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w:t>
      </w:r>
      <w:r w:rsidR="0098282B">
        <w:rPr>
          <w:rFonts w:ascii="Arial" w:hAnsi="Arial"/>
          <w:b/>
          <w:noProof/>
          <w:sz w:val="24"/>
        </w:rPr>
        <w:t>3</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996A08">
        <w:rPr>
          <w:rFonts w:ascii="Arial" w:hAnsi="Arial"/>
          <w:b/>
          <w:i/>
          <w:noProof/>
          <w:sz w:val="28"/>
        </w:rPr>
        <w:t>R5-2</w:t>
      </w:r>
      <w:bookmarkEnd w:id="2"/>
      <w:r w:rsidR="00F610D5" w:rsidRPr="00996A08">
        <w:rPr>
          <w:rFonts w:ascii="Arial" w:hAnsi="Arial"/>
          <w:b/>
          <w:i/>
          <w:noProof/>
          <w:sz w:val="28"/>
        </w:rPr>
        <w:t>1</w:t>
      </w:r>
      <w:r w:rsidR="00996A08" w:rsidRPr="00996A08">
        <w:rPr>
          <w:rFonts w:ascii="Arial" w:hAnsi="Arial"/>
          <w:b/>
          <w:i/>
          <w:noProof/>
          <w:sz w:val="28"/>
        </w:rPr>
        <w:t>8294</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A93025">
        <w:rPr>
          <w:rFonts w:ascii="Arial" w:hAnsi="Arial"/>
          <w:b/>
          <w:noProof/>
          <w:sz w:val="24"/>
        </w:rPr>
        <w:t>8</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A93025">
        <w:rPr>
          <w:rFonts w:ascii="Arial" w:hAnsi="Arial"/>
          <w:b/>
          <w:noProof/>
          <w:sz w:val="24"/>
        </w:rPr>
        <w:t>19</w:t>
      </w:r>
      <w:r w:rsidRPr="00283A8C">
        <w:rPr>
          <w:rFonts w:ascii="Arial" w:hAnsi="Arial"/>
          <w:b/>
          <w:noProof/>
          <w:sz w:val="24"/>
        </w:rPr>
        <w:t xml:space="preserve">th </w:t>
      </w:r>
      <w:r w:rsidR="00A93025">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B20A29" w:rsidP="00B20A29">
            <w:pPr>
              <w:spacing w:after="0"/>
              <w:jc w:val="center"/>
              <w:rPr>
                <w:rFonts w:ascii="Arial" w:hAnsi="Arial" w:cs="Arial"/>
                <w:noProof/>
              </w:rPr>
            </w:pPr>
            <w:r>
              <w:rPr>
                <w:rFonts w:ascii="Arial" w:hAnsi="Arial" w:cs="Arial"/>
                <w:b/>
                <w:noProof/>
                <w:sz w:val="28"/>
              </w:rPr>
              <w:t>1544</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996A08" w:rsidP="00907343">
            <w:pPr>
              <w:spacing w:after="0"/>
              <w:jc w:val="center"/>
              <w:rPr>
                <w:rFonts w:ascii="Arial" w:hAnsi="Arial" w:cs="Arial"/>
                <w:b/>
                <w:noProof/>
              </w:rPr>
            </w:pPr>
            <w:r>
              <w:rPr>
                <w:rFonts w:ascii="Arial" w:hAnsi="Arial" w:cs="Arial"/>
                <w:b/>
                <w:noProof/>
                <w:sz w:val="28"/>
              </w:rPr>
              <w:t>1</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98282B">
            <w:pPr>
              <w:spacing w:after="0"/>
              <w:jc w:val="center"/>
              <w:rPr>
                <w:rFonts w:ascii="Arial" w:hAnsi="Arial" w:cs="Arial"/>
                <w:noProof/>
                <w:sz w:val="28"/>
              </w:rPr>
            </w:pPr>
            <w:r w:rsidRPr="00283A8C">
              <w:rPr>
                <w:rFonts w:ascii="Arial" w:hAnsi="Arial" w:cs="Arial"/>
                <w:b/>
                <w:noProof/>
                <w:sz w:val="28"/>
              </w:rPr>
              <w:t>1</w:t>
            </w:r>
            <w:r w:rsidR="0098282B">
              <w:rPr>
                <w:rFonts w:ascii="Arial" w:hAnsi="Arial" w:cs="Arial"/>
                <w:b/>
                <w:noProof/>
                <w:sz w:val="28"/>
              </w:rPr>
              <w:t>7</w:t>
            </w:r>
            <w:r w:rsidRPr="00283A8C">
              <w:rPr>
                <w:rFonts w:ascii="Arial" w:hAnsi="Arial" w:cs="Arial"/>
                <w:b/>
                <w:noProof/>
                <w:sz w:val="28"/>
              </w:rPr>
              <w:t>.</w:t>
            </w:r>
            <w:r w:rsidR="0098282B">
              <w:rPr>
                <w:rFonts w:ascii="Arial" w:hAnsi="Arial" w:cs="Arial"/>
                <w:b/>
                <w:noProof/>
                <w:sz w:val="28"/>
              </w:rPr>
              <w:t>0</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F92A8B" w:rsidP="00175CF6">
            <w:bookmarkStart w:id="3" w:name="OLE_LINK19"/>
            <w:r>
              <w:rPr>
                <w:rFonts w:ascii="Arial" w:hAnsi="Arial" w:cs="Arial"/>
              </w:rPr>
              <w:t xml:space="preserve">Update of Annex for </w:t>
            </w:r>
            <w:r w:rsidR="00175CF6">
              <w:rPr>
                <w:rFonts w:ascii="Arial" w:hAnsi="Arial" w:cs="Arial"/>
              </w:rPr>
              <w:t>4.5.8.1 EN-DC FR1</w:t>
            </w:r>
            <w:r>
              <w:rPr>
                <w:rFonts w:ascii="Arial" w:hAnsi="Arial" w:cs="Arial"/>
              </w:rPr>
              <w:t xml:space="preserve"> </w:t>
            </w:r>
            <w:r w:rsidR="00175CF6">
              <w:rPr>
                <w:rFonts w:ascii="Arial" w:hAnsi="Arial" w:cs="Arial"/>
              </w:rPr>
              <w:t>DL interruptions at switching between two uplink carriers</w:t>
            </w:r>
            <w:bookmarkEnd w:id="3"/>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8C6DFF">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AF48AA" w:rsidP="00907343">
            <w:pPr>
              <w:spacing w:after="0"/>
              <w:ind w:left="100"/>
              <w:rPr>
                <w:rFonts w:ascii="Arial" w:hAnsi="Arial" w:cs="Arial"/>
                <w:noProof/>
              </w:rPr>
            </w:pPr>
            <w:r w:rsidRPr="00E0072C">
              <w:rPr>
                <w:rFonts w:ascii="Arial" w:hAnsi="Arial" w:cs="Arial"/>
                <w:noProof/>
              </w:rPr>
              <w:t>NR_RF_FR1-UEConTest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B20A29">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w:t>
            </w:r>
            <w:r w:rsidR="00B20A29">
              <w:rPr>
                <w:rFonts w:ascii="Arial" w:hAnsi="Arial" w:cs="Arial"/>
                <w:noProof/>
              </w:rPr>
              <w:t>10</w:t>
            </w:r>
            <w:r w:rsidRPr="00283A8C">
              <w:rPr>
                <w:rFonts w:ascii="Arial" w:hAnsi="Arial" w:cs="Arial"/>
                <w:noProof/>
              </w:rPr>
              <w:t>-</w:t>
            </w:r>
            <w:r w:rsidR="00B20A29">
              <w:rPr>
                <w:rFonts w:ascii="Arial" w:hAnsi="Arial" w:cs="Arial"/>
                <w:noProof/>
              </w:rPr>
              <w:t>28</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8282B">
            <w:pPr>
              <w:spacing w:after="0"/>
              <w:ind w:left="100"/>
              <w:rPr>
                <w:rFonts w:ascii="Arial" w:hAnsi="Arial" w:cs="Arial"/>
                <w:noProof/>
              </w:rPr>
            </w:pPr>
            <w:r w:rsidRPr="00283A8C">
              <w:rPr>
                <w:rFonts w:ascii="Arial" w:hAnsi="Arial" w:cs="Arial"/>
                <w:noProof/>
              </w:rPr>
              <w:t>Rel-1</w:t>
            </w:r>
            <w:r w:rsidR="0098282B">
              <w:rPr>
                <w:rFonts w:ascii="Arial" w:hAnsi="Arial" w:cs="Arial"/>
                <w:noProof/>
              </w:rPr>
              <w:t>7</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E5389D">
            <w:pPr>
              <w:spacing w:after="0"/>
              <w:ind w:left="100"/>
              <w:rPr>
                <w:rFonts w:ascii="Arial" w:hAnsi="Arial" w:cs="Arial"/>
                <w:noProof/>
              </w:rPr>
            </w:pPr>
            <w:r>
              <w:rPr>
                <w:rFonts w:ascii="Arial" w:hAnsi="Arial" w:cs="Arial"/>
                <w:noProof/>
              </w:rPr>
              <w:t>The</w:t>
            </w:r>
            <w:r w:rsidR="009762D2">
              <w:rPr>
                <w:rFonts w:ascii="Arial" w:hAnsi="Arial" w:cs="Arial"/>
              </w:rPr>
              <w:t xml:space="preserve"> </w:t>
            </w:r>
            <w:r w:rsidR="001C23F8">
              <w:rPr>
                <w:rFonts w:ascii="Arial" w:hAnsi="Arial" w:cs="Arial"/>
              </w:rPr>
              <w:t xml:space="preserve">test cases and </w:t>
            </w:r>
            <w:r w:rsidR="00525B63">
              <w:rPr>
                <w:rFonts w:ascii="Arial" w:hAnsi="Arial" w:cs="Arial"/>
              </w:rPr>
              <w:t xml:space="preserve">test tolerance analysis of </w:t>
            </w:r>
            <w:r w:rsidR="001C23F8">
              <w:rPr>
                <w:rFonts w:ascii="Arial" w:hAnsi="Arial" w:cs="Arial"/>
              </w:rPr>
              <w:t>EN-DC FR1 DL interruptions at switching</w:t>
            </w:r>
            <w:r w:rsidR="009762D2">
              <w:rPr>
                <w:rFonts w:ascii="Arial" w:hAnsi="Arial" w:cs="Arial"/>
              </w:rPr>
              <w:t xml:space="preserve"> are </w:t>
            </w:r>
            <w:r w:rsidR="00525B63">
              <w:rPr>
                <w:rFonts w:ascii="Arial" w:hAnsi="Arial" w:cs="Arial"/>
              </w:rPr>
              <w:t>finished. C</w:t>
            </w:r>
            <w:r w:rsidR="009762D2">
              <w:rPr>
                <w:rFonts w:ascii="Arial" w:hAnsi="Arial" w:cs="Arial"/>
              </w:rPr>
              <w:t xml:space="preserve">orresponding Annex </w:t>
            </w:r>
            <w:r w:rsidR="001C23F8">
              <w:rPr>
                <w:rFonts w:ascii="Arial" w:hAnsi="Arial" w:cs="Arial"/>
              </w:rPr>
              <w:t xml:space="preserve">E and </w:t>
            </w:r>
            <w:r w:rsidR="009762D2">
              <w:rPr>
                <w:rFonts w:ascii="Arial" w:hAnsi="Arial" w:cs="Arial"/>
              </w:rPr>
              <w:t>F need to be updated.</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9762D2" w:rsidP="009762D2">
            <w:pPr>
              <w:spacing w:after="0"/>
              <w:ind w:left="100"/>
              <w:rPr>
                <w:rFonts w:ascii="Arial" w:hAnsi="Arial" w:cs="Arial"/>
                <w:noProof/>
              </w:rPr>
            </w:pPr>
            <w:r>
              <w:rPr>
                <w:rFonts w:ascii="Arial" w:hAnsi="Arial" w:cs="Arial"/>
                <w:noProof/>
              </w:rPr>
              <w:t>Adding information into Annex E and F</w:t>
            </w:r>
            <w:r w:rsidR="00907343" w:rsidRPr="00283A8C">
              <w:rPr>
                <w:rFonts w:ascii="Arial" w:hAnsi="Arial" w:cs="Arial"/>
                <w:noProof/>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9762D2"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22106C">
            <w:pPr>
              <w:spacing w:after="0"/>
              <w:ind w:left="100"/>
              <w:rPr>
                <w:rFonts w:ascii="Arial" w:hAnsi="Arial" w:cs="Arial"/>
                <w:noProof/>
              </w:rPr>
            </w:pPr>
            <w:r w:rsidRPr="00283A8C">
              <w:rPr>
                <w:rFonts w:ascii="Arial" w:hAnsi="Arial" w:cs="Arial"/>
                <w:noProof/>
              </w:rPr>
              <w:t xml:space="preserve">The </w:t>
            </w:r>
            <w:r w:rsidR="009762D2">
              <w:rPr>
                <w:rFonts w:ascii="Arial" w:hAnsi="Arial" w:cs="Arial"/>
                <w:noProof/>
              </w:rPr>
              <w:t>test case</w:t>
            </w:r>
            <w:r w:rsidR="0022106C">
              <w:rPr>
                <w:rFonts w:ascii="Arial" w:hAnsi="Arial" w:cs="Arial"/>
                <w:noProof/>
              </w:rPr>
              <w:t xml:space="preserve"> 4.5.8.1</w:t>
            </w:r>
            <w:r w:rsidR="009762D2">
              <w:rPr>
                <w:rFonts w:ascii="Arial" w:hAnsi="Arial" w:cs="Arial"/>
                <w:noProof/>
              </w:rPr>
              <w:t xml:space="preserve"> can’t be complete</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9762D2" w:rsidP="009762D2">
            <w:pPr>
              <w:spacing w:after="0"/>
              <w:ind w:left="100"/>
              <w:rPr>
                <w:rFonts w:ascii="Arial" w:hAnsi="Arial" w:cs="Arial"/>
                <w:noProof/>
              </w:rPr>
            </w:pPr>
            <w:r>
              <w:rPr>
                <w:rFonts w:ascii="Arial" w:hAnsi="Arial" w:cs="Arial"/>
              </w:rPr>
              <w:t xml:space="preserve">Annex </w:t>
            </w:r>
            <w:r w:rsidR="00655AC7">
              <w:rPr>
                <w:rFonts w:ascii="Arial" w:hAnsi="Arial" w:cs="Arial"/>
              </w:rPr>
              <w:t xml:space="preserve">E, Annex </w:t>
            </w:r>
            <w:r>
              <w:rPr>
                <w:rFonts w:ascii="Arial" w:hAnsi="Arial" w:cs="Arial"/>
              </w:rPr>
              <w:t>F</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01C2" w:rsidRPr="00283A8C" w:rsidRDefault="00265B69" w:rsidP="00265B69">
            <w:pPr>
              <w:spacing w:after="0"/>
              <w:ind w:left="100"/>
              <w:rPr>
                <w:rFonts w:ascii="Arial" w:hAnsi="Arial" w:cs="Arial"/>
                <w:noProof/>
              </w:rPr>
            </w:pPr>
            <w:r w:rsidRPr="00265B69">
              <w:rPr>
                <w:rFonts w:ascii="Arial" w:hAnsi="Arial" w:cs="Arial" w:hint="eastAsia"/>
                <w:noProof/>
              </w:rPr>
              <w:t>Revised</w:t>
            </w:r>
            <w:r w:rsidRPr="00265B69">
              <w:rPr>
                <w:rFonts w:ascii="Arial" w:hAnsi="Arial" w:cs="Arial"/>
                <w:noProof/>
              </w:rPr>
              <w:t xml:space="preserve"> from R5-217392</w:t>
            </w: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D14C8D" w:rsidRDefault="00D14C8D" w:rsidP="00D14C8D">
      <w:pPr>
        <w:pStyle w:val="Separation"/>
        <w:ind w:left="0" w:firstLine="0"/>
        <w:rPr>
          <w:rFonts w:eastAsia="??"/>
          <w:color w:val="FF0000"/>
          <w:sz w:val="32"/>
        </w:rPr>
      </w:pPr>
      <w:r w:rsidRPr="00283A8C">
        <w:rPr>
          <w:rFonts w:eastAsia="??"/>
          <w:color w:val="FF0000"/>
          <w:sz w:val="32"/>
        </w:rPr>
        <w:lastRenderedPageBreak/>
        <w:t xml:space="preserve">&lt;&lt; </w:t>
      </w:r>
      <w:r w:rsidRPr="00D14C8D">
        <w:rPr>
          <w:rFonts w:eastAsia="??" w:hint="eastAsia"/>
          <w:color w:val="FF0000"/>
          <w:sz w:val="32"/>
        </w:rPr>
        <w:t>U</w:t>
      </w:r>
      <w:r w:rsidRPr="00D14C8D">
        <w:rPr>
          <w:rFonts w:eastAsia="??"/>
          <w:color w:val="FF0000"/>
          <w:sz w:val="32"/>
        </w:rPr>
        <w:t>n</w:t>
      </w:r>
      <w:r w:rsidRPr="00D14C8D">
        <w:rPr>
          <w:rFonts w:eastAsia="??" w:hint="eastAsia"/>
          <w:color w:val="FF0000"/>
          <w:sz w:val="32"/>
        </w:rPr>
        <w:t>changed</w:t>
      </w:r>
      <w:r>
        <w:rPr>
          <w:rFonts w:eastAsia="??"/>
          <w:color w:val="FF0000"/>
          <w:sz w:val="32"/>
        </w:rPr>
        <w:t xml:space="preserve"> sections skipped</w:t>
      </w:r>
      <w:r w:rsidRPr="00283A8C">
        <w:rPr>
          <w:rFonts w:eastAsia="??"/>
          <w:color w:val="FF0000"/>
          <w:sz w:val="32"/>
        </w:rPr>
        <w:t xml:space="preserve"> &gt;&gt;</w:t>
      </w:r>
    </w:p>
    <w:p w:rsidR="00757F8B" w:rsidRPr="00796872" w:rsidRDefault="00757F8B" w:rsidP="00757F8B">
      <w:pPr>
        <w:pStyle w:val="11"/>
      </w:pPr>
      <w:r w:rsidRPr="00796872">
        <w:t>E.2</w:t>
      </w:r>
      <w:r w:rsidRPr="00796872">
        <w:tab/>
        <w:t>Cell configuration mapping for EN-DC FR1 test cases in Chapter 4</w:t>
      </w:r>
    </w:p>
    <w:p w:rsidR="00757F8B" w:rsidRPr="00796872" w:rsidRDefault="00757F8B" w:rsidP="00757F8B">
      <w:r w:rsidRPr="00796872">
        <w:t>Table E.2-1 defines the cell configuration mapping for EN-DC FR1 test cases in chapter 4 of this test specification.</w:t>
      </w:r>
    </w:p>
    <w:p w:rsidR="00757F8B" w:rsidRPr="00796872" w:rsidRDefault="00757F8B" w:rsidP="00757F8B">
      <w:pPr>
        <w:pStyle w:val="TH"/>
        <w:keepNext w:val="0"/>
        <w:keepLines w:val="0"/>
      </w:pPr>
      <w:r w:rsidRPr="00796872">
        <w:t>Table E.2-1: Cell configuration mapping for EN-DC FR1 RRM testing</w:t>
      </w:r>
    </w:p>
    <w:tbl>
      <w:tblPr>
        <w:tblW w:w="9951" w:type="dxa"/>
        <w:tblInd w:w="57" w:type="dxa"/>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757F8B" w:rsidRPr="00796872" w:rsidTr="00A64CA4">
        <w:trPr>
          <w:tblHead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H"/>
              <w:keepNext w:val="0"/>
              <w:keepLines w:val="0"/>
            </w:pPr>
            <w:r w:rsidRPr="00796872">
              <w:t>TC</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H"/>
              <w:keepNext w:val="0"/>
              <w:keepLines w:val="0"/>
            </w:pPr>
            <w:r w:rsidRPr="00796872">
              <w:t>Description</w:t>
            </w:r>
          </w:p>
        </w:tc>
        <w:tc>
          <w:tcPr>
            <w:tcW w:w="1049" w:type="dxa"/>
            <w:tcBorders>
              <w:top w:val="single" w:sz="4" w:space="0" w:color="auto"/>
              <w:left w:val="nil"/>
              <w:bottom w:val="single" w:sz="4" w:space="0" w:color="auto"/>
              <w:right w:val="single" w:sz="4" w:space="0" w:color="auto"/>
            </w:tcBorders>
            <w:shd w:val="clear" w:color="auto" w:fill="auto"/>
          </w:tcPr>
          <w:p w:rsidR="00757F8B" w:rsidRPr="00796872" w:rsidRDefault="00757F8B" w:rsidP="00A64CA4">
            <w:pPr>
              <w:pStyle w:val="TAH"/>
              <w:keepNext w:val="0"/>
              <w:keepLines w:val="0"/>
            </w:pPr>
            <w:r w:rsidRPr="00796872">
              <w:t>38.533 LTE Cell1</w:t>
            </w:r>
          </w:p>
        </w:tc>
        <w:tc>
          <w:tcPr>
            <w:tcW w:w="1049" w:type="dxa"/>
            <w:tcBorders>
              <w:top w:val="single" w:sz="4" w:space="0" w:color="auto"/>
              <w:left w:val="nil"/>
              <w:bottom w:val="single" w:sz="4" w:space="0" w:color="auto"/>
              <w:right w:val="single" w:sz="4" w:space="0" w:color="auto"/>
            </w:tcBorders>
            <w:shd w:val="clear" w:color="auto" w:fill="auto"/>
          </w:tcPr>
          <w:p w:rsidR="00757F8B" w:rsidRPr="00796872" w:rsidRDefault="00757F8B" w:rsidP="00A64CA4">
            <w:pPr>
              <w:pStyle w:val="TAH"/>
              <w:keepNext w:val="0"/>
              <w:keepLines w:val="0"/>
            </w:pPr>
            <w:r w:rsidRPr="00796872">
              <w:t>38.533 NR Cell2</w:t>
            </w:r>
          </w:p>
        </w:tc>
        <w:tc>
          <w:tcPr>
            <w:tcW w:w="1049" w:type="dxa"/>
            <w:tcBorders>
              <w:top w:val="single" w:sz="4" w:space="0" w:color="auto"/>
              <w:left w:val="nil"/>
              <w:bottom w:val="single" w:sz="4" w:space="0" w:color="auto"/>
              <w:right w:val="single" w:sz="4" w:space="0" w:color="auto"/>
            </w:tcBorders>
            <w:shd w:val="clear" w:color="auto" w:fill="auto"/>
          </w:tcPr>
          <w:p w:rsidR="00757F8B" w:rsidRPr="00796872" w:rsidRDefault="00757F8B" w:rsidP="00A64CA4">
            <w:pPr>
              <w:pStyle w:val="TAH"/>
              <w:keepNext w:val="0"/>
              <w:keepLines w:val="0"/>
            </w:pPr>
            <w:r w:rsidRPr="00796872">
              <w:t>38.533 NR Cell3</w:t>
            </w:r>
          </w:p>
        </w:tc>
        <w:tc>
          <w:tcPr>
            <w:tcW w:w="1049" w:type="dxa"/>
            <w:tcBorders>
              <w:top w:val="single" w:sz="4" w:space="0" w:color="auto"/>
              <w:left w:val="nil"/>
              <w:bottom w:val="single" w:sz="4" w:space="0" w:color="auto"/>
              <w:right w:val="single" w:sz="4" w:space="0" w:color="auto"/>
            </w:tcBorders>
          </w:tcPr>
          <w:p w:rsidR="00757F8B" w:rsidRPr="00796872" w:rsidRDefault="00757F8B" w:rsidP="00A64CA4">
            <w:pPr>
              <w:pStyle w:val="TAH"/>
            </w:pPr>
            <w:r w:rsidRPr="00796872">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H"/>
            </w:pPr>
            <w:r w:rsidRPr="00796872">
              <w:t>CA Type</w:t>
            </w: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r w:rsidRPr="00796872">
              <w:rPr>
                <w:b/>
              </w:rPr>
              <w:t>4.3.2.2.1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r w:rsidRPr="00796872">
              <w:rPr>
                <w:b/>
              </w:rPr>
              <w:t>4.3.2.2.2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3F56D1"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b/>
                <w:sz w:val="18"/>
              </w:rPr>
            </w:pPr>
            <w:r w:rsidRPr="003F56D1">
              <w:rPr>
                <w:rFonts w:ascii="Arial" w:hAnsi="Arial"/>
                <w:b/>
                <w:sz w:val="18"/>
              </w:rPr>
              <w:t>4.3.2.2.3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3F56D1" w:rsidRDefault="00757F8B" w:rsidP="00A64CA4">
            <w:pPr>
              <w:overflowPunct/>
              <w:autoSpaceDE/>
              <w:autoSpaceDN/>
              <w:adjustRightInd/>
              <w:spacing w:after="0"/>
              <w:textAlignment w:val="auto"/>
              <w:rPr>
                <w:rFonts w:ascii="Arial" w:hAnsi="Arial"/>
                <w:sz w:val="18"/>
              </w:rPr>
            </w:pPr>
            <w:r w:rsidRPr="003F56D1">
              <w:rPr>
                <w:rFonts w:ascii="Arial" w:hAnsi="Arial"/>
                <w:sz w:val="18"/>
              </w:rPr>
              <w:t>EN-DC FR1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r w:rsidRPr="003F56D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r w:rsidRPr="003F56D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rsidR="00757F8B" w:rsidRPr="003F56D1" w:rsidRDefault="00757F8B" w:rsidP="00A64CA4">
            <w:pPr>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p>
        </w:tc>
      </w:tr>
      <w:tr w:rsidR="00757F8B" w:rsidRPr="003F56D1"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b/>
                <w:sz w:val="18"/>
              </w:rPr>
            </w:pPr>
            <w:r w:rsidRPr="003F56D1">
              <w:rPr>
                <w:rFonts w:ascii="Arial" w:hAnsi="Arial"/>
                <w:b/>
                <w:sz w:val="18"/>
              </w:rPr>
              <w:t>4.3.2.2.4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3F56D1" w:rsidRDefault="00757F8B" w:rsidP="00A64CA4">
            <w:pPr>
              <w:overflowPunct/>
              <w:autoSpaceDE/>
              <w:autoSpaceDN/>
              <w:adjustRightInd/>
              <w:spacing w:after="0"/>
              <w:textAlignment w:val="auto"/>
              <w:rPr>
                <w:rFonts w:ascii="Arial" w:hAnsi="Arial"/>
                <w:sz w:val="18"/>
              </w:rPr>
            </w:pPr>
            <w:r w:rsidRPr="003F56D1">
              <w:rPr>
                <w:rFonts w:ascii="Arial" w:hAnsi="Arial"/>
                <w:sz w:val="18"/>
              </w:rPr>
              <w:t>EN-DC FR1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r w:rsidRPr="003F56D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r w:rsidRPr="003F56D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rsidR="00757F8B" w:rsidRPr="003F56D1" w:rsidRDefault="00757F8B" w:rsidP="00A64CA4">
            <w:pPr>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r w:rsidRPr="00796872">
              <w:rPr>
                <w:b/>
              </w:rPr>
              <w:t>4.4.1.1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r w:rsidRPr="00796872">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rPr>
                <w:rFonts w:cs="Arial"/>
                <w:szCs w:val="24"/>
              </w:rPr>
              <w:t xml:space="preserve">EN-DC FR1 radio link monitoring out-of-sync test for </w:t>
            </w:r>
            <w:proofErr w:type="spellStart"/>
            <w:r w:rsidRPr="00796872">
              <w:rPr>
                <w:rFonts w:cs="Arial"/>
                <w:szCs w:val="24"/>
              </w:rPr>
              <w:t>PSCell</w:t>
            </w:r>
            <w:proofErr w:type="spellEnd"/>
            <w:r w:rsidRPr="00796872">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rFonts w:cs="Arial"/>
                <w:szCs w:val="24"/>
              </w:rPr>
            </w:pPr>
            <w:r w:rsidRPr="00796872">
              <w:rPr>
                <w:rFonts w:cs="Arial"/>
                <w:szCs w:val="24"/>
              </w:rPr>
              <w:t xml:space="preserve">EN-DC FR1 radio link monitoring in-sync test for </w:t>
            </w:r>
            <w:proofErr w:type="spellStart"/>
            <w:r w:rsidRPr="00796872">
              <w:rPr>
                <w:rFonts w:cs="Arial"/>
                <w:szCs w:val="24"/>
              </w:rPr>
              <w:t>PSCell</w:t>
            </w:r>
            <w:proofErr w:type="spellEnd"/>
            <w:r w:rsidRPr="00796872">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rFonts w:cs="Arial"/>
                <w:szCs w:val="24"/>
              </w:rPr>
            </w:pPr>
            <w:r w:rsidRPr="00796872">
              <w:rPr>
                <w:rFonts w:cs="Arial"/>
                <w:szCs w:val="24"/>
              </w:rPr>
              <w:t xml:space="preserve">EN-DC FR1 radio link monitoring out-of-sync test for </w:t>
            </w:r>
            <w:proofErr w:type="spellStart"/>
            <w:r w:rsidRPr="00796872">
              <w:rPr>
                <w:rFonts w:cs="Arial"/>
                <w:szCs w:val="24"/>
              </w:rPr>
              <w:t>PSCell</w:t>
            </w:r>
            <w:proofErr w:type="spellEnd"/>
            <w:r w:rsidRPr="00796872">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rPr>
                <w:rFonts w:cs="Arial"/>
                <w:szCs w:val="24"/>
              </w:rPr>
              <w:t xml:space="preserve">EN-DC FR1 radio link monitoring in-sync test for </w:t>
            </w:r>
            <w:proofErr w:type="spellStart"/>
            <w:r w:rsidRPr="00796872">
              <w:rPr>
                <w:rFonts w:cs="Arial"/>
                <w:szCs w:val="24"/>
              </w:rPr>
              <w:t>PSCell</w:t>
            </w:r>
            <w:proofErr w:type="spellEnd"/>
            <w:r w:rsidRPr="00796872">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zh-TW"/>
              </w:rPr>
            </w:pPr>
            <w:r w:rsidRPr="00796872">
              <w:t xml:space="preserve">EN-DC FR1 radio link monitoring out-of-sync test for </w:t>
            </w:r>
            <w:proofErr w:type="spellStart"/>
            <w:r w:rsidRPr="00796872">
              <w:t>PSCell</w:t>
            </w:r>
            <w:proofErr w:type="spellEnd"/>
            <w:r w:rsidRPr="00796872">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zh-TW"/>
              </w:rPr>
            </w:pPr>
            <w:r w:rsidRPr="00796872">
              <w:t xml:space="preserve">EN-DC FR1 radio link monitoring in-sync test for </w:t>
            </w:r>
            <w:proofErr w:type="spellStart"/>
            <w:r w:rsidRPr="00796872">
              <w:t>PSCell</w:t>
            </w:r>
            <w:proofErr w:type="spellEnd"/>
            <w:r w:rsidRPr="00796872">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zh-TW"/>
              </w:rPr>
            </w:pPr>
            <w:r w:rsidRPr="00796872">
              <w:t xml:space="preserve">EN-DC FR1 radio link monitoring out-of-sync test for </w:t>
            </w:r>
            <w:proofErr w:type="spellStart"/>
            <w:r w:rsidRPr="00796872">
              <w:t>PSCell</w:t>
            </w:r>
            <w:proofErr w:type="spellEnd"/>
            <w:r w:rsidRPr="00796872">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zh-TW"/>
              </w:rPr>
            </w:pPr>
            <w:r w:rsidRPr="00796872">
              <w:t xml:space="preserve">EN-DC FR1 radio link monitoring in-sync test for </w:t>
            </w:r>
            <w:proofErr w:type="spellStart"/>
            <w:r w:rsidRPr="00796872">
              <w:t>PSCell</w:t>
            </w:r>
            <w:proofErr w:type="spellEnd"/>
            <w:r w:rsidRPr="00796872">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rPr>
          <w:trHeight w:val="305"/>
        </w:trPr>
        <w:tc>
          <w:tcPr>
            <w:tcW w:w="1016" w:type="dxa"/>
            <w:vMerge w:val="restart"/>
            <w:tcBorders>
              <w:top w:val="single" w:sz="4" w:space="0" w:color="auto"/>
              <w:left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4.5.2.3</w:t>
            </w:r>
          </w:p>
        </w:tc>
        <w:tc>
          <w:tcPr>
            <w:tcW w:w="3690" w:type="dxa"/>
            <w:vMerge w:val="restart"/>
            <w:tcBorders>
              <w:top w:val="single" w:sz="4" w:space="0" w:color="auto"/>
              <w:left w:val="nil"/>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 xml:space="preserve">NR Cell </w:t>
            </w:r>
            <w:r>
              <w:t>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 xml:space="preserve">NR Cell </w:t>
            </w:r>
            <w:r>
              <w:t>6</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ntra-band</w:t>
            </w:r>
          </w:p>
        </w:tc>
      </w:tr>
      <w:tr w:rsidR="00757F8B" w:rsidRPr="00796872" w:rsidTr="00A64CA4">
        <w:trPr>
          <w:trHeight w:val="306"/>
        </w:trPr>
        <w:tc>
          <w:tcPr>
            <w:tcW w:w="1016" w:type="dxa"/>
            <w:vMerge/>
            <w:tcBorders>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N</w:t>
            </w:r>
            <w:r>
              <w:t>R Cell 10</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nter-band</w:t>
            </w:r>
          </w:p>
        </w:tc>
      </w:tr>
      <w:tr w:rsidR="00757F8B" w:rsidRPr="00796872" w:rsidTr="00A64CA4">
        <w:trPr>
          <w:trHeight w:val="305"/>
        </w:trPr>
        <w:tc>
          <w:tcPr>
            <w:tcW w:w="1016" w:type="dxa"/>
            <w:vMerge w:val="restart"/>
            <w:tcBorders>
              <w:top w:val="single" w:sz="4" w:space="0" w:color="auto"/>
              <w:left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4.5.2.4</w:t>
            </w:r>
          </w:p>
        </w:tc>
        <w:tc>
          <w:tcPr>
            <w:tcW w:w="3690" w:type="dxa"/>
            <w:vMerge w:val="restart"/>
            <w:tcBorders>
              <w:top w:val="single" w:sz="4" w:space="0" w:color="auto"/>
              <w:left w:val="nil"/>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 xml:space="preserve">NR Cell </w:t>
            </w:r>
            <w:r>
              <w:t>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 xml:space="preserve">NR Cell </w:t>
            </w:r>
            <w:r>
              <w:t>6</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ntra-band</w:t>
            </w:r>
          </w:p>
        </w:tc>
      </w:tr>
      <w:tr w:rsidR="00757F8B" w:rsidRPr="00796872" w:rsidTr="00A64CA4">
        <w:trPr>
          <w:trHeight w:val="306"/>
        </w:trPr>
        <w:tc>
          <w:tcPr>
            <w:tcW w:w="1016" w:type="dxa"/>
            <w:vMerge/>
            <w:tcBorders>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N</w:t>
            </w:r>
            <w:r>
              <w:t>R Cell 10</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nter-band</w:t>
            </w: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LTE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lastRenderedPageBreak/>
              <w:t>4.5.2.6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LTE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rPr>
          <w:trHeight w:val="305"/>
        </w:trPr>
        <w:tc>
          <w:tcPr>
            <w:tcW w:w="1016" w:type="dxa"/>
            <w:vMerge w:val="restart"/>
            <w:tcBorders>
              <w:top w:val="single" w:sz="4" w:space="0" w:color="auto"/>
              <w:left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r w:rsidRPr="00796872">
              <w:rPr>
                <w:b/>
                <w:lang w:eastAsia="zh-TW"/>
              </w:rPr>
              <w:t>4.5.3.1</w:t>
            </w:r>
          </w:p>
        </w:tc>
        <w:tc>
          <w:tcPr>
            <w:tcW w:w="3690" w:type="dxa"/>
            <w:vMerge w:val="restart"/>
            <w:tcBorders>
              <w:top w:val="single" w:sz="4" w:space="0" w:color="auto"/>
              <w:left w:val="nil"/>
              <w:right w:val="single" w:sz="4" w:space="0" w:color="auto"/>
            </w:tcBorders>
            <w:shd w:val="clear" w:color="auto" w:fill="auto"/>
            <w:noWrap/>
            <w:vAlign w:val="center"/>
          </w:tcPr>
          <w:p w:rsidR="00757F8B" w:rsidRPr="00796872" w:rsidRDefault="00757F8B" w:rsidP="00A64CA4">
            <w:pPr>
              <w:pStyle w:val="TAL"/>
              <w:keepNext w:val="0"/>
              <w:keepLines w:val="0"/>
            </w:pPr>
            <w:r w:rsidRPr="00796872">
              <w:rPr>
                <w:lang w:eastAsia="zh-TW"/>
              </w:rPr>
              <w:t xml:space="preserve">EN-DC FR1 </w:t>
            </w:r>
            <w:proofErr w:type="spellStart"/>
            <w:r w:rsidRPr="00796872">
              <w:rPr>
                <w:lang w:eastAsia="zh-TW"/>
              </w:rPr>
              <w:t>SCell</w:t>
            </w:r>
            <w:proofErr w:type="spellEnd"/>
            <w:r w:rsidRPr="00796872">
              <w:rPr>
                <w:lang w:eastAsia="zh-TW"/>
              </w:rPr>
              <w:t xml:space="preserve"> activation and deactivation of known </w:t>
            </w:r>
            <w:proofErr w:type="spellStart"/>
            <w:r w:rsidRPr="00796872">
              <w:rPr>
                <w:lang w:eastAsia="zh-TW"/>
              </w:rPr>
              <w:t>SCell</w:t>
            </w:r>
            <w:proofErr w:type="spellEnd"/>
            <w:r w:rsidRPr="00796872">
              <w:rPr>
                <w:lang w:eastAsia="zh-TW"/>
              </w:rPr>
              <w:t xml:space="preserve"> in non-DRX for 160ms </w:t>
            </w:r>
            <w:proofErr w:type="spellStart"/>
            <w:r w:rsidRPr="00796872">
              <w:rPr>
                <w:lang w:eastAsia="zh-TW"/>
              </w:rPr>
              <w:t>SCell</w:t>
            </w:r>
            <w:proofErr w:type="spellEnd"/>
            <w:r w:rsidRPr="00796872">
              <w:rPr>
                <w:lang w:eastAsia="zh-TW"/>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rPr>
                <w:lang w:eastAsia="zh-TW"/>
              </w:rPr>
              <w:t xml:space="preserve">NR Cell </w:t>
            </w:r>
            <w:r>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rPr>
                <w:lang w:eastAsia="zh-TW"/>
              </w:rPr>
              <w:t xml:space="preserve">NR Cell </w:t>
            </w:r>
            <w:r>
              <w:rPr>
                <w:lang w:eastAsia="zh-TW"/>
              </w:rPr>
              <w:t>6</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ntra-band</w:t>
            </w:r>
          </w:p>
        </w:tc>
      </w:tr>
      <w:tr w:rsidR="00757F8B" w:rsidRPr="00796872" w:rsidTr="00A64CA4">
        <w:trPr>
          <w:trHeight w:val="306"/>
        </w:trPr>
        <w:tc>
          <w:tcPr>
            <w:tcW w:w="1016" w:type="dxa"/>
            <w:vMerge/>
            <w:tcBorders>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Pr>
                <w:rFonts w:hint="eastAsia"/>
              </w:rPr>
              <w:t>N</w:t>
            </w:r>
            <w:r>
              <w:t>R Cell 10</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nter-band</w:t>
            </w:r>
          </w:p>
        </w:tc>
      </w:tr>
      <w:tr w:rsidR="00757F8B" w:rsidRPr="00796872" w:rsidTr="00A64CA4">
        <w:trPr>
          <w:trHeight w:val="305"/>
        </w:trPr>
        <w:tc>
          <w:tcPr>
            <w:tcW w:w="1016" w:type="dxa"/>
            <w:vMerge w:val="restart"/>
            <w:tcBorders>
              <w:top w:val="single" w:sz="4" w:space="0" w:color="auto"/>
              <w:left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4.5.3.2</w:t>
            </w:r>
          </w:p>
        </w:tc>
        <w:tc>
          <w:tcPr>
            <w:tcW w:w="3690" w:type="dxa"/>
            <w:vMerge w:val="restart"/>
            <w:tcBorders>
              <w:top w:val="single" w:sz="4" w:space="0" w:color="auto"/>
              <w:left w:val="nil"/>
              <w:right w:val="single" w:sz="4" w:space="0" w:color="auto"/>
            </w:tcBorders>
            <w:shd w:val="clear" w:color="auto" w:fill="auto"/>
            <w:noWrap/>
            <w:vAlign w:val="center"/>
          </w:tcPr>
          <w:p w:rsidR="00757F8B" w:rsidRPr="00796872" w:rsidRDefault="00757F8B" w:rsidP="00A64CA4">
            <w:pPr>
              <w:pStyle w:val="TAL"/>
              <w:keepNext w:val="0"/>
              <w:keepLines w:val="0"/>
            </w:pPr>
            <w:r w:rsidRPr="00796872">
              <w:rPr>
                <w:lang w:eastAsia="zh-TW"/>
              </w:rPr>
              <w:t xml:space="preserve">EN-DC FR1 </w:t>
            </w:r>
            <w:proofErr w:type="spellStart"/>
            <w:r w:rsidRPr="00796872">
              <w:rPr>
                <w:lang w:eastAsia="zh-TW"/>
              </w:rPr>
              <w:t>SCell</w:t>
            </w:r>
            <w:proofErr w:type="spellEnd"/>
            <w:r w:rsidRPr="00796872">
              <w:rPr>
                <w:lang w:eastAsia="zh-TW"/>
              </w:rPr>
              <w:t xml:space="preserve"> activation and deactivation of known </w:t>
            </w:r>
            <w:proofErr w:type="spellStart"/>
            <w:r w:rsidRPr="00796872">
              <w:rPr>
                <w:lang w:eastAsia="zh-TW"/>
              </w:rPr>
              <w:t>SCell</w:t>
            </w:r>
            <w:proofErr w:type="spellEnd"/>
            <w:r w:rsidRPr="00796872">
              <w:rPr>
                <w:lang w:eastAsia="zh-TW"/>
              </w:rPr>
              <w:t xml:space="preserve"> in non-DRX for 320ms </w:t>
            </w:r>
            <w:proofErr w:type="spellStart"/>
            <w:r w:rsidRPr="00796872">
              <w:rPr>
                <w:lang w:eastAsia="zh-TW"/>
              </w:rPr>
              <w:t>SCell</w:t>
            </w:r>
            <w:proofErr w:type="spellEnd"/>
            <w:r w:rsidRPr="00796872">
              <w:rPr>
                <w:lang w:eastAsia="zh-TW"/>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rPr>
                <w:lang w:eastAsia="zh-TW"/>
              </w:rPr>
              <w:t xml:space="preserve">NR Cell </w:t>
            </w:r>
            <w:r>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rPr>
                <w:lang w:eastAsia="zh-TW"/>
              </w:rPr>
              <w:t xml:space="preserve">NR Cell </w:t>
            </w:r>
            <w:r>
              <w:rPr>
                <w:lang w:eastAsia="zh-TW"/>
              </w:rPr>
              <w:t>6</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ntra-band</w:t>
            </w:r>
          </w:p>
        </w:tc>
      </w:tr>
      <w:tr w:rsidR="00757F8B" w:rsidRPr="00796872" w:rsidTr="00A64CA4">
        <w:trPr>
          <w:trHeight w:val="306"/>
        </w:trPr>
        <w:tc>
          <w:tcPr>
            <w:tcW w:w="1016" w:type="dxa"/>
            <w:vMerge/>
            <w:tcBorders>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Pr>
                <w:rFonts w:hint="eastAsia"/>
              </w:rPr>
              <w:t>N</w:t>
            </w:r>
            <w:r>
              <w:t>R Cell 10</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nter-band</w:t>
            </w:r>
          </w:p>
        </w:tc>
      </w:tr>
      <w:tr w:rsidR="00757F8B" w:rsidRPr="00796872" w:rsidTr="00A64CA4">
        <w:trPr>
          <w:trHeight w:val="207"/>
        </w:trPr>
        <w:tc>
          <w:tcPr>
            <w:tcW w:w="1016" w:type="dxa"/>
            <w:vMerge w:val="restart"/>
            <w:tcBorders>
              <w:top w:val="single" w:sz="4" w:space="0" w:color="auto"/>
              <w:left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4.5.3.3</w:t>
            </w:r>
          </w:p>
        </w:tc>
        <w:tc>
          <w:tcPr>
            <w:tcW w:w="3690" w:type="dxa"/>
            <w:vMerge w:val="restart"/>
            <w:tcBorders>
              <w:top w:val="single" w:sz="4" w:space="0" w:color="auto"/>
              <w:left w:val="nil"/>
              <w:right w:val="single" w:sz="4" w:space="0" w:color="auto"/>
            </w:tcBorders>
            <w:shd w:val="clear" w:color="auto" w:fill="auto"/>
            <w:noWrap/>
            <w:vAlign w:val="center"/>
          </w:tcPr>
          <w:p w:rsidR="00757F8B" w:rsidRPr="00796872" w:rsidRDefault="00757F8B" w:rsidP="00A64CA4">
            <w:pPr>
              <w:pStyle w:val="TAL"/>
              <w:keepNext w:val="0"/>
              <w:keepLines w:val="0"/>
            </w:pPr>
            <w:r w:rsidRPr="00796872">
              <w:rPr>
                <w:lang w:eastAsia="sv-SE"/>
              </w:rPr>
              <w:t xml:space="preserve">EN-DC FR1 </w:t>
            </w:r>
            <w:proofErr w:type="spellStart"/>
            <w:r w:rsidRPr="00796872">
              <w:rPr>
                <w:lang w:eastAsia="sv-SE"/>
              </w:rPr>
              <w:t>SCell</w:t>
            </w:r>
            <w:proofErr w:type="spellEnd"/>
            <w:r w:rsidRPr="00796872">
              <w:rPr>
                <w:lang w:eastAsia="sv-SE"/>
              </w:rPr>
              <w:t xml:space="preserve"> activation and deactivation of unknown </w:t>
            </w:r>
            <w:proofErr w:type="spellStart"/>
            <w:r w:rsidRPr="00796872">
              <w:rPr>
                <w:lang w:eastAsia="sv-SE"/>
              </w:rPr>
              <w:t>SCell</w:t>
            </w:r>
            <w:proofErr w:type="spellEnd"/>
            <w:r w:rsidRPr="00796872">
              <w:rPr>
                <w:lang w:eastAsia="sv-SE"/>
              </w:rPr>
              <w:t xml:space="preserve"> in non-DRX</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rPr>
                <w:lang w:eastAsia="zh-TW"/>
              </w:rPr>
              <w:t xml:space="preserve">NR Cell </w:t>
            </w:r>
            <w:r>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rPr>
                <w:lang w:eastAsia="zh-TW"/>
              </w:rPr>
              <w:t xml:space="preserve">NR Cell </w:t>
            </w:r>
            <w:r>
              <w:rPr>
                <w:lang w:eastAsia="zh-TW"/>
              </w:rPr>
              <w:t>6</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ntra-band</w:t>
            </w:r>
          </w:p>
        </w:tc>
      </w:tr>
      <w:tr w:rsidR="00757F8B" w:rsidRPr="00796872" w:rsidTr="00A64CA4">
        <w:trPr>
          <w:trHeight w:val="207"/>
        </w:trPr>
        <w:tc>
          <w:tcPr>
            <w:tcW w:w="1016" w:type="dxa"/>
            <w:vMerge/>
            <w:tcBorders>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sv-SE"/>
              </w:rPr>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Pr>
                <w:rFonts w:hint="eastAsia"/>
              </w:rPr>
              <w:t>N</w:t>
            </w:r>
            <w:r>
              <w:t>R Cell 10</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nter-band</w:t>
            </w: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r w:rsidRPr="00796872">
              <w:rPr>
                <w:b/>
              </w:rPr>
              <w:t>4.5.4.1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UE UL carrier RRC reconfiguration delay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4.5.5.1</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EN-DC FR1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4.5.5.2</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EN-DC FR1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4.5.5.3</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EN-DC FR1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4.5.5.4</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EN-DC FR1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4.5.6.1.1</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EN-DC FR1 DCI-based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4.5.6.1.2</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 xml:space="preserve">EN-DC FR1 DCI-based DL active BWP switch with </w:t>
            </w:r>
            <w:proofErr w:type="spellStart"/>
            <w:r w:rsidRPr="00796872">
              <w:t>SCell</w:t>
            </w:r>
            <w:proofErr w:type="spellEnd"/>
            <w:r w:rsidRPr="00796872">
              <w:t xml:space="preserve">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4.5.6.2.1</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EN-DC FR1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bookmarkStart w:id="4" w:name="_Hlk68796608"/>
            <w:r w:rsidRPr="00796872">
              <w:rPr>
                <w:b/>
              </w:rPr>
              <w:t>4.5.7.1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 xml:space="preserve">EN-DC FR1 addition and release delay of known </w:t>
            </w:r>
            <w:proofErr w:type="spellStart"/>
            <w:r w:rsidRPr="00796872">
              <w:t>PSCell</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bookmarkEnd w:id="4"/>
      <w:tr w:rsidR="00757F8B" w:rsidRPr="00796872" w:rsidTr="00A64CA4">
        <w:trPr>
          <w:ins w:id="5" w:author="Huawei" w:date="2021-10-12T10:2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ins w:id="6" w:author="Huawei" w:date="2021-10-12T10:24:00Z"/>
                <w:b/>
              </w:rPr>
            </w:pPr>
            <w:ins w:id="7" w:author="Huawei" w:date="2021-10-12T10:24:00Z">
              <w:r>
                <w:rPr>
                  <w:rFonts w:hint="eastAsia"/>
                  <w:b/>
                </w:rPr>
                <w:t>4</w:t>
              </w:r>
              <w:r>
                <w:rPr>
                  <w:b/>
                </w:rPr>
                <w:t>.5.8.1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rPr>
                <w:ins w:id="8" w:author="Huawei" w:date="2021-10-12T10:24:00Z"/>
              </w:rPr>
            </w:pPr>
            <w:ins w:id="9" w:author="Huawei" w:date="2021-10-12T10:24:00Z">
              <w:r w:rsidRPr="00757F8B">
                <w:t>EN-DC FR1 interruptions at switching between two uplink carriers</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ins w:id="10" w:author="Huawei" w:date="2021-10-12T10:24:00Z"/>
              </w:rPr>
            </w:pPr>
            <w:ins w:id="11" w:author="Huawei" w:date="2021-10-12T10:24:00Z">
              <w:r w:rsidRPr="00796872">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ins w:id="12" w:author="Huawei" w:date="2021-10-12T10:24:00Z"/>
              </w:rPr>
            </w:pPr>
            <w:ins w:id="13" w:author="Huawei" w:date="2021-10-12T10:24:00Z">
              <w:r w:rsidRPr="00796872">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ins w:id="14" w:author="Huawei" w:date="2021-10-12T10:24:00Z"/>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rPr>
                <w:ins w:id="15" w:author="Huawei" w:date="2021-10-12T10:2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ins w:id="16" w:author="Huawei" w:date="2021-10-12T10:24:00Z"/>
              </w:rPr>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lang w:eastAsia="zh-TW"/>
              </w:rPr>
            </w:pPr>
            <w:r w:rsidRPr="00796872">
              <w:rPr>
                <w:b/>
              </w:rPr>
              <w:t>4.6.1.1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lang w:eastAsia="zh-TW"/>
              </w:rPr>
            </w:pPr>
            <w:r w:rsidRPr="00796872">
              <w:rPr>
                <w:b/>
              </w:rPr>
              <w:t>4.6.1.2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lang w:eastAsia="zh-TW"/>
              </w:rPr>
            </w:pPr>
            <w:r w:rsidRPr="00796872">
              <w:rPr>
                <w:b/>
              </w:rPr>
              <w:t>4.6.1.3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event-triggered reporting without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event-triggered reporting with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4.6.1.</w:t>
            </w:r>
            <w:r>
              <w:rPr>
                <w:b/>
              </w:rPr>
              <w:t>7</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CE7C61">
              <w:t>EN-DC FR1 event-triggered reporting without gap in DRX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4.6.2.1</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757F8B">
            <w:pPr>
              <w:pStyle w:val="TAL"/>
              <w:keepNext w:val="0"/>
              <w:keepLines w:val="0"/>
            </w:pPr>
            <w:r w:rsidRPr="00796872">
              <w:t>EN-DC FR1-FR1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4.6.2.2</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757F8B">
            <w:pPr>
              <w:pStyle w:val="TAL"/>
            </w:pPr>
            <w:r w:rsidRPr="00796872">
              <w:t>EN-DC FR1-FR1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4.6.2.5</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757F8B">
            <w:pPr>
              <w:pStyle w:val="TAL"/>
            </w:pPr>
            <w:r w:rsidRPr="00796872">
              <w:rPr>
                <w:lang w:eastAsia="sv-SE"/>
              </w:rPr>
              <w:t>EN-DC FR1-FR1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rPr>
                <w:lang w:eastAsia="sv-SE"/>
              </w:rPr>
              <w:t>EN-DC FR1-FR1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lang w:eastAsia="zh-TW"/>
              </w:rPr>
              <w:t>4.6.4.1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rPr>
                <w:lang w:eastAsia="sv-SE"/>
              </w:rPr>
            </w:pPr>
            <w:r w:rsidRPr="00796872">
              <w:t>EN-DC FR1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lang w:eastAsia="zh-TW"/>
              </w:rPr>
              <w:t>4.6.4.2</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757F8B">
            <w:pPr>
              <w:pStyle w:val="TAL"/>
              <w:keepNext w:val="0"/>
              <w:keepLines w:val="0"/>
              <w:rPr>
                <w:lang w:eastAsia="sv-SE"/>
              </w:rPr>
            </w:pPr>
            <w:r w:rsidRPr="00796872">
              <w:t>EN-DC FR1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lang w:eastAsia="zh-TW"/>
              </w:rPr>
              <w:t>4.6.4.3</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757F8B">
            <w:pPr>
              <w:pStyle w:val="TAL"/>
              <w:keepNext w:val="0"/>
              <w:keepLines w:val="0"/>
              <w:rPr>
                <w:lang w:eastAsia="sv-SE"/>
              </w:rPr>
            </w:pPr>
            <w:r w:rsidRPr="00796872">
              <w:t>EN-DC FR1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lang w:eastAsia="zh-TW"/>
              </w:rPr>
              <w:t>4.6.4.4</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757F8B">
            <w:pPr>
              <w:pStyle w:val="TAL"/>
              <w:keepNext w:val="0"/>
              <w:keepLines w:val="0"/>
              <w:rPr>
                <w:lang w:eastAsia="sv-SE"/>
              </w:rPr>
            </w:pPr>
            <w:r w:rsidRPr="00796872">
              <w:t>EN-DC FR1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lastRenderedPageBreak/>
              <w:t>4.7.1.1.1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tcPr>
          <w:p w:rsidR="00757F8B" w:rsidRPr="00796872" w:rsidRDefault="00757F8B" w:rsidP="00757F8B">
            <w:pPr>
              <w:pStyle w:val="TAL"/>
              <w:keepNext w:val="0"/>
              <w:keepLines w:val="0"/>
            </w:pPr>
            <w:r w:rsidRPr="00796872">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FR1-FR1 SS-RSRQ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FR1-FR1 SS-RSRQ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4.7.3.2.1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FR1-FR1 SS-SINR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4.7.3.2.2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FR1-FR1 SS-SINR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rPr>
                <w:lang w:eastAsia="sv-SE"/>
              </w:rPr>
              <w:t>EN-DC FR1 SSB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rPr>
                <w:lang w:eastAsia="sv-SE"/>
              </w:rPr>
              <w:t>EN-DC FR1 SSB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rPr>
                <w:lang w:eastAsia="sv-SE"/>
              </w:rPr>
              <w:t>EN-DC FR1 CSI-RS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rPr>
                <w:lang w:eastAsia="sv-SE"/>
              </w:rPr>
              <w:t>EN-DC FR1 CSI-RS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rPr>
                <w:lang w:eastAsia="sv-SE"/>
              </w:rPr>
            </w:pPr>
            <w:r w:rsidRPr="00796872">
              <w:t>EN-DC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bl>
    <w:p w:rsidR="00757F8B" w:rsidRPr="00796872" w:rsidRDefault="00757F8B" w:rsidP="00757F8B"/>
    <w:p w:rsidR="00757F8B" w:rsidRDefault="00757F8B" w:rsidP="00757F8B"/>
    <w:p w:rsidR="00757F8B" w:rsidRDefault="00757F8B" w:rsidP="00757F8B">
      <w:r w:rsidRPr="00283A8C">
        <w:rPr>
          <w:rFonts w:eastAsia="??"/>
          <w:color w:val="FF0000"/>
          <w:sz w:val="32"/>
        </w:rPr>
        <w:t xml:space="preserve">&lt;&lt; </w:t>
      </w:r>
      <w:r w:rsidRPr="00D14C8D">
        <w:rPr>
          <w:rFonts w:eastAsia="??" w:hint="eastAsia"/>
          <w:color w:val="FF0000"/>
          <w:sz w:val="32"/>
        </w:rPr>
        <w:t>U</w:t>
      </w:r>
      <w:r w:rsidRPr="00D14C8D">
        <w:rPr>
          <w:rFonts w:eastAsia="??"/>
          <w:color w:val="FF0000"/>
          <w:sz w:val="32"/>
        </w:rPr>
        <w:t>n</w:t>
      </w:r>
      <w:r w:rsidRPr="00D14C8D">
        <w:rPr>
          <w:rFonts w:eastAsia="??" w:hint="eastAsia"/>
          <w:color w:val="FF0000"/>
          <w:sz w:val="32"/>
        </w:rPr>
        <w:t>changed</w:t>
      </w:r>
      <w:r>
        <w:rPr>
          <w:rFonts w:eastAsia="??"/>
          <w:color w:val="FF0000"/>
          <w:sz w:val="32"/>
        </w:rPr>
        <w:t xml:space="preserve"> sections skipped</w:t>
      </w:r>
      <w:r w:rsidRPr="00283A8C">
        <w:rPr>
          <w:rFonts w:eastAsia="??"/>
          <w:color w:val="FF0000"/>
          <w:sz w:val="32"/>
        </w:rPr>
        <w:t xml:space="preserve"> &gt;&gt;</w:t>
      </w:r>
    </w:p>
    <w:p w:rsidR="00757F8B" w:rsidRDefault="00757F8B" w:rsidP="00757F8B"/>
    <w:p w:rsidR="00757F8B" w:rsidRDefault="00757F8B" w:rsidP="00757F8B"/>
    <w:p w:rsidR="00757F8B" w:rsidRPr="00757F8B" w:rsidRDefault="00757F8B" w:rsidP="00757F8B"/>
    <w:p w:rsidR="00D14C8D" w:rsidRPr="00796872" w:rsidRDefault="00D14C8D" w:rsidP="00D14C8D">
      <w:pPr>
        <w:pStyle w:val="30"/>
      </w:pPr>
      <w:r w:rsidRPr="00796872">
        <w:t>F.1.1.2</w:t>
      </w:r>
      <w:r w:rsidRPr="00796872">
        <w:tab/>
        <w:t>Measurement of RRM requirements</w:t>
      </w:r>
    </w:p>
    <w:p w:rsidR="00D14C8D" w:rsidRPr="00796872" w:rsidRDefault="00D14C8D" w:rsidP="00D14C8D">
      <w:r w:rsidRPr="00796872">
        <w:t>This clause defines the maximum test system uncertainty for the RRM requirements. The maximum uncertainty values allowed for the typical RRM measurement uncertainty contributors is defined in Table F.1.1.2-1</w:t>
      </w:r>
      <w:r w:rsidRPr="00796872">
        <w:rPr>
          <w:lang w:eastAsia="ja-JP"/>
        </w:rPr>
        <w:t xml:space="preserve"> and Table F.1.1.2-2</w:t>
      </w:r>
      <w:r w:rsidRPr="00796872">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796872">
        <w:rPr>
          <w:lang w:eastAsia="ja-JP"/>
        </w:rPr>
        <w:t xml:space="preserve"> and </w:t>
      </w:r>
      <w:r w:rsidRPr="00796872">
        <w:t>Table F.1.1.2-</w:t>
      </w:r>
      <w:r w:rsidRPr="00796872">
        <w:rPr>
          <w:lang w:eastAsia="ja-JP"/>
        </w:rPr>
        <w:t>2</w:t>
      </w:r>
      <w:r w:rsidRPr="00796872">
        <w:t xml:space="preserve"> shall be handled case by case.</w:t>
      </w:r>
    </w:p>
    <w:p w:rsidR="00D14C8D" w:rsidRDefault="00D14C8D" w:rsidP="00D14C8D">
      <w:pPr>
        <w:rPr>
          <w:color w:val="FF0000"/>
        </w:rPr>
      </w:pPr>
      <w:r w:rsidRPr="00D14C8D">
        <w:rPr>
          <w:color w:val="FF0000"/>
        </w:rPr>
        <w:t xml:space="preserve">&lt;&lt; </w:t>
      </w:r>
      <w:r w:rsidRPr="00D14C8D">
        <w:rPr>
          <w:rFonts w:hint="eastAsia"/>
          <w:color w:val="FF0000"/>
        </w:rPr>
        <w:t>U</w:t>
      </w:r>
      <w:r w:rsidRPr="00D14C8D">
        <w:rPr>
          <w:color w:val="FF0000"/>
        </w:rPr>
        <w:t>n</w:t>
      </w:r>
      <w:r w:rsidRPr="00D14C8D">
        <w:rPr>
          <w:rFonts w:hint="eastAsia"/>
          <w:color w:val="FF0000"/>
        </w:rPr>
        <w:t>changed</w:t>
      </w:r>
      <w:r w:rsidRPr="00D14C8D">
        <w:rPr>
          <w:color w:val="FF0000"/>
        </w:rPr>
        <w:t xml:space="preserve"> sections skipped &gt;&gt;</w:t>
      </w:r>
    </w:p>
    <w:p w:rsidR="00A64CA4" w:rsidRPr="00796872" w:rsidRDefault="00A64CA4" w:rsidP="00A64CA4">
      <w:pPr>
        <w:pStyle w:val="TH"/>
      </w:pPr>
      <w:r w:rsidRPr="00796872">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
        <w:gridCol w:w="54"/>
        <w:gridCol w:w="3277"/>
        <w:gridCol w:w="37"/>
        <w:gridCol w:w="2620"/>
        <w:gridCol w:w="29"/>
        <w:gridCol w:w="33"/>
        <w:gridCol w:w="3794"/>
        <w:gridCol w:w="15"/>
      </w:tblGrid>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H"/>
              <w:jc w:val="left"/>
              <w:rPr>
                <w:shd w:val="clear" w:color="auto" w:fill="FFFFFF"/>
              </w:rPr>
            </w:pPr>
            <w:proofErr w:type="spellStart"/>
            <w:r w:rsidRPr="00796872">
              <w:lastRenderedPageBreak/>
              <w:t>Subclause</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H"/>
              <w:jc w:val="left"/>
              <w:rPr>
                <w:shd w:val="clear" w:color="auto" w:fill="FFFFFF"/>
              </w:rPr>
            </w:pPr>
            <w:r w:rsidRPr="00796872">
              <w:t>Maximum Test System Uncertainty</w:t>
            </w:r>
            <w:r w:rsidRPr="00796872">
              <w:rPr>
                <w:vertAlign w:val="superscript"/>
              </w:rPr>
              <w:t>1</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H"/>
              <w:jc w:val="left"/>
            </w:pPr>
            <w:r w:rsidRPr="00796872">
              <w:t>Derivation of Test System Uncertainty</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shd w:val="clear" w:color="auto" w:fill="FFFFFF"/>
              </w:rPr>
              <w:t>4.3.2.2.1</w:t>
            </w:r>
            <w:r w:rsidRPr="00796872">
              <w:rPr>
                <w:shd w:val="clear" w:color="auto" w:fill="FFFFFF"/>
                <w:lang w:eastAsia="ja-JP"/>
              </w:rPr>
              <w:t xml:space="preserve"> Contention based random access test in FR1 for </w:t>
            </w:r>
            <w:proofErr w:type="spellStart"/>
            <w:r w:rsidRPr="00796872">
              <w:rPr>
                <w:shd w:val="clear" w:color="auto" w:fill="FFFFFF"/>
                <w:lang w:eastAsia="ja-JP"/>
              </w:rPr>
              <w:t>PSCell</w:t>
            </w:r>
            <w:proofErr w:type="spellEnd"/>
            <w:r w:rsidRPr="00796872">
              <w:rPr>
                <w:shd w:val="clear" w:color="auto" w:fill="FFFFFF"/>
                <w:lang w:eastAsia="ja-JP"/>
              </w:rPr>
              <w:t xml:space="preserve"> in EN-DC</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proofErr w:type="spellStart"/>
            <w:r w:rsidRPr="00796872">
              <w:rPr>
                <w:shd w:val="clear" w:color="auto" w:fill="FFFFFF"/>
              </w:rPr>
              <w:t>Noc</w:t>
            </w:r>
            <w:proofErr w:type="spellEnd"/>
            <w:r w:rsidRPr="00796872">
              <w:rPr>
                <w:shd w:val="clear" w:color="auto" w:fill="FFFFFF"/>
              </w:rPr>
              <w:t xml:space="preserve"> ±1.5 dB</w:t>
            </w:r>
          </w:p>
          <w:p w:rsidR="00A64CA4" w:rsidRPr="00796872" w:rsidRDefault="00A64CA4" w:rsidP="00A64CA4">
            <w:pPr>
              <w:pStyle w:val="TAL"/>
              <w:rPr>
                <w:shd w:val="clear" w:color="auto" w:fill="FFFFFF"/>
              </w:rPr>
            </w:pPr>
            <w:r w:rsidRPr="00796872">
              <w:rPr>
                <w:shd w:val="clear" w:color="auto" w:fill="FFFFFF"/>
              </w:rPr>
              <w:t>Ês</w:t>
            </w:r>
            <w:r w:rsidRPr="00796872">
              <w:rPr>
                <w:shd w:val="clear" w:color="auto" w:fill="FFFFFF"/>
                <w:vertAlign w:val="subscript"/>
              </w:rPr>
              <w:t>2</w:t>
            </w:r>
            <w:r w:rsidRPr="00796872">
              <w:rPr>
                <w:shd w:val="clear" w:color="auto" w:fill="FFFFFF"/>
              </w:rPr>
              <w:t xml:space="preserve"> / </w:t>
            </w:r>
            <w:proofErr w:type="spellStart"/>
            <w:r w:rsidRPr="00796872">
              <w:rPr>
                <w:shd w:val="clear" w:color="auto" w:fill="FFFFFF"/>
              </w:rPr>
              <w:t>Noc</w:t>
            </w:r>
            <w:proofErr w:type="spellEnd"/>
            <w:r w:rsidRPr="00796872">
              <w:rPr>
                <w:shd w:val="clear" w:color="auto" w:fill="FFFFFF"/>
              </w:rPr>
              <w:t xml:space="preserve"> ±0.3 dB</w:t>
            </w:r>
          </w:p>
          <w:p w:rsidR="00A64CA4" w:rsidRPr="00796872" w:rsidRDefault="00A64CA4" w:rsidP="00A64CA4">
            <w:pPr>
              <w:pStyle w:val="TAL"/>
              <w:rPr>
                <w:shd w:val="clear" w:color="auto" w:fill="FFFFFF"/>
              </w:rPr>
            </w:pPr>
          </w:p>
          <w:p w:rsidR="00A64CA4" w:rsidRPr="00796872" w:rsidRDefault="00A64CA4" w:rsidP="00A64CA4">
            <w:pPr>
              <w:pStyle w:val="TAL"/>
              <w:rPr>
                <w:shd w:val="clear" w:color="auto" w:fill="FFFFFF"/>
              </w:rPr>
            </w:pPr>
            <w:r w:rsidRPr="00796872">
              <w:rPr>
                <w:shd w:val="clear" w:color="auto" w:fill="FFFFFF"/>
              </w:rPr>
              <w:t>Uplink absolute power measurement ±1.5 dB</w:t>
            </w:r>
          </w:p>
          <w:p w:rsidR="00A64CA4" w:rsidRPr="00796872" w:rsidRDefault="00A64CA4" w:rsidP="00A64CA4">
            <w:pPr>
              <w:pStyle w:val="TAL"/>
              <w:rPr>
                <w:shd w:val="clear" w:color="auto" w:fill="FFFFFF"/>
              </w:rPr>
            </w:pPr>
          </w:p>
          <w:p w:rsidR="00A64CA4" w:rsidRPr="00796872" w:rsidRDefault="00A64CA4" w:rsidP="00A64CA4">
            <w:pPr>
              <w:pStyle w:val="TAL"/>
              <w:rPr>
                <w:shd w:val="clear" w:color="auto" w:fill="FFFFFF"/>
              </w:rPr>
            </w:pPr>
            <w:r w:rsidRPr="00796872">
              <w:rPr>
                <w:shd w:val="clear" w:color="auto" w:fill="FFFFFF"/>
              </w:rPr>
              <w:t>Uplink relative power measurement ±0.7 dB</w:t>
            </w:r>
          </w:p>
          <w:p w:rsidR="00A64CA4" w:rsidRPr="00796872" w:rsidRDefault="00A64CA4" w:rsidP="00A64CA4">
            <w:pPr>
              <w:pStyle w:val="TAL"/>
              <w:rPr>
                <w:shd w:val="clear" w:color="auto" w:fill="FFFFFF"/>
              </w:rPr>
            </w:pPr>
          </w:p>
          <w:p w:rsidR="00A64CA4" w:rsidRPr="00796872" w:rsidRDefault="00A64CA4" w:rsidP="00A64CA4">
            <w:pPr>
              <w:pStyle w:val="TAL"/>
              <w:rPr>
                <w:shd w:val="clear" w:color="auto" w:fill="FFFFFF"/>
              </w:rPr>
            </w:pPr>
            <w:r w:rsidRPr="00796872">
              <w:rPr>
                <w:shd w:val="clear" w:color="auto" w:fill="FFFFFF"/>
              </w:rPr>
              <w:t>±112T</w:t>
            </w:r>
            <w:r w:rsidRPr="00796872">
              <w:rPr>
                <w:shd w:val="clear" w:color="auto" w:fill="FFFFFF"/>
                <w:vertAlign w:val="subscript"/>
              </w:rPr>
              <w:t>c</w:t>
            </w:r>
            <w:r w:rsidRPr="00796872">
              <w:rPr>
                <w:shd w:val="clear" w:color="auto" w:fill="FFFFFF"/>
              </w:rPr>
              <w:t xml:space="preserve"> Uplink signal transmit timing relative to downlink</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xml:space="preserve"> is the ratio of cell 2 signal / AWGN</w:t>
            </w:r>
          </w:p>
          <w:p w:rsidR="00A64CA4" w:rsidRPr="00796872" w:rsidRDefault="00A64CA4" w:rsidP="00A64CA4">
            <w:pPr>
              <w:pStyle w:val="TAL"/>
              <w:rPr>
                <w:rFonts w:cs="v3.7.0"/>
              </w:rPr>
            </w:pPr>
          </w:p>
          <w:p w:rsidR="00A64CA4" w:rsidRPr="00796872" w:rsidRDefault="00A64CA4" w:rsidP="00A64CA4">
            <w:pPr>
              <w:pStyle w:val="TAL"/>
            </w:pPr>
            <w:r w:rsidRPr="00796872">
              <w:t>T</w:t>
            </w:r>
            <w:r w:rsidRPr="00796872">
              <w:rPr>
                <w:vertAlign w:val="subscript"/>
              </w:rPr>
              <w:t>c</w:t>
            </w:r>
            <w:r w:rsidRPr="00796872">
              <w:t xml:space="preserve"> = 1/(480000 x 4096) seconds, the basic timing unit defined in TS 38.211 [7]</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shd w:val="clear" w:color="auto" w:fill="FFFFFF"/>
              </w:rPr>
              <w:t>4.3.2.2.2</w:t>
            </w:r>
            <w:r w:rsidRPr="00796872">
              <w:rPr>
                <w:shd w:val="clear" w:color="auto" w:fill="FFFFFF"/>
                <w:lang w:eastAsia="ja-JP"/>
              </w:rPr>
              <w:t xml:space="preserve"> Non-contention based random access test in FR1 for </w:t>
            </w:r>
            <w:proofErr w:type="spellStart"/>
            <w:r w:rsidRPr="00796872">
              <w:rPr>
                <w:shd w:val="clear" w:color="auto" w:fill="FFFFFF"/>
                <w:lang w:eastAsia="ja-JP"/>
              </w:rPr>
              <w:t>PSCell</w:t>
            </w:r>
            <w:proofErr w:type="spellEnd"/>
            <w:r w:rsidRPr="00796872">
              <w:rPr>
                <w:shd w:val="clear" w:color="auto" w:fill="FFFFFF"/>
                <w:lang w:eastAsia="ja-JP"/>
              </w:rPr>
              <w:t xml:space="preserve"> in EN-DC</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r w:rsidRPr="00796872">
              <w:rPr>
                <w:shd w:val="clear" w:color="auto" w:fill="FFFFFF"/>
              </w:rPr>
              <w:t>Same as 4.3.2.2.1</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shd w:val="clear" w:color="auto" w:fill="FFFFFF"/>
              </w:rPr>
              <w:t>Same as 4.3.2.2.1</w:t>
            </w:r>
          </w:p>
        </w:tc>
      </w:tr>
      <w:tr w:rsidR="00A64CA4" w:rsidRPr="00796872" w:rsidTr="00A64CA4">
        <w:trPr>
          <w:gridBefore w:val="2"/>
          <w:wBefore w:w="69" w:type="dxa"/>
          <w:cantSplit/>
          <w:jc w:val="center"/>
        </w:trPr>
        <w:tc>
          <w:tcPr>
            <w:tcW w:w="3314"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lang w:eastAsia="ja-JP"/>
              </w:rPr>
            </w:pPr>
            <w:r w:rsidRPr="00796872">
              <w:rPr>
                <w:lang w:eastAsia="ja-JP"/>
              </w:rPr>
              <w:t xml:space="preserve">4.4.1.1 </w:t>
            </w:r>
            <w:r w:rsidRPr="00796872">
              <w:t>EN-DC FR1 UE transmit timing accuracy</w:t>
            </w:r>
          </w:p>
        </w:tc>
        <w:tc>
          <w:tcPr>
            <w:tcW w:w="2620" w:type="dxa"/>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rFonts w:cs="Arial"/>
                <w:shd w:val="clear" w:color="auto" w:fill="FFFFFF"/>
              </w:rPr>
            </w:pPr>
            <w:proofErr w:type="spellStart"/>
            <w:r w:rsidRPr="00796872">
              <w:rPr>
                <w:rFonts w:cs="Arial"/>
                <w:shd w:val="clear" w:color="auto" w:fill="FFFFFF"/>
              </w:rPr>
              <w:t>Noc</w:t>
            </w:r>
            <w:proofErr w:type="spellEnd"/>
            <w:r w:rsidRPr="00796872">
              <w:rPr>
                <w:rFonts w:cs="Arial"/>
                <w:shd w:val="clear" w:color="auto" w:fill="FFFFFF"/>
              </w:rPr>
              <w:t xml:space="preserve"> ±1.5 dB</w:t>
            </w:r>
          </w:p>
          <w:p w:rsidR="00A64CA4" w:rsidRPr="00796872" w:rsidRDefault="00A64CA4" w:rsidP="00A64CA4">
            <w:pPr>
              <w:pStyle w:val="TAL"/>
              <w:rPr>
                <w:rFonts w:cs="Arial"/>
              </w:rPr>
            </w:pPr>
          </w:p>
          <w:p w:rsidR="00A64CA4" w:rsidRPr="00796872" w:rsidRDefault="00A64CA4" w:rsidP="00A64CA4">
            <w:pPr>
              <w:pStyle w:val="TAL"/>
              <w:rPr>
                <w:rFonts w:cs="Arial"/>
                <w:shd w:val="clear" w:color="auto" w:fill="FFFFFF"/>
              </w:rPr>
            </w:pPr>
            <w:r w:rsidRPr="00796872">
              <w:rPr>
                <w:rFonts w:cs="Arial"/>
              </w:rPr>
              <w:t>Ês</w:t>
            </w:r>
            <w:r w:rsidRPr="00796872">
              <w:rPr>
                <w:rFonts w:cs="Arial"/>
                <w:vertAlign w:val="subscript"/>
              </w:rPr>
              <w:t>2</w:t>
            </w:r>
            <w:r w:rsidRPr="00796872">
              <w:rPr>
                <w:rFonts w:cs="Arial"/>
              </w:rPr>
              <w:t xml:space="preserve"> /</w:t>
            </w:r>
            <w:r w:rsidRPr="00796872">
              <w:rPr>
                <w:rFonts w:cs="Arial"/>
                <w:shd w:val="clear" w:color="auto" w:fill="FFFFFF"/>
              </w:rPr>
              <w:t xml:space="preserve"> </w:t>
            </w:r>
            <w:proofErr w:type="spellStart"/>
            <w:r w:rsidRPr="00796872">
              <w:rPr>
                <w:rFonts w:cs="Arial"/>
                <w:shd w:val="clear" w:color="auto" w:fill="FFFFFF"/>
              </w:rPr>
              <w:t>N</w:t>
            </w:r>
            <w:r w:rsidRPr="00796872">
              <w:rPr>
                <w:rFonts w:cs="Arial"/>
                <w:shd w:val="clear" w:color="auto" w:fill="FFFFFF"/>
                <w:vertAlign w:val="subscript"/>
              </w:rPr>
              <w:t>oc</w:t>
            </w:r>
            <w:proofErr w:type="spellEnd"/>
            <w:r w:rsidRPr="00796872">
              <w:rPr>
                <w:rFonts w:cs="Arial"/>
                <w:shd w:val="clear" w:color="auto" w:fill="FFFFFF"/>
              </w:rPr>
              <w:t xml:space="preserve"> ±0.3 dB</w:t>
            </w:r>
          </w:p>
          <w:p w:rsidR="00A64CA4" w:rsidRPr="00796872" w:rsidRDefault="00A64CA4" w:rsidP="00A64CA4">
            <w:pPr>
              <w:pStyle w:val="TAL"/>
              <w:rPr>
                <w:rFonts w:cs="Arial"/>
                <w:shd w:val="clear" w:color="auto" w:fill="FFFFFF"/>
                <w:lang w:eastAsia="ja-JP"/>
              </w:rPr>
            </w:pPr>
          </w:p>
          <w:p w:rsidR="00A64CA4" w:rsidRPr="00796872" w:rsidRDefault="00A64CA4" w:rsidP="00A64CA4">
            <w:pPr>
              <w:pStyle w:val="TAL"/>
              <w:rPr>
                <w:rFonts w:cs="Arial"/>
                <w:shd w:val="clear" w:color="auto" w:fill="FFFFFF"/>
                <w:lang w:eastAsia="ja-JP"/>
              </w:rPr>
            </w:pPr>
          </w:p>
          <w:p w:rsidR="00A64CA4" w:rsidRPr="00796872" w:rsidRDefault="00A64CA4" w:rsidP="00A64CA4">
            <w:pPr>
              <w:pStyle w:val="TAL"/>
              <w:rPr>
                <w:shd w:val="clear" w:color="auto" w:fill="FFFFFF"/>
                <w:lang w:eastAsia="ja-JP"/>
              </w:rPr>
            </w:pPr>
            <w:r w:rsidRPr="00796872">
              <w:rPr>
                <w:rFonts w:cs="Arial"/>
                <w:shd w:val="clear" w:color="auto" w:fill="FFFFFF"/>
                <w:lang w:eastAsia="ja-JP"/>
              </w:rPr>
              <w:t>±112Tc Uplink signal transmit timing relative to downlink</w:t>
            </w:r>
          </w:p>
        </w:tc>
        <w:tc>
          <w:tcPr>
            <w:tcW w:w="3871"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Ês</w:t>
            </w:r>
            <w:r w:rsidRPr="00796872">
              <w:rPr>
                <w:vertAlign w:val="subscript"/>
              </w:rPr>
              <w:t>2</w:t>
            </w:r>
            <w:r w:rsidRPr="00796872">
              <w:t xml:space="preserve"> / </w:t>
            </w:r>
            <w:proofErr w:type="spellStart"/>
            <w:r w:rsidRPr="00796872">
              <w:t>Noc</w:t>
            </w:r>
            <w:proofErr w:type="spellEnd"/>
            <w:r w:rsidRPr="00796872">
              <w:t xml:space="preserve"> is the ratio of cell 2 signal / AWGN</w:t>
            </w:r>
          </w:p>
          <w:p w:rsidR="00A64CA4" w:rsidRPr="00796872" w:rsidRDefault="00A64CA4" w:rsidP="00A64CA4">
            <w:pPr>
              <w:pStyle w:val="TAL"/>
            </w:pPr>
          </w:p>
          <w:p w:rsidR="00A64CA4" w:rsidRPr="00796872" w:rsidRDefault="00A64CA4" w:rsidP="00A64CA4">
            <w:pPr>
              <w:pStyle w:val="TAL"/>
            </w:pPr>
            <w:r w:rsidRPr="00796872">
              <w:t>Tc = 1/(480000 x 4096) seconds, the basic timing unit defined in TS 38.211 [7]</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4.4.3.1 EN-DC FR1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proofErr w:type="spellStart"/>
            <w:r w:rsidRPr="00796872">
              <w:rPr>
                <w:shd w:val="clear" w:color="auto" w:fill="FFFFFF"/>
              </w:rPr>
              <w:t>Noc</w:t>
            </w:r>
            <w:proofErr w:type="spellEnd"/>
            <w:r w:rsidRPr="00796872">
              <w:rPr>
                <w:shd w:val="clear" w:color="auto" w:fill="FFFFFF"/>
              </w:rPr>
              <w:t xml:space="preserve"> ±1.5 dB</w:t>
            </w:r>
          </w:p>
          <w:p w:rsidR="00A64CA4" w:rsidRPr="00796872" w:rsidRDefault="00A64CA4" w:rsidP="00A64CA4">
            <w:pPr>
              <w:pStyle w:val="TAL"/>
            </w:pPr>
          </w:p>
          <w:p w:rsidR="00A64CA4" w:rsidRPr="00796872" w:rsidRDefault="00A64CA4" w:rsidP="00A64CA4">
            <w:pPr>
              <w:pStyle w:val="TAL"/>
              <w:rPr>
                <w:shd w:val="clear" w:color="auto" w:fill="FFFFFF"/>
              </w:rPr>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rPr>
                <w:shd w:val="clear" w:color="auto" w:fill="FFFFFF"/>
              </w:rPr>
              <w:t xml:space="preserve"> ±0.3 dB</w:t>
            </w:r>
          </w:p>
          <w:p w:rsidR="00A64CA4" w:rsidRPr="00796872" w:rsidRDefault="00A64CA4" w:rsidP="00A64CA4">
            <w:pPr>
              <w:pStyle w:val="TAL"/>
              <w:rPr>
                <w:shd w:val="clear" w:color="auto" w:fill="FFFFFF"/>
              </w:rPr>
            </w:pPr>
          </w:p>
          <w:p w:rsidR="00A64CA4" w:rsidRPr="00796872" w:rsidRDefault="00A64CA4" w:rsidP="00A64CA4">
            <w:pPr>
              <w:pStyle w:val="TAL"/>
            </w:pPr>
            <w:r w:rsidRPr="00796872">
              <w:rPr>
                <w:shd w:val="clear" w:color="auto" w:fill="FFFFFF"/>
              </w:rPr>
              <w:t>±88T</w:t>
            </w:r>
            <w:r w:rsidRPr="00796872">
              <w:rPr>
                <w:shd w:val="clear" w:color="auto" w:fill="FFFFFF"/>
                <w:vertAlign w:val="subscript"/>
              </w:rPr>
              <w:t>c</w:t>
            </w:r>
            <w:r w:rsidRPr="00796872">
              <w:rPr>
                <w:shd w:val="clear" w:color="auto" w:fill="FFFFFF"/>
              </w:rPr>
              <w:t xml:space="preserve"> </w:t>
            </w:r>
            <w:r w:rsidRPr="00796872">
              <w:t>Timing Advance Adjustment accuracy</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xml:space="preserve"> is the ratio of cell 2 signal / AWGN</w:t>
            </w:r>
          </w:p>
          <w:p w:rsidR="00A64CA4" w:rsidRPr="00796872" w:rsidRDefault="00A64CA4" w:rsidP="00A64CA4">
            <w:pPr>
              <w:pStyle w:val="TAL"/>
              <w:rPr>
                <w:rFonts w:cs="v3.7.0"/>
              </w:rPr>
            </w:pPr>
          </w:p>
          <w:p w:rsidR="00A64CA4" w:rsidRPr="00796872" w:rsidRDefault="00A64CA4" w:rsidP="00A64CA4">
            <w:pPr>
              <w:pStyle w:val="TAL"/>
            </w:pPr>
            <w:r w:rsidRPr="00796872">
              <w:t>T</w:t>
            </w:r>
            <w:r w:rsidRPr="00796872">
              <w:rPr>
                <w:vertAlign w:val="subscript"/>
              </w:rPr>
              <w:t>c</w:t>
            </w:r>
            <w:r w:rsidRPr="00796872">
              <w:t xml:space="preserve"> = 1/(480000 x 4096) seconds, the basic timing unit defined in TS 38.211 [7]</w:t>
            </w:r>
          </w:p>
        </w:tc>
      </w:tr>
      <w:tr w:rsidR="001E7021" w:rsidRPr="00796872" w:rsidTr="006877FC">
        <w:trPr>
          <w:gridBefore w:val="1"/>
          <w:wBefore w:w="15" w:type="dxa"/>
          <w:cantSplit/>
          <w:jc w:val="center"/>
        </w:trPr>
        <w:tc>
          <w:tcPr>
            <w:tcW w:w="9859" w:type="dxa"/>
            <w:gridSpan w:val="8"/>
            <w:tcBorders>
              <w:top w:val="single" w:sz="4" w:space="0" w:color="auto"/>
              <w:left w:val="single" w:sz="4" w:space="0" w:color="auto"/>
              <w:bottom w:val="single" w:sz="4" w:space="0" w:color="auto"/>
              <w:right w:val="single" w:sz="4" w:space="0" w:color="auto"/>
            </w:tcBorders>
          </w:tcPr>
          <w:p w:rsidR="001E7021" w:rsidRPr="00796872" w:rsidRDefault="001E7021" w:rsidP="00A64CA4">
            <w:pPr>
              <w:pStyle w:val="TAL"/>
            </w:pPr>
            <w:r w:rsidRPr="001E7021">
              <w:rPr>
                <w:rFonts w:hint="eastAsia"/>
                <w:color w:val="FF0000"/>
              </w:rPr>
              <w:t>&lt;</w:t>
            </w:r>
            <w:r w:rsidRPr="001E7021">
              <w:rPr>
                <w:color w:val="FF0000"/>
              </w:rPr>
              <w:t xml:space="preserve"> Unchanged lines skipped &gt;</w:t>
            </w:r>
          </w:p>
        </w:tc>
      </w:tr>
      <w:tr w:rsidR="00A64CA4" w:rsidRPr="00796872" w:rsidTr="00A64CA4">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 xml:space="preserve">4.5.6.1.2 EN-DC FR1 DCI-based DL active BWP switch with </w:t>
            </w:r>
            <w:proofErr w:type="spellStart"/>
            <w:r w:rsidRPr="00796872">
              <w:t>SCell</w:t>
            </w:r>
            <w:proofErr w:type="spellEnd"/>
            <w:r w:rsidRPr="00796872">
              <w:t xml:space="preserve">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4.5.6.1.1</w:t>
            </w:r>
          </w:p>
        </w:tc>
        <w:tc>
          <w:tcPr>
            <w:tcW w:w="380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4.5.6.1.1</w:t>
            </w:r>
          </w:p>
        </w:tc>
      </w:tr>
      <w:tr w:rsidR="00A64CA4" w:rsidRPr="00796872" w:rsidTr="00A64CA4">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4.5.6.2.1 EN-DC FR1 RRC-based DL active BWP switch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±0.6 dB</w:t>
            </w:r>
          </w:p>
        </w:tc>
        <w:tc>
          <w:tcPr>
            <w:tcW w:w="380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lang w:eastAsia="sv-SE"/>
              </w:rPr>
            </w:pPr>
            <w:r w:rsidRPr="00796872">
              <w:rPr>
                <w:lang w:eastAsia="sv-SE"/>
              </w:rPr>
              <w:t>Overall system uncertainty for fading conditions comprises two quantities:</w:t>
            </w:r>
          </w:p>
          <w:p w:rsidR="00A64CA4" w:rsidRPr="00796872" w:rsidRDefault="00A64CA4" w:rsidP="00A64CA4">
            <w:pPr>
              <w:pStyle w:val="TAL"/>
              <w:rPr>
                <w:lang w:eastAsia="sv-SE"/>
              </w:rPr>
            </w:pPr>
            <w:r w:rsidRPr="00796872">
              <w:rPr>
                <w:lang w:eastAsia="sv-SE"/>
              </w:rPr>
              <w:t>1. Signal-to-noise ratio uncertainty</w:t>
            </w:r>
          </w:p>
          <w:p w:rsidR="00A64CA4" w:rsidRPr="00796872" w:rsidRDefault="00A64CA4" w:rsidP="00A64CA4">
            <w:pPr>
              <w:pStyle w:val="TAL"/>
              <w:rPr>
                <w:lang w:eastAsia="sv-SE"/>
              </w:rPr>
            </w:pPr>
            <w:r w:rsidRPr="00796872">
              <w:rPr>
                <w:lang w:eastAsia="sv-SE"/>
              </w:rPr>
              <w:t>2. Effect of AWGN flatness and signal flatness</w:t>
            </w:r>
          </w:p>
          <w:p w:rsidR="00A64CA4" w:rsidRPr="00796872" w:rsidRDefault="00A64CA4" w:rsidP="00A64CA4">
            <w:pPr>
              <w:pStyle w:val="TAL"/>
              <w:rPr>
                <w:lang w:eastAsia="sv-SE"/>
              </w:rPr>
            </w:pPr>
          </w:p>
          <w:p w:rsidR="00A64CA4" w:rsidRPr="00796872" w:rsidRDefault="00A64CA4" w:rsidP="00A64CA4">
            <w:pPr>
              <w:pStyle w:val="TAL"/>
              <w:rPr>
                <w:lang w:eastAsia="sv-SE"/>
              </w:rPr>
            </w:pPr>
            <w:r w:rsidRPr="00796872">
              <w:rPr>
                <w:lang w:eastAsia="sv-SE"/>
              </w:rPr>
              <w:t>Items 1 and 2 are assumed to be uncorrelated so can be root sum squared:</w:t>
            </w:r>
          </w:p>
          <w:p w:rsidR="00A64CA4" w:rsidRPr="00796872" w:rsidRDefault="00A64CA4" w:rsidP="00A64CA4">
            <w:pPr>
              <w:pStyle w:val="TAL"/>
              <w:rPr>
                <w:lang w:eastAsia="sv-SE"/>
              </w:rPr>
            </w:pPr>
            <w:r w:rsidRPr="00796872">
              <w:rPr>
                <w:lang w:eastAsia="sv-SE"/>
              </w:rPr>
              <w:t>AWGN flatness and signal flatness has x 0.25 effect on the required SNR, so use sensitivity factor of x 0.25 for the uncertainty contribution.</w:t>
            </w:r>
          </w:p>
          <w:p w:rsidR="00A64CA4" w:rsidRPr="00796872" w:rsidRDefault="00A64CA4" w:rsidP="00A64CA4">
            <w:pPr>
              <w:pStyle w:val="TAL"/>
              <w:rPr>
                <w:lang w:eastAsia="sv-SE"/>
              </w:rPr>
            </w:pPr>
            <w:r w:rsidRPr="00796872">
              <w:rPr>
                <w:lang w:eastAsia="sv-SE"/>
              </w:rPr>
              <w:t>Test System uncertainty = SQRT (Signal-to-noise ratio uncertainty^2 + (0.25 x AWGN flatness and signal flatness)^2)</w:t>
            </w:r>
          </w:p>
          <w:p w:rsidR="00A64CA4" w:rsidRPr="00796872" w:rsidRDefault="00A64CA4" w:rsidP="00A64CA4">
            <w:pPr>
              <w:pStyle w:val="TAL"/>
              <w:rPr>
                <w:lang w:eastAsia="sv-SE"/>
              </w:rPr>
            </w:pPr>
            <w:r w:rsidRPr="00796872">
              <w:rPr>
                <w:lang w:eastAsia="sv-SE"/>
              </w:rPr>
              <w:t>Signal-to-noise ratio uncertainty ±0.3 dB</w:t>
            </w:r>
          </w:p>
          <w:p w:rsidR="00A64CA4" w:rsidRPr="00796872" w:rsidRDefault="00A64CA4" w:rsidP="00A64CA4">
            <w:pPr>
              <w:pStyle w:val="TAL"/>
            </w:pPr>
            <w:r w:rsidRPr="00796872">
              <w:rPr>
                <w:lang w:eastAsia="sv-SE"/>
              </w:rPr>
              <w:t>AWGN flatness and signal flatness ±2.0 dB</w:t>
            </w:r>
          </w:p>
        </w:tc>
      </w:tr>
      <w:tr w:rsidR="00A64CA4" w:rsidRPr="00796872" w:rsidTr="00A64CA4">
        <w:tblPrEx>
          <w:tblLook w:val="0000" w:firstRow="0" w:lastRow="0" w:firstColumn="0" w:lastColumn="0" w:noHBand="0" w:noVBand="0"/>
        </w:tblPrEx>
        <w:trPr>
          <w:gridAfter w:val="1"/>
          <w:wAfter w:w="15" w:type="dxa"/>
          <w:cantSplit/>
          <w:jc w:val="center"/>
        </w:trPr>
        <w:tc>
          <w:tcPr>
            <w:tcW w:w="3346"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lang w:eastAsia="sv-SE"/>
              </w:rPr>
              <w:t xml:space="preserve">4.5.7.1 </w:t>
            </w:r>
            <w:r w:rsidRPr="00796872">
              <w:t xml:space="preserve">EN-DC FR1 addition and release delay of known </w:t>
            </w:r>
            <w:proofErr w:type="spellStart"/>
            <w:r w:rsidRPr="00796872">
              <w:t>PSCell</w:t>
            </w:r>
            <w:proofErr w:type="spellEnd"/>
          </w:p>
        </w:tc>
        <w:tc>
          <w:tcPr>
            <w:tcW w:w="2657"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Average</w:t>
            </w:r>
            <w:r w:rsidRPr="00796872">
              <w:t xml:space="preserve"> Noc</w:t>
            </w:r>
            <w:r w:rsidRPr="00796872">
              <w:rPr>
                <w:vertAlign w:val="subscript"/>
              </w:rPr>
              <w:t>1</w:t>
            </w:r>
            <w:r w:rsidRPr="00796872">
              <w:t xml:space="preserve"> ±1.5 dB</w:t>
            </w:r>
          </w:p>
          <w:p w:rsidR="00A64CA4" w:rsidRPr="00796872" w:rsidRDefault="00A64CA4" w:rsidP="00A64CA4">
            <w:pPr>
              <w:pStyle w:val="TAL"/>
            </w:pPr>
            <w:r w:rsidRPr="00796872">
              <w:rPr>
                <w:rFonts w:cs="Arial"/>
                <w:szCs w:val="18"/>
              </w:rPr>
              <w:t xml:space="preserve">Average </w:t>
            </w:r>
            <w:r w:rsidRPr="00796872">
              <w:t>Ês</w:t>
            </w:r>
            <w:r w:rsidRPr="00796872">
              <w:rPr>
                <w:vertAlign w:val="subscript"/>
              </w:rPr>
              <w:t>1</w:t>
            </w:r>
            <w:r w:rsidRPr="00796872">
              <w:t xml:space="preserve"> / Noc</w:t>
            </w:r>
            <w:r w:rsidRPr="00796872">
              <w:rPr>
                <w:vertAlign w:val="subscript"/>
              </w:rPr>
              <w:t>1</w:t>
            </w:r>
            <w:r w:rsidRPr="00796872">
              <w:t xml:space="preserve"> ±0.3 dB</w:t>
            </w:r>
          </w:p>
          <w:p w:rsidR="00A64CA4" w:rsidRPr="00796872" w:rsidRDefault="00A64CA4" w:rsidP="00A64CA4">
            <w:pPr>
              <w:pStyle w:val="TAL"/>
              <w:rPr>
                <w:rFonts w:cs="Arial"/>
                <w:szCs w:val="18"/>
              </w:rPr>
            </w:pPr>
          </w:p>
          <w:p w:rsidR="00A64CA4" w:rsidRPr="00796872" w:rsidRDefault="00A64CA4" w:rsidP="00A64CA4">
            <w:pPr>
              <w:pStyle w:val="TAL"/>
              <w:rPr>
                <w:rFonts w:cs="Arial"/>
                <w:szCs w:val="18"/>
              </w:rPr>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1</w:t>
            </w:r>
            <w:r w:rsidRPr="00796872">
              <w:t xml:space="preserve"> ±1.5 dB</w:t>
            </w:r>
          </w:p>
          <w:p w:rsidR="00A64CA4" w:rsidRPr="00796872" w:rsidRDefault="00A64CA4" w:rsidP="00A64CA4">
            <w:pPr>
              <w:pStyle w:val="TAL"/>
            </w:pP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1</w:t>
            </w:r>
            <w:r w:rsidRPr="00796872">
              <w:t xml:space="preserve"> / Noc</w:t>
            </w:r>
            <w:r w:rsidRPr="00796872">
              <w:rPr>
                <w:vertAlign w:val="subscript"/>
              </w:rPr>
              <w:t>1</w:t>
            </w:r>
            <w:r w:rsidRPr="00796872">
              <w:rPr>
                <w:rFonts w:cs="Arial"/>
                <w:szCs w:val="18"/>
              </w:rPr>
              <w:t xml:space="preserve"> ±0.3 dB </w:t>
            </w:r>
          </w:p>
        </w:tc>
        <w:tc>
          <w:tcPr>
            <w:tcW w:w="3856"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rFonts w:cs="Arial"/>
                <w:szCs w:val="18"/>
              </w:rPr>
            </w:pPr>
            <w:r w:rsidRPr="00796872">
              <w:rPr>
                <w:rFonts w:cs="Arial"/>
                <w:szCs w:val="18"/>
              </w:rPr>
              <w:t>Noc</w:t>
            </w:r>
            <w:r w:rsidRPr="00796872">
              <w:rPr>
                <w:rFonts w:cs="Arial"/>
                <w:szCs w:val="18"/>
                <w:vertAlign w:val="subscript"/>
              </w:rPr>
              <w:t>1</w:t>
            </w:r>
            <w:r w:rsidRPr="00796872">
              <w:rPr>
                <w:rFonts w:cs="Arial"/>
                <w:szCs w:val="18"/>
              </w:rPr>
              <w:t xml:space="preserve"> is the AWGN on NR freq1</w:t>
            </w:r>
          </w:p>
          <w:p w:rsidR="00A64CA4" w:rsidRPr="00796872" w:rsidRDefault="00A64CA4" w:rsidP="00A64CA4">
            <w:pPr>
              <w:pStyle w:val="TAL"/>
            </w:pPr>
            <w:r w:rsidRPr="00796872">
              <w:t>Ês</w:t>
            </w:r>
            <w:r w:rsidRPr="00796872">
              <w:rPr>
                <w:vertAlign w:val="subscript"/>
              </w:rPr>
              <w:t>1</w:t>
            </w:r>
            <w:r w:rsidRPr="00796872">
              <w:t xml:space="preserve"> / Noc</w:t>
            </w:r>
            <w:r w:rsidRPr="00796872">
              <w:rPr>
                <w:vertAlign w:val="subscript"/>
              </w:rPr>
              <w:t>1</w:t>
            </w:r>
            <w:r w:rsidRPr="00796872">
              <w:t xml:space="preserve"> is the ratio of cell 1 signal / AWGN</w:t>
            </w:r>
          </w:p>
          <w:p w:rsidR="00A64CA4" w:rsidRPr="00796872" w:rsidRDefault="00A64CA4" w:rsidP="00A64CA4">
            <w:pPr>
              <w:pStyle w:val="TAL"/>
              <w:rPr>
                <w:rFonts w:cs="Arial"/>
                <w:szCs w:val="18"/>
              </w:rPr>
            </w:pPr>
          </w:p>
          <w:p w:rsidR="00A64CA4" w:rsidRPr="00796872" w:rsidRDefault="00A64CA4" w:rsidP="00A64CA4">
            <w:pPr>
              <w:pStyle w:val="TAL"/>
            </w:pPr>
            <w:proofErr w:type="spellStart"/>
            <w:r w:rsidRPr="00796872">
              <w:rPr>
                <w:rFonts w:cs="Arial"/>
                <w:szCs w:val="18"/>
              </w:rPr>
              <w:t>Meas</w:t>
            </w:r>
            <w:proofErr w:type="spellEnd"/>
            <w:r w:rsidRPr="00796872">
              <w:rPr>
                <w:rFonts w:cs="Arial"/>
                <w:szCs w:val="18"/>
              </w:rPr>
              <w:t xml:space="preserve"> PRB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A64CA4" w:rsidRPr="00796872" w:rsidTr="00A64CA4">
        <w:tblPrEx>
          <w:tblLook w:val="0000" w:firstRow="0" w:lastRow="0" w:firstColumn="0" w:lastColumn="0" w:noHBand="0" w:noVBand="0"/>
        </w:tblPrEx>
        <w:trPr>
          <w:gridAfter w:val="1"/>
          <w:wAfter w:w="15" w:type="dxa"/>
          <w:cantSplit/>
          <w:jc w:val="center"/>
          <w:ins w:id="17" w:author="Huawei" w:date="2021-10-12T10:28:00Z"/>
        </w:trPr>
        <w:tc>
          <w:tcPr>
            <w:tcW w:w="3346" w:type="dxa"/>
            <w:gridSpan w:val="3"/>
            <w:tcBorders>
              <w:top w:val="single" w:sz="4" w:space="0" w:color="auto"/>
              <w:left w:val="single" w:sz="4" w:space="0" w:color="auto"/>
              <w:bottom w:val="single" w:sz="4" w:space="0" w:color="auto"/>
              <w:right w:val="single" w:sz="4" w:space="0" w:color="auto"/>
            </w:tcBorders>
          </w:tcPr>
          <w:p w:rsidR="00A64CA4" w:rsidRPr="00F9142B" w:rsidRDefault="00A64CA4" w:rsidP="00A64CA4">
            <w:pPr>
              <w:pStyle w:val="TAL"/>
              <w:rPr>
                <w:ins w:id="18" w:author="Huawei" w:date="2021-10-12T10:28:00Z"/>
                <w:lang w:eastAsia="sv-SE"/>
              </w:rPr>
            </w:pPr>
            <w:ins w:id="19" w:author="Huawei" w:date="2021-10-12T10:28:00Z">
              <w:r w:rsidRPr="00F9142B">
                <w:rPr>
                  <w:lang w:eastAsia="sv-SE"/>
                </w:rPr>
                <w:t xml:space="preserve">4.5.8.1 </w:t>
              </w:r>
            </w:ins>
            <w:ins w:id="20" w:author="Huawei" w:date="2021-10-12T10:29:00Z">
              <w:r w:rsidRPr="00F9142B">
                <w:rPr>
                  <w:lang w:eastAsia="sv-SE"/>
                </w:rPr>
                <w:t>E</w:t>
              </w:r>
            </w:ins>
            <w:ins w:id="21" w:author="Huawei" w:date="2021-10-12T10:28:00Z">
              <w:r w:rsidRPr="00F9142B">
                <w:rPr>
                  <w:lang w:eastAsia="sv-SE"/>
                </w:rPr>
                <w:t>N-DC FR1 interruptions at switching between two uplink carriers</w:t>
              </w:r>
            </w:ins>
          </w:p>
        </w:tc>
        <w:tc>
          <w:tcPr>
            <w:tcW w:w="2657" w:type="dxa"/>
            <w:gridSpan w:val="2"/>
            <w:tcBorders>
              <w:top w:val="single" w:sz="4" w:space="0" w:color="auto"/>
              <w:left w:val="single" w:sz="4" w:space="0" w:color="auto"/>
              <w:bottom w:val="single" w:sz="4" w:space="0" w:color="auto"/>
              <w:right w:val="single" w:sz="4" w:space="0" w:color="auto"/>
            </w:tcBorders>
          </w:tcPr>
          <w:p w:rsidR="00A64CA4" w:rsidRPr="00F9142B" w:rsidRDefault="00A64CA4" w:rsidP="00A64CA4">
            <w:pPr>
              <w:pStyle w:val="TAL"/>
              <w:rPr>
                <w:ins w:id="22" w:author="Huawei" w:date="2021-10-12T10:29:00Z"/>
              </w:rPr>
            </w:pPr>
            <w:ins w:id="23" w:author="Huawei" w:date="2021-10-12T10:29:00Z">
              <w:r w:rsidRPr="00F9142B">
                <w:rPr>
                  <w:rFonts w:cs="Arial"/>
                  <w:szCs w:val="18"/>
                </w:rPr>
                <w:t>Average</w:t>
              </w:r>
              <w:r w:rsidRPr="00F9142B">
                <w:t xml:space="preserve"> </w:t>
              </w:r>
              <w:proofErr w:type="spellStart"/>
              <w:r w:rsidRPr="00F9142B">
                <w:t>Noc</w:t>
              </w:r>
              <w:proofErr w:type="spellEnd"/>
              <w:r w:rsidRPr="00F9142B">
                <w:t xml:space="preserve"> ±1.5 dB</w:t>
              </w:r>
            </w:ins>
          </w:p>
          <w:p w:rsidR="00A64CA4" w:rsidRPr="00F9142B" w:rsidRDefault="00A64CA4" w:rsidP="005401C2">
            <w:pPr>
              <w:pStyle w:val="TAL"/>
              <w:rPr>
                <w:ins w:id="24" w:author="Huawei" w:date="2021-10-12T10:28:00Z"/>
                <w:rFonts w:cs="Arial"/>
                <w:szCs w:val="18"/>
              </w:rPr>
            </w:pPr>
            <w:ins w:id="25" w:author="Huawei" w:date="2021-10-12T10:29:00Z">
              <w:r w:rsidRPr="00F9142B">
                <w:rPr>
                  <w:rFonts w:cs="Arial"/>
                  <w:szCs w:val="18"/>
                </w:rPr>
                <w:t xml:space="preserve">Average </w:t>
              </w:r>
              <w:proofErr w:type="spellStart"/>
              <w:r w:rsidRPr="00F9142B">
                <w:t>Ês</w:t>
              </w:r>
              <w:proofErr w:type="spellEnd"/>
              <w:r w:rsidRPr="00F9142B">
                <w:t xml:space="preserve"> / </w:t>
              </w:r>
              <w:proofErr w:type="spellStart"/>
              <w:r w:rsidRPr="00F9142B">
                <w:t>Noc</w:t>
              </w:r>
              <w:proofErr w:type="spellEnd"/>
              <w:r w:rsidRPr="00F9142B">
                <w:t xml:space="preserve"> ±0.3 dB</w:t>
              </w:r>
              <w:r w:rsidRPr="00F9142B">
                <w:rPr>
                  <w:rFonts w:cs="Arial"/>
                  <w:szCs w:val="18"/>
                </w:rPr>
                <w:t xml:space="preserve"> </w:t>
              </w:r>
            </w:ins>
          </w:p>
        </w:tc>
        <w:tc>
          <w:tcPr>
            <w:tcW w:w="3856" w:type="dxa"/>
            <w:gridSpan w:val="3"/>
            <w:tcBorders>
              <w:top w:val="single" w:sz="4" w:space="0" w:color="auto"/>
              <w:left w:val="single" w:sz="4" w:space="0" w:color="auto"/>
              <w:bottom w:val="single" w:sz="4" w:space="0" w:color="auto"/>
              <w:right w:val="single" w:sz="4" w:space="0" w:color="auto"/>
            </w:tcBorders>
          </w:tcPr>
          <w:p w:rsidR="00A64CA4" w:rsidRPr="00F9142B" w:rsidRDefault="00A64CA4" w:rsidP="00A64CA4">
            <w:pPr>
              <w:pStyle w:val="TAL"/>
              <w:rPr>
                <w:ins w:id="26" w:author="Huawei" w:date="2021-10-12T10:29:00Z"/>
                <w:rFonts w:cs="Arial"/>
                <w:szCs w:val="18"/>
              </w:rPr>
            </w:pPr>
            <w:proofErr w:type="spellStart"/>
            <w:ins w:id="27" w:author="Huawei" w:date="2021-10-12T10:29:00Z">
              <w:r w:rsidRPr="00F9142B">
                <w:rPr>
                  <w:rFonts w:cs="Arial"/>
                  <w:szCs w:val="18"/>
                </w:rPr>
                <w:t>Noc</w:t>
              </w:r>
              <w:proofErr w:type="spellEnd"/>
              <w:r w:rsidRPr="00F9142B">
                <w:rPr>
                  <w:rFonts w:cs="Arial"/>
                  <w:szCs w:val="18"/>
                </w:rPr>
                <w:t xml:space="preserve"> is the AWGN on </w:t>
              </w:r>
            </w:ins>
            <w:ins w:id="28" w:author="Huawei" w:date="2021-10-12T10:36:00Z">
              <w:r w:rsidR="00D80B77" w:rsidRPr="00F9142B">
                <w:rPr>
                  <w:rFonts w:cs="Arial"/>
                  <w:szCs w:val="18"/>
                </w:rPr>
                <w:t xml:space="preserve">cell 2 </w:t>
              </w:r>
            </w:ins>
            <w:ins w:id="29" w:author="Huawei" w:date="2021-10-12T10:29:00Z">
              <w:r w:rsidR="00D80B77" w:rsidRPr="00F9142B">
                <w:rPr>
                  <w:rFonts w:cs="Arial"/>
                  <w:szCs w:val="18"/>
                </w:rPr>
                <w:t>freq</w:t>
              </w:r>
            </w:ins>
            <w:ins w:id="30" w:author="Huawei" w:date="2021-10-12T10:36:00Z">
              <w:r w:rsidR="00D80B77" w:rsidRPr="00F9142B">
                <w:rPr>
                  <w:rFonts w:cs="Arial"/>
                  <w:szCs w:val="18"/>
                </w:rPr>
                <w:t>uency</w:t>
              </w:r>
            </w:ins>
          </w:p>
          <w:p w:rsidR="00A64CA4" w:rsidRPr="00F9142B" w:rsidRDefault="00A64CA4" w:rsidP="005401C2">
            <w:pPr>
              <w:pStyle w:val="TAL"/>
              <w:rPr>
                <w:ins w:id="31" w:author="Huawei" w:date="2021-10-12T10:28:00Z"/>
                <w:rFonts w:cs="Arial"/>
                <w:szCs w:val="18"/>
              </w:rPr>
            </w:pPr>
            <w:proofErr w:type="spellStart"/>
            <w:ins w:id="32" w:author="Huawei" w:date="2021-10-12T10:29:00Z">
              <w:r w:rsidRPr="00F9142B">
                <w:t>Ês</w:t>
              </w:r>
              <w:proofErr w:type="spellEnd"/>
              <w:r w:rsidRPr="00F9142B">
                <w:t xml:space="preserve"> / </w:t>
              </w:r>
              <w:proofErr w:type="spellStart"/>
              <w:r w:rsidRPr="00F9142B">
                <w:t>Noc</w:t>
              </w:r>
              <w:proofErr w:type="spellEnd"/>
              <w:r w:rsidRPr="00F9142B">
                <w:t xml:space="preserve"> is the ratio of cell </w:t>
              </w:r>
            </w:ins>
            <w:ins w:id="33" w:author="Huawei" w:date="2021-10-12T10:37:00Z">
              <w:r w:rsidR="00D80B77" w:rsidRPr="00F9142B">
                <w:t>2</w:t>
              </w:r>
            </w:ins>
            <w:ins w:id="34" w:author="Huawei" w:date="2021-10-12T10:29:00Z">
              <w:r w:rsidRPr="00F9142B">
                <w:t xml:space="preserve"> signal / AWGN</w:t>
              </w:r>
            </w:ins>
            <w:bookmarkStart w:id="35" w:name="_GoBack"/>
            <w:bookmarkEnd w:id="35"/>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4.6.1.1 EN-DC FR1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proofErr w:type="spellStart"/>
            <w:r w:rsidRPr="00796872">
              <w:t>Noc</w:t>
            </w:r>
            <w:proofErr w:type="spellEnd"/>
            <w:r w:rsidRPr="00796872">
              <w:t xml:space="preserve"> ±1.5 dB</w:t>
            </w:r>
          </w:p>
          <w:p w:rsidR="00A64CA4" w:rsidRPr="00796872" w:rsidRDefault="00A64CA4" w:rsidP="00A64CA4">
            <w:pPr>
              <w:pStyle w:val="TAL"/>
            </w:pPr>
            <w:r w:rsidRPr="00796872">
              <w:t>Ês</w:t>
            </w:r>
            <w:r w:rsidRPr="00796872">
              <w:rPr>
                <w:vertAlign w:val="subscript"/>
              </w:rPr>
              <w:t>2</w:t>
            </w:r>
            <w:r w:rsidRPr="00796872">
              <w:t xml:space="preserve"> / </w:t>
            </w:r>
            <w:proofErr w:type="spellStart"/>
            <w:r w:rsidRPr="00796872">
              <w:t>Noc</w:t>
            </w:r>
            <w:proofErr w:type="spellEnd"/>
            <w:r w:rsidRPr="00796872">
              <w:t xml:space="preserve"> ±0.3 dB</w:t>
            </w:r>
          </w:p>
          <w:p w:rsidR="00A64CA4" w:rsidRPr="00796872" w:rsidRDefault="00A64CA4" w:rsidP="00A64CA4">
            <w:pPr>
              <w:pStyle w:val="TAL"/>
              <w:rPr>
                <w:shd w:val="clear" w:color="auto" w:fill="FFFFFF"/>
              </w:rPr>
            </w:pPr>
            <w:r w:rsidRPr="00796872">
              <w:t>Ês</w:t>
            </w:r>
            <w:r w:rsidRPr="00796872">
              <w:rPr>
                <w:vertAlign w:val="subscript"/>
              </w:rPr>
              <w:t>3</w:t>
            </w:r>
            <w:r w:rsidRPr="00796872">
              <w:t xml:space="preserve"> / </w:t>
            </w:r>
            <w:proofErr w:type="spellStart"/>
            <w:r w:rsidRPr="00796872">
              <w:t>Noc</w:t>
            </w:r>
            <w:proofErr w:type="spellEnd"/>
            <w:r w:rsidRPr="00796872">
              <w:t xml:space="preserve"> ±0.3 dB</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Note:</w:t>
            </w:r>
          </w:p>
          <w:p w:rsidR="00A64CA4" w:rsidRPr="00796872" w:rsidRDefault="00A64CA4" w:rsidP="00A64CA4">
            <w:pPr>
              <w:pStyle w:val="TAL"/>
            </w:pPr>
            <w:r w:rsidRPr="00796872">
              <w:t>Ês</w:t>
            </w:r>
            <w:r w:rsidRPr="00796872">
              <w:rPr>
                <w:vertAlign w:val="subscript"/>
              </w:rPr>
              <w:t>2</w:t>
            </w:r>
            <w:r w:rsidRPr="00796872">
              <w:t xml:space="preserve"> / </w:t>
            </w:r>
            <w:proofErr w:type="spellStart"/>
            <w:r w:rsidRPr="00796872">
              <w:t>Noc</w:t>
            </w:r>
            <w:proofErr w:type="spellEnd"/>
            <w:r w:rsidRPr="00796872">
              <w:t xml:space="preserve"> is the ratio of cell 2 signal / AWGN</w:t>
            </w:r>
          </w:p>
          <w:p w:rsidR="00A64CA4" w:rsidRPr="00796872" w:rsidRDefault="00A64CA4" w:rsidP="00A64CA4">
            <w:pPr>
              <w:pStyle w:val="TAL"/>
            </w:pPr>
            <w:r w:rsidRPr="00796872">
              <w:t>Ês</w:t>
            </w:r>
            <w:r w:rsidRPr="00796872">
              <w:rPr>
                <w:vertAlign w:val="subscript"/>
              </w:rPr>
              <w:t>3</w:t>
            </w:r>
            <w:r w:rsidRPr="00796872">
              <w:t xml:space="preserve"> / </w:t>
            </w:r>
            <w:proofErr w:type="spellStart"/>
            <w:r w:rsidRPr="00796872">
              <w:t>Noc</w:t>
            </w:r>
            <w:proofErr w:type="spellEnd"/>
            <w:r w:rsidRPr="00796872">
              <w:t xml:space="preserve"> is the ratio of cell 3 signal / AWGN</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4.6.1.2 EN-DC FR1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r w:rsidRPr="00796872">
              <w:t>Same as 4.6.1.1</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4.6.1.3 EN-DC FR1 event-triggered reporting with gap in non-DRX</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r w:rsidRPr="00796872">
              <w:t>Same as 4.6.1.1</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4.6.1.4 EN-DC FR1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r w:rsidRPr="00796872">
              <w:t>Same as 4.6.1.1</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rPr>
          <w:gridBefore w:val="2"/>
          <w:wBefore w:w="69" w:type="dxa"/>
          <w:cantSplit/>
          <w:jc w:val="center"/>
        </w:trPr>
        <w:tc>
          <w:tcPr>
            <w:tcW w:w="3314"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4.6.1.5 EN-DC FR1 event-triggered reporting without gap in non-DRX with SSB time index detection</w:t>
            </w:r>
          </w:p>
        </w:tc>
        <w:tc>
          <w:tcPr>
            <w:tcW w:w="2620" w:type="dxa"/>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3871"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rPr>
          <w:gridBefore w:val="2"/>
          <w:wBefore w:w="69" w:type="dxa"/>
          <w:cantSplit/>
          <w:jc w:val="center"/>
        </w:trPr>
        <w:tc>
          <w:tcPr>
            <w:tcW w:w="3314"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lastRenderedPageBreak/>
              <w:t>4.6.1.6 EN-DC FR1 event-triggered reporting with gap in non-DRX with SSB time index detection</w:t>
            </w:r>
          </w:p>
        </w:tc>
        <w:tc>
          <w:tcPr>
            <w:tcW w:w="2620" w:type="dxa"/>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3871"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4.6.2.1 EN-DC FR1-FR1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Average</w:t>
            </w:r>
            <w:r w:rsidRPr="00796872">
              <w:t xml:space="preserve"> Noc</w:t>
            </w:r>
            <w:r w:rsidRPr="00796872">
              <w:rPr>
                <w:vertAlign w:val="subscript"/>
              </w:rPr>
              <w:t>2</w:t>
            </w:r>
            <w:r w:rsidRPr="00796872">
              <w:t xml:space="preserve"> ±1.5 dB</w:t>
            </w:r>
          </w:p>
          <w:p w:rsidR="00A64CA4" w:rsidRPr="00796872" w:rsidRDefault="00A64CA4" w:rsidP="00A64CA4">
            <w:pPr>
              <w:pStyle w:val="TAL"/>
            </w:pPr>
            <w:r w:rsidRPr="00796872">
              <w:rPr>
                <w:rFonts w:cs="Arial"/>
                <w:szCs w:val="18"/>
              </w:rPr>
              <w:t>Average</w:t>
            </w:r>
            <w:r w:rsidRPr="00796872">
              <w:t xml:space="preserve"> Noc</w:t>
            </w:r>
            <w:r w:rsidRPr="00796872">
              <w:rPr>
                <w:vertAlign w:val="subscript"/>
              </w:rPr>
              <w:t>3</w:t>
            </w:r>
            <w:r w:rsidRPr="00796872">
              <w:t xml:space="preserve"> ±1.5 dB</w:t>
            </w:r>
          </w:p>
          <w:p w:rsidR="00A64CA4" w:rsidRPr="00796872" w:rsidRDefault="00A64CA4" w:rsidP="00A64CA4">
            <w:pPr>
              <w:pStyle w:val="TAL"/>
            </w:pPr>
            <w:r w:rsidRPr="00796872">
              <w:rPr>
                <w:rFonts w:cs="Arial"/>
                <w:szCs w:val="18"/>
              </w:rPr>
              <w:t xml:space="preserve">Average </w:t>
            </w:r>
            <w:r w:rsidRPr="00796872">
              <w:t>Ês</w:t>
            </w:r>
            <w:r w:rsidRPr="00796872">
              <w:rPr>
                <w:vertAlign w:val="subscript"/>
              </w:rPr>
              <w:t>2</w:t>
            </w:r>
            <w:r w:rsidRPr="00796872">
              <w:t xml:space="preserve"> / Noc</w:t>
            </w:r>
            <w:r w:rsidRPr="00796872">
              <w:rPr>
                <w:vertAlign w:val="subscript"/>
              </w:rPr>
              <w:t>2</w:t>
            </w:r>
            <w:r w:rsidRPr="00796872">
              <w:t xml:space="preserve"> ±0.3 dB</w:t>
            </w:r>
          </w:p>
          <w:p w:rsidR="00A64CA4" w:rsidRPr="00796872" w:rsidRDefault="00A64CA4" w:rsidP="00A64CA4">
            <w:pPr>
              <w:pStyle w:val="TAL"/>
            </w:pPr>
            <w:r w:rsidRPr="00796872">
              <w:rPr>
                <w:rFonts w:cs="Arial"/>
                <w:szCs w:val="18"/>
              </w:rPr>
              <w:t xml:space="preserve">Average </w:t>
            </w:r>
            <w:r w:rsidRPr="00796872">
              <w:t>Ês</w:t>
            </w:r>
            <w:r w:rsidRPr="00796872">
              <w:rPr>
                <w:vertAlign w:val="subscript"/>
              </w:rPr>
              <w:t>3</w:t>
            </w:r>
            <w:r w:rsidRPr="00796872">
              <w:t xml:space="preserve"> / Noc</w:t>
            </w:r>
            <w:r w:rsidRPr="00796872">
              <w:rPr>
                <w:vertAlign w:val="subscript"/>
              </w:rPr>
              <w:t>3</w:t>
            </w:r>
            <w:r w:rsidRPr="00796872">
              <w:t xml:space="preserve"> ±0.3 dB</w:t>
            </w:r>
          </w:p>
          <w:p w:rsidR="00A64CA4" w:rsidRPr="00796872" w:rsidRDefault="00A64CA4" w:rsidP="00A64CA4">
            <w:pPr>
              <w:pStyle w:val="TAL"/>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2</w:t>
            </w:r>
            <w:r w:rsidRPr="00796872">
              <w:t xml:space="preserve"> ±1.5 dB</w:t>
            </w:r>
          </w:p>
          <w:p w:rsidR="00A64CA4" w:rsidRPr="00796872" w:rsidRDefault="00A64CA4" w:rsidP="00A64CA4">
            <w:pPr>
              <w:pStyle w:val="TAL"/>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3</w:t>
            </w:r>
            <w:r w:rsidRPr="00796872">
              <w:t xml:space="preserve"> ±1.5 dB</w:t>
            </w:r>
          </w:p>
          <w:p w:rsidR="00A64CA4" w:rsidRPr="00796872" w:rsidRDefault="00A64CA4" w:rsidP="00A64CA4">
            <w:pPr>
              <w:pStyle w:val="TAL"/>
              <w:rPr>
                <w:shd w:val="clear" w:color="auto" w:fill="FFFFFF"/>
              </w:rPr>
            </w:pP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 </w:t>
            </w: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3</w:t>
            </w:r>
            <w:r w:rsidRPr="00796872">
              <w:t xml:space="preserve"> / Noc</w:t>
            </w:r>
            <w:r w:rsidRPr="00796872">
              <w:rPr>
                <w:vertAlign w:val="subscript"/>
              </w:rPr>
              <w:t>3</w:t>
            </w:r>
            <w:r w:rsidRPr="00796872">
              <w:rPr>
                <w:rFonts w:cs="Arial"/>
                <w:szCs w:val="18"/>
              </w:rPr>
              <w:t xml:space="preserve"> ±0.3 dB</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rFonts w:cs="Arial"/>
                <w:szCs w:val="18"/>
              </w:rPr>
            </w:pPr>
            <w:r w:rsidRPr="00796872">
              <w:rPr>
                <w:rFonts w:cs="Arial"/>
                <w:szCs w:val="18"/>
              </w:rPr>
              <w:t>Noc</w:t>
            </w:r>
            <w:r w:rsidRPr="00796872">
              <w:rPr>
                <w:rFonts w:cs="Arial"/>
                <w:szCs w:val="18"/>
                <w:vertAlign w:val="subscript"/>
              </w:rPr>
              <w:t>2</w:t>
            </w:r>
            <w:r w:rsidRPr="00796872">
              <w:rPr>
                <w:rFonts w:cs="Arial"/>
                <w:szCs w:val="18"/>
              </w:rPr>
              <w:t xml:space="preserve"> is the AWGN on NR freq2</w:t>
            </w:r>
          </w:p>
          <w:p w:rsidR="00A64CA4" w:rsidRPr="00796872" w:rsidRDefault="00A64CA4" w:rsidP="00A64CA4">
            <w:pPr>
              <w:pStyle w:val="TAL"/>
              <w:rPr>
                <w:rFonts w:cs="Arial"/>
                <w:szCs w:val="18"/>
              </w:rPr>
            </w:pPr>
            <w:r w:rsidRPr="00796872">
              <w:rPr>
                <w:rFonts w:cs="Arial"/>
                <w:szCs w:val="18"/>
              </w:rPr>
              <w:t>Noc</w:t>
            </w:r>
            <w:r w:rsidRPr="00796872">
              <w:rPr>
                <w:rFonts w:cs="Arial"/>
                <w:szCs w:val="18"/>
                <w:vertAlign w:val="subscript"/>
              </w:rPr>
              <w:t>3</w:t>
            </w:r>
            <w:r w:rsidRPr="00796872">
              <w:rPr>
                <w:rFonts w:cs="Arial"/>
                <w:szCs w:val="18"/>
              </w:rPr>
              <w:t xml:space="preserve"> is the AWGN on NR freq3</w:t>
            </w:r>
          </w:p>
          <w:p w:rsidR="00A64CA4" w:rsidRPr="00796872" w:rsidRDefault="00A64CA4" w:rsidP="00A64CA4">
            <w:pPr>
              <w:pStyle w:val="TAL"/>
            </w:pPr>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p>
          <w:p w:rsidR="00A64CA4" w:rsidRPr="00796872" w:rsidRDefault="00A64CA4" w:rsidP="00A64CA4">
            <w:pPr>
              <w:pStyle w:val="TAL"/>
            </w:pPr>
            <w:r w:rsidRPr="00796872">
              <w:t>Ês</w:t>
            </w:r>
            <w:r w:rsidRPr="00796872">
              <w:rPr>
                <w:vertAlign w:val="subscript"/>
              </w:rPr>
              <w:t>3</w:t>
            </w:r>
            <w:r w:rsidRPr="00796872">
              <w:t xml:space="preserve"> / Noc</w:t>
            </w:r>
            <w:r w:rsidRPr="00796872">
              <w:rPr>
                <w:vertAlign w:val="subscript"/>
              </w:rPr>
              <w:t>3</w:t>
            </w:r>
            <w:r w:rsidRPr="00796872">
              <w:t xml:space="preserve"> is the ratio of cell 3 signal / AWGN</w:t>
            </w:r>
          </w:p>
          <w:p w:rsidR="00A64CA4" w:rsidRPr="00796872" w:rsidRDefault="00A64CA4" w:rsidP="00A64CA4">
            <w:pPr>
              <w:pStyle w:val="TAL"/>
              <w:rPr>
                <w:rFonts w:cs="Arial"/>
                <w:szCs w:val="18"/>
              </w:rPr>
            </w:pPr>
          </w:p>
          <w:p w:rsidR="00A64CA4" w:rsidRPr="00796872" w:rsidRDefault="00A64CA4" w:rsidP="00A64CA4">
            <w:pPr>
              <w:pStyle w:val="TAL"/>
            </w:pPr>
            <w:proofErr w:type="spellStart"/>
            <w:r w:rsidRPr="00796872">
              <w:rPr>
                <w:rFonts w:cs="Arial"/>
                <w:szCs w:val="18"/>
              </w:rPr>
              <w:t>Meas</w:t>
            </w:r>
            <w:proofErr w:type="spellEnd"/>
            <w:r w:rsidRPr="00796872">
              <w:rPr>
                <w:rFonts w:cs="Arial"/>
                <w:szCs w:val="18"/>
              </w:rPr>
              <w:t xml:space="preserve"> PRB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4.6.2.2  EN-DC FR1-FR1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r w:rsidRPr="00796872">
              <w:rPr>
                <w:rFonts w:cs="Arial"/>
                <w:szCs w:val="18"/>
              </w:rPr>
              <w:t>Same as 4.6.2.1</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Same as 4.6.2.1</w:t>
            </w:r>
          </w:p>
        </w:tc>
      </w:tr>
    </w:tbl>
    <w:p w:rsidR="00A64CA4" w:rsidRDefault="00A64CA4" w:rsidP="00D14C8D">
      <w:pPr>
        <w:rPr>
          <w:color w:val="FF0000"/>
        </w:rPr>
      </w:pPr>
    </w:p>
    <w:p w:rsidR="00D14C8D" w:rsidRPr="00283A8C" w:rsidRDefault="00D14C8D" w:rsidP="00D14C8D">
      <w:pPr>
        <w:pStyle w:val="Separation"/>
        <w:ind w:left="0" w:firstLine="0"/>
        <w:rPr>
          <w:rFonts w:eastAsia="??"/>
          <w:color w:val="FF0000"/>
          <w:sz w:val="32"/>
        </w:rPr>
      </w:pPr>
      <w:r w:rsidRPr="00283A8C">
        <w:rPr>
          <w:rFonts w:eastAsia="??"/>
          <w:color w:val="FF0000"/>
          <w:sz w:val="32"/>
        </w:rPr>
        <w:t xml:space="preserve">&lt;&lt; </w:t>
      </w:r>
      <w:r w:rsidRPr="00D14C8D">
        <w:rPr>
          <w:rFonts w:eastAsia="??" w:hint="eastAsia"/>
          <w:color w:val="FF0000"/>
          <w:sz w:val="32"/>
        </w:rPr>
        <w:t>U</w:t>
      </w:r>
      <w:r w:rsidRPr="00D14C8D">
        <w:rPr>
          <w:rFonts w:eastAsia="??"/>
          <w:color w:val="FF0000"/>
          <w:sz w:val="32"/>
        </w:rPr>
        <w:t>n</w:t>
      </w:r>
      <w:r w:rsidRPr="00D14C8D">
        <w:rPr>
          <w:rFonts w:eastAsia="??" w:hint="eastAsia"/>
          <w:color w:val="FF0000"/>
          <w:sz w:val="32"/>
        </w:rPr>
        <w:t>changed</w:t>
      </w:r>
      <w:r>
        <w:rPr>
          <w:rFonts w:eastAsia="??"/>
          <w:color w:val="FF0000"/>
          <w:sz w:val="32"/>
        </w:rPr>
        <w:t xml:space="preserve"> sections skipped</w:t>
      </w:r>
      <w:r w:rsidRPr="00283A8C">
        <w:rPr>
          <w:rFonts w:eastAsia="??"/>
          <w:color w:val="FF0000"/>
          <w:sz w:val="32"/>
        </w:rPr>
        <w:t xml:space="preserve"> &gt;&gt;</w:t>
      </w:r>
    </w:p>
    <w:p w:rsidR="00D14C8D" w:rsidRPr="00D14C8D" w:rsidRDefault="00D14C8D" w:rsidP="00D14C8D"/>
    <w:p w:rsidR="00D14C8D" w:rsidRPr="00796872" w:rsidRDefault="00D14C8D" w:rsidP="00D14C8D">
      <w:pPr>
        <w:pStyle w:val="30"/>
      </w:pPr>
      <w:r w:rsidRPr="00796872">
        <w:t>F.1.3.2</w:t>
      </w:r>
      <w:r w:rsidRPr="00796872">
        <w:tab/>
      </w:r>
      <w:r w:rsidRPr="00796872">
        <w:rPr>
          <w:lang w:eastAsia="sv-SE"/>
        </w:rPr>
        <w:t xml:space="preserve">Measurement of RRM </w:t>
      </w:r>
      <w:r w:rsidRPr="00796872">
        <w:t>requirements</w:t>
      </w:r>
    </w:p>
    <w:p w:rsidR="00D14C8D" w:rsidRDefault="00D14C8D" w:rsidP="00D14C8D">
      <w:r w:rsidRPr="00796872">
        <w:t xml:space="preserve">Because the relationships between the test system uncertainties and the test tolerances are often complex, it is not always possible to give a simple derivation of the test requirement in this document. The analysis </w:t>
      </w:r>
      <w:r w:rsidRPr="00796872">
        <w:rPr>
          <w:snapToGrid w:val="0"/>
        </w:rPr>
        <w:t>is recorded in 3GPP TR 38 903 [22]</w:t>
      </w:r>
      <w:r w:rsidRPr="00796872">
        <w:t>.</w:t>
      </w:r>
    </w:p>
    <w:p w:rsidR="00D14C8D" w:rsidRDefault="00D14C8D" w:rsidP="00D14C8D">
      <w:pPr>
        <w:rPr>
          <w:color w:val="FF0000"/>
        </w:rPr>
      </w:pPr>
      <w:r w:rsidRPr="00D14C8D">
        <w:rPr>
          <w:color w:val="FF0000"/>
        </w:rPr>
        <w:t xml:space="preserve">&lt;&lt; </w:t>
      </w:r>
      <w:r w:rsidRPr="00D14C8D">
        <w:rPr>
          <w:rFonts w:hint="eastAsia"/>
          <w:color w:val="FF0000"/>
        </w:rPr>
        <w:t>U</w:t>
      </w:r>
      <w:r w:rsidRPr="00D14C8D">
        <w:rPr>
          <w:color w:val="FF0000"/>
        </w:rPr>
        <w:t>n</w:t>
      </w:r>
      <w:r w:rsidRPr="00D14C8D">
        <w:rPr>
          <w:rFonts w:hint="eastAsia"/>
          <w:color w:val="FF0000"/>
        </w:rPr>
        <w:t>changed</w:t>
      </w:r>
      <w:r w:rsidRPr="00D14C8D">
        <w:rPr>
          <w:color w:val="FF0000"/>
        </w:rPr>
        <w:t xml:space="preserve"> sections skipped &gt;&gt;</w:t>
      </w:r>
    </w:p>
    <w:p w:rsidR="00A64CA4" w:rsidRDefault="00A64CA4" w:rsidP="00D14C8D">
      <w:pPr>
        <w:rPr>
          <w:color w:val="FF0000"/>
        </w:rPr>
      </w:pPr>
    </w:p>
    <w:p w:rsidR="00A64CA4" w:rsidRPr="00796872" w:rsidRDefault="00A64CA4" w:rsidP="00A64CA4">
      <w:pPr>
        <w:pStyle w:val="TH"/>
        <w:numPr>
          <w:ilvl w:val="0"/>
          <w:numId w:val="34"/>
        </w:numPr>
        <w:ind w:left="1702" w:hanging="284"/>
      </w:pPr>
      <w:r w:rsidRPr="00796872">
        <w:lastRenderedPageBreak/>
        <w:t>Table F.1.3.2-1: Derivation of test requirements for EN-DC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33"/>
        <w:gridCol w:w="2135"/>
        <w:gridCol w:w="15"/>
        <w:gridCol w:w="32"/>
        <w:gridCol w:w="3978"/>
        <w:gridCol w:w="15"/>
        <w:gridCol w:w="17"/>
        <w:gridCol w:w="15"/>
        <w:gridCol w:w="1598"/>
        <w:gridCol w:w="15"/>
        <w:gridCol w:w="24"/>
        <w:gridCol w:w="8"/>
        <w:gridCol w:w="2701"/>
        <w:gridCol w:w="15"/>
        <w:gridCol w:w="37"/>
      </w:tblGrid>
      <w:tr w:rsidR="00A64CA4" w:rsidRPr="00796872" w:rsidTr="00A64CA4">
        <w:trPr>
          <w:gridAfter w:val="2"/>
          <w:wAfter w:w="52" w:type="dxa"/>
          <w:jc w:val="center"/>
        </w:trPr>
        <w:tc>
          <w:tcPr>
            <w:tcW w:w="2182" w:type="dxa"/>
            <w:gridSpan w:val="3"/>
          </w:tcPr>
          <w:p w:rsidR="00A64CA4" w:rsidRPr="00796872" w:rsidRDefault="00A64CA4" w:rsidP="00A64CA4">
            <w:pPr>
              <w:pStyle w:val="TAH"/>
            </w:pPr>
            <w:r w:rsidRPr="00796872">
              <w:lastRenderedPageBreak/>
              <w:t>Test</w:t>
            </w:r>
          </w:p>
        </w:tc>
        <w:tc>
          <w:tcPr>
            <w:tcW w:w="4025" w:type="dxa"/>
            <w:gridSpan w:val="3"/>
          </w:tcPr>
          <w:p w:rsidR="00A64CA4" w:rsidRPr="00796872" w:rsidRDefault="00A64CA4" w:rsidP="00A64CA4">
            <w:pPr>
              <w:pStyle w:val="TAH"/>
            </w:pPr>
            <w:r w:rsidRPr="00796872">
              <w:t>Minimum requirement in TS 38.133 [6]</w:t>
            </w:r>
          </w:p>
        </w:tc>
        <w:tc>
          <w:tcPr>
            <w:tcW w:w="1645" w:type="dxa"/>
            <w:gridSpan w:val="4"/>
          </w:tcPr>
          <w:p w:rsidR="00A64CA4" w:rsidRPr="00796872" w:rsidRDefault="00A64CA4" w:rsidP="00A64CA4">
            <w:pPr>
              <w:pStyle w:val="TAH"/>
            </w:pPr>
            <w:r w:rsidRPr="00796872">
              <w:t>Test tolerance</w:t>
            </w:r>
            <w:r w:rsidRPr="00796872">
              <w:br/>
              <w:t>(TT)</w:t>
            </w:r>
          </w:p>
        </w:tc>
        <w:tc>
          <w:tcPr>
            <w:tcW w:w="2748" w:type="dxa"/>
            <w:gridSpan w:val="4"/>
          </w:tcPr>
          <w:p w:rsidR="00A64CA4" w:rsidRPr="00796872" w:rsidRDefault="00A64CA4" w:rsidP="00A64CA4">
            <w:pPr>
              <w:pStyle w:val="TAH"/>
            </w:pPr>
            <w:r w:rsidRPr="00796872">
              <w:t>Test requirement in TS 38.533</w:t>
            </w:r>
          </w:p>
        </w:tc>
      </w:tr>
      <w:tr w:rsidR="00A64CA4" w:rsidRPr="00181F96" w:rsidTr="00A64CA4">
        <w:trPr>
          <w:gridAfter w:val="2"/>
          <w:wAfter w:w="52" w:type="dxa"/>
          <w:jc w:val="center"/>
        </w:trPr>
        <w:tc>
          <w:tcPr>
            <w:tcW w:w="2182" w:type="dxa"/>
            <w:gridSpan w:val="3"/>
          </w:tcPr>
          <w:p w:rsidR="00A64CA4" w:rsidRPr="00796872" w:rsidRDefault="00A64CA4" w:rsidP="00A64CA4">
            <w:pPr>
              <w:pStyle w:val="TAL"/>
            </w:pPr>
            <w:r w:rsidRPr="00796872">
              <w:rPr>
                <w:shd w:val="clear" w:color="auto" w:fill="FFFFFF"/>
              </w:rPr>
              <w:t>4.3.2.2.1</w:t>
            </w:r>
          </w:p>
        </w:tc>
        <w:tc>
          <w:tcPr>
            <w:tcW w:w="4025" w:type="dxa"/>
            <w:gridSpan w:val="3"/>
          </w:tcPr>
          <w:p w:rsidR="00A64CA4" w:rsidRPr="00796872" w:rsidRDefault="00A64CA4" w:rsidP="00A64CA4">
            <w:pPr>
              <w:pStyle w:val="TAL"/>
              <w:rPr>
                <w:shd w:val="clear" w:color="auto" w:fill="FFFFFF"/>
              </w:rPr>
            </w:pPr>
            <w:r w:rsidRPr="00796872">
              <w:rPr>
                <w:shd w:val="clear" w:color="auto" w:fill="FFFFFF"/>
              </w:rPr>
              <w:t>Absolute uplink power:</w:t>
            </w:r>
          </w:p>
          <w:p w:rsidR="00A64CA4" w:rsidRPr="00796872" w:rsidRDefault="00A64CA4" w:rsidP="00A64CA4">
            <w:pPr>
              <w:pStyle w:val="TAL"/>
              <w:rPr>
                <w:u w:val="single"/>
              </w:rPr>
            </w:pPr>
            <w:r w:rsidRPr="00796872">
              <w:rPr>
                <w:shd w:val="clear" w:color="auto" w:fill="FFFFFF"/>
              </w:rPr>
              <w:t>Normal conditions ±9dB</w:t>
            </w:r>
          </w:p>
          <w:p w:rsidR="00A64CA4" w:rsidRPr="00796872" w:rsidRDefault="00A64CA4" w:rsidP="00A64CA4">
            <w:pPr>
              <w:pStyle w:val="TAL"/>
              <w:rPr>
                <w:rFonts w:cs="v4.2.0"/>
              </w:rPr>
            </w:pPr>
          </w:p>
          <w:p w:rsidR="00A64CA4" w:rsidRPr="00796872" w:rsidRDefault="00A64CA4" w:rsidP="00A64CA4">
            <w:pPr>
              <w:pStyle w:val="TAL"/>
              <w:rPr>
                <w:shd w:val="clear" w:color="auto" w:fill="FFFFFF"/>
              </w:rPr>
            </w:pPr>
            <w:r w:rsidRPr="00796872">
              <w:rPr>
                <w:shd w:val="clear" w:color="auto" w:fill="FFFFFF"/>
              </w:rPr>
              <w:t>Relative uplink power</w:t>
            </w:r>
            <w:r w:rsidRPr="00796872">
              <w:rPr>
                <w:shd w:val="clear" w:color="auto" w:fill="FFFFFF"/>
                <w:vertAlign w:val="subscript"/>
              </w:rPr>
              <w:t xml:space="preserve"> </w:t>
            </w:r>
            <w:r w:rsidRPr="00796872">
              <w:rPr>
                <w:shd w:val="clear" w:color="auto" w:fill="FFFFFF"/>
              </w:rPr>
              <w:t>step:</w:t>
            </w:r>
          </w:p>
          <w:p w:rsidR="00A64CA4" w:rsidRPr="00796872" w:rsidRDefault="00A64CA4" w:rsidP="00A64CA4">
            <w:pPr>
              <w:pStyle w:val="TAL"/>
              <w:rPr>
                <w:u w:val="single"/>
              </w:rPr>
            </w:pPr>
            <w:r w:rsidRPr="00796872">
              <w:rPr>
                <w:shd w:val="clear" w:color="auto" w:fill="FFFFFF"/>
              </w:rPr>
              <w:t>Normal conditions ±2.5dB</w:t>
            </w:r>
          </w:p>
          <w:p w:rsidR="00A64CA4" w:rsidRPr="00796872" w:rsidRDefault="00A64CA4" w:rsidP="00A64CA4">
            <w:pPr>
              <w:pStyle w:val="TAL"/>
              <w:rPr>
                <w:rFonts w:cs="v4.2.0"/>
              </w:rPr>
            </w:pPr>
          </w:p>
          <w:p w:rsidR="00A64CA4" w:rsidRPr="00796872" w:rsidRDefault="00A64CA4" w:rsidP="00A64CA4">
            <w:pPr>
              <w:pStyle w:val="TAL"/>
              <w:rPr>
                <w:shd w:val="clear" w:color="auto" w:fill="FFFFFF"/>
              </w:rPr>
            </w:pPr>
            <w:r w:rsidRPr="00796872">
              <w:rPr>
                <w:shd w:val="clear" w:color="auto" w:fill="FFFFFF"/>
              </w:rPr>
              <w:t>Uplink timing:</w:t>
            </w:r>
          </w:p>
          <w:p w:rsidR="00A64CA4" w:rsidRPr="00C216A0" w:rsidRDefault="00A64CA4" w:rsidP="00A64CA4">
            <w:pPr>
              <w:pStyle w:val="TAL"/>
              <w:rPr>
                <w:shd w:val="clear" w:color="auto" w:fill="FFFFFF"/>
                <w:lang w:val="fr-FR"/>
              </w:rPr>
            </w:pPr>
            <w:r w:rsidRPr="00C216A0">
              <w:rPr>
                <w:shd w:val="clear" w:color="auto" w:fill="FFFFFF"/>
                <w:lang w:val="fr-FR"/>
              </w:rPr>
              <w:t>15kHz SCS T</w:t>
            </w:r>
            <w:r w:rsidRPr="00C216A0">
              <w:rPr>
                <w:shd w:val="clear" w:color="auto" w:fill="FFFFFF"/>
                <w:vertAlign w:val="subscript"/>
                <w:lang w:val="fr-FR"/>
              </w:rPr>
              <w:t>e</w:t>
            </w:r>
            <w:r w:rsidRPr="00C216A0">
              <w:rPr>
                <w:shd w:val="clear" w:color="auto" w:fill="FFFFFF"/>
                <w:lang w:val="fr-FR"/>
              </w:rPr>
              <w:t xml:space="preserve"> ±12*64*</w:t>
            </w:r>
            <w:r w:rsidRPr="00C216A0">
              <w:rPr>
                <w:shd w:val="clear" w:color="auto" w:fill="FFFFFF"/>
                <w:lang w:val="fr-FR" w:eastAsia="sv-SE"/>
              </w:rPr>
              <w:t>T</w:t>
            </w:r>
            <w:r w:rsidRPr="00C216A0">
              <w:rPr>
                <w:shd w:val="clear" w:color="auto" w:fill="FFFFFF"/>
                <w:vertAlign w:val="subscript"/>
                <w:lang w:val="fr-FR" w:eastAsia="sv-SE"/>
              </w:rPr>
              <w:t>c</w:t>
            </w:r>
          </w:p>
          <w:p w:rsidR="00A64CA4" w:rsidRPr="00C216A0" w:rsidRDefault="00A64CA4" w:rsidP="00A64CA4">
            <w:pPr>
              <w:pStyle w:val="TAL"/>
              <w:rPr>
                <w:lang w:val="fr-FR"/>
              </w:rPr>
            </w:pPr>
            <w:r w:rsidRPr="00C216A0">
              <w:rPr>
                <w:shd w:val="clear" w:color="auto" w:fill="FFFFFF"/>
                <w:lang w:val="fr-FR"/>
              </w:rPr>
              <w:t>30kHz SCS T</w:t>
            </w:r>
            <w:r w:rsidRPr="00C216A0">
              <w:rPr>
                <w:shd w:val="clear" w:color="auto" w:fill="FFFFFF"/>
                <w:vertAlign w:val="subscript"/>
                <w:lang w:val="fr-FR"/>
              </w:rPr>
              <w:t>e</w:t>
            </w:r>
            <w:r w:rsidRPr="00C216A0">
              <w:rPr>
                <w:shd w:val="clear" w:color="auto" w:fill="FFFFFF"/>
                <w:lang w:val="fr-FR"/>
              </w:rPr>
              <w:t xml:space="preserve"> ±8*64*T</w:t>
            </w:r>
            <w:r w:rsidRPr="00C216A0">
              <w:rPr>
                <w:shd w:val="clear" w:color="auto" w:fill="FFFFFF"/>
                <w:vertAlign w:val="subscript"/>
                <w:lang w:val="fr-FR"/>
              </w:rPr>
              <w:t>c</w:t>
            </w:r>
          </w:p>
        </w:tc>
        <w:tc>
          <w:tcPr>
            <w:tcW w:w="1645" w:type="dxa"/>
            <w:gridSpan w:val="4"/>
          </w:tcPr>
          <w:p w:rsidR="00A64CA4" w:rsidRPr="00C216A0" w:rsidRDefault="00A64CA4" w:rsidP="00A64CA4">
            <w:pPr>
              <w:pStyle w:val="TAL"/>
              <w:rPr>
                <w:shd w:val="clear" w:color="auto" w:fill="FFFFFF"/>
                <w:lang w:val="fr-FR"/>
              </w:rPr>
            </w:pPr>
          </w:p>
          <w:p w:rsidR="00A64CA4" w:rsidRPr="00796872" w:rsidRDefault="00A64CA4" w:rsidP="00A64CA4">
            <w:pPr>
              <w:pStyle w:val="TAL"/>
              <w:rPr>
                <w:u w:val="single"/>
              </w:rPr>
            </w:pPr>
            <w:r w:rsidRPr="00796872">
              <w:rPr>
                <w:shd w:val="clear" w:color="auto" w:fill="FFFFFF"/>
              </w:rPr>
              <w:t>2.1dB</w:t>
            </w:r>
          </w:p>
          <w:p w:rsidR="00A64CA4" w:rsidRPr="00796872" w:rsidRDefault="00A64CA4" w:rsidP="00A64CA4">
            <w:pPr>
              <w:pStyle w:val="TAL"/>
              <w:rPr>
                <w:shd w:val="clear" w:color="auto" w:fill="FFFFFF"/>
              </w:rPr>
            </w:pPr>
          </w:p>
          <w:p w:rsidR="00A64CA4" w:rsidRPr="00796872" w:rsidRDefault="00A64CA4" w:rsidP="00A64CA4">
            <w:pPr>
              <w:pStyle w:val="TAL"/>
              <w:rPr>
                <w:u w:val="single"/>
              </w:rPr>
            </w:pPr>
          </w:p>
          <w:p w:rsidR="00A64CA4" w:rsidRPr="00796872" w:rsidRDefault="00A64CA4" w:rsidP="00A64CA4">
            <w:pPr>
              <w:pStyle w:val="TAL"/>
              <w:rPr>
                <w:u w:val="single"/>
              </w:rPr>
            </w:pPr>
            <w:r w:rsidRPr="00796872">
              <w:rPr>
                <w:shd w:val="clear" w:color="auto" w:fill="FFFFFF"/>
              </w:rPr>
              <w:t>0.7dB</w:t>
            </w:r>
          </w:p>
          <w:p w:rsidR="00A64CA4" w:rsidRPr="00796872" w:rsidRDefault="00A64CA4" w:rsidP="00A64CA4">
            <w:pPr>
              <w:pStyle w:val="TAL"/>
              <w:rPr>
                <w:u w:val="single"/>
              </w:rPr>
            </w:pPr>
          </w:p>
          <w:p w:rsidR="00A64CA4" w:rsidRPr="00796872" w:rsidRDefault="00A64CA4" w:rsidP="00A64CA4">
            <w:pPr>
              <w:pStyle w:val="TAL"/>
              <w:rPr>
                <w:shd w:val="clear" w:color="auto" w:fill="FFFFFF"/>
                <w:lang w:eastAsia="sv-SE"/>
              </w:rPr>
            </w:pPr>
          </w:p>
          <w:p w:rsidR="00A64CA4" w:rsidRPr="00796872" w:rsidRDefault="00A64CA4" w:rsidP="00A64CA4">
            <w:pPr>
              <w:pStyle w:val="TAL"/>
              <w:rPr>
                <w:shd w:val="clear" w:color="auto" w:fill="FFFFFF"/>
                <w:lang w:eastAsia="sv-SE"/>
              </w:rPr>
            </w:pPr>
            <w:r w:rsidRPr="00796872">
              <w:rPr>
                <w:shd w:val="clear" w:color="auto" w:fill="FFFFFF"/>
                <w:lang w:eastAsia="sv-SE"/>
              </w:rPr>
              <w:t>112T</w:t>
            </w:r>
            <w:r w:rsidRPr="00796872">
              <w:rPr>
                <w:shd w:val="clear" w:color="auto" w:fill="FFFFFF"/>
                <w:vertAlign w:val="subscript"/>
                <w:lang w:eastAsia="sv-SE"/>
              </w:rPr>
              <w:t>c</w:t>
            </w:r>
            <w:r w:rsidRPr="00796872">
              <w:rPr>
                <w:shd w:val="clear" w:color="auto" w:fill="FFFFFF"/>
                <w:lang w:eastAsia="sv-SE"/>
              </w:rPr>
              <w:t xml:space="preserve"> </w:t>
            </w:r>
          </w:p>
          <w:p w:rsidR="00A64CA4" w:rsidRPr="00796872" w:rsidRDefault="00A64CA4" w:rsidP="00A64CA4">
            <w:pPr>
              <w:pStyle w:val="TAL"/>
            </w:pPr>
            <w:r w:rsidRPr="00796872">
              <w:rPr>
                <w:shd w:val="clear" w:color="auto" w:fill="FFFFFF"/>
                <w:lang w:eastAsia="sv-SE"/>
              </w:rPr>
              <w:t>112T</w:t>
            </w:r>
            <w:r w:rsidRPr="00796872">
              <w:rPr>
                <w:shd w:val="clear" w:color="auto" w:fill="FFFFFF"/>
                <w:vertAlign w:val="subscript"/>
                <w:lang w:eastAsia="sv-SE"/>
              </w:rPr>
              <w:t>c</w:t>
            </w:r>
          </w:p>
        </w:tc>
        <w:tc>
          <w:tcPr>
            <w:tcW w:w="2748" w:type="dxa"/>
            <w:gridSpan w:val="4"/>
          </w:tcPr>
          <w:p w:rsidR="00A64CA4" w:rsidRPr="00796872" w:rsidRDefault="00A64CA4" w:rsidP="00A64CA4">
            <w:pPr>
              <w:pStyle w:val="TAL"/>
              <w:rPr>
                <w:shd w:val="clear" w:color="auto" w:fill="FFFFFF"/>
              </w:rPr>
            </w:pPr>
            <w:r w:rsidRPr="00796872">
              <w:rPr>
                <w:shd w:val="clear" w:color="auto" w:fill="FFFFFF"/>
              </w:rPr>
              <w:t>Absolute uplink power:</w:t>
            </w:r>
          </w:p>
          <w:p w:rsidR="00A64CA4" w:rsidRPr="00796872" w:rsidRDefault="00A64CA4" w:rsidP="00A64CA4">
            <w:pPr>
              <w:pStyle w:val="TAL"/>
              <w:rPr>
                <w:u w:val="single"/>
              </w:rPr>
            </w:pPr>
            <w:r w:rsidRPr="00796872">
              <w:rPr>
                <w:shd w:val="clear" w:color="auto" w:fill="FFFFFF"/>
              </w:rPr>
              <w:t>Normal conditions ±11.1dB</w:t>
            </w:r>
          </w:p>
          <w:p w:rsidR="00A64CA4" w:rsidRPr="00796872" w:rsidRDefault="00A64CA4" w:rsidP="00A64CA4">
            <w:pPr>
              <w:pStyle w:val="TAL"/>
            </w:pPr>
          </w:p>
          <w:p w:rsidR="00A64CA4" w:rsidRPr="00796872" w:rsidRDefault="00A64CA4" w:rsidP="00A64CA4">
            <w:pPr>
              <w:pStyle w:val="TAL"/>
              <w:rPr>
                <w:shd w:val="clear" w:color="auto" w:fill="FFFFFF"/>
              </w:rPr>
            </w:pPr>
            <w:r w:rsidRPr="00796872">
              <w:rPr>
                <w:shd w:val="clear" w:color="auto" w:fill="FFFFFF"/>
              </w:rPr>
              <w:t>Relative uplink power</w:t>
            </w:r>
            <w:r w:rsidRPr="00796872">
              <w:rPr>
                <w:shd w:val="clear" w:color="auto" w:fill="FFFFFF"/>
                <w:vertAlign w:val="subscript"/>
              </w:rPr>
              <w:t xml:space="preserve"> </w:t>
            </w:r>
            <w:r w:rsidRPr="00796872">
              <w:rPr>
                <w:shd w:val="clear" w:color="auto" w:fill="FFFFFF"/>
              </w:rPr>
              <w:t>step:</w:t>
            </w:r>
          </w:p>
          <w:p w:rsidR="00A64CA4" w:rsidRPr="00796872" w:rsidRDefault="00A64CA4" w:rsidP="00A64CA4">
            <w:pPr>
              <w:pStyle w:val="TAL"/>
              <w:rPr>
                <w:u w:val="single"/>
              </w:rPr>
            </w:pPr>
            <w:r w:rsidRPr="00796872">
              <w:rPr>
                <w:shd w:val="clear" w:color="auto" w:fill="FFFFFF"/>
              </w:rPr>
              <w:t>Normal conditions ±3.2dB</w:t>
            </w:r>
          </w:p>
          <w:p w:rsidR="00A64CA4" w:rsidRPr="00796872" w:rsidRDefault="00A64CA4" w:rsidP="00A64CA4">
            <w:pPr>
              <w:pStyle w:val="TAL"/>
              <w:rPr>
                <w:u w:val="single"/>
              </w:rPr>
            </w:pPr>
          </w:p>
          <w:p w:rsidR="00A64CA4" w:rsidRPr="00796872" w:rsidRDefault="00A64CA4" w:rsidP="00A64CA4">
            <w:pPr>
              <w:pStyle w:val="TAL"/>
              <w:rPr>
                <w:shd w:val="clear" w:color="auto" w:fill="FFFFFF"/>
              </w:rPr>
            </w:pPr>
            <w:r w:rsidRPr="00796872">
              <w:rPr>
                <w:shd w:val="clear" w:color="auto" w:fill="FFFFFF"/>
              </w:rPr>
              <w:t>Uplink timing:</w:t>
            </w:r>
          </w:p>
          <w:p w:rsidR="00A64CA4" w:rsidRPr="00C216A0" w:rsidRDefault="00A64CA4" w:rsidP="00A64CA4">
            <w:pPr>
              <w:pStyle w:val="TAL"/>
              <w:rPr>
                <w:shd w:val="clear" w:color="auto" w:fill="FFFFFF"/>
                <w:lang w:val="fr-FR"/>
              </w:rPr>
            </w:pPr>
            <w:r w:rsidRPr="00C216A0">
              <w:rPr>
                <w:shd w:val="clear" w:color="auto" w:fill="FFFFFF"/>
                <w:lang w:val="fr-FR"/>
              </w:rPr>
              <w:t>15kHz SCS T</w:t>
            </w:r>
            <w:r w:rsidRPr="00C216A0">
              <w:rPr>
                <w:shd w:val="clear" w:color="auto" w:fill="FFFFFF"/>
                <w:vertAlign w:val="subscript"/>
                <w:lang w:val="fr-FR"/>
              </w:rPr>
              <w:t>e</w:t>
            </w:r>
            <w:r w:rsidRPr="00C216A0">
              <w:rPr>
                <w:shd w:val="clear" w:color="auto" w:fill="FFFFFF"/>
                <w:lang w:val="fr-FR"/>
              </w:rPr>
              <w:t xml:space="preserve"> ±880*</w:t>
            </w:r>
            <w:r w:rsidRPr="00C216A0">
              <w:rPr>
                <w:shd w:val="clear" w:color="auto" w:fill="FFFFFF"/>
                <w:lang w:val="fr-FR" w:eastAsia="sv-SE"/>
              </w:rPr>
              <w:t>T</w:t>
            </w:r>
            <w:r w:rsidRPr="00C216A0">
              <w:rPr>
                <w:shd w:val="clear" w:color="auto" w:fill="FFFFFF"/>
                <w:vertAlign w:val="subscript"/>
                <w:lang w:val="fr-FR" w:eastAsia="sv-SE"/>
              </w:rPr>
              <w:t>c</w:t>
            </w:r>
          </w:p>
          <w:p w:rsidR="00A64CA4" w:rsidRPr="00C216A0" w:rsidRDefault="00A64CA4" w:rsidP="00A64CA4">
            <w:pPr>
              <w:pStyle w:val="TAL"/>
              <w:rPr>
                <w:lang w:val="fr-FR"/>
              </w:rPr>
            </w:pPr>
            <w:r w:rsidRPr="00C216A0">
              <w:rPr>
                <w:shd w:val="clear" w:color="auto" w:fill="FFFFFF"/>
                <w:lang w:val="fr-FR"/>
              </w:rPr>
              <w:t>30kHz SCS Te ±624*T</w:t>
            </w:r>
            <w:r w:rsidRPr="00C216A0">
              <w:rPr>
                <w:shd w:val="clear" w:color="auto" w:fill="FFFFFF"/>
                <w:vertAlign w:val="subscript"/>
                <w:lang w:val="fr-FR"/>
              </w:rPr>
              <w:t>c</w:t>
            </w:r>
          </w:p>
        </w:tc>
      </w:tr>
      <w:tr w:rsidR="00A64CA4" w:rsidRPr="00796872" w:rsidTr="00A64CA4">
        <w:trPr>
          <w:gridBefore w:val="1"/>
          <w:gridAfter w:val="1"/>
          <w:wBefore w:w="14" w:type="dxa"/>
          <w:wAfter w:w="37" w:type="dxa"/>
          <w:jc w:val="center"/>
        </w:trPr>
        <w:tc>
          <w:tcPr>
            <w:tcW w:w="2183" w:type="dxa"/>
            <w:gridSpan w:val="3"/>
          </w:tcPr>
          <w:p w:rsidR="00A64CA4" w:rsidRPr="00796872" w:rsidRDefault="00A64CA4" w:rsidP="00A64CA4">
            <w:pPr>
              <w:pStyle w:val="TAL"/>
            </w:pPr>
            <w:r w:rsidRPr="00796872">
              <w:rPr>
                <w:shd w:val="clear" w:color="auto" w:fill="FFFFFF"/>
              </w:rPr>
              <w:t>4.3.2.2.2</w:t>
            </w:r>
          </w:p>
        </w:tc>
        <w:tc>
          <w:tcPr>
            <w:tcW w:w="4025" w:type="dxa"/>
            <w:gridSpan w:val="3"/>
          </w:tcPr>
          <w:p w:rsidR="00A64CA4" w:rsidRPr="00796872" w:rsidRDefault="00A64CA4" w:rsidP="00A64CA4">
            <w:pPr>
              <w:pStyle w:val="TAL"/>
            </w:pPr>
            <w:r w:rsidRPr="00796872">
              <w:rPr>
                <w:shd w:val="clear" w:color="auto" w:fill="FFFFFF"/>
              </w:rPr>
              <w:t>Same as 4.3.2.2.1</w:t>
            </w:r>
          </w:p>
        </w:tc>
        <w:tc>
          <w:tcPr>
            <w:tcW w:w="1645" w:type="dxa"/>
            <w:gridSpan w:val="4"/>
          </w:tcPr>
          <w:p w:rsidR="00A64CA4" w:rsidRPr="00796872" w:rsidRDefault="00A64CA4" w:rsidP="00A64CA4">
            <w:pPr>
              <w:pStyle w:val="TAL"/>
            </w:pPr>
            <w:r w:rsidRPr="00796872">
              <w:rPr>
                <w:shd w:val="clear" w:color="auto" w:fill="FFFFFF"/>
              </w:rPr>
              <w:t>Same as 4.3.2.2.1</w:t>
            </w:r>
          </w:p>
        </w:tc>
        <w:tc>
          <w:tcPr>
            <w:tcW w:w="2748" w:type="dxa"/>
            <w:gridSpan w:val="4"/>
          </w:tcPr>
          <w:p w:rsidR="00A64CA4" w:rsidRPr="00796872" w:rsidRDefault="00A64CA4" w:rsidP="00A64CA4">
            <w:pPr>
              <w:pStyle w:val="TAL"/>
            </w:pPr>
            <w:r w:rsidRPr="00796872">
              <w:rPr>
                <w:shd w:val="clear" w:color="auto" w:fill="FFFFFF"/>
              </w:rPr>
              <w:t>Same as 4.3.2.2.1</w:t>
            </w:r>
          </w:p>
        </w:tc>
      </w:tr>
      <w:tr w:rsidR="00A64CA4" w:rsidRPr="00796872" w:rsidTr="00A64CA4">
        <w:tblPrEx>
          <w:tblLook w:val="04A0" w:firstRow="1" w:lastRow="0" w:firstColumn="1" w:lastColumn="0" w:noHBand="0" w:noVBand="1"/>
        </w:tblPrEx>
        <w:trPr>
          <w:gridBefore w:val="1"/>
          <w:gridAfter w:val="1"/>
          <w:wBefore w:w="14" w:type="dxa"/>
          <w:wAfter w:w="37" w:type="dxa"/>
          <w:jc w:val="center"/>
        </w:trPr>
        <w:tc>
          <w:tcPr>
            <w:tcW w:w="218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4.4.1.1 EN-DC FR1 UE transmit timing accuracy</w:t>
            </w:r>
          </w:p>
        </w:tc>
        <w:tc>
          <w:tcPr>
            <w:tcW w:w="4025"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u w:val="single"/>
              </w:rPr>
            </w:pPr>
            <w:r w:rsidRPr="00796872">
              <w:rPr>
                <w:u w:val="single"/>
              </w:rPr>
              <w:t>Test 1 (no DRX):</w:t>
            </w:r>
          </w:p>
          <w:p w:rsidR="00A64CA4" w:rsidRPr="00796872" w:rsidRDefault="00A64CA4" w:rsidP="00A64CA4">
            <w:pPr>
              <w:pStyle w:val="TAL"/>
              <w:rPr>
                <w:shd w:val="clear" w:color="auto" w:fill="FFFFFF"/>
              </w:rPr>
            </w:pPr>
            <w:r w:rsidRPr="00796872">
              <w:rPr>
                <w:shd w:val="clear" w:color="auto" w:fill="FFFFFF"/>
              </w:rPr>
              <w:t xml:space="preserve">Uplink timing: </w:t>
            </w:r>
          </w:p>
          <w:p w:rsidR="00A64CA4" w:rsidRPr="00796872" w:rsidRDefault="00A64CA4" w:rsidP="00A64CA4">
            <w:pPr>
              <w:pStyle w:val="TAL"/>
              <w:rPr>
                <w:shd w:val="clear" w:color="auto" w:fill="FFFFFF"/>
              </w:rPr>
            </w:pPr>
            <w:r w:rsidRPr="00796872">
              <w:rPr>
                <w:shd w:val="clear" w:color="auto" w:fill="FFFFFF"/>
              </w:rPr>
              <w:t xml:space="preserve">±12*64 </w:t>
            </w:r>
            <w:r w:rsidRPr="00796872">
              <w:t>T</w:t>
            </w:r>
            <w:r w:rsidRPr="00796872">
              <w:rPr>
                <w:vertAlign w:val="subscript"/>
              </w:rPr>
              <w:t xml:space="preserve">c  </w:t>
            </w:r>
            <w:r w:rsidRPr="00796872">
              <w:rPr>
                <w:shd w:val="clear" w:color="auto" w:fill="FFFFFF"/>
              </w:rPr>
              <w:t>for 15 KHz SSB SCS,15 kHz UL SCS</w:t>
            </w:r>
          </w:p>
          <w:p w:rsidR="00A64CA4" w:rsidRPr="00796872" w:rsidRDefault="00A64CA4" w:rsidP="00A64CA4">
            <w:pPr>
              <w:pStyle w:val="TAL"/>
              <w:rPr>
                <w:shd w:val="clear" w:color="auto" w:fill="FFFFFF"/>
              </w:rPr>
            </w:pPr>
            <w:r w:rsidRPr="00796872">
              <w:rPr>
                <w:shd w:val="clear" w:color="auto" w:fill="FFFFFF"/>
              </w:rPr>
              <w:t xml:space="preserve">±10*64 </w:t>
            </w:r>
            <w:r w:rsidRPr="00796872">
              <w:t>T</w:t>
            </w:r>
            <w:r w:rsidRPr="00796872">
              <w:rPr>
                <w:vertAlign w:val="subscript"/>
              </w:rPr>
              <w:t xml:space="preserve">c  </w:t>
            </w:r>
            <w:r w:rsidRPr="00796872">
              <w:rPr>
                <w:shd w:val="clear" w:color="auto" w:fill="FFFFFF"/>
              </w:rPr>
              <w:t>for 15 KHz SSB SCS,30 kHz UL SCS</w:t>
            </w:r>
          </w:p>
          <w:p w:rsidR="00A64CA4" w:rsidRPr="00796872" w:rsidRDefault="00A64CA4" w:rsidP="00A64CA4">
            <w:pPr>
              <w:pStyle w:val="TAL"/>
              <w:rPr>
                <w:shd w:val="clear" w:color="auto" w:fill="FFFFFF"/>
              </w:rPr>
            </w:pPr>
            <w:r w:rsidRPr="00796872">
              <w:rPr>
                <w:shd w:val="clear" w:color="auto" w:fill="FFFFFF"/>
              </w:rPr>
              <w:t xml:space="preserve">±10*64 </w:t>
            </w:r>
            <w:r w:rsidRPr="00796872">
              <w:t>T</w:t>
            </w:r>
            <w:r w:rsidRPr="00796872">
              <w:rPr>
                <w:vertAlign w:val="subscript"/>
              </w:rPr>
              <w:t xml:space="preserve">c  </w:t>
            </w:r>
            <w:r w:rsidRPr="00796872">
              <w:rPr>
                <w:shd w:val="clear" w:color="auto" w:fill="FFFFFF"/>
              </w:rPr>
              <w:t>for 15 KHz SSB SCS,60 kHz UL SCS</w:t>
            </w:r>
          </w:p>
          <w:p w:rsidR="00A64CA4" w:rsidRPr="00796872" w:rsidRDefault="00A64CA4" w:rsidP="00A64CA4">
            <w:pPr>
              <w:pStyle w:val="TAL"/>
              <w:rPr>
                <w:shd w:val="clear" w:color="auto" w:fill="FFFFFF"/>
              </w:rPr>
            </w:pPr>
            <w:r w:rsidRPr="00796872">
              <w:rPr>
                <w:shd w:val="clear" w:color="auto" w:fill="FFFFFF"/>
              </w:rPr>
              <w:t xml:space="preserve">±8*64 </w:t>
            </w:r>
            <w:r w:rsidRPr="00796872">
              <w:t>T</w:t>
            </w:r>
            <w:r w:rsidRPr="00796872">
              <w:rPr>
                <w:vertAlign w:val="subscript"/>
              </w:rPr>
              <w:t xml:space="preserve">c  </w:t>
            </w:r>
            <w:r w:rsidRPr="00796872">
              <w:rPr>
                <w:shd w:val="clear" w:color="auto" w:fill="FFFFFF"/>
              </w:rPr>
              <w:t>for 30 KHz SSB SCS,15 kHz UL SCS</w:t>
            </w:r>
          </w:p>
          <w:p w:rsidR="00A64CA4" w:rsidRPr="00796872" w:rsidRDefault="00A64CA4" w:rsidP="00A64CA4">
            <w:pPr>
              <w:pStyle w:val="TAL"/>
              <w:rPr>
                <w:shd w:val="clear" w:color="auto" w:fill="FFFFFF"/>
              </w:rPr>
            </w:pPr>
            <w:r w:rsidRPr="00796872">
              <w:rPr>
                <w:shd w:val="clear" w:color="auto" w:fill="FFFFFF"/>
              </w:rPr>
              <w:t xml:space="preserve">±8*64 </w:t>
            </w:r>
            <w:r w:rsidRPr="00796872">
              <w:t>T</w:t>
            </w:r>
            <w:r w:rsidRPr="00796872">
              <w:rPr>
                <w:vertAlign w:val="subscript"/>
              </w:rPr>
              <w:t xml:space="preserve">c  </w:t>
            </w:r>
            <w:r w:rsidRPr="00796872">
              <w:rPr>
                <w:shd w:val="clear" w:color="auto" w:fill="FFFFFF"/>
              </w:rPr>
              <w:t>for 30 KHz SSB SCS,30 kHz UL SCS</w:t>
            </w:r>
          </w:p>
          <w:p w:rsidR="00A64CA4" w:rsidRPr="00796872" w:rsidRDefault="00A64CA4" w:rsidP="00A64CA4">
            <w:pPr>
              <w:pStyle w:val="TAL"/>
              <w:rPr>
                <w:shd w:val="clear" w:color="auto" w:fill="FFFFFF"/>
              </w:rPr>
            </w:pPr>
            <w:r w:rsidRPr="00796872">
              <w:rPr>
                <w:shd w:val="clear" w:color="auto" w:fill="FFFFFF"/>
              </w:rPr>
              <w:t xml:space="preserve">±7*64 </w:t>
            </w:r>
            <w:r w:rsidRPr="00796872">
              <w:t>T</w:t>
            </w:r>
            <w:r w:rsidRPr="00796872">
              <w:rPr>
                <w:vertAlign w:val="subscript"/>
              </w:rPr>
              <w:t xml:space="preserve">c  </w:t>
            </w:r>
            <w:r w:rsidRPr="00796872">
              <w:rPr>
                <w:shd w:val="clear" w:color="auto" w:fill="FFFFFF"/>
              </w:rPr>
              <w:t>for 30 KHz SSB SCS,60 kHz UL SCS</w:t>
            </w:r>
          </w:p>
          <w:p w:rsidR="00A64CA4" w:rsidRPr="00796872" w:rsidRDefault="00A64CA4" w:rsidP="00A64CA4">
            <w:pPr>
              <w:pStyle w:val="TAL"/>
            </w:pPr>
          </w:p>
          <w:p w:rsidR="00A64CA4" w:rsidRPr="00796872" w:rsidRDefault="00A64CA4" w:rsidP="00A64CA4">
            <w:pPr>
              <w:pStyle w:val="TAL"/>
            </w:pPr>
            <w:r w:rsidRPr="00796872">
              <w:t xml:space="preserve">Max step size </w:t>
            </w:r>
            <w:proofErr w:type="spellStart"/>
            <w:r w:rsidRPr="00796872">
              <w:t>T</w:t>
            </w:r>
            <w:r w:rsidRPr="00796872">
              <w:rPr>
                <w:vertAlign w:val="subscript"/>
              </w:rPr>
              <w:t>q</w:t>
            </w:r>
            <w:proofErr w:type="spellEnd"/>
            <w:r w:rsidRPr="00796872">
              <w:t>: 5.5*64*</w:t>
            </w:r>
            <w:proofErr w:type="spellStart"/>
            <w:r w:rsidRPr="00796872">
              <w:t>T</w:t>
            </w:r>
            <w:r w:rsidRPr="00796872">
              <w:rPr>
                <w:vertAlign w:val="subscript"/>
              </w:rPr>
              <w:t>c</w:t>
            </w:r>
            <w:proofErr w:type="spellEnd"/>
          </w:p>
          <w:p w:rsidR="00A64CA4" w:rsidRPr="00796872" w:rsidRDefault="00A64CA4" w:rsidP="00A64CA4">
            <w:pPr>
              <w:pStyle w:val="TAL"/>
            </w:pPr>
            <w:r w:rsidRPr="00796872">
              <w:t xml:space="preserve">Min adjust rate </w:t>
            </w:r>
            <w:proofErr w:type="spellStart"/>
            <w:r w:rsidRPr="00796872">
              <w:t>T</w:t>
            </w:r>
            <w:r w:rsidRPr="00796872">
              <w:rPr>
                <w:vertAlign w:val="subscript"/>
              </w:rPr>
              <w:t>p</w:t>
            </w:r>
            <w:proofErr w:type="spellEnd"/>
            <w:r w:rsidRPr="00796872">
              <w:t>: 5.5*64*</w:t>
            </w:r>
            <w:proofErr w:type="spellStart"/>
            <w:r w:rsidRPr="00796872">
              <w:t>T</w:t>
            </w:r>
            <w:r w:rsidRPr="00796872">
              <w:rPr>
                <w:vertAlign w:val="subscript"/>
              </w:rPr>
              <w:t>c</w:t>
            </w:r>
            <w:proofErr w:type="spellEnd"/>
          </w:p>
          <w:p w:rsidR="00A64CA4" w:rsidRPr="00796872" w:rsidRDefault="00A64CA4" w:rsidP="00A64CA4">
            <w:pPr>
              <w:pStyle w:val="TAL"/>
            </w:pPr>
            <w:r w:rsidRPr="00796872">
              <w:t>Max adjust rate: 5</w:t>
            </w:r>
            <w:r w:rsidRPr="00796872">
              <w:rPr>
                <w:shd w:val="clear" w:color="auto" w:fill="FFFFFF"/>
                <w:lang w:eastAsia="sv-SE"/>
              </w:rPr>
              <w:t>.5*64*T</w:t>
            </w:r>
            <w:r w:rsidRPr="00796872">
              <w:rPr>
                <w:shd w:val="clear" w:color="auto" w:fill="FFFFFF"/>
                <w:vertAlign w:val="subscript"/>
                <w:lang w:eastAsia="sv-SE"/>
              </w:rPr>
              <w:t>c</w:t>
            </w:r>
          </w:p>
          <w:p w:rsidR="00A64CA4" w:rsidRPr="00796872" w:rsidRDefault="00A64CA4" w:rsidP="00A64CA4">
            <w:pPr>
              <w:pStyle w:val="TAL"/>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+3.00dB</w:t>
            </w:r>
          </w:p>
          <w:p w:rsidR="00A64CA4" w:rsidRPr="00796872" w:rsidRDefault="00A64CA4" w:rsidP="00A64CA4">
            <w:pPr>
              <w:pStyle w:val="TAL"/>
              <w:rPr>
                <w:rFonts w:cs="Arial"/>
                <w:szCs w:val="18"/>
              </w:rPr>
            </w:pPr>
            <w:proofErr w:type="spellStart"/>
            <w:r w:rsidRPr="00796872">
              <w:t>N</w:t>
            </w:r>
            <w:r w:rsidRPr="00796872">
              <w:rPr>
                <w:vertAlign w:val="subscript"/>
              </w:rPr>
              <w:t>oc</w:t>
            </w:r>
            <w:proofErr w:type="spellEnd"/>
            <w:r w:rsidRPr="00796872">
              <w:rPr>
                <w:vertAlign w:val="subscript"/>
              </w:rPr>
              <w:t xml:space="preserve"> </w:t>
            </w:r>
            <w:r w:rsidRPr="00796872">
              <w:rPr>
                <w:rFonts w:cs="Arial"/>
                <w:szCs w:val="18"/>
              </w:rPr>
              <w:t xml:space="preserve">= -98 </w:t>
            </w:r>
            <w:proofErr w:type="spellStart"/>
            <w:r w:rsidRPr="00796872">
              <w:rPr>
                <w:rFonts w:cs="Arial"/>
                <w:szCs w:val="18"/>
              </w:rPr>
              <w:t>dBm</w:t>
            </w:r>
            <w:proofErr w:type="spellEnd"/>
            <w:r w:rsidRPr="00796872">
              <w:rPr>
                <w:rFonts w:cs="Arial"/>
                <w:szCs w:val="18"/>
              </w:rPr>
              <w:t>/15 kHz (</w:t>
            </w:r>
            <w:proofErr w:type="spellStart"/>
            <w:r w:rsidRPr="00796872">
              <w:rPr>
                <w:rFonts w:cs="Arial"/>
                <w:szCs w:val="18"/>
              </w:rPr>
              <w:t>Config</w:t>
            </w:r>
            <w:proofErr w:type="spellEnd"/>
            <w:r w:rsidRPr="00796872">
              <w:rPr>
                <w:rFonts w:cs="Arial"/>
                <w:szCs w:val="18"/>
              </w:rPr>
              <w:t xml:space="preserve"> 1,2,3)</w:t>
            </w:r>
          </w:p>
          <w:p w:rsidR="00A64CA4" w:rsidRPr="00796872" w:rsidRDefault="00A64CA4" w:rsidP="00A64CA4">
            <w:pPr>
              <w:pStyle w:val="TAL"/>
            </w:pPr>
          </w:p>
          <w:p w:rsidR="00A64CA4" w:rsidRPr="00796872" w:rsidRDefault="00A64CA4" w:rsidP="00A64CA4">
            <w:pPr>
              <w:pStyle w:val="TAL"/>
              <w:rPr>
                <w:rFonts w:cs="v4.2.0"/>
              </w:rPr>
            </w:pPr>
          </w:p>
          <w:p w:rsidR="00A64CA4" w:rsidRPr="00796872" w:rsidRDefault="00A64CA4" w:rsidP="00A64CA4">
            <w:pPr>
              <w:pStyle w:val="TAL"/>
              <w:rPr>
                <w:u w:val="single"/>
              </w:rPr>
            </w:pPr>
            <w:r w:rsidRPr="00796872">
              <w:rPr>
                <w:u w:val="single"/>
              </w:rPr>
              <w:t>Test 2 (with DRX):</w:t>
            </w:r>
          </w:p>
          <w:p w:rsidR="00A64CA4" w:rsidRPr="00796872" w:rsidRDefault="00A64CA4" w:rsidP="00A64CA4">
            <w:pPr>
              <w:pStyle w:val="TAL"/>
              <w:rPr>
                <w:shd w:val="clear" w:color="auto" w:fill="FFFFFF"/>
              </w:rPr>
            </w:pPr>
            <w:r w:rsidRPr="00796872">
              <w:rPr>
                <w:shd w:val="clear" w:color="auto" w:fill="FFFFFF"/>
              </w:rPr>
              <w:t xml:space="preserve">±12*64 </w:t>
            </w:r>
            <w:r w:rsidRPr="00796872">
              <w:t>T</w:t>
            </w:r>
            <w:r w:rsidRPr="00796872">
              <w:rPr>
                <w:vertAlign w:val="subscript"/>
              </w:rPr>
              <w:t xml:space="preserve">c  </w:t>
            </w:r>
            <w:r w:rsidRPr="00796872">
              <w:rPr>
                <w:shd w:val="clear" w:color="auto" w:fill="FFFFFF"/>
              </w:rPr>
              <w:t>for 15 KHz SSB SCS,15 kHz UL SCS</w:t>
            </w:r>
          </w:p>
          <w:p w:rsidR="00A64CA4" w:rsidRPr="00796872" w:rsidRDefault="00A64CA4" w:rsidP="00A64CA4">
            <w:pPr>
              <w:pStyle w:val="TAL"/>
              <w:rPr>
                <w:shd w:val="clear" w:color="auto" w:fill="FFFFFF"/>
              </w:rPr>
            </w:pPr>
            <w:r w:rsidRPr="00796872">
              <w:rPr>
                <w:shd w:val="clear" w:color="auto" w:fill="FFFFFF"/>
              </w:rPr>
              <w:t xml:space="preserve">±10*64 </w:t>
            </w:r>
            <w:r w:rsidRPr="00796872">
              <w:t>T</w:t>
            </w:r>
            <w:r w:rsidRPr="00796872">
              <w:rPr>
                <w:vertAlign w:val="subscript"/>
              </w:rPr>
              <w:t xml:space="preserve">c  </w:t>
            </w:r>
            <w:r w:rsidRPr="00796872">
              <w:rPr>
                <w:shd w:val="clear" w:color="auto" w:fill="FFFFFF"/>
              </w:rPr>
              <w:t>for 15 KHz SSB SCS,30 kHz UL SCS</w:t>
            </w:r>
          </w:p>
          <w:p w:rsidR="00A64CA4" w:rsidRPr="00796872" w:rsidRDefault="00A64CA4" w:rsidP="00A64CA4">
            <w:pPr>
              <w:pStyle w:val="TAL"/>
              <w:rPr>
                <w:shd w:val="clear" w:color="auto" w:fill="FFFFFF"/>
              </w:rPr>
            </w:pPr>
            <w:r w:rsidRPr="00796872">
              <w:rPr>
                <w:shd w:val="clear" w:color="auto" w:fill="FFFFFF"/>
              </w:rPr>
              <w:t xml:space="preserve">±10*64 </w:t>
            </w:r>
            <w:r w:rsidRPr="00796872">
              <w:t>T</w:t>
            </w:r>
            <w:r w:rsidRPr="00796872">
              <w:rPr>
                <w:vertAlign w:val="subscript"/>
              </w:rPr>
              <w:t xml:space="preserve">c  </w:t>
            </w:r>
            <w:r w:rsidRPr="00796872">
              <w:rPr>
                <w:shd w:val="clear" w:color="auto" w:fill="FFFFFF"/>
              </w:rPr>
              <w:t>for 15 KHz SSB SCS,60 kHz UL SCS</w:t>
            </w:r>
          </w:p>
          <w:p w:rsidR="00A64CA4" w:rsidRPr="00796872" w:rsidRDefault="00A64CA4" w:rsidP="00A64CA4">
            <w:pPr>
              <w:pStyle w:val="TAL"/>
              <w:rPr>
                <w:shd w:val="clear" w:color="auto" w:fill="FFFFFF"/>
              </w:rPr>
            </w:pPr>
            <w:r w:rsidRPr="00796872">
              <w:rPr>
                <w:shd w:val="clear" w:color="auto" w:fill="FFFFFF"/>
              </w:rPr>
              <w:t xml:space="preserve">±8*64 </w:t>
            </w:r>
            <w:r w:rsidRPr="00796872">
              <w:t>T</w:t>
            </w:r>
            <w:r w:rsidRPr="00796872">
              <w:rPr>
                <w:vertAlign w:val="subscript"/>
              </w:rPr>
              <w:t xml:space="preserve">c  </w:t>
            </w:r>
            <w:r w:rsidRPr="00796872">
              <w:rPr>
                <w:shd w:val="clear" w:color="auto" w:fill="FFFFFF"/>
              </w:rPr>
              <w:t>for 30 KHz SSB SCS,15 kHz UL SCS</w:t>
            </w:r>
          </w:p>
          <w:p w:rsidR="00A64CA4" w:rsidRPr="00796872" w:rsidRDefault="00A64CA4" w:rsidP="00A64CA4">
            <w:pPr>
              <w:pStyle w:val="TAL"/>
              <w:rPr>
                <w:shd w:val="clear" w:color="auto" w:fill="FFFFFF"/>
              </w:rPr>
            </w:pPr>
            <w:r w:rsidRPr="00796872">
              <w:rPr>
                <w:shd w:val="clear" w:color="auto" w:fill="FFFFFF"/>
              </w:rPr>
              <w:t xml:space="preserve">±8*64 </w:t>
            </w:r>
            <w:r w:rsidRPr="00796872">
              <w:t>T</w:t>
            </w:r>
            <w:r w:rsidRPr="00796872">
              <w:rPr>
                <w:vertAlign w:val="subscript"/>
              </w:rPr>
              <w:t xml:space="preserve">c  </w:t>
            </w:r>
            <w:r w:rsidRPr="00796872">
              <w:rPr>
                <w:shd w:val="clear" w:color="auto" w:fill="FFFFFF"/>
              </w:rPr>
              <w:t>for 30 KHz SSB SCS,30 kHz UL SCS</w:t>
            </w:r>
          </w:p>
          <w:p w:rsidR="00A64CA4" w:rsidRPr="00796872" w:rsidRDefault="00A64CA4" w:rsidP="00A64CA4">
            <w:pPr>
              <w:pStyle w:val="TAL"/>
              <w:rPr>
                <w:shd w:val="clear" w:color="auto" w:fill="FFFFFF"/>
              </w:rPr>
            </w:pPr>
            <w:r w:rsidRPr="00796872">
              <w:rPr>
                <w:shd w:val="clear" w:color="auto" w:fill="FFFFFF"/>
              </w:rPr>
              <w:t xml:space="preserve">±7*64 </w:t>
            </w:r>
            <w:r w:rsidRPr="00796872">
              <w:t>T</w:t>
            </w:r>
            <w:r w:rsidRPr="00796872">
              <w:rPr>
                <w:vertAlign w:val="subscript"/>
              </w:rPr>
              <w:t xml:space="preserve">c  </w:t>
            </w:r>
            <w:r w:rsidRPr="00796872">
              <w:rPr>
                <w:shd w:val="clear" w:color="auto" w:fill="FFFFFF"/>
              </w:rPr>
              <w:t>for 30 KHz SSB SCS,60 kHz UL SCS</w:t>
            </w:r>
          </w:p>
          <w:p w:rsidR="00A64CA4" w:rsidRPr="00796872" w:rsidRDefault="00A64CA4" w:rsidP="00A64CA4">
            <w:pPr>
              <w:pStyle w:val="TAL"/>
            </w:pPr>
          </w:p>
          <w:p w:rsidR="00A64CA4" w:rsidRPr="00796872" w:rsidRDefault="00A64CA4" w:rsidP="00A64CA4">
            <w:pPr>
              <w:pStyle w:val="TAL"/>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+3.00dB</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C216A0" w:rsidRDefault="00A64CA4" w:rsidP="00A64CA4">
            <w:pPr>
              <w:pStyle w:val="TAL"/>
              <w:rPr>
                <w:u w:val="single"/>
                <w:lang w:val="fr-FR"/>
              </w:rPr>
            </w:pPr>
          </w:p>
          <w:p w:rsidR="00A64CA4" w:rsidRPr="00C216A0" w:rsidRDefault="00A64CA4" w:rsidP="00A64CA4">
            <w:pPr>
              <w:pStyle w:val="TAL"/>
              <w:rPr>
                <w:shd w:val="clear" w:color="auto" w:fill="FFFFFF"/>
                <w:lang w:val="fr-FR"/>
              </w:rPr>
            </w:pP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lang w:val="fr-FR"/>
              </w:rPr>
            </w:pPr>
          </w:p>
          <w:p w:rsidR="00A64CA4" w:rsidRPr="00C216A0" w:rsidRDefault="00A64CA4" w:rsidP="00A64CA4">
            <w:pPr>
              <w:pStyle w:val="TAL"/>
              <w:rPr>
                <w:lang w:val="fr-FR"/>
              </w:rPr>
            </w:pPr>
            <w:r w:rsidRPr="00C216A0">
              <w:rPr>
                <w:shd w:val="clear" w:color="auto" w:fill="FFFFFF"/>
                <w:lang w:val="fr-FR" w:eastAsia="sv-SE"/>
              </w:rPr>
              <w:t>+0.5*64T</w:t>
            </w:r>
            <w:r w:rsidRPr="00C216A0">
              <w:rPr>
                <w:shd w:val="clear" w:color="auto" w:fill="FFFFFF"/>
                <w:vertAlign w:val="subscript"/>
                <w:lang w:val="fr-FR" w:eastAsia="sv-SE"/>
              </w:rPr>
              <w:t>c</w:t>
            </w:r>
          </w:p>
          <w:p w:rsidR="00A64CA4" w:rsidRPr="00C216A0" w:rsidRDefault="00A64CA4" w:rsidP="00A64CA4">
            <w:pPr>
              <w:pStyle w:val="TAL"/>
              <w:rPr>
                <w:lang w:val="fr-FR"/>
              </w:rPr>
            </w:pPr>
            <w:r w:rsidRPr="00C216A0">
              <w:rPr>
                <w:shd w:val="clear" w:color="auto" w:fill="FFFFFF"/>
                <w:lang w:val="fr-FR" w:eastAsia="sv-SE"/>
              </w:rPr>
              <w:t>-3.6*64*T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eastAsia="sv-SE"/>
              </w:rPr>
              <w:t>+1.1*64*T</w:t>
            </w:r>
            <w:r w:rsidRPr="00C216A0">
              <w:rPr>
                <w:shd w:val="clear" w:color="auto" w:fill="FFFFFF"/>
                <w:vertAlign w:val="subscript"/>
                <w:lang w:val="fr-FR" w:eastAsia="sv-SE"/>
              </w:rPr>
              <w:t>c</w:t>
            </w:r>
          </w:p>
          <w:p w:rsidR="00A64CA4" w:rsidRPr="00C216A0" w:rsidRDefault="00A64CA4" w:rsidP="00A64CA4">
            <w:pPr>
              <w:pStyle w:val="TAL"/>
              <w:rPr>
                <w:lang w:val="fr-FR"/>
              </w:rPr>
            </w:pPr>
            <w:r w:rsidRPr="00C216A0">
              <w:rPr>
                <w:lang w:val="fr-FR"/>
              </w:rPr>
              <w:t>+0.3 dB</w:t>
            </w:r>
          </w:p>
          <w:p w:rsidR="00A64CA4" w:rsidRPr="00C216A0" w:rsidRDefault="00A64CA4" w:rsidP="00A64CA4">
            <w:pPr>
              <w:pStyle w:val="TAL"/>
              <w:rPr>
                <w:lang w:val="fr-FR"/>
              </w:rPr>
            </w:pPr>
            <w:r w:rsidRPr="00C216A0">
              <w:rPr>
                <w:lang w:val="fr-FR"/>
              </w:rPr>
              <w:t>+1.5 dB</w:t>
            </w:r>
          </w:p>
          <w:p w:rsidR="00A64CA4" w:rsidRPr="00C216A0" w:rsidRDefault="00A64CA4" w:rsidP="00A64CA4">
            <w:pPr>
              <w:pStyle w:val="TAL"/>
              <w:rPr>
                <w:rFonts w:cs="v4.2.0"/>
                <w:lang w:val="fr-FR"/>
              </w:rPr>
            </w:pPr>
          </w:p>
          <w:p w:rsidR="00A64CA4" w:rsidRPr="00C216A0" w:rsidRDefault="00A64CA4" w:rsidP="00A64CA4">
            <w:pPr>
              <w:pStyle w:val="TAL"/>
              <w:rPr>
                <w:u w:val="single"/>
                <w:lang w:val="fr-FR"/>
              </w:rPr>
            </w:pPr>
          </w:p>
          <w:p w:rsidR="00A64CA4" w:rsidRPr="00C216A0" w:rsidRDefault="00A64CA4" w:rsidP="00A64CA4">
            <w:pPr>
              <w:pStyle w:val="TAL"/>
              <w:rPr>
                <w:shd w:val="clear" w:color="auto" w:fill="FFFFFF"/>
                <w:lang w:val="fr-FR"/>
              </w:rPr>
            </w:pP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lang w:val="fr-FR"/>
              </w:rPr>
            </w:pPr>
          </w:p>
          <w:p w:rsidR="00A64CA4" w:rsidRPr="00C216A0" w:rsidRDefault="00A64CA4" w:rsidP="00A64CA4">
            <w:pPr>
              <w:pStyle w:val="TAL"/>
              <w:rPr>
                <w:lang w:val="fr-FR"/>
              </w:rPr>
            </w:pPr>
            <w:r w:rsidRPr="00C216A0">
              <w:rPr>
                <w:lang w:val="fr-FR"/>
              </w:rPr>
              <w:t>+0.3dB</w:t>
            </w:r>
          </w:p>
        </w:tc>
        <w:tc>
          <w:tcPr>
            <w:tcW w:w="2748" w:type="dxa"/>
            <w:gridSpan w:val="4"/>
            <w:tcBorders>
              <w:top w:val="single" w:sz="4" w:space="0" w:color="auto"/>
              <w:left w:val="single" w:sz="4" w:space="0" w:color="auto"/>
              <w:bottom w:val="single" w:sz="4" w:space="0" w:color="auto"/>
              <w:right w:val="single" w:sz="4" w:space="0" w:color="auto"/>
            </w:tcBorders>
          </w:tcPr>
          <w:p w:rsidR="00A64CA4" w:rsidRPr="00C216A0" w:rsidRDefault="00A64CA4" w:rsidP="00A64CA4">
            <w:pPr>
              <w:pStyle w:val="TAL"/>
              <w:rPr>
                <w:u w:val="single"/>
                <w:lang w:val="fr-FR"/>
              </w:rPr>
            </w:pPr>
          </w:p>
          <w:p w:rsidR="00A64CA4" w:rsidRPr="00796872" w:rsidRDefault="00A64CA4" w:rsidP="00A64CA4">
            <w:pPr>
              <w:pStyle w:val="TAL"/>
              <w:rPr>
                <w:u w:val="single"/>
              </w:rPr>
            </w:pPr>
            <w:r w:rsidRPr="00796872">
              <w:rPr>
                <w:u w:val="single"/>
              </w:rPr>
              <w:t xml:space="preserve">Test 1 (10MHz </w:t>
            </w:r>
            <w:proofErr w:type="spellStart"/>
            <w:r w:rsidRPr="00796872">
              <w:rPr>
                <w:u w:val="single"/>
              </w:rPr>
              <w:t>Ch</w:t>
            </w:r>
            <w:proofErr w:type="spellEnd"/>
            <w:r w:rsidRPr="00796872">
              <w:rPr>
                <w:u w:val="single"/>
              </w:rPr>
              <w:t xml:space="preserve"> BW):</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±1</w:t>
            </w:r>
            <w:r w:rsidRPr="00796872">
              <w:rPr>
                <w:shd w:val="clear" w:color="auto" w:fill="FFFFFF"/>
                <w:lang w:eastAsia="sv-SE"/>
              </w:rPr>
              <w:t>3.75*64*T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±1</w:t>
            </w:r>
            <w:r w:rsidRPr="00796872">
              <w:rPr>
                <w:shd w:val="clear" w:color="auto" w:fill="FFFFFF"/>
                <w:lang w:eastAsia="sv-SE"/>
              </w:rPr>
              <w:t>1.75*64*T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±1</w:t>
            </w:r>
            <w:r w:rsidRPr="00796872">
              <w:rPr>
                <w:shd w:val="clear" w:color="auto" w:fill="FFFFFF"/>
                <w:lang w:eastAsia="sv-SE"/>
              </w:rPr>
              <w:t>1.75*64*T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±9.75</w:t>
            </w:r>
            <w:r w:rsidRPr="00796872">
              <w:rPr>
                <w:shd w:val="clear" w:color="auto" w:fill="FFFFFF"/>
                <w:lang w:eastAsia="sv-SE"/>
              </w:rPr>
              <w:t>*64*T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±9.75</w:t>
            </w:r>
            <w:r w:rsidRPr="00796872">
              <w:rPr>
                <w:shd w:val="clear" w:color="auto" w:fill="FFFFFF"/>
                <w:lang w:eastAsia="sv-SE"/>
              </w:rPr>
              <w:t>*64*T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±8.75</w:t>
            </w:r>
            <w:r w:rsidRPr="00796872">
              <w:rPr>
                <w:shd w:val="clear" w:color="auto" w:fill="FFFFFF"/>
                <w:lang w:eastAsia="sv-SE"/>
              </w:rPr>
              <w:t>*64*T</w:t>
            </w:r>
            <w:r w:rsidRPr="00796872">
              <w:rPr>
                <w:shd w:val="clear" w:color="auto" w:fill="FFFFFF"/>
                <w:vertAlign w:val="subscript"/>
                <w:lang w:eastAsia="sv-SE"/>
              </w:rPr>
              <w:t>c</w:t>
            </w:r>
          </w:p>
          <w:p w:rsidR="00A64CA4" w:rsidRPr="00796872" w:rsidRDefault="00A64CA4" w:rsidP="00A64CA4">
            <w:pPr>
              <w:pStyle w:val="TAL"/>
            </w:pPr>
          </w:p>
          <w:p w:rsidR="00A64CA4" w:rsidRPr="00796872" w:rsidRDefault="00A64CA4" w:rsidP="00A64CA4">
            <w:pPr>
              <w:pStyle w:val="TAL"/>
            </w:pPr>
            <w:r w:rsidRPr="00796872">
              <w:t xml:space="preserve">Max step size </w:t>
            </w:r>
            <w:proofErr w:type="spellStart"/>
            <w:r w:rsidRPr="00796872">
              <w:t>T</w:t>
            </w:r>
            <w:r w:rsidRPr="00796872">
              <w:rPr>
                <w:vertAlign w:val="subscript"/>
              </w:rPr>
              <w:t>q</w:t>
            </w:r>
            <w:proofErr w:type="spellEnd"/>
            <w:r w:rsidRPr="00796872">
              <w:t>: 6.0*64*</w:t>
            </w:r>
            <w:proofErr w:type="spellStart"/>
            <w:r w:rsidRPr="00796872">
              <w:rPr>
                <w:shd w:val="clear" w:color="auto" w:fill="FFFFFF"/>
                <w:lang w:eastAsia="sv-SE"/>
              </w:rPr>
              <w:t>T</w:t>
            </w:r>
            <w:r w:rsidRPr="00796872">
              <w:rPr>
                <w:shd w:val="clear" w:color="auto" w:fill="FFFFFF"/>
                <w:vertAlign w:val="subscript"/>
                <w:lang w:eastAsia="sv-SE"/>
              </w:rPr>
              <w:t>c</w:t>
            </w:r>
            <w:proofErr w:type="spellEnd"/>
          </w:p>
          <w:p w:rsidR="00A64CA4" w:rsidRPr="00796872" w:rsidRDefault="00A64CA4" w:rsidP="00A64CA4">
            <w:pPr>
              <w:pStyle w:val="TAL"/>
            </w:pPr>
            <w:r w:rsidRPr="00796872">
              <w:t>Min adjust rate: 1</w:t>
            </w:r>
            <w:r w:rsidRPr="00796872">
              <w:rPr>
                <w:shd w:val="clear" w:color="auto" w:fill="FFFFFF"/>
                <w:lang w:eastAsia="sv-SE"/>
              </w:rPr>
              <w:t>.9*64*T</w:t>
            </w:r>
            <w:r w:rsidRPr="00796872">
              <w:rPr>
                <w:shd w:val="clear" w:color="auto" w:fill="FFFFFF"/>
                <w:vertAlign w:val="subscript"/>
                <w:lang w:eastAsia="sv-SE"/>
              </w:rPr>
              <w:t>c</w:t>
            </w:r>
          </w:p>
          <w:p w:rsidR="00A64CA4" w:rsidRPr="00796872" w:rsidRDefault="00A64CA4" w:rsidP="00A64CA4">
            <w:pPr>
              <w:pStyle w:val="TAL"/>
            </w:pPr>
            <w:r w:rsidRPr="00796872">
              <w:t>Max adjust rate: 6</w:t>
            </w:r>
            <w:r w:rsidRPr="00796872">
              <w:rPr>
                <w:shd w:val="clear" w:color="auto" w:fill="FFFFFF"/>
                <w:lang w:eastAsia="sv-SE"/>
              </w:rPr>
              <w:t>.6*64*T</w:t>
            </w:r>
            <w:r w:rsidRPr="00796872">
              <w:rPr>
                <w:shd w:val="clear" w:color="auto" w:fill="FFFFFF"/>
                <w:vertAlign w:val="subscript"/>
                <w:lang w:eastAsia="sv-SE"/>
              </w:rPr>
              <w:t>c</w:t>
            </w:r>
          </w:p>
          <w:p w:rsidR="00A64CA4" w:rsidRPr="00796872" w:rsidRDefault="00A64CA4" w:rsidP="00A64CA4">
            <w:pPr>
              <w:pStyle w:val="TAL"/>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+3.30dB</w:t>
            </w:r>
          </w:p>
          <w:p w:rsidR="00A64CA4" w:rsidRPr="00796872" w:rsidRDefault="00A64CA4" w:rsidP="00A64CA4">
            <w:pPr>
              <w:pStyle w:val="TAL"/>
            </w:pPr>
            <w:proofErr w:type="spellStart"/>
            <w:r w:rsidRPr="00796872">
              <w:t>N</w:t>
            </w:r>
            <w:r w:rsidRPr="00796872">
              <w:rPr>
                <w:vertAlign w:val="subscript"/>
              </w:rPr>
              <w:t>oc</w:t>
            </w:r>
            <w:proofErr w:type="spellEnd"/>
            <w:r w:rsidRPr="00796872">
              <w:rPr>
                <w:vertAlign w:val="subscript"/>
              </w:rPr>
              <w:t xml:space="preserve"> </w:t>
            </w:r>
            <w:r w:rsidRPr="00796872">
              <w:rPr>
                <w:rFonts w:cs="Arial"/>
                <w:szCs w:val="18"/>
              </w:rPr>
              <w:t xml:space="preserve">= -98 </w:t>
            </w:r>
            <w:proofErr w:type="spellStart"/>
            <w:r w:rsidRPr="00796872">
              <w:rPr>
                <w:rFonts w:cs="Arial"/>
                <w:szCs w:val="18"/>
              </w:rPr>
              <w:t>dBm</w:t>
            </w:r>
            <w:proofErr w:type="spellEnd"/>
            <w:r w:rsidRPr="00796872">
              <w:rPr>
                <w:rFonts w:cs="Arial"/>
                <w:szCs w:val="18"/>
              </w:rPr>
              <w:t>/15 kHz (</w:t>
            </w:r>
            <w:proofErr w:type="spellStart"/>
            <w:r w:rsidRPr="00796872">
              <w:rPr>
                <w:rFonts w:cs="Arial"/>
                <w:szCs w:val="18"/>
              </w:rPr>
              <w:t>Config</w:t>
            </w:r>
            <w:proofErr w:type="spellEnd"/>
            <w:r w:rsidRPr="00796872">
              <w:rPr>
                <w:rFonts w:cs="Arial"/>
                <w:szCs w:val="18"/>
              </w:rPr>
              <w:t xml:space="preserve"> 1,2,3) </w:t>
            </w:r>
            <w:r w:rsidRPr="00796872">
              <w:t>+1.5 dB</w:t>
            </w:r>
          </w:p>
          <w:p w:rsidR="00A64CA4" w:rsidRPr="00796872" w:rsidRDefault="00A64CA4" w:rsidP="00A64CA4">
            <w:pPr>
              <w:pStyle w:val="TAL"/>
              <w:rPr>
                <w:rFonts w:cs="Arial"/>
                <w:szCs w:val="18"/>
              </w:rPr>
            </w:pPr>
          </w:p>
          <w:p w:rsidR="00A64CA4" w:rsidRPr="00796872" w:rsidRDefault="00A64CA4" w:rsidP="00A64CA4">
            <w:pPr>
              <w:pStyle w:val="TAL"/>
              <w:rPr>
                <w:u w:val="single"/>
              </w:rPr>
            </w:pPr>
            <w:r w:rsidRPr="00796872">
              <w:rPr>
                <w:u w:val="single"/>
              </w:rPr>
              <w:t>Test 2 (with DRX):</w:t>
            </w:r>
          </w:p>
          <w:p w:rsidR="00A64CA4" w:rsidRPr="00796872" w:rsidRDefault="00A64CA4" w:rsidP="00A64CA4">
            <w:pPr>
              <w:pStyle w:val="TAL"/>
              <w:rPr>
                <w:shd w:val="clear" w:color="auto" w:fill="FFFFFF"/>
                <w:vertAlign w:val="subscript"/>
                <w:lang w:eastAsia="sv-SE"/>
              </w:rPr>
            </w:pP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±1</w:t>
            </w:r>
            <w:r w:rsidRPr="00796872">
              <w:rPr>
                <w:shd w:val="clear" w:color="auto" w:fill="FFFFFF"/>
                <w:lang w:eastAsia="sv-SE"/>
              </w:rPr>
              <w:t>3.75*64*T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±1</w:t>
            </w:r>
            <w:r w:rsidRPr="00796872">
              <w:rPr>
                <w:shd w:val="clear" w:color="auto" w:fill="FFFFFF"/>
                <w:lang w:eastAsia="sv-SE"/>
              </w:rPr>
              <w:t>1.75*64*T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±1</w:t>
            </w:r>
            <w:r w:rsidRPr="00796872">
              <w:rPr>
                <w:shd w:val="clear" w:color="auto" w:fill="FFFFFF"/>
                <w:lang w:eastAsia="sv-SE"/>
              </w:rPr>
              <w:t>1.75*64*T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±9.75</w:t>
            </w:r>
            <w:r w:rsidRPr="00796872">
              <w:rPr>
                <w:shd w:val="clear" w:color="auto" w:fill="FFFFFF"/>
                <w:lang w:eastAsia="sv-SE"/>
              </w:rPr>
              <w:t>*64*T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±9.75</w:t>
            </w:r>
            <w:r w:rsidRPr="00796872">
              <w:rPr>
                <w:shd w:val="clear" w:color="auto" w:fill="FFFFFF"/>
                <w:lang w:eastAsia="sv-SE"/>
              </w:rPr>
              <w:t>*64*T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±8.75</w:t>
            </w:r>
            <w:r w:rsidRPr="00796872">
              <w:rPr>
                <w:shd w:val="clear" w:color="auto" w:fill="FFFFFF"/>
                <w:lang w:eastAsia="sv-SE"/>
              </w:rPr>
              <w:t>*64*T</w:t>
            </w:r>
            <w:r w:rsidRPr="00796872">
              <w:rPr>
                <w:shd w:val="clear" w:color="auto" w:fill="FFFFFF"/>
                <w:vertAlign w:val="subscript"/>
                <w:lang w:eastAsia="sv-SE"/>
              </w:rPr>
              <w:t>c</w:t>
            </w:r>
          </w:p>
          <w:p w:rsidR="00A64CA4" w:rsidRPr="00796872" w:rsidRDefault="00A64CA4" w:rsidP="00A64CA4">
            <w:pPr>
              <w:pStyle w:val="TAL"/>
            </w:pPr>
          </w:p>
          <w:p w:rsidR="00A64CA4" w:rsidRPr="00796872" w:rsidRDefault="00A64CA4" w:rsidP="00A64CA4">
            <w:pPr>
              <w:pStyle w:val="TAL"/>
              <w:rPr>
                <w:rFonts w:cs="v4.2.0"/>
              </w:rPr>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+3.30dB</w:t>
            </w:r>
          </w:p>
        </w:tc>
      </w:tr>
      <w:tr w:rsidR="001245BE" w:rsidRPr="00796872" w:rsidTr="00832108">
        <w:tblPrEx>
          <w:tblLook w:val="04A0" w:firstRow="1" w:lastRow="0" w:firstColumn="1" w:lastColumn="0" w:noHBand="0" w:noVBand="1"/>
        </w:tblPrEx>
        <w:trPr>
          <w:gridBefore w:val="1"/>
          <w:gridAfter w:val="1"/>
          <w:wBefore w:w="14" w:type="dxa"/>
          <w:wAfter w:w="37" w:type="dxa"/>
          <w:jc w:val="center"/>
        </w:trPr>
        <w:tc>
          <w:tcPr>
            <w:tcW w:w="10601" w:type="dxa"/>
            <w:gridSpan w:val="14"/>
            <w:tcBorders>
              <w:top w:val="single" w:sz="4" w:space="0" w:color="auto"/>
              <w:left w:val="single" w:sz="4" w:space="0" w:color="auto"/>
              <w:bottom w:val="single" w:sz="4" w:space="0" w:color="auto"/>
              <w:right w:val="single" w:sz="4" w:space="0" w:color="auto"/>
            </w:tcBorders>
          </w:tcPr>
          <w:p w:rsidR="001245BE" w:rsidRPr="00C216A0" w:rsidRDefault="001245BE" w:rsidP="00A64CA4">
            <w:pPr>
              <w:pStyle w:val="TAL"/>
              <w:rPr>
                <w:u w:val="single"/>
                <w:lang w:val="fr-FR"/>
              </w:rPr>
            </w:pPr>
            <w:r w:rsidRPr="001E7021">
              <w:rPr>
                <w:rFonts w:hint="eastAsia"/>
                <w:color w:val="FF0000"/>
              </w:rPr>
              <w:t>&lt;</w:t>
            </w:r>
            <w:r w:rsidRPr="001E7021">
              <w:rPr>
                <w:color w:val="FF0000"/>
              </w:rPr>
              <w:t xml:space="preserve"> Unchanged lines skipped &gt;</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4.5.6.2.1 EN-DC FR1 RRC-based DL active BWP switch in non-DRX in synchronous EN-DC</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r w:rsidRPr="00796872">
              <w:t>Noc</w:t>
            </w:r>
            <w:r w:rsidRPr="00796872">
              <w:rPr>
                <w:vertAlign w:val="subscript"/>
              </w:rPr>
              <w:t>2</w:t>
            </w:r>
            <w:r w:rsidRPr="00796872">
              <w:t>: -104dBm/15kHz</w:t>
            </w:r>
          </w:p>
          <w:p w:rsidR="00A64CA4" w:rsidRPr="00796872" w:rsidRDefault="00A64CA4" w:rsidP="00A64CA4">
            <w:pPr>
              <w:pStyle w:val="TAL"/>
            </w:pPr>
            <w:r w:rsidRPr="00796872">
              <w:t>Ês</w:t>
            </w:r>
            <w:r w:rsidRPr="00796872">
              <w:rPr>
                <w:vertAlign w:val="subscript"/>
              </w:rPr>
              <w:t>2</w:t>
            </w:r>
            <w:r w:rsidRPr="00796872">
              <w:t xml:space="preserve"> / Noc</w:t>
            </w:r>
            <w:r w:rsidRPr="00796872">
              <w:rPr>
                <w:vertAlign w:val="subscript"/>
              </w:rPr>
              <w:t>2</w:t>
            </w:r>
            <w:r w:rsidRPr="00796872">
              <w:t>: +17dB</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r w:rsidRPr="00796872">
              <w:t>0dB</w:t>
            </w:r>
          </w:p>
          <w:p w:rsidR="00A64CA4" w:rsidRPr="00796872" w:rsidRDefault="00A64CA4" w:rsidP="00A64CA4">
            <w:pPr>
              <w:pStyle w:val="TAL"/>
            </w:pPr>
            <w:r w:rsidRPr="00796872">
              <w:t>0dB</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r w:rsidRPr="00796872">
              <w:t>Noc</w:t>
            </w:r>
            <w:r w:rsidRPr="00796872">
              <w:rPr>
                <w:vertAlign w:val="subscript"/>
              </w:rPr>
              <w:t>2</w:t>
            </w:r>
            <w:r w:rsidRPr="00796872">
              <w:t>: -104dBm/15kHz</w:t>
            </w:r>
          </w:p>
          <w:p w:rsidR="00A64CA4" w:rsidRPr="00796872" w:rsidRDefault="00A64CA4" w:rsidP="00A64CA4">
            <w:pPr>
              <w:pStyle w:val="TAL"/>
            </w:pPr>
            <w:r w:rsidRPr="00796872">
              <w:t>Ês</w:t>
            </w:r>
            <w:r w:rsidRPr="00796872">
              <w:rPr>
                <w:vertAlign w:val="subscript"/>
              </w:rPr>
              <w:t>2</w:t>
            </w:r>
            <w:r w:rsidRPr="00796872">
              <w:t xml:space="preserve"> / Noc</w:t>
            </w:r>
            <w:r w:rsidRPr="00796872">
              <w:rPr>
                <w:vertAlign w:val="subscript"/>
              </w:rPr>
              <w:t>2</w:t>
            </w:r>
            <w:r w:rsidRPr="00796872">
              <w:t>: +17dB</w:t>
            </w:r>
          </w:p>
        </w:tc>
      </w:tr>
      <w:tr w:rsidR="00A64CA4" w:rsidRPr="00796872" w:rsidTr="00A64CA4">
        <w:tblPrEx>
          <w:tblLook w:val="04A0" w:firstRow="1" w:lastRow="0" w:firstColumn="1" w:lastColumn="0" w:noHBand="0" w:noVBand="1"/>
        </w:tblPrEx>
        <w:trPr>
          <w:jc w:val="center"/>
        </w:trPr>
        <w:tc>
          <w:tcPr>
            <w:tcW w:w="2197"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lang w:eastAsia="sv-SE"/>
              </w:rPr>
            </w:pPr>
            <w:r w:rsidRPr="00796872">
              <w:rPr>
                <w:lang w:eastAsia="sv-SE"/>
              </w:rPr>
              <w:t xml:space="preserve">4.5.7.1 </w:t>
            </w:r>
            <w:r w:rsidRPr="00796872">
              <w:t xml:space="preserve">EN-DC FR1 addition and release delay of known </w:t>
            </w:r>
            <w:proofErr w:type="spellStart"/>
            <w:r w:rsidRPr="00796872">
              <w:t>PSCell</w:t>
            </w:r>
            <w:proofErr w:type="spellEnd"/>
          </w:p>
        </w:tc>
        <w:tc>
          <w:tcPr>
            <w:tcW w:w="4042"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For Test Configurations 1,2,4,5</w:t>
            </w:r>
          </w:p>
          <w:p w:rsidR="00A64CA4" w:rsidRPr="00796872" w:rsidRDefault="00A64CA4" w:rsidP="00A64CA4">
            <w:pPr>
              <w:pStyle w:val="TAL"/>
            </w:pPr>
            <w:proofErr w:type="spellStart"/>
            <w:r w:rsidRPr="00796872">
              <w:t>N</w:t>
            </w:r>
            <w:r w:rsidRPr="00796872">
              <w:rPr>
                <w:vertAlign w:val="subscript"/>
              </w:rPr>
              <w:t>oc</w:t>
            </w:r>
            <w:proofErr w:type="spellEnd"/>
            <w:r w:rsidRPr="00796872">
              <w:t>: -88dBm/15kHz</w:t>
            </w:r>
          </w:p>
          <w:p w:rsidR="00A64CA4" w:rsidRPr="00796872" w:rsidRDefault="00A64CA4" w:rsidP="00A64CA4">
            <w:pPr>
              <w:pStyle w:val="TAL"/>
            </w:pPr>
            <w:proofErr w:type="spellStart"/>
            <w:r w:rsidRPr="00796872">
              <w:t>Ê</w:t>
            </w:r>
            <w:r w:rsidRPr="00796872">
              <w:rPr>
                <w:vertAlign w:val="subscript"/>
              </w:rPr>
              <w:t>s</w:t>
            </w:r>
            <w:proofErr w:type="spellEnd"/>
            <w:r w:rsidRPr="00796872">
              <w:t xml:space="preserve"> / </w:t>
            </w:r>
            <w:proofErr w:type="spellStart"/>
            <w:r w:rsidRPr="00796872">
              <w:t>N</w:t>
            </w:r>
            <w:r w:rsidRPr="00796872">
              <w:rPr>
                <w:vertAlign w:val="subscript"/>
              </w:rPr>
              <w:t>oc</w:t>
            </w:r>
            <w:proofErr w:type="spellEnd"/>
            <w:r w:rsidRPr="00796872">
              <w:t>: 0.0dB</w:t>
            </w:r>
          </w:p>
          <w:p w:rsidR="00A64CA4" w:rsidRPr="00796872" w:rsidRDefault="00A64CA4" w:rsidP="00A64CA4">
            <w:pPr>
              <w:pStyle w:val="TAL"/>
            </w:pPr>
            <w:r w:rsidRPr="00796872">
              <w:t xml:space="preserve">B1-Threshold: -96 </w:t>
            </w:r>
            <w:proofErr w:type="spellStart"/>
            <w:r w:rsidRPr="00796872">
              <w:t>dBm</w:t>
            </w:r>
            <w:proofErr w:type="spellEnd"/>
            <w:r w:rsidRPr="00796872">
              <w:t>/SCS</w:t>
            </w:r>
          </w:p>
          <w:p w:rsidR="00A64CA4" w:rsidRPr="00796872" w:rsidRDefault="00A64CA4" w:rsidP="00A64CA4">
            <w:pPr>
              <w:pStyle w:val="TAL"/>
              <w:rPr>
                <w:rFonts w:cs="Arial"/>
                <w:szCs w:val="18"/>
              </w:rPr>
            </w:pPr>
          </w:p>
          <w:p w:rsidR="00A64CA4" w:rsidRPr="00796872" w:rsidRDefault="00A64CA4" w:rsidP="00A64CA4">
            <w:pPr>
              <w:pStyle w:val="TAL"/>
              <w:rPr>
                <w:rFonts w:cs="Arial"/>
                <w:szCs w:val="18"/>
              </w:rPr>
            </w:pPr>
            <w:r w:rsidRPr="00796872">
              <w:rPr>
                <w:rFonts w:cs="Arial"/>
                <w:szCs w:val="18"/>
              </w:rPr>
              <w:t>For Test Configurations 3,6</w:t>
            </w:r>
          </w:p>
          <w:p w:rsidR="00A64CA4" w:rsidRPr="00796872" w:rsidRDefault="00A64CA4" w:rsidP="00A64CA4">
            <w:pPr>
              <w:pStyle w:val="TAL"/>
            </w:pPr>
            <w:proofErr w:type="spellStart"/>
            <w:r w:rsidRPr="00796872">
              <w:t>N</w:t>
            </w:r>
            <w:r w:rsidRPr="00796872">
              <w:rPr>
                <w:vertAlign w:val="subscript"/>
              </w:rPr>
              <w:t>oc</w:t>
            </w:r>
            <w:proofErr w:type="spellEnd"/>
            <w:r w:rsidRPr="00796872">
              <w:t>: -88dBm/15kHz</w:t>
            </w:r>
          </w:p>
          <w:p w:rsidR="00A64CA4" w:rsidRPr="00796872" w:rsidRDefault="00A64CA4" w:rsidP="00A64CA4">
            <w:pPr>
              <w:pStyle w:val="TAL"/>
            </w:pPr>
            <w:proofErr w:type="spellStart"/>
            <w:r w:rsidRPr="00796872">
              <w:t>Ê</w:t>
            </w:r>
            <w:r w:rsidRPr="00796872">
              <w:rPr>
                <w:vertAlign w:val="subscript"/>
              </w:rPr>
              <w:t>s</w:t>
            </w:r>
            <w:proofErr w:type="spellEnd"/>
            <w:r w:rsidRPr="00796872">
              <w:t xml:space="preserve"> / </w:t>
            </w:r>
            <w:proofErr w:type="spellStart"/>
            <w:r w:rsidRPr="00796872">
              <w:t>N</w:t>
            </w:r>
            <w:r w:rsidRPr="00796872">
              <w:rPr>
                <w:vertAlign w:val="subscript"/>
              </w:rPr>
              <w:t>oc</w:t>
            </w:r>
            <w:proofErr w:type="spellEnd"/>
            <w:r w:rsidRPr="00796872">
              <w:t>: 0.0dB</w:t>
            </w:r>
          </w:p>
          <w:p w:rsidR="00A64CA4" w:rsidRPr="00796872" w:rsidRDefault="00A64CA4" w:rsidP="00A64CA4">
            <w:pPr>
              <w:pStyle w:val="TAL"/>
            </w:pPr>
            <w:r w:rsidRPr="00796872">
              <w:t xml:space="preserve">B1-Threshold: -93 </w:t>
            </w:r>
            <w:proofErr w:type="spellStart"/>
            <w:r w:rsidRPr="00796872">
              <w:t>dBm</w:t>
            </w:r>
            <w:proofErr w:type="spellEnd"/>
            <w:r w:rsidRPr="00796872">
              <w:t>/SCS</w:t>
            </w:r>
          </w:p>
          <w:p w:rsidR="00A64CA4" w:rsidRPr="00796872" w:rsidRDefault="00A64CA4" w:rsidP="00A64CA4">
            <w:pPr>
              <w:pStyle w:val="TAL"/>
              <w:rPr>
                <w:rFonts w:cs="Arial"/>
                <w:szCs w:val="18"/>
              </w:rPr>
            </w:pPr>
          </w:p>
        </w:tc>
        <w:tc>
          <w:tcPr>
            <w:tcW w:w="1652"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rFonts w:cs="Arial"/>
                <w:szCs w:val="18"/>
              </w:rPr>
            </w:pPr>
          </w:p>
          <w:p w:rsidR="00A64CA4" w:rsidRPr="00796872" w:rsidRDefault="00A64CA4" w:rsidP="00A64CA4">
            <w:pPr>
              <w:pStyle w:val="TAL"/>
              <w:rPr>
                <w:rFonts w:cs="Arial"/>
                <w:szCs w:val="18"/>
              </w:rPr>
            </w:pPr>
            <w:r w:rsidRPr="00796872">
              <w:rPr>
                <w:rFonts w:cs="Arial"/>
                <w:szCs w:val="18"/>
              </w:rPr>
              <w:t>-0.6dB</w:t>
            </w:r>
          </w:p>
          <w:p w:rsidR="00A64CA4" w:rsidRPr="00796872" w:rsidRDefault="00A64CA4" w:rsidP="00A64CA4">
            <w:pPr>
              <w:pStyle w:val="TAL"/>
              <w:rPr>
                <w:rFonts w:cs="Arial"/>
                <w:szCs w:val="18"/>
              </w:rPr>
            </w:pPr>
            <w:r w:rsidRPr="00796872">
              <w:rPr>
                <w:rFonts w:cs="Arial"/>
                <w:szCs w:val="18"/>
              </w:rPr>
              <w:t>0dB</w:t>
            </w:r>
          </w:p>
          <w:p w:rsidR="00A64CA4" w:rsidRPr="00796872" w:rsidRDefault="00A64CA4" w:rsidP="00A64CA4">
            <w:pPr>
              <w:pStyle w:val="TAL"/>
              <w:rPr>
                <w:rFonts w:cs="Arial"/>
                <w:szCs w:val="18"/>
              </w:rPr>
            </w:pPr>
            <w:r w:rsidRPr="00796872">
              <w:rPr>
                <w:rFonts w:cs="Arial"/>
                <w:szCs w:val="18"/>
              </w:rPr>
              <w:t>-3dB</w:t>
            </w:r>
          </w:p>
          <w:p w:rsidR="00A64CA4" w:rsidRPr="00796872" w:rsidRDefault="00A64CA4" w:rsidP="00A64CA4">
            <w:pPr>
              <w:pStyle w:val="TAL"/>
              <w:rPr>
                <w:rFonts w:cs="Arial"/>
                <w:szCs w:val="18"/>
              </w:rPr>
            </w:pPr>
          </w:p>
          <w:p w:rsidR="00A64CA4" w:rsidRPr="00796872" w:rsidRDefault="00A64CA4" w:rsidP="00A64CA4">
            <w:pPr>
              <w:pStyle w:val="TAL"/>
              <w:rPr>
                <w:rFonts w:cs="Arial"/>
                <w:szCs w:val="18"/>
              </w:rPr>
            </w:pPr>
          </w:p>
          <w:p w:rsidR="00A64CA4" w:rsidRPr="00796872" w:rsidRDefault="00A64CA4" w:rsidP="00A64CA4">
            <w:pPr>
              <w:pStyle w:val="TAL"/>
              <w:rPr>
                <w:rFonts w:cs="Arial"/>
                <w:szCs w:val="18"/>
              </w:rPr>
            </w:pPr>
            <w:r w:rsidRPr="00796872">
              <w:rPr>
                <w:rFonts w:cs="Arial"/>
                <w:szCs w:val="18"/>
              </w:rPr>
              <w:t>-0.6dB</w:t>
            </w:r>
          </w:p>
          <w:p w:rsidR="00A64CA4" w:rsidRPr="00796872" w:rsidRDefault="00A64CA4" w:rsidP="00A64CA4">
            <w:pPr>
              <w:pStyle w:val="TAL"/>
              <w:rPr>
                <w:rFonts w:cs="Arial"/>
                <w:szCs w:val="18"/>
              </w:rPr>
            </w:pPr>
            <w:r w:rsidRPr="00796872">
              <w:rPr>
                <w:rFonts w:cs="Arial"/>
                <w:szCs w:val="18"/>
              </w:rPr>
              <w:t>0dB</w:t>
            </w:r>
          </w:p>
          <w:p w:rsidR="00A64CA4" w:rsidRPr="00796872" w:rsidRDefault="00A64CA4" w:rsidP="00A64CA4">
            <w:pPr>
              <w:pStyle w:val="TAL"/>
              <w:rPr>
                <w:rFonts w:cs="Arial"/>
                <w:szCs w:val="18"/>
              </w:rPr>
            </w:pPr>
            <w:r w:rsidRPr="00796872">
              <w:rPr>
                <w:rFonts w:cs="Arial"/>
                <w:szCs w:val="18"/>
              </w:rPr>
              <w:t>-3dB</w:t>
            </w:r>
          </w:p>
          <w:p w:rsidR="00A64CA4" w:rsidRPr="00796872" w:rsidRDefault="00A64CA4" w:rsidP="00A64CA4">
            <w:pPr>
              <w:pStyle w:val="TAL"/>
              <w:rPr>
                <w:rFonts w:cs="Arial"/>
                <w:szCs w:val="18"/>
              </w:rPr>
            </w:pPr>
          </w:p>
        </w:tc>
        <w:tc>
          <w:tcPr>
            <w:tcW w:w="2761"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p>
          <w:p w:rsidR="00A64CA4" w:rsidRPr="00796872" w:rsidRDefault="00A64CA4" w:rsidP="00A64CA4">
            <w:pPr>
              <w:pStyle w:val="TAL"/>
            </w:pPr>
            <w:proofErr w:type="spellStart"/>
            <w:r w:rsidRPr="00796872">
              <w:rPr>
                <w:shd w:val="clear" w:color="auto" w:fill="FFFFFF"/>
              </w:rPr>
              <w:t>N</w:t>
            </w:r>
            <w:r w:rsidRPr="00796872">
              <w:rPr>
                <w:shd w:val="clear" w:color="auto" w:fill="FFFFFF"/>
                <w:vertAlign w:val="subscript"/>
              </w:rPr>
              <w:t>oc</w:t>
            </w:r>
            <w:proofErr w:type="spellEnd"/>
            <w:r w:rsidRPr="00796872">
              <w:rPr>
                <w:shd w:val="clear" w:color="auto" w:fill="FFFFFF"/>
              </w:rPr>
              <w:t xml:space="preserve">: </w:t>
            </w:r>
            <w:r w:rsidRPr="00796872">
              <w:rPr>
                <w:shd w:val="clear" w:color="auto" w:fill="FFFFFF"/>
                <w:lang w:eastAsia="sv-SE"/>
              </w:rPr>
              <w:t>-88.6dBm/15kHz</w:t>
            </w:r>
          </w:p>
          <w:p w:rsidR="00A64CA4" w:rsidRPr="00796872" w:rsidRDefault="00A64CA4" w:rsidP="00A64CA4">
            <w:pPr>
              <w:pStyle w:val="TAL"/>
            </w:pPr>
            <w:proofErr w:type="spellStart"/>
            <w:r w:rsidRPr="00796872">
              <w:t>Ês</w:t>
            </w:r>
            <w:proofErr w:type="spellEnd"/>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0.0dB</w:t>
            </w:r>
          </w:p>
          <w:p w:rsidR="00A64CA4" w:rsidRPr="00796872" w:rsidRDefault="00A64CA4" w:rsidP="00A64CA4">
            <w:pPr>
              <w:pStyle w:val="TAL"/>
            </w:pPr>
            <w:r w:rsidRPr="00796872">
              <w:t xml:space="preserve">B1-Threshold: -99 </w:t>
            </w:r>
            <w:proofErr w:type="spellStart"/>
            <w:r w:rsidRPr="00796872">
              <w:t>dBm</w:t>
            </w:r>
            <w:proofErr w:type="spellEnd"/>
            <w:r w:rsidRPr="00796872">
              <w:t>/SCS</w:t>
            </w:r>
          </w:p>
          <w:p w:rsidR="00A64CA4" w:rsidRPr="00796872" w:rsidRDefault="00A64CA4" w:rsidP="00A64CA4">
            <w:pPr>
              <w:pStyle w:val="TAL"/>
              <w:rPr>
                <w:rFonts w:cs="Arial"/>
                <w:szCs w:val="18"/>
              </w:rPr>
            </w:pPr>
          </w:p>
          <w:p w:rsidR="00A64CA4" w:rsidRPr="00796872" w:rsidRDefault="00A64CA4" w:rsidP="00A64CA4">
            <w:pPr>
              <w:pStyle w:val="TAL"/>
              <w:rPr>
                <w:shd w:val="clear" w:color="auto" w:fill="FFFFFF"/>
              </w:rPr>
            </w:pPr>
          </w:p>
          <w:p w:rsidR="00A64CA4" w:rsidRPr="00796872" w:rsidRDefault="00A64CA4" w:rsidP="00A64CA4">
            <w:pPr>
              <w:pStyle w:val="TAL"/>
            </w:pPr>
            <w:proofErr w:type="spellStart"/>
            <w:r w:rsidRPr="00796872">
              <w:rPr>
                <w:shd w:val="clear" w:color="auto" w:fill="FFFFFF"/>
              </w:rPr>
              <w:t>N</w:t>
            </w:r>
            <w:r w:rsidRPr="00796872">
              <w:rPr>
                <w:shd w:val="clear" w:color="auto" w:fill="FFFFFF"/>
                <w:vertAlign w:val="subscript"/>
              </w:rPr>
              <w:t>oc</w:t>
            </w:r>
            <w:proofErr w:type="spellEnd"/>
            <w:r w:rsidRPr="00796872">
              <w:rPr>
                <w:shd w:val="clear" w:color="auto" w:fill="FFFFFF"/>
              </w:rPr>
              <w:t xml:space="preserve">: </w:t>
            </w:r>
            <w:r w:rsidRPr="00796872">
              <w:rPr>
                <w:shd w:val="clear" w:color="auto" w:fill="FFFFFF"/>
                <w:lang w:eastAsia="sv-SE"/>
              </w:rPr>
              <w:t>-88.6dBm/15kHz</w:t>
            </w:r>
          </w:p>
          <w:p w:rsidR="00A64CA4" w:rsidRPr="00796872" w:rsidRDefault="00A64CA4" w:rsidP="00A64CA4">
            <w:pPr>
              <w:pStyle w:val="TAL"/>
            </w:pPr>
            <w:proofErr w:type="spellStart"/>
            <w:r w:rsidRPr="00796872">
              <w:t>Ês</w:t>
            </w:r>
            <w:proofErr w:type="spellEnd"/>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0.0dB</w:t>
            </w:r>
          </w:p>
          <w:p w:rsidR="00A64CA4" w:rsidRPr="00796872" w:rsidRDefault="00A64CA4" w:rsidP="00A64CA4">
            <w:pPr>
              <w:pStyle w:val="TAL"/>
              <w:rPr>
                <w:rFonts w:cs="Arial"/>
                <w:szCs w:val="18"/>
              </w:rPr>
            </w:pPr>
            <w:r w:rsidRPr="00796872">
              <w:t xml:space="preserve">B1-Threshold: -96 </w:t>
            </w:r>
            <w:proofErr w:type="spellStart"/>
            <w:r w:rsidRPr="00796872">
              <w:t>dBm</w:t>
            </w:r>
            <w:proofErr w:type="spellEnd"/>
            <w:r w:rsidRPr="00796872">
              <w:t>/SCS</w:t>
            </w:r>
          </w:p>
        </w:tc>
      </w:tr>
      <w:tr w:rsidR="0097492C" w:rsidRPr="00796872" w:rsidTr="00A64CA4">
        <w:tblPrEx>
          <w:tblLook w:val="04A0" w:firstRow="1" w:lastRow="0" w:firstColumn="1" w:lastColumn="0" w:noHBand="0" w:noVBand="1"/>
        </w:tblPrEx>
        <w:trPr>
          <w:jc w:val="center"/>
          <w:ins w:id="36" w:author="Huawei" w:date="2021-10-12T10:44:00Z"/>
        </w:trPr>
        <w:tc>
          <w:tcPr>
            <w:tcW w:w="2197" w:type="dxa"/>
            <w:gridSpan w:val="4"/>
            <w:tcBorders>
              <w:top w:val="single" w:sz="4" w:space="0" w:color="auto"/>
              <w:left w:val="single" w:sz="4" w:space="0" w:color="auto"/>
              <w:bottom w:val="single" w:sz="4" w:space="0" w:color="auto"/>
              <w:right w:val="single" w:sz="4" w:space="0" w:color="auto"/>
            </w:tcBorders>
          </w:tcPr>
          <w:p w:rsidR="0097492C" w:rsidRPr="00796872" w:rsidRDefault="0097492C" w:rsidP="00A64CA4">
            <w:pPr>
              <w:pStyle w:val="TAL"/>
              <w:rPr>
                <w:ins w:id="37" w:author="Huawei" w:date="2021-10-12T10:44:00Z"/>
                <w:lang w:eastAsia="sv-SE"/>
              </w:rPr>
            </w:pPr>
            <w:ins w:id="38" w:author="Huawei" w:date="2021-10-12T10:44:00Z">
              <w:r w:rsidRPr="00A64CA4">
                <w:rPr>
                  <w:lang w:eastAsia="sv-SE"/>
                </w:rPr>
                <w:t>4.5.8.1</w:t>
              </w:r>
              <w:r>
                <w:rPr>
                  <w:lang w:eastAsia="sv-SE"/>
                </w:rPr>
                <w:t xml:space="preserve"> E</w:t>
              </w:r>
              <w:r w:rsidRPr="00A64CA4">
                <w:rPr>
                  <w:lang w:eastAsia="sv-SE"/>
                </w:rPr>
                <w:t>N-DC FR1 interruptions at switching between two uplink carriers</w:t>
              </w:r>
            </w:ins>
          </w:p>
        </w:tc>
        <w:tc>
          <w:tcPr>
            <w:tcW w:w="4042" w:type="dxa"/>
            <w:gridSpan w:val="4"/>
            <w:tcBorders>
              <w:top w:val="single" w:sz="4" w:space="0" w:color="auto"/>
              <w:left w:val="single" w:sz="4" w:space="0" w:color="auto"/>
              <w:bottom w:val="single" w:sz="4" w:space="0" w:color="auto"/>
              <w:right w:val="single" w:sz="4" w:space="0" w:color="auto"/>
            </w:tcBorders>
          </w:tcPr>
          <w:p w:rsidR="0097492C" w:rsidRPr="00796872" w:rsidRDefault="0097492C" w:rsidP="0097492C">
            <w:pPr>
              <w:pStyle w:val="TAL"/>
              <w:rPr>
                <w:ins w:id="39" w:author="Huawei" w:date="2021-10-12T10:44:00Z"/>
              </w:rPr>
            </w:pPr>
            <w:proofErr w:type="spellStart"/>
            <w:ins w:id="40" w:author="Huawei" w:date="2021-10-12T10:44:00Z">
              <w:r w:rsidRPr="00796872">
                <w:t>N</w:t>
              </w:r>
              <w:r w:rsidRPr="00796872">
                <w:rPr>
                  <w:vertAlign w:val="subscript"/>
                </w:rPr>
                <w:t>oc</w:t>
              </w:r>
              <w:proofErr w:type="spellEnd"/>
              <w:r w:rsidRPr="00796872">
                <w:t>: -</w:t>
              </w:r>
            </w:ins>
            <w:ins w:id="41" w:author="Huawei" w:date="2021-10-12T10:45:00Z">
              <w:r>
                <w:t>104d</w:t>
              </w:r>
            </w:ins>
            <w:ins w:id="42" w:author="Huawei" w:date="2021-10-12T10:44:00Z">
              <w:r w:rsidRPr="00796872">
                <w:t>Bm/15kHz</w:t>
              </w:r>
            </w:ins>
          </w:p>
          <w:p w:rsidR="0097492C" w:rsidRPr="00796872" w:rsidRDefault="0097492C" w:rsidP="0097492C">
            <w:pPr>
              <w:pStyle w:val="TAL"/>
              <w:rPr>
                <w:ins w:id="43" w:author="Huawei" w:date="2021-10-12T10:44:00Z"/>
              </w:rPr>
            </w:pPr>
            <w:proofErr w:type="spellStart"/>
            <w:ins w:id="44" w:author="Huawei" w:date="2021-10-12T10:44:00Z">
              <w:r w:rsidRPr="00796872">
                <w:t>Ê</w:t>
              </w:r>
              <w:r w:rsidRPr="00796872">
                <w:rPr>
                  <w:vertAlign w:val="subscript"/>
                </w:rPr>
                <w:t>s</w:t>
              </w:r>
              <w:proofErr w:type="spellEnd"/>
              <w:r w:rsidRPr="00796872">
                <w:t xml:space="preserve"> / </w:t>
              </w:r>
              <w:proofErr w:type="spellStart"/>
              <w:r w:rsidRPr="00796872">
                <w:t>N</w:t>
              </w:r>
              <w:r w:rsidRPr="00796872">
                <w:rPr>
                  <w:vertAlign w:val="subscript"/>
                </w:rPr>
                <w:t>oc</w:t>
              </w:r>
              <w:proofErr w:type="spellEnd"/>
              <w:r w:rsidRPr="00796872">
                <w:t xml:space="preserve">: </w:t>
              </w:r>
            </w:ins>
            <w:ins w:id="45" w:author="Huawei" w:date="2021-10-12T10:45:00Z">
              <w:r>
                <w:t>17</w:t>
              </w:r>
            </w:ins>
            <w:ins w:id="46" w:author="Huawei" w:date="2021-10-12T10:44:00Z">
              <w:r w:rsidRPr="00796872">
                <w:t>dB</w:t>
              </w:r>
            </w:ins>
          </w:p>
        </w:tc>
        <w:tc>
          <w:tcPr>
            <w:tcW w:w="1652" w:type="dxa"/>
            <w:gridSpan w:val="4"/>
            <w:tcBorders>
              <w:top w:val="single" w:sz="4" w:space="0" w:color="auto"/>
              <w:left w:val="single" w:sz="4" w:space="0" w:color="auto"/>
              <w:bottom w:val="single" w:sz="4" w:space="0" w:color="auto"/>
              <w:right w:val="single" w:sz="4" w:space="0" w:color="auto"/>
            </w:tcBorders>
          </w:tcPr>
          <w:p w:rsidR="0097492C" w:rsidRPr="00796872" w:rsidRDefault="007D38C9" w:rsidP="0097492C">
            <w:pPr>
              <w:pStyle w:val="TAL"/>
              <w:rPr>
                <w:ins w:id="47" w:author="Huawei" w:date="2021-10-12T10:44:00Z"/>
                <w:rFonts w:cs="Arial"/>
                <w:szCs w:val="18"/>
              </w:rPr>
            </w:pPr>
            <w:ins w:id="48" w:author="Huawei" w:date="2021-10-12T15:10:00Z">
              <w:r>
                <w:rPr>
                  <w:rFonts w:cs="Arial"/>
                  <w:szCs w:val="18"/>
                </w:rPr>
                <w:t>0</w:t>
              </w:r>
            </w:ins>
            <w:ins w:id="49" w:author="Huawei" w:date="2021-10-12T10:44:00Z">
              <w:r w:rsidR="0097492C" w:rsidRPr="00796872">
                <w:rPr>
                  <w:rFonts w:cs="Arial"/>
                  <w:szCs w:val="18"/>
                </w:rPr>
                <w:t>dB</w:t>
              </w:r>
            </w:ins>
          </w:p>
          <w:p w:rsidR="0097492C" w:rsidRPr="00796872" w:rsidRDefault="007D38C9" w:rsidP="007D38C9">
            <w:pPr>
              <w:pStyle w:val="TAL"/>
              <w:rPr>
                <w:ins w:id="50" w:author="Huawei" w:date="2021-10-12T10:44:00Z"/>
                <w:rFonts w:cs="Arial"/>
                <w:szCs w:val="18"/>
              </w:rPr>
            </w:pPr>
            <w:ins w:id="51" w:author="Huawei" w:date="2021-10-12T15:10:00Z">
              <w:r>
                <w:rPr>
                  <w:rFonts w:cs="Arial"/>
                  <w:szCs w:val="18"/>
                </w:rPr>
                <w:t>0</w:t>
              </w:r>
            </w:ins>
            <w:ins w:id="52" w:author="Huawei" w:date="2021-10-12T10:44:00Z">
              <w:r w:rsidR="0097492C" w:rsidRPr="00796872">
                <w:rPr>
                  <w:rFonts w:cs="Arial"/>
                  <w:szCs w:val="18"/>
                </w:rPr>
                <w:t>dB</w:t>
              </w:r>
            </w:ins>
          </w:p>
        </w:tc>
        <w:tc>
          <w:tcPr>
            <w:tcW w:w="2761" w:type="dxa"/>
            <w:gridSpan w:val="4"/>
            <w:tcBorders>
              <w:top w:val="single" w:sz="4" w:space="0" w:color="auto"/>
              <w:left w:val="single" w:sz="4" w:space="0" w:color="auto"/>
              <w:bottom w:val="single" w:sz="4" w:space="0" w:color="auto"/>
              <w:right w:val="single" w:sz="4" w:space="0" w:color="auto"/>
            </w:tcBorders>
          </w:tcPr>
          <w:p w:rsidR="0097492C" w:rsidRPr="00796872" w:rsidRDefault="0097492C" w:rsidP="0097492C">
            <w:pPr>
              <w:pStyle w:val="TAL"/>
              <w:rPr>
                <w:ins w:id="53" w:author="Huawei" w:date="2021-10-12T10:44:00Z"/>
              </w:rPr>
            </w:pPr>
            <w:proofErr w:type="spellStart"/>
            <w:ins w:id="54" w:author="Huawei" w:date="2021-10-12T10:44:00Z">
              <w:r w:rsidRPr="00796872">
                <w:rPr>
                  <w:shd w:val="clear" w:color="auto" w:fill="FFFFFF"/>
                </w:rPr>
                <w:t>N</w:t>
              </w:r>
              <w:r w:rsidRPr="00796872">
                <w:rPr>
                  <w:shd w:val="clear" w:color="auto" w:fill="FFFFFF"/>
                  <w:vertAlign w:val="subscript"/>
                </w:rPr>
                <w:t>oc</w:t>
              </w:r>
              <w:proofErr w:type="spellEnd"/>
              <w:r w:rsidRPr="00796872">
                <w:rPr>
                  <w:shd w:val="clear" w:color="auto" w:fill="FFFFFF"/>
                </w:rPr>
                <w:t xml:space="preserve">: </w:t>
              </w:r>
              <w:r w:rsidRPr="00796872">
                <w:rPr>
                  <w:shd w:val="clear" w:color="auto" w:fill="FFFFFF"/>
                  <w:lang w:eastAsia="sv-SE"/>
                </w:rPr>
                <w:t>-</w:t>
              </w:r>
            </w:ins>
            <w:ins w:id="55" w:author="Huawei" w:date="2021-10-12T15:10:00Z">
              <w:r w:rsidR="007D38C9">
                <w:rPr>
                  <w:shd w:val="clear" w:color="auto" w:fill="FFFFFF"/>
                  <w:lang w:eastAsia="sv-SE"/>
                </w:rPr>
                <w:t>104</w:t>
              </w:r>
            </w:ins>
            <w:ins w:id="56" w:author="Huawei" w:date="2021-10-12T10:44:00Z">
              <w:r w:rsidRPr="00796872">
                <w:rPr>
                  <w:shd w:val="clear" w:color="auto" w:fill="FFFFFF"/>
                  <w:lang w:eastAsia="sv-SE"/>
                </w:rPr>
                <w:t>dBm/15kHz</w:t>
              </w:r>
            </w:ins>
          </w:p>
          <w:p w:rsidR="0097492C" w:rsidRPr="00796872" w:rsidRDefault="0097492C" w:rsidP="007D38C9">
            <w:pPr>
              <w:pStyle w:val="TAL"/>
              <w:rPr>
                <w:ins w:id="57" w:author="Huawei" w:date="2021-10-12T10:44:00Z"/>
                <w:shd w:val="clear" w:color="auto" w:fill="FFFFFF"/>
              </w:rPr>
            </w:pPr>
            <w:proofErr w:type="spellStart"/>
            <w:ins w:id="58" w:author="Huawei" w:date="2021-10-12T10:44:00Z">
              <w:r w:rsidRPr="00796872">
                <w:t>Ês</w:t>
              </w:r>
              <w:proofErr w:type="spellEnd"/>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xml:space="preserve">: </w:t>
              </w:r>
            </w:ins>
            <w:ins w:id="59" w:author="Huawei" w:date="2021-10-12T15:10:00Z">
              <w:r w:rsidR="007D38C9">
                <w:t>17</w:t>
              </w:r>
            </w:ins>
            <w:ins w:id="60" w:author="Huawei" w:date="2021-10-12T10:44:00Z">
              <w:r w:rsidRPr="00796872">
                <w:t>dB</w:t>
              </w:r>
            </w:ins>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4.6.1.1 EN-DC FR1 event-triggered reporting without gap in non-DRX</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proofErr w:type="spellStart"/>
            <w:r w:rsidRPr="00796872">
              <w:t>Noc</w:t>
            </w:r>
            <w:proofErr w:type="spellEnd"/>
            <w:r w:rsidRPr="00796872">
              <w:t>: -98dBm/15kHz</w:t>
            </w:r>
          </w:p>
          <w:p w:rsidR="00A64CA4" w:rsidRPr="00796872" w:rsidRDefault="00A64CA4" w:rsidP="00A64CA4">
            <w:pPr>
              <w:pStyle w:val="TAL"/>
            </w:pPr>
            <w:r w:rsidRPr="00796872">
              <w:t xml:space="preserve">Ês1 / </w:t>
            </w:r>
            <w:proofErr w:type="spellStart"/>
            <w:r w:rsidRPr="00796872">
              <w:t>Noc</w:t>
            </w:r>
            <w:proofErr w:type="spellEnd"/>
            <w:r w:rsidRPr="00796872">
              <w:t>: +4.00dB</w:t>
            </w:r>
          </w:p>
          <w:p w:rsidR="00A64CA4" w:rsidRPr="00796872" w:rsidRDefault="00A64CA4" w:rsidP="00A64CA4">
            <w:pPr>
              <w:pStyle w:val="TAL"/>
            </w:pPr>
            <w:r w:rsidRPr="00796872">
              <w:t xml:space="preserve">Ês2 / </w:t>
            </w:r>
            <w:proofErr w:type="spellStart"/>
            <w:r w:rsidRPr="00796872">
              <w:t>Noc</w:t>
            </w:r>
            <w:proofErr w:type="spellEnd"/>
            <w:r w:rsidRPr="00796872">
              <w:t>: -infinity</w:t>
            </w:r>
          </w:p>
          <w:p w:rsidR="00A64CA4" w:rsidRPr="00796872" w:rsidRDefault="00A64CA4" w:rsidP="00A64CA4">
            <w:pPr>
              <w:pStyle w:val="TAL"/>
            </w:pPr>
          </w:p>
          <w:p w:rsidR="00A64CA4" w:rsidRPr="00796872" w:rsidRDefault="00A64CA4" w:rsidP="00A64CA4">
            <w:pPr>
              <w:pStyle w:val="TAL"/>
            </w:pPr>
            <w:r w:rsidRPr="00796872">
              <w:t>During T2:</w:t>
            </w:r>
          </w:p>
          <w:p w:rsidR="00A64CA4" w:rsidRPr="00796872" w:rsidRDefault="00A64CA4" w:rsidP="00A64CA4">
            <w:pPr>
              <w:pStyle w:val="TAL"/>
            </w:pPr>
            <w:proofErr w:type="spellStart"/>
            <w:r w:rsidRPr="00796872">
              <w:t>Noc</w:t>
            </w:r>
            <w:proofErr w:type="spellEnd"/>
            <w:r w:rsidRPr="00796872">
              <w:t>: -98dBm/15kHz</w:t>
            </w:r>
          </w:p>
          <w:p w:rsidR="00A64CA4" w:rsidRPr="00796872" w:rsidRDefault="00A64CA4" w:rsidP="00A64CA4">
            <w:pPr>
              <w:pStyle w:val="TAL"/>
            </w:pPr>
            <w:r w:rsidRPr="00796872">
              <w:t xml:space="preserve">Ês1 / </w:t>
            </w:r>
            <w:proofErr w:type="spellStart"/>
            <w:r w:rsidRPr="00796872">
              <w:t>Noc</w:t>
            </w:r>
            <w:proofErr w:type="spellEnd"/>
            <w:r w:rsidRPr="00796872">
              <w:t>: +4.00dB</w:t>
            </w:r>
          </w:p>
          <w:p w:rsidR="00A64CA4" w:rsidRPr="00796872" w:rsidRDefault="00A64CA4" w:rsidP="00A64CA4">
            <w:pPr>
              <w:pStyle w:val="TAL"/>
            </w:pPr>
            <w:r w:rsidRPr="00796872">
              <w:t xml:space="preserve">Ês2 / </w:t>
            </w:r>
            <w:proofErr w:type="spellStart"/>
            <w:r w:rsidRPr="00796872">
              <w:t>Noc</w:t>
            </w:r>
            <w:proofErr w:type="spellEnd"/>
            <w:r w:rsidRPr="00796872">
              <w:t>: +4.00dB</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pPr>
          </w:p>
          <w:p w:rsidR="00A64CA4" w:rsidRPr="00796872" w:rsidRDefault="00A64CA4" w:rsidP="00A64CA4">
            <w:pPr>
              <w:pStyle w:val="TAL"/>
            </w:pPr>
            <w:r w:rsidRPr="00796872">
              <w:t>During T2:</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jc w:val="center"/>
              <w:rPr>
                <w:lang w:eastAsia="sv-SE"/>
              </w:rPr>
            </w:pPr>
            <w:r w:rsidRPr="00796872">
              <w:t>0dB</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proofErr w:type="spellStart"/>
            <w:r w:rsidRPr="00796872">
              <w:t>Noc</w:t>
            </w:r>
            <w:proofErr w:type="spellEnd"/>
            <w:r w:rsidRPr="00796872">
              <w:t>: -98dBm/15kHz</w:t>
            </w:r>
          </w:p>
          <w:p w:rsidR="00A64CA4" w:rsidRPr="00796872" w:rsidRDefault="00A64CA4" w:rsidP="00A64CA4">
            <w:pPr>
              <w:pStyle w:val="TAL"/>
            </w:pPr>
            <w:r w:rsidRPr="00796872">
              <w:t xml:space="preserve">Ês1 / </w:t>
            </w:r>
            <w:proofErr w:type="spellStart"/>
            <w:r w:rsidRPr="00796872">
              <w:t>Noc</w:t>
            </w:r>
            <w:proofErr w:type="spellEnd"/>
            <w:r w:rsidRPr="00796872">
              <w:t>: +4.00dB</w:t>
            </w:r>
          </w:p>
          <w:p w:rsidR="00A64CA4" w:rsidRPr="00796872" w:rsidRDefault="00A64CA4" w:rsidP="00A64CA4">
            <w:pPr>
              <w:pStyle w:val="TAL"/>
            </w:pPr>
            <w:r w:rsidRPr="00796872">
              <w:t xml:space="preserve">Ês2 / </w:t>
            </w:r>
            <w:proofErr w:type="spellStart"/>
            <w:r w:rsidRPr="00796872">
              <w:t>Noc</w:t>
            </w:r>
            <w:proofErr w:type="spellEnd"/>
            <w:r w:rsidRPr="00796872">
              <w:t>: -infinity</w:t>
            </w:r>
          </w:p>
          <w:p w:rsidR="00A64CA4" w:rsidRPr="00796872" w:rsidRDefault="00A64CA4" w:rsidP="00A64CA4">
            <w:pPr>
              <w:pStyle w:val="TAL"/>
            </w:pPr>
          </w:p>
          <w:p w:rsidR="00A64CA4" w:rsidRPr="00796872" w:rsidRDefault="00A64CA4" w:rsidP="00A64CA4">
            <w:pPr>
              <w:pStyle w:val="TAL"/>
            </w:pPr>
            <w:r w:rsidRPr="00796872">
              <w:t>During T2:</w:t>
            </w:r>
          </w:p>
          <w:p w:rsidR="00A64CA4" w:rsidRPr="00796872" w:rsidRDefault="00A64CA4" w:rsidP="00A64CA4">
            <w:pPr>
              <w:pStyle w:val="TAL"/>
            </w:pPr>
            <w:proofErr w:type="spellStart"/>
            <w:r w:rsidRPr="00796872">
              <w:t>Noc</w:t>
            </w:r>
            <w:proofErr w:type="spellEnd"/>
            <w:r w:rsidRPr="00796872">
              <w:t>: -98dBm/15kHz</w:t>
            </w:r>
          </w:p>
          <w:p w:rsidR="00A64CA4" w:rsidRPr="00796872" w:rsidRDefault="00A64CA4" w:rsidP="00A64CA4">
            <w:pPr>
              <w:pStyle w:val="TAL"/>
            </w:pPr>
            <w:r w:rsidRPr="00796872">
              <w:t xml:space="preserve">Ês1 / </w:t>
            </w:r>
            <w:proofErr w:type="spellStart"/>
            <w:r w:rsidRPr="00796872">
              <w:t>Noc</w:t>
            </w:r>
            <w:proofErr w:type="spellEnd"/>
            <w:r w:rsidRPr="00796872">
              <w:t>: +4.00dB</w:t>
            </w:r>
          </w:p>
          <w:p w:rsidR="00A64CA4" w:rsidRPr="00796872" w:rsidRDefault="00A64CA4" w:rsidP="00A64CA4">
            <w:pPr>
              <w:pStyle w:val="TAL"/>
            </w:pPr>
            <w:r w:rsidRPr="00796872">
              <w:t xml:space="preserve">Ês2 / </w:t>
            </w:r>
            <w:proofErr w:type="spellStart"/>
            <w:r w:rsidRPr="00796872">
              <w:t>Noc</w:t>
            </w:r>
            <w:proofErr w:type="spellEnd"/>
            <w:r w:rsidRPr="00796872">
              <w:t>: +4.00dB</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lastRenderedPageBreak/>
              <w:t>4.6.1.2 EN-DC FR1 event-triggered reporting without gap in DRX</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rPr>
                <w:lang w:eastAsia="sv-SE"/>
              </w:rPr>
            </w:pPr>
            <w:r w:rsidRPr="00796872">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4.6.1.3 EN-DC FR1 event-triggered reporting with gap in non-DRX</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rPr>
                <w:lang w:eastAsia="sv-SE"/>
              </w:rPr>
            </w:pPr>
            <w:r w:rsidRPr="00796872">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4.6.1.4 EN-DC FR1 event-triggered reporting with gap in DRX</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rPr>
                <w:lang w:eastAsia="sv-SE"/>
              </w:rPr>
            </w:pPr>
            <w:r w:rsidRPr="00796872">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4.6.1.5 EN-DC FR1 event-triggered reporting without gap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pPr>
            <w:r w:rsidRPr="00796872">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4.6.1.6 EN-DC FR1 event-triggered reporting with gap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pPr>
            <w:r w:rsidRPr="00796872">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4.6.2.1 EN-DC FR1-FR1 event-triggered reporting in non-DRX</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proofErr w:type="spellStart"/>
            <w:r w:rsidRPr="00796872">
              <w:t>Freq</w:t>
            </w:r>
            <w:proofErr w:type="spellEnd"/>
            <w:r w:rsidRPr="00796872">
              <w:t xml:space="preserve"> 2 </w:t>
            </w:r>
            <w:proofErr w:type="spellStart"/>
            <w:r w:rsidRPr="00796872">
              <w:t>Noc</w:t>
            </w:r>
            <w:proofErr w:type="spellEnd"/>
            <w:r w:rsidRPr="00796872">
              <w:t>: -98dBm/15kHz</w:t>
            </w:r>
          </w:p>
          <w:p w:rsidR="00A64CA4" w:rsidRPr="00796872" w:rsidRDefault="00A64CA4" w:rsidP="00A64CA4">
            <w:pPr>
              <w:pStyle w:val="TAL"/>
            </w:pPr>
            <w:proofErr w:type="spellStart"/>
            <w:r w:rsidRPr="00796872">
              <w:t>Freq</w:t>
            </w:r>
            <w:proofErr w:type="spellEnd"/>
            <w:r w:rsidRPr="00796872">
              <w:t xml:space="preserve"> 3 </w:t>
            </w:r>
            <w:proofErr w:type="spellStart"/>
            <w:r w:rsidRPr="00796872">
              <w:t>Noc</w:t>
            </w:r>
            <w:proofErr w:type="spellEnd"/>
            <w:r w:rsidRPr="00796872">
              <w:t>: -98dBm/15kHz</w:t>
            </w:r>
          </w:p>
          <w:p w:rsidR="00A64CA4" w:rsidRPr="00796872" w:rsidRDefault="00A64CA4" w:rsidP="00A64CA4">
            <w:pPr>
              <w:pStyle w:val="TAL"/>
            </w:pPr>
            <w:r w:rsidRPr="00796872">
              <w:t xml:space="preserve">Ês2 / </w:t>
            </w:r>
            <w:proofErr w:type="spellStart"/>
            <w:r w:rsidRPr="00796872">
              <w:t>Noc</w:t>
            </w:r>
            <w:proofErr w:type="spellEnd"/>
            <w:r w:rsidRPr="00796872">
              <w:t>: +4.00dB</w:t>
            </w:r>
          </w:p>
          <w:p w:rsidR="00A64CA4" w:rsidRPr="00796872" w:rsidRDefault="00A64CA4" w:rsidP="00A64CA4">
            <w:pPr>
              <w:pStyle w:val="TAL"/>
            </w:pPr>
            <w:r w:rsidRPr="00796872">
              <w:t xml:space="preserve">Ês3 / </w:t>
            </w:r>
            <w:proofErr w:type="spellStart"/>
            <w:r w:rsidRPr="00796872">
              <w:t>Noc</w:t>
            </w:r>
            <w:proofErr w:type="spellEnd"/>
            <w:r w:rsidRPr="00796872">
              <w:t>: -infinity</w:t>
            </w:r>
          </w:p>
          <w:p w:rsidR="00A64CA4" w:rsidRPr="00796872" w:rsidRDefault="00A64CA4" w:rsidP="00A64CA4">
            <w:pPr>
              <w:pStyle w:val="TAL"/>
            </w:pPr>
          </w:p>
          <w:p w:rsidR="00A64CA4" w:rsidRPr="00796872" w:rsidRDefault="00A64CA4" w:rsidP="00A64CA4">
            <w:pPr>
              <w:pStyle w:val="TAL"/>
            </w:pPr>
            <w:r w:rsidRPr="00796872">
              <w:t>During T2:</w:t>
            </w:r>
          </w:p>
          <w:p w:rsidR="00A64CA4" w:rsidRPr="00796872" w:rsidRDefault="00A64CA4" w:rsidP="00A64CA4">
            <w:pPr>
              <w:pStyle w:val="TAL"/>
            </w:pPr>
            <w:proofErr w:type="spellStart"/>
            <w:r w:rsidRPr="00796872">
              <w:t>Freq</w:t>
            </w:r>
            <w:proofErr w:type="spellEnd"/>
            <w:r w:rsidRPr="00796872">
              <w:t xml:space="preserve"> 2 </w:t>
            </w:r>
            <w:proofErr w:type="spellStart"/>
            <w:r w:rsidRPr="00796872">
              <w:t>Noc</w:t>
            </w:r>
            <w:proofErr w:type="spellEnd"/>
            <w:r w:rsidRPr="00796872">
              <w:t>: -98dBm/15kHz</w:t>
            </w:r>
          </w:p>
          <w:p w:rsidR="00A64CA4" w:rsidRPr="00796872" w:rsidRDefault="00A64CA4" w:rsidP="00A64CA4">
            <w:pPr>
              <w:pStyle w:val="TAL"/>
            </w:pPr>
            <w:proofErr w:type="spellStart"/>
            <w:r w:rsidRPr="00796872">
              <w:t>Freq</w:t>
            </w:r>
            <w:proofErr w:type="spellEnd"/>
            <w:r w:rsidRPr="00796872">
              <w:t xml:space="preserve"> 3 </w:t>
            </w:r>
            <w:proofErr w:type="spellStart"/>
            <w:r w:rsidRPr="00796872">
              <w:t>Noc</w:t>
            </w:r>
            <w:proofErr w:type="spellEnd"/>
            <w:r w:rsidRPr="00796872">
              <w:t>: -98dBm/15kHz</w:t>
            </w:r>
          </w:p>
          <w:p w:rsidR="00A64CA4" w:rsidRPr="00796872" w:rsidRDefault="00A64CA4" w:rsidP="00A64CA4">
            <w:pPr>
              <w:pStyle w:val="TAL"/>
            </w:pPr>
            <w:r w:rsidRPr="00796872">
              <w:t xml:space="preserve">Ês2 / </w:t>
            </w:r>
            <w:proofErr w:type="spellStart"/>
            <w:r w:rsidRPr="00796872">
              <w:t>Noc</w:t>
            </w:r>
            <w:proofErr w:type="spellEnd"/>
            <w:r w:rsidRPr="00796872">
              <w:t>: +4.00dB</w:t>
            </w:r>
          </w:p>
          <w:p w:rsidR="00A64CA4" w:rsidRPr="00796872" w:rsidRDefault="00A64CA4" w:rsidP="00A64CA4">
            <w:pPr>
              <w:pStyle w:val="TAL"/>
            </w:pPr>
            <w:r w:rsidRPr="00796872">
              <w:t xml:space="preserve">Ês3 / </w:t>
            </w:r>
            <w:proofErr w:type="spellStart"/>
            <w:r w:rsidRPr="00796872">
              <w:t>Noc</w:t>
            </w:r>
            <w:proofErr w:type="spellEnd"/>
            <w:r w:rsidRPr="00796872">
              <w:t>: +7.00dB</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pPr>
          </w:p>
          <w:p w:rsidR="00A64CA4" w:rsidRPr="00796872" w:rsidRDefault="00A64CA4" w:rsidP="00A64CA4">
            <w:pPr>
              <w:pStyle w:val="TAL"/>
            </w:pPr>
            <w:r w:rsidRPr="00796872">
              <w:t>During T2:</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rPr>
                <w:lang w:eastAsia="sv-SE"/>
              </w:rPr>
            </w:pPr>
            <w:r w:rsidRPr="00796872">
              <w:t>0dB</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proofErr w:type="spellStart"/>
            <w:r w:rsidRPr="00796872">
              <w:t>Freq</w:t>
            </w:r>
            <w:proofErr w:type="spellEnd"/>
            <w:r w:rsidRPr="00796872">
              <w:t xml:space="preserve"> 2 </w:t>
            </w:r>
            <w:proofErr w:type="spellStart"/>
            <w:r w:rsidRPr="00796872">
              <w:t>Noc</w:t>
            </w:r>
            <w:proofErr w:type="spellEnd"/>
            <w:r w:rsidRPr="00796872">
              <w:t>: -98dBm/15kHz</w:t>
            </w:r>
          </w:p>
          <w:p w:rsidR="00A64CA4" w:rsidRPr="00796872" w:rsidRDefault="00A64CA4" w:rsidP="00A64CA4">
            <w:pPr>
              <w:pStyle w:val="TAL"/>
            </w:pPr>
            <w:proofErr w:type="spellStart"/>
            <w:r w:rsidRPr="00796872">
              <w:t>Freq</w:t>
            </w:r>
            <w:proofErr w:type="spellEnd"/>
            <w:r w:rsidRPr="00796872">
              <w:t xml:space="preserve"> 3 </w:t>
            </w:r>
            <w:proofErr w:type="spellStart"/>
            <w:r w:rsidRPr="00796872">
              <w:t>Noc</w:t>
            </w:r>
            <w:proofErr w:type="spellEnd"/>
            <w:r w:rsidRPr="00796872">
              <w:t>: -98dBm/15kHz</w:t>
            </w:r>
          </w:p>
          <w:p w:rsidR="00A64CA4" w:rsidRPr="00796872" w:rsidRDefault="00A64CA4" w:rsidP="00A64CA4">
            <w:pPr>
              <w:pStyle w:val="TAL"/>
            </w:pPr>
            <w:r w:rsidRPr="00796872">
              <w:t xml:space="preserve">Ês2 / </w:t>
            </w:r>
            <w:proofErr w:type="spellStart"/>
            <w:r w:rsidRPr="00796872">
              <w:t>Noc</w:t>
            </w:r>
            <w:proofErr w:type="spellEnd"/>
            <w:r w:rsidRPr="00796872">
              <w:t>: +4.00dB</w:t>
            </w:r>
          </w:p>
          <w:p w:rsidR="00A64CA4" w:rsidRPr="00796872" w:rsidRDefault="00A64CA4" w:rsidP="00A64CA4">
            <w:pPr>
              <w:pStyle w:val="TAL"/>
            </w:pPr>
            <w:r w:rsidRPr="00796872">
              <w:t xml:space="preserve">Ês3 / </w:t>
            </w:r>
            <w:proofErr w:type="spellStart"/>
            <w:r w:rsidRPr="00796872">
              <w:t>Noc</w:t>
            </w:r>
            <w:proofErr w:type="spellEnd"/>
            <w:r w:rsidRPr="00796872">
              <w:t>: -infinity</w:t>
            </w:r>
          </w:p>
          <w:p w:rsidR="00A64CA4" w:rsidRPr="00796872" w:rsidRDefault="00A64CA4" w:rsidP="00A64CA4">
            <w:pPr>
              <w:pStyle w:val="TAL"/>
            </w:pPr>
          </w:p>
          <w:p w:rsidR="00A64CA4" w:rsidRPr="00796872" w:rsidRDefault="00A64CA4" w:rsidP="00A64CA4">
            <w:pPr>
              <w:pStyle w:val="TAL"/>
            </w:pPr>
            <w:r w:rsidRPr="00796872">
              <w:t>During T2:</w:t>
            </w:r>
          </w:p>
          <w:p w:rsidR="00A64CA4" w:rsidRPr="00796872" w:rsidRDefault="00A64CA4" w:rsidP="00A64CA4">
            <w:pPr>
              <w:pStyle w:val="TAL"/>
            </w:pPr>
            <w:proofErr w:type="spellStart"/>
            <w:r w:rsidRPr="00796872">
              <w:t>Freq</w:t>
            </w:r>
            <w:proofErr w:type="spellEnd"/>
            <w:r w:rsidRPr="00796872">
              <w:t xml:space="preserve"> 2 </w:t>
            </w:r>
            <w:proofErr w:type="spellStart"/>
            <w:r w:rsidRPr="00796872">
              <w:t>Noc</w:t>
            </w:r>
            <w:proofErr w:type="spellEnd"/>
            <w:r w:rsidRPr="00796872">
              <w:t>: -98dBm/15kHz</w:t>
            </w:r>
          </w:p>
          <w:p w:rsidR="00A64CA4" w:rsidRPr="00796872" w:rsidRDefault="00A64CA4" w:rsidP="00A64CA4">
            <w:pPr>
              <w:pStyle w:val="TAL"/>
            </w:pPr>
            <w:proofErr w:type="spellStart"/>
            <w:r w:rsidRPr="00796872">
              <w:t>Freq</w:t>
            </w:r>
            <w:proofErr w:type="spellEnd"/>
            <w:r w:rsidRPr="00796872">
              <w:t xml:space="preserve"> 3 </w:t>
            </w:r>
            <w:proofErr w:type="spellStart"/>
            <w:r w:rsidRPr="00796872">
              <w:t>Noc</w:t>
            </w:r>
            <w:proofErr w:type="spellEnd"/>
            <w:r w:rsidRPr="00796872">
              <w:t>: -98dBm/15kHz</w:t>
            </w:r>
          </w:p>
          <w:p w:rsidR="00A64CA4" w:rsidRPr="00796872" w:rsidRDefault="00A64CA4" w:rsidP="00A64CA4">
            <w:pPr>
              <w:pStyle w:val="TAL"/>
            </w:pPr>
            <w:r w:rsidRPr="00796872">
              <w:t xml:space="preserve">Ês2 / </w:t>
            </w:r>
            <w:proofErr w:type="spellStart"/>
            <w:r w:rsidRPr="00796872">
              <w:t>Noc</w:t>
            </w:r>
            <w:proofErr w:type="spellEnd"/>
            <w:r w:rsidRPr="00796872">
              <w:t>: +4.00dB</w:t>
            </w:r>
          </w:p>
          <w:p w:rsidR="00A64CA4" w:rsidRPr="00796872" w:rsidRDefault="00A64CA4" w:rsidP="00A64CA4">
            <w:pPr>
              <w:pStyle w:val="TAL"/>
            </w:pPr>
            <w:r w:rsidRPr="00796872">
              <w:t xml:space="preserve">Ês3 / </w:t>
            </w:r>
            <w:proofErr w:type="spellStart"/>
            <w:r w:rsidRPr="00796872">
              <w:t>Noc</w:t>
            </w:r>
            <w:proofErr w:type="spellEnd"/>
            <w:r w:rsidRPr="00796872">
              <w:t>: +7.00dB</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4.6.2.2 EN-DC FR1-FR1 event-triggered reporting in DRX</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rPr>
                <w:lang w:eastAsia="sv-SE"/>
              </w:rPr>
            </w:pPr>
            <w:r w:rsidRPr="00796872">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Same as 4.6.2.1</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4.6.2.5 EN-DC FR1-FR1 event-triggered reporting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rPr>
                <w:lang w:eastAsia="sv-SE"/>
              </w:rPr>
            </w:pPr>
            <w:r w:rsidRPr="00796872">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Same as 4.6.2.1</w:t>
            </w:r>
          </w:p>
        </w:tc>
      </w:tr>
    </w:tbl>
    <w:p w:rsidR="00A64CA4" w:rsidRDefault="00A64CA4" w:rsidP="00D14C8D">
      <w:pPr>
        <w:rPr>
          <w:color w:val="FF0000"/>
        </w:rPr>
      </w:pPr>
    </w:p>
    <w:p w:rsidR="000B5882" w:rsidRPr="000B5882" w:rsidRDefault="000B5882" w:rsidP="000B5882">
      <w:pPr>
        <w:pStyle w:val="Separation"/>
        <w:rPr>
          <w:color w:val="FF0000"/>
          <w:sz w:val="32"/>
        </w:rPr>
      </w:pPr>
      <w:bookmarkStart w:id="61" w:name="OLE_LINK6"/>
      <w:bookmarkStart w:id="62" w:name="OLE_LINK2"/>
      <w:r w:rsidRPr="00283A8C">
        <w:rPr>
          <w:rFonts w:eastAsia="??"/>
          <w:color w:val="FF0000"/>
          <w:sz w:val="32"/>
        </w:rPr>
        <w:t>&lt;&lt; End of changes &gt;&gt;</w:t>
      </w:r>
      <w:bookmarkEnd w:id="61"/>
      <w:bookmarkEnd w:id="62"/>
    </w:p>
    <w:sectPr w:rsidR="000B5882" w:rsidRPr="000B58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8E7" w:rsidRDefault="005D68E7">
      <w:r>
        <w:separator/>
      </w:r>
    </w:p>
  </w:endnote>
  <w:endnote w:type="continuationSeparator" w:id="0">
    <w:p w:rsidR="005D68E7" w:rsidRDefault="005D6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ambria Math">
    <w:panose1 w:val="02040503050406030204"/>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FrutigerNext LT Regular">
    <w:altName w:val="Corbel"/>
    <w:charset w:val="00"/>
    <w:family w:val="swiss"/>
    <w:pitch w:val="variable"/>
    <w:sig w:usb0="00000001" w:usb1="4000204A" w:usb2="00000000" w:usb3="00000000" w:csb0="0000011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8E7" w:rsidRDefault="005D68E7">
      <w:r>
        <w:separator/>
      </w:r>
    </w:p>
  </w:footnote>
  <w:footnote w:type="continuationSeparator" w:id="0">
    <w:p w:rsidR="005D68E7" w:rsidRDefault="005D68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CA4" w:rsidRDefault="00A64CA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CA4" w:rsidRDefault="00A64CA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CA4" w:rsidRDefault="00A64CA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CA4" w:rsidRDefault="00A64CA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BE"/>
    <w:rsid w:val="00012C01"/>
    <w:rsid w:val="00022E4A"/>
    <w:rsid w:val="00031241"/>
    <w:rsid w:val="0003397D"/>
    <w:rsid w:val="00041F19"/>
    <w:rsid w:val="00044E8D"/>
    <w:rsid w:val="00046CEB"/>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25B0"/>
    <w:rsid w:val="000E052F"/>
    <w:rsid w:val="000E322B"/>
    <w:rsid w:val="000E4FE0"/>
    <w:rsid w:val="00104E2E"/>
    <w:rsid w:val="00105166"/>
    <w:rsid w:val="001069EB"/>
    <w:rsid w:val="00107586"/>
    <w:rsid w:val="00114B59"/>
    <w:rsid w:val="001245BE"/>
    <w:rsid w:val="00125339"/>
    <w:rsid w:val="001326F4"/>
    <w:rsid w:val="00145D43"/>
    <w:rsid w:val="001460F5"/>
    <w:rsid w:val="00146A91"/>
    <w:rsid w:val="001471C6"/>
    <w:rsid w:val="00150718"/>
    <w:rsid w:val="001535B7"/>
    <w:rsid w:val="00155622"/>
    <w:rsid w:val="00161F96"/>
    <w:rsid w:val="001664B1"/>
    <w:rsid w:val="00172324"/>
    <w:rsid w:val="0017306C"/>
    <w:rsid w:val="00175CF6"/>
    <w:rsid w:val="00175EFA"/>
    <w:rsid w:val="00180CB3"/>
    <w:rsid w:val="00184A14"/>
    <w:rsid w:val="001906D4"/>
    <w:rsid w:val="00192B53"/>
    <w:rsid w:val="00192C46"/>
    <w:rsid w:val="001941DF"/>
    <w:rsid w:val="001965D0"/>
    <w:rsid w:val="0019712A"/>
    <w:rsid w:val="001A5754"/>
    <w:rsid w:val="001A5E90"/>
    <w:rsid w:val="001A7B60"/>
    <w:rsid w:val="001B7A65"/>
    <w:rsid w:val="001C140D"/>
    <w:rsid w:val="001C23F8"/>
    <w:rsid w:val="001C4C74"/>
    <w:rsid w:val="001C6C81"/>
    <w:rsid w:val="001D1541"/>
    <w:rsid w:val="001E41F3"/>
    <w:rsid w:val="001E427A"/>
    <w:rsid w:val="001E5D56"/>
    <w:rsid w:val="001E7021"/>
    <w:rsid w:val="001F0D9F"/>
    <w:rsid w:val="001F6022"/>
    <w:rsid w:val="001F7875"/>
    <w:rsid w:val="0020597B"/>
    <w:rsid w:val="00205B2C"/>
    <w:rsid w:val="0020782D"/>
    <w:rsid w:val="00213C58"/>
    <w:rsid w:val="002164C2"/>
    <w:rsid w:val="0022106C"/>
    <w:rsid w:val="002279C7"/>
    <w:rsid w:val="00230315"/>
    <w:rsid w:val="00235668"/>
    <w:rsid w:val="002356D4"/>
    <w:rsid w:val="0024364C"/>
    <w:rsid w:val="0025565C"/>
    <w:rsid w:val="0026004D"/>
    <w:rsid w:val="00260EEB"/>
    <w:rsid w:val="00265B69"/>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314F"/>
    <w:rsid w:val="002B336F"/>
    <w:rsid w:val="002B5741"/>
    <w:rsid w:val="002C45E3"/>
    <w:rsid w:val="002D2BB2"/>
    <w:rsid w:val="002D5432"/>
    <w:rsid w:val="002D55F7"/>
    <w:rsid w:val="002E0DA1"/>
    <w:rsid w:val="002F75C1"/>
    <w:rsid w:val="00301394"/>
    <w:rsid w:val="00304ACB"/>
    <w:rsid w:val="00305409"/>
    <w:rsid w:val="00313AC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22542"/>
    <w:rsid w:val="004242F1"/>
    <w:rsid w:val="00427A57"/>
    <w:rsid w:val="004330ED"/>
    <w:rsid w:val="00435A3D"/>
    <w:rsid w:val="004372B4"/>
    <w:rsid w:val="00462F91"/>
    <w:rsid w:val="0047040C"/>
    <w:rsid w:val="0047137F"/>
    <w:rsid w:val="00482176"/>
    <w:rsid w:val="00485863"/>
    <w:rsid w:val="0048793E"/>
    <w:rsid w:val="00494C40"/>
    <w:rsid w:val="004A11FA"/>
    <w:rsid w:val="004A72D2"/>
    <w:rsid w:val="004B5E84"/>
    <w:rsid w:val="004B75B7"/>
    <w:rsid w:val="004D6D78"/>
    <w:rsid w:val="004E174C"/>
    <w:rsid w:val="004F49F2"/>
    <w:rsid w:val="005012C3"/>
    <w:rsid w:val="005140CC"/>
    <w:rsid w:val="0051580D"/>
    <w:rsid w:val="00525B63"/>
    <w:rsid w:val="00533FA3"/>
    <w:rsid w:val="00534537"/>
    <w:rsid w:val="00536B17"/>
    <w:rsid w:val="005401C2"/>
    <w:rsid w:val="005557EA"/>
    <w:rsid w:val="0057385D"/>
    <w:rsid w:val="005821BE"/>
    <w:rsid w:val="00583E6E"/>
    <w:rsid w:val="00584F0B"/>
    <w:rsid w:val="00592D74"/>
    <w:rsid w:val="00594371"/>
    <w:rsid w:val="00596879"/>
    <w:rsid w:val="005975BE"/>
    <w:rsid w:val="00597E83"/>
    <w:rsid w:val="005A0034"/>
    <w:rsid w:val="005B0248"/>
    <w:rsid w:val="005B7D88"/>
    <w:rsid w:val="005C03E5"/>
    <w:rsid w:val="005C05EA"/>
    <w:rsid w:val="005C1A55"/>
    <w:rsid w:val="005D56D8"/>
    <w:rsid w:val="005D68E7"/>
    <w:rsid w:val="005E1CCE"/>
    <w:rsid w:val="005E2C44"/>
    <w:rsid w:val="005F3C80"/>
    <w:rsid w:val="005F4F16"/>
    <w:rsid w:val="005F7AB3"/>
    <w:rsid w:val="0060358B"/>
    <w:rsid w:val="00610E6C"/>
    <w:rsid w:val="00612365"/>
    <w:rsid w:val="00621188"/>
    <w:rsid w:val="006257ED"/>
    <w:rsid w:val="00632E35"/>
    <w:rsid w:val="00642DC3"/>
    <w:rsid w:val="00645593"/>
    <w:rsid w:val="00655AC7"/>
    <w:rsid w:val="00665D1E"/>
    <w:rsid w:val="00672555"/>
    <w:rsid w:val="006728EC"/>
    <w:rsid w:val="006867B6"/>
    <w:rsid w:val="0068794E"/>
    <w:rsid w:val="00693BA0"/>
    <w:rsid w:val="00695808"/>
    <w:rsid w:val="006A2E3D"/>
    <w:rsid w:val="006A74B1"/>
    <w:rsid w:val="006B02D9"/>
    <w:rsid w:val="006B1E0B"/>
    <w:rsid w:val="006B3F4B"/>
    <w:rsid w:val="006B46FB"/>
    <w:rsid w:val="006C1BE1"/>
    <w:rsid w:val="006C5627"/>
    <w:rsid w:val="006D09D3"/>
    <w:rsid w:val="006D7632"/>
    <w:rsid w:val="006E0230"/>
    <w:rsid w:val="006E21FB"/>
    <w:rsid w:val="006E5489"/>
    <w:rsid w:val="006F0617"/>
    <w:rsid w:val="006F07AD"/>
    <w:rsid w:val="006F0DD3"/>
    <w:rsid w:val="006F0ECB"/>
    <w:rsid w:val="007011BF"/>
    <w:rsid w:val="00702112"/>
    <w:rsid w:val="00712C2F"/>
    <w:rsid w:val="007156AD"/>
    <w:rsid w:val="00746F07"/>
    <w:rsid w:val="00757F8B"/>
    <w:rsid w:val="00761275"/>
    <w:rsid w:val="007764B8"/>
    <w:rsid w:val="00792342"/>
    <w:rsid w:val="00792D86"/>
    <w:rsid w:val="00793C4D"/>
    <w:rsid w:val="00794670"/>
    <w:rsid w:val="007956C7"/>
    <w:rsid w:val="00797244"/>
    <w:rsid w:val="007B512A"/>
    <w:rsid w:val="007C1887"/>
    <w:rsid w:val="007C2097"/>
    <w:rsid w:val="007C3604"/>
    <w:rsid w:val="007D17D3"/>
    <w:rsid w:val="007D236D"/>
    <w:rsid w:val="007D3695"/>
    <w:rsid w:val="007D38C9"/>
    <w:rsid w:val="007D6A07"/>
    <w:rsid w:val="007E1AA8"/>
    <w:rsid w:val="007E265A"/>
    <w:rsid w:val="007E7999"/>
    <w:rsid w:val="007F2165"/>
    <w:rsid w:val="00803221"/>
    <w:rsid w:val="0081613C"/>
    <w:rsid w:val="008256E5"/>
    <w:rsid w:val="00825DA3"/>
    <w:rsid w:val="00827794"/>
    <w:rsid w:val="008279FA"/>
    <w:rsid w:val="008300D4"/>
    <w:rsid w:val="008332F6"/>
    <w:rsid w:val="00841DAE"/>
    <w:rsid w:val="00845F5D"/>
    <w:rsid w:val="008601A3"/>
    <w:rsid w:val="008626E7"/>
    <w:rsid w:val="0086322C"/>
    <w:rsid w:val="008645B2"/>
    <w:rsid w:val="0086467E"/>
    <w:rsid w:val="008658FD"/>
    <w:rsid w:val="00867E44"/>
    <w:rsid w:val="00870EE7"/>
    <w:rsid w:val="0088211C"/>
    <w:rsid w:val="00884523"/>
    <w:rsid w:val="00895AE2"/>
    <w:rsid w:val="008A4A9F"/>
    <w:rsid w:val="008A6066"/>
    <w:rsid w:val="008A6525"/>
    <w:rsid w:val="008C6814"/>
    <w:rsid w:val="008C69F0"/>
    <w:rsid w:val="008C6DFF"/>
    <w:rsid w:val="008D003C"/>
    <w:rsid w:val="008D7F0C"/>
    <w:rsid w:val="008E164B"/>
    <w:rsid w:val="008F1C5B"/>
    <w:rsid w:val="008F43E6"/>
    <w:rsid w:val="008F6229"/>
    <w:rsid w:val="008F686C"/>
    <w:rsid w:val="00901C19"/>
    <w:rsid w:val="00905967"/>
    <w:rsid w:val="00905ECE"/>
    <w:rsid w:val="00907343"/>
    <w:rsid w:val="00916F11"/>
    <w:rsid w:val="009209A0"/>
    <w:rsid w:val="00931D1A"/>
    <w:rsid w:val="00952156"/>
    <w:rsid w:val="00964557"/>
    <w:rsid w:val="009665D9"/>
    <w:rsid w:val="009723A5"/>
    <w:rsid w:val="0097492C"/>
    <w:rsid w:val="009762D2"/>
    <w:rsid w:val="009777D9"/>
    <w:rsid w:val="0098098B"/>
    <w:rsid w:val="00981BB1"/>
    <w:rsid w:val="0098282B"/>
    <w:rsid w:val="00990D7E"/>
    <w:rsid w:val="00991B88"/>
    <w:rsid w:val="00996A08"/>
    <w:rsid w:val="0099748C"/>
    <w:rsid w:val="009A579D"/>
    <w:rsid w:val="009A7246"/>
    <w:rsid w:val="009B1EDD"/>
    <w:rsid w:val="009C4EDE"/>
    <w:rsid w:val="009C4F97"/>
    <w:rsid w:val="009D08B9"/>
    <w:rsid w:val="009D1126"/>
    <w:rsid w:val="009D1C5A"/>
    <w:rsid w:val="009E1028"/>
    <w:rsid w:val="009E1DEF"/>
    <w:rsid w:val="009E3297"/>
    <w:rsid w:val="009F1818"/>
    <w:rsid w:val="009F3F8E"/>
    <w:rsid w:val="009F734F"/>
    <w:rsid w:val="00A014EB"/>
    <w:rsid w:val="00A02148"/>
    <w:rsid w:val="00A16826"/>
    <w:rsid w:val="00A20380"/>
    <w:rsid w:val="00A246B6"/>
    <w:rsid w:val="00A372F6"/>
    <w:rsid w:val="00A4564C"/>
    <w:rsid w:val="00A477CD"/>
    <w:rsid w:val="00A47809"/>
    <w:rsid w:val="00A47E70"/>
    <w:rsid w:val="00A64CA4"/>
    <w:rsid w:val="00A7671C"/>
    <w:rsid w:val="00A84DED"/>
    <w:rsid w:val="00A87AAD"/>
    <w:rsid w:val="00A901B1"/>
    <w:rsid w:val="00A93025"/>
    <w:rsid w:val="00A96E82"/>
    <w:rsid w:val="00AA1B9E"/>
    <w:rsid w:val="00AA4F1D"/>
    <w:rsid w:val="00AA6D66"/>
    <w:rsid w:val="00AC13C4"/>
    <w:rsid w:val="00AD116C"/>
    <w:rsid w:val="00AD12A7"/>
    <w:rsid w:val="00AD1CD8"/>
    <w:rsid w:val="00AD539C"/>
    <w:rsid w:val="00AD5908"/>
    <w:rsid w:val="00AE1A2D"/>
    <w:rsid w:val="00AF3BCE"/>
    <w:rsid w:val="00AF48AA"/>
    <w:rsid w:val="00B02658"/>
    <w:rsid w:val="00B04F37"/>
    <w:rsid w:val="00B058C2"/>
    <w:rsid w:val="00B200DB"/>
    <w:rsid w:val="00B209B7"/>
    <w:rsid w:val="00B20A29"/>
    <w:rsid w:val="00B249C3"/>
    <w:rsid w:val="00B24DF7"/>
    <w:rsid w:val="00B258BB"/>
    <w:rsid w:val="00B267D9"/>
    <w:rsid w:val="00B35A2B"/>
    <w:rsid w:val="00B421E1"/>
    <w:rsid w:val="00B450B2"/>
    <w:rsid w:val="00B461B1"/>
    <w:rsid w:val="00B472C8"/>
    <w:rsid w:val="00B47671"/>
    <w:rsid w:val="00B552F0"/>
    <w:rsid w:val="00B67B97"/>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BF4BED"/>
    <w:rsid w:val="00C1455A"/>
    <w:rsid w:val="00C15561"/>
    <w:rsid w:val="00C15EA3"/>
    <w:rsid w:val="00C20801"/>
    <w:rsid w:val="00C218A5"/>
    <w:rsid w:val="00C309C8"/>
    <w:rsid w:val="00C319E0"/>
    <w:rsid w:val="00C4672E"/>
    <w:rsid w:val="00C47658"/>
    <w:rsid w:val="00C6232E"/>
    <w:rsid w:val="00C65B81"/>
    <w:rsid w:val="00C850D5"/>
    <w:rsid w:val="00C95985"/>
    <w:rsid w:val="00CA1CD4"/>
    <w:rsid w:val="00CB1222"/>
    <w:rsid w:val="00CB12FB"/>
    <w:rsid w:val="00CB5F34"/>
    <w:rsid w:val="00CC5026"/>
    <w:rsid w:val="00CD26AE"/>
    <w:rsid w:val="00CD4A34"/>
    <w:rsid w:val="00CD4F5F"/>
    <w:rsid w:val="00CE217A"/>
    <w:rsid w:val="00CE646D"/>
    <w:rsid w:val="00CF7B69"/>
    <w:rsid w:val="00D0191D"/>
    <w:rsid w:val="00D03F9A"/>
    <w:rsid w:val="00D07421"/>
    <w:rsid w:val="00D12509"/>
    <w:rsid w:val="00D14C8D"/>
    <w:rsid w:val="00D24FB5"/>
    <w:rsid w:val="00D27F1E"/>
    <w:rsid w:val="00D31E8B"/>
    <w:rsid w:val="00D337AE"/>
    <w:rsid w:val="00D36540"/>
    <w:rsid w:val="00D3711F"/>
    <w:rsid w:val="00D401C3"/>
    <w:rsid w:val="00D44181"/>
    <w:rsid w:val="00D5336A"/>
    <w:rsid w:val="00D76C39"/>
    <w:rsid w:val="00D77BD4"/>
    <w:rsid w:val="00D80B77"/>
    <w:rsid w:val="00D90B7B"/>
    <w:rsid w:val="00D91E43"/>
    <w:rsid w:val="00D949CE"/>
    <w:rsid w:val="00D94D88"/>
    <w:rsid w:val="00D96831"/>
    <w:rsid w:val="00D96C5E"/>
    <w:rsid w:val="00DA4255"/>
    <w:rsid w:val="00DB153B"/>
    <w:rsid w:val="00DB2093"/>
    <w:rsid w:val="00DC2792"/>
    <w:rsid w:val="00DC3106"/>
    <w:rsid w:val="00DD56B5"/>
    <w:rsid w:val="00DD6642"/>
    <w:rsid w:val="00DE34CF"/>
    <w:rsid w:val="00DE7C7B"/>
    <w:rsid w:val="00DF3D65"/>
    <w:rsid w:val="00DF6B3F"/>
    <w:rsid w:val="00DF7578"/>
    <w:rsid w:val="00E016BA"/>
    <w:rsid w:val="00E01814"/>
    <w:rsid w:val="00E07240"/>
    <w:rsid w:val="00E13F94"/>
    <w:rsid w:val="00E26AF6"/>
    <w:rsid w:val="00E30112"/>
    <w:rsid w:val="00E30BCE"/>
    <w:rsid w:val="00E31BB9"/>
    <w:rsid w:val="00E425A7"/>
    <w:rsid w:val="00E45C74"/>
    <w:rsid w:val="00E46758"/>
    <w:rsid w:val="00E5389D"/>
    <w:rsid w:val="00E564C0"/>
    <w:rsid w:val="00E600A1"/>
    <w:rsid w:val="00E6187E"/>
    <w:rsid w:val="00E7050C"/>
    <w:rsid w:val="00E77625"/>
    <w:rsid w:val="00E77B99"/>
    <w:rsid w:val="00E845C0"/>
    <w:rsid w:val="00EC3C4F"/>
    <w:rsid w:val="00EC4CA9"/>
    <w:rsid w:val="00ED177E"/>
    <w:rsid w:val="00ED369F"/>
    <w:rsid w:val="00ED409B"/>
    <w:rsid w:val="00ED6E7A"/>
    <w:rsid w:val="00EE7D7C"/>
    <w:rsid w:val="00F03B93"/>
    <w:rsid w:val="00F07293"/>
    <w:rsid w:val="00F1483D"/>
    <w:rsid w:val="00F1534C"/>
    <w:rsid w:val="00F162B8"/>
    <w:rsid w:val="00F21365"/>
    <w:rsid w:val="00F21DE0"/>
    <w:rsid w:val="00F25D98"/>
    <w:rsid w:val="00F300FB"/>
    <w:rsid w:val="00F32208"/>
    <w:rsid w:val="00F41683"/>
    <w:rsid w:val="00F429DA"/>
    <w:rsid w:val="00F4325F"/>
    <w:rsid w:val="00F46354"/>
    <w:rsid w:val="00F5317E"/>
    <w:rsid w:val="00F533DD"/>
    <w:rsid w:val="00F610D5"/>
    <w:rsid w:val="00F64B84"/>
    <w:rsid w:val="00F774A5"/>
    <w:rsid w:val="00F77A79"/>
    <w:rsid w:val="00F80C84"/>
    <w:rsid w:val="00F90EC2"/>
    <w:rsid w:val="00F9142B"/>
    <w:rsid w:val="00F92A8B"/>
    <w:rsid w:val="00F9560A"/>
    <w:rsid w:val="00F97561"/>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6A08"/>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996A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996A08"/>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996A08"/>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996A0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996A08"/>
    <w:pPr>
      <w:ind w:left="1701" w:hanging="1701"/>
      <w:outlineLvl w:val="4"/>
    </w:pPr>
    <w:rPr>
      <w:sz w:val="22"/>
    </w:rPr>
  </w:style>
  <w:style w:type="paragraph" w:styleId="6">
    <w:name w:val="heading 6"/>
    <w:aliases w:val="T1,Header 6"/>
    <w:basedOn w:val="H6"/>
    <w:next w:val="a1"/>
    <w:link w:val="6Char1"/>
    <w:qFormat/>
    <w:rsid w:val="00996A08"/>
    <w:pPr>
      <w:outlineLvl w:val="5"/>
    </w:pPr>
  </w:style>
  <w:style w:type="paragraph" w:styleId="7">
    <w:name w:val="heading 7"/>
    <w:aliases w:val="L7,Header 7"/>
    <w:basedOn w:val="H6"/>
    <w:next w:val="a1"/>
    <w:link w:val="7Char1"/>
    <w:qFormat/>
    <w:rsid w:val="00996A08"/>
    <w:pPr>
      <w:outlineLvl w:val="6"/>
    </w:pPr>
  </w:style>
  <w:style w:type="paragraph" w:styleId="8">
    <w:name w:val="heading 8"/>
    <w:basedOn w:val="11"/>
    <w:next w:val="a1"/>
    <w:link w:val="8Char2"/>
    <w:qFormat/>
    <w:rsid w:val="00996A08"/>
    <w:pPr>
      <w:ind w:left="0" w:firstLine="0"/>
      <w:outlineLvl w:val="7"/>
    </w:pPr>
  </w:style>
  <w:style w:type="paragraph" w:styleId="9">
    <w:name w:val="heading 9"/>
    <w:aliases w:val="Figure Heading,FH"/>
    <w:basedOn w:val="8"/>
    <w:next w:val="a1"/>
    <w:link w:val="9Char2"/>
    <w:qFormat/>
    <w:rsid w:val="00996A08"/>
    <w:pPr>
      <w:outlineLvl w:val="8"/>
    </w:pPr>
  </w:style>
  <w:style w:type="character" w:default="1" w:styleId="a2">
    <w:name w:val="Default Paragraph Font"/>
    <w:semiHidden/>
    <w:rsid w:val="00996A0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96A08"/>
  </w:style>
  <w:style w:type="paragraph" w:styleId="80">
    <w:name w:val="toc 8"/>
    <w:basedOn w:val="12"/>
    <w:rsid w:val="00996A08"/>
    <w:pPr>
      <w:spacing w:before="180"/>
      <w:ind w:left="2693" w:hanging="2693"/>
    </w:pPr>
    <w:rPr>
      <w:b/>
    </w:rPr>
  </w:style>
  <w:style w:type="paragraph" w:styleId="12">
    <w:name w:val="toc 1"/>
    <w:rsid w:val="00996A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996A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996A08"/>
    <w:pPr>
      <w:ind w:left="1701" w:hanging="1701"/>
    </w:pPr>
  </w:style>
  <w:style w:type="paragraph" w:styleId="41">
    <w:name w:val="toc 4"/>
    <w:basedOn w:val="31"/>
    <w:rsid w:val="00996A08"/>
    <w:pPr>
      <w:ind w:left="1418" w:hanging="1418"/>
    </w:pPr>
  </w:style>
  <w:style w:type="paragraph" w:styleId="31">
    <w:name w:val="toc 3"/>
    <w:basedOn w:val="20"/>
    <w:rsid w:val="00996A08"/>
    <w:pPr>
      <w:ind w:left="1134" w:hanging="1134"/>
    </w:pPr>
  </w:style>
  <w:style w:type="paragraph" w:styleId="20">
    <w:name w:val="toc 2"/>
    <w:basedOn w:val="12"/>
    <w:rsid w:val="00996A08"/>
    <w:pPr>
      <w:keepNext w:val="0"/>
      <w:spacing w:before="0"/>
      <w:ind w:left="851" w:hanging="851"/>
    </w:pPr>
    <w:rPr>
      <w:sz w:val="20"/>
    </w:rPr>
  </w:style>
  <w:style w:type="paragraph" w:styleId="22">
    <w:name w:val="index 2"/>
    <w:basedOn w:val="13"/>
    <w:rsid w:val="00996A08"/>
    <w:pPr>
      <w:ind w:left="284"/>
    </w:pPr>
  </w:style>
  <w:style w:type="paragraph" w:styleId="13">
    <w:name w:val="index 1"/>
    <w:basedOn w:val="a1"/>
    <w:rsid w:val="00996A08"/>
    <w:pPr>
      <w:keepLines/>
      <w:spacing w:after="0"/>
    </w:pPr>
  </w:style>
  <w:style w:type="paragraph" w:customStyle="1" w:styleId="ZH">
    <w:name w:val="ZH"/>
    <w:rsid w:val="00996A08"/>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996A08"/>
    <w:pPr>
      <w:outlineLvl w:val="9"/>
    </w:pPr>
  </w:style>
  <w:style w:type="paragraph" w:styleId="23">
    <w:name w:val="List Number 2"/>
    <w:basedOn w:val="a5"/>
    <w:rsid w:val="00996A08"/>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96A08"/>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996A0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996A08"/>
    <w:pPr>
      <w:keepLines/>
      <w:spacing w:after="0"/>
      <w:ind w:left="454" w:hanging="454"/>
    </w:pPr>
    <w:rPr>
      <w:sz w:val="16"/>
    </w:rPr>
  </w:style>
  <w:style w:type="paragraph" w:customStyle="1" w:styleId="TAH">
    <w:name w:val="TAH"/>
    <w:basedOn w:val="TAC"/>
    <w:link w:val="TAHCar"/>
    <w:rsid w:val="00996A08"/>
    <w:rPr>
      <w:b/>
    </w:rPr>
  </w:style>
  <w:style w:type="paragraph" w:customStyle="1" w:styleId="TAC">
    <w:name w:val="TAC"/>
    <w:basedOn w:val="TAL"/>
    <w:link w:val="TACCar"/>
    <w:rsid w:val="00996A08"/>
    <w:pPr>
      <w:jc w:val="center"/>
    </w:pPr>
  </w:style>
  <w:style w:type="paragraph" w:customStyle="1" w:styleId="TF">
    <w:name w:val="TF"/>
    <w:aliases w:val="left"/>
    <w:basedOn w:val="TH"/>
    <w:link w:val="TFChar"/>
    <w:rsid w:val="00996A08"/>
    <w:pPr>
      <w:keepNext w:val="0"/>
      <w:spacing w:before="0" w:after="240"/>
    </w:pPr>
  </w:style>
  <w:style w:type="paragraph" w:customStyle="1" w:styleId="NO">
    <w:name w:val="NO"/>
    <w:basedOn w:val="a1"/>
    <w:link w:val="NOChar"/>
    <w:rsid w:val="00996A08"/>
    <w:pPr>
      <w:keepLines/>
      <w:ind w:left="1135" w:hanging="851"/>
    </w:pPr>
  </w:style>
  <w:style w:type="paragraph" w:styleId="90">
    <w:name w:val="toc 9"/>
    <w:basedOn w:val="80"/>
    <w:rsid w:val="00996A08"/>
    <w:pPr>
      <w:ind w:left="1418" w:hanging="1418"/>
    </w:pPr>
  </w:style>
  <w:style w:type="paragraph" w:customStyle="1" w:styleId="EX">
    <w:name w:val="EX"/>
    <w:basedOn w:val="a1"/>
    <w:link w:val="EXChar"/>
    <w:rsid w:val="00996A08"/>
    <w:pPr>
      <w:keepLines/>
      <w:ind w:left="1702" w:hanging="1418"/>
    </w:pPr>
  </w:style>
  <w:style w:type="paragraph" w:customStyle="1" w:styleId="FP">
    <w:name w:val="FP"/>
    <w:basedOn w:val="a1"/>
    <w:rsid w:val="00996A08"/>
    <w:pPr>
      <w:spacing w:after="0"/>
    </w:pPr>
  </w:style>
  <w:style w:type="paragraph" w:customStyle="1" w:styleId="LD">
    <w:name w:val="LD"/>
    <w:rsid w:val="00996A08"/>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996A08"/>
    <w:pPr>
      <w:spacing w:after="0"/>
    </w:pPr>
  </w:style>
  <w:style w:type="paragraph" w:customStyle="1" w:styleId="EW">
    <w:name w:val="EW"/>
    <w:basedOn w:val="EX"/>
    <w:rsid w:val="00996A08"/>
    <w:pPr>
      <w:spacing w:after="0"/>
    </w:pPr>
  </w:style>
  <w:style w:type="paragraph" w:styleId="60">
    <w:name w:val="toc 6"/>
    <w:basedOn w:val="50"/>
    <w:next w:val="a1"/>
    <w:rsid w:val="00996A08"/>
    <w:pPr>
      <w:ind w:left="1985" w:hanging="1985"/>
    </w:pPr>
  </w:style>
  <w:style w:type="paragraph" w:styleId="70">
    <w:name w:val="toc 7"/>
    <w:basedOn w:val="60"/>
    <w:next w:val="a1"/>
    <w:rsid w:val="00996A08"/>
    <w:pPr>
      <w:ind w:left="2268" w:hanging="2268"/>
    </w:pPr>
  </w:style>
  <w:style w:type="paragraph" w:styleId="24">
    <w:name w:val="List Bullet 2"/>
    <w:aliases w:val="lb2"/>
    <w:basedOn w:val="a9"/>
    <w:link w:val="2Char"/>
    <w:rsid w:val="00996A08"/>
    <w:pPr>
      <w:ind w:left="851"/>
    </w:pPr>
  </w:style>
  <w:style w:type="paragraph" w:styleId="32">
    <w:name w:val="List Bullet 3"/>
    <w:basedOn w:val="24"/>
    <w:link w:val="3Char"/>
    <w:rsid w:val="00996A08"/>
    <w:pPr>
      <w:ind w:left="1135"/>
    </w:pPr>
  </w:style>
  <w:style w:type="paragraph" w:styleId="a5">
    <w:name w:val="List Number"/>
    <w:basedOn w:val="aa"/>
    <w:rsid w:val="00996A08"/>
  </w:style>
  <w:style w:type="paragraph" w:customStyle="1" w:styleId="EQ">
    <w:name w:val="EQ"/>
    <w:basedOn w:val="a1"/>
    <w:next w:val="a1"/>
    <w:link w:val="EQChar"/>
    <w:rsid w:val="00996A08"/>
    <w:pPr>
      <w:keepLines/>
      <w:tabs>
        <w:tab w:val="center" w:pos="4536"/>
        <w:tab w:val="right" w:pos="9072"/>
      </w:tabs>
    </w:pPr>
    <w:rPr>
      <w:noProof/>
    </w:rPr>
  </w:style>
  <w:style w:type="paragraph" w:customStyle="1" w:styleId="TH">
    <w:name w:val="TH"/>
    <w:basedOn w:val="a1"/>
    <w:link w:val="THChar"/>
    <w:rsid w:val="00996A08"/>
    <w:pPr>
      <w:keepNext/>
      <w:keepLines/>
      <w:spacing w:before="60"/>
      <w:jc w:val="center"/>
    </w:pPr>
    <w:rPr>
      <w:rFonts w:ascii="Arial" w:hAnsi="Arial"/>
      <w:b/>
    </w:rPr>
  </w:style>
  <w:style w:type="paragraph" w:customStyle="1" w:styleId="NF">
    <w:name w:val="NF"/>
    <w:basedOn w:val="NO"/>
    <w:rsid w:val="00996A08"/>
    <w:pPr>
      <w:keepNext/>
      <w:spacing w:after="0"/>
    </w:pPr>
    <w:rPr>
      <w:rFonts w:ascii="Arial" w:hAnsi="Arial"/>
      <w:sz w:val="18"/>
    </w:rPr>
  </w:style>
  <w:style w:type="paragraph" w:customStyle="1" w:styleId="PL">
    <w:name w:val="PL"/>
    <w:link w:val="PLChar"/>
    <w:rsid w:val="00996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996A08"/>
    <w:pPr>
      <w:jc w:val="right"/>
    </w:pPr>
  </w:style>
  <w:style w:type="paragraph" w:customStyle="1" w:styleId="H6">
    <w:name w:val="H6"/>
    <w:basedOn w:val="5"/>
    <w:next w:val="a1"/>
    <w:link w:val="H6Char"/>
    <w:rsid w:val="00996A08"/>
    <w:pPr>
      <w:ind w:left="1985" w:hanging="1985"/>
      <w:outlineLvl w:val="9"/>
    </w:pPr>
    <w:rPr>
      <w:sz w:val="20"/>
    </w:rPr>
  </w:style>
  <w:style w:type="paragraph" w:customStyle="1" w:styleId="TAN">
    <w:name w:val="TAN"/>
    <w:basedOn w:val="TAL"/>
    <w:link w:val="TANChar"/>
    <w:rsid w:val="00996A08"/>
    <w:pPr>
      <w:ind w:left="851" w:hanging="851"/>
    </w:pPr>
  </w:style>
  <w:style w:type="paragraph" w:customStyle="1" w:styleId="TAL">
    <w:name w:val="TAL"/>
    <w:basedOn w:val="a1"/>
    <w:link w:val="TALChar"/>
    <w:rsid w:val="00996A08"/>
    <w:pPr>
      <w:keepNext/>
      <w:keepLines/>
      <w:spacing w:after="0"/>
    </w:pPr>
    <w:rPr>
      <w:rFonts w:ascii="Arial" w:hAnsi="Arial"/>
      <w:sz w:val="18"/>
    </w:rPr>
  </w:style>
  <w:style w:type="paragraph" w:customStyle="1" w:styleId="ZA">
    <w:name w:val="ZA"/>
    <w:rsid w:val="00996A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996A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996A08"/>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996A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996A08"/>
    <w:pPr>
      <w:framePr w:wrap="notBeside" w:y="16161"/>
    </w:pPr>
  </w:style>
  <w:style w:type="character" w:customStyle="1" w:styleId="ZGSM">
    <w:name w:val="ZGSM"/>
    <w:rsid w:val="00996A08"/>
  </w:style>
  <w:style w:type="paragraph" w:styleId="25">
    <w:name w:val="List 2"/>
    <w:basedOn w:val="aa"/>
    <w:link w:val="2Char0"/>
    <w:rsid w:val="00996A08"/>
    <w:pPr>
      <w:ind w:left="851"/>
    </w:pPr>
  </w:style>
  <w:style w:type="paragraph" w:customStyle="1" w:styleId="ZG">
    <w:name w:val="ZG"/>
    <w:rsid w:val="00996A08"/>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996A08"/>
    <w:pPr>
      <w:ind w:left="1135"/>
    </w:pPr>
  </w:style>
  <w:style w:type="paragraph" w:styleId="42">
    <w:name w:val="List 4"/>
    <w:basedOn w:val="33"/>
    <w:rsid w:val="00996A08"/>
    <w:pPr>
      <w:ind w:left="1418"/>
    </w:pPr>
  </w:style>
  <w:style w:type="paragraph" w:styleId="51">
    <w:name w:val="List 5"/>
    <w:basedOn w:val="42"/>
    <w:rsid w:val="00996A08"/>
    <w:pPr>
      <w:ind w:left="1702"/>
    </w:pPr>
  </w:style>
  <w:style w:type="paragraph" w:customStyle="1" w:styleId="EditorsNote">
    <w:name w:val="Editor's Note"/>
    <w:aliases w:val="EN,Editor's Noteormal"/>
    <w:basedOn w:val="NO"/>
    <w:link w:val="EditorsNoteChar2"/>
    <w:rsid w:val="00996A08"/>
    <w:rPr>
      <w:color w:val="FF0000"/>
    </w:rPr>
  </w:style>
  <w:style w:type="paragraph" w:styleId="aa">
    <w:name w:val="List"/>
    <w:basedOn w:val="a1"/>
    <w:link w:val="Char1"/>
    <w:rsid w:val="00996A08"/>
    <w:pPr>
      <w:ind w:left="568" w:hanging="284"/>
    </w:pPr>
  </w:style>
  <w:style w:type="paragraph" w:styleId="a9">
    <w:name w:val="List Bullet"/>
    <w:aliases w:val="UL"/>
    <w:basedOn w:val="aa"/>
    <w:link w:val="Char2"/>
    <w:rsid w:val="00996A08"/>
  </w:style>
  <w:style w:type="paragraph" w:styleId="43">
    <w:name w:val="List Bullet 4"/>
    <w:basedOn w:val="32"/>
    <w:rsid w:val="00996A08"/>
    <w:pPr>
      <w:ind w:left="1418"/>
    </w:pPr>
  </w:style>
  <w:style w:type="paragraph" w:styleId="52">
    <w:name w:val="List Bullet 5"/>
    <w:basedOn w:val="43"/>
    <w:rsid w:val="00996A08"/>
    <w:pPr>
      <w:ind w:left="1702"/>
    </w:pPr>
  </w:style>
  <w:style w:type="paragraph" w:customStyle="1" w:styleId="B1">
    <w:name w:val="B1"/>
    <w:basedOn w:val="aa"/>
    <w:link w:val="B1Char"/>
    <w:rsid w:val="00996A08"/>
  </w:style>
  <w:style w:type="paragraph" w:customStyle="1" w:styleId="B2">
    <w:name w:val="B2"/>
    <w:basedOn w:val="25"/>
    <w:link w:val="B2Char"/>
    <w:rsid w:val="00996A08"/>
  </w:style>
  <w:style w:type="paragraph" w:customStyle="1" w:styleId="B3">
    <w:name w:val="B3"/>
    <w:basedOn w:val="33"/>
    <w:link w:val="B3Char"/>
    <w:rsid w:val="00996A08"/>
  </w:style>
  <w:style w:type="paragraph" w:customStyle="1" w:styleId="B4">
    <w:name w:val="B4"/>
    <w:basedOn w:val="42"/>
    <w:link w:val="B4Char"/>
    <w:rsid w:val="00996A08"/>
  </w:style>
  <w:style w:type="paragraph" w:customStyle="1" w:styleId="B5">
    <w:name w:val="B5"/>
    <w:basedOn w:val="51"/>
    <w:link w:val="B5Char"/>
    <w:rsid w:val="00996A08"/>
  </w:style>
  <w:style w:type="paragraph" w:styleId="ab">
    <w:name w:val="footer"/>
    <w:aliases w:val="footer odd,footer,fo,pie de página"/>
    <w:basedOn w:val="a6"/>
    <w:link w:val="Char20"/>
    <w:rsid w:val="00996A08"/>
    <w:pPr>
      <w:jc w:val="center"/>
    </w:pPr>
    <w:rPr>
      <w:i/>
    </w:rPr>
  </w:style>
  <w:style w:type="paragraph" w:customStyle="1" w:styleId="ZTD">
    <w:name w:val="ZTD"/>
    <w:basedOn w:val="ZB"/>
    <w:rsid w:val="00996A08"/>
    <w:pPr>
      <w:framePr w:hRule="auto" w:wrap="notBeside" w:y="852"/>
    </w:pPr>
    <w:rPr>
      <w:i w:val="0"/>
      <w:sz w:val="40"/>
    </w:rPr>
  </w:style>
  <w:style w:type="paragraph" w:customStyle="1" w:styleId="CRCoverPage">
    <w:name w:val="CR Cover Page"/>
    <w:link w:val="CRCoverPageChar"/>
    <w:qFormat/>
    <w:pPr>
      <w:spacing w:after="120"/>
    </w:pPr>
    <w:rPr>
      <w:rFonts w:ascii="FrutigerNext LT Regular" w:hAnsi="FrutigerNext LT Regular"/>
      <w:lang w:val="en-GB" w:eastAsia="en-US"/>
    </w:rPr>
  </w:style>
  <w:style w:type="paragraph" w:customStyle="1" w:styleId="tdoc-header">
    <w:name w:val="tdoc-header"/>
    <w:qFormat/>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qFormat/>
  </w:style>
  <w:style w:type="character" w:styleId="af">
    <w:name w:val="FollowedHyperlink"/>
    <w:qFormat/>
    <w:rPr>
      <w:color w:val="800080"/>
      <w:u w:val="single"/>
    </w:rPr>
  </w:style>
  <w:style w:type="paragraph" w:styleId="af0">
    <w:name w:val="Balloon Text"/>
    <w:basedOn w:val="a1"/>
    <w:link w:val="Char21"/>
    <w:qFormat/>
    <w:rPr>
      <w:rFonts w:ascii="FrutigerNext LT Regular" w:hAnsi="FrutigerNext LT Regular" w:cs="FrutigerNext LT Regular"/>
      <w:sz w:val="16"/>
      <w:szCs w:val="16"/>
    </w:rPr>
  </w:style>
  <w:style w:type="paragraph" w:styleId="af1">
    <w:name w:val="annotation subject"/>
    <w:basedOn w:val="ae"/>
    <w:next w:val="ae"/>
    <w:link w:val="Char5"/>
    <w:qFormat/>
    <w:rPr>
      <w:b/>
      <w:bCs/>
    </w:rPr>
  </w:style>
  <w:style w:type="paragraph" w:styleId="af2">
    <w:name w:val="Document Map"/>
    <w:basedOn w:val="a1"/>
    <w:link w:val="Char22"/>
    <w:qFormat/>
    <w:rsid w:val="005E2C44"/>
    <w:pPr>
      <w:shd w:val="clear" w:color="auto" w:fill="000080"/>
    </w:pPr>
    <w:rPr>
      <w:rFonts w:ascii="FrutigerNext LT Regular" w:hAnsi="FrutigerNext LT Regular" w:cs="FrutigerNext LT Regular"/>
    </w:rPr>
  </w:style>
  <w:style w:type="character" w:customStyle="1" w:styleId="H6Char">
    <w:name w:val="H6 Char"/>
    <w:link w:val="H6"/>
    <w:qFormat/>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qFormat/>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qFormat/>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rsid w:val="00230315"/>
    <w:rPr>
      <w:lang w:val="en-GB" w:eastAsia="en-US"/>
    </w:rPr>
  </w:style>
  <w:style w:type="character" w:customStyle="1" w:styleId="4Char">
    <w:name w:val="标题 4 Char"/>
    <w:aliases w:val="h4 Char14,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F97561"/>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F97561"/>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F97561"/>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qFormat/>
    <w:rsid w:val="00F97561"/>
    <w:rPr>
      <w:rFonts w:ascii="Arial" w:hAnsi="Arial" w:cs="Times New Roman"/>
      <w:sz w:val="22"/>
      <w:lang w:val="en-GB"/>
    </w:rPr>
  </w:style>
  <w:style w:type="character" w:customStyle="1" w:styleId="6Char1">
    <w:name w:val="标题 6 Char1"/>
    <w:aliases w:val="T1 Char11,Header 6 Char2"/>
    <w:link w:val="6"/>
    <w:rsid w:val="00F97561"/>
    <w:rPr>
      <w:rFonts w:ascii="Arial" w:hAnsi="Arial" w:cs="Times New Roman"/>
      <w:lang w:val="en-GB"/>
    </w:rPr>
  </w:style>
  <w:style w:type="character" w:customStyle="1" w:styleId="7Char1">
    <w:name w:val="标题 7 Char1"/>
    <w:aliases w:val="L7 Char1,Header 7 Char1"/>
    <w:link w:val="7"/>
    <w:rsid w:val="00F97561"/>
    <w:rPr>
      <w:rFonts w:ascii="Arial" w:hAnsi="Arial" w:cs="Times New Roman"/>
      <w:lang w:val="en-GB"/>
    </w:rPr>
  </w:style>
  <w:style w:type="character" w:customStyle="1" w:styleId="8Char2">
    <w:name w:val="标题 8 Char2"/>
    <w:link w:val="8"/>
    <w:rsid w:val="00F97561"/>
    <w:rPr>
      <w:rFonts w:ascii="Arial" w:hAnsi="Arial" w:cs="Times New Roman"/>
      <w:sz w:val="36"/>
      <w:lang w:val="en-GB"/>
    </w:rPr>
  </w:style>
  <w:style w:type="character" w:customStyle="1" w:styleId="9Char2">
    <w:name w:val="标题 9 Char2"/>
    <w:aliases w:val="Figure Heading Char2,FH Char2"/>
    <w:link w:val="9"/>
    <w:rsid w:val="00F97561"/>
    <w:rPr>
      <w:rFonts w:ascii="Arial" w:hAnsi="Arial" w:cs="Times New Roman"/>
      <w:sz w:val="36"/>
      <w:lang w:val="en-GB"/>
    </w:rPr>
  </w:style>
  <w:style w:type="character" w:customStyle="1" w:styleId="EQChar">
    <w:name w:val="EQ Char"/>
    <w:link w:val="EQ"/>
    <w:qFormat/>
    <w:rsid w:val="00F97561"/>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F97561"/>
    <w:rPr>
      <w:rFonts w:ascii="Arial" w:hAnsi="Arial" w:cs="Times New Roman"/>
      <w:b/>
      <w:noProof/>
      <w:sz w:val="18"/>
    </w:rPr>
  </w:style>
  <w:style w:type="character" w:customStyle="1" w:styleId="Char20">
    <w:name w:val="页脚 Char2"/>
    <w:aliases w:val="footer odd Char2,footer Char2,fo Char2,pie de página Char2"/>
    <w:link w:val="ab"/>
    <w:rsid w:val="00F97561"/>
    <w:rPr>
      <w:rFonts w:ascii="Arial" w:hAnsi="Arial" w:cs="Times New Roman"/>
      <w:b/>
      <w:i/>
      <w:noProof/>
      <w:sz w:val="18"/>
    </w:rPr>
  </w:style>
  <w:style w:type="character" w:customStyle="1" w:styleId="EXChar">
    <w:name w:val="EX Char"/>
    <w:link w:val="EX"/>
    <w:qFormat/>
    <w:rsid w:val="00F97561"/>
    <w:rPr>
      <w:rFonts w:ascii="Times New Roman" w:hAnsi="Times New Roman" w:cs="Times New Roman"/>
      <w:lang w:val="en-GB"/>
    </w:rPr>
  </w:style>
  <w:style w:type="character" w:customStyle="1" w:styleId="Char1">
    <w:name w:val="列表 Char1"/>
    <w:link w:val="aa"/>
    <w:rsid w:val="00F97561"/>
    <w:rPr>
      <w:rFonts w:ascii="Times New Roman" w:hAnsi="Times New Roman" w:cs="Times New Roman"/>
      <w:lang w:val="en-GB"/>
    </w:rPr>
  </w:style>
  <w:style w:type="character" w:customStyle="1" w:styleId="EditorsNoteChar2">
    <w:name w:val="Editor's Note Char2"/>
    <w:aliases w:val="EN Char1"/>
    <w:link w:val="EditorsNote"/>
    <w:rsid w:val="00F97561"/>
    <w:rPr>
      <w:rFonts w:ascii="Times New Roman" w:hAnsi="Times New Roman" w:cs="Times New Roman"/>
      <w:color w:val="FF0000"/>
      <w:lang w:val="en-GB"/>
    </w:rPr>
  </w:style>
  <w:style w:type="character" w:customStyle="1" w:styleId="TFChar">
    <w:name w:val="TF Char"/>
    <w:link w:val="TF"/>
    <w:qFormat/>
    <w:rsid w:val="00F97561"/>
    <w:rPr>
      <w:rFonts w:ascii="Arial" w:hAnsi="Arial" w:cs="Times New Roman"/>
      <w:b/>
      <w:lang w:val="en-GB"/>
    </w:rPr>
  </w:style>
  <w:style w:type="character" w:customStyle="1" w:styleId="2Char0">
    <w:name w:val="列表 2 Char"/>
    <w:link w:val="25"/>
    <w:rsid w:val="00F97561"/>
    <w:rPr>
      <w:rFonts w:ascii="Times New Roman" w:hAnsi="Times New Roman" w:cs="Times New Roman"/>
      <w:lang w:val="en-GB"/>
    </w:rPr>
  </w:style>
  <w:style w:type="character" w:customStyle="1" w:styleId="3Char0">
    <w:name w:val="列表 3 Char"/>
    <w:link w:val="33"/>
    <w:rsid w:val="00F97561"/>
    <w:rPr>
      <w:rFonts w:ascii="Times New Roman" w:hAnsi="Times New Roman" w:cs="Times New Roman"/>
      <w:lang w:val="en-GB"/>
    </w:rPr>
  </w:style>
  <w:style w:type="character" w:customStyle="1" w:styleId="B4Char">
    <w:name w:val="B4 Char"/>
    <w:link w:val="B4"/>
    <w:qFormat/>
    <w:rsid w:val="00F97561"/>
    <w:rPr>
      <w:rFonts w:ascii="Times New Roman" w:hAnsi="Times New Roman" w:cs="Times New Roman"/>
      <w:lang w:val="en-GB"/>
    </w:rPr>
  </w:style>
  <w:style w:type="character" w:customStyle="1" w:styleId="B5Char">
    <w:name w:val="B5 Char"/>
    <w:link w:val="B5"/>
    <w:qFormat/>
    <w:rsid w:val="00F97561"/>
    <w:rPr>
      <w:rFonts w:ascii="Times New Roman" w:hAnsi="Times New Roman" w:cs="Times New Roman"/>
      <w:lang w:val="en-GB"/>
    </w:rPr>
  </w:style>
  <w:style w:type="character" w:customStyle="1" w:styleId="Char21">
    <w:name w:val="批注框文本 Char2"/>
    <w:link w:val="af0"/>
    <w:rsid w:val="00F97561"/>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97561"/>
    <w:rPr>
      <w:rFonts w:ascii="Times New Roman" w:hAnsi="Times New Roman" w:cs="Times New Roman"/>
      <w:sz w:val="16"/>
      <w:lang w:val="en-GB"/>
    </w:rPr>
  </w:style>
  <w:style w:type="character" w:customStyle="1" w:styleId="Char2">
    <w:name w:val="列表项目符号 Char"/>
    <w:aliases w:val="UL Char"/>
    <w:link w:val="a9"/>
    <w:rsid w:val="00F97561"/>
    <w:rPr>
      <w:rFonts w:ascii="Times New Roman" w:hAnsi="Times New Roman" w:cs="Times New Roman"/>
      <w:lang w:val="en-GB"/>
    </w:rPr>
  </w:style>
  <w:style w:type="character" w:customStyle="1" w:styleId="2Char">
    <w:name w:val="列表项目符号 2 Char"/>
    <w:aliases w:val="lb2 Char"/>
    <w:link w:val="24"/>
    <w:rsid w:val="00F97561"/>
    <w:rPr>
      <w:rFonts w:ascii="Times New Roman" w:hAnsi="Times New Roman" w:cs="Times New Roman"/>
      <w:lang w:val="en-GB"/>
    </w:rPr>
  </w:style>
  <w:style w:type="character" w:customStyle="1" w:styleId="3Char">
    <w:name w:val="列表项目符号 3 Char"/>
    <w:link w:val="32"/>
    <w:rsid w:val="00F97561"/>
    <w:rPr>
      <w:rFonts w:ascii="Times New Roman" w:hAnsi="Times New Roman" w:cs="Times New Roman"/>
      <w:lang w:val="en-GB"/>
    </w:rPr>
  </w:style>
  <w:style w:type="character" w:customStyle="1" w:styleId="Char23">
    <w:name w:val="批注文字 Char2"/>
    <w:qFormat/>
    <w:rsid w:val="00F97561"/>
    <w:rPr>
      <w:lang w:val="en-GB"/>
    </w:rPr>
  </w:style>
  <w:style w:type="character" w:customStyle="1" w:styleId="Char5">
    <w:name w:val="批注主题 Char5"/>
    <w:link w:val="af1"/>
    <w:rsid w:val="00F97561"/>
    <w:rPr>
      <w:rFonts w:ascii="Times New Roman" w:hAnsi="Times New Roman" w:cs="Times New Roman"/>
      <w:b/>
      <w:bCs/>
      <w:lang w:val="en-GB"/>
    </w:rPr>
  </w:style>
  <w:style w:type="character" w:customStyle="1" w:styleId="Char22">
    <w:name w:val="文档结构图 Char2"/>
    <w:link w:val="af2"/>
    <w:rsid w:val="00F97561"/>
    <w:rPr>
      <w:rFonts w:ascii="FrutigerNext LT Regular" w:hAnsi="FrutigerNext LT Regular" w:cs="FrutigerNext LT Regular"/>
      <w:shd w:val="clear" w:color="auto" w:fill="000080"/>
      <w:lang w:val="en-GB"/>
    </w:rPr>
  </w:style>
  <w:style w:type="character" w:styleId="af5">
    <w:name w:val="Emphasis"/>
    <w:qFormat/>
    <w:rsid w:val="00F97561"/>
    <w:rPr>
      <w:i/>
      <w:iCs/>
    </w:rPr>
  </w:style>
  <w:style w:type="character" w:customStyle="1" w:styleId="B1Zchn">
    <w:name w:val="B1 Zchn"/>
    <w:qFormat/>
    <w:locked/>
    <w:rsid w:val="00F97561"/>
    <w:rPr>
      <w:rFonts w:ascii="Times New Roman" w:hAnsi="Times New Roman"/>
      <w:lang w:val="en-GB" w:eastAsia="en-US"/>
    </w:rPr>
  </w:style>
  <w:style w:type="character" w:styleId="HTML">
    <w:name w:val="HTML Acronym"/>
    <w:uiPriority w:val="99"/>
    <w:unhideWhenUsed/>
    <w:rsid w:val="00F97561"/>
  </w:style>
  <w:style w:type="character" w:customStyle="1" w:styleId="EditorsNoteChar">
    <w:name w:val="Editor's Note Char"/>
    <w:qFormat/>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af6">
    <w:name w:val="List Paragraph"/>
    <w:aliases w:val="- Bullets,목록 단락,?? ??,?????,????,リスト段落,清單段落1,Lista1,?? ?목록 단락 Char,¥ê¥¹¥È¶ÎÂä Char,¥¨º¥¹¥È¶ÎÂä Char"/>
    <w:basedOn w:val="a1"/>
    <w:link w:val="Char4"/>
    <w:uiPriority w:val="34"/>
    <w:qFormat/>
    <w:rsid w:val="00F97561"/>
    <w:pPr>
      <w:spacing w:after="0"/>
      <w:ind w:left="720"/>
      <w:contextualSpacing/>
    </w:pPr>
    <w:rPr>
      <w:sz w:val="24"/>
      <w:szCs w:val="24"/>
      <w:lang w:eastAsia="en-GB"/>
    </w:rPr>
  </w:style>
  <w:style w:type="character" w:customStyle="1" w:styleId="Char4">
    <w:name w:val="列出段落 Char"/>
    <w:aliases w:val="- Bullets Char,목록 단락 Char,?? ?? Char,????? Char,???? Char,リスト段落 Char,清單段落1 Char,Lista1 Char,?? ?목록 단락 Char Char,¥ê¥¹¥È¶ÎÂä Char Char,¥¨º¥¹¥È¶ÎÂä Char Char"/>
    <w:link w:val="af6"/>
    <w:uiPriority w:val="34"/>
    <w:qFormat/>
    <w:rsid w:val="00F97561"/>
    <w:rPr>
      <w:rFonts w:ascii="Times New Roman" w:hAnsi="Times New Roman" w:cs="Times New Roman"/>
      <w:sz w:val="24"/>
      <w:szCs w:val="24"/>
      <w:lang w:val="en-GB" w:eastAsia="en-GB"/>
    </w:rPr>
  </w:style>
  <w:style w:type="character" w:styleId="af7">
    <w:name w:val="Strong"/>
    <w:aliases w:val="Level 2"/>
    <w:qFormat/>
    <w:rsid w:val="00F97561"/>
    <w:rPr>
      <w:b/>
      <w:bCs/>
    </w:rPr>
  </w:style>
  <w:style w:type="paragraph" w:styleId="af8">
    <w:name w:val="Body Text Indent"/>
    <w:basedOn w:val="a1"/>
    <w:link w:val="Char6"/>
    <w:unhideWhenUsed/>
    <w:rsid w:val="00F97561"/>
    <w:pPr>
      <w:spacing w:after="120" w:line="271" w:lineRule="auto"/>
      <w:ind w:left="425"/>
    </w:pPr>
    <w:rPr>
      <w:rFonts w:ascii="Arial" w:eastAsia="Arial" w:hAnsi="Arial" w:cs="Arial Unicode MS"/>
      <w:lang w:val="en-US" w:eastAsia="en-US"/>
    </w:rPr>
  </w:style>
  <w:style w:type="character" w:customStyle="1" w:styleId="Char6">
    <w:name w:val="正文文本缩进 Char"/>
    <w:basedOn w:val="a2"/>
    <w:link w:val="af8"/>
    <w:rsid w:val="00F9756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af9">
    <w:name w:val="page number"/>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aliases w:val="h413 Char,H423 Char,h423 Char,4H Char"/>
    <w:rsid w:val="00F97561"/>
    <w:rPr>
      <w:rFonts w:ascii="Arial" w:hAnsi="Arial"/>
      <w:sz w:val="24"/>
      <w:lang w:val="en-GB" w:eastAsia="en-US" w:bidi="ar-SA"/>
    </w:rPr>
  </w:style>
  <w:style w:type="character" w:customStyle="1" w:styleId="Underrubrik2Char">
    <w:name w:val="Underrubrik2 Char"/>
    <w:aliases w:val="321 Char,34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53">
    <w:name w:val="List Number 5"/>
    <w:basedOn w:val="a1"/>
    <w:rsid w:val="00F97561"/>
    <w:pPr>
      <w:tabs>
        <w:tab w:val="num" w:pos="1492"/>
        <w:tab w:val="num" w:pos="1800"/>
      </w:tabs>
      <w:ind w:left="1800" w:hanging="360"/>
    </w:pPr>
    <w:rPr>
      <w:rFonts w:eastAsia="MS Mincho"/>
      <w:lang w:eastAsia="en-GB"/>
    </w:rPr>
  </w:style>
  <w:style w:type="paragraph" w:styleId="3">
    <w:name w:val="List Number 3"/>
    <w:basedOn w:val="a1"/>
    <w:rsid w:val="00F97561"/>
    <w:pPr>
      <w:numPr>
        <w:numId w:val="2"/>
      </w:numPr>
      <w:tabs>
        <w:tab w:val="num" w:pos="926"/>
      </w:tabs>
      <w:ind w:left="926"/>
    </w:pPr>
    <w:rPr>
      <w:rFonts w:eastAsia="MS Mincho"/>
      <w:lang w:eastAsia="en-GB"/>
    </w:rPr>
  </w:style>
  <w:style w:type="paragraph" w:styleId="4">
    <w:name w:val="List Number 4"/>
    <w:basedOn w:val="a1"/>
    <w:rsid w:val="00F97561"/>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aliases w:val="M5 Cha"/>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宋体"/>
      <w:lang w:val="en-GB"/>
    </w:rPr>
  </w:style>
  <w:style w:type="character" w:customStyle="1" w:styleId="CommentSubjectChar2">
    <w:name w:val="Comment Subject Char2"/>
    <w:rsid w:val="00F97561"/>
    <w:rPr>
      <w:rFonts w:eastAsia="宋体"/>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a1"/>
    <w:rsid w:val="00F97561"/>
    <w:pPr>
      <w:keepNext/>
      <w:keepLines/>
      <w:spacing w:before="60"/>
      <w:jc w:val="center"/>
    </w:pPr>
    <w:rPr>
      <w:rFonts w:ascii="Arial"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7">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宋体"/>
      <w:lang w:val="en-GB" w:eastAsia="en-US" w:bidi="ar-SA"/>
    </w:rPr>
  </w:style>
  <w:style w:type="character" w:customStyle="1" w:styleId="CharChar7">
    <w:name w:val="Char Char7"/>
    <w:rsid w:val="00F97561"/>
    <w:rPr>
      <w:rFonts w:ascii="Arial" w:eastAsia="宋体" w:hAnsi="Arial"/>
      <w:sz w:val="36"/>
      <w:lang w:val="en-GB" w:eastAsia="en-US" w:bidi="ar-SA"/>
    </w:rPr>
  </w:style>
  <w:style w:type="character" w:customStyle="1" w:styleId="CharChar6">
    <w:name w:val="Char Char6"/>
    <w:rsid w:val="00F97561"/>
    <w:rPr>
      <w:rFonts w:ascii="Arial" w:eastAsia="宋体" w:hAnsi="Arial"/>
      <w:sz w:val="32"/>
      <w:lang w:val="en-GB" w:eastAsia="en-US" w:bidi="ar-SA"/>
    </w:rPr>
  </w:style>
  <w:style w:type="character" w:customStyle="1" w:styleId="CharChar5">
    <w:name w:val="Char Char5"/>
    <w:rsid w:val="00F97561"/>
    <w:rPr>
      <w:rFonts w:ascii="Arial" w:eastAsia="宋体" w:hAnsi="Arial"/>
      <w:sz w:val="28"/>
      <w:lang w:val="en-GB" w:eastAsia="en-US" w:bidi="ar-SA"/>
    </w:rPr>
  </w:style>
  <w:style w:type="character" w:customStyle="1" w:styleId="CharChar16">
    <w:name w:val="Char Char16"/>
    <w:rsid w:val="00F97561"/>
    <w:rPr>
      <w:rFonts w:ascii="Arial" w:eastAsia="宋体" w:hAnsi="Arial"/>
      <w:lang w:val="en-GB" w:eastAsia="en-US" w:bidi="ar-SA"/>
    </w:rPr>
  </w:style>
  <w:style w:type="character" w:customStyle="1" w:styleId="CharChar14">
    <w:name w:val="Char Char14"/>
    <w:rsid w:val="00F97561"/>
    <w:rPr>
      <w:rFonts w:ascii="Arial" w:eastAsia="宋体" w:hAnsi="Arial"/>
      <w:sz w:val="36"/>
      <w:lang w:val="en-GB" w:eastAsia="en-US" w:bidi="ar-SA"/>
    </w:rPr>
  </w:style>
  <w:style w:type="character" w:customStyle="1" w:styleId="CharChar11">
    <w:name w:val="Char Char11"/>
    <w:rsid w:val="00F97561"/>
    <w:rPr>
      <w:rFonts w:ascii="Tahoma" w:eastAsia="宋体"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F97561"/>
    <w:rPr>
      <w:rFonts w:ascii="Times New Roman" w:eastAsia="Batang" w:hAnsi="Times New Roman" w:cs="Times New Roman"/>
      <w:lang w:val="en-GB" w:eastAsia="en-US"/>
    </w:rPr>
  </w:style>
  <w:style w:type="paragraph" w:customStyle="1" w:styleId="afa">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afb">
    <w:name w:val="Note Heading"/>
    <w:basedOn w:val="a1"/>
    <w:next w:val="a1"/>
    <w:link w:val="Char8"/>
    <w:rsid w:val="00F97561"/>
    <w:rPr>
      <w:rFonts w:eastAsia="MS Mincho"/>
      <w:lang w:val="x-none" w:eastAsia="x-none"/>
    </w:rPr>
  </w:style>
  <w:style w:type="character" w:customStyle="1" w:styleId="Char8">
    <w:name w:val="注释标题 Char"/>
    <w:basedOn w:val="a2"/>
    <w:link w:val="afb"/>
    <w:rsid w:val="00F97561"/>
    <w:rPr>
      <w:rFonts w:ascii="Times New Roman" w:eastAsia="MS Mincho" w:hAnsi="Times New Roman" w:cs="Times New Roman"/>
      <w:lang w:val="x-none" w:eastAsia="x-none"/>
    </w:rPr>
  </w:style>
  <w:style w:type="character" w:customStyle="1" w:styleId="NoteHeadingChar">
    <w:name w:val="Note Heading Char"/>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afc">
    <w:name w:val="Plain Text"/>
    <w:basedOn w:val="a1"/>
    <w:link w:val="Char24"/>
    <w:rsid w:val="00F97561"/>
    <w:rPr>
      <w:rFonts w:ascii="Courier New" w:hAnsi="Courier New"/>
      <w:lang w:val="nb-NO" w:eastAsia="en-US"/>
    </w:rPr>
  </w:style>
  <w:style w:type="character" w:customStyle="1" w:styleId="Char9">
    <w:name w:val="纯文本 Char"/>
    <w:basedOn w:val="a2"/>
    <w:rsid w:val="00F97561"/>
    <w:rPr>
      <w:rFonts w:ascii="宋体" w:hAnsi="Courier New" w:cs="Courier New"/>
      <w:sz w:val="21"/>
      <w:szCs w:val="21"/>
      <w:lang w:val="en-GB"/>
    </w:rPr>
  </w:style>
  <w:style w:type="character" w:customStyle="1" w:styleId="Char24">
    <w:name w:val="纯文本 Char2"/>
    <w:link w:val="afc"/>
    <w:uiPriority w:val="99"/>
    <w:rsid w:val="00F97561"/>
    <w:rPr>
      <w:rFonts w:ascii="Courier New" w:hAnsi="Courier New" w:cs="Times New Roman"/>
      <w:lang w:val="nb-NO" w:eastAsia="en-US"/>
    </w:rPr>
  </w:style>
  <w:style w:type="character" w:customStyle="1" w:styleId="PlainTextChar">
    <w:name w:val="Plain Text Char"/>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fd">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5">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afe">
    <w:name w:val="index heading"/>
    <w:basedOn w:val="a1"/>
    <w:next w:val="a1"/>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aff">
    <w:name w:val="endnote text"/>
    <w:basedOn w:val="a1"/>
    <w:link w:val="Chara"/>
    <w:rsid w:val="00F97561"/>
    <w:pPr>
      <w:snapToGrid w:val="0"/>
    </w:pPr>
    <w:rPr>
      <w:lang w:eastAsia="en-US"/>
    </w:rPr>
  </w:style>
  <w:style w:type="character" w:customStyle="1" w:styleId="Chara">
    <w:name w:val="尾注文本 Char"/>
    <w:basedOn w:val="a2"/>
    <w:link w:val="aff"/>
    <w:rsid w:val="00F97561"/>
    <w:rPr>
      <w:rFonts w:ascii="Times New Roman" w:hAnsi="Times New Roman" w:cs="Times New Roman"/>
      <w:lang w:val="en-GB" w:eastAsia="en-US"/>
    </w:rPr>
  </w:style>
  <w:style w:type="character" w:styleId="aff0">
    <w:name w:val="endnote reference"/>
    <w:rsid w:val="00F97561"/>
    <w:rPr>
      <w:vertAlign w:val="superscript"/>
    </w:rPr>
  </w:style>
  <w:style w:type="paragraph" w:customStyle="1" w:styleId="14">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F97561"/>
    <w:rPr>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aff2">
    <w:name w:val="Table Grid"/>
    <w:aliases w:val="SGS Table Basic 1"/>
    <w:basedOn w:val="a3"/>
    <w:qFormat/>
    <w:rsid w:val="00F97561"/>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5">
    <w:name w:val="수정1"/>
    <w:hidden/>
    <w:semiHidden/>
    <w:rsid w:val="00F97561"/>
    <w:rPr>
      <w:rFonts w:ascii="Times New Roman" w:eastAsia="Batang" w:hAnsi="Times New Roman" w:cs="Times New Roman"/>
      <w:lang w:val="en-GB" w:eastAsia="en-US"/>
    </w:rPr>
  </w:style>
  <w:style w:type="paragraph" w:customStyle="1" w:styleId="16">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c"/>
    <w:qFormat/>
    <w:rsid w:val="00F97561"/>
    <w:pPr>
      <w:spacing w:before="120" w:after="120"/>
    </w:pPr>
    <w:rPr>
      <w:b/>
      <w:lang w:val="x-none" w:eastAsia="x-none"/>
    </w:rPr>
  </w:style>
  <w:style w:type="character" w:customStyle="1" w:styleId="Charc">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F97561"/>
    <w:rPr>
      <w:rFonts w:ascii="Times New Roman" w:hAnsi="Times New Roman" w:cs="Times New Roman"/>
      <w:b/>
      <w:lang w:val="x-none" w:eastAsia="x-none"/>
    </w:rPr>
  </w:style>
  <w:style w:type="character" w:styleId="HTML0">
    <w:name w:val="HTML Typewriter"/>
    <w:rsid w:val="00F97561"/>
    <w:rPr>
      <w:rFonts w:ascii="Courier New" w:eastAsia="Times New Roman" w:hAnsi="Courier New" w:cs="Courier New"/>
      <w:sz w:val="20"/>
      <w:szCs w:val="20"/>
    </w:rPr>
  </w:style>
  <w:style w:type="character" w:customStyle="1" w:styleId="msoins1">
    <w:name w:val="msoins"/>
    <w:rsid w:val="00F97561"/>
  </w:style>
  <w:style w:type="paragraph" w:styleId="27">
    <w:name w:val="Body Text 2"/>
    <w:basedOn w:val="a1"/>
    <w:link w:val="2Char2"/>
    <w:rsid w:val="00F97561"/>
    <w:rPr>
      <w:rFonts w:ascii="CG Times (WN)" w:eastAsia="Malgun Gothic" w:hAnsi="CG Times (WN)"/>
      <w:i/>
      <w:lang w:eastAsia="ko-KR"/>
    </w:rPr>
  </w:style>
  <w:style w:type="character" w:customStyle="1" w:styleId="2Char2">
    <w:name w:val="正文文本 2 Char"/>
    <w:basedOn w:val="a2"/>
    <w:link w:val="27"/>
    <w:rsid w:val="00F97561"/>
    <w:rPr>
      <w:rFonts w:ascii="CG Times (WN)" w:eastAsia="Malgun Gothic" w:hAnsi="CG Times (WN)" w:cs="Times New Roman"/>
      <w:i/>
      <w:lang w:val="en-GB" w:eastAsia="ko-KR"/>
    </w:rPr>
  </w:style>
  <w:style w:type="character" w:customStyle="1" w:styleId="BodyText2Char">
    <w:name w:val="Body Text 2 Char"/>
    <w:rsid w:val="00F97561"/>
    <w:rPr>
      <w:lang w:val="en-GB"/>
    </w:rPr>
  </w:style>
  <w:style w:type="paragraph" w:styleId="34">
    <w:name w:val="Body Text 3"/>
    <w:basedOn w:val="a1"/>
    <w:link w:val="3Char2"/>
    <w:rsid w:val="00F97561"/>
    <w:pPr>
      <w:keepNext/>
      <w:keepLines/>
    </w:pPr>
    <w:rPr>
      <w:rFonts w:ascii="CG Times (WN)" w:eastAsia="Osaka" w:hAnsi="CG Times (WN)"/>
      <w:color w:val="000000"/>
      <w:lang w:eastAsia="ko-KR"/>
    </w:rPr>
  </w:style>
  <w:style w:type="character" w:customStyle="1" w:styleId="3Char2">
    <w:name w:val="正文文本 3 Char"/>
    <w:basedOn w:val="a2"/>
    <w:link w:val="34"/>
    <w:rsid w:val="00F97561"/>
    <w:rPr>
      <w:rFonts w:ascii="CG Times (WN)" w:eastAsia="Osaka" w:hAnsi="CG Times (WN)" w:cs="Times New Roman"/>
      <w:color w:val="000000"/>
      <w:lang w:val="en-GB" w:eastAsia="ko-KR"/>
    </w:rPr>
  </w:style>
  <w:style w:type="character" w:customStyle="1" w:styleId="BodyText3Char">
    <w:name w:val="Body Text 3 Char"/>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28">
    <w:name w:val="Body Text Indent 2"/>
    <w:basedOn w:val="a1"/>
    <w:link w:val="2Char3"/>
    <w:rsid w:val="00F97561"/>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rsid w:val="00F97561"/>
    <w:rPr>
      <w:rFonts w:ascii="CG Times (WN)" w:eastAsia="MS Mincho" w:hAnsi="CG Times (WN)" w:cs="Times New Roman"/>
      <w:lang w:val="en-GB" w:eastAsia="en-US"/>
    </w:rPr>
  </w:style>
  <w:style w:type="character" w:customStyle="1" w:styleId="BodyTextIndent2Char">
    <w:name w:val="Body Text Indent 2 Char"/>
    <w:rsid w:val="00F97561"/>
    <w:rPr>
      <w:lang w:val="en-GB"/>
    </w:rPr>
  </w:style>
  <w:style w:type="paragraph" w:styleId="aff4">
    <w:name w:val="Normal Indent"/>
    <w:aliases w:val="d"/>
    <w:basedOn w:val="a1"/>
    <w:rsid w:val="00F97561"/>
    <w:pPr>
      <w:spacing w:after="0"/>
      <w:ind w:left="851"/>
    </w:pPr>
    <w:rPr>
      <w:rFonts w:eastAsia="MS Mincho"/>
      <w:lang w:val="it-IT" w:eastAsia="en-US"/>
    </w:rPr>
  </w:style>
  <w:style w:type="paragraph" w:styleId="HTML1">
    <w:name w:val="HTML Preformatted"/>
    <w:basedOn w:val="a1"/>
    <w:link w:val="HTMLChar"/>
    <w:rsid w:val="00F97561"/>
    <w:rPr>
      <w:rFonts w:ascii="Courier New" w:eastAsia="MS Mincho" w:hAnsi="Courier New"/>
      <w:lang w:eastAsia="x-none"/>
    </w:rPr>
  </w:style>
  <w:style w:type="character" w:customStyle="1" w:styleId="HTMLChar">
    <w:name w:val="HTML 预设格式 Char"/>
    <w:basedOn w:val="a2"/>
    <w:link w:val="HTML1"/>
    <w:rsid w:val="00F97561"/>
    <w:rPr>
      <w:rFonts w:ascii="Courier New" w:eastAsia="MS Mincho" w:hAnsi="Courier New" w:cs="Times New Roman"/>
      <w:lang w:val="en-GB" w:eastAsia="x-none"/>
    </w:rPr>
  </w:style>
  <w:style w:type="character" w:customStyle="1" w:styleId="HTMLPreformattedChar">
    <w:name w:val="HTML Preformatted Char"/>
    <w:rsid w:val="00F97561"/>
    <w:rPr>
      <w:rFonts w:ascii="Courier New" w:hAnsi="Courier New" w:cs="Courier New"/>
      <w:lang w:val="en-GB"/>
    </w:rPr>
  </w:style>
  <w:style w:type="character" w:customStyle="1" w:styleId="Chard">
    <w:name w:val="批注主题 Char"/>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7">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宋体"/>
    </w:rPr>
  </w:style>
  <w:style w:type="character" w:customStyle="1" w:styleId="18">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aff5">
    <w:name w:val="Date"/>
    <w:basedOn w:val="a1"/>
    <w:next w:val="a1"/>
    <w:link w:val="Char30"/>
    <w:rsid w:val="00F97561"/>
    <w:pPr>
      <w:spacing w:after="0"/>
      <w:jc w:val="both"/>
    </w:pPr>
    <w:rPr>
      <w:lang w:eastAsia="x-none"/>
    </w:rPr>
  </w:style>
  <w:style w:type="character" w:customStyle="1" w:styleId="Chare">
    <w:name w:val="日期 Char"/>
    <w:basedOn w:val="a2"/>
    <w:rsid w:val="00F97561"/>
    <w:rPr>
      <w:rFonts w:ascii="Times New Roman" w:hAnsi="Times New Roman" w:cs="Times New Roman"/>
      <w:lang w:val="en-GB"/>
    </w:rPr>
  </w:style>
  <w:style w:type="character" w:customStyle="1" w:styleId="Char30">
    <w:name w:val="日期 Char3"/>
    <w:link w:val="aff5"/>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1">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5">
    <w:name w:val="修订3"/>
    <w:hidden/>
    <w:semiHidden/>
    <w:rsid w:val="00F97561"/>
    <w:rPr>
      <w:rFonts w:ascii="Times New Roman" w:eastAsia="Batang" w:hAnsi="Times New Roman" w:cs="Times New Roman"/>
      <w:lang w:val="en-GB" w:eastAsia="en-US"/>
    </w:rPr>
  </w:style>
  <w:style w:type="paragraph" w:customStyle="1" w:styleId="29">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qFormat/>
    <w:rsid w:val="00F97561"/>
    <w:rPr>
      <w:rFonts w:eastAsia="MS Mincho"/>
      <w:lang w:val="en-GB" w:eastAsia="en-US" w:bidi="ar-SA"/>
    </w:rPr>
  </w:style>
  <w:style w:type="character" w:customStyle="1" w:styleId="aff6">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qFormat/>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宋体" w:hAnsi="Times New Roman"/>
      <w:lang w:val="en-GB" w:eastAsia="en-US"/>
    </w:rPr>
  </w:style>
  <w:style w:type="paragraph" w:styleId="36">
    <w:name w:val="Body Text Indent 3"/>
    <w:basedOn w:val="a1"/>
    <w:link w:val="3Char3"/>
    <w:rsid w:val="00F97561"/>
    <w:pPr>
      <w:spacing w:after="0"/>
      <w:ind w:left="1080"/>
    </w:pPr>
    <w:rPr>
      <w:lang w:val="x-none" w:eastAsia="ja-JP"/>
    </w:rPr>
  </w:style>
  <w:style w:type="character" w:customStyle="1" w:styleId="3Char3">
    <w:name w:val="正文文本缩进 3 Char"/>
    <w:basedOn w:val="a2"/>
    <w:link w:val="36"/>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宋体"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宋体"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宋体"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宋体"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宋体"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ff7">
    <w:name w:val="段落フォント"/>
    <w:rsid w:val="00F97561"/>
  </w:style>
  <w:style w:type="character" w:customStyle="1" w:styleId="aff8">
    <w:name w:val="脚注番号"/>
    <w:rsid w:val="00F97561"/>
    <w:rPr>
      <w:b/>
      <w:position w:val="3"/>
      <w:sz w:val="16"/>
    </w:rPr>
  </w:style>
  <w:style w:type="character" w:customStyle="1" w:styleId="aff9">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ffa">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宋体"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宋体"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宋体"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aliases w:val="h431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aliases w:val="heading 2 Char8"/>
    <w:rsid w:val="00F97561"/>
    <w:rPr>
      <w:rFonts w:ascii="Arial" w:hAnsi="Arial" w:cs="Arial"/>
      <w:sz w:val="32"/>
      <w:szCs w:val="32"/>
      <w:lang w:val="en-GB" w:eastAsia="en-US" w:bidi="he-IL"/>
    </w:rPr>
  </w:style>
  <w:style w:type="character" w:customStyle="1" w:styleId="Underrubrik2Char9">
    <w:name w:val="Underrubrik2 Char9"/>
    <w:aliases w:val="31 Char9,32 Char9,33 Char9,34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宋体" w:hAnsi="Times New Roman"/>
      <w:lang w:val="en-GB" w:eastAsia="ja-JP"/>
    </w:rPr>
  </w:style>
  <w:style w:type="character" w:customStyle="1" w:styleId="BodyText3Char3">
    <w:name w:val="Body Text 3 Char3"/>
    <w:rsid w:val="00F97561"/>
    <w:rPr>
      <w:rFonts w:ascii="Times New Roman" w:eastAsia="宋体"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宋体"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9">
    <w:name w:val="段落フォント1"/>
    <w:rsid w:val="00F97561"/>
  </w:style>
  <w:style w:type="character" w:customStyle="1" w:styleId="1a">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aliases w:val="h112 Char1,h19 Char"/>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affb">
    <w:name w:val="Title"/>
    <w:aliases w:val="Section Header"/>
    <w:basedOn w:val="a1"/>
    <w:next w:val="a1"/>
    <w:link w:val="Charf"/>
    <w:qFormat/>
    <w:rsid w:val="00F97561"/>
    <w:pPr>
      <w:spacing w:before="240" w:after="60"/>
      <w:outlineLvl w:val="0"/>
    </w:pPr>
    <w:rPr>
      <w:rFonts w:ascii="Courier New" w:hAnsi="Courier New"/>
      <w:lang w:val="nb-NO" w:eastAsia="en-GB"/>
    </w:rPr>
  </w:style>
  <w:style w:type="character" w:customStyle="1" w:styleId="Charf">
    <w:name w:val="标题 Char"/>
    <w:aliases w:val="Section Header Char"/>
    <w:basedOn w:val="a2"/>
    <w:link w:val="affb"/>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aliases w:val="h132 Char"/>
    <w:uiPriority w:val="9"/>
    <w:rsid w:val="00F97561"/>
    <w:rPr>
      <w:rFonts w:ascii="Arial" w:hAnsi="Arial"/>
      <w:sz w:val="36"/>
      <w:lang w:val="en-GB" w:eastAsia="en-US" w:bidi="ar-SA"/>
    </w:rPr>
  </w:style>
  <w:style w:type="character" w:customStyle="1" w:styleId="2Char4">
    <w:name w:val="标题 2 Char"/>
    <w:aliases w:val="level 2 Char,Heading 2 3GPP Char,22 Char"/>
    <w:uiPriority w:val="9"/>
    <w:rsid w:val="00F9756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f0">
    <w:name w:val="页脚 Char"/>
    <w:uiPriority w:val="99"/>
    <w:rsid w:val="00F97561"/>
    <w:rPr>
      <w:rFonts w:ascii="Arial" w:hAnsi="Arial"/>
      <w:b/>
      <w:i/>
      <w:noProof/>
      <w:sz w:val="18"/>
    </w:rPr>
  </w:style>
  <w:style w:type="character" w:customStyle="1" w:styleId="Charf1">
    <w:name w:val="列表 Char"/>
    <w:rsid w:val="00F97561"/>
    <w:rPr>
      <w:lang w:val="en-GB"/>
    </w:rPr>
  </w:style>
  <w:style w:type="character" w:customStyle="1" w:styleId="Charf2">
    <w:name w:val="文档结构图 Char"/>
    <w:uiPriority w:val="99"/>
    <w:rsid w:val="00F97561"/>
    <w:rPr>
      <w:rFonts w:ascii="Tahoma" w:hAnsi="Tahoma"/>
      <w:lang w:val="en-GB" w:eastAsia="en-US"/>
    </w:rPr>
  </w:style>
  <w:style w:type="character" w:customStyle="1" w:styleId="Charf3">
    <w:name w:val="批注框文本 Char"/>
    <w:uiPriority w:val="99"/>
    <w:rsid w:val="00F97561"/>
    <w:rPr>
      <w:rFonts w:ascii="Tahoma" w:hAnsi="Tahoma" w:cs="Tahoma"/>
      <w:sz w:val="16"/>
      <w:szCs w:val="16"/>
      <w:lang w:val="en-GB" w:eastAsia="en-GB" w:bidi="ar-SA"/>
    </w:rPr>
  </w:style>
  <w:style w:type="paragraph" w:customStyle="1" w:styleId="46">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ffc">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1">
    <w:name w:val="(文字) (文字)8"/>
    <w:rsid w:val="00F97561"/>
    <w:rPr>
      <w:rFonts w:ascii="Arial" w:eastAsia="MS Mincho" w:hAnsi="Arial"/>
      <w:lang w:val="en-GB" w:eastAsia="ar-SA" w:bidi="ar-SA"/>
    </w:rPr>
  </w:style>
  <w:style w:type="character" w:customStyle="1" w:styleId="71">
    <w:name w:val="(文字) (文字)7"/>
    <w:rsid w:val="00F97561"/>
    <w:rPr>
      <w:rFonts w:ascii="Arial" w:eastAsia="MS Mincho" w:hAnsi="Arial"/>
      <w:sz w:val="36"/>
      <w:lang w:val="en-GB" w:eastAsia="ar-SA" w:bidi="ar-SA"/>
    </w:rPr>
  </w:style>
  <w:style w:type="character" w:customStyle="1" w:styleId="62">
    <w:name w:val="(文字) (文字)6"/>
    <w:rsid w:val="00F97561"/>
    <w:rPr>
      <w:rFonts w:eastAsia="MS Mincho"/>
      <w:lang w:val="en-GB" w:eastAsia="ar-SA" w:bidi="ar-SA"/>
    </w:rPr>
  </w:style>
  <w:style w:type="character" w:customStyle="1" w:styleId="54">
    <w:name w:val="(文字) (文字)5"/>
    <w:rsid w:val="00F97561"/>
    <w:rPr>
      <w:rFonts w:ascii="Courier New" w:eastAsia="MS Mincho" w:hAnsi="Courier New"/>
      <w:lang w:val="nb-NO" w:eastAsia="ar-SA" w:bidi="ar-SA"/>
    </w:rPr>
  </w:style>
  <w:style w:type="character" w:customStyle="1" w:styleId="38">
    <w:name w:val="(文字) (文字)3"/>
    <w:rsid w:val="00F97561"/>
    <w:rPr>
      <w:rFonts w:eastAsia="MS Mincho"/>
      <w:lang w:val="en-GB" w:eastAsia="ar-SA" w:bidi="ar-SA"/>
    </w:rPr>
  </w:style>
  <w:style w:type="character" w:customStyle="1" w:styleId="1b">
    <w:name w:val="(文字) (文字)1"/>
    <w:rsid w:val="00F97561"/>
    <w:rPr>
      <w:rFonts w:eastAsia="MS Mincho"/>
      <w:lang w:val="en-GB" w:eastAsia="ar-SA" w:bidi="ar-SA"/>
    </w:rPr>
  </w:style>
  <w:style w:type="paragraph" w:customStyle="1" w:styleId="2a">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F97561"/>
    <w:rPr>
      <w:rFonts w:ascii="Times New Roman" w:eastAsia="Batang" w:hAnsi="Times New Roman" w:cs="Times New Roman"/>
      <w:lang w:val="en-GB" w:eastAsia="en-US"/>
    </w:rPr>
  </w:style>
  <w:style w:type="character" w:customStyle="1" w:styleId="Char11">
    <w:name w:val="批注主题 Char1"/>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宋体"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Heading 6 Char5"/>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ffd">
    <w:name w:val="標準太字"/>
    <w:autoRedefine/>
    <w:rsid w:val="00F97561"/>
    <w:rPr>
      <w:b/>
    </w:rPr>
  </w:style>
  <w:style w:type="character" w:styleId="HTML2">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
    <w:name w:val="TOC Heading"/>
    <w:basedOn w:val="11"/>
    <w:next w:val="a1"/>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afff">
    <w:name w:val="Subtitle"/>
    <w:basedOn w:val="a1"/>
    <w:next w:val="a1"/>
    <w:link w:val="Charf4"/>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Charf4">
    <w:name w:val="副标题 Char"/>
    <w:basedOn w:val="a2"/>
    <w:link w:val="afff"/>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黑体" w:eastAsia="黑体"/>
      <w:shd w:val="clear" w:color="auto" w:fill="000080"/>
      <w:lang w:val="en-GB" w:eastAsia="en-US"/>
    </w:rPr>
  </w:style>
  <w:style w:type="character" w:customStyle="1" w:styleId="CharChar101">
    <w:name w:val="Char Char101"/>
    <w:rsid w:val="00F97561"/>
    <w:rPr>
      <w:rFonts w:ascii="Times New Roman" w:hAnsi="Times New Roman"/>
      <w:lang w:val="en-GB" w:eastAsia="en-US"/>
    </w:rPr>
  </w:style>
  <w:style w:type="character" w:customStyle="1" w:styleId="CharChar91">
    <w:name w:val="Char Char91"/>
    <w:rsid w:val="00F97561"/>
    <w:rPr>
      <w:rFonts w:ascii="黑体" w:eastAsia="黑体"/>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afff0">
    <w:name w:val="table of figures"/>
    <w:basedOn w:val="a1"/>
    <w:next w:val="a1"/>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黑体" w:eastAsia="Malgun Gothic" w:hAnsi="黑体"/>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黑体" w:eastAsia="黑体"/>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1">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0">
    <w:name w:val="(文字) (文字)81"/>
    <w:rsid w:val="00F97561"/>
    <w:rPr>
      <w:rFonts w:ascii="Arial" w:hAnsi="Arial"/>
      <w:lang w:val="en-GB" w:eastAsia="ar-SA" w:bidi="ar-SA"/>
    </w:rPr>
  </w:style>
  <w:style w:type="character" w:customStyle="1" w:styleId="710">
    <w:name w:val="(文字) (文字)71"/>
    <w:rsid w:val="00F97561"/>
    <w:rPr>
      <w:rFonts w:ascii="Arial" w:hAnsi="Arial"/>
      <w:sz w:val="36"/>
      <w:lang w:val="en-GB" w:eastAsia="ar-SA" w:bidi="ar-SA"/>
    </w:rPr>
  </w:style>
  <w:style w:type="character" w:customStyle="1" w:styleId="610">
    <w:name w:val="(文字) (文字)61"/>
    <w:rsid w:val="00F97561"/>
    <w:rPr>
      <w:rFonts w:eastAsia="Times New Roman"/>
      <w:lang w:val="en-GB" w:eastAsia="ar-SA" w:bidi="ar-SA"/>
    </w:rPr>
  </w:style>
  <w:style w:type="character" w:customStyle="1" w:styleId="510">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1c">
    <w:name w:val="Table Grid 1"/>
    <w:basedOn w:val="a3"/>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F97561"/>
    <w:rPr>
      <w:rFonts w:ascii="Arial" w:hAnsi="Arial" w:cs="Arial"/>
      <w:lang w:eastAsia="en-US"/>
    </w:rPr>
  </w:style>
  <w:style w:type="character" w:customStyle="1" w:styleId="UnresolvedMention">
    <w:name w:val="Unresolved Mention"/>
    <w:uiPriority w:val="99"/>
    <w:semiHidden/>
    <w:unhideWhenUsed/>
    <w:rsid w:val="00F97561"/>
    <w:rPr>
      <w:color w:val="808080"/>
      <w:shd w:val="clear" w:color="auto" w:fill="E6E6E6"/>
    </w:rPr>
  </w:style>
  <w:style w:type="character" w:styleId="afff2">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2">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2b">
    <w:name w:val="Table Classic 2"/>
    <w:basedOn w:val="a3"/>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afff3">
    <w:name w:val="未处理的提及"/>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Charf5">
    <w:name w:val="无间隔 Char"/>
    <w:link w:val="afff4"/>
    <w:uiPriority w:val="1"/>
    <w:locked/>
    <w:rsid w:val="00F97561"/>
    <w:rPr>
      <w:rFonts w:ascii="Arial" w:eastAsia="PMingLiU" w:hAnsi="Arial" w:cs="Arial"/>
    </w:rPr>
  </w:style>
  <w:style w:type="paragraph" w:styleId="afff4">
    <w:name w:val="No Spacing"/>
    <w:basedOn w:val="a1"/>
    <w:link w:val="Charf5"/>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6"/>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Charf6">
    <w:name w:val="引用 Char"/>
    <w:basedOn w:val="a2"/>
    <w:link w:val="afff5"/>
    <w:uiPriority w:val="29"/>
    <w:rsid w:val="00F97561"/>
    <w:rPr>
      <w:rFonts w:ascii="Arial" w:eastAsia="PMingLiU" w:hAnsi="Arial" w:cs="Times New Roman"/>
      <w:i/>
      <w:iCs/>
      <w:color w:val="000000"/>
      <w:lang w:val="en-GB" w:eastAsia="en-US"/>
    </w:rPr>
  </w:style>
  <w:style w:type="paragraph" w:styleId="afff6">
    <w:name w:val="Intense Quote"/>
    <w:basedOn w:val="a1"/>
    <w:next w:val="a1"/>
    <w:link w:val="Charf7"/>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7">
    <w:name w:val="明显引用 Char"/>
    <w:basedOn w:val="a2"/>
    <w:link w:val="afff6"/>
    <w:uiPriority w:val="30"/>
    <w:rsid w:val="00F97561"/>
    <w:rPr>
      <w:rFonts w:ascii="Arial" w:eastAsia="PMingLiU" w:hAnsi="Arial" w:cs="Times New Roman"/>
      <w:b/>
      <w:bCs/>
      <w:i/>
      <w:iCs/>
      <w:color w:val="4F81BD"/>
      <w:lang w:val="en-GB" w:eastAsia="en-US"/>
    </w:rPr>
  </w:style>
  <w:style w:type="character" w:styleId="afff7">
    <w:name w:val="Subtle Emphasis"/>
    <w:uiPriority w:val="19"/>
    <w:qFormat/>
    <w:rsid w:val="00F97561"/>
    <w:rPr>
      <w:i/>
      <w:iCs/>
      <w:color w:val="808080"/>
    </w:rPr>
  </w:style>
  <w:style w:type="character" w:styleId="afff8">
    <w:name w:val="Intense Emphasis"/>
    <w:uiPriority w:val="21"/>
    <w:qFormat/>
    <w:rsid w:val="00F97561"/>
    <w:rPr>
      <w:b/>
      <w:bCs/>
      <w:i/>
      <w:iCs/>
      <w:color w:val="4F81BD"/>
    </w:rPr>
  </w:style>
  <w:style w:type="character" w:styleId="afff9">
    <w:name w:val="Intense Reference"/>
    <w:uiPriority w:val="32"/>
    <w:qFormat/>
    <w:rsid w:val="00F97561"/>
    <w:rPr>
      <w:b/>
      <w:bCs/>
      <w:smallCaps/>
      <w:color w:val="C0504D"/>
      <w:spacing w:val="5"/>
      <w:u w:val="single"/>
    </w:rPr>
  </w:style>
  <w:style w:type="character" w:styleId="afffa">
    <w:name w:val="Book Title"/>
    <w:uiPriority w:val="33"/>
    <w:qFormat/>
    <w:rsid w:val="00F97561"/>
    <w:rPr>
      <w:b/>
      <w:bCs/>
      <w:smallCaps/>
      <w:spacing w:val="5"/>
    </w:rPr>
  </w:style>
  <w:style w:type="character" w:customStyle="1" w:styleId="Char31">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5">
    <w:name w:val="批注主题 Char2"/>
    <w:rsid w:val="00F97561"/>
    <w:rPr>
      <w:rFonts w:ascii="宋体" w:eastAsia="宋体" w:hAnsi="宋体"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宋体"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宋体" w:eastAsia="宋体" w:hAnsi="宋体"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0">
    <w:name w:val="正文文本 2 Char1"/>
    <w:rsid w:val="00F97561"/>
    <w:rPr>
      <w:rFonts w:ascii="CG Times (WN)" w:eastAsia="Malgun Gothic" w:hAnsi="CG Times (WN)" w:hint="default"/>
      <w:i/>
      <w:iCs w:val="0"/>
      <w:lang w:val="en-GB" w:eastAsia="ko-KR"/>
    </w:rPr>
  </w:style>
  <w:style w:type="character" w:customStyle="1" w:styleId="3Char10">
    <w:name w:val="正文文本 3 Char1"/>
    <w:rsid w:val="00F97561"/>
    <w:rPr>
      <w:rFonts w:ascii="CG Times (WN)" w:eastAsia="Osaka" w:hAnsi="CG Times (WN)" w:hint="default"/>
      <w:color w:val="000000"/>
      <w:lang w:val="en-GB" w:eastAsia="ko-KR"/>
    </w:rPr>
  </w:style>
  <w:style w:type="character" w:customStyle="1" w:styleId="2Char11">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6">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d">
    <w:name w:val="純文字 字元1"/>
    <w:rsid w:val="00F97561"/>
    <w:rPr>
      <w:rFonts w:ascii="MingLiU" w:eastAsia="MingLiU" w:hAnsi="Courier New" w:cs="Courier New" w:hint="eastAsia"/>
      <w:sz w:val="24"/>
      <w:szCs w:val="24"/>
      <w:lang w:val="en-GB" w:eastAsia="en-US"/>
    </w:rPr>
  </w:style>
  <w:style w:type="character" w:customStyle="1" w:styleId="1e">
    <w:name w:val="章節附註文字 字元1"/>
    <w:rsid w:val="00F97561"/>
    <w:rPr>
      <w:lang w:val="en-GB" w:eastAsia="en-US"/>
    </w:rPr>
  </w:style>
  <w:style w:type="character" w:customStyle="1" w:styleId="2c">
    <w:name w:val="段落フォント2"/>
    <w:rsid w:val="00F97561"/>
  </w:style>
  <w:style w:type="character" w:customStyle="1" w:styleId="2d">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9">
    <w:name w:val="段落フォント3"/>
    <w:rsid w:val="00F97561"/>
  </w:style>
  <w:style w:type="character" w:customStyle="1" w:styleId="3a">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f">
    <w:name w:val="吹き出し (文字)1"/>
    <w:uiPriority w:val="99"/>
    <w:semiHidden/>
    <w:rsid w:val="00F97561"/>
    <w:rPr>
      <w:rFonts w:ascii="MS Mincho" w:eastAsia="MS Mincho" w:hAnsi="Times New Roman" w:hint="eastAsia"/>
      <w:sz w:val="18"/>
      <w:szCs w:val="18"/>
      <w:lang w:val="en-GB" w:eastAsia="en-US"/>
    </w:rPr>
  </w:style>
  <w:style w:type="character" w:customStyle="1" w:styleId="1f0">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F975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75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fffc">
    <w:name w:val="註解文字 字元"/>
    <w:rsid w:val="00F97561"/>
    <w:rPr>
      <w:rFonts w:ascii="Times New Roman" w:eastAsia="Times New Roman" w:hAnsi="Times New Roman" w:cs="Times New Roman" w:hint="default"/>
      <w:lang w:val="en-GB"/>
    </w:rPr>
  </w:style>
  <w:style w:type="character" w:customStyle="1" w:styleId="1f4">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7">
    <w:name w:val="段落フォント4"/>
    <w:rsid w:val="00F97561"/>
  </w:style>
  <w:style w:type="character" w:customStyle="1" w:styleId="48">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f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3b">
    <w:name w:val="Table Classic 3"/>
    <w:basedOn w:val="a3"/>
    <w:unhideWhenUsed/>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F97561"/>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3">
    <w:name w:val="修订8"/>
    <w:hidden/>
    <w:semiHidden/>
    <w:rsid w:val="00F97561"/>
    <w:rPr>
      <w:rFonts w:ascii="Times New Roman" w:eastAsia="Batang" w:hAnsi="Times New Roman" w:cs="Times New Roman"/>
      <w:lang w:val="en-GB" w:eastAsia="en-US"/>
    </w:rPr>
  </w:style>
  <w:style w:type="character" w:customStyle="1" w:styleId="afffd">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f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8">
    <w:name w:val="註解文字 字元1"/>
    <w:uiPriority w:val="99"/>
    <w:rsid w:val="00F97561"/>
    <w:rPr>
      <w:lang w:eastAsia="en-US"/>
    </w:rPr>
  </w:style>
  <w:style w:type="paragraph" w:customStyle="1" w:styleId="56">
    <w:name w:val="変更箇所5"/>
    <w:hidden/>
    <w:semiHidden/>
    <w:rsid w:val="00F97561"/>
    <w:rPr>
      <w:rFonts w:ascii="Times New Roman" w:eastAsia="MS Mincho" w:hAnsi="Times New Roman" w:cs="Times New Roman"/>
      <w:lang w:val="en-GB" w:eastAsia="en-US"/>
    </w:rPr>
  </w:style>
  <w:style w:type="character" w:customStyle="1" w:styleId="57">
    <w:name w:val="段落フォント5"/>
    <w:rsid w:val="00F97561"/>
  </w:style>
  <w:style w:type="character" w:customStyle="1" w:styleId="58">
    <w:name w:val="コメント参照5"/>
    <w:rsid w:val="00F97561"/>
    <w:rPr>
      <w:sz w:val="16"/>
    </w:rPr>
  </w:style>
  <w:style w:type="paragraph" w:customStyle="1" w:styleId="92">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7">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a1"/>
    <w:rsid w:val="00F97561"/>
    <w:pPr>
      <w:ind w:left="851"/>
    </w:pPr>
    <w:rPr>
      <w:lang w:eastAsia="en-GB"/>
    </w:rPr>
  </w:style>
  <w:style w:type="paragraph" w:customStyle="1" w:styleId="INDENT2">
    <w:name w:val="INDENT2"/>
    <w:basedOn w:val="a1"/>
    <w:rsid w:val="00F97561"/>
    <w:pPr>
      <w:ind w:left="1135" w:hanging="284"/>
    </w:pPr>
    <w:rPr>
      <w:lang w:eastAsia="en-GB"/>
    </w:rPr>
  </w:style>
  <w:style w:type="paragraph" w:customStyle="1" w:styleId="INDENT3">
    <w:name w:val="INDENT3"/>
    <w:basedOn w:val="a1"/>
    <w:rsid w:val="00F97561"/>
    <w:pPr>
      <w:ind w:left="1701" w:hanging="567"/>
    </w:pPr>
    <w:rPr>
      <w:lang w:eastAsia="en-GB"/>
    </w:rPr>
  </w:style>
  <w:style w:type="paragraph" w:customStyle="1" w:styleId="FigureTitle">
    <w:name w:val="Figure_Title"/>
    <w:basedOn w:val="a1"/>
    <w:next w:val="a1"/>
    <w:rsid w:val="00F9756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rsid w:val="00F97561"/>
    <w:pPr>
      <w:keepNext/>
      <w:keepLines/>
    </w:pPr>
    <w:rPr>
      <w:b/>
      <w:lang w:eastAsia="en-GB"/>
    </w:rPr>
  </w:style>
  <w:style w:type="paragraph" w:customStyle="1" w:styleId="enumlev2">
    <w:name w:val="enumlev2"/>
    <w:basedOn w:val="a1"/>
    <w:rsid w:val="00F9756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rsid w:val="00F97561"/>
    <w:pPr>
      <w:keepNext/>
      <w:keepLines/>
      <w:spacing w:before="240"/>
      <w:ind w:left="1418"/>
    </w:pPr>
    <w:rPr>
      <w:rFonts w:ascii="Arial" w:hAnsi="Arial"/>
      <w:b/>
      <w:sz w:val="36"/>
      <w:lang w:val="en-US" w:eastAsia="en-GB"/>
    </w:rPr>
  </w:style>
  <w:style w:type="paragraph" w:customStyle="1" w:styleId="TAJ">
    <w:name w:val="TAJ"/>
    <w:basedOn w:val="TH"/>
    <w:rsid w:val="00F97561"/>
    <w:rPr>
      <w:lang w:eastAsia="en-GB"/>
    </w:rPr>
  </w:style>
  <w:style w:type="paragraph" w:customStyle="1" w:styleId="Guidance">
    <w:name w:val="Guidance"/>
    <w:basedOn w:val="a1"/>
    <w:link w:val="GuidanceChar"/>
    <w:rsid w:val="00F97561"/>
    <w:rPr>
      <w:rFonts w:ascii="Cambria Math" w:hAnsi="Cambria Math" w:cs="Cambria Math"/>
      <w:i/>
      <w:color w:val="0000FF"/>
      <w:lang w:eastAsia="ja-JP"/>
    </w:rPr>
  </w:style>
  <w:style w:type="paragraph" w:customStyle="1" w:styleId="LD1">
    <w:name w:val="LD 1"/>
    <w:basedOn w:val="a1"/>
    <w:rsid w:val="00F97561"/>
    <w:pPr>
      <w:keepNext/>
      <w:keepLines/>
      <w:spacing w:before="60" w:after="60"/>
      <w:jc w:val="center"/>
    </w:pPr>
    <w:rPr>
      <w:rFonts w:ascii="Courier New" w:hAnsi="Courier New"/>
      <w:lang w:eastAsia="ja-JP"/>
    </w:rPr>
  </w:style>
  <w:style w:type="paragraph" w:customStyle="1" w:styleId="TALCharChar">
    <w:name w:val="TAL Char Char"/>
    <w:basedOn w:val="a1"/>
    <w:link w:val="TALCharCharChar"/>
    <w:rsid w:val="00F97561"/>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F97561"/>
    <w:rPr>
      <w:rFonts w:ascii="Arial"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a1"/>
    <w:rsid w:val="00F97561"/>
    <w:pPr>
      <w:ind w:left="568" w:hanging="284"/>
    </w:pPr>
    <w:rPr>
      <w:rFonts w:eastAsia="MS Mincho"/>
      <w:lang w:eastAsia="en-GB"/>
    </w:rPr>
  </w:style>
  <w:style w:type="paragraph" w:customStyle="1" w:styleId="TOC91">
    <w:name w:val="TOC 91"/>
    <w:basedOn w:val="80"/>
    <w:rsid w:val="00F97561"/>
    <w:pPr>
      <w:ind w:left="1418" w:hanging="1418"/>
    </w:pPr>
    <w:rPr>
      <w:rFonts w:eastAsia="MS Mincho"/>
      <w:lang w:eastAsia="en-GB"/>
    </w:rPr>
  </w:style>
  <w:style w:type="paragraph" w:customStyle="1" w:styleId="HE">
    <w:name w:val="HE"/>
    <w:basedOn w:val="a1"/>
    <w:rsid w:val="00F97561"/>
    <w:pPr>
      <w:spacing w:after="0"/>
    </w:pPr>
    <w:rPr>
      <w:rFonts w:eastAsia="MS Mincho"/>
      <w:b/>
      <w:lang w:eastAsia="en-GB"/>
    </w:rPr>
  </w:style>
  <w:style w:type="paragraph" w:customStyle="1" w:styleId="HO">
    <w:name w:val="HO"/>
    <w:basedOn w:val="a1"/>
    <w:rsid w:val="00F97561"/>
    <w:pPr>
      <w:spacing w:after="0"/>
      <w:jc w:val="right"/>
    </w:pPr>
    <w:rPr>
      <w:rFonts w:eastAsia="MS Mincho"/>
      <w:b/>
      <w:lang w:eastAsia="en-GB"/>
    </w:rPr>
  </w:style>
  <w:style w:type="paragraph" w:customStyle="1" w:styleId="WP">
    <w:name w:val="WP"/>
    <w:basedOn w:val="a1"/>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F97561"/>
    <w:pPr>
      <w:spacing w:before="120"/>
      <w:outlineLvl w:val="2"/>
    </w:pPr>
    <w:rPr>
      <w:sz w:val="28"/>
    </w:rPr>
  </w:style>
  <w:style w:type="paragraph" w:customStyle="1" w:styleId="Heading2Head2A2">
    <w:name w:val="Heading 2.Head2A.2"/>
    <w:basedOn w:val="11"/>
    <w:next w:val="a1"/>
    <w:rsid w:val="00F97561"/>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a1"/>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a1"/>
    <w:rsid w:val="00F9756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F97561"/>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a1"/>
    <w:rsid w:val="00F97561"/>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F97561"/>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F9756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F9756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F9756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F9756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9756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9756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9756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97561"/>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F9756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9756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9756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9756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9756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9756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9756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9756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9756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a1"/>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a1"/>
    <w:rsid w:val="00F97561"/>
    <w:pPr>
      <w:tabs>
        <w:tab w:val="num" w:pos="737"/>
      </w:tabs>
      <w:ind w:left="737" w:hanging="453"/>
    </w:pPr>
    <w:rPr>
      <w:lang w:eastAsia="en-GB"/>
    </w:rPr>
  </w:style>
  <w:style w:type="paragraph" w:customStyle="1" w:styleId="B20">
    <w:name w:val="B2+"/>
    <w:basedOn w:val="B2"/>
    <w:rsid w:val="00F97561"/>
    <w:pPr>
      <w:tabs>
        <w:tab w:val="num" w:pos="1191"/>
      </w:tabs>
      <w:ind w:left="1191" w:hanging="454"/>
    </w:pPr>
    <w:rPr>
      <w:lang w:eastAsia="en-GB"/>
    </w:rPr>
  </w:style>
  <w:style w:type="paragraph" w:customStyle="1" w:styleId="B30">
    <w:name w:val="B3+"/>
    <w:basedOn w:val="B3"/>
    <w:rsid w:val="00F97561"/>
    <w:pPr>
      <w:tabs>
        <w:tab w:val="left" w:pos="1134"/>
        <w:tab w:val="num" w:pos="1644"/>
      </w:tabs>
      <w:ind w:left="1644" w:hanging="453"/>
    </w:pPr>
    <w:rPr>
      <w:lang w:eastAsia="x-none"/>
    </w:rPr>
  </w:style>
  <w:style w:type="paragraph" w:customStyle="1" w:styleId="Copyright">
    <w:name w:val="Copyright"/>
    <w:basedOn w:val="a1"/>
    <w:rsid w:val="00F97561"/>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F97561"/>
    <w:rPr>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ab"/>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F97561"/>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a1"/>
    <w:link w:val="MTDisplayEquationChar"/>
    <w:rsid w:val="00F97561"/>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F97561"/>
    <w:pPr>
      <w:keepNext/>
      <w:keepLines/>
      <w:spacing w:after="0"/>
      <w:ind w:right="134"/>
      <w:jc w:val="right"/>
    </w:pPr>
    <w:rPr>
      <w:rFonts w:ascii="Arial" w:hAnsi="Arial" w:cs="Arial"/>
      <w:sz w:val="18"/>
      <w:szCs w:val="18"/>
      <w:lang w:val="en-US" w:eastAsia="en-GB"/>
    </w:rPr>
  </w:style>
  <w:style w:type="paragraph" w:customStyle="1" w:styleId="TableText">
    <w:name w:val="TableText"/>
    <w:basedOn w:val="af8"/>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a4"/>
    <w:semiHidden/>
    <w:unhideWhenUsed/>
    <w:rsid w:val="00F97561"/>
  </w:style>
  <w:style w:type="numbering" w:customStyle="1" w:styleId="NoList2">
    <w:name w:val="No List2"/>
    <w:next w:val="a4"/>
    <w:semiHidden/>
    <w:rsid w:val="00F97561"/>
  </w:style>
  <w:style w:type="numbering" w:customStyle="1" w:styleId="NoList3">
    <w:name w:val="No List3"/>
    <w:next w:val="a4"/>
    <w:semiHidden/>
    <w:unhideWhenUsed/>
    <w:rsid w:val="00F97561"/>
  </w:style>
  <w:style w:type="paragraph" w:customStyle="1" w:styleId="DAText">
    <w:name w:val="DA_Text"/>
    <w:basedOn w:val="a1"/>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F97561"/>
    <w:pPr>
      <w:numPr>
        <w:numId w:val="3"/>
      </w:numPr>
      <w:tabs>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F97561"/>
    <w:rPr>
      <w:rFonts w:ascii="CG Times (W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a1"/>
    <w:rsid w:val="00F97561"/>
    <w:pPr>
      <w:numPr>
        <w:numId w:val="4"/>
      </w:numPr>
      <w:tabs>
        <w:tab w:val="left" w:pos="851"/>
      </w:tabs>
    </w:pPr>
    <w:rPr>
      <w:rFonts w:eastAsia="Malgun Gothic"/>
      <w:lang w:eastAsia="en-GB"/>
    </w:rPr>
  </w:style>
  <w:style w:type="paragraph" w:customStyle="1" w:styleId="BN">
    <w:name w:val="BN"/>
    <w:basedOn w:val="a1"/>
    <w:rsid w:val="00F97561"/>
    <w:pPr>
      <w:numPr>
        <w:numId w:val="5"/>
      </w:numPr>
    </w:pPr>
    <w:rPr>
      <w:rFonts w:eastAsia="Malgun Gothic"/>
      <w:lang w:eastAsia="en-GB"/>
    </w:rPr>
  </w:style>
  <w:style w:type="paragraph" w:customStyle="1" w:styleId="tabletext0">
    <w:name w:val="table text"/>
    <w:basedOn w:val="a1"/>
    <w:next w:val="a1"/>
    <w:rsid w:val="00F97561"/>
    <w:rPr>
      <w:rFonts w:eastAsia="MS Mincho"/>
      <w:i/>
      <w:lang w:eastAsia="en-GB"/>
    </w:rPr>
  </w:style>
  <w:style w:type="table" w:customStyle="1" w:styleId="TableStyle1">
    <w:name w:val="Table Style1"/>
    <w:basedOn w:val="a3"/>
    <w:rsid w:val="00F97561"/>
    <w:rPr>
      <w:rFonts w:ascii="Times New Roman" w:eastAsia="MS Mincho" w:hAnsi="Times New Roman" w:cs="Times New Roman"/>
      <w:lang w:val="en-GB" w:eastAsia="en-GB"/>
    </w:rP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F97561"/>
    <w:pPr>
      <w:tabs>
        <w:tab w:val="num" w:pos="926"/>
      </w:tabs>
      <w:ind w:left="926" w:hanging="360"/>
    </w:pPr>
    <w:rPr>
      <w:rFonts w:eastAsia="MS Mincho"/>
      <w:lang w:eastAsia="en-GB"/>
    </w:rPr>
  </w:style>
  <w:style w:type="paragraph" w:customStyle="1" w:styleId="Caption1">
    <w:name w:val="Caption1"/>
    <w:basedOn w:val="a1"/>
    <w:next w:val="a1"/>
    <w:rsid w:val="00F97561"/>
    <w:pPr>
      <w:spacing w:before="120" w:after="120"/>
    </w:pPr>
    <w:rPr>
      <w:rFonts w:eastAsia="MS Mincho"/>
      <w:b/>
      <w:lang w:eastAsia="en-GB"/>
    </w:rPr>
  </w:style>
  <w:style w:type="paragraph" w:customStyle="1" w:styleId="CRfront">
    <w:name w:val="CR_front"/>
    <w:basedOn w:val="a1"/>
    <w:rsid w:val="00F97561"/>
    <w:rPr>
      <w:rFonts w:eastAsia="MS Mincho"/>
      <w:lang w:eastAsia="en-GB"/>
    </w:rPr>
  </w:style>
  <w:style w:type="paragraph" w:customStyle="1" w:styleId="Para1">
    <w:name w:val="Para1"/>
    <w:basedOn w:val="a1"/>
    <w:rsid w:val="00F97561"/>
    <w:pPr>
      <w:spacing w:before="120" w:after="120"/>
    </w:pPr>
    <w:rPr>
      <w:rFonts w:eastAsia="MS Mincho"/>
      <w:lang w:val="en-US" w:eastAsia="en-GB"/>
    </w:rPr>
  </w:style>
  <w:style w:type="paragraph" w:customStyle="1" w:styleId="Teststep">
    <w:name w:val="Test step"/>
    <w:basedOn w:val="a1"/>
    <w:rsid w:val="00F97561"/>
    <w:pPr>
      <w:tabs>
        <w:tab w:val="left" w:pos="720"/>
      </w:tabs>
      <w:spacing w:after="0"/>
      <w:ind w:left="720" w:hanging="720"/>
    </w:pPr>
    <w:rPr>
      <w:rFonts w:eastAsia="MS Mincho"/>
      <w:lang w:eastAsia="en-GB"/>
    </w:rPr>
  </w:style>
  <w:style w:type="paragraph" w:customStyle="1" w:styleId="TableTitle">
    <w:name w:val="TableTitle"/>
    <w:basedOn w:val="27"/>
    <w:next w:val="27"/>
    <w:rsid w:val="00F9756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97561"/>
    <w:pPr>
      <w:ind w:left="400" w:hanging="400"/>
      <w:jc w:val="center"/>
    </w:pPr>
    <w:rPr>
      <w:rFonts w:eastAsia="MS Mincho"/>
      <w:b/>
      <w:lang w:eastAsia="en-GB"/>
    </w:rPr>
  </w:style>
  <w:style w:type="paragraph" w:customStyle="1" w:styleId="table">
    <w:name w:val="table"/>
    <w:basedOn w:val="a1"/>
    <w:next w:val="a1"/>
    <w:rsid w:val="00F97561"/>
    <w:pPr>
      <w:spacing w:after="0"/>
      <w:jc w:val="center"/>
    </w:pPr>
    <w:rPr>
      <w:rFonts w:eastAsia="MS Mincho"/>
      <w:lang w:val="en-US" w:eastAsia="en-GB"/>
    </w:rPr>
  </w:style>
  <w:style w:type="paragraph" w:customStyle="1" w:styleId="t2">
    <w:name w:val="t2"/>
    <w:basedOn w:val="a1"/>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F97561"/>
    <w:pPr>
      <w:spacing w:after="220"/>
    </w:pPr>
    <w:rPr>
      <w:rFonts w:eastAsia="MS Mincho"/>
      <w:b/>
      <w:lang w:val="en-US" w:eastAsia="en-GB"/>
    </w:rPr>
  </w:style>
  <w:style w:type="paragraph" w:customStyle="1" w:styleId="berschrift2Head2A2">
    <w:name w:val="Überschrift 2.Head2A.2"/>
    <w:basedOn w:val="11"/>
    <w:next w:val="a1"/>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97561"/>
    <w:pPr>
      <w:spacing w:before="120"/>
      <w:outlineLvl w:val="2"/>
    </w:pPr>
    <w:rPr>
      <w:rFonts w:eastAsia="MS Mincho"/>
      <w:sz w:val="28"/>
      <w:lang w:eastAsia="de-DE"/>
    </w:rPr>
  </w:style>
  <w:style w:type="paragraph" w:customStyle="1" w:styleId="Bullets">
    <w:name w:val="Bullets"/>
    <w:basedOn w:val="aff1"/>
    <w:rsid w:val="00F97561"/>
    <w:pPr>
      <w:widowControl w:val="0"/>
      <w:spacing w:after="120"/>
      <w:ind w:left="283" w:hanging="283"/>
    </w:pPr>
    <w:rPr>
      <w:rFonts w:ascii="CG Times (WN)" w:eastAsia="MS Mincho" w:hAnsi="CG Times (WN)"/>
      <w:lang w:eastAsia="de-DE"/>
    </w:rPr>
  </w:style>
  <w:style w:type="paragraph" w:customStyle="1" w:styleId="b11">
    <w:name w:val="b1"/>
    <w:basedOn w:val="a1"/>
    <w:rsid w:val="00F97561"/>
    <w:pPr>
      <w:spacing w:before="100" w:beforeAutospacing="1" w:after="100" w:afterAutospacing="1"/>
    </w:pPr>
    <w:rPr>
      <w:rFonts w:eastAsia="Arial Unicode MS"/>
      <w:sz w:val="24"/>
      <w:szCs w:val="24"/>
      <w:lang w:eastAsia="en-GB"/>
    </w:rPr>
  </w:style>
  <w:style w:type="paragraph" w:customStyle="1" w:styleId="tal1">
    <w:name w:val="tal"/>
    <w:basedOn w:val="a1"/>
    <w:rsid w:val="00F97561"/>
    <w:pPr>
      <w:spacing w:before="100" w:beforeAutospacing="1" w:after="100" w:afterAutospacing="1"/>
    </w:pPr>
    <w:rPr>
      <w:rFonts w:ascii="宋体" w:hAnsi="宋体" w:cs="宋体"/>
      <w:sz w:val="24"/>
      <w:szCs w:val="24"/>
      <w:lang w:val="en-US"/>
    </w:rPr>
  </w:style>
  <w:style w:type="table" w:customStyle="1" w:styleId="Tabellengitternetz1">
    <w:name w:val="Tabellengitternetz1"/>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7561"/>
    <w:pPr>
      <w:keepNext w:val="0"/>
      <w:keepLines w:val="0"/>
      <w:spacing w:before="240"/>
      <w:ind w:left="0" w:firstLine="0"/>
    </w:pPr>
    <w:rPr>
      <w:rFonts w:eastAsia="MS Mincho"/>
      <w:bCs/>
      <w:lang w:eastAsia="x-none"/>
    </w:rPr>
  </w:style>
  <w:style w:type="table" w:customStyle="1" w:styleId="TableGrid3">
    <w:name w:val="Table Grid3"/>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7561"/>
    <w:pPr>
      <w:framePr w:wrap="notBeside"/>
    </w:pPr>
    <w:rPr>
      <w:lang w:eastAsia="en-GB"/>
    </w:rPr>
  </w:style>
  <w:style w:type="paragraph" w:customStyle="1" w:styleId="tableentry">
    <w:name w:val="table entry"/>
    <w:basedOn w:val="a1"/>
    <w:rsid w:val="00F97561"/>
    <w:pPr>
      <w:keepNext/>
      <w:spacing w:before="60" w:after="60"/>
    </w:pPr>
    <w:rPr>
      <w:rFonts w:ascii="Bookman Old Style" w:hAnsi="Bookman Old Style"/>
      <w:lang w:val="en-US" w:eastAsia="en-GB"/>
    </w:rPr>
  </w:style>
  <w:style w:type="numbering" w:customStyle="1" w:styleId="1f9">
    <w:name w:val="목록 없음1"/>
    <w:next w:val="a4"/>
    <w:semiHidden/>
    <w:unhideWhenUsed/>
    <w:rsid w:val="00F97561"/>
  </w:style>
  <w:style w:type="paragraph" w:customStyle="1" w:styleId="font7">
    <w:name w:val="font7"/>
    <w:basedOn w:val="a1"/>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97561"/>
  </w:style>
  <w:style w:type="numbering" w:customStyle="1" w:styleId="NoList4">
    <w:name w:val="No List4"/>
    <w:next w:val="a4"/>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qFormat/>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a1"/>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a1"/>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97561"/>
    <w:pPr>
      <w:tabs>
        <w:tab w:val="left" w:pos="1418"/>
      </w:tabs>
      <w:spacing w:after="120"/>
    </w:pPr>
    <w:rPr>
      <w:rFonts w:ascii="Arial" w:eastAsia="MS Mincho" w:hAnsi="Arial"/>
      <w:sz w:val="24"/>
      <w:lang w:val="fr-FR" w:eastAsia="ja-JP"/>
    </w:rPr>
  </w:style>
  <w:style w:type="paragraph" w:customStyle="1" w:styleId="p20">
    <w:name w:val="p20"/>
    <w:basedOn w:val="a1"/>
    <w:rsid w:val="00F97561"/>
    <w:pPr>
      <w:snapToGrid w:val="0"/>
      <w:spacing w:after="0"/>
    </w:pPr>
    <w:rPr>
      <w:rFonts w:ascii="Arial" w:hAnsi="Arial" w:cs="Arial"/>
      <w:sz w:val="18"/>
      <w:szCs w:val="18"/>
      <w:lang w:val="en-US"/>
    </w:rPr>
  </w:style>
  <w:style w:type="paragraph" w:customStyle="1" w:styleId="ATC">
    <w:name w:val="ATC"/>
    <w:basedOn w:val="a1"/>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a1"/>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F97561"/>
    <w:rPr>
      <w:rFonts w:ascii="Tahoma" w:eastAsia="MS Mincho" w:hAnsi="Tahoma" w:cs="Tahoma"/>
      <w:sz w:val="16"/>
      <w:szCs w:val="16"/>
      <w:lang w:eastAsia="ja-JP"/>
    </w:rPr>
  </w:style>
  <w:style w:type="paragraph" w:customStyle="1" w:styleId="1">
    <w:name w:val="吹き出し1"/>
    <w:basedOn w:val="a1"/>
    <w:rsid w:val="00F97561"/>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F97561"/>
    <w:rPr>
      <w:rFonts w:ascii="Tahoma" w:eastAsia="MS Mincho" w:hAnsi="Tahoma" w:cs="Tahoma"/>
      <w:sz w:val="16"/>
      <w:szCs w:val="16"/>
      <w:lang w:eastAsia="ja-JP"/>
    </w:rPr>
  </w:style>
  <w:style w:type="paragraph" w:customStyle="1" w:styleId="CommentNokia">
    <w:name w:val="Comment Nokia"/>
    <w:basedOn w:val="a1"/>
    <w:rsid w:val="00F97561"/>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F97561"/>
    <w:pPr>
      <w:spacing w:after="220"/>
      <w:ind w:left="1298"/>
    </w:pPr>
    <w:rPr>
      <w:rFonts w:ascii="Arial" w:hAnsi="Arial"/>
      <w:lang w:val="x-none" w:eastAsia="x-none"/>
    </w:rPr>
  </w:style>
  <w:style w:type="numbering" w:customStyle="1" w:styleId="1fa">
    <w:name w:val="无列表1"/>
    <w:next w:val="a4"/>
    <w:semiHidden/>
    <w:rsid w:val="00F97561"/>
  </w:style>
  <w:style w:type="paragraph" w:customStyle="1" w:styleId="1030302">
    <w:name w:val="样式 样式 标题 1 + 两端对齐 段前: 0.3 行 段后: 0.3 行 行距: 单倍行距 + 段前: 0.2 行 段后: ..."/>
    <w:basedOn w:val="a1"/>
    <w:autoRedefine/>
    <w:rsid w:val="00F9756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F97561"/>
    <w:rPr>
      <w:rFonts w:ascii="Times New Roman" w:hAnsi="Times New Roman" w:cs="Times New Roman"/>
      <w:lang w:val="en-GB" w:eastAsia="en-US"/>
    </w:rPr>
  </w:style>
  <w:style w:type="paragraph" w:customStyle="1" w:styleId="Arial">
    <w:name w:val="Arial"/>
    <w:basedOn w:val="a1"/>
    <w:rsid w:val="00F97561"/>
    <w:pPr>
      <w:tabs>
        <w:tab w:val="right" w:pos="9639"/>
      </w:tabs>
    </w:pPr>
    <w:rPr>
      <w:b/>
      <w:bCs/>
      <w:lang w:val="fr-FR" w:eastAsia="en-GB"/>
    </w:rPr>
  </w:style>
  <w:style w:type="paragraph" w:customStyle="1" w:styleId="2f0">
    <w:name w:val="无间隔2"/>
    <w:qFormat/>
    <w:rsid w:val="00F97561"/>
    <w:rPr>
      <w:rFonts w:ascii="Times New Roman" w:hAnsi="Times New Roman" w:cs="Times New Roman"/>
      <w:lang w:val="en-GB" w:eastAsia="en-US"/>
    </w:rPr>
  </w:style>
  <w:style w:type="paragraph" w:customStyle="1" w:styleId="73">
    <w:name w:val="吹き出し7"/>
    <w:basedOn w:val="a1"/>
    <w:rsid w:val="00F97561"/>
    <w:rPr>
      <w:rFonts w:ascii="Tahoma" w:eastAsia="MS Mincho" w:hAnsi="Tahoma" w:cs="Tahoma"/>
      <w:sz w:val="16"/>
      <w:szCs w:val="16"/>
      <w:lang w:eastAsia="en-GB"/>
    </w:rPr>
  </w:style>
  <w:style w:type="paragraph" w:customStyle="1" w:styleId="Objetducommentaire">
    <w:name w:val="Objet du commentaire"/>
    <w:basedOn w:val="ae"/>
    <w:next w:val="ae"/>
    <w:semiHidden/>
    <w:rsid w:val="00F97561"/>
    <w:rPr>
      <w:rFonts w:eastAsia="PMingLiU"/>
      <w:b/>
      <w:bCs/>
      <w:lang w:eastAsia="x-none"/>
    </w:rPr>
  </w:style>
  <w:style w:type="paragraph" w:customStyle="1" w:styleId="Textedebulles">
    <w:name w:val="Texte de bulles"/>
    <w:basedOn w:val="a1"/>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sz w:val="16"/>
      <w:szCs w:val="16"/>
      <w:lang w:eastAsia="x-none"/>
    </w:rPr>
  </w:style>
  <w:style w:type="paragraph" w:customStyle="1" w:styleId="xl22">
    <w:name w:val="xl22"/>
    <w:basedOn w:val="a1"/>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97561"/>
    <w:rPr>
      <w:lang w:eastAsia="ja-JP"/>
    </w:rPr>
  </w:style>
  <w:style w:type="paragraph" w:customStyle="1" w:styleId="IBN">
    <w:name w:val="IBN"/>
    <w:basedOn w:val="a1"/>
    <w:rsid w:val="00F97561"/>
    <w:pPr>
      <w:tabs>
        <w:tab w:val="left" w:pos="567"/>
      </w:tabs>
    </w:pPr>
    <w:rPr>
      <w:lang w:eastAsia="en-GB"/>
    </w:rPr>
  </w:style>
  <w:style w:type="paragraph" w:customStyle="1" w:styleId="1e9pt">
    <w:name w:val="1e) 9 pt"/>
    <w:basedOn w:val="B1"/>
    <w:link w:val="1e9ptCar"/>
    <w:rsid w:val="00F97561"/>
    <w:rPr>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a1"/>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hAnsi="Arial" w:cs="Arial"/>
      <w:sz w:val="18"/>
      <w:lang w:eastAsia="en-GB"/>
    </w:rPr>
  </w:style>
  <w:style w:type="paragraph" w:customStyle="1" w:styleId="B3H6">
    <w:name w:val="B3H6"/>
    <w:basedOn w:val="B3"/>
    <w:rsid w:val="00F97561"/>
    <w:rPr>
      <w:lang w:eastAsia="x-none"/>
    </w:rPr>
  </w:style>
  <w:style w:type="paragraph" w:customStyle="1" w:styleId="berschrift1H1">
    <w:name w:val="Überschrift 1.H1"/>
    <w:basedOn w:val="a1"/>
    <w:next w:val="a1"/>
    <w:rsid w:val="00F9756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a1"/>
    <w:rsid w:val="00F97561"/>
    <w:pPr>
      <w:widowControl w:val="0"/>
      <w:spacing w:after="240"/>
      <w:jc w:val="both"/>
    </w:pPr>
    <w:rPr>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a1"/>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F97561"/>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F97561"/>
    <w:rPr>
      <w:lang w:eastAsia="ja-JP"/>
    </w:rPr>
  </w:style>
  <w:style w:type="paragraph" w:customStyle="1" w:styleId="TH0">
    <w:name w:val="样式 TH"/>
    <w:basedOn w:val="TH"/>
    <w:rsid w:val="00F97561"/>
    <w:rPr>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a1"/>
    <w:next w:val="a1"/>
    <w:rsid w:val="00F97561"/>
    <w:pPr>
      <w:spacing w:after="0"/>
    </w:pPr>
    <w:rPr>
      <w:rFonts w:ascii="IMHNGF+BookmanOldStyle" w:hAnsi="IMHNGF+BookmanOldStyle"/>
      <w:sz w:val="24"/>
      <w:szCs w:val="24"/>
      <w:lang w:val="en-US" w:eastAsia="ja-JP"/>
    </w:rPr>
  </w:style>
  <w:style w:type="paragraph" w:customStyle="1" w:styleId="tac0">
    <w:name w:val="tac0"/>
    <w:basedOn w:val="a1"/>
    <w:rsid w:val="00F97561"/>
    <w:pPr>
      <w:keepNext/>
      <w:spacing w:after="0"/>
      <w:jc w:val="center"/>
    </w:pPr>
    <w:rPr>
      <w:rFonts w:ascii="Arial" w:hAnsi="Arial" w:cs="Arial"/>
      <w:sz w:val="18"/>
      <w:szCs w:val="18"/>
      <w:lang w:val="en-US"/>
    </w:rPr>
  </w:style>
  <w:style w:type="paragraph" w:customStyle="1" w:styleId="tal00">
    <w:name w:val="tal0"/>
    <w:basedOn w:val="a1"/>
    <w:rsid w:val="00F97561"/>
    <w:pPr>
      <w:keepNext/>
      <w:spacing w:after="0"/>
    </w:pPr>
    <w:rPr>
      <w:rFonts w:ascii="Arial" w:hAnsi="Arial" w:cs="Arial"/>
      <w:sz w:val="18"/>
      <w:szCs w:val="18"/>
      <w:lang w:val="en-US"/>
    </w:rPr>
  </w:style>
  <w:style w:type="paragraph" w:customStyle="1" w:styleId="910">
    <w:name w:val="目录 91"/>
    <w:basedOn w:val="80"/>
    <w:rsid w:val="00F97561"/>
    <w:pPr>
      <w:keepNext w:val="0"/>
      <w:ind w:left="1418" w:hanging="1418"/>
    </w:pPr>
    <w:rPr>
      <w:rFonts w:eastAsia="MS Mincho"/>
      <w:lang w:eastAsia="ja-JP"/>
    </w:rPr>
  </w:style>
  <w:style w:type="paragraph" w:customStyle="1" w:styleId="msolistparagraph0">
    <w:name w:val="msolistparagraph"/>
    <w:basedOn w:val="a1"/>
    <w:rsid w:val="00F97561"/>
    <w:pPr>
      <w:spacing w:after="0"/>
      <w:ind w:leftChars="400" w:left="400"/>
    </w:pPr>
    <w:rPr>
      <w:sz w:val="24"/>
      <w:szCs w:val="24"/>
      <w:lang w:val="en-US" w:eastAsia="ja-JP"/>
    </w:rPr>
  </w:style>
  <w:style w:type="paragraph" w:customStyle="1" w:styleId="no0">
    <w:name w:val="no"/>
    <w:basedOn w:val="a1"/>
    <w:rsid w:val="00F97561"/>
    <w:pPr>
      <w:ind w:left="1135" w:hanging="851"/>
    </w:pPr>
    <w:rPr>
      <w:lang w:val="en-US" w:eastAsia="ja-JP"/>
    </w:rPr>
  </w:style>
  <w:style w:type="paragraph" w:customStyle="1" w:styleId="talcharchar0">
    <w:name w:val="talcharchar"/>
    <w:basedOn w:val="a1"/>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a4"/>
    <w:semiHidden/>
    <w:rsid w:val="00F97561"/>
  </w:style>
  <w:style w:type="numbering" w:customStyle="1" w:styleId="NoList6">
    <w:name w:val="No List6"/>
    <w:next w:val="a4"/>
    <w:semiHidden/>
    <w:rsid w:val="00F97561"/>
  </w:style>
  <w:style w:type="numbering" w:customStyle="1" w:styleId="NoList7">
    <w:name w:val="No List7"/>
    <w:next w:val="a4"/>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宋体" w:hAnsi="Arial"/>
      <w:sz w:val="24"/>
      <w:szCs w:val="28"/>
      <w:lang w:val="en-GB" w:eastAsia="en-US" w:bidi="ar-SA"/>
    </w:rPr>
  </w:style>
  <w:style w:type="numbering" w:customStyle="1" w:styleId="NoList11">
    <w:name w:val="No List11"/>
    <w:next w:val="a4"/>
    <w:semiHidden/>
    <w:rsid w:val="00F97561"/>
  </w:style>
  <w:style w:type="numbering" w:customStyle="1" w:styleId="NoList21">
    <w:name w:val="No List21"/>
    <w:next w:val="a4"/>
    <w:semiHidden/>
    <w:rsid w:val="00F97561"/>
  </w:style>
  <w:style w:type="paragraph" w:customStyle="1" w:styleId="30mm">
    <w:name w:val="段落フォント + 左 :  30 mm"/>
    <w:aliases w:val="ぶら下げインデント :  2.81 字"/>
    <w:basedOn w:val="B2"/>
    <w:rsid w:val="00F97561"/>
    <w:pPr>
      <w:ind w:left="1984" w:hanging="281"/>
    </w:pPr>
    <w:rPr>
      <w:lang w:eastAsia="en-GB"/>
    </w:rPr>
  </w:style>
  <w:style w:type="paragraph" w:customStyle="1" w:styleId="afffe">
    <w:name w:val="標準番号"/>
    <w:basedOn w:val="a1"/>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style>
  <w:style w:type="paragraph" w:customStyle="1" w:styleId="2f1">
    <w:name w:val="列出段落2"/>
    <w:basedOn w:val="a1"/>
    <w:qFormat/>
    <w:rsid w:val="00F97561"/>
    <w:pPr>
      <w:ind w:firstLineChars="200" w:firstLine="420"/>
    </w:pPr>
    <w:rPr>
      <w:lang w:eastAsia="en-GB"/>
    </w:rPr>
  </w:style>
  <w:style w:type="paragraph" w:customStyle="1" w:styleId="1fc">
    <w:name w:val="列出段落1"/>
    <w:basedOn w:val="a1"/>
    <w:qFormat/>
    <w:rsid w:val="00F97561"/>
    <w:pPr>
      <w:ind w:firstLineChars="200" w:firstLine="420"/>
    </w:pPr>
    <w:rPr>
      <w:lang w:eastAsia="en-GB"/>
    </w:rPr>
  </w:style>
  <w:style w:type="paragraph" w:customStyle="1" w:styleId="b31">
    <w:name w:val="b3"/>
    <w:basedOn w:val="a1"/>
    <w:rsid w:val="00F97561"/>
    <w:pPr>
      <w:ind w:left="1135" w:hanging="284"/>
    </w:pPr>
    <w:rPr>
      <w:rFonts w:ascii="Calibri" w:eastAsia="MS PGothic" w:hAnsi="Calibri" w:cs="Calibri"/>
      <w:sz w:val="22"/>
      <w:szCs w:val="22"/>
      <w:lang w:eastAsia="en-GB"/>
    </w:rPr>
  </w:style>
  <w:style w:type="paragraph" w:customStyle="1" w:styleId="b40">
    <w:name w:val="b4"/>
    <w:basedOn w:val="a1"/>
    <w:rsid w:val="00F97561"/>
    <w:pPr>
      <w:ind w:left="1418" w:hanging="284"/>
    </w:pPr>
    <w:rPr>
      <w:rFonts w:ascii="Calibri" w:eastAsia="MS PGothic" w:hAnsi="Calibri" w:cs="Calibri"/>
      <w:sz w:val="22"/>
      <w:szCs w:val="22"/>
      <w:lang w:eastAsia="en-GB"/>
    </w:rPr>
  </w:style>
  <w:style w:type="paragraph" w:customStyle="1" w:styleId="b21">
    <w:name w:val="b2"/>
    <w:basedOn w:val="a1"/>
    <w:rsid w:val="00F97561"/>
    <w:pPr>
      <w:ind w:left="851" w:hanging="284"/>
    </w:pPr>
    <w:rPr>
      <w:rFonts w:eastAsia="MS PGothic"/>
      <w:lang w:eastAsia="en-GB"/>
    </w:rPr>
  </w:style>
  <w:style w:type="paragraph" w:customStyle="1" w:styleId="affff">
    <w:name w:val="見出し"/>
    <w:basedOn w:val="a1"/>
    <w:next w:val="aff1"/>
    <w:rsid w:val="00F9756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F97561"/>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97561"/>
    <w:pPr>
      <w:suppressLineNumbers/>
      <w:suppressAutoHyphens/>
    </w:pPr>
    <w:rPr>
      <w:rFonts w:eastAsia="MS Mincho" w:cs="Mangal"/>
      <w:lang w:eastAsia="ar-SA"/>
    </w:rPr>
  </w:style>
  <w:style w:type="paragraph" w:customStyle="1" w:styleId="5a">
    <w:name w:val="段落番号5"/>
    <w:basedOn w:val="aa"/>
    <w:rsid w:val="00F97561"/>
    <w:pPr>
      <w:tabs>
        <w:tab w:val="num" w:pos="644"/>
      </w:tabs>
      <w:suppressAutoHyphens/>
      <w:ind w:left="644" w:hanging="360"/>
    </w:pPr>
    <w:rPr>
      <w:rFonts w:eastAsia="MS Mincho" w:cs="CG Times (WN)"/>
      <w:lang w:eastAsia="ar-SA"/>
    </w:rPr>
  </w:style>
  <w:style w:type="paragraph" w:customStyle="1" w:styleId="250">
    <w:name w:val="段落番号 25"/>
    <w:basedOn w:val="5a"/>
    <w:rsid w:val="00F97561"/>
    <w:pPr>
      <w:ind w:left="851" w:hanging="284"/>
    </w:pPr>
  </w:style>
  <w:style w:type="paragraph" w:customStyle="1" w:styleId="5b">
    <w:name w:val="箇条書き5"/>
    <w:basedOn w:val="aa"/>
    <w:rsid w:val="00F97561"/>
    <w:pPr>
      <w:tabs>
        <w:tab w:val="num" w:pos="644"/>
      </w:tabs>
      <w:suppressAutoHyphens/>
      <w:ind w:left="644" w:hanging="360"/>
    </w:pPr>
    <w:rPr>
      <w:rFonts w:eastAsia="MS Mincho" w:cs="CG Times (WN)"/>
      <w:lang w:eastAsia="ar-SA"/>
    </w:rPr>
  </w:style>
  <w:style w:type="paragraph" w:customStyle="1" w:styleId="251">
    <w:name w:val="箇条書き 25"/>
    <w:basedOn w:val="5b"/>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aa"/>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0">
    <w:name w:val="一覧 45"/>
    <w:basedOn w:val="351"/>
    <w:rsid w:val="00F97561"/>
    <w:pPr>
      <w:ind w:left="1418"/>
    </w:pPr>
  </w:style>
  <w:style w:type="paragraph" w:customStyle="1" w:styleId="550">
    <w:name w:val="一覧 55"/>
    <w:basedOn w:val="450"/>
    <w:rsid w:val="00F97561"/>
    <w:pPr>
      <w:ind w:left="1702"/>
    </w:pPr>
  </w:style>
  <w:style w:type="paragraph" w:customStyle="1" w:styleId="451">
    <w:name w:val="箇条書き 45"/>
    <w:basedOn w:val="350"/>
    <w:rsid w:val="00F97561"/>
    <w:pPr>
      <w:ind w:left="1418"/>
    </w:pPr>
  </w:style>
  <w:style w:type="paragraph" w:customStyle="1" w:styleId="551">
    <w:name w:val="箇条書き 55"/>
    <w:basedOn w:val="451"/>
    <w:rsid w:val="00F97561"/>
    <w:pPr>
      <w:ind w:left="1702"/>
    </w:pPr>
  </w:style>
  <w:style w:type="paragraph" w:customStyle="1" w:styleId="5c">
    <w:name w:val="コメント文字列5"/>
    <w:basedOn w:val="a1"/>
    <w:rsid w:val="00F97561"/>
    <w:pPr>
      <w:suppressAutoHyphens/>
    </w:pPr>
    <w:rPr>
      <w:rFonts w:eastAsia="MS Mincho" w:cs="CG Times (WN)"/>
      <w:lang w:eastAsia="ar-SA"/>
    </w:rPr>
  </w:style>
  <w:style w:type="paragraph" w:customStyle="1" w:styleId="5d">
    <w:name w:val="コメント内容5"/>
    <w:basedOn w:val="5c"/>
    <w:next w:val="5c"/>
    <w:rsid w:val="00F97561"/>
    <w:rPr>
      <w:b/>
      <w:bCs/>
    </w:rPr>
  </w:style>
  <w:style w:type="paragraph" w:customStyle="1" w:styleId="5e">
    <w:name w:val="見出しマップ5"/>
    <w:basedOn w:val="a1"/>
    <w:rsid w:val="00F975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97561"/>
    <w:pPr>
      <w:suppressAutoHyphens/>
      <w:spacing w:before="120" w:after="120"/>
    </w:pPr>
    <w:rPr>
      <w:rFonts w:eastAsia="MS Mincho" w:cs="CG Times (WN)"/>
      <w:b/>
      <w:lang w:eastAsia="ar-SA"/>
    </w:rPr>
  </w:style>
  <w:style w:type="paragraph" w:customStyle="1" w:styleId="5f">
    <w:name w:val="書式なし5"/>
    <w:basedOn w:val="a1"/>
    <w:rsid w:val="00F97561"/>
    <w:pPr>
      <w:suppressAutoHyphens/>
    </w:pPr>
    <w:rPr>
      <w:rFonts w:ascii="Courier New" w:eastAsia="MS Mincho" w:hAnsi="Courier New" w:cs="CG Times (WN)"/>
      <w:lang w:val="nb-NO" w:eastAsia="ar-SA"/>
    </w:rPr>
  </w:style>
  <w:style w:type="paragraph" w:customStyle="1" w:styleId="240">
    <w:name w:val="本文 24"/>
    <w:basedOn w:val="a1"/>
    <w:rsid w:val="00F97561"/>
    <w:pPr>
      <w:suppressAutoHyphens/>
      <w:spacing w:after="120"/>
    </w:pPr>
    <w:rPr>
      <w:rFonts w:eastAsia="MS Mincho" w:cs="CG Times (WN)"/>
      <w:lang w:eastAsia="ar-SA"/>
    </w:rPr>
  </w:style>
  <w:style w:type="paragraph" w:customStyle="1" w:styleId="340">
    <w:name w:val="本文 34"/>
    <w:basedOn w:val="a1"/>
    <w:rsid w:val="00F97561"/>
    <w:pPr>
      <w:suppressAutoHyphens/>
      <w:spacing w:after="120"/>
    </w:pPr>
    <w:rPr>
      <w:rFonts w:eastAsia="MS Mincho" w:cs="CG Times (WN)"/>
      <w:lang w:eastAsia="ar-SA"/>
    </w:rPr>
  </w:style>
  <w:style w:type="paragraph" w:customStyle="1" w:styleId="Web5">
    <w:name w:val="標準 (Web)5"/>
    <w:basedOn w:val="a1"/>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7561"/>
    <w:pPr>
      <w:suppressAutoHyphens/>
      <w:ind w:left="567"/>
    </w:pPr>
    <w:rPr>
      <w:rFonts w:ascii="Arial" w:eastAsia="MS Mincho" w:hAnsi="Arial" w:cs="Arial"/>
      <w:lang w:eastAsia="ar-SA"/>
    </w:rPr>
  </w:style>
  <w:style w:type="paragraph" w:customStyle="1" w:styleId="5f0">
    <w:name w:val="標準インデント5"/>
    <w:basedOn w:val="a1"/>
    <w:rsid w:val="00F97561"/>
    <w:pPr>
      <w:suppressAutoHyphens/>
      <w:ind w:left="708"/>
    </w:pPr>
    <w:rPr>
      <w:rFonts w:eastAsia="MS Mincho" w:cs="CG Times (WN)"/>
      <w:lang w:eastAsia="ar-SA"/>
    </w:rPr>
  </w:style>
  <w:style w:type="paragraph" w:customStyle="1" w:styleId="5f1">
    <w:name w:val="記5"/>
    <w:basedOn w:val="a1"/>
    <w:next w:val="a1"/>
    <w:rsid w:val="00F97561"/>
    <w:pPr>
      <w:suppressAutoHyphens/>
    </w:pPr>
    <w:rPr>
      <w:rFonts w:eastAsia="MS Mincho" w:cs="CG Times (WN)"/>
      <w:lang w:eastAsia="ar-SA"/>
    </w:rPr>
  </w:style>
  <w:style w:type="paragraph" w:customStyle="1" w:styleId="HTML5">
    <w:name w:val="HTML 書式付き5"/>
    <w:basedOn w:val="a1"/>
    <w:rsid w:val="00F97561"/>
    <w:pPr>
      <w:suppressAutoHyphens/>
    </w:pPr>
    <w:rPr>
      <w:rFonts w:ascii="Courier New" w:eastAsia="MS Mincho" w:hAnsi="Courier New" w:cs="Courier New"/>
      <w:lang w:eastAsia="ar-SA"/>
    </w:rPr>
  </w:style>
  <w:style w:type="paragraph" w:customStyle="1" w:styleId="affff1">
    <w:name w:val="表の内容"/>
    <w:basedOn w:val="a1"/>
    <w:rsid w:val="00F97561"/>
    <w:pPr>
      <w:suppressLineNumbers/>
      <w:suppressAutoHyphens/>
    </w:pPr>
    <w:rPr>
      <w:rFonts w:eastAsia="MS Mincho" w:cs="CG Times (WN)"/>
      <w:lang w:eastAsia="ar-SA"/>
    </w:rPr>
  </w:style>
  <w:style w:type="paragraph" w:customStyle="1" w:styleId="affff2">
    <w:name w:val="表の見出し"/>
    <w:basedOn w:val="affff1"/>
    <w:rsid w:val="00F97561"/>
    <w:pPr>
      <w:jc w:val="center"/>
    </w:pPr>
    <w:rPr>
      <w:b/>
      <w:bCs/>
    </w:rPr>
  </w:style>
  <w:style w:type="paragraph" w:customStyle="1" w:styleId="ListBullet1">
    <w:name w:val="List Bullet1"/>
    <w:basedOn w:val="a1"/>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a1"/>
    <w:rsid w:val="00F97561"/>
    <w:pPr>
      <w:shd w:val="clear" w:color="auto" w:fill="000080"/>
      <w:suppressAutoHyphens/>
    </w:pPr>
    <w:rPr>
      <w:rFonts w:ascii="Tahoma" w:eastAsia="MS Mincho" w:hAnsi="Tahoma"/>
      <w:lang w:eastAsia="ar-SA"/>
    </w:rPr>
  </w:style>
  <w:style w:type="paragraph" w:customStyle="1" w:styleId="PlainText1">
    <w:name w:val="Plain Text1"/>
    <w:basedOn w:val="a1"/>
    <w:rsid w:val="00F97561"/>
    <w:pPr>
      <w:suppressAutoHyphens/>
    </w:pPr>
    <w:rPr>
      <w:rFonts w:ascii="Courier New" w:eastAsia="MS Mincho" w:hAnsi="Courier New"/>
      <w:lang w:val="nb-NO" w:eastAsia="ar-SA"/>
    </w:rPr>
  </w:style>
  <w:style w:type="paragraph" w:customStyle="1" w:styleId="CommentText1">
    <w:name w:val="Comment Text1"/>
    <w:basedOn w:val="a1"/>
    <w:rsid w:val="00F97561"/>
    <w:pPr>
      <w:suppressAutoHyphens/>
    </w:pPr>
    <w:rPr>
      <w:rFonts w:eastAsia="MS Mincho"/>
      <w:lang w:eastAsia="ar-SA"/>
    </w:rPr>
  </w:style>
  <w:style w:type="paragraph" w:customStyle="1" w:styleId="List31">
    <w:name w:val="List 31"/>
    <w:basedOn w:val="a1"/>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aa"/>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aa"/>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a1"/>
    <w:rsid w:val="00F97561"/>
    <w:pPr>
      <w:suppressAutoHyphens/>
      <w:spacing w:after="120"/>
    </w:pPr>
    <w:rPr>
      <w:rFonts w:eastAsia="MS Mincho"/>
      <w:lang w:eastAsia="ar-SA"/>
    </w:rPr>
  </w:style>
  <w:style w:type="paragraph" w:customStyle="1" w:styleId="BodyText31">
    <w:name w:val="Body Text 31"/>
    <w:basedOn w:val="a1"/>
    <w:rsid w:val="00F97561"/>
    <w:pPr>
      <w:suppressAutoHyphens/>
      <w:spacing w:after="120"/>
    </w:pPr>
    <w:rPr>
      <w:rFonts w:eastAsia="MS Mincho"/>
      <w:lang w:eastAsia="ar-SA"/>
    </w:rPr>
  </w:style>
  <w:style w:type="paragraph" w:customStyle="1" w:styleId="BodyTextIndent21">
    <w:name w:val="Body Text Indent 21"/>
    <w:basedOn w:val="a1"/>
    <w:rsid w:val="00F97561"/>
    <w:pPr>
      <w:suppressAutoHyphens/>
      <w:ind w:left="567"/>
    </w:pPr>
    <w:rPr>
      <w:rFonts w:ascii="Arial" w:eastAsia="MS Mincho" w:hAnsi="Arial" w:cs="Arial"/>
      <w:lang w:eastAsia="ar-SA"/>
    </w:rPr>
  </w:style>
  <w:style w:type="paragraph" w:customStyle="1" w:styleId="NormalIndent1">
    <w:name w:val="Normal Indent1"/>
    <w:basedOn w:val="a1"/>
    <w:rsid w:val="00F97561"/>
    <w:pPr>
      <w:suppressAutoHyphens/>
      <w:ind w:left="708"/>
    </w:pPr>
    <w:rPr>
      <w:rFonts w:eastAsia="MS Mincho"/>
      <w:lang w:eastAsia="ar-SA"/>
    </w:rPr>
  </w:style>
  <w:style w:type="paragraph" w:customStyle="1" w:styleId="NoteHeading1">
    <w:name w:val="Note Heading1"/>
    <w:basedOn w:val="a1"/>
    <w:next w:val="a1"/>
    <w:rsid w:val="00F97561"/>
    <w:pPr>
      <w:suppressAutoHyphens/>
    </w:pPr>
    <w:rPr>
      <w:rFonts w:eastAsia="MS Mincho"/>
      <w:lang w:eastAsia="ar-SA"/>
    </w:rPr>
  </w:style>
  <w:style w:type="paragraph" w:customStyle="1" w:styleId="affff3">
    <w:name w:val="枠の内容"/>
    <w:basedOn w:val="aff1"/>
    <w:rsid w:val="00F97561"/>
  </w:style>
  <w:style w:type="paragraph" w:customStyle="1" w:styleId="numberedlist0">
    <w:name w:val="numbered list"/>
    <w:basedOn w:val="a9"/>
    <w:rsid w:val="00F97561"/>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1"/>
    <w:rsid w:val="00F97561"/>
    <w:pPr>
      <w:tabs>
        <w:tab w:val="left" w:pos="1134"/>
      </w:tabs>
      <w:spacing w:after="0"/>
    </w:pPr>
    <w:rPr>
      <w:rFonts w:eastAsia="MS Mincho"/>
      <w:lang w:eastAsia="en-GB"/>
    </w:rPr>
  </w:style>
  <w:style w:type="paragraph" w:customStyle="1" w:styleId="Meetingcaption">
    <w:name w:val="Meeting caption"/>
    <w:basedOn w:val="a1"/>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F97561"/>
    <w:pPr>
      <w:spacing w:after="240"/>
      <w:jc w:val="both"/>
    </w:pPr>
    <w:rPr>
      <w:rFonts w:ascii="Helvetica" w:hAnsi="Helvetica"/>
      <w:lang w:eastAsia="en-GB"/>
    </w:rPr>
  </w:style>
  <w:style w:type="paragraph" w:customStyle="1" w:styleId="Cell">
    <w:name w:val="Cell"/>
    <w:basedOn w:val="a1"/>
    <w:rsid w:val="00F97561"/>
    <w:pPr>
      <w:spacing w:after="0" w:line="240" w:lineRule="exact"/>
      <w:jc w:val="center"/>
    </w:pPr>
    <w:rPr>
      <w:sz w:val="16"/>
      <w:lang w:val="en-US" w:eastAsia="en-GB"/>
    </w:rPr>
  </w:style>
  <w:style w:type="paragraph" w:customStyle="1" w:styleId="h61">
    <w:name w:val="h6"/>
    <w:basedOn w:val="a1"/>
    <w:rsid w:val="00F97561"/>
    <w:pPr>
      <w:spacing w:before="100" w:beforeAutospacing="1" w:after="100" w:afterAutospacing="1"/>
    </w:pPr>
    <w:rPr>
      <w:sz w:val="24"/>
      <w:szCs w:val="24"/>
      <w:lang w:val="en-US" w:eastAsia="en-GB"/>
    </w:rPr>
  </w:style>
  <w:style w:type="paragraph" w:customStyle="1" w:styleId="tah0">
    <w:name w:val="tah"/>
    <w:basedOn w:val="a1"/>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F97561"/>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a1"/>
    <w:qFormat/>
    <w:rsid w:val="00F97561"/>
    <w:pPr>
      <w:ind w:left="720"/>
      <w:contextualSpacing/>
    </w:pPr>
    <w:rPr>
      <w:lang w:eastAsia="en-GB"/>
    </w:rPr>
  </w:style>
  <w:style w:type="numbering" w:customStyle="1" w:styleId="NoList8">
    <w:name w:val="No List8"/>
    <w:next w:val="a4"/>
    <w:semiHidden/>
    <w:rsid w:val="00F97561"/>
  </w:style>
  <w:style w:type="numbering" w:customStyle="1" w:styleId="NoList12">
    <w:name w:val="No List12"/>
    <w:next w:val="a4"/>
    <w:semiHidden/>
    <w:rsid w:val="00F97561"/>
  </w:style>
  <w:style w:type="numbering" w:customStyle="1" w:styleId="NoList22">
    <w:name w:val="No List22"/>
    <w:next w:val="a4"/>
    <w:semiHidden/>
    <w:rsid w:val="00F97561"/>
  </w:style>
  <w:style w:type="numbering" w:customStyle="1" w:styleId="NoList9">
    <w:name w:val="No List9"/>
    <w:next w:val="a4"/>
    <w:semiHidden/>
    <w:rsid w:val="00F97561"/>
  </w:style>
  <w:style w:type="numbering" w:customStyle="1" w:styleId="NoList13">
    <w:name w:val="No List13"/>
    <w:next w:val="a4"/>
    <w:semiHidden/>
    <w:rsid w:val="00F97561"/>
  </w:style>
  <w:style w:type="numbering" w:customStyle="1" w:styleId="NoList23">
    <w:name w:val="No List23"/>
    <w:next w:val="a4"/>
    <w:semiHidden/>
    <w:rsid w:val="00F97561"/>
  </w:style>
  <w:style w:type="numbering" w:customStyle="1" w:styleId="NoList10">
    <w:name w:val="No List10"/>
    <w:next w:val="a4"/>
    <w:semiHidden/>
    <w:rsid w:val="00F97561"/>
  </w:style>
  <w:style w:type="paragraph" w:customStyle="1" w:styleId="1fd">
    <w:name w:val="図表番号1"/>
    <w:basedOn w:val="a1"/>
    <w:rsid w:val="00F97561"/>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F97561"/>
    <w:pPr>
      <w:tabs>
        <w:tab w:val="num" w:pos="644"/>
      </w:tabs>
      <w:suppressAutoHyphens/>
      <w:ind w:left="644" w:hanging="360"/>
    </w:pPr>
    <w:rPr>
      <w:rFonts w:eastAsia="MS Mincho" w:cs="CG Times (WN)"/>
      <w:lang w:eastAsia="ar-SA"/>
    </w:rPr>
  </w:style>
  <w:style w:type="paragraph" w:customStyle="1" w:styleId="211">
    <w:name w:val="段落番号 21"/>
    <w:basedOn w:val="1fe"/>
    <w:rsid w:val="00F97561"/>
    <w:pPr>
      <w:ind w:left="851" w:hanging="284"/>
    </w:pPr>
  </w:style>
  <w:style w:type="paragraph" w:customStyle="1" w:styleId="1ff">
    <w:name w:val="箇条書き1"/>
    <w:basedOn w:val="aa"/>
    <w:rsid w:val="00F97561"/>
    <w:pPr>
      <w:tabs>
        <w:tab w:val="num" w:pos="644"/>
      </w:tabs>
      <w:suppressAutoHyphens/>
      <w:ind w:left="644" w:hanging="360"/>
    </w:pPr>
    <w:rPr>
      <w:rFonts w:eastAsia="MS Mincho" w:cs="CG Times (WN)"/>
      <w:lang w:eastAsia="ar-SA"/>
    </w:rPr>
  </w:style>
  <w:style w:type="paragraph" w:customStyle="1" w:styleId="212">
    <w:name w:val="箇条書き 21"/>
    <w:basedOn w:val="1ff"/>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aa"/>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2">
    <w:name w:val="一覧 51"/>
    <w:basedOn w:val="412"/>
    <w:rsid w:val="00F97561"/>
    <w:pPr>
      <w:ind w:left="1702"/>
    </w:pPr>
  </w:style>
  <w:style w:type="paragraph" w:customStyle="1" w:styleId="413">
    <w:name w:val="箇条書き 41"/>
    <w:basedOn w:val="312"/>
    <w:rsid w:val="00F97561"/>
    <w:pPr>
      <w:ind w:left="1418"/>
    </w:pPr>
  </w:style>
  <w:style w:type="paragraph" w:customStyle="1" w:styleId="513">
    <w:name w:val="箇条書き 51"/>
    <w:basedOn w:val="413"/>
    <w:rsid w:val="00F97561"/>
    <w:pPr>
      <w:ind w:left="1702"/>
    </w:pPr>
  </w:style>
  <w:style w:type="paragraph" w:customStyle="1" w:styleId="1ff0">
    <w:name w:val="コメント文字列1"/>
    <w:basedOn w:val="a1"/>
    <w:rsid w:val="00F97561"/>
    <w:pPr>
      <w:suppressAutoHyphens/>
    </w:pPr>
    <w:rPr>
      <w:rFonts w:eastAsia="MS Mincho" w:cs="CG Times (WN)"/>
      <w:lang w:eastAsia="ar-SA"/>
    </w:rPr>
  </w:style>
  <w:style w:type="paragraph" w:customStyle="1" w:styleId="1ff1">
    <w:name w:val="コメント内容1"/>
    <w:basedOn w:val="1ff0"/>
    <w:next w:val="1ff0"/>
    <w:rsid w:val="00F97561"/>
    <w:rPr>
      <w:b/>
      <w:bCs/>
    </w:rPr>
  </w:style>
  <w:style w:type="paragraph" w:customStyle="1" w:styleId="1ff2">
    <w:name w:val="見出しマップ1"/>
    <w:basedOn w:val="a1"/>
    <w:rsid w:val="00F97561"/>
    <w:pPr>
      <w:shd w:val="clear" w:color="auto" w:fill="000080"/>
      <w:suppressAutoHyphens/>
    </w:pPr>
    <w:rPr>
      <w:rFonts w:ascii="Tahoma" w:eastAsia="MS Mincho" w:hAnsi="Tahoma" w:cs="Tahoma"/>
      <w:lang w:eastAsia="ar-SA"/>
    </w:rPr>
  </w:style>
  <w:style w:type="paragraph" w:customStyle="1" w:styleId="1ff3">
    <w:name w:val="書式なし1"/>
    <w:basedOn w:val="a1"/>
    <w:rsid w:val="00F97561"/>
    <w:pPr>
      <w:suppressAutoHyphens/>
    </w:pPr>
    <w:rPr>
      <w:rFonts w:ascii="Courier New" w:eastAsia="MS Mincho" w:hAnsi="Courier New" w:cs="CG Times (WN)"/>
      <w:lang w:val="nb-NO" w:eastAsia="ar-SA"/>
    </w:rPr>
  </w:style>
  <w:style w:type="paragraph" w:customStyle="1" w:styleId="214">
    <w:name w:val="本文 21"/>
    <w:basedOn w:val="a1"/>
    <w:rsid w:val="00F97561"/>
    <w:pPr>
      <w:suppressAutoHyphens/>
      <w:spacing w:after="120"/>
    </w:pPr>
    <w:rPr>
      <w:rFonts w:eastAsia="MS Mincho" w:cs="CG Times (WN)"/>
      <w:lang w:eastAsia="ar-SA"/>
    </w:rPr>
  </w:style>
  <w:style w:type="paragraph" w:customStyle="1" w:styleId="314">
    <w:name w:val="本文 31"/>
    <w:basedOn w:val="a1"/>
    <w:rsid w:val="00F97561"/>
    <w:pPr>
      <w:suppressAutoHyphens/>
      <w:spacing w:after="120"/>
    </w:pPr>
    <w:rPr>
      <w:rFonts w:eastAsia="MS Mincho" w:cs="CG Times (WN)"/>
      <w:lang w:eastAsia="ar-SA"/>
    </w:rPr>
  </w:style>
  <w:style w:type="paragraph" w:customStyle="1" w:styleId="Web1">
    <w:name w:val="標準 (Web)1"/>
    <w:basedOn w:val="a1"/>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F97561"/>
    <w:pPr>
      <w:suppressAutoHyphens/>
      <w:ind w:left="567"/>
    </w:pPr>
    <w:rPr>
      <w:rFonts w:ascii="Arial" w:eastAsia="MS Mincho" w:hAnsi="Arial" w:cs="Arial"/>
      <w:lang w:eastAsia="ar-SA"/>
    </w:rPr>
  </w:style>
  <w:style w:type="paragraph" w:customStyle="1" w:styleId="1ff4">
    <w:name w:val="標準インデント1"/>
    <w:basedOn w:val="a1"/>
    <w:rsid w:val="00F97561"/>
    <w:pPr>
      <w:suppressAutoHyphens/>
      <w:ind w:left="708"/>
    </w:pPr>
    <w:rPr>
      <w:rFonts w:eastAsia="MS Mincho" w:cs="CG Times (WN)"/>
      <w:lang w:eastAsia="ar-SA"/>
    </w:rPr>
  </w:style>
  <w:style w:type="paragraph" w:customStyle="1" w:styleId="1ff5">
    <w:name w:val="記1"/>
    <w:basedOn w:val="a1"/>
    <w:next w:val="a1"/>
    <w:rsid w:val="00F97561"/>
    <w:pPr>
      <w:suppressAutoHyphens/>
    </w:pPr>
    <w:rPr>
      <w:rFonts w:eastAsia="MS Mincho" w:cs="CG Times (WN)"/>
      <w:lang w:eastAsia="ar-SA"/>
    </w:rPr>
  </w:style>
  <w:style w:type="paragraph" w:customStyle="1" w:styleId="HTML10">
    <w:name w:val="HTML 書式付き1"/>
    <w:basedOn w:val="a1"/>
    <w:rsid w:val="00F97561"/>
    <w:pPr>
      <w:suppressAutoHyphens/>
    </w:pPr>
    <w:rPr>
      <w:rFonts w:ascii="Courier New" w:eastAsia="MS Mincho" w:hAnsi="Courier New" w:cs="Courier New"/>
      <w:lang w:eastAsia="ar-SA"/>
    </w:rPr>
  </w:style>
  <w:style w:type="numbering" w:customStyle="1" w:styleId="NoList14">
    <w:name w:val="No List14"/>
    <w:next w:val="a4"/>
    <w:semiHidden/>
    <w:rsid w:val="00F97561"/>
  </w:style>
  <w:style w:type="numbering" w:customStyle="1" w:styleId="NoList24">
    <w:name w:val="No List24"/>
    <w:next w:val="a4"/>
    <w:semiHidden/>
    <w:rsid w:val="00F97561"/>
  </w:style>
  <w:style w:type="numbering" w:customStyle="1" w:styleId="NoList31">
    <w:name w:val="No List31"/>
    <w:next w:val="a4"/>
    <w:semiHidden/>
    <w:rsid w:val="00F97561"/>
  </w:style>
  <w:style w:type="numbering" w:customStyle="1" w:styleId="NoList41">
    <w:name w:val="No List41"/>
    <w:next w:val="a4"/>
    <w:semiHidden/>
    <w:rsid w:val="00F97561"/>
  </w:style>
  <w:style w:type="numbering" w:customStyle="1" w:styleId="NoList51">
    <w:name w:val="No List51"/>
    <w:next w:val="a4"/>
    <w:semiHidden/>
    <w:rsid w:val="00F97561"/>
  </w:style>
  <w:style w:type="paragraph" w:customStyle="1" w:styleId="1ff6">
    <w:name w:val="题注1"/>
    <w:basedOn w:val="a1"/>
    <w:next w:val="a1"/>
    <w:rsid w:val="00F97561"/>
    <w:pPr>
      <w:spacing w:before="120" w:after="120"/>
    </w:pPr>
    <w:rPr>
      <w:rFonts w:eastAsia="MS Mincho"/>
      <w:b/>
      <w:lang w:eastAsia="en-GB"/>
    </w:rPr>
  </w:style>
  <w:style w:type="paragraph" w:customStyle="1" w:styleId="1ff7">
    <w:name w:val="图表目录1"/>
    <w:basedOn w:val="a1"/>
    <w:next w:val="a1"/>
    <w:rsid w:val="00F97561"/>
    <w:pPr>
      <w:ind w:left="400" w:hanging="400"/>
      <w:jc w:val="center"/>
    </w:pPr>
    <w:rPr>
      <w:rFonts w:eastAsia="MS Mincho"/>
      <w:b/>
      <w:lang w:eastAsia="en-GB"/>
    </w:rPr>
  </w:style>
  <w:style w:type="numbering" w:customStyle="1" w:styleId="NoList15">
    <w:name w:val="No List15"/>
    <w:next w:val="a4"/>
    <w:semiHidden/>
    <w:rsid w:val="00F97561"/>
  </w:style>
  <w:style w:type="numbering" w:customStyle="1" w:styleId="NoList16">
    <w:name w:val="No List16"/>
    <w:next w:val="a4"/>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F97561"/>
  </w:style>
  <w:style w:type="paragraph" w:customStyle="1" w:styleId="editorsnote0">
    <w:name w:val="editorsnote"/>
    <w:basedOn w:val="a1"/>
    <w:rsid w:val="00F97561"/>
    <w:pPr>
      <w:spacing w:after="0"/>
    </w:pPr>
    <w:rPr>
      <w:rFonts w:eastAsia="Calibri"/>
      <w:sz w:val="24"/>
      <w:szCs w:val="24"/>
      <w:lang w:val="sv-SE" w:eastAsia="sv-SE"/>
    </w:rPr>
  </w:style>
  <w:style w:type="paragraph" w:customStyle="1" w:styleId="TTan">
    <w:name w:val="TTan"/>
    <w:basedOn w:val="FP"/>
    <w:qFormat/>
    <w:rsid w:val="00F97561"/>
    <w:rPr>
      <w:rFonts w:ascii="Arial" w:hAnsi="Arial"/>
      <w:sz w:val="18"/>
      <w:lang w:eastAsia="en-GB"/>
    </w:rPr>
  </w:style>
  <w:style w:type="paragraph" w:customStyle="1" w:styleId="3e">
    <w:name w:val="変更箇所3"/>
    <w:hidden/>
    <w:semiHidden/>
    <w:rsid w:val="00F97561"/>
    <w:rPr>
      <w:rFonts w:ascii="Times New Roman" w:eastAsia="MS Mincho" w:hAnsi="Times New Roman" w:cs="Times New Roman"/>
      <w:lang w:val="en-GB" w:eastAsia="en-US"/>
    </w:rPr>
  </w:style>
  <w:style w:type="paragraph" w:customStyle="1" w:styleId="2f2">
    <w:name w:val="変更箇所2"/>
    <w:hidden/>
    <w:semiHidden/>
    <w:rsid w:val="00F97561"/>
    <w:rPr>
      <w:rFonts w:ascii="Times New Roman" w:eastAsia="MS Mincho" w:hAnsi="Times New Roman" w:cs="Times New Roman"/>
      <w:lang w:val="en-GB" w:eastAsia="en-US"/>
    </w:rPr>
  </w:style>
  <w:style w:type="paragraph" w:customStyle="1" w:styleId="911">
    <w:name w:val="目錄 91"/>
    <w:basedOn w:val="80"/>
    <w:rsid w:val="00F97561"/>
    <w:pPr>
      <w:ind w:left="1418" w:hanging="1418"/>
    </w:pPr>
    <w:rPr>
      <w:rFonts w:eastAsia="MS Mincho"/>
      <w:lang w:eastAsia="en-GB"/>
    </w:rPr>
  </w:style>
  <w:style w:type="paragraph" w:customStyle="1" w:styleId="1ff8">
    <w:name w:val="標號1"/>
    <w:basedOn w:val="a1"/>
    <w:next w:val="a1"/>
    <w:rsid w:val="00F97561"/>
    <w:pPr>
      <w:spacing w:before="120" w:after="120"/>
    </w:pPr>
    <w:rPr>
      <w:rFonts w:eastAsia="MS Mincho"/>
      <w:b/>
      <w:lang w:eastAsia="en-GB"/>
    </w:rPr>
  </w:style>
  <w:style w:type="paragraph" w:customStyle="1" w:styleId="1ff9">
    <w:name w:val="圖表目錄1"/>
    <w:basedOn w:val="a1"/>
    <w:next w:val="a1"/>
    <w:rsid w:val="00F97561"/>
    <w:pPr>
      <w:ind w:left="400" w:hanging="400"/>
      <w:jc w:val="center"/>
    </w:pPr>
    <w:rPr>
      <w:rFonts w:eastAsia="MS Mincho"/>
      <w:b/>
      <w:lang w:eastAsia="en-GB"/>
    </w:rPr>
  </w:style>
  <w:style w:type="paragraph" w:customStyle="1" w:styleId="Verzeichnis91">
    <w:name w:val="Verzeichnis 91"/>
    <w:basedOn w:val="80"/>
    <w:rsid w:val="00F97561"/>
    <w:pPr>
      <w:ind w:left="1418" w:hanging="1418"/>
    </w:pPr>
    <w:rPr>
      <w:rFonts w:eastAsia="MS Mincho"/>
      <w:lang w:eastAsia="ja-JP"/>
    </w:rPr>
  </w:style>
  <w:style w:type="paragraph" w:customStyle="1" w:styleId="Beschriftung1">
    <w:name w:val="Beschriftung1"/>
    <w:basedOn w:val="a1"/>
    <w:next w:val="a1"/>
    <w:rsid w:val="00F97561"/>
    <w:pPr>
      <w:spacing w:before="120" w:after="120"/>
    </w:pPr>
    <w:rPr>
      <w:rFonts w:eastAsia="MS Mincho"/>
      <w:b/>
      <w:lang w:eastAsia="ja-JP"/>
    </w:rPr>
  </w:style>
  <w:style w:type="paragraph" w:customStyle="1" w:styleId="Abbildungsverzeichnis1">
    <w:name w:val="Abbildungsverzeichnis1"/>
    <w:basedOn w:val="a1"/>
    <w:next w:val="a1"/>
    <w:rsid w:val="00F97561"/>
    <w:pPr>
      <w:ind w:left="400" w:hanging="400"/>
      <w:jc w:val="center"/>
    </w:pPr>
    <w:rPr>
      <w:rFonts w:eastAsia="MS Mincho"/>
      <w:b/>
      <w:lang w:eastAsia="ja-JP"/>
    </w:rPr>
  </w:style>
  <w:style w:type="paragraph" w:customStyle="1" w:styleId="3f">
    <w:name w:val="无间隔3"/>
    <w:qFormat/>
    <w:rsid w:val="00F97561"/>
    <w:rPr>
      <w:rFonts w:ascii="Times New Roman" w:hAnsi="Times New Roman" w:cs="Times New Roman"/>
      <w:lang w:val="en-GB" w:eastAsia="en-US"/>
    </w:rPr>
  </w:style>
  <w:style w:type="paragraph" w:customStyle="1" w:styleId="3f0">
    <w:name w:val="수정3"/>
    <w:hidden/>
    <w:semiHidden/>
    <w:rsid w:val="00F97561"/>
    <w:rPr>
      <w:rFonts w:ascii="Times New Roman" w:eastAsia="Batang" w:hAnsi="Times New Roman" w:cs="Times New Roman"/>
      <w:lang w:val="en-GB" w:eastAsia="en-US"/>
    </w:rPr>
  </w:style>
  <w:style w:type="paragraph" w:customStyle="1" w:styleId="4a">
    <w:name w:val="수정4"/>
    <w:hidden/>
    <w:semiHidden/>
    <w:rsid w:val="00F97561"/>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a1"/>
    <w:rsid w:val="00F97561"/>
    <w:pPr>
      <w:numPr>
        <w:numId w:val="6"/>
      </w:numPr>
    </w:pPr>
    <w:rPr>
      <w:lang w:eastAsia="en-GB"/>
    </w:rPr>
  </w:style>
  <w:style w:type="paragraph" w:customStyle="1" w:styleId="Tadc">
    <w:name w:val="Tadc"/>
    <w:basedOn w:val="a1"/>
    <w:rsid w:val="00F97561"/>
    <w:rPr>
      <w:rFonts w:cs="v4.2.0"/>
      <w:lang w:eastAsia="en-GB"/>
    </w:rPr>
  </w:style>
  <w:style w:type="paragraph" w:customStyle="1" w:styleId="Atl">
    <w:name w:val="Atl"/>
    <w:basedOn w:val="a1"/>
    <w:rsid w:val="00F97561"/>
    <w:rPr>
      <w:rFonts w:cs="v4.2.0"/>
      <w:lang w:eastAsia="en-GB"/>
    </w:rPr>
  </w:style>
  <w:style w:type="paragraph" w:customStyle="1" w:styleId="Es">
    <w:name w:val="Es"/>
    <w:basedOn w:val="B1"/>
    <w:rsid w:val="00F97561"/>
    <w:rPr>
      <w:rFonts w:cs="v4.2.0"/>
      <w:lang w:eastAsia="x-none"/>
    </w:rPr>
  </w:style>
  <w:style w:type="paragraph" w:customStyle="1" w:styleId="TTH">
    <w:name w:val="TTH"/>
    <w:basedOn w:val="a1"/>
    <w:rsid w:val="00F97561"/>
    <w:pPr>
      <w:jc w:val="center"/>
    </w:pPr>
    <w:rPr>
      <w:rFonts w:ascii="Arial" w:hAnsi="Arial" w:cs="Arial"/>
      <w:b/>
      <w:lang w:eastAsia="ja-JP"/>
    </w:rPr>
  </w:style>
  <w:style w:type="paragraph" w:customStyle="1" w:styleId="standard">
    <w:name w:val="standard"/>
    <w:rsid w:val="00F97561"/>
    <w:pPr>
      <w:numPr>
        <w:numId w:val="7"/>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F97561"/>
    <w:pPr>
      <w:tabs>
        <w:tab w:val="left" w:pos="432"/>
      </w:tabs>
      <w:ind w:left="0" w:firstLine="0"/>
      <w:outlineLvl w:val="9"/>
    </w:pPr>
  </w:style>
  <w:style w:type="paragraph" w:customStyle="1" w:styleId="21">
    <w:name w:val="21"/>
    <w:basedOn w:val="a1"/>
    <w:rsid w:val="00F97561"/>
    <w:pPr>
      <w:numPr>
        <w:ilvl w:val="1"/>
        <w:numId w:val="8"/>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1"/>
    <w:next w:val="a1"/>
    <w:link w:val="TableDescriptionChar"/>
    <w:rsid w:val="00F97561"/>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F97561"/>
    <w:pPr>
      <w:spacing w:before="200" w:after="0"/>
      <w:ind w:left="0" w:firstLine="0"/>
    </w:pPr>
    <w:rPr>
      <w:rFonts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F97561"/>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97561"/>
    <w:rPr>
      <w:rFonts w:ascii="Times New Roman" w:eastAsia="Times New Roman" w:hAnsi="Times New Roman" w:cs="Times New Roman"/>
      <w:lang w:val="en-GB" w:eastAsia="en-GB"/>
    </w:rPr>
    <w:tblPr/>
  </w:style>
  <w:style w:type="table" w:customStyle="1" w:styleId="TableGrid11">
    <w:name w:val="Table Grid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a1"/>
    <w:rsid w:val="00F97561"/>
    <w:pPr>
      <w:suppressAutoHyphens/>
      <w:spacing w:after="120"/>
    </w:pPr>
    <w:rPr>
      <w:rFonts w:eastAsia="MS Mincho" w:cs="CG Times (WN)"/>
      <w:lang w:eastAsia="ar-SA"/>
    </w:rPr>
  </w:style>
  <w:style w:type="paragraph" w:customStyle="1" w:styleId="320">
    <w:name w:val="本文 32"/>
    <w:basedOn w:val="a1"/>
    <w:rsid w:val="00F97561"/>
    <w:pPr>
      <w:suppressAutoHyphens/>
      <w:spacing w:after="120"/>
    </w:pPr>
    <w:rPr>
      <w:rFonts w:eastAsia="MS Mincho" w:cs="CG Times (WN)"/>
      <w:lang w:eastAsia="ar-SA"/>
    </w:rPr>
  </w:style>
  <w:style w:type="paragraph" w:customStyle="1" w:styleId="4b">
    <w:name w:val="吹き出し4"/>
    <w:basedOn w:val="a1"/>
    <w:rsid w:val="00F97561"/>
    <w:rPr>
      <w:rFonts w:ascii="Tahoma" w:eastAsia="MS Mincho" w:hAnsi="Tahoma" w:cs="Tahoma"/>
      <w:sz w:val="16"/>
      <w:szCs w:val="16"/>
      <w:lang w:eastAsia="en-GB"/>
    </w:rPr>
  </w:style>
  <w:style w:type="paragraph" w:customStyle="1" w:styleId="2f3">
    <w:name w:val="図表番号2"/>
    <w:basedOn w:val="a1"/>
    <w:rsid w:val="00F97561"/>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F97561"/>
    <w:pPr>
      <w:tabs>
        <w:tab w:val="num" w:pos="644"/>
      </w:tabs>
      <w:suppressAutoHyphens/>
      <w:ind w:left="644" w:hanging="360"/>
    </w:pPr>
    <w:rPr>
      <w:rFonts w:eastAsia="MS Mincho" w:cs="CG Times (WN)"/>
      <w:lang w:eastAsia="ar-SA"/>
    </w:rPr>
  </w:style>
  <w:style w:type="paragraph" w:customStyle="1" w:styleId="221">
    <w:name w:val="段落番号 22"/>
    <w:basedOn w:val="2f4"/>
    <w:rsid w:val="00F97561"/>
    <w:pPr>
      <w:ind w:left="851" w:hanging="284"/>
    </w:pPr>
  </w:style>
  <w:style w:type="paragraph" w:customStyle="1" w:styleId="2f5">
    <w:name w:val="箇条書き2"/>
    <w:basedOn w:val="aa"/>
    <w:rsid w:val="00F97561"/>
    <w:pPr>
      <w:tabs>
        <w:tab w:val="num" w:pos="644"/>
      </w:tabs>
      <w:suppressAutoHyphens/>
      <w:ind w:left="644" w:hanging="360"/>
    </w:pPr>
    <w:rPr>
      <w:rFonts w:eastAsia="MS Mincho" w:cs="CG Times (WN)"/>
      <w:lang w:eastAsia="ar-SA"/>
    </w:rPr>
  </w:style>
  <w:style w:type="paragraph" w:customStyle="1" w:styleId="222">
    <w:name w:val="箇条書き 22"/>
    <w:basedOn w:val="2f5"/>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aa"/>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f6">
    <w:name w:val="コメント文字列2"/>
    <w:basedOn w:val="a1"/>
    <w:rsid w:val="00F97561"/>
    <w:pPr>
      <w:suppressAutoHyphens/>
    </w:pPr>
    <w:rPr>
      <w:rFonts w:eastAsia="MS Mincho" w:cs="CG Times (WN)"/>
      <w:lang w:eastAsia="ar-SA"/>
    </w:rPr>
  </w:style>
  <w:style w:type="paragraph" w:customStyle="1" w:styleId="2f7">
    <w:name w:val="コメント内容2"/>
    <w:basedOn w:val="2f6"/>
    <w:next w:val="2f6"/>
    <w:rsid w:val="00F97561"/>
    <w:rPr>
      <w:b/>
      <w:bCs/>
    </w:rPr>
  </w:style>
  <w:style w:type="paragraph" w:customStyle="1" w:styleId="2f8">
    <w:name w:val="見出しマップ2"/>
    <w:basedOn w:val="a1"/>
    <w:rsid w:val="00F97561"/>
    <w:pPr>
      <w:shd w:val="clear" w:color="auto" w:fill="000080"/>
      <w:suppressAutoHyphens/>
    </w:pPr>
    <w:rPr>
      <w:rFonts w:ascii="Tahoma" w:eastAsia="MS Mincho" w:hAnsi="Tahoma" w:cs="Tahoma"/>
      <w:lang w:eastAsia="ar-SA"/>
    </w:rPr>
  </w:style>
  <w:style w:type="paragraph" w:customStyle="1" w:styleId="2f9">
    <w:name w:val="書式なし2"/>
    <w:basedOn w:val="a1"/>
    <w:rsid w:val="00F97561"/>
    <w:pPr>
      <w:suppressAutoHyphens/>
    </w:pPr>
    <w:rPr>
      <w:rFonts w:ascii="Courier New" w:eastAsia="MS Mincho" w:hAnsi="Courier New" w:cs="CG Times (WN)"/>
      <w:lang w:val="nb-NO" w:eastAsia="ar-SA"/>
    </w:rPr>
  </w:style>
  <w:style w:type="paragraph" w:customStyle="1" w:styleId="Web2">
    <w:name w:val="標準 (Web)2"/>
    <w:basedOn w:val="a1"/>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F97561"/>
    <w:pPr>
      <w:suppressAutoHyphens/>
      <w:ind w:left="567"/>
    </w:pPr>
    <w:rPr>
      <w:rFonts w:ascii="Arial" w:eastAsia="MS Mincho" w:hAnsi="Arial" w:cs="Arial"/>
      <w:lang w:eastAsia="ar-SA"/>
    </w:rPr>
  </w:style>
  <w:style w:type="paragraph" w:customStyle="1" w:styleId="2fa">
    <w:name w:val="標準インデント2"/>
    <w:basedOn w:val="a1"/>
    <w:rsid w:val="00F97561"/>
    <w:pPr>
      <w:suppressAutoHyphens/>
      <w:ind w:left="708"/>
    </w:pPr>
    <w:rPr>
      <w:rFonts w:eastAsia="MS Mincho" w:cs="CG Times (WN)"/>
      <w:lang w:eastAsia="ar-SA"/>
    </w:rPr>
  </w:style>
  <w:style w:type="paragraph" w:customStyle="1" w:styleId="2fb">
    <w:name w:val="記2"/>
    <w:basedOn w:val="a1"/>
    <w:next w:val="a1"/>
    <w:rsid w:val="00F97561"/>
    <w:pPr>
      <w:suppressAutoHyphens/>
    </w:pPr>
    <w:rPr>
      <w:rFonts w:eastAsia="MS Mincho" w:cs="CG Times (WN)"/>
      <w:lang w:eastAsia="ar-SA"/>
    </w:rPr>
  </w:style>
  <w:style w:type="paragraph" w:customStyle="1" w:styleId="HTML20">
    <w:name w:val="HTML 書式付き2"/>
    <w:basedOn w:val="a1"/>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a4"/>
    <w:semiHidden/>
    <w:rsid w:val="00F97561"/>
  </w:style>
  <w:style w:type="paragraph" w:customStyle="1" w:styleId="List1">
    <w:name w:val="List 1"/>
    <w:basedOn w:val="a1"/>
    <w:link w:val="List1Char"/>
    <w:uiPriority w:val="99"/>
    <w:qFormat/>
    <w:rsid w:val="00F97561"/>
    <w:pPr>
      <w:numPr>
        <w:numId w:val="11"/>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a1"/>
    <w:uiPriority w:val="99"/>
    <w:qFormat/>
    <w:rsid w:val="00F97561"/>
    <w:rPr>
      <w:color w:val="E36C0A"/>
      <w:lang w:eastAsia="en-GB"/>
    </w:rPr>
  </w:style>
  <w:style w:type="paragraph" w:customStyle="1" w:styleId="Numbered1">
    <w:name w:val="Numbered 1"/>
    <w:basedOn w:val="a1"/>
    <w:rsid w:val="00F97561"/>
    <w:pPr>
      <w:numPr>
        <w:numId w:val="12"/>
      </w:numPr>
      <w:spacing w:before="60"/>
    </w:pPr>
    <w:rPr>
      <w:lang w:eastAsia="en-GB"/>
    </w:rPr>
  </w:style>
  <w:style w:type="paragraph" w:customStyle="1" w:styleId="List2">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7561"/>
    <w:pPr>
      <w:spacing w:before="40"/>
    </w:pPr>
    <w:rPr>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3"/>
      </w:numPr>
    </w:pPr>
  </w:style>
  <w:style w:type="table" w:customStyle="1" w:styleId="SGSTableBasic2">
    <w:name w:val="SGS Table Basic 2"/>
    <w:basedOn w:val="a3"/>
    <w:uiPriority w:val="99"/>
    <w:qFormat/>
    <w:rsid w:val="00F97561"/>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4"/>
      </w:numPr>
    </w:pPr>
  </w:style>
  <w:style w:type="paragraph" w:customStyle="1" w:styleId="5f2">
    <w:name w:val="吹き出し5"/>
    <w:basedOn w:val="a1"/>
    <w:rsid w:val="00F97561"/>
    <w:rPr>
      <w:rFonts w:ascii="Tahoma" w:eastAsia="MS Mincho" w:hAnsi="Tahoma" w:cs="Tahoma"/>
      <w:sz w:val="16"/>
      <w:szCs w:val="16"/>
      <w:lang w:eastAsia="en-GB"/>
    </w:rPr>
  </w:style>
  <w:style w:type="paragraph" w:customStyle="1" w:styleId="3f1">
    <w:name w:val="図表番号3"/>
    <w:basedOn w:val="a1"/>
    <w:rsid w:val="00F97561"/>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F97561"/>
    <w:pPr>
      <w:tabs>
        <w:tab w:val="num" w:pos="644"/>
      </w:tabs>
      <w:suppressAutoHyphens/>
      <w:ind w:left="644" w:hanging="360"/>
    </w:pPr>
    <w:rPr>
      <w:rFonts w:eastAsia="MS Mincho" w:cs="CG Times (WN)"/>
      <w:lang w:eastAsia="ar-SA"/>
    </w:rPr>
  </w:style>
  <w:style w:type="paragraph" w:customStyle="1" w:styleId="230">
    <w:name w:val="段落番号 23"/>
    <w:basedOn w:val="3f2"/>
    <w:rsid w:val="00F97561"/>
    <w:pPr>
      <w:ind w:left="851" w:hanging="284"/>
    </w:pPr>
  </w:style>
  <w:style w:type="paragraph" w:customStyle="1" w:styleId="3f3">
    <w:name w:val="箇条書き3"/>
    <w:basedOn w:val="aa"/>
    <w:rsid w:val="00F97561"/>
    <w:pPr>
      <w:tabs>
        <w:tab w:val="num" w:pos="644"/>
      </w:tabs>
      <w:suppressAutoHyphens/>
      <w:ind w:left="644" w:hanging="360"/>
    </w:pPr>
    <w:rPr>
      <w:rFonts w:eastAsia="MS Mincho" w:cs="CG Times (WN)"/>
      <w:lang w:eastAsia="ar-SA"/>
    </w:rPr>
  </w:style>
  <w:style w:type="paragraph" w:customStyle="1" w:styleId="231">
    <w:name w:val="箇条書き 23"/>
    <w:basedOn w:val="3f3"/>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aa"/>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f4">
    <w:name w:val="コメント文字列3"/>
    <w:basedOn w:val="a1"/>
    <w:rsid w:val="00F97561"/>
    <w:pPr>
      <w:suppressAutoHyphens/>
    </w:pPr>
    <w:rPr>
      <w:rFonts w:eastAsia="MS Mincho" w:cs="CG Times (WN)"/>
      <w:lang w:eastAsia="ar-SA"/>
    </w:rPr>
  </w:style>
  <w:style w:type="paragraph" w:customStyle="1" w:styleId="3f5">
    <w:name w:val="コメント内容3"/>
    <w:basedOn w:val="3f4"/>
    <w:next w:val="3f4"/>
    <w:rsid w:val="00F97561"/>
    <w:rPr>
      <w:b/>
      <w:bCs/>
    </w:rPr>
  </w:style>
  <w:style w:type="paragraph" w:customStyle="1" w:styleId="3f6">
    <w:name w:val="見出しマップ3"/>
    <w:basedOn w:val="a1"/>
    <w:rsid w:val="00F97561"/>
    <w:pPr>
      <w:shd w:val="clear" w:color="auto" w:fill="000080"/>
      <w:suppressAutoHyphens/>
    </w:pPr>
    <w:rPr>
      <w:rFonts w:ascii="Tahoma" w:eastAsia="MS Mincho" w:hAnsi="Tahoma" w:cs="Tahoma"/>
      <w:lang w:eastAsia="ar-SA"/>
    </w:rPr>
  </w:style>
  <w:style w:type="paragraph" w:customStyle="1" w:styleId="3f7">
    <w:name w:val="書式なし3"/>
    <w:basedOn w:val="a1"/>
    <w:rsid w:val="00F97561"/>
    <w:pPr>
      <w:suppressAutoHyphens/>
    </w:pPr>
    <w:rPr>
      <w:rFonts w:ascii="Courier New" w:eastAsia="MS Mincho" w:hAnsi="Courier New" w:cs="CG Times (WN)"/>
      <w:lang w:val="nb-NO" w:eastAsia="ar-SA"/>
    </w:rPr>
  </w:style>
  <w:style w:type="paragraph" w:customStyle="1" w:styleId="Web3">
    <w:name w:val="標準 (Web)3"/>
    <w:basedOn w:val="a1"/>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F97561"/>
    <w:pPr>
      <w:suppressAutoHyphens/>
      <w:ind w:left="567"/>
    </w:pPr>
    <w:rPr>
      <w:rFonts w:ascii="Arial" w:eastAsia="MS Mincho" w:hAnsi="Arial" w:cs="Arial"/>
      <w:lang w:eastAsia="ar-SA"/>
    </w:rPr>
  </w:style>
  <w:style w:type="paragraph" w:customStyle="1" w:styleId="3f8">
    <w:name w:val="標準インデント3"/>
    <w:basedOn w:val="a1"/>
    <w:rsid w:val="00F97561"/>
    <w:pPr>
      <w:suppressAutoHyphens/>
      <w:ind w:left="708"/>
    </w:pPr>
    <w:rPr>
      <w:rFonts w:eastAsia="MS Mincho" w:cs="CG Times (WN)"/>
      <w:lang w:eastAsia="ar-SA"/>
    </w:rPr>
  </w:style>
  <w:style w:type="paragraph" w:customStyle="1" w:styleId="3f9">
    <w:name w:val="記3"/>
    <w:basedOn w:val="a1"/>
    <w:next w:val="a1"/>
    <w:rsid w:val="00F97561"/>
    <w:pPr>
      <w:suppressAutoHyphens/>
    </w:pPr>
    <w:rPr>
      <w:rFonts w:eastAsia="MS Mincho" w:cs="CG Times (WN)"/>
      <w:lang w:eastAsia="ar-SA"/>
    </w:rPr>
  </w:style>
  <w:style w:type="paragraph" w:customStyle="1" w:styleId="HTML3">
    <w:name w:val="HTML 書式付き3"/>
    <w:basedOn w:val="a1"/>
    <w:rsid w:val="00F97561"/>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F97561"/>
    <w:rPr>
      <w:rFonts w:ascii="Times New Roman" w:hAnsi="Times New Roman" w:cs="Times New Roman"/>
      <w:lang w:val="en-GB" w:eastAsia="en-US"/>
    </w:rPr>
  </w:style>
  <w:style w:type="paragraph" w:customStyle="1" w:styleId="5f3">
    <w:name w:val="无间隔5"/>
    <w:qFormat/>
    <w:rsid w:val="00F97561"/>
    <w:rPr>
      <w:rFonts w:ascii="Times New Roman" w:hAnsi="Times New Roman" w:cs="Times New Roman"/>
      <w:lang w:val="en-GB" w:eastAsia="en-US"/>
    </w:rPr>
  </w:style>
  <w:style w:type="paragraph" w:customStyle="1" w:styleId="63">
    <w:name w:val="吹き出し6"/>
    <w:basedOn w:val="a1"/>
    <w:rsid w:val="00F97561"/>
    <w:rPr>
      <w:rFonts w:ascii="Tahoma" w:eastAsia="MS Mincho" w:hAnsi="Tahoma" w:cs="Tahoma"/>
      <w:sz w:val="16"/>
      <w:szCs w:val="16"/>
      <w:lang w:eastAsia="en-GB"/>
    </w:rPr>
  </w:style>
  <w:style w:type="paragraph" w:customStyle="1" w:styleId="4d">
    <w:name w:val="変更箇所4"/>
    <w:hidden/>
    <w:semiHidden/>
    <w:rsid w:val="00F97561"/>
    <w:rPr>
      <w:rFonts w:ascii="Times New Roman" w:eastAsia="MS Mincho" w:hAnsi="Times New Roman" w:cs="Times New Roman"/>
      <w:lang w:val="en-GB" w:eastAsia="en-US"/>
    </w:rPr>
  </w:style>
  <w:style w:type="paragraph" w:customStyle="1" w:styleId="4e">
    <w:name w:val="図表番号4"/>
    <w:basedOn w:val="a1"/>
    <w:rsid w:val="00F97561"/>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7561"/>
    <w:pPr>
      <w:tabs>
        <w:tab w:val="num" w:pos="644"/>
      </w:tabs>
      <w:suppressAutoHyphens/>
      <w:ind w:left="644" w:hanging="360"/>
    </w:pPr>
    <w:rPr>
      <w:rFonts w:eastAsia="MS Mincho" w:cs="CG Times (WN)"/>
      <w:lang w:eastAsia="ar-SA"/>
    </w:rPr>
  </w:style>
  <w:style w:type="paragraph" w:customStyle="1" w:styleId="241">
    <w:name w:val="段落番号 24"/>
    <w:basedOn w:val="4f"/>
    <w:rsid w:val="00F97561"/>
    <w:pPr>
      <w:ind w:left="851" w:hanging="284"/>
    </w:pPr>
  </w:style>
  <w:style w:type="paragraph" w:customStyle="1" w:styleId="4f0">
    <w:name w:val="箇条書き4"/>
    <w:basedOn w:val="aa"/>
    <w:rsid w:val="00F97561"/>
    <w:pPr>
      <w:tabs>
        <w:tab w:val="num" w:pos="644"/>
      </w:tabs>
      <w:suppressAutoHyphens/>
      <w:ind w:left="644" w:hanging="360"/>
    </w:pPr>
    <w:rPr>
      <w:rFonts w:eastAsia="MS Mincho" w:cs="CG Times (WN)"/>
      <w:lang w:eastAsia="ar-SA"/>
    </w:rPr>
  </w:style>
  <w:style w:type="paragraph" w:customStyle="1" w:styleId="242">
    <w:name w:val="箇条書き 24"/>
    <w:basedOn w:val="4f0"/>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aa"/>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f1">
    <w:name w:val="コメント文字列4"/>
    <w:basedOn w:val="a1"/>
    <w:rsid w:val="00F97561"/>
    <w:pPr>
      <w:suppressAutoHyphens/>
    </w:pPr>
    <w:rPr>
      <w:rFonts w:eastAsia="MS Mincho" w:cs="CG Times (WN)"/>
      <w:lang w:eastAsia="ar-SA"/>
    </w:rPr>
  </w:style>
  <w:style w:type="paragraph" w:customStyle="1" w:styleId="4f2">
    <w:name w:val="コメント内容4"/>
    <w:basedOn w:val="4f1"/>
    <w:next w:val="4f1"/>
    <w:rsid w:val="00F97561"/>
    <w:rPr>
      <w:b/>
      <w:bCs/>
    </w:rPr>
  </w:style>
  <w:style w:type="paragraph" w:customStyle="1" w:styleId="4f3">
    <w:name w:val="見出しマップ4"/>
    <w:basedOn w:val="a1"/>
    <w:rsid w:val="00F97561"/>
    <w:pPr>
      <w:shd w:val="clear" w:color="auto" w:fill="000080"/>
      <w:suppressAutoHyphens/>
    </w:pPr>
    <w:rPr>
      <w:rFonts w:ascii="Tahoma" w:eastAsia="MS Mincho" w:hAnsi="Tahoma" w:cs="Tahoma"/>
      <w:lang w:eastAsia="ar-SA"/>
    </w:rPr>
  </w:style>
  <w:style w:type="paragraph" w:customStyle="1" w:styleId="4f4">
    <w:name w:val="書式なし4"/>
    <w:basedOn w:val="a1"/>
    <w:rsid w:val="00F97561"/>
    <w:pPr>
      <w:suppressAutoHyphens/>
    </w:pPr>
    <w:rPr>
      <w:rFonts w:ascii="Courier New" w:eastAsia="MS Mincho" w:hAnsi="Courier New" w:cs="CG Times (WN)"/>
      <w:lang w:val="nb-NO" w:eastAsia="ar-SA"/>
    </w:rPr>
  </w:style>
  <w:style w:type="paragraph" w:customStyle="1" w:styleId="Web4">
    <w:name w:val="標準 (Web)4"/>
    <w:basedOn w:val="a1"/>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F97561"/>
    <w:pPr>
      <w:suppressAutoHyphens/>
      <w:ind w:left="567"/>
    </w:pPr>
    <w:rPr>
      <w:rFonts w:ascii="Arial" w:eastAsia="MS Mincho" w:hAnsi="Arial" w:cs="Arial"/>
      <w:lang w:eastAsia="ar-SA"/>
    </w:rPr>
  </w:style>
  <w:style w:type="paragraph" w:customStyle="1" w:styleId="4f5">
    <w:name w:val="標準インデント4"/>
    <w:basedOn w:val="a1"/>
    <w:rsid w:val="00F97561"/>
    <w:pPr>
      <w:suppressAutoHyphens/>
      <w:ind w:left="708"/>
    </w:pPr>
    <w:rPr>
      <w:rFonts w:eastAsia="MS Mincho" w:cs="CG Times (WN)"/>
      <w:lang w:eastAsia="ar-SA"/>
    </w:rPr>
  </w:style>
  <w:style w:type="paragraph" w:customStyle="1" w:styleId="4f6">
    <w:name w:val="記4"/>
    <w:basedOn w:val="a1"/>
    <w:next w:val="a1"/>
    <w:rsid w:val="00F97561"/>
    <w:pPr>
      <w:suppressAutoHyphens/>
    </w:pPr>
    <w:rPr>
      <w:rFonts w:eastAsia="MS Mincho" w:cs="CG Times (WN)"/>
      <w:lang w:eastAsia="ar-SA"/>
    </w:rPr>
  </w:style>
  <w:style w:type="paragraph" w:customStyle="1" w:styleId="HTML4">
    <w:name w:val="HTML 書式付き4"/>
    <w:basedOn w:val="a1"/>
    <w:rsid w:val="00F97561"/>
    <w:pPr>
      <w:suppressAutoHyphens/>
    </w:pPr>
    <w:rPr>
      <w:rFonts w:ascii="Courier New" w:eastAsia="MS Mincho" w:hAnsi="Courier New" w:cs="Courier New"/>
      <w:lang w:eastAsia="ar-SA"/>
    </w:rPr>
  </w:style>
  <w:style w:type="paragraph" w:customStyle="1" w:styleId="234">
    <w:name w:val="本文 23"/>
    <w:basedOn w:val="a1"/>
    <w:rsid w:val="00F97561"/>
    <w:pPr>
      <w:suppressAutoHyphens/>
      <w:spacing w:after="120"/>
    </w:pPr>
    <w:rPr>
      <w:rFonts w:eastAsia="MS Mincho" w:cs="CG Times (WN)"/>
      <w:lang w:eastAsia="ar-SA"/>
    </w:rPr>
  </w:style>
  <w:style w:type="paragraph" w:customStyle="1" w:styleId="332">
    <w:name w:val="本文 33"/>
    <w:basedOn w:val="a1"/>
    <w:rsid w:val="00F97561"/>
    <w:pPr>
      <w:suppressAutoHyphens/>
      <w:spacing w:after="120"/>
    </w:pPr>
    <w:rPr>
      <w:rFonts w:eastAsia="MS Mincho" w:cs="CG Times (WN)"/>
      <w:lang w:eastAsia="ar-SA"/>
    </w:rPr>
  </w:style>
  <w:style w:type="numbering" w:customStyle="1" w:styleId="NoList17">
    <w:name w:val="No List17"/>
    <w:next w:val="a4"/>
    <w:uiPriority w:val="99"/>
    <w:semiHidden/>
    <w:unhideWhenUsed/>
    <w:rsid w:val="00F97561"/>
  </w:style>
  <w:style w:type="table" w:customStyle="1" w:styleId="ColorfulGrid-Accent11">
    <w:name w:val="Colorful Grid - Accent 11"/>
    <w:basedOn w:val="a3"/>
    <w:next w:val="-1"/>
    <w:uiPriority w:val="29"/>
    <w:rsid w:val="00F97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97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F97561"/>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F97561"/>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F97561"/>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F97561"/>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97561"/>
    <w:rPr>
      <w:rFonts w:ascii="Times New Roman" w:eastAsia="PMingLiU" w:hAnsi="Times New Roman" w:cs="Times New Roman"/>
      <w:lang w:val="en-GB" w:eastAsia="en-GB"/>
    </w:rPr>
    <w:tblPr>
      <w:tblInd w:w="0" w:type="nil"/>
    </w:tblPr>
  </w:style>
  <w:style w:type="table" w:customStyle="1" w:styleId="TableGrid111">
    <w:name w:val="Table Grid1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7561"/>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9"/>
      </w:numPr>
    </w:pPr>
  </w:style>
  <w:style w:type="numbering" w:customStyle="1" w:styleId="Style11">
    <w:name w:val="Style11"/>
    <w:uiPriority w:val="99"/>
    <w:rsid w:val="00F97561"/>
    <w:pPr>
      <w:numPr>
        <w:numId w:val="10"/>
      </w:numPr>
    </w:pPr>
  </w:style>
  <w:style w:type="paragraph" w:customStyle="1" w:styleId="GridTable31">
    <w:name w:val="Grid Table 31"/>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4">
    <w:name w:val="无间隔6"/>
    <w:qFormat/>
    <w:rsid w:val="00F97561"/>
    <w:rPr>
      <w:rFonts w:ascii="Times New Roman" w:hAnsi="Times New Roman" w:cs="Times New Roman"/>
      <w:lang w:val="en-GB" w:eastAsia="en-US"/>
    </w:rPr>
  </w:style>
  <w:style w:type="paragraph" w:customStyle="1" w:styleId="920">
    <w:name w:val="目录 92"/>
    <w:basedOn w:val="80"/>
    <w:rsid w:val="00F97561"/>
    <w:pPr>
      <w:ind w:left="1418" w:hanging="1418"/>
    </w:pPr>
    <w:rPr>
      <w:rFonts w:eastAsia="MS Mincho"/>
      <w:bCs/>
      <w:szCs w:val="22"/>
      <w:lang w:eastAsia="en-GB"/>
    </w:rPr>
  </w:style>
  <w:style w:type="paragraph" w:customStyle="1" w:styleId="2fc">
    <w:name w:val="题注2"/>
    <w:basedOn w:val="a1"/>
    <w:next w:val="a1"/>
    <w:rsid w:val="00F97561"/>
    <w:pPr>
      <w:spacing w:before="120" w:after="120"/>
    </w:pPr>
    <w:rPr>
      <w:rFonts w:eastAsia="MS Mincho"/>
      <w:b/>
      <w:lang w:eastAsia="en-GB"/>
    </w:rPr>
  </w:style>
  <w:style w:type="paragraph" w:customStyle="1" w:styleId="2fd">
    <w:name w:val="图表目录2"/>
    <w:basedOn w:val="a1"/>
    <w:next w:val="a1"/>
    <w:rsid w:val="00F97561"/>
    <w:pPr>
      <w:ind w:left="400" w:hanging="400"/>
      <w:jc w:val="center"/>
    </w:pPr>
    <w:rPr>
      <w:rFonts w:eastAsia="MS Mincho"/>
      <w:b/>
      <w:lang w:eastAsia="en-GB"/>
    </w:rPr>
  </w:style>
  <w:style w:type="paragraph" w:customStyle="1" w:styleId="93">
    <w:name w:val="目录 93"/>
    <w:basedOn w:val="80"/>
    <w:rsid w:val="00F97561"/>
    <w:pPr>
      <w:ind w:left="1418" w:hanging="1418"/>
    </w:pPr>
    <w:rPr>
      <w:rFonts w:eastAsia="MS Mincho"/>
      <w:lang w:eastAsia="en-GB"/>
    </w:rPr>
  </w:style>
  <w:style w:type="paragraph" w:customStyle="1" w:styleId="3fa">
    <w:name w:val="题注3"/>
    <w:basedOn w:val="a1"/>
    <w:next w:val="a1"/>
    <w:rsid w:val="00F97561"/>
    <w:pPr>
      <w:spacing w:before="120" w:after="120"/>
    </w:pPr>
    <w:rPr>
      <w:rFonts w:eastAsia="MS Mincho"/>
      <w:b/>
      <w:lang w:eastAsia="en-GB"/>
    </w:rPr>
  </w:style>
  <w:style w:type="paragraph" w:customStyle="1" w:styleId="3fb">
    <w:name w:val="图表目录3"/>
    <w:basedOn w:val="a1"/>
    <w:next w:val="a1"/>
    <w:rsid w:val="00F97561"/>
    <w:pPr>
      <w:ind w:left="400" w:hanging="400"/>
      <w:jc w:val="center"/>
    </w:pPr>
    <w:rPr>
      <w:rFonts w:eastAsia="MS Mincho"/>
      <w:b/>
      <w:lang w:eastAsia="en-GB"/>
    </w:rPr>
  </w:style>
  <w:style w:type="paragraph" w:customStyle="1" w:styleId="qqq">
    <w:name w:val="qqq"/>
    <w:basedOn w:val="5"/>
    <w:link w:val="qqqChar"/>
    <w:qFormat/>
    <w:rsid w:val="00F97561"/>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a1"/>
    <w:rsid w:val="00F97561"/>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aff1"/>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a1"/>
    <w:qFormat/>
    <w:rsid w:val="00F97561"/>
    <w:pPr>
      <w:keepNext/>
      <w:keepLines/>
      <w:numPr>
        <w:numId w:val="21"/>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F97561"/>
    <w:pPr>
      <w:keepNext/>
      <w:keepLines/>
      <w:numPr>
        <w:numId w:val="22"/>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fff4">
    <w:name w:val="吹き出し"/>
    <w:basedOn w:val="a1"/>
    <w:rsid w:val="00F97561"/>
    <w:pPr>
      <w:textAlignment w:val="auto"/>
    </w:pPr>
    <w:rPr>
      <w:rFonts w:ascii="Tahoma" w:hAnsi="Tahoma" w:cs="Tahoma"/>
      <w:sz w:val="16"/>
      <w:szCs w:val="16"/>
      <w:lang w:eastAsia="en-GB"/>
    </w:rPr>
  </w:style>
  <w:style w:type="character" w:customStyle="1" w:styleId="Charfa">
    <w:name w:val="样式 页眉 Char"/>
    <w:link w:val="affff5"/>
    <w:locked/>
    <w:rsid w:val="00F97561"/>
    <w:rPr>
      <w:rFonts w:ascii="Arial" w:eastAsia="Arial" w:hAnsi="Arial" w:cs="Arial"/>
      <w:b/>
      <w:bCs/>
      <w:noProof/>
      <w:sz w:val="22"/>
    </w:rPr>
  </w:style>
  <w:style w:type="paragraph" w:customStyle="1" w:styleId="affff5">
    <w:name w:val="样式 页眉"/>
    <w:basedOn w:val="a6"/>
    <w:link w:val="Charfa"/>
    <w:rsid w:val="00F97561"/>
    <w:pPr>
      <w:textAlignment w:val="auto"/>
    </w:pPr>
    <w:rPr>
      <w:rFonts w:eastAsia="Arial" w:cs="Arial"/>
      <w:bCs/>
      <w:sz w:val="22"/>
    </w:rPr>
  </w:style>
  <w:style w:type="paragraph" w:customStyle="1" w:styleId="-310">
    <w:name w:val="彩色底纹 - 着色 31"/>
    <w:basedOn w:val="a1"/>
    <w:uiPriority w:val="34"/>
    <w:qFormat/>
    <w:rsid w:val="00F97561"/>
    <w:pPr>
      <w:ind w:left="720"/>
      <w:contextualSpacing/>
      <w:textAlignment w:val="auto"/>
    </w:pPr>
    <w:rPr>
      <w:lang w:eastAsia="en-US"/>
    </w:rPr>
  </w:style>
  <w:style w:type="paragraph" w:customStyle="1" w:styleId="contribution">
    <w:name w:val="contribution"/>
    <w:basedOn w:val="1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a1"/>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F97561"/>
    <w:rPr>
      <w:rFonts w:ascii="Arial" w:eastAsia="Arial" w:hAnsi="Arial" w:cs="Arial"/>
      <w:sz w:val="28"/>
    </w:rPr>
  </w:style>
  <w:style w:type="paragraph" w:customStyle="1" w:styleId="Heading4">
    <w:name w:val="Heading4"/>
    <w:basedOn w:val="30"/>
    <w:link w:val="Heading4Char"/>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F97561"/>
    <w:pPr>
      <w:numPr>
        <w:numId w:val="24"/>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F97561"/>
    <w:pPr>
      <w:numPr>
        <w:numId w:val="25"/>
      </w:numPr>
      <w:autoSpaceDN w:val="0"/>
      <w:jc w:val="center"/>
    </w:pPr>
    <w:rPr>
      <w:rFonts w:ascii="Times New Roman" w:eastAsia="Times New Roman" w:hAnsi="Times New Roman" w:cs="Times New Roman"/>
      <w:b/>
      <w:lang w:val="en-GB"/>
    </w:rPr>
  </w:style>
  <w:style w:type="paragraph" w:customStyle="1" w:styleId="List10">
    <w:name w:val="List1"/>
    <w:basedOn w:val="a1"/>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F97561"/>
    <w:rPr>
      <w:rFonts w:ascii="Arial" w:hAnsi="Arial" w:cs="Arial"/>
      <w:sz w:val="18"/>
      <w:lang w:val="x-none" w:eastAsia="ja-JP"/>
    </w:rPr>
  </w:style>
  <w:style w:type="paragraph" w:customStyle="1" w:styleId="10">
    <w:name w:val="样式1"/>
    <w:basedOn w:val="TAN"/>
    <w:link w:val="1Char2"/>
    <w:qFormat/>
    <w:rsid w:val="00F97561"/>
    <w:pPr>
      <w:numPr>
        <w:numId w:val="26"/>
      </w:numPr>
      <w:textAlignment w:val="auto"/>
    </w:pPr>
    <w:rPr>
      <w:rFonts w:cs="Arial"/>
      <w:lang w:val="x-none" w:eastAsia="ja-JP"/>
    </w:rPr>
  </w:style>
  <w:style w:type="paragraph" w:customStyle="1" w:styleId="TdocText">
    <w:name w:val="Tdoc_Text"/>
    <w:basedOn w:val="a1"/>
    <w:rsid w:val="00F97561"/>
    <w:pPr>
      <w:overflowPunct/>
      <w:autoSpaceDE/>
      <w:adjustRightInd/>
      <w:spacing w:before="120" w:after="0"/>
      <w:jc w:val="both"/>
      <w:textAlignment w:val="auto"/>
    </w:pPr>
    <w:rPr>
      <w:lang w:val="en-US" w:eastAsia="en-US"/>
    </w:rPr>
  </w:style>
  <w:style w:type="paragraph" w:customStyle="1" w:styleId="centered">
    <w:name w:val="centered"/>
    <w:basedOn w:val="a1"/>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97561"/>
    <w:pPr>
      <w:numPr>
        <w:numId w:val="27"/>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F97561"/>
    <w:pPr>
      <w:ind w:left="720"/>
      <w:contextualSpacing/>
      <w:textAlignment w:val="auto"/>
    </w:pPr>
    <w:rPr>
      <w:lang w:eastAsia="en-GB"/>
    </w:rPr>
  </w:style>
  <w:style w:type="paragraph" w:customStyle="1" w:styleId="note0">
    <w:name w:val="note"/>
    <w:basedOn w:val="a1"/>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a1"/>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F9756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97561"/>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F97561"/>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97561"/>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F97561"/>
    <w:pPr>
      <w:textAlignment w:val="auto"/>
    </w:pPr>
    <w:rPr>
      <w:szCs w:val="36"/>
    </w:rPr>
  </w:style>
  <w:style w:type="paragraph" w:customStyle="1" w:styleId="160">
    <w:name w:val="16"/>
    <w:basedOn w:val="a1"/>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宋体" w:hAnsi="宋体"/>
      <w:sz w:val="22"/>
      <w:szCs w:val="22"/>
      <w:lang w:val="x-none" w:eastAsia="x-none"/>
    </w:rPr>
  </w:style>
  <w:style w:type="paragraph" w:customStyle="1" w:styleId="Equation">
    <w:name w:val="Equation"/>
    <w:basedOn w:val="a1"/>
    <w:next w:val="a1"/>
    <w:link w:val="EquationChar"/>
    <w:qFormat/>
    <w:rsid w:val="00F97561"/>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F97561"/>
    <w:pPr>
      <w:ind w:left="720"/>
      <w:contextualSpacing/>
      <w:textAlignment w:val="auto"/>
    </w:pPr>
    <w:rPr>
      <w:lang w:eastAsia="en-US"/>
    </w:rPr>
  </w:style>
  <w:style w:type="paragraph" w:customStyle="1" w:styleId="affff6">
    <w:name w:val="図表番号"/>
    <w:basedOn w:val="a1"/>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F97561"/>
    <w:pPr>
      <w:ind w:left="851" w:hanging="284"/>
    </w:pPr>
  </w:style>
  <w:style w:type="paragraph" w:customStyle="1" w:styleId="affff8">
    <w:name w:val="箇条書き"/>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F97561"/>
    <w:pPr>
      <w:tabs>
        <w:tab w:val="clear" w:pos="644"/>
        <w:tab w:val="num" w:pos="1494"/>
      </w:tabs>
      <w:ind w:left="851" w:hanging="284"/>
    </w:pPr>
  </w:style>
  <w:style w:type="paragraph" w:customStyle="1" w:styleId="3fc">
    <w:name w:val="箇条書き 3"/>
    <w:basedOn w:val="2ff"/>
    <w:rsid w:val="00F97561"/>
    <w:pPr>
      <w:ind w:left="1135"/>
    </w:pPr>
  </w:style>
  <w:style w:type="paragraph" w:customStyle="1" w:styleId="2ff0">
    <w:name w:val="一覧 2"/>
    <w:basedOn w:val="aa"/>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F97561"/>
    <w:pPr>
      <w:ind w:left="1135"/>
    </w:pPr>
  </w:style>
  <w:style w:type="paragraph" w:customStyle="1" w:styleId="4f7">
    <w:name w:val="一覧 4"/>
    <w:basedOn w:val="3fd"/>
    <w:rsid w:val="00F97561"/>
    <w:pPr>
      <w:ind w:left="1418"/>
    </w:pPr>
  </w:style>
  <w:style w:type="paragraph" w:customStyle="1" w:styleId="5f4">
    <w:name w:val="一覧 5"/>
    <w:basedOn w:val="4f7"/>
    <w:rsid w:val="00F97561"/>
    <w:pPr>
      <w:ind w:left="1702"/>
    </w:pPr>
  </w:style>
  <w:style w:type="paragraph" w:customStyle="1" w:styleId="4f8">
    <w:name w:val="箇条書き 4"/>
    <w:basedOn w:val="3fc"/>
    <w:rsid w:val="00F97561"/>
    <w:pPr>
      <w:ind w:left="1418"/>
    </w:pPr>
  </w:style>
  <w:style w:type="paragraph" w:customStyle="1" w:styleId="5f5">
    <w:name w:val="箇条書き 5"/>
    <w:basedOn w:val="4f8"/>
    <w:rsid w:val="00F97561"/>
    <w:pPr>
      <w:ind w:left="1702"/>
    </w:pPr>
  </w:style>
  <w:style w:type="paragraph" w:customStyle="1" w:styleId="affff9">
    <w:name w:val="コメント文字列"/>
    <w:basedOn w:val="a1"/>
    <w:rsid w:val="00F97561"/>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F97561"/>
    <w:rPr>
      <w:b/>
      <w:bCs/>
    </w:rPr>
  </w:style>
  <w:style w:type="paragraph" w:customStyle="1" w:styleId="affffb">
    <w:name w:val="見出しマップ"/>
    <w:basedOn w:val="a1"/>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F97561"/>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F97561"/>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F97561"/>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F9756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F97561"/>
    <w:pPr>
      <w:autoSpaceDN w:val="0"/>
    </w:pPr>
    <w:rPr>
      <w:rFonts w:ascii="Times New Roman" w:hAnsi="Times New Roman" w:cs="Times New Roman"/>
      <w:lang w:val="en-GB" w:eastAsia="en-US"/>
    </w:rPr>
  </w:style>
  <w:style w:type="paragraph" w:customStyle="1" w:styleId="254">
    <w:name w:val="本文 25"/>
    <w:basedOn w:val="a1"/>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8">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F97561"/>
    <w:pPr>
      <w:keepNext w:val="0"/>
      <w:ind w:left="1418" w:hanging="1418"/>
      <w:textAlignment w:val="auto"/>
    </w:pPr>
    <w:rPr>
      <w:rFonts w:eastAsia="MS Mincho"/>
      <w:lang w:val="en-GB" w:eastAsia="ja-JP"/>
    </w:rPr>
  </w:style>
  <w:style w:type="paragraph" w:customStyle="1" w:styleId="Caption11">
    <w:name w:val="Caption11"/>
    <w:basedOn w:val="a1"/>
    <w:next w:val="a1"/>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F97561"/>
    <w:pPr>
      <w:ind w:left="1418" w:hanging="1418"/>
      <w:textAlignment w:val="auto"/>
    </w:pPr>
    <w:rPr>
      <w:rFonts w:eastAsia="MS Mincho"/>
      <w:bCs/>
      <w:szCs w:val="22"/>
      <w:lang w:val="en-GB" w:eastAsia="en-GB"/>
    </w:rPr>
  </w:style>
  <w:style w:type="paragraph" w:customStyle="1" w:styleId="Caption2">
    <w:name w:val="Caption2"/>
    <w:basedOn w:val="a1"/>
    <w:next w:val="a1"/>
    <w:rsid w:val="00F97561"/>
    <w:pPr>
      <w:spacing w:before="120" w:after="120"/>
      <w:textAlignment w:val="auto"/>
    </w:pPr>
    <w:rPr>
      <w:rFonts w:eastAsia="MS Mincho"/>
      <w:b/>
      <w:lang w:eastAsia="en-GB"/>
    </w:rPr>
  </w:style>
  <w:style w:type="paragraph" w:customStyle="1" w:styleId="TableofFigures2">
    <w:name w:val="Table of Figures2"/>
    <w:basedOn w:val="a1"/>
    <w:next w:val="a1"/>
    <w:rsid w:val="00F97561"/>
    <w:pPr>
      <w:ind w:left="400" w:hanging="400"/>
      <w:jc w:val="center"/>
      <w:textAlignment w:val="auto"/>
    </w:pPr>
    <w:rPr>
      <w:rFonts w:eastAsia="MS Mincho"/>
      <w:b/>
      <w:lang w:eastAsia="en-GB"/>
    </w:rPr>
  </w:style>
  <w:style w:type="paragraph" w:customStyle="1" w:styleId="aria">
    <w:name w:val="aria"/>
    <w:basedOn w:val="a1"/>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F97561"/>
    <w:pPr>
      <w:textAlignment w:val="auto"/>
    </w:pPr>
    <w:rPr>
      <w:lang w:eastAsia="en-GB"/>
    </w:rPr>
  </w:style>
  <w:style w:type="paragraph" w:customStyle="1" w:styleId="84">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宋体" w:hAnsi="Arial" w:cs="Arial" w:hint="default"/>
      <w:sz w:val="22"/>
      <w:lang w:val="en-GB" w:eastAsia="en-US" w:bidi="ar-SA"/>
    </w:rPr>
  </w:style>
  <w:style w:type="table" w:customStyle="1" w:styleId="TableGrid51">
    <w:name w:val="Table Grid5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F97561"/>
  </w:style>
  <w:style w:type="numbering" w:customStyle="1" w:styleId="NoList19">
    <w:name w:val="No List19"/>
    <w:next w:val="a4"/>
    <w:uiPriority w:val="99"/>
    <w:semiHidden/>
    <w:unhideWhenUsed/>
    <w:rsid w:val="00F97561"/>
  </w:style>
  <w:style w:type="numbering" w:customStyle="1" w:styleId="NoList25">
    <w:name w:val="No List25"/>
    <w:next w:val="a4"/>
    <w:uiPriority w:val="99"/>
    <w:semiHidden/>
    <w:rsid w:val="00F97561"/>
  </w:style>
  <w:style w:type="numbering" w:customStyle="1" w:styleId="NoList32">
    <w:name w:val="No List32"/>
    <w:next w:val="a4"/>
    <w:uiPriority w:val="99"/>
    <w:semiHidden/>
    <w:unhideWhenUsed/>
    <w:rsid w:val="00F97561"/>
  </w:style>
  <w:style w:type="numbering" w:customStyle="1" w:styleId="113">
    <w:name w:val="목록 없음11"/>
    <w:next w:val="a4"/>
    <w:semiHidden/>
    <w:unhideWhenUsed/>
    <w:rsid w:val="00F97561"/>
  </w:style>
  <w:style w:type="numbering" w:customStyle="1" w:styleId="217">
    <w:name w:val="목록 없음21"/>
    <w:next w:val="a4"/>
    <w:semiHidden/>
    <w:rsid w:val="00F97561"/>
  </w:style>
  <w:style w:type="numbering" w:customStyle="1" w:styleId="NoList42">
    <w:name w:val="No List42"/>
    <w:next w:val="a4"/>
    <w:uiPriority w:val="99"/>
    <w:semiHidden/>
    <w:unhideWhenUsed/>
    <w:rsid w:val="00F97561"/>
  </w:style>
  <w:style w:type="paragraph" w:customStyle="1" w:styleId="TDC91">
    <w:name w:val="TDC 91"/>
    <w:basedOn w:val="80"/>
    <w:rsid w:val="00F97561"/>
    <w:pPr>
      <w:keepNext w:val="0"/>
      <w:ind w:left="1418" w:hanging="1418"/>
    </w:pPr>
    <w:rPr>
      <w:rFonts w:eastAsia="MS Mincho"/>
      <w:lang w:eastAsia="ja-JP"/>
    </w:rPr>
  </w:style>
  <w:style w:type="paragraph" w:customStyle="1" w:styleId="Epgrafe1">
    <w:name w:val="Epígrafe1"/>
    <w:basedOn w:val="a1"/>
    <w:next w:val="a1"/>
    <w:rsid w:val="00F97561"/>
    <w:pPr>
      <w:spacing w:before="120" w:after="120"/>
    </w:pPr>
    <w:rPr>
      <w:rFonts w:eastAsia="MS Mincho"/>
      <w:b/>
      <w:lang w:eastAsia="ja-JP"/>
    </w:rPr>
  </w:style>
  <w:style w:type="paragraph" w:customStyle="1" w:styleId="Tabladeilustraciones1">
    <w:name w:val="Tabla de ilustraciones1"/>
    <w:basedOn w:val="a1"/>
    <w:next w:val="a1"/>
    <w:rsid w:val="00F97561"/>
    <w:pPr>
      <w:ind w:left="400" w:hanging="400"/>
      <w:jc w:val="center"/>
    </w:pPr>
    <w:rPr>
      <w:rFonts w:eastAsia="MS Mincho"/>
      <w:b/>
      <w:lang w:eastAsia="ja-JP"/>
    </w:rPr>
  </w:style>
  <w:style w:type="numbering" w:customStyle="1" w:styleId="NoList52">
    <w:name w:val="No List52"/>
    <w:next w:val="a4"/>
    <w:semiHidden/>
    <w:rsid w:val="00F97561"/>
  </w:style>
  <w:style w:type="numbering" w:customStyle="1" w:styleId="NoList61">
    <w:name w:val="No List61"/>
    <w:next w:val="a4"/>
    <w:semiHidden/>
    <w:rsid w:val="00F97561"/>
  </w:style>
  <w:style w:type="numbering" w:customStyle="1" w:styleId="NoList71">
    <w:name w:val="No List71"/>
    <w:next w:val="a4"/>
    <w:semiHidden/>
    <w:rsid w:val="00F97561"/>
  </w:style>
  <w:style w:type="numbering" w:customStyle="1" w:styleId="NoList112">
    <w:name w:val="No List112"/>
    <w:next w:val="a4"/>
    <w:uiPriority w:val="99"/>
    <w:semiHidden/>
    <w:rsid w:val="00F97561"/>
  </w:style>
  <w:style w:type="numbering" w:customStyle="1" w:styleId="NoList211">
    <w:name w:val="No List211"/>
    <w:next w:val="a4"/>
    <w:semiHidden/>
    <w:rsid w:val="00F97561"/>
  </w:style>
  <w:style w:type="numbering" w:customStyle="1" w:styleId="NoList81">
    <w:name w:val="No List81"/>
    <w:next w:val="a4"/>
    <w:semiHidden/>
    <w:rsid w:val="00F97561"/>
  </w:style>
  <w:style w:type="numbering" w:customStyle="1" w:styleId="NoList121">
    <w:name w:val="No List121"/>
    <w:next w:val="a4"/>
    <w:uiPriority w:val="99"/>
    <w:semiHidden/>
    <w:rsid w:val="00F97561"/>
  </w:style>
  <w:style w:type="numbering" w:customStyle="1" w:styleId="NoList221">
    <w:name w:val="No List221"/>
    <w:next w:val="a4"/>
    <w:semiHidden/>
    <w:rsid w:val="00F97561"/>
  </w:style>
  <w:style w:type="numbering" w:customStyle="1" w:styleId="NoList91">
    <w:name w:val="No List91"/>
    <w:next w:val="a4"/>
    <w:semiHidden/>
    <w:rsid w:val="00F97561"/>
  </w:style>
  <w:style w:type="numbering" w:customStyle="1" w:styleId="NoList131">
    <w:name w:val="No List131"/>
    <w:next w:val="a4"/>
    <w:semiHidden/>
    <w:rsid w:val="00F97561"/>
  </w:style>
  <w:style w:type="numbering" w:customStyle="1" w:styleId="NoList231">
    <w:name w:val="No List231"/>
    <w:next w:val="a4"/>
    <w:semiHidden/>
    <w:rsid w:val="00F97561"/>
  </w:style>
  <w:style w:type="numbering" w:customStyle="1" w:styleId="NoList101">
    <w:name w:val="No List101"/>
    <w:next w:val="a4"/>
    <w:semiHidden/>
    <w:rsid w:val="00F97561"/>
  </w:style>
  <w:style w:type="numbering" w:customStyle="1" w:styleId="NoList141">
    <w:name w:val="No List141"/>
    <w:next w:val="a4"/>
    <w:semiHidden/>
    <w:rsid w:val="00F97561"/>
  </w:style>
  <w:style w:type="numbering" w:customStyle="1" w:styleId="NoList241">
    <w:name w:val="No List241"/>
    <w:next w:val="a4"/>
    <w:semiHidden/>
    <w:rsid w:val="00F97561"/>
  </w:style>
  <w:style w:type="numbering" w:customStyle="1" w:styleId="NoList311">
    <w:name w:val="No List311"/>
    <w:next w:val="a4"/>
    <w:semiHidden/>
    <w:rsid w:val="00F97561"/>
  </w:style>
  <w:style w:type="numbering" w:customStyle="1" w:styleId="NoList411">
    <w:name w:val="No List411"/>
    <w:next w:val="a4"/>
    <w:semiHidden/>
    <w:rsid w:val="00F97561"/>
  </w:style>
  <w:style w:type="numbering" w:customStyle="1" w:styleId="NoList511">
    <w:name w:val="No List511"/>
    <w:next w:val="a4"/>
    <w:semiHidden/>
    <w:rsid w:val="00F97561"/>
  </w:style>
  <w:style w:type="numbering" w:customStyle="1" w:styleId="NoList151">
    <w:name w:val="No List151"/>
    <w:next w:val="a4"/>
    <w:semiHidden/>
    <w:rsid w:val="00F97561"/>
  </w:style>
  <w:style w:type="numbering" w:customStyle="1" w:styleId="NoList161">
    <w:name w:val="No List161"/>
    <w:next w:val="a4"/>
    <w:semiHidden/>
    <w:rsid w:val="00F97561"/>
  </w:style>
  <w:style w:type="numbering" w:customStyle="1" w:styleId="120">
    <w:name w:val="无列表12"/>
    <w:next w:val="a4"/>
    <w:semiHidden/>
    <w:rsid w:val="00F97561"/>
  </w:style>
  <w:style w:type="paragraph" w:customStyle="1" w:styleId="3ff">
    <w:name w:val="列出段落3"/>
    <w:basedOn w:val="a1"/>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9">
    <w:name w:val="列出段落4"/>
    <w:basedOn w:val="a1"/>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a4"/>
    <w:semiHidden/>
    <w:rsid w:val="00F97561"/>
  </w:style>
  <w:style w:type="paragraph" w:customStyle="1" w:styleId="Commentnokia0">
    <w:name w:val="Comment nokia"/>
    <w:basedOn w:val="40"/>
    <w:rsid w:val="00F97561"/>
    <w:rPr>
      <w:b/>
      <w:sz w:val="28"/>
      <w:lang w:eastAsia="x-none"/>
    </w:rPr>
  </w:style>
  <w:style w:type="paragraph" w:customStyle="1" w:styleId="5f6">
    <w:name w:val="列出段落5"/>
    <w:basedOn w:val="a1"/>
    <w:qFormat/>
    <w:rsid w:val="00F97561"/>
    <w:pPr>
      <w:ind w:firstLineChars="200" w:firstLine="420"/>
    </w:pPr>
  </w:style>
  <w:style w:type="paragraph" w:customStyle="1" w:styleId="BalloonText1">
    <w:name w:val="Balloon Text1"/>
    <w:basedOn w:val="a1"/>
    <w:rsid w:val="00F97561"/>
    <w:rPr>
      <w:rFonts w:ascii="Tahoma" w:eastAsia="Calibri" w:hAnsi="Tahoma" w:cs="Tahoma"/>
      <w:sz w:val="16"/>
      <w:szCs w:val="16"/>
      <w:lang w:val="en-US"/>
    </w:rPr>
  </w:style>
  <w:style w:type="paragraph" w:customStyle="1" w:styleId="CommentSubject1">
    <w:name w:val="Comment Subject1"/>
    <w:basedOn w:val="a1"/>
    <w:rsid w:val="00F97561"/>
    <w:rPr>
      <w:rFonts w:eastAsia="Calibri"/>
      <w:b/>
      <w:bCs/>
      <w:lang w:val="en-US"/>
    </w:rPr>
  </w:style>
  <w:style w:type="paragraph" w:customStyle="1" w:styleId="wxs">
    <w:name w:val="wxs_正文"/>
    <w:basedOn w:val="a1"/>
    <w:qFormat/>
    <w:rsid w:val="00F97561"/>
    <w:pPr>
      <w:spacing w:beforeLines="50" w:before="50" w:afterLines="50" w:after="50"/>
      <w:ind w:firstLineChars="200" w:firstLine="200"/>
    </w:pPr>
    <w:rPr>
      <w:szCs w:val="21"/>
    </w:rPr>
  </w:style>
  <w:style w:type="paragraph" w:customStyle="1" w:styleId="wxs1">
    <w:name w:val="wxs_1级标题"/>
    <w:basedOn w:val="11"/>
    <w:next w:val="wxs"/>
    <w:qFormat/>
    <w:rsid w:val="00F97561"/>
    <w:pPr>
      <w:keepNext w:val="0"/>
      <w:keepLines w:val="0"/>
      <w:numPr>
        <w:numId w:val="28"/>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link w:val="B8Char"/>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f3">
    <w:name w:val="无列表2"/>
    <w:next w:val="a4"/>
    <w:uiPriority w:val="99"/>
    <w:semiHidden/>
    <w:unhideWhenUsed/>
    <w:rsid w:val="00F97561"/>
  </w:style>
  <w:style w:type="numbering" w:customStyle="1" w:styleId="3ff0">
    <w:name w:val="无列表3"/>
    <w:next w:val="a4"/>
    <w:uiPriority w:val="99"/>
    <w:semiHidden/>
    <w:unhideWhenUsed/>
    <w:rsid w:val="00F97561"/>
  </w:style>
  <w:style w:type="table" w:customStyle="1" w:styleId="1ffb">
    <w:name w:val="网格型1"/>
    <w:basedOn w:val="a3"/>
    <w:next w:val="aff2"/>
    <w:rsid w:val="00F97561"/>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97561"/>
  </w:style>
  <w:style w:type="numbering" w:customStyle="1" w:styleId="NoList421">
    <w:name w:val="No List421"/>
    <w:next w:val="a4"/>
    <w:semiHidden/>
    <w:rsid w:val="00F97561"/>
  </w:style>
  <w:style w:type="numbering" w:customStyle="1" w:styleId="NoList521">
    <w:name w:val="No List521"/>
    <w:next w:val="a4"/>
    <w:semiHidden/>
    <w:rsid w:val="00F97561"/>
  </w:style>
  <w:style w:type="paragraph" w:customStyle="1" w:styleId="Bullet2">
    <w:name w:val="Bullet2"/>
    <w:basedOn w:val="a1"/>
    <w:rsid w:val="00F97561"/>
    <w:pPr>
      <w:ind w:left="644" w:hanging="360"/>
    </w:pPr>
    <w:rPr>
      <w:rFonts w:ascii="Arial" w:hAnsi="Arial"/>
      <w:lang w:eastAsia="en-GB"/>
    </w:rPr>
  </w:style>
  <w:style w:type="paragraph" w:customStyle="1" w:styleId="text3bullet">
    <w:name w:val="text3 bullet"/>
    <w:basedOn w:val="a1"/>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F97561"/>
    <w:pPr>
      <w:spacing w:after="120"/>
      <w:ind w:left="0" w:firstLine="0"/>
    </w:pPr>
    <w:rPr>
      <w:b/>
      <w:lang w:eastAsia="en-GB"/>
    </w:rPr>
  </w:style>
  <w:style w:type="paragraph" w:customStyle="1" w:styleId="ReferenceLine">
    <w:name w:val="Reference Line"/>
    <w:basedOn w:val="aff1"/>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a1"/>
    <w:rsid w:val="00F97561"/>
    <w:pPr>
      <w:spacing w:after="220"/>
    </w:pPr>
    <w:rPr>
      <w:rFonts w:ascii="Arial" w:hAnsi="Arial"/>
      <w:sz w:val="22"/>
      <w:lang w:val="en-US" w:eastAsia="en-GB"/>
    </w:rPr>
  </w:style>
  <w:style w:type="paragraph" w:customStyle="1" w:styleId="ActionPoint">
    <w:name w:val="ActionPoint"/>
    <w:basedOn w:val="a1"/>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97561"/>
    <w:pPr>
      <w:spacing w:after="0"/>
    </w:pPr>
    <w:rPr>
      <w:rFonts w:ascii="Arial" w:hAnsi="Arial"/>
      <w:lang w:eastAsia="en-GB"/>
    </w:rPr>
  </w:style>
  <w:style w:type="paragraph" w:customStyle="1" w:styleId="TdocList">
    <w:name w:val="Tdoc_List"/>
    <w:basedOn w:val="a1"/>
    <w:rsid w:val="00F97561"/>
    <w:pPr>
      <w:numPr>
        <w:numId w:val="29"/>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F97561"/>
    <w:pPr>
      <w:numPr>
        <w:numId w:val="30"/>
      </w:numPr>
      <w:spacing w:before="120" w:after="120"/>
    </w:pPr>
  </w:style>
  <w:style w:type="paragraph" w:customStyle="1" w:styleId="IvDbodytext">
    <w:name w:val="IvD bodytext"/>
    <w:basedOn w:val="aff1"/>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F97561"/>
  </w:style>
  <w:style w:type="paragraph" w:customStyle="1" w:styleId="912">
    <w:name w:val="目次 91"/>
    <w:basedOn w:val="80"/>
    <w:rsid w:val="00F97561"/>
    <w:pPr>
      <w:ind w:left="1418" w:hanging="1418"/>
    </w:pPr>
    <w:rPr>
      <w:rFonts w:eastAsia="MS Mincho"/>
      <w:lang w:eastAsia="en-GB"/>
    </w:rPr>
  </w:style>
  <w:style w:type="paragraph" w:customStyle="1" w:styleId="1ffc">
    <w:name w:val="図表目次1"/>
    <w:basedOn w:val="a1"/>
    <w:next w:val="a1"/>
    <w:rsid w:val="00F97561"/>
    <w:pPr>
      <w:ind w:left="400" w:hanging="400"/>
      <w:jc w:val="center"/>
    </w:pPr>
    <w:rPr>
      <w:rFonts w:eastAsia="MS Mincho"/>
      <w:b/>
      <w:lang w:eastAsia="en-GB"/>
    </w:rPr>
  </w:style>
  <w:style w:type="table" w:customStyle="1" w:styleId="TableGrid43">
    <w:name w:val="Table Grid4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F97561"/>
  </w:style>
  <w:style w:type="numbering" w:customStyle="1" w:styleId="115">
    <w:name w:val="無清單11"/>
    <w:next w:val="a4"/>
    <w:uiPriority w:val="99"/>
    <w:semiHidden/>
    <w:unhideWhenUsed/>
    <w:rsid w:val="00F97561"/>
  </w:style>
  <w:style w:type="table" w:customStyle="1" w:styleId="1ffe">
    <w:name w:val="表格格線1"/>
    <w:basedOn w:val="a3"/>
    <w:next w:val="aff2"/>
    <w:rsid w:val="00F97561"/>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F9756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F97561"/>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3"/>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F97561"/>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1"/>
    <w:rsid w:val="00F97561"/>
    <w:pPr>
      <w:spacing w:after="120"/>
      <w:ind w:left="283"/>
    </w:pPr>
  </w:style>
  <w:style w:type="paragraph" w:customStyle="1" w:styleId="InsideAddress">
    <w:name w:val="Inside Address"/>
    <w:basedOn w:val="a1"/>
    <w:rsid w:val="00F97561"/>
    <w:pPr>
      <w:spacing w:after="0" w:line="220" w:lineRule="atLeast"/>
    </w:pPr>
    <w:rPr>
      <w:rFonts w:ascii="Arial" w:hAnsi="Arial" w:cs="Arial"/>
      <w:spacing w:val="-5"/>
      <w:lang w:eastAsia="ja-JP"/>
    </w:rPr>
  </w:style>
  <w:style w:type="paragraph" w:customStyle="1" w:styleId="H8">
    <w:name w:val="H8"/>
    <w:basedOn w:val="a1"/>
    <w:rsid w:val="00F97561"/>
    <w:pPr>
      <w:keepNext/>
      <w:keepLines/>
      <w:spacing w:before="120"/>
      <w:ind w:left="1985" w:hanging="1985"/>
    </w:pPr>
    <w:rPr>
      <w:rFonts w:ascii="Arial" w:hAnsi="Arial" w:cs="Arial"/>
      <w:lang w:eastAsia="ja-JP"/>
    </w:rPr>
  </w:style>
  <w:style w:type="paragraph" w:customStyle="1" w:styleId="H9">
    <w:name w:val="H9"/>
    <w:basedOn w:val="a1"/>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97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97561"/>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1"/>
      </w:numPr>
    </w:pPr>
  </w:style>
  <w:style w:type="numbering" w:customStyle="1" w:styleId="SGS2">
    <w:name w:val="SGS2"/>
    <w:uiPriority w:val="99"/>
    <w:rsid w:val="00F97561"/>
    <w:pPr>
      <w:numPr>
        <w:numId w:val="32"/>
      </w:numPr>
    </w:pPr>
  </w:style>
  <w:style w:type="numbering" w:customStyle="1" w:styleId="Style111">
    <w:name w:val="Style111"/>
    <w:uiPriority w:val="99"/>
    <w:rsid w:val="00F97561"/>
    <w:pPr>
      <w:numPr>
        <w:numId w:val="33"/>
      </w:numPr>
    </w:pPr>
  </w:style>
  <w:style w:type="numbering" w:customStyle="1" w:styleId="1110">
    <w:name w:val="无列表111"/>
    <w:next w:val="a4"/>
    <w:semiHidden/>
    <w:rsid w:val="00F97561"/>
  </w:style>
  <w:style w:type="numbering" w:customStyle="1" w:styleId="NoList171">
    <w:name w:val="No List171"/>
    <w:next w:val="a4"/>
    <w:uiPriority w:val="99"/>
    <w:semiHidden/>
    <w:unhideWhenUsed/>
    <w:rsid w:val="00F97561"/>
  </w:style>
  <w:style w:type="numbering" w:customStyle="1" w:styleId="1210">
    <w:name w:val="无列表121"/>
    <w:next w:val="a4"/>
    <w:semiHidden/>
    <w:rsid w:val="00F97561"/>
  </w:style>
  <w:style w:type="numbering" w:customStyle="1" w:styleId="NoList181">
    <w:name w:val="No List181"/>
    <w:next w:val="a4"/>
    <w:semiHidden/>
    <w:rsid w:val="00F97561"/>
  </w:style>
  <w:style w:type="numbering" w:customStyle="1" w:styleId="1111">
    <w:name w:val="リストなし111"/>
    <w:next w:val="a4"/>
    <w:uiPriority w:val="99"/>
    <w:semiHidden/>
    <w:unhideWhenUsed/>
    <w:rsid w:val="00F97561"/>
  </w:style>
  <w:style w:type="numbering" w:customStyle="1" w:styleId="NoList191">
    <w:name w:val="No List191"/>
    <w:next w:val="a4"/>
    <w:uiPriority w:val="99"/>
    <w:semiHidden/>
    <w:unhideWhenUsed/>
    <w:rsid w:val="00F97561"/>
  </w:style>
  <w:style w:type="numbering" w:customStyle="1" w:styleId="NoList110">
    <w:name w:val="No List110"/>
    <w:next w:val="a4"/>
    <w:uiPriority w:val="99"/>
    <w:semiHidden/>
    <w:rsid w:val="00F97561"/>
  </w:style>
  <w:style w:type="numbering" w:customStyle="1" w:styleId="130">
    <w:name w:val="无列表13"/>
    <w:next w:val="a4"/>
    <w:semiHidden/>
    <w:rsid w:val="00F97561"/>
  </w:style>
  <w:style w:type="numbering" w:customStyle="1" w:styleId="122">
    <w:name w:val="リストなし12"/>
    <w:next w:val="a4"/>
    <w:uiPriority w:val="99"/>
    <w:semiHidden/>
    <w:unhideWhenUsed/>
    <w:rsid w:val="00F97561"/>
  </w:style>
  <w:style w:type="numbering" w:customStyle="1" w:styleId="NoList251">
    <w:name w:val="No List251"/>
    <w:next w:val="a4"/>
    <w:uiPriority w:val="99"/>
    <w:semiHidden/>
    <w:rsid w:val="00F97561"/>
  </w:style>
  <w:style w:type="numbering" w:customStyle="1" w:styleId="11110">
    <w:name w:val="无列表1111"/>
    <w:next w:val="a4"/>
    <w:semiHidden/>
    <w:rsid w:val="00F97561"/>
  </w:style>
  <w:style w:type="numbering" w:customStyle="1" w:styleId="11111">
    <w:name w:val="リストなし1111"/>
    <w:next w:val="a4"/>
    <w:uiPriority w:val="99"/>
    <w:semiHidden/>
    <w:unhideWhenUsed/>
    <w:rsid w:val="00F97561"/>
  </w:style>
  <w:style w:type="numbering" w:customStyle="1" w:styleId="1211">
    <w:name w:val="无列表1211"/>
    <w:next w:val="a4"/>
    <w:semiHidden/>
    <w:rsid w:val="00F97561"/>
  </w:style>
  <w:style w:type="numbering" w:customStyle="1" w:styleId="1212">
    <w:name w:val="リストなし121"/>
    <w:next w:val="a4"/>
    <w:uiPriority w:val="99"/>
    <w:semiHidden/>
    <w:unhideWhenUsed/>
    <w:rsid w:val="00F97561"/>
  </w:style>
  <w:style w:type="numbering" w:customStyle="1" w:styleId="NoList1121">
    <w:name w:val="No List1121"/>
    <w:next w:val="a4"/>
    <w:uiPriority w:val="99"/>
    <w:semiHidden/>
    <w:unhideWhenUsed/>
    <w:rsid w:val="00F97561"/>
  </w:style>
  <w:style w:type="numbering" w:customStyle="1" w:styleId="111110">
    <w:name w:val="无列表11111"/>
    <w:next w:val="a4"/>
    <w:semiHidden/>
    <w:rsid w:val="00F97561"/>
  </w:style>
  <w:style w:type="numbering" w:customStyle="1" w:styleId="111111">
    <w:name w:val="リストなし11111"/>
    <w:next w:val="a4"/>
    <w:uiPriority w:val="99"/>
    <w:semiHidden/>
    <w:unhideWhenUsed/>
    <w:rsid w:val="00F97561"/>
  </w:style>
  <w:style w:type="numbering" w:customStyle="1" w:styleId="131">
    <w:name w:val="无列表131"/>
    <w:next w:val="a4"/>
    <w:semiHidden/>
    <w:rsid w:val="00F97561"/>
  </w:style>
  <w:style w:type="table" w:customStyle="1" w:styleId="3210">
    <w:name w:val="网格型3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97561"/>
  </w:style>
  <w:style w:type="table" w:customStyle="1" w:styleId="TableClassic221">
    <w:name w:val="Table Classic 22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97561"/>
  </w:style>
  <w:style w:type="numbering" w:customStyle="1" w:styleId="1120">
    <w:name w:val="无列表112"/>
    <w:next w:val="a4"/>
    <w:semiHidden/>
    <w:rsid w:val="00F97561"/>
  </w:style>
  <w:style w:type="table" w:customStyle="1" w:styleId="3111">
    <w:name w:val="网格型3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97561"/>
  </w:style>
  <w:style w:type="table" w:customStyle="1" w:styleId="TableClassic2111">
    <w:name w:val="Table Classic 211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7561"/>
  </w:style>
  <w:style w:type="numbering" w:customStyle="1" w:styleId="NoList113">
    <w:name w:val="No List113"/>
    <w:next w:val="a4"/>
    <w:uiPriority w:val="99"/>
    <w:semiHidden/>
    <w:rsid w:val="00F97561"/>
  </w:style>
  <w:style w:type="numbering" w:customStyle="1" w:styleId="140">
    <w:name w:val="无列表14"/>
    <w:next w:val="a4"/>
    <w:semiHidden/>
    <w:rsid w:val="00F97561"/>
  </w:style>
  <w:style w:type="numbering" w:customStyle="1" w:styleId="141">
    <w:name w:val="リストなし14"/>
    <w:next w:val="a4"/>
    <w:uiPriority w:val="99"/>
    <w:semiHidden/>
    <w:unhideWhenUsed/>
    <w:rsid w:val="00F97561"/>
  </w:style>
  <w:style w:type="numbering" w:customStyle="1" w:styleId="NoList26">
    <w:name w:val="No List26"/>
    <w:next w:val="a4"/>
    <w:uiPriority w:val="99"/>
    <w:semiHidden/>
    <w:rsid w:val="00F97561"/>
  </w:style>
  <w:style w:type="numbering" w:customStyle="1" w:styleId="1130">
    <w:name w:val="无列表113"/>
    <w:next w:val="a4"/>
    <w:semiHidden/>
    <w:rsid w:val="00F97561"/>
  </w:style>
  <w:style w:type="numbering" w:customStyle="1" w:styleId="1131">
    <w:name w:val="リストなし113"/>
    <w:next w:val="a4"/>
    <w:uiPriority w:val="99"/>
    <w:semiHidden/>
    <w:unhideWhenUsed/>
    <w:rsid w:val="00F97561"/>
  </w:style>
  <w:style w:type="numbering" w:customStyle="1" w:styleId="NoList33">
    <w:name w:val="No List33"/>
    <w:next w:val="a4"/>
    <w:uiPriority w:val="99"/>
    <w:semiHidden/>
    <w:unhideWhenUsed/>
    <w:rsid w:val="00F97561"/>
  </w:style>
  <w:style w:type="numbering" w:customStyle="1" w:styleId="1220">
    <w:name w:val="无列表122"/>
    <w:next w:val="a4"/>
    <w:semiHidden/>
    <w:rsid w:val="00F97561"/>
  </w:style>
  <w:style w:type="numbering" w:customStyle="1" w:styleId="1221">
    <w:name w:val="リストなし122"/>
    <w:next w:val="a4"/>
    <w:uiPriority w:val="99"/>
    <w:semiHidden/>
    <w:unhideWhenUsed/>
    <w:rsid w:val="00F97561"/>
  </w:style>
  <w:style w:type="numbering" w:customStyle="1" w:styleId="NoList114">
    <w:name w:val="No List114"/>
    <w:next w:val="a4"/>
    <w:uiPriority w:val="99"/>
    <w:semiHidden/>
    <w:unhideWhenUsed/>
    <w:rsid w:val="00F97561"/>
  </w:style>
  <w:style w:type="numbering" w:customStyle="1" w:styleId="1112">
    <w:name w:val="无列表1112"/>
    <w:next w:val="a4"/>
    <w:semiHidden/>
    <w:rsid w:val="00F97561"/>
  </w:style>
  <w:style w:type="numbering" w:customStyle="1" w:styleId="11120">
    <w:name w:val="リストなし1112"/>
    <w:next w:val="a4"/>
    <w:uiPriority w:val="99"/>
    <w:semiHidden/>
    <w:unhideWhenUsed/>
    <w:rsid w:val="00F97561"/>
  </w:style>
  <w:style w:type="numbering" w:customStyle="1" w:styleId="NoList43">
    <w:name w:val="No List43"/>
    <w:next w:val="a4"/>
    <w:uiPriority w:val="99"/>
    <w:semiHidden/>
    <w:unhideWhenUsed/>
    <w:rsid w:val="00F97561"/>
  </w:style>
  <w:style w:type="numbering" w:customStyle="1" w:styleId="1320">
    <w:name w:val="无列表132"/>
    <w:next w:val="a4"/>
    <w:semiHidden/>
    <w:rsid w:val="00F97561"/>
  </w:style>
  <w:style w:type="numbering" w:customStyle="1" w:styleId="1310">
    <w:name w:val="リストなし131"/>
    <w:next w:val="a4"/>
    <w:uiPriority w:val="99"/>
    <w:semiHidden/>
    <w:unhideWhenUsed/>
    <w:rsid w:val="00F97561"/>
  </w:style>
  <w:style w:type="numbering" w:customStyle="1" w:styleId="NoList122">
    <w:name w:val="No List122"/>
    <w:next w:val="a4"/>
    <w:uiPriority w:val="99"/>
    <w:semiHidden/>
    <w:unhideWhenUsed/>
    <w:rsid w:val="00F97561"/>
  </w:style>
  <w:style w:type="numbering" w:customStyle="1" w:styleId="11210">
    <w:name w:val="无列表1121"/>
    <w:next w:val="a4"/>
    <w:semiHidden/>
    <w:rsid w:val="00F97561"/>
  </w:style>
  <w:style w:type="numbering" w:customStyle="1" w:styleId="11211">
    <w:name w:val="リストなし1121"/>
    <w:next w:val="a4"/>
    <w:uiPriority w:val="99"/>
    <w:semiHidden/>
    <w:unhideWhenUsed/>
    <w:rsid w:val="00F97561"/>
  </w:style>
  <w:style w:type="numbering" w:customStyle="1" w:styleId="NoList27">
    <w:name w:val="No List27"/>
    <w:next w:val="a4"/>
    <w:uiPriority w:val="99"/>
    <w:semiHidden/>
    <w:unhideWhenUsed/>
    <w:rsid w:val="00F97561"/>
  </w:style>
  <w:style w:type="numbering" w:customStyle="1" w:styleId="NoList115">
    <w:name w:val="No List115"/>
    <w:next w:val="a4"/>
    <w:uiPriority w:val="99"/>
    <w:semiHidden/>
    <w:rsid w:val="00F97561"/>
  </w:style>
  <w:style w:type="numbering" w:customStyle="1" w:styleId="150">
    <w:name w:val="无列表15"/>
    <w:next w:val="a4"/>
    <w:semiHidden/>
    <w:rsid w:val="00F97561"/>
  </w:style>
  <w:style w:type="numbering" w:customStyle="1" w:styleId="151">
    <w:name w:val="リストなし15"/>
    <w:next w:val="a4"/>
    <w:uiPriority w:val="99"/>
    <w:semiHidden/>
    <w:unhideWhenUsed/>
    <w:rsid w:val="00F97561"/>
  </w:style>
  <w:style w:type="numbering" w:customStyle="1" w:styleId="NoList28">
    <w:name w:val="No List28"/>
    <w:next w:val="a4"/>
    <w:uiPriority w:val="99"/>
    <w:semiHidden/>
    <w:rsid w:val="00F97561"/>
  </w:style>
  <w:style w:type="numbering" w:customStyle="1" w:styleId="1140">
    <w:name w:val="无列表114"/>
    <w:next w:val="a4"/>
    <w:semiHidden/>
    <w:rsid w:val="00F97561"/>
  </w:style>
  <w:style w:type="numbering" w:customStyle="1" w:styleId="1141">
    <w:name w:val="リストなし114"/>
    <w:next w:val="a4"/>
    <w:uiPriority w:val="99"/>
    <w:semiHidden/>
    <w:unhideWhenUsed/>
    <w:rsid w:val="00F97561"/>
  </w:style>
  <w:style w:type="numbering" w:customStyle="1" w:styleId="NoList34">
    <w:name w:val="No List34"/>
    <w:next w:val="a4"/>
    <w:uiPriority w:val="99"/>
    <w:semiHidden/>
    <w:unhideWhenUsed/>
    <w:rsid w:val="00F97561"/>
  </w:style>
  <w:style w:type="numbering" w:customStyle="1" w:styleId="123">
    <w:name w:val="无列表123"/>
    <w:next w:val="a4"/>
    <w:semiHidden/>
    <w:rsid w:val="00F97561"/>
  </w:style>
  <w:style w:type="numbering" w:customStyle="1" w:styleId="1230">
    <w:name w:val="リストなし123"/>
    <w:next w:val="a4"/>
    <w:uiPriority w:val="99"/>
    <w:semiHidden/>
    <w:unhideWhenUsed/>
    <w:rsid w:val="00F97561"/>
  </w:style>
  <w:style w:type="numbering" w:customStyle="1" w:styleId="NoList116">
    <w:name w:val="No List116"/>
    <w:next w:val="a4"/>
    <w:uiPriority w:val="99"/>
    <w:semiHidden/>
    <w:unhideWhenUsed/>
    <w:rsid w:val="00F97561"/>
  </w:style>
  <w:style w:type="numbering" w:customStyle="1" w:styleId="1113">
    <w:name w:val="无列表1113"/>
    <w:next w:val="a4"/>
    <w:semiHidden/>
    <w:rsid w:val="00F97561"/>
  </w:style>
  <w:style w:type="numbering" w:customStyle="1" w:styleId="11130">
    <w:name w:val="リストなし1113"/>
    <w:next w:val="a4"/>
    <w:uiPriority w:val="99"/>
    <w:semiHidden/>
    <w:unhideWhenUsed/>
    <w:rsid w:val="00F97561"/>
  </w:style>
  <w:style w:type="numbering" w:customStyle="1" w:styleId="NoList44">
    <w:name w:val="No List44"/>
    <w:next w:val="a4"/>
    <w:uiPriority w:val="99"/>
    <w:semiHidden/>
    <w:unhideWhenUsed/>
    <w:rsid w:val="00F97561"/>
  </w:style>
  <w:style w:type="numbering" w:customStyle="1" w:styleId="133">
    <w:name w:val="无列表133"/>
    <w:next w:val="a4"/>
    <w:semiHidden/>
    <w:rsid w:val="00F97561"/>
  </w:style>
  <w:style w:type="numbering" w:customStyle="1" w:styleId="1321">
    <w:name w:val="リストなし132"/>
    <w:next w:val="a4"/>
    <w:uiPriority w:val="99"/>
    <w:semiHidden/>
    <w:unhideWhenUsed/>
    <w:rsid w:val="00F97561"/>
  </w:style>
  <w:style w:type="numbering" w:customStyle="1" w:styleId="NoList123">
    <w:name w:val="No List123"/>
    <w:next w:val="a4"/>
    <w:uiPriority w:val="99"/>
    <w:semiHidden/>
    <w:unhideWhenUsed/>
    <w:rsid w:val="00F97561"/>
  </w:style>
  <w:style w:type="numbering" w:customStyle="1" w:styleId="1122">
    <w:name w:val="无列表1122"/>
    <w:next w:val="a4"/>
    <w:semiHidden/>
    <w:rsid w:val="00F97561"/>
  </w:style>
  <w:style w:type="numbering" w:customStyle="1" w:styleId="11220">
    <w:name w:val="リストなし1122"/>
    <w:next w:val="a4"/>
    <w:uiPriority w:val="99"/>
    <w:semiHidden/>
    <w:unhideWhenUsed/>
    <w:rsid w:val="00F97561"/>
  </w:style>
  <w:style w:type="numbering" w:customStyle="1" w:styleId="NoList29">
    <w:name w:val="No List29"/>
    <w:next w:val="a4"/>
    <w:uiPriority w:val="99"/>
    <w:semiHidden/>
    <w:unhideWhenUsed/>
    <w:rsid w:val="00F97561"/>
  </w:style>
  <w:style w:type="numbering" w:customStyle="1" w:styleId="NoList117">
    <w:name w:val="No List117"/>
    <w:next w:val="a4"/>
    <w:uiPriority w:val="99"/>
    <w:semiHidden/>
    <w:rsid w:val="00F97561"/>
  </w:style>
  <w:style w:type="numbering" w:customStyle="1" w:styleId="161">
    <w:name w:val="无列表16"/>
    <w:next w:val="a4"/>
    <w:semiHidden/>
    <w:rsid w:val="00F97561"/>
  </w:style>
  <w:style w:type="numbering" w:customStyle="1" w:styleId="162">
    <w:name w:val="リストなし16"/>
    <w:next w:val="a4"/>
    <w:uiPriority w:val="99"/>
    <w:semiHidden/>
    <w:unhideWhenUsed/>
    <w:rsid w:val="00F97561"/>
  </w:style>
  <w:style w:type="numbering" w:customStyle="1" w:styleId="NoList210">
    <w:name w:val="No List210"/>
    <w:next w:val="a4"/>
    <w:uiPriority w:val="99"/>
    <w:semiHidden/>
    <w:rsid w:val="00F97561"/>
  </w:style>
  <w:style w:type="numbering" w:customStyle="1" w:styleId="1150">
    <w:name w:val="无列表115"/>
    <w:next w:val="a4"/>
    <w:semiHidden/>
    <w:rsid w:val="00F97561"/>
  </w:style>
  <w:style w:type="numbering" w:customStyle="1" w:styleId="1151">
    <w:name w:val="リストなし115"/>
    <w:next w:val="a4"/>
    <w:uiPriority w:val="99"/>
    <w:semiHidden/>
    <w:unhideWhenUsed/>
    <w:rsid w:val="00F97561"/>
  </w:style>
  <w:style w:type="numbering" w:customStyle="1" w:styleId="NoList35">
    <w:name w:val="No List35"/>
    <w:next w:val="a4"/>
    <w:uiPriority w:val="99"/>
    <w:semiHidden/>
    <w:unhideWhenUsed/>
    <w:rsid w:val="00F97561"/>
  </w:style>
  <w:style w:type="numbering" w:customStyle="1" w:styleId="124">
    <w:name w:val="无列表124"/>
    <w:next w:val="a4"/>
    <w:semiHidden/>
    <w:rsid w:val="00F97561"/>
  </w:style>
  <w:style w:type="numbering" w:customStyle="1" w:styleId="1240">
    <w:name w:val="リストなし124"/>
    <w:next w:val="a4"/>
    <w:uiPriority w:val="99"/>
    <w:semiHidden/>
    <w:unhideWhenUsed/>
    <w:rsid w:val="00F97561"/>
  </w:style>
  <w:style w:type="numbering" w:customStyle="1" w:styleId="NoList118">
    <w:name w:val="No List118"/>
    <w:next w:val="a4"/>
    <w:uiPriority w:val="99"/>
    <w:semiHidden/>
    <w:unhideWhenUsed/>
    <w:rsid w:val="00F97561"/>
  </w:style>
  <w:style w:type="numbering" w:customStyle="1" w:styleId="1114">
    <w:name w:val="无列表1114"/>
    <w:next w:val="a4"/>
    <w:semiHidden/>
    <w:rsid w:val="00F97561"/>
  </w:style>
  <w:style w:type="numbering" w:customStyle="1" w:styleId="11140">
    <w:name w:val="リストなし1114"/>
    <w:next w:val="a4"/>
    <w:uiPriority w:val="99"/>
    <w:semiHidden/>
    <w:unhideWhenUsed/>
    <w:rsid w:val="00F97561"/>
  </w:style>
  <w:style w:type="numbering" w:customStyle="1" w:styleId="NoList45">
    <w:name w:val="No List45"/>
    <w:next w:val="a4"/>
    <w:uiPriority w:val="99"/>
    <w:semiHidden/>
    <w:unhideWhenUsed/>
    <w:rsid w:val="00F97561"/>
  </w:style>
  <w:style w:type="numbering" w:customStyle="1" w:styleId="134">
    <w:name w:val="无列表134"/>
    <w:next w:val="a4"/>
    <w:semiHidden/>
    <w:rsid w:val="00F97561"/>
  </w:style>
  <w:style w:type="numbering" w:customStyle="1" w:styleId="1330">
    <w:name w:val="リストなし133"/>
    <w:next w:val="a4"/>
    <w:uiPriority w:val="99"/>
    <w:semiHidden/>
    <w:unhideWhenUsed/>
    <w:rsid w:val="00F97561"/>
  </w:style>
  <w:style w:type="numbering" w:customStyle="1" w:styleId="NoList124">
    <w:name w:val="No List124"/>
    <w:next w:val="a4"/>
    <w:uiPriority w:val="99"/>
    <w:semiHidden/>
    <w:unhideWhenUsed/>
    <w:rsid w:val="00F97561"/>
  </w:style>
  <w:style w:type="numbering" w:customStyle="1" w:styleId="1123">
    <w:name w:val="无列表1123"/>
    <w:next w:val="a4"/>
    <w:semiHidden/>
    <w:rsid w:val="00F97561"/>
  </w:style>
  <w:style w:type="numbering" w:customStyle="1" w:styleId="11230">
    <w:name w:val="リストなし1123"/>
    <w:next w:val="a4"/>
    <w:uiPriority w:val="99"/>
    <w:semiHidden/>
    <w:unhideWhenUsed/>
    <w:rsid w:val="00F97561"/>
  </w:style>
  <w:style w:type="character" w:customStyle="1" w:styleId="8Char3">
    <w:name w:val="标题 8 Char3"/>
    <w:rsid w:val="00D14C8D"/>
    <w:rPr>
      <w:rFonts w:ascii="Arial" w:eastAsia="Times New Roman" w:hAnsi="Arial"/>
      <w:sz w:val="36"/>
      <w:lang w:eastAsia="en-US"/>
    </w:rPr>
  </w:style>
  <w:style w:type="character" w:customStyle="1" w:styleId="Char32">
    <w:name w:val="批注框文本 Char3"/>
    <w:uiPriority w:val="99"/>
    <w:rsid w:val="00D14C8D"/>
    <w:rPr>
      <w:rFonts w:ascii="Segoe UI" w:hAnsi="Segoe UI" w:cs="Segoe UI"/>
      <w:sz w:val="18"/>
      <w:szCs w:val="18"/>
      <w:lang w:val="en-GB" w:eastAsia="en-US"/>
    </w:rPr>
  </w:style>
  <w:style w:type="character" w:customStyle="1" w:styleId="Char41">
    <w:name w:val="批注文字 Char4"/>
    <w:qFormat/>
    <w:rsid w:val="00D14C8D"/>
    <w:rPr>
      <w:lang w:val="en-GB"/>
    </w:rPr>
  </w:style>
  <w:style w:type="character" w:customStyle="1" w:styleId="Char60">
    <w:name w:val="批注主题 Char6"/>
    <w:rsid w:val="00D14C8D"/>
    <w:rPr>
      <w:b/>
      <w:bCs/>
      <w:lang w:val="en-GB"/>
    </w:rPr>
  </w:style>
  <w:style w:type="character" w:customStyle="1" w:styleId="Char33">
    <w:name w:val="文档结构图 Char3"/>
    <w:rsid w:val="00D14C8D"/>
    <w:rPr>
      <w:rFonts w:ascii="Tahoma" w:hAnsi="Tahoma" w:cs="Tahoma"/>
      <w:shd w:val="clear" w:color="auto" w:fill="000080"/>
      <w:lang w:val="en-GB"/>
    </w:rPr>
  </w:style>
  <w:style w:type="character" w:customStyle="1" w:styleId="Char34">
    <w:name w:val="纯文本 Char3"/>
    <w:rsid w:val="00D14C8D"/>
    <w:rPr>
      <w:rFonts w:ascii="Courier New" w:eastAsia="宋体" w:hAnsi="Courier New"/>
      <w:lang w:val="nb-NO"/>
    </w:rPr>
  </w:style>
  <w:style w:type="character" w:customStyle="1" w:styleId="Char42">
    <w:name w:val="日期 Char4"/>
    <w:rsid w:val="00D14C8D"/>
    <w:rPr>
      <w:lang w:val="en-GB" w:eastAsia="x-none"/>
    </w:rPr>
  </w:style>
  <w:style w:type="character" w:customStyle="1" w:styleId="Heading8Char5">
    <w:name w:val="Heading 8 Char5"/>
    <w:rsid w:val="00D14C8D"/>
    <w:rPr>
      <w:rFonts w:ascii="Arial" w:hAnsi="Arial"/>
      <w:sz w:val="36"/>
      <w:lang w:val="en-GB" w:eastAsia="en-US"/>
    </w:rPr>
  </w:style>
  <w:style w:type="character" w:customStyle="1" w:styleId="Heading9Char4">
    <w:name w:val="Heading 9 Char4"/>
    <w:aliases w:val="Figure Heading Char3,FH Char3"/>
    <w:rsid w:val="00D14C8D"/>
    <w:rPr>
      <w:rFonts w:ascii="Arial" w:hAnsi="Arial"/>
      <w:sz w:val="36"/>
      <w:lang w:val="en-GB" w:eastAsia="en-US"/>
    </w:rPr>
  </w:style>
  <w:style w:type="character" w:customStyle="1" w:styleId="FooterChar4">
    <w:name w:val="Footer Char4"/>
    <w:aliases w:val="footer odd Char3,footer Char3,fo Char3,pie de página Char3"/>
    <w:rsid w:val="00D14C8D"/>
    <w:rPr>
      <w:rFonts w:ascii="Arial" w:hAnsi="Arial"/>
      <w:b/>
      <w:i/>
      <w:noProof/>
      <w:sz w:val="18"/>
      <w:lang w:val="en-GB" w:eastAsia="en-US"/>
    </w:rPr>
  </w:style>
  <w:style w:type="character" w:customStyle="1" w:styleId="PlainTextChar5">
    <w:name w:val="Plain Text Char5"/>
    <w:rsid w:val="00D14C8D"/>
    <w:rPr>
      <w:rFonts w:ascii="Courier New" w:eastAsiaTheme="minorEastAsia" w:hAnsi="Courier New"/>
      <w:lang w:val="nb-NO" w:eastAsia="en-GB"/>
    </w:rPr>
  </w:style>
  <w:style w:type="character" w:customStyle="1" w:styleId="BodyText2Char5">
    <w:name w:val="Body Text 2 Char5"/>
    <w:basedOn w:val="a2"/>
    <w:uiPriority w:val="99"/>
    <w:rsid w:val="00D14C8D"/>
    <w:rPr>
      <w:rFonts w:ascii="Times New Roman" w:eastAsiaTheme="minorEastAsia" w:hAnsi="Times New Roman"/>
      <w:lang w:val="en-GB" w:eastAsia="ja-JP"/>
    </w:rPr>
  </w:style>
  <w:style w:type="character" w:customStyle="1" w:styleId="BodyText3Char5">
    <w:name w:val="Body Text 3 Char5"/>
    <w:basedOn w:val="a2"/>
    <w:uiPriority w:val="99"/>
    <w:rsid w:val="00D14C8D"/>
    <w:rPr>
      <w:rFonts w:ascii="Times New Roman" w:eastAsiaTheme="minorEastAsia" w:hAnsi="Times New Roman"/>
      <w:lang w:val="en-GB" w:eastAsia="ja-JP"/>
    </w:rPr>
  </w:style>
  <w:style w:type="character" w:customStyle="1" w:styleId="B8Char">
    <w:name w:val="B8 Char"/>
    <w:link w:val="B8"/>
    <w:rsid w:val="00D14C8D"/>
    <w:rPr>
      <w:rFonts w:ascii="Times New Roman" w:hAnsi="Times New Roman" w:cs="Times New Roman"/>
      <w:lang w:val="x-none" w:eastAsia="ja-JP"/>
    </w:rPr>
  </w:style>
  <w:style w:type="paragraph" w:customStyle="1" w:styleId="87">
    <w:name w:val="87"/>
    <w:basedOn w:val="a1"/>
    <w:rsid w:val="00D14C8D"/>
    <w:pPr>
      <w:ind w:left="2269" w:hanging="284"/>
    </w:pPr>
    <w:rPr>
      <w:rFonts w:eastAsiaTheme="minorEastAsia"/>
      <w:lang w:eastAsia="ja-JP"/>
    </w:rPr>
  </w:style>
  <w:style w:type="character" w:customStyle="1" w:styleId="NOChar2">
    <w:name w:val="NO Char2"/>
    <w:locked/>
    <w:rsid w:val="00D14C8D"/>
    <w:rPr>
      <w:lang w:eastAsia="en-US"/>
    </w:rPr>
  </w:style>
  <w:style w:type="paragraph" w:customStyle="1" w:styleId="TAHLeft">
    <w:name w:val="TAH + Left"/>
    <w:basedOn w:val="TAL"/>
    <w:rsid w:val="00D14C8D"/>
    <w:pPr>
      <w:overflowPunct/>
      <w:autoSpaceDE/>
      <w:autoSpaceDN/>
      <w:adjustRightInd/>
      <w:textAlignment w:val="auto"/>
    </w:pPr>
    <w:rPr>
      <w:rFonts w:eastAsiaTheme="minorEastAsia"/>
      <w:lang w:eastAsia="en-US"/>
    </w:rPr>
  </w:style>
  <w:style w:type="paragraph" w:customStyle="1" w:styleId="63-13">
    <w:name w:val=".6.3-13"/>
    <w:basedOn w:val="TAH"/>
    <w:rsid w:val="00D14C8D"/>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D14C8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D14C8D"/>
    <w:rPr>
      <w:rFonts w:ascii="Times New Roman" w:eastAsia="MS Mincho" w:hAnsi="Times New Roman"/>
      <w:lang w:val="x-none" w:eastAsia="x-none"/>
    </w:rPr>
  </w:style>
  <w:style w:type="character" w:customStyle="1" w:styleId="BodyTextIndent2Char5">
    <w:name w:val="Body Text Indent 2 Char5"/>
    <w:basedOn w:val="a2"/>
    <w:uiPriority w:val="99"/>
    <w:rsid w:val="00D14C8D"/>
    <w:rPr>
      <w:rFonts w:eastAsia="MS Mincho"/>
      <w:lang w:val="en-GB" w:eastAsia="en-GB"/>
    </w:rPr>
  </w:style>
  <w:style w:type="character" w:customStyle="1" w:styleId="HTMLPreformattedChar3">
    <w:name w:val="HTML Preformatted Char3"/>
    <w:basedOn w:val="a2"/>
    <w:rsid w:val="00D14C8D"/>
    <w:rPr>
      <w:rFonts w:ascii="Courier New" w:eastAsia="MS Mincho" w:hAnsi="Courier New"/>
      <w:lang w:val="en-GB" w:eastAsia="x-none"/>
    </w:rPr>
  </w:style>
  <w:style w:type="character" w:customStyle="1" w:styleId="ListChar5">
    <w:name w:val="List Char5"/>
    <w:rsid w:val="00D14C8D"/>
    <w:rPr>
      <w:rFonts w:ascii="Times New Roman" w:hAnsi="Times New Roman"/>
      <w:lang w:val="en-GB" w:eastAsia="en-US"/>
    </w:rPr>
  </w:style>
  <w:style w:type="numbering" w:customStyle="1" w:styleId="125">
    <w:name w:val="목록 없음12"/>
    <w:next w:val="a4"/>
    <w:semiHidden/>
    <w:unhideWhenUsed/>
    <w:rsid w:val="00D14C8D"/>
  </w:style>
  <w:style w:type="numbering" w:customStyle="1" w:styleId="225">
    <w:name w:val="목록 없음22"/>
    <w:next w:val="a4"/>
    <w:semiHidden/>
    <w:rsid w:val="00D14C8D"/>
  </w:style>
  <w:style w:type="numbering" w:customStyle="1" w:styleId="NoList53">
    <w:name w:val="No List53"/>
    <w:next w:val="a4"/>
    <w:semiHidden/>
    <w:rsid w:val="00D14C8D"/>
  </w:style>
  <w:style w:type="numbering" w:customStyle="1" w:styleId="NoList62">
    <w:name w:val="No List62"/>
    <w:next w:val="a4"/>
    <w:semiHidden/>
    <w:rsid w:val="00D14C8D"/>
  </w:style>
  <w:style w:type="numbering" w:customStyle="1" w:styleId="NoList72">
    <w:name w:val="No List72"/>
    <w:next w:val="a4"/>
    <w:semiHidden/>
    <w:rsid w:val="00D14C8D"/>
  </w:style>
  <w:style w:type="numbering" w:customStyle="1" w:styleId="NoList212">
    <w:name w:val="No List212"/>
    <w:next w:val="a4"/>
    <w:semiHidden/>
    <w:rsid w:val="00D14C8D"/>
  </w:style>
  <w:style w:type="numbering" w:customStyle="1" w:styleId="NoList82">
    <w:name w:val="No List82"/>
    <w:next w:val="a4"/>
    <w:semiHidden/>
    <w:rsid w:val="00D14C8D"/>
  </w:style>
  <w:style w:type="numbering" w:customStyle="1" w:styleId="NoList222">
    <w:name w:val="No List222"/>
    <w:next w:val="a4"/>
    <w:semiHidden/>
    <w:rsid w:val="00D14C8D"/>
  </w:style>
  <w:style w:type="numbering" w:customStyle="1" w:styleId="NoList92">
    <w:name w:val="No List92"/>
    <w:next w:val="a4"/>
    <w:semiHidden/>
    <w:rsid w:val="00D14C8D"/>
  </w:style>
  <w:style w:type="numbering" w:customStyle="1" w:styleId="NoList132">
    <w:name w:val="No List132"/>
    <w:next w:val="a4"/>
    <w:semiHidden/>
    <w:rsid w:val="00D14C8D"/>
  </w:style>
  <w:style w:type="numbering" w:customStyle="1" w:styleId="NoList232">
    <w:name w:val="No List232"/>
    <w:next w:val="a4"/>
    <w:semiHidden/>
    <w:rsid w:val="00D14C8D"/>
  </w:style>
  <w:style w:type="numbering" w:customStyle="1" w:styleId="NoList102">
    <w:name w:val="No List102"/>
    <w:next w:val="a4"/>
    <w:semiHidden/>
    <w:rsid w:val="00D14C8D"/>
  </w:style>
  <w:style w:type="numbering" w:customStyle="1" w:styleId="NoList142">
    <w:name w:val="No List142"/>
    <w:next w:val="a4"/>
    <w:semiHidden/>
    <w:rsid w:val="00D14C8D"/>
  </w:style>
  <w:style w:type="numbering" w:customStyle="1" w:styleId="NoList242">
    <w:name w:val="No List242"/>
    <w:next w:val="a4"/>
    <w:semiHidden/>
    <w:rsid w:val="00D14C8D"/>
  </w:style>
  <w:style w:type="numbering" w:customStyle="1" w:styleId="NoList312">
    <w:name w:val="No List312"/>
    <w:next w:val="a4"/>
    <w:semiHidden/>
    <w:rsid w:val="00D14C8D"/>
  </w:style>
  <w:style w:type="numbering" w:customStyle="1" w:styleId="NoList412">
    <w:name w:val="No List412"/>
    <w:next w:val="a4"/>
    <w:semiHidden/>
    <w:rsid w:val="00D14C8D"/>
  </w:style>
  <w:style w:type="numbering" w:customStyle="1" w:styleId="NoList512">
    <w:name w:val="No List512"/>
    <w:next w:val="a4"/>
    <w:semiHidden/>
    <w:rsid w:val="00D14C8D"/>
  </w:style>
  <w:style w:type="numbering" w:customStyle="1" w:styleId="NoList152">
    <w:name w:val="No List152"/>
    <w:next w:val="a4"/>
    <w:semiHidden/>
    <w:rsid w:val="00D14C8D"/>
  </w:style>
  <w:style w:type="numbering" w:customStyle="1" w:styleId="NoList162">
    <w:name w:val="No List162"/>
    <w:next w:val="a4"/>
    <w:semiHidden/>
    <w:rsid w:val="00D14C8D"/>
  </w:style>
  <w:style w:type="numbering" w:customStyle="1" w:styleId="NoList1112">
    <w:name w:val="No List1112"/>
    <w:next w:val="a4"/>
    <w:semiHidden/>
    <w:rsid w:val="00D14C8D"/>
  </w:style>
  <w:style w:type="paragraph" w:customStyle="1" w:styleId="TAHCarNotBold">
    <w:name w:val="TAH Car + Not Bold"/>
    <w:basedOn w:val="a1"/>
    <w:rsid w:val="00D14C8D"/>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D14C8D"/>
    <w:pPr>
      <w:ind w:left="2836"/>
    </w:pPr>
    <w:rPr>
      <w:rFonts w:eastAsia="Times New Roman"/>
    </w:rPr>
  </w:style>
  <w:style w:type="table" w:customStyle="1" w:styleId="TableGrid7">
    <w:name w:val="Table Grid7"/>
    <w:basedOn w:val="a3"/>
    <w:next w:val="aff2"/>
    <w:rsid w:val="00D14C8D"/>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D14C8D"/>
    <w:rPr>
      <w:rFonts w:eastAsiaTheme="minorEastAsia"/>
      <w:lang w:eastAsia="x-none"/>
    </w:rPr>
  </w:style>
  <w:style w:type="character" w:customStyle="1" w:styleId="Char35">
    <w:name w:val="批注文字 Char3"/>
    <w:uiPriority w:val="99"/>
    <w:qFormat/>
    <w:rsid w:val="00D14C8D"/>
    <w:rPr>
      <w:lang w:val="en-GB" w:eastAsia="en-US"/>
    </w:rPr>
  </w:style>
  <w:style w:type="paragraph" w:customStyle="1" w:styleId="Pl0">
    <w:name w:val="Pl"/>
    <w:basedOn w:val="a1"/>
    <w:rsid w:val="00D14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D14C8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D14C8D"/>
    <w:pPr>
      <w:spacing w:before="120" w:after="120"/>
    </w:pPr>
    <w:rPr>
      <w:rFonts w:eastAsia="MS Mincho"/>
      <w:b/>
      <w:lang w:eastAsia="en-GB"/>
    </w:rPr>
  </w:style>
  <w:style w:type="numbering" w:customStyle="1" w:styleId="135">
    <w:name w:val="목록 없음13"/>
    <w:next w:val="a4"/>
    <w:semiHidden/>
    <w:unhideWhenUsed/>
    <w:rsid w:val="00D14C8D"/>
  </w:style>
  <w:style w:type="numbering" w:customStyle="1" w:styleId="235">
    <w:name w:val="목록 없음23"/>
    <w:next w:val="a4"/>
    <w:semiHidden/>
    <w:rsid w:val="00D14C8D"/>
  </w:style>
  <w:style w:type="numbering" w:customStyle="1" w:styleId="NoList54">
    <w:name w:val="No List54"/>
    <w:next w:val="a4"/>
    <w:semiHidden/>
    <w:rsid w:val="00D14C8D"/>
  </w:style>
  <w:style w:type="numbering" w:customStyle="1" w:styleId="NoList63">
    <w:name w:val="No List63"/>
    <w:next w:val="a4"/>
    <w:semiHidden/>
    <w:rsid w:val="00D14C8D"/>
  </w:style>
  <w:style w:type="numbering" w:customStyle="1" w:styleId="NoList73">
    <w:name w:val="No List73"/>
    <w:next w:val="a4"/>
    <w:semiHidden/>
    <w:rsid w:val="00D14C8D"/>
  </w:style>
  <w:style w:type="numbering" w:customStyle="1" w:styleId="NoList213">
    <w:name w:val="No List213"/>
    <w:next w:val="a4"/>
    <w:semiHidden/>
    <w:rsid w:val="00D14C8D"/>
  </w:style>
  <w:style w:type="numbering" w:customStyle="1" w:styleId="NoList83">
    <w:name w:val="No List83"/>
    <w:next w:val="a4"/>
    <w:semiHidden/>
    <w:rsid w:val="00D14C8D"/>
  </w:style>
  <w:style w:type="numbering" w:customStyle="1" w:styleId="NoList223">
    <w:name w:val="No List223"/>
    <w:next w:val="a4"/>
    <w:semiHidden/>
    <w:rsid w:val="00D14C8D"/>
  </w:style>
  <w:style w:type="numbering" w:customStyle="1" w:styleId="NoList93">
    <w:name w:val="No List93"/>
    <w:next w:val="a4"/>
    <w:semiHidden/>
    <w:rsid w:val="00D14C8D"/>
  </w:style>
  <w:style w:type="numbering" w:customStyle="1" w:styleId="NoList133">
    <w:name w:val="No List133"/>
    <w:next w:val="a4"/>
    <w:semiHidden/>
    <w:rsid w:val="00D14C8D"/>
  </w:style>
  <w:style w:type="numbering" w:customStyle="1" w:styleId="NoList233">
    <w:name w:val="No List233"/>
    <w:next w:val="a4"/>
    <w:semiHidden/>
    <w:rsid w:val="00D14C8D"/>
  </w:style>
  <w:style w:type="numbering" w:customStyle="1" w:styleId="NoList103">
    <w:name w:val="No List103"/>
    <w:next w:val="a4"/>
    <w:semiHidden/>
    <w:rsid w:val="00D14C8D"/>
  </w:style>
  <w:style w:type="numbering" w:customStyle="1" w:styleId="NoList143">
    <w:name w:val="No List143"/>
    <w:next w:val="a4"/>
    <w:semiHidden/>
    <w:rsid w:val="00D14C8D"/>
  </w:style>
  <w:style w:type="numbering" w:customStyle="1" w:styleId="NoList243">
    <w:name w:val="No List243"/>
    <w:next w:val="a4"/>
    <w:semiHidden/>
    <w:rsid w:val="00D14C8D"/>
  </w:style>
  <w:style w:type="numbering" w:customStyle="1" w:styleId="NoList313">
    <w:name w:val="No List313"/>
    <w:next w:val="a4"/>
    <w:semiHidden/>
    <w:rsid w:val="00D14C8D"/>
  </w:style>
  <w:style w:type="numbering" w:customStyle="1" w:styleId="NoList413">
    <w:name w:val="No List413"/>
    <w:next w:val="a4"/>
    <w:semiHidden/>
    <w:rsid w:val="00D14C8D"/>
  </w:style>
  <w:style w:type="numbering" w:customStyle="1" w:styleId="NoList513">
    <w:name w:val="No List513"/>
    <w:next w:val="a4"/>
    <w:semiHidden/>
    <w:rsid w:val="00D14C8D"/>
  </w:style>
  <w:style w:type="numbering" w:customStyle="1" w:styleId="NoList153">
    <w:name w:val="No List153"/>
    <w:next w:val="a4"/>
    <w:semiHidden/>
    <w:rsid w:val="00D14C8D"/>
  </w:style>
  <w:style w:type="numbering" w:customStyle="1" w:styleId="NoList163">
    <w:name w:val="No List163"/>
    <w:next w:val="a4"/>
    <w:semiHidden/>
    <w:rsid w:val="00D14C8D"/>
  </w:style>
  <w:style w:type="numbering" w:customStyle="1" w:styleId="NoList1113">
    <w:name w:val="No List1113"/>
    <w:next w:val="a4"/>
    <w:semiHidden/>
    <w:rsid w:val="00D14C8D"/>
  </w:style>
  <w:style w:type="numbering" w:customStyle="1" w:styleId="1115">
    <w:name w:val="목록 없음111"/>
    <w:next w:val="a4"/>
    <w:semiHidden/>
    <w:unhideWhenUsed/>
    <w:rsid w:val="00D14C8D"/>
  </w:style>
  <w:style w:type="numbering" w:customStyle="1" w:styleId="2110">
    <w:name w:val="목록 없음211"/>
    <w:next w:val="a4"/>
    <w:semiHidden/>
    <w:rsid w:val="00D14C8D"/>
  </w:style>
  <w:style w:type="numbering" w:customStyle="1" w:styleId="NoList611">
    <w:name w:val="No List611"/>
    <w:next w:val="a4"/>
    <w:semiHidden/>
    <w:rsid w:val="00D14C8D"/>
  </w:style>
  <w:style w:type="numbering" w:customStyle="1" w:styleId="NoList711">
    <w:name w:val="No List711"/>
    <w:next w:val="a4"/>
    <w:semiHidden/>
    <w:rsid w:val="00D14C8D"/>
  </w:style>
  <w:style w:type="numbering" w:customStyle="1" w:styleId="NoList2111">
    <w:name w:val="No List2111"/>
    <w:next w:val="a4"/>
    <w:semiHidden/>
    <w:rsid w:val="00D14C8D"/>
  </w:style>
  <w:style w:type="numbering" w:customStyle="1" w:styleId="NoList811">
    <w:name w:val="No List811"/>
    <w:next w:val="a4"/>
    <w:semiHidden/>
    <w:rsid w:val="00D14C8D"/>
  </w:style>
  <w:style w:type="numbering" w:customStyle="1" w:styleId="NoList2211">
    <w:name w:val="No List2211"/>
    <w:next w:val="a4"/>
    <w:semiHidden/>
    <w:rsid w:val="00D14C8D"/>
  </w:style>
  <w:style w:type="numbering" w:customStyle="1" w:styleId="NoList911">
    <w:name w:val="No List911"/>
    <w:next w:val="a4"/>
    <w:semiHidden/>
    <w:rsid w:val="00D14C8D"/>
  </w:style>
  <w:style w:type="numbering" w:customStyle="1" w:styleId="NoList1311">
    <w:name w:val="No List1311"/>
    <w:next w:val="a4"/>
    <w:semiHidden/>
    <w:rsid w:val="00D14C8D"/>
  </w:style>
  <w:style w:type="numbering" w:customStyle="1" w:styleId="NoList2311">
    <w:name w:val="No List2311"/>
    <w:next w:val="a4"/>
    <w:semiHidden/>
    <w:rsid w:val="00D14C8D"/>
  </w:style>
  <w:style w:type="numbering" w:customStyle="1" w:styleId="NoList1011">
    <w:name w:val="No List1011"/>
    <w:next w:val="a4"/>
    <w:semiHidden/>
    <w:rsid w:val="00D14C8D"/>
  </w:style>
  <w:style w:type="numbering" w:customStyle="1" w:styleId="NoList1411">
    <w:name w:val="No List1411"/>
    <w:next w:val="a4"/>
    <w:semiHidden/>
    <w:rsid w:val="00D14C8D"/>
  </w:style>
  <w:style w:type="numbering" w:customStyle="1" w:styleId="NoList2411">
    <w:name w:val="No List2411"/>
    <w:next w:val="a4"/>
    <w:semiHidden/>
    <w:rsid w:val="00D14C8D"/>
  </w:style>
  <w:style w:type="numbering" w:customStyle="1" w:styleId="NoList3111">
    <w:name w:val="No List3111"/>
    <w:next w:val="a4"/>
    <w:semiHidden/>
    <w:rsid w:val="00D14C8D"/>
  </w:style>
  <w:style w:type="numbering" w:customStyle="1" w:styleId="NoList4111">
    <w:name w:val="No List4111"/>
    <w:next w:val="a4"/>
    <w:semiHidden/>
    <w:rsid w:val="00D14C8D"/>
  </w:style>
  <w:style w:type="numbering" w:customStyle="1" w:styleId="NoList5111">
    <w:name w:val="No List5111"/>
    <w:next w:val="a4"/>
    <w:semiHidden/>
    <w:rsid w:val="00D14C8D"/>
  </w:style>
  <w:style w:type="numbering" w:customStyle="1" w:styleId="NoList1511">
    <w:name w:val="No List1511"/>
    <w:next w:val="a4"/>
    <w:semiHidden/>
    <w:rsid w:val="00D14C8D"/>
  </w:style>
  <w:style w:type="numbering" w:customStyle="1" w:styleId="NoList1611">
    <w:name w:val="No List1611"/>
    <w:next w:val="a4"/>
    <w:semiHidden/>
    <w:rsid w:val="00D14C8D"/>
  </w:style>
  <w:style w:type="numbering" w:customStyle="1" w:styleId="NoList11111">
    <w:name w:val="No List11111"/>
    <w:next w:val="a4"/>
    <w:semiHidden/>
    <w:rsid w:val="00D14C8D"/>
  </w:style>
  <w:style w:type="numbering" w:customStyle="1" w:styleId="NoList1101">
    <w:name w:val="No List1101"/>
    <w:next w:val="a4"/>
    <w:uiPriority w:val="99"/>
    <w:semiHidden/>
    <w:rsid w:val="00D14C8D"/>
  </w:style>
  <w:style w:type="numbering" w:customStyle="1" w:styleId="NoList261">
    <w:name w:val="No List261"/>
    <w:next w:val="a4"/>
    <w:semiHidden/>
    <w:rsid w:val="00D14C8D"/>
  </w:style>
  <w:style w:type="numbering" w:customStyle="1" w:styleId="NoList331">
    <w:name w:val="No List331"/>
    <w:next w:val="a4"/>
    <w:semiHidden/>
    <w:unhideWhenUsed/>
    <w:rsid w:val="00D14C8D"/>
  </w:style>
  <w:style w:type="numbering" w:customStyle="1" w:styleId="1213">
    <w:name w:val="목록 없음121"/>
    <w:next w:val="a4"/>
    <w:semiHidden/>
    <w:unhideWhenUsed/>
    <w:rsid w:val="00D14C8D"/>
  </w:style>
  <w:style w:type="numbering" w:customStyle="1" w:styleId="2210">
    <w:name w:val="목록 없음221"/>
    <w:next w:val="a4"/>
    <w:semiHidden/>
    <w:rsid w:val="00D14C8D"/>
  </w:style>
  <w:style w:type="numbering" w:customStyle="1" w:styleId="NoList431">
    <w:name w:val="No List431"/>
    <w:next w:val="a4"/>
    <w:semiHidden/>
    <w:unhideWhenUsed/>
    <w:rsid w:val="00D14C8D"/>
  </w:style>
  <w:style w:type="numbering" w:customStyle="1" w:styleId="NoList531">
    <w:name w:val="No List531"/>
    <w:next w:val="a4"/>
    <w:semiHidden/>
    <w:rsid w:val="00D14C8D"/>
  </w:style>
  <w:style w:type="numbering" w:customStyle="1" w:styleId="NoList621">
    <w:name w:val="No List621"/>
    <w:next w:val="a4"/>
    <w:semiHidden/>
    <w:rsid w:val="00D14C8D"/>
  </w:style>
  <w:style w:type="numbering" w:customStyle="1" w:styleId="NoList721">
    <w:name w:val="No List721"/>
    <w:next w:val="a4"/>
    <w:semiHidden/>
    <w:rsid w:val="00D14C8D"/>
  </w:style>
  <w:style w:type="numbering" w:customStyle="1" w:styleId="NoList1131">
    <w:name w:val="No List1131"/>
    <w:next w:val="a4"/>
    <w:semiHidden/>
    <w:rsid w:val="00D14C8D"/>
  </w:style>
  <w:style w:type="numbering" w:customStyle="1" w:styleId="NoList2121">
    <w:name w:val="No List2121"/>
    <w:next w:val="a4"/>
    <w:semiHidden/>
    <w:rsid w:val="00D14C8D"/>
  </w:style>
  <w:style w:type="numbering" w:customStyle="1" w:styleId="NoList821">
    <w:name w:val="No List821"/>
    <w:next w:val="a4"/>
    <w:semiHidden/>
    <w:rsid w:val="00D14C8D"/>
  </w:style>
  <w:style w:type="numbering" w:customStyle="1" w:styleId="NoList1221">
    <w:name w:val="No List1221"/>
    <w:next w:val="a4"/>
    <w:semiHidden/>
    <w:rsid w:val="00D14C8D"/>
  </w:style>
  <w:style w:type="numbering" w:customStyle="1" w:styleId="NoList2221">
    <w:name w:val="No List2221"/>
    <w:next w:val="a4"/>
    <w:semiHidden/>
    <w:rsid w:val="00D14C8D"/>
  </w:style>
  <w:style w:type="numbering" w:customStyle="1" w:styleId="NoList921">
    <w:name w:val="No List921"/>
    <w:next w:val="a4"/>
    <w:semiHidden/>
    <w:rsid w:val="00D14C8D"/>
  </w:style>
  <w:style w:type="numbering" w:customStyle="1" w:styleId="NoList1321">
    <w:name w:val="No List1321"/>
    <w:next w:val="a4"/>
    <w:semiHidden/>
    <w:rsid w:val="00D14C8D"/>
  </w:style>
  <w:style w:type="numbering" w:customStyle="1" w:styleId="NoList2321">
    <w:name w:val="No List2321"/>
    <w:next w:val="a4"/>
    <w:semiHidden/>
    <w:rsid w:val="00D14C8D"/>
  </w:style>
  <w:style w:type="numbering" w:customStyle="1" w:styleId="NoList1021">
    <w:name w:val="No List1021"/>
    <w:next w:val="a4"/>
    <w:semiHidden/>
    <w:rsid w:val="00D14C8D"/>
  </w:style>
  <w:style w:type="numbering" w:customStyle="1" w:styleId="NoList1421">
    <w:name w:val="No List1421"/>
    <w:next w:val="a4"/>
    <w:semiHidden/>
    <w:rsid w:val="00D14C8D"/>
  </w:style>
  <w:style w:type="numbering" w:customStyle="1" w:styleId="NoList2421">
    <w:name w:val="No List2421"/>
    <w:next w:val="a4"/>
    <w:semiHidden/>
    <w:rsid w:val="00D14C8D"/>
  </w:style>
  <w:style w:type="numbering" w:customStyle="1" w:styleId="NoList3121">
    <w:name w:val="No List3121"/>
    <w:next w:val="a4"/>
    <w:semiHidden/>
    <w:rsid w:val="00D14C8D"/>
  </w:style>
  <w:style w:type="numbering" w:customStyle="1" w:styleId="NoList4121">
    <w:name w:val="No List4121"/>
    <w:next w:val="a4"/>
    <w:semiHidden/>
    <w:rsid w:val="00D14C8D"/>
  </w:style>
  <w:style w:type="numbering" w:customStyle="1" w:styleId="NoList5121">
    <w:name w:val="No List5121"/>
    <w:next w:val="a4"/>
    <w:semiHidden/>
    <w:rsid w:val="00D14C8D"/>
  </w:style>
  <w:style w:type="numbering" w:customStyle="1" w:styleId="NoList1521">
    <w:name w:val="No List1521"/>
    <w:next w:val="a4"/>
    <w:semiHidden/>
    <w:rsid w:val="00D14C8D"/>
  </w:style>
  <w:style w:type="numbering" w:customStyle="1" w:styleId="NoList1621">
    <w:name w:val="No List1621"/>
    <w:next w:val="a4"/>
    <w:semiHidden/>
    <w:rsid w:val="00D14C8D"/>
  </w:style>
  <w:style w:type="numbering" w:customStyle="1" w:styleId="NoList11121">
    <w:name w:val="No List11121"/>
    <w:next w:val="a4"/>
    <w:semiHidden/>
    <w:rsid w:val="00D14C8D"/>
  </w:style>
  <w:style w:type="numbering" w:customStyle="1" w:styleId="218">
    <w:name w:val="无列表21"/>
    <w:next w:val="a4"/>
    <w:uiPriority w:val="99"/>
    <w:semiHidden/>
    <w:unhideWhenUsed/>
    <w:rsid w:val="00D14C8D"/>
  </w:style>
  <w:style w:type="numbering" w:customStyle="1" w:styleId="316">
    <w:name w:val="无列表31"/>
    <w:next w:val="a4"/>
    <w:uiPriority w:val="99"/>
    <w:semiHidden/>
    <w:unhideWhenUsed/>
    <w:rsid w:val="00D14C8D"/>
  </w:style>
  <w:style w:type="numbering" w:customStyle="1" w:styleId="NoList201">
    <w:name w:val="No List201"/>
    <w:next w:val="a4"/>
    <w:semiHidden/>
    <w:rsid w:val="00D14C8D"/>
  </w:style>
  <w:style w:type="numbering" w:customStyle="1" w:styleId="NoList271">
    <w:name w:val="No List271"/>
    <w:next w:val="a4"/>
    <w:uiPriority w:val="99"/>
    <w:semiHidden/>
    <w:unhideWhenUsed/>
    <w:rsid w:val="00D14C8D"/>
  </w:style>
  <w:style w:type="numbering" w:customStyle="1" w:styleId="NoList281">
    <w:name w:val="No List281"/>
    <w:next w:val="a4"/>
    <w:uiPriority w:val="99"/>
    <w:semiHidden/>
    <w:unhideWhenUsed/>
    <w:rsid w:val="00D14C8D"/>
  </w:style>
  <w:style w:type="character" w:customStyle="1" w:styleId="abstractlabel">
    <w:name w:val="abstractlabel"/>
    <w:rsid w:val="00D14C8D"/>
  </w:style>
  <w:style w:type="table" w:customStyle="1" w:styleId="TableStyle111">
    <w:name w:val="Table Style111"/>
    <w:basedOn w:val="a3"/>
    <w:rsid w:val="00D14C8D"/>
    <w:rPr>
      <w:rFonts w:ascii="Times New Roman" w:eastAsia="Times New Roman" w:hAnsi="Times New Roman" w:cs="Times New Roman"/>
      <w:lang w:val="sv-SE" w:eastAsia="sv-SE"/>
    </w:rPr>
    <w:tblPr/>
  </w:style>
  <w:style w:type="table" w:customStyle="1" w:styleId="TableColorful11">
    <w:name w:val="Table Colorful 11"/>
    <w:basedOn w:val="a3"/>
    <w:next w:val="1f5"/>
    <w:rsid w:val="00D14C8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D14C8D"/>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D14C8D"/>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D14C8D"/>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14C8D"/>
    <w:rPr>
      <w:rFonts w:ascii="Times New Roman" w:eastAsia="PMingLiU" w:hAnsi="Times New Roman" w:cs="Times New Roman"/>
      <w:lang w:val="sv-SE" w:eastAsia="sv-SE"/>
    </w:rPr>
    <w:tblPr/>
  </w:style>
  <w:style w:type="table" w:customStyle="1" w:styleId="TableStyle112">
    <w:name w:val="Table Style112"/>
    <w:basedOn w:val="a3"/>
    <w:rsid w:val="00D14C8D"/>
    <w:rPr>
      <w:rFonts w:ascii="Times New Roman" w:eastAsia="Times New Roman" w:hAnsi="Times New Roman" w:cs="Times New Roman"/>
      <w:lang w:val="sv-SE" w:eastAsia="sv-SE"/>
    </w:rPr>
    <w:tblPr/>
  </w:style>
  <w:style w:type="numbering" w:customStyle="1" w:styleId="Style12">
    <w:name w:val="Style12"/>
    <w:uiPriority w:val="99"/>
    <w:rsid w:val="00D14C8D"/>
  </w:style>
  <w:style w:type="table" w:customStyle="1" w:styleId="SGSTableBasic22">
    <w:name w:val="SGS Table Basic 22"/>
    <w:basedOn w:val="a3"/>
    <w:uiPriority w:val="99"/>
    <w:qFormat/>
    <w:rsid w:val="00D14C8D"/>
    <w:rPr>
      <w:rFonts w:ascii="Times New Roman" w:eastAsia="PMingLiU" w:hAnsi="Times New Roman" w:cs="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D14C8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D14C8D"/>
    <w:rPr>
      <w:rFonts w:ascii="Times New Roman" w:eastAsia="PMingLiU" w:hAnsi="Times New Roman" w:cs="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b"/>
    <w:rsid w:val="00D14C8D"/>
    <w:rPr>
      <w:rFonts w:ascii="Times New Roman" w:eastAsia="PMingLiU" w:hAnsi="Times New Roman" w:cs="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D14C8D"/>
    <w:rPr>
      <w:i w:val="0"/>
      <w:color w:val="008000"/>
    </w:rPr>
  </w:style>
  <w:style w:type="character" w:customStyle="1" w:styleId="opdict3lineoneresulttip">
    <w:name w:val="op_dict3_lineone_result_tip"/>
    <w:rsid w:val="00D14C8D"/>
    <w:rPr>
      <w:color w:val="999999"/>
    </w:rPr>
  </w:style>
  <w:style w:type="character" w:customStyle="1" w:styleId="c-icon">
    <w:name w:val="c-icon"/>
    <w:rsid w:val="00D14C8D"/>
  </w:style>
  <w:style w:type="paragraph" w:customStyle="1" w:styleId="StyleFPArialLatin9ptCentrGauche5cmDroite50">
    <w:name w:val="Style FP + Arial (Latin) 9 pt Centré Gauche? :  5 cm Droite :  5.."/>
    <w:basedOn w:val="FP"/>
    <w:rsid w:val="00D14C8D"/>
    <w:pPr>
      <w:spacing w:after="20"/>
      <w:ind w:left="2835" w:right="2835"/>
      <w:jc w:val="center"/>
    </w:pPr>
    <w:rPr>
      <w:rFonts w:ascii="Arial" w:hAnsi="Arial" w:cs="Arial"/>
      <w:sz w:val="18"/>
      <w:lang w:eastAsia="en-GB"/>
    </w:rPr>
  </w:style>
  <w:style w:type="character" w:customStyle="1" w:styleId="423">
    <w:name w:val="(文字) (文字)42"/>
    <w:rsid w:val="00D14C8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14C8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4C8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4C8D"/>
    <w:rPr>
      <w:rFonts w:ascii="Arial" w:hAnsi="Arial"/>
      <w:sz w:val="28"/>
    </w:rPr>
  </w:style>
  <w:style w:type="table" w:customStyle="1" w:styleId="TableNormal1">
    <w:name w:val="Table Normal1"/>
    <w:basedOn w:val="a3"/>
    <w:semiHidden/>
    <w:rsid w:val="00D14C8D"/>
    <w:rPr>
      <w:rFonts w:ascii="Times New Roman" w:eastAsia="等线" w:hAnsi="Times New Roman" w:cs="Times New Roman" w:hint="eastAsia"/>
      <w:lang w:val="en-GB" w:eastAsia="en-GB"/>
    </w:rPr>
    <w:tblPr>
      <w:tblInd w:w="0" w:type="nil"/>
    </w:tblPr>
  </w:style>
  <w:style w:type="character" w:customStyle="1" w:styleId="Head2A2">
    <w:name w:val="Head2A2"/>
    <w:rsid w:val="00D14C8D"/>
    <w:rPr>
      <w:rFonts w:ascii="Arial" w:eastAsia="MS Mincho" w:hAnsi="Arial"/>
      <w:sz w:val="32"/>
      <w:lang w:val="en-GB" w:eastAsia="en-US" w:bidi="ar-SA"/>
    </w:rPr>
  </w:style>
  <w:style w:type="paragraph" w:customStyle="1" w:styleId="126">
    <w:name w:val="修订12"/>
    <w:hidden/>
    <w:semiHidden/>
    <w:rsid w:val="00D14C8D"/>
    <w:rPr>
      <w:rFonts w:ascii="Times New Roman" w:eastAsia="MS Mincho" w:hAnsi="Times New Roman" w:cs="Times New Roman"/>
      <w:lang w:val="en-GB" w:eastAsia="en-US"/>
    </w:rPr>
  </w:style>
  <w:style w:type="character" w:customStyle="1" w:styleId="wordsection1Char">
    <w:name w:val="wordsection1 Char"/>
    <w:link w:val="wordsection1"/>
    <w:locked/>
    <w:rsid w:val="00D14C8D"/>
    <w:rPr>
      <w:rFonts w:ascii="Calibri" w:eastAsia="Calibri" w:hAnsi="Calibri" w:cs="Calibri"/>
      <w:lang w:eastAsia="ja-JP"/>
    </w:rPr>
  </w:style>
  <w:style w:type="paragraph" w:customStyle="1" w:styleId="116">
    <w:name w:val="修订11"/>
    <w:hidden/>
    <w:semiHidden/>
    <w:rsid w:val="00D14C8D"/>
    <w:rPr>
      <w:rFonts w:ascii="Times New Roman" w:eastAsia="MS Mincho" w:hAnsi="Times New Roman" w:cs="Times New Roman"/>
      <w:lang w:val="en-GB" w:eastAsia="en-US"/>
    </w:rPr>
  </w:style>
  <w:style w:type="paragraph" w:customStyle="1" w:styleId="xxxxxxxb1">
    <w:name w:val="x_x_x_xxxxb1"/>
    <w:basedOn w:val="a1"/>
    <w:rsid w:val="00D14C8D"/>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a1"/>
    <w:rsid w:val="00D14C8D"/>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fff">
    <w:name w:val="正文1"/>
    <w:rsid w:val="00D14C8D"/>
    <w:pPr>
      <w:jc w:val="both"/>
    </w:pPr>
    <w:rPr>
      <w:rFonts w:ascii="Times New Roman" w:hAnsi="Times New Roman" w:cs="Times New Roman"/>
      <w:kern w:val="2"/>
      <w:sz w:val="21"/>
      <w:szCs w:val="21"/>
    </w:rPr>
  </w:style>
  <w:style w:type="paragraph" w:customStyle="1" w:styleId="StyleFPArialLatin9ptCentrGauche5cmDroite51">
    <w:name w:val="Style FP + Arial (Latin) 9 pt Centré Gauche?? :  5 cm Droite :  5."/>
    <w:basedOn w:val="FP"/>
    <w:rsid w:val="00D14C8D"/>
    <w:pPr>
      <w:spacing w:after="20"/>
      <w:ind w:left="2835" w:right="2835"/>
      <w:jc w:val="center"/>
    </w:pPr>
    <w:rPr>
      <w:rFonts w:ascii="Arial" w:hAnsi="Arial" w:cs="Arial"/>
      <w:sz w:val="18"/>
      <w:lang w:eastAsia="en-GB"/>
    </w:rPr>
  </w:style>
  <w:style w:type="paragraph" w:customStyle="1" w:styleId="2ff4">
    <w:name w:val="正文2"/>
    <w:rsid w:val="00D14C8D"/>
    <w:pPr>
      <w:jc w:val="both"/>
    </w:pPr>
    <w:rPr>
      <w:rFonts w:ascii="Times New Roman" w:hAnsi="Times New Roman" w:cs="Times New Roman"/>
      <w:kern w:val="2"/>
      <w:sz w:val="21"/>
      <w:szCs w:val="21"/>
    </w:rPr>
  </w:style>
  <w:style w:type="character" w:customStyle="1" w:styleId="h410">
    <w:name w:val="h410"/>
    <w:rsid w:val="00D14C8D"/>
    <w:rPr>
      <w:rFonts w:ascii="Arial" w:hAnsi="Arial"/>
      <w:sz w:val="24"/>
      <w:lang w:val="en-GB"/>
    </w:rPr>
  </w:style>
  <w:style w:type="character" w:customStyle="1" w:styleId="h53">
    <w:name w:val="h53"/>
    <w:rsid w:val="00D14C8D"/>
    <w:rPr>
      <w:rFonts w:ascii="Arial" w:eastAsia="宋体" w:hAnsi="Arial"/>
      <w:sz w:val="22"/>
      <w:lang w:val="en-GB" w:eastAsia="en-US" w:bidi="ar-SA"/>
    </w:rPr>
  </w:style>
  <w:style w:type="character" w:customStyle="1" w:styleId="Titre34">
    <w:name w:val="Titre 34"/>
    <w:rsid w:val="00D14C8D"/>
    <w:rPr>
      <w:rFonts w:ascii="Arial" w:hAnsi="Arial"/>
      <w:sz w:val="28"/>
      <w:szCs w:val="28"/>
      <w:lang w:val="en-GB" w:eastAsia="en-GB"/>
    </w:rPr>
  </w:style>
  <w:style w:type="paragraph" w:customStyle="1" w:styleId="CharCharCharCharChar2">
    <w:name w:val="Char Char Char Char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D14C8D"/>
    <w:rPr>
      <w:lang w:val="en-GB" w:eastAsia="ja-JP"/>
    </w:rPr>
  </w:style>
  <w:style w:type="paragraph" w:customStyle="1" w:styleId="CharChar1CharChar2">
    <w:name w:val="Char Char1 Char Char2"/>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D14C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D14C8D"/>
    <w:rPr>
      <w:rFonts w:ascii="Courier New" w:hAnsi="Courier New"/>
      <w:lang w:val="nb-NO" w:eastAsia="ja-JP"/>
    </w:rPr>
  </w:style>
  <w:style w:type="paragraph" w:customStyle="1" w:styleId="CharCharCharCharCharChar2">
    <w:name w:val="Char Char Char Char Char Char2"/>
    <w:semiHidden/>
    <w:rsid w:val="00D14C8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D14C8D"/>
    <w:rPr>
      <w:rFonts w:ascii="Tahoma" w:hAnsi="Tahoma"/>
      <w:shd w:val="clear" w:color="auto" w:fill="000080"/>
      <w:lang w:val="en-GB" w:eastAsia="en-US"/>
    </w:rPr>
  </w:style>
  <w:style w:type="character" w:customStyle="1" w:styleId="CharChar102">
    <w:name w:val="Char Char102"/>
    <w:rsid w:val="00D14C8D"/>
    <w:rPr>
      <w:rFonts w:ascii="Times New Roman" w:hAnsi="Times New Roman"/>
      <w:lang w:val="en-GB" w:eastAsia="en-US"/>
    </w:rPr>
  </w:style>
  <w:style w:type="character" w:customStyle="1" w:styleId="CharChar92">
    <w:name w:val="Char Char92"/>
    <w:rsid w:val="00D14C8D"/>
    <w:rPr>
      <w:rFonts w:ascii="Tahoma" w:hAnsi="Tahoma"/>
      <w:sz w:val="16"/>
      <w:lang w:val="en-GB" w:eastAsia="en-US"/>
    </w:rPr>
  </w:style>
  <w:style w:type="character" w:customStyle="1" w:styleId="CharChar82">
    <w:name w:val="Char Char82"/>
    <w:semiHidden/>
    <w:rsid w:val="00D14C8D"/>
    <w:rPr>
      <w:rFonts w:ascii="Times New Roman" w:hAnsi="Times New Roman"/>
      <w:b/>
      <w:lang w:val="en-GB" w:eastAsia="en-US"/>
    </w:rPr>
  </w:style>
  <w:style w:type="paragraph" w:customStyle="1" w:styleId="ZchnZchn4">
    <w:name w:val="Zchn Zchn4"/>
    <w:semiHidden/>
    <w:rsid w:val="00D14C8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D14C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D14C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D14C8D"/>
    <w:rPr>
      <w:rFonts w:ascii="Times New Roman" w:hAnsi="Times New Roman" w:cs="Times New Roman" w:hint="default"/>
      <w:lang w:val="en-GB"/>
    </w:rPr>
  </w:style>
  <w:style w:type="character" w:customStyle="1" w:styleId="CharChar132">
    <w:name w:val="Char Char132"/>
    <w:semiHidden/>
    <w:rsid w:val="00D14C8D"/>
    <w:rPr>
      <w:rFonts w:ascii="宋体" w:eastAsia="宋体" w:hAnsi="宋体" w:hint="eastAsia"/>
      <w:lang w:val="en-GB" w:eastAsia="en-US" w:bidi="ar-SA"/>
    </w:rPr>
  </w:style>
  <w:style w:type="character" w:customStyle="1" w:styleId="CharChar62">
    <w:name w:val="Char Char62"/>
    <w:rsid w:val="00D14C8D"/>
    <w:rPr>
      <w:rFonts w:ascii="Arial" w:eastAsia="宋体" w:hAnsi="Arial" w:cs="Arial" w:hint="default"/>
      <w:sz w:val="32"/>
      <w:lang w:val="en-GB" w:eastAsia="en-US" w:bidi="ar-SA"/>
    </w:rPr>
  </w:style>
  <w:style w:type="character" w:customStyle="1" w:styleId="CharChar52">
    <w:name w:val="Char Char52"/>
    <w:rsid w:val="00D14C8D"/>
    <w:rPr>
      <w:rFonts w:ascii="Arial" w:eastAsia="宋体" w:hAnsi="Arial" w:cs="Arial" w:hint="default"/>
      <w:sz w:val="28"/>
      <w:lang w:val="en-GB" w:eastAsia="en-US" w:bidi="ar-SA"/>
    </w:rPr>
  </w:style>
  <w:style w:type="character" w:customStyle="1" w:styleId="CharChar162">
    <w:name w:val="Char Char162"/>
    <w:rsid w:val="00D14C8D"/>
    <w:rPr>
      <w:rFonts w:ascii="Arial" w:eastAsia="宋体" w:hAnsi="Arial" w:cs="Arial" w:hint="default"/>
      <w:lang w:val="en-GB" w:eastAsia="en-US" w:bidi="ar-SA"/>
    </w:rPr>
  </w:style>
  <w:style w:type="character" w:customStyle="1" w:styleId="CharChar142">
    <w:name w:val="Char Char142"/>
    <w:rsid w:val="00D14C8D"/>
    <w:rPr>
      <w:rFonts w:ascii="Arial" w:eastAsia="宋体" w:hAnsi="Arial" w:cs="Arial" w:hint="default"/>
      <w:sz w:val="36"/>
      <w:lang w:val="en-GB" w:eastAsia="en-US" w:bidi="ar-SA"/>
    </w:rPr>
  </w:style>
  <w:style w:type="character" w:customStyle="1" w:styleId="CharChar112">
    <w:name w:val="Char Char112"/>
    <w:rsid w:val="00D14C8D"/>
    <w:rPr>
      <w:rFonts w:ascii="Tahoma" w:eastAsia="宋体" w:hAnsi="Tahoma" w:cs="Tahoma" w:hint="default"/>
      <w:lang w:val="en-GB" w:eastAsia="en-US" w:bidi="ar-SA"/>
    </w:rPr>
  </w:style>
  <w:style w:type="character" w:customStyle="1" w:styleId="CharChar34">
    <w:name w:val="Char Char34"/>
    <w:rsid w:val="00D14C8D"/>
    <w:rPr>
      <w:rFonts w:ascii="Arial" w:hAnsi="Arial" w:cs="Arial" w:hint="default"/>
      <w:sz w:val="22"/>
      <w:lang w:val="en-GB" w:eastAsia="en-US" w:bidi="ar-SA"/>
    </w:rPr>
  </w:style>
  <w:style w:type="character" w:customStyle="1" w:styleId="CharChar213">
    <w:name w:val="Char Char213"/>
    <w:rsid w:val="00D14C8D"/>
    <w:rPr>
      <w:rFonts w:ascii="Arial" w:hAnsi="Arial" w:cs="Arial" w:hint="default"/>
      <w:sz w:val="28"/>
      <w:lang w:val="en-GB" w:eastAsia="en-US"/>
    </w:rPr>
  </w:style>
  <w:style w:type="character" w:customStyle="1" w:styleId="CharChar152">
    <w:name w:val="Char Char152"/>
    <w:rsid w:val="00D14C8D"/>
    <w:rPr>
      <w:rFonts w:ascii="Arial" w:hAnsi="Arial" w:cs="Arial" w:hint="default"/>
      <w:sz w:val="36"/>
      <w:lang w:val="en-GB"/>
    </w:rPr>
  </w:style>
  <w:style w:type="character" w:customStyle="1" w:styleId="CharChar252">
    <w:name w:val="Char Char252"/>
    <w:rsid w:val="00D14C8D"/>
    <w:rPr>
      <w:rFonts w:ascii="Arial" w:hAnsi="Arial" w:cs="Arial" w:hint="default"/>
      <w:lang w:val="en-GB" w:eastAsia="en-US"/>
    </w:rPr>
  </w:style>
  <w:style w:type="character" w:customStyle="1" w:styleId="CharChar242">
    <w:name w:val="Char Char242"/>
    <w:rsid w:val="00D14C8D"/>
    <w:rPr>
      <w:rFonts w:ascii="Arial" w:hAnsi="Arial" w:cs="Arial" w:hint="default"/>
      <w:sz w:val="36"/>
      <w:lang w:val="en-GB" w:eastAsia="en-US"/>
    </w:rPr>
  </w:style>
  <w:style w:type="character" w:customStyle="1" w:styleId="CharChar302">
    <w:name w:val="Char Char302"/>
    <w:rsid w:val="00D14C8D"/>
    <w:rPr>
      <w:rFonts w:ascii="Arial" w:hAnsi="Arial" w:cs="Arial" w:hint="default"/>
      <w:lang w:val="en-GB" w:eastAsia="en-US"/>
    </w:rPr>
  </w:style>
  <w:style w:type="character" w:customStyle="1" w:styleId="CharChar292">
    <w:name w:val="Char Char292"/>
    <w:rsid w:val="00D14C8D"/>
    <w:rPr>
      <w:rFonts w:ascii="Arial" w:hAnsi="Arial" w:cs="Arial" w:hint="default"/>
      <w:sz w:val="36"/>
      <w:lang w:val="en-GB" w:eastAsia="en-US"/>
    </w:rPr>
  </w:style>
  <w:style w:type="character" w:customStyle="1" w:styleId="CharChar282">
    <w:name w:val="Char Char282"/>
    <w:rsid w:val="00D14C8D"/>
    <w:rPr>
      <w:rFonts w:ascii="Arial" w:hAnsi="Arial" w:cs="Arial" w:hint="default"/>
      <w:sz w:val="36"/>
      <w:lang w:val="en-GB" w:eastAsia="en-US"/>
    </w:rPr>
  </w:style>
  <w:style w:type="character" w:customStyle="1" w:styleId="CharChar272">
    <w:name w:val="Char Char272"/>
    <w:rsid w:val="00D14C8D"/>
    <w:rPr>
      <w:rFonts w:ascii="Arial" w:hAnsi="Arial" w:cs="Arial" w:hint="default"/>
      <w:b/>
      <w:bCs w:val="0"/>
      <w:i/>
      <w:iCs w:val="0"/>
      <w:noProof/>
      <w:sz w:val="18"/>
      <w:lang w:val="en-GB" w:eastAsia="en-US"/>
    </w:rPr>
  </w:style>
  <w:style w:type="character" w:customStyle="1" w:styleId="CharChar212">
    <w:name w:val="Char Char212"/>
    <w:rsid w:val="00D14C8D"/>
    <w:rPr>
      <w:rFonts w:ascii="Times New Roman" w:hAnsi="Times New Roman"/>
      <w:lang w:val="en-GB" w:eastAsia="en-US"/>
    </w:rPr>
  </w:style>
  <w:style w:type="character" w:customStyle="1" w:styleId="CharChar172">
    <w:name w:val="Char Char172"/>
    <w:rsid w:val="00D14C8D"/>
    <w:rPr>
      <w:rFonts w:ascii="Tahoma" w:hAnsi="Tahoma" w:cs="Tahoma"/>
      <w:shd w:val="clear" w:color="auto" w:fill="000080"/>
      <w:lang w:val="en-GB" w:eastAsia="en-US"/>
    </w:rPr>
  </w:style>
  <w:style w:type="character" w:customStyle="1" w:styleId="CharChar202">
    <w:name w:val="Char Char202"/>
    <w:rsid w:val="00D14C8D"/>
    <w:rPr>
      <w:rFonts w:ascii="Tahoma" w:hAnsi="Tahoma" w:cs="Tahoma"/>
      <w:sz w:val="16"/>
      <w:szCs w:val="16"/>
      <w:lang w:val="en-GB" w:eastAsia="en-US"/>
    </w:rPr>
  </w:style>
  <w:style w:type="character" w:customStyle="1" w:styleId="CharChar262">
    <w:name w:val="Char Char262"/>
    <w:rsid w:val="00D14C8D"/>
    <w:rPr>
      <w:rFonts w:ascii="Times New Roman" w:hAnsi="Times New Roman"/>
      <w:lang w:val="en-GB" w:eastAsia="en-US"/>
    </w:rPr>
  </w:style>
  <w:style w:type="paragraph" w:customStyle="1" w:styleId="CharCharCharChar3">
    <w:name w:val="Char Char Char Char3"/>
    <w:rsid w:val="00D14C8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D14C8D"/>
    <w:rPr>
      <w:rFonts w:ascii="Arial" w:hAnsi="Arial"/>
      <w:lang w:eastAsia="en-US"/>
    </w:rPr>
  </w:style>
  <w:style w:type="paragraph" w:customStyle="1" w:styleId="TOC912">
    <w:name w:val="TOC 912"/>
    <w:basedOn w:val="80"/>
    <w:rsid w:val="00D14C8D"/>
    <w:pPr>
      <w:keepNext w:val="0"/>
      <w:ind w:left="1418" w:hanging="1418"/>
    </w:pPr>
    <w:rPr>
      <w:rFonts w:eastAsia="MS Mincho"/>
      <w:lang w:eastAsia="ja-JP"/>
    </w:rPr>
  </w:style>
  <w:style w:type="paragraph" w:customStyle="1" w:styleId="Char120">
    <w:name w:val="Char12"/>
    <w:semiHidden/>
    <w:rsid w:val="00D14C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D14C8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D14C8D"/>
    <w:rPr>
      <w:rFonts w:ascii="Arial" w:hAnsi="Arial"/>
      <w:lang w:val="en-GB" w:eastAsia="ja-JP" w:bidi="ar-SA"/>
    </w:rPr>
  </w:style>
  <w:style w:type="character" w:customStyle="1" w:styleId="101">
    <w:name w:val="(文字) (文字)10"/>
    <w:rsid w:val="00D14C8D"/>
    <w:rPr>
      <w:rFonts w:ascii="Arial" w:eastAsia="MS Mincho" w:hAnsi="Arial" w:cs="Arial"/>
      <w:sz w:val="28"/>
      <w:szCs w:val="28"/>
      <w:lang w:val="en-GB" w:eastAsia="ja-JP"/>
    </w:rPr>
  </w:style>
  <w:style w:type="paragraph" w:customStyle="1" w:styleId="226">
    <w:name w:val="(文字) (文字)2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D14C8D"/>
    <w:rPr>
      <w:rFonts w:ascii="Arial" w:eastAsia="MS Mincho" w:hAnsi="Arial"/>
      <w:lang w:val="en-GB" w:eastAsia="ar-SA" w:bidi="ar-SA"/>
    </w:rPr>
  </w:style>
  <w:style w:type="character" w:customStyle="1" w:styleId="720">
    <w:name w:val="(文字) (文字)72"/>
    <w:rsid w:val="00D14C8D"/>
    <w:rPr>
      <w:rFonts w:ascii="Arial" w:eastAsia="MS Mincho" w:hAnsi="Arial"/>
      <w:sz w:val="36"/>
      <w:lang w:val="en-GB" w:eastAsia="ar-SA" w:bidi="ar-SA"/>
    </w:rPr>
  </w:style>
  <w:style w:type="character" w:customStyle="1" w:styleId="620">
    <w:name w:val="(文字) (文字)62"/>
    <w:rsid w:val="00D14C8D"/>
    <w:rPr>
      <w:rFonts w:eastAsia="MS Mincho"/>
      <w:lang w:val="en-GB" w:eastAsia="ar-SA" w:bidi="ar-SA"/>
    </w:rPr>
  </w:style>
  <w:style w:type="character" w:customStyle="1" w:styleId="522">
    <w:name w:val="(文字) (文字)52"/>
    <w:rsid w:val="00D14C8D"/>
    <w:rPr>
      <w:rFonts w:ascii="Courier New" w:eastAsia="MS Mincho" w:hAnsi="Courier New"/>
      <w:lang w:val="nb-NO" w:eastAsia="ar-SA" w:bidi="ar-SA"/>
    </w:rPr>
  </w:style>
  <w:style w:type="character" w:customStyle="1" w:styleId="324">
    <w:name w:val="(文字) (文字)32"/>
    <w:rsid w:val="00D14C8D"/>
    <w:rPr>
      <w:rFonts w:eastAsia="MS Mincho"/>
      <w:lang w:val="en-GB" w:eastAsia="ar-SA" w:bidi="ar-SA"/>
    </w:rPr>
  </w:style>
  <w:style w:type="character" w:customStyle="1" w:styleId="127">
    <w:name w:val="(文字) (文字)12"/>
    <w:rsid w:val="00D14C8D"/>
    <w:rPr>
      <w:rFonts w:eastAsia="MS Mincho"/>
      <w:lang w:val="en-GB" w:eastAsia="ar-SA" w:bidi="ar-SA"/>
    </w:rPr>
  </w:style>
  <w:style w:type="paragraph" w:customStyle="1" w:styleId="Caption12">
    <w:name w:val="Caption12"/>
    <w:basedOn w:val="a1"/>
    <w:next w:val="a1"/>
    <w:rsid w:val="00D14C8D"/>
    <w:pPr>
      <w:suppressAutoHyphens/>
      <w:spacing w:before="120" w:after="120"/>
    </w:pPr>
    <w:rPr>
      <w:rFonts w:eastAsia="MS Mincho"/>
      <w:b/>
      <w:lang w:eastAsia="ar-SA"/>
    </w:rPr>
  </w:style>
  <w:style w:type="character" w:customStyle="1" w:styleId="CharChar222">
    <w:name w:val="Char Char222"/>
    <w:rsid w:val="00D14C8D"/>
    <w:rPr>
      <w:rFonts w:ascii="Arial" w:hAnsi="Arial"/>
      <w:lang w:val="en-GB"/>
    </w:rPr>
  </w:style>
  <w:style w:type="paragraph" w:customStyle="1" w:styleId="CharCharCharCharCharCharCharCharCharCharCharChar2">
    <w:name w:val="Char Char Char Char Char Char Char Char Char Char Char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D14C8D"/>
    <w:rPr>
      <w:rFonts w:ascii="Arial" w:hAnsi="Arial"/>
      <w:lang w:val="en-GB" w:eastAsia="ja-JP" w:bidi="ar-SA"/>
    </w:rPr>
  </w:style>
  <w:style w:type="character" w:customStyle="1" w:styleId="CharChar232">
    <w:name w:val="Char Char232"/>
    <w:rsid w:val="00D14C8D"/>
    <w:rPr>
      <w:rFonts w:ascii="Arial" w:hAnsi="Arial"/>
      <w:lang w:val="en-GB" w:eastAsia="en-US"/>
    </w:rPr>
  </w:style>
  <w:style w:type="paragraph" w:customStyle="1" w:styleId="1Char20">
    <w:name w:val="(文字) (文字)1 Char (文字) (文字)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D14C8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D14C8D"/>
    <w:rPr>
      <w:rFonts w:ascii="Arial" w:eastAsia="MS Mincho" w:hAnsi="Arial"/>
      <w:lang w:val="en-GB" w:eastAsia="en-US" w:bidi="ar-SA"/>
    </w:rPr>
  </w:style>
  <w:style w:type="character" w:customStyle="1" w:styleId="CarCar82">
    <w:name w:val="Car Car82"/>
    <w:rsid w:val="00D14C8D"/>
    <w:rPr>
      <w:rFonts w:ascii="Arial" w:eastAsia="MS Mincho" w:hAnsi="Arial"/>
      <w:sz w:val="36"/>
      <w:lang w:val="en-GB" w:eastAsia="en-US" w:bidi="ar-SA"/>
    </w:rPr>
  </w:style>
  <w:style w:type="character" w:customStyle="1" w:styleId="CarCar32">
    <w:name w:val="Car Car32"/>
    <w:rsid w:val="00D14C8D"/>
    <w:rPr>
      <w:rFonts w:ascii="Arial" w:eastAsia="MS Mincho" w:hAnsi="Arial"/>
      <w:sz w:val="36"/>
      <w:lang w:val="en-GB" w:eastAsia="en-US" w:bidi="ar-SA"/>
    </w:rPr>
  </w:style>
  <w:style w:type="character" w:customStyle="1" w:styleId="CarCar72">
    <w:name w:val="Car Car72"/>
    <w:rsid w:val="00D14C8D"/>
    <w:rPr>
      <w:rFonts w:eastAsia="MS Mincho"/>
      <w:lang w:val="en-GB" w:eastAsia="en-US" w:bidi="ar-SA"/>
    </w:rPr>
  </w:style>
  <w:style w:type="character" w:customStyle="1" w:styleId="CarCar62">
    <w:name w:val="Car Car62"/>
    <w:rsid w:val="00D14C8D"/>
    <w:rPr>
      <w:rFonts w:ascii="Courier New" w:hAnsi="Courier New"/>
      <w:lang w:val="nb-NO" w:eastAsia="ja-JP" w:bidi="ar-SA"/>
    </w:rPr>
  </w:style>
  <w:style w:type="paragraph" w:customStyle="1" w:styleId="219">
    <w:name w:val="无间隔21"/>
    <w:qFormat/>
    <w:rsid w:val="00D14C8D"/>
    <w:rPr>
      <w:rFonts w:ascii="Times New Roman" w:hAnsi="Times New Roman" w:cs="Times New Roman"/>
      <w:lang w:val="en-GB" w:eastAsia="en-US"/>
    </w:rPr>
  </w:style>
  <w:style w:type="paragraph" w:customStyle="1" w:styleId="TableofFigures12">
    <w:name w:val="Table of Figures12"/>
    <w:basedOn w:val="a1"/>
    <w:next w:val="a1"/>
    <w:rsid w:val="00D14C8D"/>
    <w:pPr>
      <w:ind w:left="400" w:hanging="400"/>
      <w:jc w:val="center"/>
    </w:pPr>
    <w:rPr>
      <w:rFonts w:eastAsia="MS Mincho"/>
      <w:b/>
      <w:lang w:eastAsia="en-GB"/>
    </w:rPr>
  </w:style>
  <w:style w:type="paragraph" w:customStyle="1" w:styleId="Char1f4">
    <w:name w:val="(文字) (文字) Char1"/>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D14C8D"/>
    <w:pPr>
      <w:autoSpaceDN w:val="0"/>
    </w:pPr>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5D432-472D-43AC-8B67-0A15B752C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2853</Words>
  <Characters>16266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19081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49</cp:revision>
  <dcterms:created xsi:type="dcterms:W3CDTF">2021-10-08T02:16:00Z</dcterms:created>
  <dcterms:modified xsi:type="dcterms:W3CDTF">2021-11-19T02:51:00Z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(3)Ub2lTej/Jhd0tPvRLEYjYy1hZc1EzR0bf/tyCYFVSulO+dTkCbj8iHJ+04gTRgNXGGCqUXPh
f+Q09rt3IIA6O/xxqv5mfU2YCgsDbkpZ2v0ibHwQSAg2JsvYsfe7+NNqxVoLI2k9B5uXwh6j
nh0tZkl9/d4/ZhJ5pYHfhG38H/poYQtysT7+vijVi/XXszl3avzBSgr67muW2BBUKgGfiuF4
2uNyjYu2zgz0r7Goqg</vt:lpwstr>
  </property>
  <property fmtid="{D5CDD505-2E9C-101B-9397-08002B2CF9AE}" pid="4" name="_2015_ms_pID_7253431">
    <vt:lpwstr>/Zt1xjMzpnU/JmQv13P4uOlGZR4JmIAtyaSyo+rfiEpTlHjtDhZ9/j
GwCIVVu9GVfjJV9tau41e5h3WhJa88MllRdrWkKNsmOxhxTVUsMQwRMPa0GVeqKWc6KSIghg
bq3NR44nKxwob1NO6HrqhInMw8Ut9Hqi7i7RQx1I+5oyKq/U/EAW/lQAH6U3/XagqK2ZVdOF
r01BQHfOEGklJxSrI8zwu5WRydv2cSrJfo65</vt:lpwstr>
  </property>
  <property fmtid="{D5CDD505-2E9C-101B-9397-08002B2CF9AE}" pid="5" name="_2015_ms_pID_7253432">
    <vt:lpwstr>Eg==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1635489656</vt:lpwstr>
  </property>
</Properties>
</file>