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D497E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F96037">
        <w:fldChar w:fldCharType="begin"/>
      </w:r>
      <w:r w:rsidR="00F96037">
        <w:instrText xml:space="preserve"> DOCPROPERTY  Tdoc#  \* MERGEFORMAT </w:instrText>
      </w:r>
      <w:r w:rsidR="00F96037">
        <w:fldChar w:fldCharType="separate"/>
      </w:r>
      <w:r w:rsidR="00D517CF" w:rsidRPr="00DE6A79">
        <w:rPr>
          <w:b/>
          <w:i/>
          <w:noProof/>
          <w:sz w:val="28"/>
        </w:rPr>
        <w:t>R5-21</w:t>
      </w:r>
      <w:r w:rsidR="00F96037">
        <w:rPr>
          <w:b/>
          <w:i/>
          <w:noProof/>
          <w:sz w:val="28"/>
        </w:rPr>
        <w:fldChar w:fldCharType="end"/>
      </w:r>
      <w:r w:rsidR="009321A4">
        <w:rPr>
          <w:b/>
          <w:i/>
          <w:noProof/>
          <w:sz w:val="28"/>
        </w:rPr>
        <w:t>8267</w:t>
      </w:r>
    </w:p>
    <w:p w14:paraId="7CB45193" w14:textId="7D4AE7B9" w:rsidR="001E41F3" w:rsidRDefault="004C161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B18AF" w:rsidR="001E41F3" w:rsidRPr="00410371" w:rsidRDefault="004C1619"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w:t>
            </w:r>
            <w:r w:rsidR="0018317C">
              <w:rPr>
                <w:b/>
                <w:noProof/>
                <w:sz w:val="28"/>
              </w:rPr>
              <w:t>08</w:t>
            </w:r>
            <w:r w:rsidR="00582936">
              <w:rPr>
                <w:b/>
                <w:noProof/>
                <w:sz w:val="28"/>
              </w:rPr>
              <w:t>-</w:t>
            </w:r>
            <w:r w:rsidR="0018317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5579F" w:rsidR="001E41F3" w:rsidRPr="00410371" w:rsidRDefault="005F63CD" w:rsidP="00547111">
            <w:pPr>
              <w:pStyle w:val="CRCoverPage"/>
              <w:spacing w:after="0"/>
              <w:rPr>
                <w:noProof/>
              </w:rPr>
            </w:pPr>
            <w:r w:rsidRPr="005F63CD">
              <w:rPr>
                <w:b/>
                <w:noProof/>
                <w:sz w:val="28"/>
              </w:rPr>
              <w:t>2049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8B94A" w:rsidR="001E41F3" w:rsidRPr="00410371" w:rsidRDefault="00437A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A345B" w:rsidR="001E41F3" w:rsidRPr="00410371" w:rsidRDefault="004C1619">
            <w:pPr>
              <w:pStyle w:val="CRCoverPage"/>
              <w:spacing w:after="0"/>
              <w:jc w:val="center"/>
              <w:rPr>
                <w:noProof/>
                <w:sz w:val="28"/>
              </w:rPr>
            </w:pPr>
            <w:fldSimple w:instr=" DOCPROPERTY  Version  \* MERGEFORMAT ">
              <w:r w:rsidR="00ED1EB0" w:rsidRPr="00EC2FE0">
                <w:rPr>
                  <w:b/>
                  <w:noProof/>
                  <w:sz w:val="28"/>
                </w:rPr>
                <w:t>1</w:t>
              </w:r>
              <w:r w:rsidR="0018317C">
                <w:rPr>
                  <w:b/>
                  <w:noProof/>
                  <w:sz w:val="28"/>
                </w:rPr>
                <w:t>7.2</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EB21" w:rsidR="00F54E44" w:rsidRDefault="0018317C">
            <w:pPr>
              <w:pStyle w:val="CRCoverPage"/>
              <w:spacing w:after="0"/>
              <w:ind w:left="100"/>
              <w:rPr>
                <w:noProof/>
              </w:rPr>
            </w:pPr>
            <w:r>
              <w:t xml:space="preserve">Addition of </w:t>
            </w:r>
            <w:r w:rsidRPr="008B35F7">
              <w:t>NR inter-band CA configurations</w:t>
            </w:r>
            <w:r w:rsidR="00E44278">
              <w:t xml:space="preserve"> </w:t>
            </w:r>
            <w:r w:rsidR="00E44278">
              <w:rPr>
                <w:noProof/>
              </w:rPr>
              <w:t xml:space="preserve">for </w:t>
            </w:r>
            <w:r w:rsidR="00E44278">
              <w:t>CA_n260-n261</w:t>
            </w:r>
            <w:r w:rsidRPr="008B35F7">
              <w:t xml:space="preserve"> in FR2</w:t>
            </w:r>
            <w:r w:rsidR="00E442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C161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C161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0E909" w:rsidR="001E41F3" w:rsidRDefault="004C161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CBE2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18317C">
              <w:rPr>
                <w:noProof/>
              </w:rPr>
              <w:t>2</w:t>
            </w:r>
            <w:r w:rsidR="001A3DA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C161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4E48" w:rsidR="001E41F3" w:rsidRDefault="004C1619">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1831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B604F" w:rsidR="001E41F3" w:rsidRDefault="00B4291D" w:rsidP="00426928">
            <w:pPr>
              <w:pStyle w:val="CRCoverPage"/>
              <w:spacing w:after="0"/>
              <w:ind w:left="100"/>
              <w:rPr>
                <w:noProof/>
              </w:rPr>
            </w:pPr>
            <w:r>
              <w:rPr>
                <w:noProof/>
              </w:rPr>
              <w:t>RAN4 has introduced FR2 int</w:t>
            </w:r>
            <w:r w:rsidR="00B40452">
              <w:rPr>
                <w:noProof/>
              </w:rPr>
              <w:t>er-</w:t>
            </w:r>
            <w:r>
              <w:rPr>
                <w:noProof/>
              </w:rPr>
              <w:t xml:space="preserve">band CA </w:t>
            </w:r>
            <w:r w:rsidR="00B40452">
              <w:t xml:space="preserve">for band combination </w:t>
            </w:r>
            <w:bookmarkStart w:id="1" w:name="_Hlk85720692"/>
            <w:r w:rsidR="00B40452">
              <w:t xml:space="preserve">CA_n260-n261 </w:t>
            </w:r>
            <w:bookmarkEnd w:id="1"/>
            <w:r>
              <w:rPr>
                <w:noProof/>
              </w:rPr>
              <w:t>in core spec 38.101-2. It is is not included in 38.5</w:t>
            </w:r>
            <w:r w:rsidR="00B40452">
              <w:rPr>
                <w:noProof/>
              </w:rPr>
              <w:t>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E6143" w14:textId="09D41729" w:rsidR="009D7217" w:rsidRDefault="00B4291D" w:rsidP="006D1E28">
            <w:pPr>
              <w:pStyle w:val="CRCoverPage"/>
              <w:spacing w:after="0"/>
              <w:ind w:left="100"/>
              <w:rPr>
                <w:noProof/>
              </w:rPr>
            </w:pPr>
            <w:r>
              <w:t xml:space="preserve">Add </w:t>
            </w:r>
            <w:r>
              <w:rPr>
                <w:noProof/>
              </w:rPr>
              <w:t>int</w:t>
            </w:r>
            <w:r w:rsidR="00B40452">
              <w:rPr>
                <w:noProof/>
              </w:rPr>
              <w:t xml:space="preserve">er-band CA configurations for </w:t>
            </w:r>
            <w:r w:rsidR="00B40452">
              <w:t>CA_n260-n261</w:t>
            </w:r>
            <w:r>
              <w:rPr>
                <w:noProof/>
              </w:rPr>
              <w:t xml:space="preserve"> into </w:t>
            </w:r>
            <w:r w:rsidR="00B40452">
              <w:rPr>
                <w:noProof/>
              </w:rPr>
              <w:t>clause 4.3.1.2.2.</w:t>
            </w:r>
            <w:r w:rsidR="009D7217">
              <w:rPr>
                <w:noProof/>
              </w:rPr>
              <w:t xml:space="preserve"> </w:t>
            </w:r>
            <w:r w:rsidR="00C33749">
              <w:rPr>
                <w:noProof/>
              </w:rPr>
              <w:t>F</w:t>
            </w:r>
            <w:r w:rsidR="009D7217">
              <w:rPr>
                <w:noProof/>
              </w:rPr>
              <w:t xml:space="preserve">rom 38.101-2, following configurations </w:t>
            </w:r>
            <w:r w:rsidR="00C33749">
              <w:rPr>
                <w:noProof/>
              </w:rPr>
              <w:t xml:space="preserve">are </w:t>
            </w:r>
            <w:r w:rsidR="009D7217">
              <w:rPr>
                <w:noProof/>
              </w:rPr>
              <w:t>selected:</w:t>
            </w:r>
          </w:p>
          <w:p w14:paraId="29AD4F02" w14:textId="1833E129" w:rsidR="00C33749" w:rsidRDefault="009D7217" w:rsidP="009D7217">
            <w:pPr>
              <w:pStyle w:val="CRCoverPage"/>
              <w:numPr>
                <w:ilvl w:val="0"/>
                <w:numId w:val="26"/>
              </w:numPr>
              <w:spacing w:after="0"/>
              <w:rPr>
                <w:noProof/>
                <w:lang w:eastAsia="zh-CN"/>
              </w:rPr>
            </w:pPr>
            <w:r>
              <w:rPr>
                <w:noProof/>
              </w:rPr>
              <w:t>DL is always the highest order CA</w:t>
            </w:r>
            <w:r w:rsidR="00C33749">
              <w:rPr>
                <w:noProof/>
              </w:rPr>
              <w:t xml:space="preserve"> (</w:t>
            </w:r>
            <w:r w:rsidR="001A3DA1">
              <w:rPr>
                <w:noProof/>
              </w:rPr>
              <w:t>most challenging</w:t>
            </w:r>
            <w:r w:rsidR="00C33749">
              <w:rPr>
                <w:noProof/>
              </w:rPr>
              <w:t xml:space="preserve"> case)</w:t>
            </w:r>
          </w:p>
          <w:p w14:paraId="6CBC70A1" w14:textId="29E2118C" w:rsidR="00C33749" w:rsidRDefault="00C33749" w:rsidP="009D7217">
            <w:pPr>
              <w:pStyle w:val="CRCoverPage"/>
              <w:numPr>
                <w:ilvl w:val="0"/>
                <w:numId w:val="26"/>
              </w:numPr>
              <w:spacing w:after="0"/>
              <w:rPr>
                <w:noProof/>
                <w:lang w:eastAsia="zh-CN"/>
              </w:rPr>
            </w:pPr>
            <w:r>
              <w:rPr>
                <w:noProof/>
              </w:rPr>
              <w:t>test with ULs</w:t>
            </w:r>
            <w:r w:rsidR="008D723B">
              <w:rPr>
                <w:noProof/>
              </w:rPr>
              <w:t xml:space="preserve"> (1, </w:t>
            </w:r>
            <w:r>
              <w:rPr>
                <w:noProof/>
              </w:rPr>
              <w:t>2 or 3</w:t>
            </w:r>
            <w:r w:rsidR="008D723B">
              <w:rPr>
                <w:noProof/>
              </w:rPr>
              <w:t>),</w:t>
            </w:r>
            <w:r>
              <w:rPr>
                <w:noProof/>
              </w:rPr>
              <w:t xml:space="preserve"> depend</w:t>
            </w:r>
            <w:r w:rsidR="008D723B">
              <w:rPr>
                <w:noProof/>
              </w:rPr>
              <w:t>s</w:t>
            </w:r>
            <w:r>
              <w:rPr>
                <w:noProof/>
              </w:rPr>
              <w:t xml:space="preserve"> if both bands are intra-band CA</w:t>
            </w:r>
          </w:p>
          <w:p w14:paraId="3F69174C" w14:textId="5CA4F3C2" w:rsidR="00C33749" w:rsidRDefault="00C33749" w:rsidP="00C33749">
            <w:pPr>
              <w:pStyle w:val="CRCoverPage"/>
              <w:numPr>
                <w:ilvl w:val="1"/>
                <w:numId w:val="26"/>
              </w:numPr>
              <w:spacing w:after="0"/>
              <w:rPr>
                <w:noProof/>
                <w:lang w:eastAsia="zh-CN"/>
              </w:rPr>
            </w:pPr>
            <w:r>
              <w:rPr>
                <w:noProof/>
              </w:rPr>
              <w:t xml:space="preserve">single CC </w:t>
            </w:r>
            <w:r w:rsidR="003E36AD">
              <w:rPr>
                <w:noProof/>
              </w:rPr>
              <w:t xml:space="preserve">UL </w:t>
            </w:r>
            <w:r>
              <w:rPr>
                <w:noProof/>
              </w:rPr>
              <w:t>equals to “-“</w:t>
            </w:r>
          </w:p>
          <w:p w14:paraId="4978D053" w14:textId="61294510" w:rsidR="00C33749"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A</w:t>
            </w:r>
          </w:p>
          <w:p w14:paraId="31C656EC" w14:textId="6C89F8EC" w:rsidR="00726494" w:rsidRPr="00064F12" w:rsidRDefault="00C33749" w:rsidP="00C33749">
            <w:pPr>
              <w:pStyle w:val="CRCoverPage"/>
              <w:numPr>
                <w:ilvl w:val="1"/>
                <w:numId w:val="26"/>
              </w:numPr>
              <w:spacing w:after="0"/>
              <w:rPr>
                <w:noProof/>
                <w:lang w:eastAsia="zh-CN"/>
              </w:rPr>
            </w:pPr>
            <w:r>
              <w:rPr>
                <w:noProof/>
              </w:rPr>
              <w:t>highest or</w:t>
            </w:r>
            <w:r w:rsidR="00A95F54">
              <w:rPr>
                <w:noProof/>
              </w:rPr>
              <w:t>de</w:t>
            </w:r>
            <w:r>
              <w:rPr>
                <w:noProof/>
              </w:rPr>
              <w:t xml:space="preserve">r </w:t>
            </w:r>
            <w:r w:rsidR="003E36AD">
              <w:rPr>
                <w:noProof/>
              </w:rPr>
              <w:t xml:space="preserve">UL </w:t>
            </w:r>
            <w:r>
              <w:rPr>
                <w:noProof/>
              </w:rPr>
              <w:t>CA in band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EEEAA" w:rsidR="004C4F0E" w:rsidRDefault="00B4291D">
            <w:pPr>
              <w:pStyle w:val="CRCoverPage"/>
              <w:spacing w:after="0"/>
              <w:ind w:left="100"/>
              <w:rPr>
                <w:noProof/>
              </w:rPr>
            </w:pPr>
            <w:r>
              <w:rPr>
                <w:noProof/>
              </w:rPr>
              <w:t xml:space="preserve">FR2 </w:t>
            </w:r>
            <w:r w:rsidR="00552004">
              <w:rPr>
                <w:noProof/>
              </w:rPr>
              <w:t xml:space="preserve">inter-band CA configurations for </w:t>
            </w:r>
            <w:r w:rsidR="00552004">
              <w:t>CA_n260-n261</w:t>
            </w:r>
            <w:r w:rsidR="00552004">
              <w:rPr>
                <w:noProof/>
              </w:rPr>
              <w:t xml:space="preserve"> </w:t>
            </w:r>
            <w:r>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D879" w:rsidR="001E41F3" w:rsidRDefault="00B40452">
            <w:pPr>
              <w:pStyle w:val="CRCoverPage"/>
              <w:spacing w:after="0"/>
              <w:ind w:left="100"/>
              <w:rPr>
                <w:noProof/>
              </w:rPr>
            </w:pPr>
            <w:r>
              <w:t>4.3.1.2.2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0EA23" w:rsidR="004971DC" w:rsidRDefault="004C1619" w:rsidP="009A6C65">
            <w:pPr>
              <w:pStyle w:val="CRCoverPage"/>
              <w:spacing w:after="0"/>
              <w:ind w:left="100"/>
            </w:pPr>
            <w:r w:rsidRPr="00437A44">
              <w:t>r1: WI code changed as this is configuration specific CR based on WI “NR_RF_FR2_req_enh-UEConTest”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EEE206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5CAA1E" w14:textId="45878CD0" w:rsidR="00B40452" w:rsidRDefault="00B40452" w:rsidP="00B40452">
      <w:pPr>
        <w:pStyle w:val="Heading5"/>
      </w:pPr>
      <w:bookmarkStart w:id="2" w:name="_Toc21353573"/>
      <w:bookmarkStart w:id="3" w:name="_Toc27749180"/>
      <w:bookmarkStart w:id="4" w:name="_Toc36227984"/>
      <w:bookmarkStart w:id="5" w:name="_Toc36228280"/>
      <w:bookmarkStart w:id="6" w:name="_Toc36228735"/>
      <w:bookmarkStart w:id="7" w:name="_Toc36228952"/>
      <w:bookmarkStart w:id="8" w:name="_Toc44454537"/>
      <w:bookmarkStart w:id="9" w:name="_Toc44454989"/>
      <w:r w:rsidRPr="008B35F7">
        <w:t>4.3.1.2.2</w:t>
      </w:r>
      <w:r w:rsidRPr="008B35F7">
        <w:tab/>
        <w:t>NR inter-band CA configurations in FR2</w:t>
      </w:r>
      <w:bookmarkEnd w:id="2"/>
      <w:bookmarkEnd w:id="3"/>
      <w:bookmarkEnd w:id="4"/>
      <w:bookmarkEnd w:id="5"/>
      <w:bookmarkEnd w:id="6"/>
      <w:bookmarkEnd w:id="7"/>
      <w:bookmarkEnd w:id="8"/>
      <w:bookmarkEnd w:id="9"/>
    </w:p>
    <w:p w14:paraId="53D8C0E0" w14:textId="3F8CCA50" w:rsidR="00B23074" w:rsidRDefault="00B23074" w:rsidP="00B23074">
      <w:pPr>
        <w:pStyle w:val="TH"/>
        <w:overflowPunct w:val="0"/>
        <w:autoSpaceDE w:val="0"/>
        <w:autoSpaceDN w:val="0"/>
        <w:adjustRightInd w:val="0"/>
        <w:textAlignment w:val="baseline"/>
        <w:rPr>
          <w:lang w:eastAsia="en-GB"/>
        </w:rPr>
      </w:pPr>
      <w:ins w:id="10" w:author="Nokia- Tuomo Säynäjäkangas" w:date="2021-10-25T10:18:00Z">
        <w:r>
          <w:rPr>
            <w:lang w:eastAsia="en-GB"/>
          </w:rPr>
          <w:t>Table 4.3.1.2.2-1: NR inter-band CA configurations in FR2</w:t>
        </w:r>
      </w:ins>
    </w:p>
    <w:tbl>
      <w:tblPr>
        <w:tblW w:w="101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418"/>
        <w:gridCol w:w="1417"/>
        <w:gridCol w:w="1418"/>
        <w:gridCol w:w="1417"/>
        <w:gridCol w:w="1067"/>
      </w:tblGrid>
      <w:tr w:rsidR="00C8237A" w:rsidRPr="00F15EBF" w14:paraId="5CC0DBAC" w14:textId="77777777" w:rsidTr="004B6902">
        <w:trPr>
          <w:trHeight w:val="744"/>
          <w:tblHeader/>
          <w:ins w:id="11" w:author="Nokia- Tuomo Säynäjäkangas" w:date="2021-10-22T15:25:00Z"/>
        </w:trPr>
        <w:tc>
          <w:tcPr>
            <w:tcW w:w="1985" w:type="dxa"/>
            <w:shd w:val="clear" w:color="auto" w:fill="auto"/>
            <w:vAlign w:val="center"/>
            <w:hideMark/>
          </w:tcPr>
          <w:p w14:paraId="1F97B7E6" w14:textId="77777777" w:rsidR="00B34A28" w:rsidRPr="00F15EBF" w:rsidRDefault="00B34A28" w:rsidP="00B23074">
            <w:pPr>
              <w:pStyle w:val="TAH"/>
              <w:rPr>
                <w:ins w:id="12" w:author="Nokia- Tuomo Säynäjäkangas" w:date="2021-10-22T15:25:00Z"/>
                <w:lang w:eastAsia="fi-FI"/>
              </w:rPr>
            </w:pPr>
            <w:bookmarkStart w:id="13" w:name="_Hlk86053847"/>
            <w:bookmarkStart w:id="14" w:name="_Hlk85795335"/>
            <w:ins w:id="15" w:author="Nokia- Tuomo Säynäjäkangas" w:date="2021-10-22T15:25:00Z">
              <w:r w:rsidRPr="00F15EBF">
                <w:rPr>
                  <w:lang w:eastAsia="fi-FI"/>
                </w:rPr>
                <w:t>NR CA</w:t>
              </w:r>
            </w:ins>
          </w:p>
          <w:p w14:paraId="1A76B013" w14:textId="77777777" w:rsidR="00B34A28" w:rsidRPr="00F15EBF" w:rsidRDefault="00B34A28" w:rsidP="00B23074">
            <w:pPr>
              <w:pStyle w:val="TAH"/>
              <w:rPr>
                <w:ins w:id="16" w:author="Nokia- Tuomo Säynäjäkangas" w:date="2021-10-22T15:25:00Z"/>
                <w:lang w:eastAsia="fi-FI"/>
              </w:rPr>
            </w:pPr>
            <w:ins w:id="17" w:author="Nokia- Tuomo Säynäjäkangas" w:date="2021-10-22T15:25:00Z">
              <w:r w:rsidRPr="00F15EBF">
                <w:rPr>
                  <w:lang w:eastAsia="fi-FI"/>
                </w:rPr>
                <w:t>configuration</w:t>
              </w:r>
            </w:ins>
          </w:p>
        </w:tc>
        <w:tc>
          <w:tcPr>
            <w:tcW w:w="1417" w:type="dxa"/>
            <w:vAlign w:val="center"/>
          </w:tcPr>
          <w:p w14:paraId="564D813F" w14:textId="77777777" w:rsidR="00B34A28" w:rsidRPr="00F15EBF" w:rsidRDefault="00B34A28" w:rsidP="00B23074">
            <w:pPr>
              <w:pStyle w:val="TAH"/>
              <w:rPr>
                <w:ins w:id="18" w:author="Nokia- Tuomo Säynäjäkangas" w:date="2021-10-22T15:25:00Z"/>
                <w:lang w:eastAsia="fi-FI"/>
              </w:rPr>
            </w:pPr>
            <w:ins w:id="19" w:author="Nokia- Tuomo Säynäjäkangas" w:date="2021-10-22T15:25:00Z">
              <w:r w:rsidRPr="00F15EBF">
                <w:rPr>
                  <w:lang w:eastAsia="fi-FI"/>
                </w:rPr>
                <w:t>Uplink NR CA</w:t>
              </w:r>
            </w:ins>
          </w:p>
          <w:p w14:paraId="76643E80" w14:textId="77777777" w:rsidR="00B34A28" w:rsidRPr="00F15EBF" w:rsidDel="00220AC1" w:rsidRDefault="00B34A28" w:rsidP="00B23074">
            <w:pPr>
              <w:pStyle w:val="TAH"/>
              <w:rPr>
                <w:ins w:id="20" w:author="Nokia- Tuomo Säynäjäkangas" w:date="2021-10-22T15:25:00Z"/>
                <w:lang w:eastAsia="fi-FI"/>
              </w:rPr>
            </w:pPr>
            <w:ins w:id="21" w:author="Nokia- Tuomo Säynäjäkangas" w:date="2021-10-22T15:25:00Z">
              <w:r w:rsidRPr="00F15EBF">
                <w:rPr>
                  <w:lang w:eastAsia="fi-FI"/>
                </w:rPr>
                <w:t>configuration</w:t>
              </w:r>
            </w:ins>
          </w:p>
        </w:tc>
        <w:tc>
          <w:tcPr>
            <w:tcW w:w="1418" w:type="dxa"/>
            <w:vAlign w:val="center"/>
          </w:tcPr>
          <w:p w14:paraId="7EBEB4EC" w14:textId="77777777" w:rsidR="00B34A28" w:rsidRPr="00F15EBF" w:rsidRDefault="00B34A28" w:rsidP="00B23074">
            <w:pPr>
              <w:pStyle w:val="TAH"/>
              <w:rPr>
                <w:ins w:id="22" w:author="Nokia- Tuomo Säynäjäkangas" w:date="2021-10-22T15:25:00Z"/>
                <w:lang w:eastAsia="fi-FI"/>
              </w:rPr>
            </w:pPr>
            <w:ins w:id="23" w:author="Nokia- Tuomo Säynäjäkangas" w:date="2021-10-22T15:25:00Z">
              <w:r w:rsidRPr="00F15EBF">
                <w:rPr>
                  <w:lang w:eastAsia="fi-FI"/>
                </w:rPr>
                <w:t>NR CA downlink configuration band 1</w:t>
              </w:r>
            </w:ins>
          </w:p>
        </w:tc>
        <w:tc>
          <w:tcPr>
            <w:tcW w:w="1417" w:type="dxa"/>
            <w:vAlign w:val="center"/>
          </w:tcPr>
          <w:p w14:paraId="752FCED2" w14:textId="77777777" w:rsidR="00B34A28" w:rsidRPr="00F15EBF" w:rsidRDefault="00B34A28" w:rsidP="00B23074">
            <w:pPr>
              <w:pStyle w:val="TAH"/>
              <w:rPr>
                <w:ins w:id="24" w:author="Nokia- Tuomo Säynäjäkangas" w:date="2021-10-22T15:25:00Z"/>
                <w:lang w:eastAsia="fi-FI"/>
              </w:rPr>
            </w:pPr>
            <w:ins w:id="25" w:author="Nokia- Tuomo Säynäjäkangas" w:date="2021-10-22T15:25:00Z">
              <w:r w:rsidRPr="00F15EBF">
                <w:rPr>
                  <w:lang w:eastAsia="fi-FI"/>
                </w:rPr>
                <w:t>NR CA downlink configuration band 2</w:t>
              </w:r>
            </w:ins>
          </w:p>
        </w:tc>
        <w:tc>
          <w:tcPr>
            <w:tcW w:w="1418" w:type="dxa"/>
          </w:tcPr>
          <w:p w14:paraId="461E4FB1" w14:textId="77777777" w:rsidR="00B34A28" w:rsidRPr="00F15EBF" w:rsidRDefault="00B34A28" w:rsidP="00B23074">
            <w:pPr>
              <w:pStyle w:val="TAH"/>
              <w:rPr>
                <w:ins w:id="26" w:author="Nokia- Tuomo Säynäjäkangas" w:date="2021-10-22T15:25:00Z"/>
                <w:lang w:eastAsia="fi-FI"/>
              </w:rPr>
            </w:pPr>
            <w:ins w:id="27" w:author="Nokia- Tuomo Säynäjäkangas" w:date="2021-10-22T15:25:00Z">
              <w:r w:rsidRPr="00F15EBF">
                <w:rPr>
                  <w:lang w:eastAsia="fi-FI"/>
                </w:rPr>
                <w:t>NR CA uplink configuration band 1</w:t>
              </w:r>
            </w:ins>
          </w:p>
        </w:tc>
        <w:tc>
          <w:tcPr>
            <w:tcW w:w="1417" w:type="dxa"/>
          </w:tcPr>
          <w:p w14:paraId="13E40774" w14:textId="77777777" w:rsidR="00B34A28" w:rsidRPr="00F15EBF" w:rsidRDefault="00B34A28" w:rsidP="00B23074">
            <w:pPr>
              <w:pStyle w:val="TAH"/>
              <w:rPr>
                <w:ins w:id="28" w:author="Nokia- Tuomo Säynäjäkangas" w:date="2021-10-22T15:25:00Z"/>
                <w:lang w:eastAsia="fi-FI"/>
              </w:rPr>
            </w:pPr>
            <w:ins w:id="29" w:author="Nokia- Tuomo Säynäjäkangas" w:date="2021-10-22T15:25:00Z">
              <w:r w:rsidRPr="00F15EBF">
                <w:rPr>
                  <w:lang w:eastAsia="fi-FI"/>
                </w:rPr>
                <w:t>NR CA uplink configuration band 2</w:t>
              </w:r>
            </w:ins>
          </w:p>
        </w:tc>
        <w:tc>
          <w:tcPr>
            <w:tcW w:w="1067" w:type="dxa"/>
          </w:tcPr>
          <w:p w14:paraId="2DFEB1ED" w14:textId="77777777" w:rsidR="00B34A28" w:rsidRPr="00F15EBF" w:rsidRDefault="00B34A28" w:rsidP="00B23074">
            <w:pPr>
              <w:pStyle w:val="TAH"/>
              <w:rPr>
                <w:ins w:id="30" w:author="Nokia- Tuomo Säynäjäkangas" w:date="2021-10-22T15:25:00Z"/>
                <w:lang w:eastAsia="fi-FI"/>
              </w:rPr>
            </w:pPr>
            <w:ins w:id="31" w:author="Nokia- Tuomo Säynäjäkangas" w:date="2021-10-22T15:25:00Z">
              <w:r w:rsidRPr="00F15EBF">
                <w:rPr>
                  <w:lang w:eastAsia="fi-FI"/>
                </w:rPr>
                <w:t>Applicable for protocol testing</w:t>
              </w:r>
            </w:ins>
          </w:p>
          <w:p w14:paraId="1EFCA133" w14:textId="77777777" w:rsidR="00B34A28" w:rsidRPr="00F15EBF" w:rsidRDefault="00B34A28" w:rsidP="00B23074">
            <w:pPr>
              <w:pStyle w:val="TAH"/>
              <w:rPr>
                <w:ins w:id="32" w:author="Nokia- Tuomo Säynäjäkangas" w:date="2021-10-22T15:25:00Z"/>
                <w:lang w:eastAsia="fi-FI"/>
              </w:rPr>
            </w:pPr>
            <w:ins w:id="33" w:author="Nokia- Tuomo Säynäjäkangas" w:date="2021-10-22T15:25:00Z">
              <w:r w:rsidRPr="00F15EBF">
                <w:rPr>
                  <w:lang w:eastAsia="fi-FI"/>
                </w:rPr>
                <w:t>(Note 2)</w:t>
              </w:r>
            </w:ins>
          </w:p>
        </w:tc>
      </w:tr>
      <w:tr w:rsidR="00C8237A" w:rsidRPr="00B34A28" w14:paraId="1AC165C4" w14:textId="77777777" w:rsidTr="004B6902">
        <w:trPr>
          <w:trHeight w:val="176"/>
          <w:ins w:id="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DB82D86" w14:textId="77777777" w:rsidR="00B34A28" w:rsidRPr="00B34A28" w:rsidRDefault="00B34A28" w:rsidP="00B23074">
            <w:pPr>
              <w:pStyle w:val="TAC"/>
              <w:rPr>
                <w:ins w:id="35" w:author="Nokia- Tuomo Säynäjäkangas" w:date="2021-10-22T15:25:00Z"/>
              </w:rPr>
            </w:pPr>
            <w:ins w:id="36" w:author="Nokia- Tuomo Säynäjäkangas" w:date="2021-10-22T15:25:00Z">
              <w:r w:rsidRPr="00B34A28">
                <w:rPr>
                  <w:lang w:eastAsia="zh-CN"/>
                </w:rPr>
                <w:t>CA</w:t>
              </w:r>
              <w:r w:rsidRPr="00B34A28">
                <w:t>_</w:t>
              </w:r>
              <w:r w:rsidRPr="00B34A28">
                <w:rPr>
                  <w:lang w:val="en-US" w:eastAsia="zh-CN"/>
                </w:rPr>
                <w:t>n260</w:t>
              </w:r>
              <w:r w:rsidRPr="00B34A28">
                <w:rPr>
                  <w:lang w:val="sv-SE" w:eastAsia="ja-JP"/>
                </w:rPr>
                <w:t>A-</w:t>
              </w:r>
              <w:r w:rsidRPr="00B34A28">
                <w:rPr>
                  <w:lang w:val="en-US" w:eastAsia="zh-CN"/>
                </w:rPr>
                <w:t>n261</w:t>
              </w:r>
              <w:r w:rsidRPr="00B34A28">
                <w:rPr>
                  <w:lang w:val="sv-SE" w:eastAsia="ja-JP"/>
                </w:rPr>
                <w:t>A</w:t>
              </w:r>
            </w:ins>
          </w:p>
        </w:tc>
        <w:tc>
          <w:tcPr>
            <w:tcW w:w="1417" w:type="dxa"/>
            <w:tcBorders>
              <w:top w:val="single" w:sz="4" w:space="0" w:color="auto"/>
              <w:left w:val="single" w:sz="4" w:space="0" w:color="auto"/>
              <w:bottom w:val="single" w:sz="4" w:space="0" w:color="auto"/>
              <w:right w:val="single" w:sz="4" w:space="0" w:color="auto"/>
            </w:tcBorders>
          </w:tcPr>
          <w:p w14:paraId="4DB757ED" w14:textId="77777777" w:rsidR="00B34A28" w:rsidRPr="00B34A28" w:rsidRDefault="00B34A28" w:rsidP="00B23074">
            <w:pPr>
              <w:pStyle w:val="TAC"/>
              <w:rPr>
                <w:ins w:id="37" w:author="Nokia- Tuomo Säynäjäkangas" w:date="2021-10-22T15:25:00Z"/>
              </w:rPr>
            </w:pPr>
            <w:ins w:id="3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DB50ED2" w14:textId="77777777" w:rsidR="00B34A28" w:rsidRPr="00B34A28" w:rsidRDefault="00B34A28" w:rsidP="00B23074">
            <w:pPr>
              <w:pStyle w:val="TAC"/>
              <w:rPr>
                <w:ins w:id="39" w:author="Nokia- Tuomo Säynäjäkangas" w:date="2021-10-22T15:25:00Z"/>
              </w:rPr>
            </w:pPr>
            <w:ins w:id="40"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76063B18" w14:textId="77777777" w:rsidR="00B34A28" w:rsidRPr="00B34A28" w:rsidRDefault="00B34A28" w:rsidP="00B23074">
            <w:pPr>
              <w:pStyle w:val="TAC"/>
              <w:rPr>
                <w:ins w:id="41" w:author="Nokia- Tuomo Säynäjäkangas" w:date="2021-10-22T15:25:00Z"/>
              </w:rPr>
            </w:pPr>
            <w:ins w:id="42" w:author="Nokia- Tuomo Säynäjäkangas" w:date="2021-10-22T15:25:00Z">
              <w:r w:rsidRPr="00B34A28">
                <w:t>n261A</w:t>
              </w:r>
            </w:ins>
          </w:p>
        </w:tc>
        <w:tc>
          <w:tcPr>
            <w:tcW w:w="1418" w:type="dxa"/>
            <w:tcBorders>
              <w:top w:val="single" w:sz="4" w:space="0" w:color="auto"/>
              <w:left w:val="single" w:sz="4" w:space="0" w:color="auto"/>
              <w:bottom w:val="single" w:sz="4" w:space="0" w:color="auto"/>
              <w:right w:val="single" w:sz="4" w:space="0" w:color="auto"/>
            </w:tcBorders>
          </w:tcPr>
          <w:p w14:paraId="6815F962" w14:textId="77777777" w:rsidR="00B34A28" w:rsidRPr="00B34A28" w:rsidRDefault="00B34A28" w:rsidP="00B23074">
            <w:pPr>
              <w:pStyle w:val="TAC"/>
              <w:rPr>
                <w:ins w:id="43" w:author="Nokia- Tuomo Säynäjäkangas" w:date="2021-10-22T15:25:00Z"/>
              </w:rPr>
            </w:pPr>
            <w:ins w:id="44"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E0D1392" w14:textId="77777777" w:rsidR="00B34A28" w:rsidRPr="00B34A28" w:rsidRDefault="00B34A28" w:rsidP="00B23074">
            <w:pPr>
              <w:pStyle w:val="TAC"/>
              <w:rPr>
                <w:ins w:id="45" w:author="Nokia- Tuomo Säynäjäkangas" w:date="2021-10-22T15:25:00Z"/>
              </w:rPr>
            </w:pPr>
            <w:ins w:id="46"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46B4A241" w14:textId="77777777" w:rsidR="00B34A28" w:rsidRPr="00B34A28" w:rsidRDefault="00B34A28" w:rsidP="00B23074">
            <w:pPr>
              <w:pStyle w:val="TAC"/>
              <w:rPr>
                <w:ins w:id="47" w:author="Nokia- Tuomo Säynäjäkangas" w:date="2021-10-22T15:25:00Z"/>
              </w:rPr>
            </w:pPr>
            <w:ins w:id="48" w:author="Nokia- Tuomo Säynäjäkangas" w:date="2021-10-22T15:25:00Z">
              <w:r w:rsidRPr="00B34A28">
                <w:t>Yes</w:t>
              </w:r>
            </w:ins>
          </w:p>
        </w:tc>
      </w:tr>
      <w:tr w:rsidR="00C8237A" w:rsidRPr="00B34A28" w14:paraId="2171461F" w14:textId="77777777" w:rsidTr="004B6902">
        <w:trPr>
          <w:trHeight w:val="189"/>
          <w:ins w:id="4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869D4FE" w14:textId="77777777" w:rsidR="00B34A28" w:rsidRPr="00B34A28" w:rsidRDefault="00B34A28" w:rsidP="00B23074">
            <w:pPr>
              <w:pStyle w:val="TAC"/>
              <w:rPr>
                <w:ins w:id="50" w:author="Nokia- Tuomo Säynäjäkangas" w:date="2021-10-22T15:25:00Z"/>
              </w:rPr>
            </w:pPr>
            <w:ins w:id="51"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5F1CBE02" w14:textId="77777777" w:rsidR="00B34A28" w:rsidRPr="00B34A28" w:rsidRDefault="00B34A28" w:rsidP="00B23074">
            <w:pPr>
              <w:pStyle w:val="TAC"/>
              <w:rPr>
                <w:ins w:id="52" w:author="Nokia- Tuomo Säynäjäkangas" w:date="2021-10-22T15:25:00Z"/>
              </w:rPr>
            </w:pPr>
            <w:ins w:id="53"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CB2333B" w14:textId="77777777" w:rsidR="00B34A28" w:rsidRPr="00B34A28" w:rsidRDefault="00B34A28" w:rsidP="00B23074">
            <w:pPr>
              <w:pStyle w:val="TAC"/>
              <w:rPr>
                <w:ins w:id="54" w:author="Nokia- Tuomo Säynäjäkangas" w:date="2021-10-22T15:25:00Z"/>
              </w:rPr>
            </w:pPr>
            <w:ins w:id="55"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0B645CD7" w14:textId="524F5BE2" w:rsidR="00B34A28" w:rsidRPr="00B34A28" w:rsidRDefault="00B34A28" w:rsidP="00B23074">
            <w:pPr>
              <w:pStyle w:val="TAC"/>
              <w:rPr>
                <w:ins w:id="56" w:author="Nokia- Tuomo Säynäjäkangas" w:date="2021-10-22T15:25:00Z"/>
              </w:rPr>
            </w:pPr>
            <w:ins w:id="57" w:author="Nokia- Tuomo Säynäjäkangas" w:date="2021-10-22T15:25:00Z">
              <w:r w:rsidRPr="00B34A28">
                <w:t>n261</w:t>
              </w:r>
            </w:ins>
            <w:ins w:id="58" w:author="Nokia- Tuomo Säynäjäkangas" w:date="2021-10-25T10:45:00Z">
              <w:r w:rsidR="00C33749">
                <w:t>M</w:t>
              </w:r>
            </w:ins>
          </w:p>
        </w:tc>
        <w:tc>
          <w:tcPr>
            <w:tcW w:w="1418" w:type="dxa"/>
            <w:tcBorders>
              <w:top w:val="single" w:sz="4" w:space="0" w:color="auto"/>
              <w:left w:val="single" w:sz="4" w:space="0" w:color="auto"/>
              <w:bottom w:val="single" w:sz="4" w:space="0" w:color="auto"/>
              <w:right w:val="single" w:sz="4" w:space="0" w:color="auto"/>
            </w:tcBorders>
          </w:tcPr>
          <w:p w14:paraId="244A6811" w14:textId="77777777" w:rsidR="00B34A28" w:rsidRPr="00B34A28" w:rsidRDefault="00B34A28" w:rsidP="00B23074">
            <w:pPr>
              <w:pStyle w:val="TAC"/>
              <w:rPr>
                <w:ins w:id="59" w:author="Nokia- Tuomo Säynäjäkangas" w:date="2021-10-22T15:25:00Z"/>
              </w:rPr>
            </w:pPr>
            <w:ins w:id="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5872459" w14:textId="77777777" w:rsidR="00B34A28" w:rsidRPr="00B34A28" w:rsidRDefault="00B34A28" w:rsidP="00B23074">
            <w:pPr>
              <w:pStyle w:val="TAC"/>
              <w:rPr>
                <w:ins w:id="61" w:author="Nokia- Tuomo Säynäjäkangas" w:date="2021-10-22T15:25:00Z"/>
              </w:rPr>
            </w:pPr>
            <w:ins w:id="62"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8A51CF" w14:textId="77777777" w:rsidR="00B34A28" w:rsidRPr="00B34A28" w:rsidRDefault="00B34A28" w:rsidP="00B23074">
            <w:pPr>
              <w:pStyle w:val="TAC"/>
              <w:rPr>
                <w:ins w:id="63" w:author="Nokia- Tuomo Säynäjäkangas" w:date="2021-10-22T15:25:00Z"/>
              </w:rPr>
            </w:pPr>
            <w:ins w:id="64" w:author="Nokia- Tuomo Säynäjäkangas" w:date="2021-10-22T15:25:00Z">
              <w:r w:rsidRPr="00B34A28">
                <w:t>No</w:t>
              </w:r>
            </w:ins>
          </w:p>
        </w:tc>
      </w:tr>
      <w:tr w:rsidR="00C8237A" w:rsidRPr="00B34A28" w14:paraId="1D8986BA" w14:textId="77777777" w:rsidTr="004B6902">
        <w:trPr>
          <w:trHeight w:val="176"/>
          <w:ins w:id="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19BD786" w14:textId="77777777" w:rsidR="00B34A28" w:rsidRPr="00B34A28" w:rsidRDefault="00B34A28" w:rsidP="00B23074">
            <w:pPr>
              <w:pStyle w:val="TAC"/>
              <w:rPr>
                <w:ins w:id="66" w:author="Nokia- Tuomo Säynäjäkangas" w:date="2021-10-22T15:25:00Z"/>
              </w:rPr>
            </w:pPr>
            <w:ins w:id="67" w:author="Nokia- Tuomo Säynäjäkangas" w:date="2021-10-22T15:25:00Z">
              <w:r w:rsidRPr="00B34A28">
                <w:t>CA_n260A-n261M</w:t>
              </w:r>
            </w:ins>
          </w:p>
        </w:tc>
        <w:tc>
          <w:tcPr>
            <w:tcW w:w="1417" w:type="dxa"/>
            <w:tcBorders>
              <w:top w:val="single" w:sz="4" w:space="0" w:color="auto"/>
              <w:left w:val="single" w:sz="4" w:space="0" w:color="auto"/>
              <w:bottom w:val="single" w:sz="4" w:space="0" w:color="auto"/>
              <w:right w:val="single" w:sz="4" w:space="0" w:color="auto"/>
            </w:tcBorders>
          </w:tcPr>
          <w:p w14:paraId="22A7F55D" w14:textId="77777777" w:rsidR="00B34A28" w:rsidRPr="00B34A28" w:rsidRDefault="00B34A28" w:rsidP="00B23074">
            <w:pPr>
              <w:pStyle w:val="TAC"/>
              <w:rPr>
                <w:ins w:id="68" w:author="Nokia- Tuomo Säynäjäkangas" w:date="2021-10-22T15:25:00Z"/>
              </w:rPr>
            </w:pPr>
            <w:ins w:id="6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207CC7C7" w14:textId="77777777" w:rsidR="00B34A28" w:rsidRPr="00B34A28" w:rsidRDefault="00B34A28" w:rsidP="00B23074">
            <w:pPr>
              <w:pStyle w:val="TAC"/>
              <w:rPr>
                <w:ins w:id="70" w:author="Nokia- Tuomo Säynäjäkangas" w:date="2021-10-22T15:25:00Z"/>
              </w:rPr>
            </w:pPr>
            <w:ins w:id="71" w:author="Nokia- Tuomo Säynäjäkangas" w:date="2021-10-22T15:25:00Z">
              <w:r w:rsidRPr="00B34A28">
                <w:t>n260A</w:t>
              </w:r>
            </w:ins>
          </w:p>
        </w:tc>
        <w:tc>
          <w:tcPr>
            <w:tcW w:w="1417" w:type="dxa"/>
            <w:tcBorders>
              <w:top w:val="single" w:sz="4" w:space="0" w:color="auto"/>
              <w:left w:val="single" w:sz="4" w:space="0" w:color="auto"/>
              <w:bottom w:val="single" w:sz="4" w:space="0" w:color="auto"/>
              <w:right w:val="single" w:sz="4" w:space="0" w:color="auto"/>
            </w:tcBorders>
          </w:tcPr>
          <w:p w14:paraId="6E08F2B5" w14:textId="77777777" w:rsidR="00B34A28" w:rsidRPr="00B34A28" w:rsidRDefault="00B34A28" w:rsidP="00B23074">
            <w:pPr>
              <w:pStyle w:val="TAC"/>
              <w:rPr>
                <w:ins w:id="72" w:author="Nokia- Tuomo Säynäjäkangas" w:date="2021-10-22T15:25:00Z"/>
              </w:rPr>
            </w:pPr>
            <w:ins w:id="7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8540CA7" w14:textId="77777777" w:rsidR="00B34A28" w:rsidRPr="00B34A28" w:rsidRDefault="00B34A28" w:rsidP="00B23074">
            <w:pPr>
              <w:pStyle w:val="TAC"/>
              <w:rPr>
                <w:ins w:id="74" w:author="Nokia- Tuomo Säynäjäkangas" w:date="2021-10-22T15:25:00Z"/>
              </w:rPr>
            </w:pPr>
            <w:ins w:id="7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7B764917" w14:textId="77777777" w:rsidR="00B34A28" w:rsidRPr="00B34A28" w:rsidRDefault="00B34A28" w:rsidP="00B23074">
            <w:pPr>
              <w:pStyle w:val="TAC"/>
              <w:rPr>
                <w:ins w:id="76" w:author="Nokia- Tuomo Säynäjäkangas" w:date="2021-10-22T15:25:00Z"/>
              </w:rPr>
            </w:pPr>
            <w:ins w:id="7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3DF032D" w14:textId="77777777" w:rsidR="00B34A28" w:rsidRPr="00B34A28" w:rsidRDefault="00B34A28" w:rsidP="00B23074">
            <w:pPr>
              <w:pStyle w:val="TAC"/>
              <w:rPr>
                <w:ins w:id="78" w:author="Nokia- Tuomo Säynäjäkangas" w:date="2021-10-22T15:25:00Z"/>
              </w:rPr>
            </w:pPr>
            <w:ins w:id="79" w:author="Nokia- Tuomo Säynäjäkangas" w:date="2021-10-22T15:25:00Z">
              <w:r w:rsidRPr="00B34A28">
                <w:t>No</w:t>
              </w:r>
            </w:ins>
          </w:p>
        </w:tc>
      </w:tr>
      <w:tr w:rsidR="00C8237A" w:rsidRPr="00B34A28" w14:paraId="012DB6CA" w14:textId="77777777" w:rsidTr="004B6902">
        <w:trPr>
          <w:trHeight w:val="176"/>
          <w:ins w:id="8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0025BF2" w14:textId="77777777" w:rsidR="00B34A28" w:rsidRPr="00B34A28" w:rsidRDefault="00B34A28" w:rsidP="00B23074">
            <w:pPr>
              <w:pStyle w:val="TAC"/>
              <w:rPr>
                <w:ins w:id="81" w:author="Nokia- Tuomo Säynäjäkangas" w:date="2021-10-22T15:25:00Z"/>
              </w:rPr>
            </w:pPr>
            <w:ins w:id="82"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358E2C9B" w14:textId="77777777" w:rsidR="00B34A28" w:rsidRPr="00B34A28" w:rsidRDefault="00B34A28" w:rsidP="00B23074">
            <w:pPr>
              <w:pStyle w:val="TAC"/>
              <w:rPr>
                <w:ins w:id="83" w:author="Nokia- Tuomo Säynäjäkangas" w:date="2021-10-22T15:25:00Z"/>
              </w:rPr>
            </w:pPr>
            <w:ins w:id="8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2A51FA0C" w14:textId="77777777" w:rsidR="00B34A28" w:rsidRPr="00B34A28" w:rsidRDefault="00B34A28" w:rsidP="00B23074">
            <w:pPr>
              <w:pStyle w:val="TAC"/>
              <w:rPr>
                <w:ins w:id="85" w:author="Nokia- Tuomo Säynäjäkangas" w:date="2021-10-22T15:25:00Z"/>
              </w:rPr>
            </w:pPr>
            <w:ins w:id="86"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5F259A1" w14:textId="63316474" w:rsidR="00B34A28" w:rsidRPr="00B34A28" w:rsidRDefault="00B34A28" w:rsidP="00B23074">
            <w:pPr>
              <w:pStyle w:val="TAC"/>
              <w:rPr>
                <w:ins w:id="87" w:author="Nokia- Tuomo Säynäjäkangas" w:date="2021-10-22T15:25:00Z"/>
              </w:rPr>
            </w:pPr>
            <w:ins w:id="88" w:author="Nokia- Tuomo Säynäjäkangas" w:date="2021-10-22T15:25:00Z">
              <w:r w:rsidRPr="00B34A28">
                <w:t>n261</w:t>
              </w:r>
            </w:ins>
            <w:ins w:id="89"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D6542F6" w14:textId="77777777" w:rsidR="00B34A28" w:rsidRPr="00B34A28" w:rsidRDefault="00B34A28" w:rsidP="00B23074">
            <w:pPr>
              <w:pStyle w:val="TAC"/>
              <w:rPr>
                <w:ins w:id="90" w:author="Nokia- Tuomo Säynäjäkangas" w:date="2021-10-22T15:25:00Z"/>
              </w:rPr>
            </w:pPr>
            <w:ins w:id="9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0C6D088" w14:textId="77777777" w:rsidR="00B34A28" w:rsidRPr="00B34A28" w:rsidRDefault="00B34A28" w:rsidP="00B23074">
            <w:pPr>
              <w:pStyle w:val="TAC"/>
              <w:rPr>
                <w:ins w:id="92" w:author="Nokia- Tuomo Säynäjäkangas" w:date="2021-10-22T15:25:00Z"/>
              </w:rPr>
            </w:pPr>
            <w:ins w:id="9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63A99DE" w14:textId="77777777" w:rsidR="00B34A28" w:rsidRPr="00B34A28" w:rsidRDefault="00B34A28" w:rsidP="00B23074">
            <w:pPr>
              <w:pStyle w:val="TAC"/>
              <w:rPr>
                <w:ins w:id="94" w:author="Nokia- Tuomo Säynäjäkangas" w:date="2021-10-22T15:25:00Z"/>
              </w:rPr>
            </w:pPr>
            <w:ins w:id="95" w:author="Nokia- Tuomo Säynäjäkangas" w:date="2021-10-22T15:25:00Z">
              <w:r w:rsidRPr="00B34A28">
                <w:t>No</w:t>
              </w:r>
            </w:ins>
          </w:p>
        </w:tc>
      </w:tr>
      <w:tr w:rsidR="00C8237A" w:rsidRPr="00B34A28" w14:paraId="39C499D4" w14:textId="77777777" w:rsidTr="004B6902">
        <w:trPr>
          <w:trHeight w:val="176"/>
          <w:ins w:id="9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CA0E64" w14:textId="77777777" w:rsidR="00B34A28" w:rsidRPr="00B34A28" w:rsidRDefault="00B34A28" w:rsidP="00B23074">
            <w:pPr>
              <w:pStyle w:val="TAC"/>
              <w:rPr>
                <w:ins w:id="97" w:author="Nokia- Tuomo Säynäjäkangas" w:date="2021-10-22T15:25:00Z"/>
              </w:rPr>
            </w:pPr>
            <w:ins w:id="98"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F96F635" w14:textId="77777777" w:rsidR="00B34A28" w:rsidRPr="00B34A28" w:rsidRDefault="00B34A28" w:rsidP="00B23074">
            <w:pPr>
              <w:pStyle w:val="TAC"/>
              <w:rPr>
                <w:ins w:id="99" w:author="Nokia- Tuomo Säynäjäkangas" w:date="2021-10-22T15:25:00Z"/>
              </w:rPr>
            </w:pPr>
            <w:ins w:id="100" w:author="Nokia- Tuomo Säynäjäkangas" w:date="2021-10-22T15:25:00Z">
              <w:r w:rsidRPr="00B34A28">
                <w:t>CA_n260G</w:t>
              </w:r>
            </w:ins>
          </w:p>
        </w:tc>
        <w:tc>
          <w:tcPr>
            <w:tcW w:w="1418" w:type="dxa"/>
            <w:tcBorders>
              <w:top w:val="single" w:sz="4" w:space="0" w:color="auto"/>
              <w:left w:val="single" w:sz="4" w:space="0" w:color="auto"/>
              <w:bottom w:val="single" w:sz="4" w:space="0" w:color="auto"/>
              <w:right w:val="single" w:sz="4" w:space="0" w:color="auto"/>
            </w:tcBorders>
          </w:tcPr>
          <w:p w14:paraId="6D70396D" w14:textId="77777777" w:rsidR="00B34A28" w:rsidRPr="00B34A28" w:rsidRDefault="00B34A28" w:rsidP="00B23074">
            <w:pPr>
              <w:pStyle w:val="TAC"/>
              <w:rPr>
                <w:ins w:id="101" w:author="Nokia- Tuomo Säynäjäkangas" w:date="2021-10-22T15:25:00Z"/>
              </w:rPr>
            </w:pPr>
            <w:ins w:id="102"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0557F334" w14:textId="67321A5A" w:rsidR="00B34A28" w:rsidRPr="00B34A28" w:rsidRDefault="00B34A28" w:rsidP="00B23074">
            <w:pPr>
              <w:pStyle w:val="TAC"/>
              <w:rPr>
                <w:ins w:id="103" w:author="Nokia- Tuomo Säynäjäkangas" w:date="2021-10-22T15:25:00Z"/>
              </w:rPr>
            </w:pPr>
            <w:ins w:id="104" w:author="Nokia- Tuomo Säynäjäkangas" w:date="2021-10-22T15:25:00Z">
              <w:r w:rsidRPr="00B34A28">
                <w:t>n261</w:t>
              </w:r>
            </w:ins>
            <w:ins w:id="105" w:author="Nokia- Tuomo Säynäjäkangas" w:date="2021-10-25T10:50: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A19B4E3" w14:textId="604CCAD1" w:rsidR="00B34A28" w:rsidRPr="00B34A28" w:rsidRDefault="00C8237A" w:rsidP="00B23074">
            <w:pPr>
              <w:pStyle w:val="TAC"/>
              <w:rPr>
                <w:ins w:id="106" w:author="Nokia- Tuomo Säynäjäkangas" w:date="2021-10-22T15:25:00Z"/>
              </w:rPr>
            </w:pPr>
            <w:ins w:id="107" w:author="Nokia- Tuomo Säynäjäkangas" w:date="2021-10-25T10:50:00Z">
              <w:r w:rsidRPr="00B34A28">
                <w:t>n26</w:t>
              </w:r>
              <w:r>
                <w:t>0</w:t>
              </w:r>
              <w:r w:rsidRPr="00B34A28">
                <w:t>G</w:t>
              </w:r>
            </w:ins>
          </w:p>
        </w:tc>
        <w:tc>
          <w:tcPr>
            <w:tcW w:w="1417" w:type="dxa"/>
            <w:tcBorders>
              <w:top w:val="single" w:sz="4" w:space="0" w:color="auto"/>
              <w:left w:val="single" w:sz="4" w:space="0" w:color="auto"/>
              <w:bottom w:val="single" w:sz="4" w:space="0" w:color="auto"/>
              <w:right w:val="single" w:sz="4" w:space="0" w:color="auto"/>
            </w:tcBorders>
          </w:tcPr>
          <w:p w14:paraId="673D1545" w14:textId="1042F8FE" w:rsidR="00B34A28" w:rsidRPr="00B34A28" w:rsidRDefault="00C8237A" w:rsidP="00B23074">
            <w:pPr>
              <w:pStyle w:val="TAC"/>
              <w:rPr>
                <w:ins w:id="108" w:author="Nokia- Tuomo Säynäjäkangas" w:date="2021-10-22T15:25:00Z"/>
              </w:rPr>
            </w:pPr>
            <w:ins w:id="109" w:author="Nokia- Tuomo Säynäjäkangas" w:date="2021-10-25T10:50:00Z">
              <w:r>
                <w:t>-</w:t>
              </w:r>
            </w:ins>
          </w:p>
        </w:tc>
        <w:tc>
          <w:tcPr>
            <w:tcW w:w="1067" w:type="dxa"/>
            <w:tcBorders>
              <w:top w:val="single" w:sz="4" w:space="0" w:color="auto"/>
              <w:left w:val="single" w:sz="4" w:space="0" w:color="auto"/>
              <w:bottom w:val="single" w:sz="4" w:space="0" w:color="auto"/>
              <w:right w:val="single" w:sz="4" w:space="0" w:color="auto"/>
            </w:tcBorders>
          </w:tcPr>
          <w:p w14:paraId="2D65E9BC" w14:textId="77777777" w:rsidR="00B34A28" w:rsidRPr="00B34A28" w:rsidRDefault="00B34A28" w:rsidP="00B23074">
            <w:pPr>
              <w:pStyle w:val="TAC"/>
              <w:rPr>
                <w:ins w:id="110" w:author="Nokia- Tuomo Säynäjäkangas" w:date="2021-10-22T15:25:00Z"/>
              </w:rPr>
            </w:pPr>
            <w:ins w:id="111" w:author="Nokia- Tuomo Säynäjäkangas" w:date="2021-10-22T15:25:00Z">
              <w:r w:rsidRPr="00B34A28">
                <w:t>No</w:t>
              </w:r>
            </w:ins>
          </w:p>
        </w:tc>
      </w:tr>
      <w:tr w:rsidR="00C8237A" w:rsidRPr="00B34A28" w14:paraId="73779223" w14:textId="77777777" w:rsidTr="004B6902">
        <w:trPr>
          <w:trHeight w:val="176"/>
          <w:ins w:id="11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4E2D43" w14:textId="77777777" w:rsidR="00B34A28" w:rsidRPr="00B34A28" w:rsidRDefault="00B34A28" w:rsidP="00B23074">
            <w:pPr>
              <w:pStyle w:val="TAC"/>
              <w:rPr>
                <w:ins w:id="113" w:author="Nokia- Tuomo Säynäjäkangas" w:date="2021-10-22T15:25:00Z"/>
              </w:rPr>
            </w:pPr>
            <w:ins w:id="114" w:author="Nokia- Tuomo Säynäjäkangas" w:date="2021-10-22T15:25:00Z">
              <w:r w:rsidRPr="00B34A28">
                <w:t>CA_n260G-n261M</w:t>
              </w:r>
            </w:ins>
          </w:p>
        </w:tc>
        <w:tc>
          <w:tcPr>
            <w:tcW w:w="1417" w:type="dxa"/>
            <w:tcBorders>
              <w:top w:val="single" w:sz="4" w:space="0" w:color="auto"/>
              <w:left w:val="single" w:sz="4" w:space="0" w:color="auto"/>
              <w:bottom w:val="single" w:sz="4" w:space="0" w:color="auto"/>
              <w:right w:val="single" w:sz="4" w:space="0" w:color="auto"/>
            </w:tcBorders>
          </w:tcPr>
          <w:p w14:paraId="402B359D" w14:textId="77777777" w:rsidR="00B34A28" w:rsidRPr="00B34A28" w:rsidRDefault="00B34A28" w:rsidP="00B23074">
            <w:pPr>
              <w:pStyle w:val="TAC"/>
              <w:rPr>
                <w:ins w:id="115" w:author="Nokia- Tuomo Säynäjäkangas" w:date="2021-10-22T15:25:00Z"/>
              </w:rPr>
            </w:pPr>
            <w:ins w:id="116"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4B48C72" w14:textId="77777777" w:rsidR="00B34A28" w:rsidRPr="00B34A28" w:rsidRDefault="00B34A28" w:rsidP="00B23074">
            <w:pPr>
              <w:pStyle w:val="TAC"/>
              <w:rPr>
                <w:ins w:id="117" w:author="Nokia- Tuomo Säynäjäkangas" w:date="2021-10-22T15:25:00Z"/>
              </w:rPr>
            </w:pPr>
            <w:ins w:id="118" w:author="Nokia- Tuomo Säynäjäkangas" w:date="2021-10-22T15:25:00Z">
              <w:r w:rsidRPr="00B34A28">
                <w:t>n260G</w:t>
              </w:r>
            </w:ins>
          </w:p>
        </w:tc>
        <w:tc>
          <w:tcPr>
            <w:tcW w:w="1417" w:type="dxa"/>
            <w:tcBorders>
              <w:top w:val="single" w:sz="4" w:space="0" w:color="auto"/>
              <w:left w:val="single" w:sz="4" w:space="0" w:color="auto"/>
              <w:bottom w:val="single" w:sz="4" w:space="0" w:color="auto"/>
              <w:right w:val="single" w:sz="4" w:space="0" w:color="auto"/>
            </w:tcBorders>
          </w:tcPr>
          <w:p w14:paraId="2D7CC509" w14:textId="77777777" w:rsidR="00B34A28" w:rsidRPr="00B34A28" w:rsidRDefault="00B34A28" w:rsidP="00B23074">
            <w:pPr>
              <w:pStyle w:val="TAC"/>
              <w:rPr>
                <w:ins w:id="119" w:author="Nokia- Tuomo Säynäjäkangas" w:date="2021-10-22T15:25:00Z"/>
              </w:rPr>
            </w:pPr>
            <w:ins w:id="120"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269FB905" w14:textId="77777777" w:rsidR="00B34A28" w:rsidRPr="00B34A28" w:rsidRDefault="00B34A28" w:rsidP="00B23074">
            <w:pPr>
              <w:pStyle w:val="TAC"/>
              <w:rPr>
                <w:ins w:id="121" w:author="Nokia- Tuomo Säynäjäkangas" w:date="2021-10-22T15:25:00Z"/>
              </w:rPr>
            </w:pPr>
            <w:ins w:id="122"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889CAFC" w14:textId="77777777" w:rsidR="00B34A28" w:rsidRPr="00B34A28" w:rsidRDefault="00B34A28" w:rsidP="00B23074">
            <w:pPr>
              <w:pStyle w:val="TAC"/>
              <w:rPr>
                <w:ins w:id="123" w:author="Nokia- Tuomo Säynäjäkangas" w:date="2021-10-22T15:25:00Z"/>
              </w:rPr>
            </w:pPr>
            <w:ins w:id="124"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93CFB0A" w14:textId="77777777" w:rsidR="00B34A28" w:rsidRPr="00B34A28" w:rsidRDefault="00B34A28" w:rsidP="00B23074">
            <w:pPr>
              <w:pStyle w:val="TAC"/>
              <w:rPr>
                <w:ins w:id="125" w:author="Nokia- Tuomo Säynäjäkangas" w:date="2021-10-22T15:25:00Z"/>
              </w:rPr>
            </w:pPr>
            <w:ins w:id="126" w:author="Nokia- Tuomo Säynäjäkangas" w:date="2021-10-22T15:25:00Z">
              <w:r w:rsidRPr="00B34A28">
                <w:t>No</w:t>
              </w:r>
            </w:ins>
          </w:p>
        </w:tc>
      </w:tr>
      <w:tr w:rsidR="00C8237A" w:rsidRPr="00B34A28" w14:paraId="4F94EB55" w14:textId="77777777" w:rsidTr="004B6902">
        <w:trPr>
          <w:trHeight w:val="176"/>
          <w:ins w:id="12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D2E2AF2" w14:textId="77777777" w:rsidR="00B34A28" w:rsidRPr="00B34A28" w:rsidRDefault="00B34A28" w:rsidP="00B23074">
            <w:pPr>
              <w:pStyle w:val="TAC"/>
              <w:rPr>
                <w:ins w:id="128" w:author="Nokia- Tuomo Säynäjäkangas" w:date="2021-10-22T15:25:00Z"/>
              </w:rPr>
            </w:pPr>
            <w:ins w:id="129" w:author="Nokia- Tuomo Säynäjäkangas" w:date="2021-10-22T15:25:00Z">
              <w:r w:rsidRPr="00B34A28">
                <w:t>CA_n260H-n261 M</w:t>
              </w:r>
            </w:ins>
          </w:p>
        </w:tc>
        <w:tc>
          <w:tcPr>
            <w:tcW w:w="1417" w:type="dxa"/>
            <w:tcBorders>
              <w:top w:val="single" w:sz="4" w:space="0" w:color="auto"/>
              <w:left w:val="single" w:sz="4" w:space="0" w:color="auto"/>
              <w:bottom w:val="single" w:sz="4" w:space="0" w:color="auto"/>
              <w:right w:val="single" w:sz="4" w:space="0" w:color="auto"/>
            </w:tcBorders>
          </w:tcPr>
          <w:p w14:paraId="7F3264D8" w14:textId="77777777" w:rsidR="00B34A28" w:rsidRPr="00B34A28" w:rsidRDefault="00B34A28" w:rsidP="00B23074">
            <w:pPr>
              <w:pStyle w:val="TAC"/>
              <w:rPr>
                <w:ins w:id="130" w:author="Nokia- Tuomo Säynäjäkangas" w:date="2021-10-22T15:25:00Z"/>
              </w:rPr>
            </w:pPr>
            <w:ins w:id="131"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B53B7FE" w14:textId="77777777" w:rsidR="00B34A28" w:rsidRPr="00B34A28" w:rsidRDefault="00B34A28" w:rsidP="00B23074">
            <w:pPr>
              <w:pStyle w:val="TAC"/>
              <w:rPr>
                <w:ins w:id="132" w:author="Nokia- Tuomo Säynäjäkangas" w:date="2021-10-22T15:25:00Z"/>
              </w:rPr>
            </w:pPr>
            <w:ins w:id="133"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65C6591F" w14:textId="081F4389" w:rsidR="00B34A28" w:rsidRPr="00B34A28" w:rsidRDefault="00B34A28" w:rsidP="00B23074">
            <w:pPr>
              <w:pStyle w:val="TAC"/>
              <w:rPr>
                <w:ins w:id="134" w:author="Nokia- Tuomo Säynäjäkangas" w:date="2021-10-22T15:25:00Z"/>
              </w:rPr>
            </w:pPr>
            <w:ins w:id="135" w:author="Nokia- Tuomo Säynäjäkangas" w:date="2021-10-22T15:25:00Z">
              <w:r w:rsidRPr="00B34A28">
                <w:t>n261</w:t>
              </w:r>
            </w:ins>
            <w:ins w:id="136"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555EFE7" w14:textId="77777777" w:rsidR="00B34A28" w:rsidRPr="00B34A28" w:rsidRDefault="00B34A28" w:rsidP="00B23074">
            <w:pPr>
              <w:pStyle w:val="TAC"/>
              <w:rPr>
                <w:ins w:id="137" w:author="Nokia- Tuomo Säynäjäkangas" w:date="2021-10-22T15:25:00Z"/>
              </w:rPr>
            </w:pPr>
            <w:ins w:id="13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4CE12B23" w14:textId="77777777" w:rsidR="00B34A28" w:rsidRPr="00B34A28" w:rsidRDefault="00B34A28" w:rsidP="00B23074">
            <w:pPr>
              <w:pStyle w:val="TAC"/>
              <w:rPr>
                <w:ins w:id="139" w:author="Nokia- Tuomo Säynäjäkangas" w:date="2021-10-22T15:25:00Z"/>
              </w:rPr>
            </w:pPr>
            <w:ins w:id="140"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7540BCB9" w14:textId="77777777" w:rsidR="00B34A28" w:rsidRPr="00B34A28" w:rsidRDefault="00B34A28" w:rsidP="00B23074">
            <w:pPr>
              <w:pStyle w:val="TAC"/>
              <w:rPr>
                <w:ins w:id="141" w:author="Nokia- Tuomo Säynäjäkangas" w:date="2021-10-22T15:25:00Z"/>
              </w:rPr>
            </w:pPr>
            <w:ins w:id="142" w:author="Nokia- Tuomo Säynäjäkangas" w:date="2021-10-22T15:25:00Z">
              <w:r w:rsidRPr="00B34A28">
                <w:t>No</w:t>
              </w:r>
            </w:ins>
          </w:p>
        </w:tc>
      </w:tr>
      <w:tr w:rsidR="00C8237A" w:rsidRPr="00B34A28" w14:paraId="7CA1CE8D" w14:textId="77777777" w:rsidTr="004B6902">
        <w:trPr>
          <w:trHeight w:val="176"/>
          <w:ins w:id="14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F150BE6" w14:textId="77777777" w:rsidR="00B34A28" w:rsidRPr="00B34A28" w:rsidRDefault="00B34A28" w:rsidP="00B23074">
            <w:pPr>
              <w:pStyle w:val="TAC"/>
              <w:rPr>
                <w:ins w:id="144" w:author="Nokia- Tuomo Säynäjäkangas" w:date="2021-10-22T15:25:00Z"/>
                <w:rFonts w:cs="Arial"/>
                <w:szCs w:val="18"/>
              </w:rPr>
            </w:pPr>
            <w:ins w:id="145"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5763F3D" w14:textId="77777777" w:rsidR="00B34A28" w:rsidRPr="00B34A28" w:rsidRDefault="00B34A28" w:rsidP="00B23074">
            <w:pPr>
              <w:pStyle w:val="TAC"/>
              <w:rPr>
                <w:ins w:id="146" w:author="Nokia- Tuomo Säynäjäkangas" w:date="2021-10-22T15:25:00Z"/>
              </w:rPr>
            </w:pPr>
            <w:ins w:id="147" w:author="Nokia- Tuomo Säynäjäkangas" w:date="2021-10-22T15:25:00Z">
              <w:r w:rsidRPr="00B34A28">
                <w:t>CA_n260H</w:t>
              </w:r>
            </w:ins>
          </w:p>
        </w:tc>
        <w:tc>
          <w:tcPr>
            <w:tcW w:w="1418" w:type="dxa"/>
            <w:tcBorders>
              <w:top w:val="single" w:sz="4" w:space="0" w:color="auto"/>
              <w:left w:val="single" w:sz="4" w:space="0" w:color="auto"/>
              <w:bottom w:val="single" w:sz="4" w:space="0" w:color="auto"/>
              <w:right w:val="single" w:sz="4" w:space="0" w:color="auto"/>
            </w:tcBorders>
          </w:tcPr>
          <w:p w14:paraId="2464C1FB" w14:textId="77777777" w:rsidR="00B34A28" w:rsidRPr="00B34A28" w:rsidRDefault="00B34A28" w:rsidP="00B23074">
            <w:pPr>
              <w:pStyle w:val="TAC"/>
              <w:rPr>
                <w:ins w:id="148" w:author="Nokia- Tuomo Säynäjäkangas" w:date="2021-10-22T15:25:00Z"/>
              </w:rPr>
            </w:pPr>
            <w:ins w:id="149"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48728436" w14:textId="54948796" w:rsidR="00B34A28" w:rsidRPr="00B34A28" w:rsidRDefault="00B34A28" w:rsidP="00B23074">
            <w:pPr>
              <w:pStyle w:val="TAC"/>
              <w:rPr>
                <w:ins w:id="150" w:author="Nokia- Tuomo Säynäjäkangas" w:date="2021-10-22T15:25:00Z"/>
              </w:rPr>
            </w:pPr>
            <w:ins w:id="151" w:author="Nokia- Tuomo Säynäjäkangas" w:date="2021-10-22T15:25:00Z">
              <w:r w:rsidRPr="00B34A28">
                <w:t>n261</w:t>
              </w:r>
            </w:ins>
            <w:ins w:id="152"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C46F723" w14:textId="2A293F4D" w:rsidR="00B34A28" w:rsidRPr="00B34A28" w:rsidRDefault="00C8237A" w:rsidP="00B23074">
            <w:pPr>
              <w:pStyle w:val="TAC"/>
              <w:rPr>
                <w:ins w:id="153" w:author="Nokia- Tuomo Säynäjäkangas" w:date="2021-10-22T15:25:00Z"/>
              </w:rPr>
            </w:pPr>
            <w:ins w:id="154" w:author="Nokia- Tuomo Säynäjäkangas" w:date="2021-10-25T10:55:00Z">
              <w:r w:rsidRPr="00B34A28">
                <w:t>n26</w:t>
              </w:r>
              <w:r>
                <w:t>0H</w:t>
              </w:r>
            </w:ins>
          </w:p>
        </w:tc>
        <w:tc>
          <w:tcPr>
            <w:tcW w:w="1417" w:type="dxa"/>
            <w:tcBorders>
              <w:top w:val="single" w:sz="4" w:space="0" w:color="auto"/>
              <w:left w:val="single" w:sz="4" w:space="0" w:color="auto"/>
              <w:bottom w:val="single" w:sz="4" w:space="0" w:color="auto"/>
              <w:right w:val="single" w:sz="4" w:space="0" w:color="auto"/>
            </w:tcBorders>
          </w:tcPr>
          <w:p w14:paraId="7983ECA7" w14:textId="1FBC5574" w:rsidR="00B34A28" w:rsidRPr="00B34A28" w:rsidRDefault="00C8237A" w:rsidP="00B23074">
            <w:pPr>
              <w:pStyle w:val="TAC"/>
              <w:rPr>
                <w:ins w:id="155" w:author="Nokia- Tuomo Säynäjäkangas" w:date="2021-10-22T15:25:00Z"/>
              </w:rPr>
            </w:pPr>
            <w:ins w:id="156" w:author="Nokia- Tuomo Säynäjäkangas" w:date="2021-10-25T10:55:00Z">
              <w:r>
                <w:t>-</w:t>
              </w:r>
            </w:ins>
          </w:p>
        </w:tc>
        <w:tc>
          <w:tcPr>
            <w:tcW w:w="1067" w:type="dxa"/>
            <w:tcBorders>
              <w:top w:val="single" w:sz="4" w:space="0" w:color="auto"/>
              <w:left w:val="single" w:sz="4" w:space="0" w:color="auto"/>
              <w:bottom w:val="single" w:sz="4" w:space="0" w:color="auto"/>
              <w:right w:val="single" w:sz="4" w:space="0" w:color="auto"/>
            </w:tcBorders>
          </w:tcPr>
          <w:p w14:paraId="551AB515" w14:textId="77777777" w:rsidR="00B34A28" w:rsidRPr="00B34A28" w:rsidRDefault="00B34A28" w:rsidP="00B23074">
            <w:pPr>
              <w:pStyle w:val="TAC"/>
              <w:rPr>
                <w:ins w:id="157" w:author="Nokia- Tuomo Säynäjäkangas" w:date="2021-10-22T15:25:00Z"/>
              </w:rPr>
            </w:pPr>
            <w:ins w:id="158" w:author="Nokia- Tuomo Säynäjäkangas" w:date="2021-10-22T15:25:00Z">
              <w:r w:rsidRPr="00B34A28">
                <w:t>No</w:t>
              </w:r>
            </w:ins>
          </w:p>
        </w:tc>
      </w:tr>
      <w:tr w:rsidR="00C8237A" w:rsidRPr="00B34A28" w14:paraId="16445232" w14:textId="77777777" w:rsidTr="004B6902">
        <w:trPr>
          <w:trHeight w:val="176"/>
          <w:ins w:id="159"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67DF4F3" w14:textId="77777777" w:rsidR="00B34A28" w:rsidRPr="00B34A28" w:rsidRDefault="00B34A28" w:rsidP="00B23074">
            <w:pPr>
              <w:pStyle w:val="TAC"/>
              <w:rPr>
                <w:ins w:id="160" w:author="Nokia- Tuomo Säynäjäkangas" w:date="2021-10-22T15:25:00Z"/>
                <w:rFonts w:cs="Arial"/>
                <w:szCs w:val="18"/>
              </w:rPr>
            </w:pPr>
            <w:ins w:id="161" w:author="Nokia- Tuomo Säynäjäkangas" w:date="2021-10-22T15:25:00Z">
              <w:r w:rsidRPr="00B34A28">
                <w:t>CA_n260H-n261M</w:t>
              </w:r>
            </w:ins>
          </w:p>
        </w:tc>
        <w:tc>
          <w:tcPr>
            <w:tcW w:w="1417" w:type="dxa"/>
            <w:tcBorders>
              <w:top w:val="single" w:sz="4" w:space="0" w:color="auto"/>
              <w:left w:val="single" w:sz="4" w:space="0" w:color="auto"/>
              <w:bottom w:val="single" w:sz="4" w:space="0" w:color="auto"/>
              <w:right w:val="single" w:sz="4" w:space="0" w:color="auto"/>
            </w:tcBorders>
          </w:tcPr>
          <w:p w14:paraId="092B06B1" w14:textId="77777777" w:rsidR="00B34A28" w:rsidRPr="00B34A28" w:rsidRDefault="00B34A28" w:rsidP="00B23074">
            <w:pPr>
              <w:pStyle w:val="TAC"/>
              <w:rPr>
                <w:ins w:id="162" w:author="Nokia- Tuomo Säynäjäkangas" w:date="2021-10-22T15:25:00Z"/>
              </w:rPr>
            </w:pPr>
            <w:ins w:id="163"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52AC63CE" w14:textId="77777777" w:rsidR="00B34A28" w:rsidRPr="00B34A28" w:rsidRDefault="00B34A28" w:rsidP="00B23074">
            <w:pPr>
              <w:pStyle w:val="TAC"/>
              <w:rPr>
                <w:ins w:id="164" w:author="Nokia- Tuomo Säynäjäkangas" w:date="2021-10-22T15:25:00Z"/>
              </w:rPr>
            </w:pPr>
            <w:ins w:id="165" w:author="Nokia- Tuomo Säynäjäkangas" w:date="2021-10-22T15:25:00Z">
              <w:r w:rsidRPr="00B34A28">
                <w:t>n260H</w:t>
              </w:r>
            </w:ins>
          </w:p>
        </w:tc>
        <w:tc>
          <w:tcPr>
            <w:tcW w:w="1417" w:type="dxa"/>
            <w:tcBorders>
              <w:top w:val="single" w:sz="4" w:space="0" w:color="auto"/>
              <w:left w:val="single" w:sz="4" w:space="0" w:color="auto"/>
              <w:bottom w:val="single" w:sz="4" w:space="0" w:color="auto"/>
              <w:right w:val="single" w:sz="4" w:space="0" w:color="auto"/>
            </w:tcBorders>
          </w:tcPr>
          <w:p w14:paraId="3A7DB5D2" w14:textId="77777777" w:rsidR="00B34A28" w:rsidRPr="00B34A28" w:rsidRDefault="00B34A28" w:rsidP="00B23074">
            <w:pPr>
              <w:pStyle w:val="TAC"/>
              <w:rPr>
                <w:ins w:id="166" w:author="Nokia- Tuomo Säynäjäkangas" w:date="2021-10-22T15:25:00Z"/>
              </w:rPr>
            </w:pPr>
            <w:ins w:id="167"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03B506EB" w14:textId="77777777" w:rsidR="00B34A28" w:rsidRPr="00B34A28" w:rsidRDefault="00B34A28" w:rsidP="00B23074">
            <w:pPr>
              <w:pStyle w:val="TAC"/>
              <w:rPr>
                <w:ins w:id="168" w:author="Nokia- Tuomo Säynäjäkangas" w:date="2021-10-22T15:25:00Z"/>
              </w:rPr>
            </w:pPr>
            <w:ins w:id="16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2D71FBD" w14:textId="77777777" w:rsidR="00B34A28" w:rsidRPr="00B34A28" w:rsidRDefault="00B34A28" w:rsidP="00B23074">
            <w:pPr>
              <w:pStyle w:val="TAC"/>
              <w:rPr>
                <w:ins w:id="170" w:author="Nokia- Tuomo Säynäjäkangas" w:date="2021-10-22T15:25:00Z"/>
              </w:rPr>
            </w:pPr>
            <w:ins w:id="171"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21E9829C" w14:textId="77777777" w:rsidR="00B34A28" w:rsidRPr="00B34A28" w:rsidRDefault="00B34A28" w:rsidP="00B23074">
            <w:pPr>
              <w:pStyle w:val="TAC"/>
              <w:rPr>
                <w:ins w:id="172" w:author="Nokia- Tuomo Säynäjäkangas" w:date="2021-10-22T15:25:00Z"/>
              </w:rPr>
            </w:pPr>
            <w:ins w:id="173" w:author="Nokia- Tuomo Säynäjäkangas" w:date="2021-10-22T15:25:00Z">
              <w:r w:rsidRPr="00B34A28">
                <w:t>No</w:t>
              </w:r>
            </w:ins>
          </w:p>
        </w:tc>
      </w:tr>
      <w:tr w:rsidR="00C8237A" w:rsidRPr="00B34A28" w14:paraId="79BE7367" w14:textId="77777777" w:rsidTr="004B6902">
        <w:trPr>
          <w:trHeight w:val="176"/>
          <w:ins w:id="17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612127E" w14:textId="77777777" w:rsidR="00B34A28" w:rsidRPr="00B34A28" w:rsidRDefault="00B34A28" w:rsidP="00B23074">
            <w:pPr>
              <w:pStyle w:val="TAC"/>
              <w:rPr>
                <w:ins w:id="175" w:author="Nokia- Tuomo Säynäjäkangas" w:date="2021-10-22T15:25:00Z"/>
                <w:rFonts w:cs="Arial"/>
                <w:szCs w:val="18"/>
              </w:rPr>
            </w:pPr>
            <w:ins w:id="176" w:author="Nokia- Tuomo Säynäjäkangas" w:date="2021-10-22T15:25:00Z">
              <w:r w:rsidRPr="00B34A28">
                <w:t>CA_n260I-n261 M</w:t>
              </w:r>
            </w:ins>
          </w:p>
        </w:tc>
        <w:tc>
          <w:tcPr>
            <w:tcW w:w="1417" w:type="dxa"/>
            <w:tcBorders>
              <w:top w:val="single" w:sz="4" w:space="0" w:color="auto"/>
              <w:left w:val="single" w:sz="4" w:space="0" w:color="auto"/>
              <w:bottom w:val="single" w:sz="4" w:space="0" w:color="auto"/>
              <w:right w:val="single" w:sz="4" w:space="0" w:color="auto"/>
            </w:tcBorders>
          </w:tcPr>
          <w:p w14:paraId="0E5C4CCF" w14:textId="77777777" w:rsidR="00B34A28" w:rsidRPr="00B34A28" w:rsidRDefault="00B34A28" w:rsidP="00B23074">
            <w:pPr>
              <w:pStyle w:val="TAC"/>
              <w:rPr>
                <w:ins w:id="177" w:author="Nokia- Tuomo Säynäjäkangas" w:date="2021-10-22T15:25:00Z"/>
              </w:rPr>
            </w:pPr>
            <w:ins w:id="178"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5FB5D4C" w14:textId="77777777" w:rsidR="00B34A28" w:rsidRPr="00B34A28" w:rsidRDefault="00B34A28" w:rsidP="00B23074">
            <w:pPr>
              <w:pStyle w:val="TAC"/>
              <w:rPr>
                <w:ins w:id="179" w:author="Nokia- Tuomo Säynäjäkangas" w:date="2021-10-22T15:25:00Z"/>
              </w:rPr>
            </w:pPr>
            <w:ins w:id="180"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736D3A6" w14:textId="0136D475" w:rsidR="00B34A28" w:rsidRPr="00B34A28" w:rsidRDefault="00B34A28" w:rsidP="00B23074">
            <w:pPr>
              <w:pStyle w:val="TAC"/>
              <w:rPr>
                <w:ins w:id="181" w:author="Nokia- Tuomo Säynäjäkangas" w:date="2021-10-22T15:25:00Z"/>
              </w:rPr>
            </w:pPr>
            <w:ins w:id="182" w:author="Nokia- Tuomo Säynäjäkangas" w:date="2021-10-22T15:25:00Z">
              <w:r w:rsidRPr="00B34A28">
                <w:t>n261</w:t>
              </w:r>
            </w:ins>
            <w:ins w:id="18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2D625322" w14:textId="77777777" w:rsidR="00B34A28" w:rsidRPr="00B34A28" w:rsidRDefault="00B34A28" w:rsidP="00B23074">
            <w:pPr>
              <w:pStyle w:val="TAC"/>
              <w:rPr>
                <w:ins w:id="184" w:author="Nokia- Tuomo Säynäjäkangas" w:date="2021-10-22T15:25:00Z"/>
              </w:rPr>
            </w:pPr>
            <w:ins w:id="18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01C124C" w14:textId="77777777" w:rsidR="00B34A28" w:rsidRPr="00B34A28" w:rsidRDefault="00B34A28" w:rsidP="00B23074">
            <w:pPr>
              <w:pStyle w:val="TAC"/>
              <w:rPr>
                <w:ins w:id="186" w:author="Nokia- Tuomo Säynäjäkangas" w:date="2021-10-22T15:25:00Z"/>
              </w:rPr>
            </w:pPr>
            <w:ins w:id="187"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FF6CA5F" w14:textId="77777777" w:rsidR="00B34A28" w:rsidRPr="00B34A28" w:rsidRDefault="00B34A28" w:rsidP="00B23074">
            <w:pPr>
              <w:pStyle w:val="TAC"/>
              <w:rPr>
                <w:ins w:id="188" w:author="Nokia- Tuomo Säynäjäkangas" w:date="2021-10-22T15:25:00Z"/>
              </w:rPr>
            </w:pPr>
            <w:ins w:id="189" w:author="Nokia- Tuomo Säynäjäkangas" w:date="2021-10-22T15:25:00Z">
              <w:r w:rsidRPr="00B34A28">
                <w:t>No</w:t>
              </w:r>
            </w:ins>
          </w:p>
        </w:tc>
      </w:tr>
      <w:tr w:rsidR="00C8237A" w:rsidRPr="00B34A28" w14:paraId="29BA063E" w14:textId="77777777" w:rsidTr="004B6902">
        <w:trPr>
          <w:trHeight w:val="176"/>
          <w:ins w:id="19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A5E2EE8" w14:textId="77777777" w:rsidR="00B34A28" w:rsidRPr="00B34A28" w:rsidRDefault="00B34A28" w:rsidP="00B23074">
            <w:pPr>
              <w:pStyle w:val="TAC"/>
              <w:rPr>
                <w:ins w:id="191" w:author="Nokia- Tuomo Säynäjäkangas" w:date="2021-10-22T15:25:00Z"/>
                <w:rFonts w:cs="Arial"/>
                <w:szCs w:val="18"/>
              </w:rPr>
            </w:pPr>
            <w:ins w:id="192"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2A3A30C1" w14:textId="77777777" w:rsidR="00B34A28" w:rsidRPr="00B34A28" w:rsidRDefault="00B34A28" w:rsidP="00B23074">
            <w:pPr>
              <w:pStyle w:val="TAC"/>
              <w:rPr>
                <w:ins w:id="193" w:author="Nokia- Tuomo Säynäjäkangas" w:date="2021-10-22T15:25:00Z"/>
              </w:rPr>
            </w:pPr>
            <w:ins w:id="194" w:author="Nokia- Tuomo Säynäjäkangas" w:date="2021-10-22T15:25:00Z">
              <w:r w:rsidRPr="00B34A28">
                <w:t>CA_n260I</w:t>
              </w:r>
            </w:ins>
          </w:p>
        </w:tc>
        <w:tc>
          <w:tcPr>
            <w:tcW w:w="1418" w:type="dxa"/>
            <w:tcBorders>
              <w:top w:val="single" w:sz="4" w:space="0" w:color="auto"/>
              <w:left w:val="single" w:sz="4" w:space="0" w:color="auto"/>
              <w:bottom w:val="single" w:sz="4" w:space="0" w:color="auto"/>
              <w:right w:val="single" w:sz="4" w:space="0" w:color="auto"/>
            </w:tcBorders>
          </w:tcPr>
          <w:p w14:paraId="156D37FA" w14:textId="77777777" w:rsidR="00B34A28" w:rsidRPr="00B34A28" w:rsidRDefault="00B34A28" w:rsidP="00B23074">
            <w:pPr>
              <w:pStyle w:val="TAC"/>
              <w:rPr>
                <w:ins w:id="195" w:author="Nokia- Tuomo Säynäjäkangas" w:date="2021-10-22T15:25:00Z"/>
              </w:rPr>
            </w:pPr>
            <w:ins w:id="196"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1A093FD3" w14:textId="0B74FDE3" w:rsidR="00B34A28" w:rsidRPr="00B34A28" w:rsidRDefault="00B34A28" w:rsidP="00B23074">
            <w:pPr>
              <w:pStyle w:val="TAC"/>
              <w:rPr>
                <w:ins w:id="197" w:author="Nokia- Tuomo Säynäjäkangas" w:date="2021-10-22T15:25:00Z"/>
              </w:rPr>
            </w:pPr>
            <w:ins w:id="198" w:author="Nokia- Tuomo Säynäjäkangas" w:date="2021-10-22T15:25:00Z">
              <w:r w:rsidRPr="00B34A28">
                <w:t>n261</w:t>
              </w:r>
            </w:ins>
            <w:ins w:id="19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6FE2387F" w14:textId="4B03B88E" w:rsidR="00B34A28" w:rsidRPr="00B34A28" w:rsidRDefault="00C8237A" w:rsidP="00B23074">
            <w:pPr>
              <w:pStyle w:val="TAC"/>
              <w:rPr>
                <w:ins w:id="200" w:author="Nokia- Tuomo Säynäjäkangas" w:date="2021-10-22T15:25:00Z"/>
              </w:rPr>
            </w:pPr>
            <w:ins w:id="201" w:author="Nokia- Tuomo Säynäjäkangas" w:date="2021-10-25T10:55:00Z">
              <w:r w:rsidRPr="00B34A28">
                <w:t>n26</w:t>
              </w:r>
              <w:r>
                <w:t>0</w:t>
              </w:r>
            </w:ins>
            <w:ins w:id="202" w:author="Nokia- Tuomo Säynäjäkangas" w:date="2021-10-25T10:56:00Z">
              <w:r>
                <w:t>I</w:t>
              </w:r>
            </w:ins>
          </w:p>
        </w:tc>
        <w:tc>
          <w:tcPr>
            <w:tcW w:w="1417" w:type="dxa"/>
            <w:tcBorders>
              <w:top w:val="single" w:sz="4" w:space="0" w:color="auto"/>
              <w:left w:val="single" w:sz="4" w:space="0" w:color="auto"/>
              <w:bottom w:val="single" w:sz="4" w:space="0" w:color="auto"/>
              <w:right w:val="single" w:sz="4" w:space="0" w:color="auto"/>
            </w:tcBorders>
          </w:tcPr>
          <w:p w14:paraId="549E5ED7" w14:textId="0F013008" w:rsidR="00B34A28" w:rsidRPr="00B34A28" w:rsidRDefault="00C8237A" w:rsidP="00B23074">
            <w:pPr>
              <w:pStyle w:val="TAC"/>
              <w:rPr>
                <w:ins w:id="203" w:author="Nokia- Tuomo Säynäjäkangas" w:date="2021-10-22T15:25:00Z"/>
              </w:rPr>
            </w:pPr>
            <w:ins w:id="204"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AA93DF0" w14:textId="77777777" w:rsidR="00B34A28" w:rsidRPr="00B34A28" w:rsidRDefault="00B34A28" w:rsidP="00B23074">
            <w:pPr>
              <w:pStyle w:val="TAC"/>
              <w:rPr>
                <w:ins w:id="205" w:author="Nokia- Tuomo Säynäjäkangas" w:date="2021-10-22T15:25:00Z"/>
              </w:rPr>
            </w:pPr>
            <w:ins w:id="206" w:author="Nokia- Tuomo Säynäjäkangas" w:date="2021-10-22T15:25:00Z">
              <w:r w:rsidRPr="00B34A28">
                <w:t>No</w:t>
              </w:r>
            </w:ins>
          </w:p>
        </w:tc>
      </w:tr>
      <w:tr w:rsidR="00C8237A" w:rsidRPr="00B34A28" w14:paraId="6624DC47" w14:textId="77777777" w:rsidTr="004B6902">
        <w:trPr>
          <w:trHeight w:val="176"/>
          <w:ins w:id="207"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8E3B22" w14:textId="77777777" w:rsidR="00B34A28" w:rsidRPr="00B34A28" w:rsidRDefault="00B34A28" w:rsidP="00B23074">
            <w:pPr>
              <w:pStyle w:val="TAC"/>
              <w:rPr>
                <w:ins w:id="208" w:author="Nokia- Tuomo Säynäjäkangas" w:date="2021-10-22T15:25:00Z"/>
                <w:rFonts w:cs="Arial"/>
                <w:szCs w:val="18"/>
              </w:rPr>
            </w:pPr>
            <w:ins w:id="209" w:author="Nokia- Tuomo Säynäjäkangas" w:date="2021-10-22T15:25:00Z">
              <w:r w:rsidRPr="00B34A28">
                <w:t>CA_n260I-n261M</w:t>
              </w:r>
            </w:ins>
          </w:p>
        </w:tc>
        <w:tc>
          <w:tcPr>
            <w:tcW w:w="1417" w:type="dxa"/>
            <w:tcBorders>
              <w:top w:val="single" w:sz="4" w:space="0" w:color="auto"/>
              <w:left w:val="single" w:sz="4" w:space="0" w:color="auto"/>
              <w:bottom w:val="single" w:sz="4" w:space="0" w:color="auto"/>
              <w:right w:val="single" w:sz="4" w:space="0" w:color="auto"/>
            </w:tcBorders>
          </w:tcPr>
          <w:p w14:paraId="4B7F738C" w14:textId="77777777" w:rsidR="00B34A28" w:rsidRPr="00B34A28" w:rsidRDefault="00B34A28" w:rsidP="00B23074">
            <w:pPr>
              <w:pStyle w:val="TAC"/>
              <w:rPr>
                <w:ins w:id="210" w:author="Nokia- Tuomo Säynäjäkangas" w:date="2021-10-22T15:25:00Z"/>
              </w:rPr>
            </w:pPr>
            <w:ins w:id="211"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380A6C9" w14:textId="77777777" w:rsidR="00B34A28" w:rsidRPr="00B34A28" w:rsidRDefault="00B34A28" w:rsidP="00B23074">
            <w:pPr>
              <w:pStyle w:val="TAC"/>
              <w:rPr>
                <w:ins w:id="212" w:author="Nokia- Tuomo Säynäjäkangas" w:date="2021-10-22T15:25:00Z"/>
              </w:rPr>
            </w:pPr>
            <w:ins w:id="213" w:author="Nokia- Tuomo Säynäjäkangas" w:date="2021-10-22T15:25:00Z">
              <w:r w:rsidRPr="00B34A28">
                <w:t>n260I</w:t>
              </w:r>
            </w:ins>
          </w:p>
        </w:tc>
        <w:tc>
          <w:tcPr>
            <w:tcW w:w="1417" w:type="dxa"/>
            <w:tcBorders>
              <w:top w:val="single" w:sz="4" w:space="0" w:color="auto"/>
              <w:left w:val="single" w:sz="4" w:space="0" w:color="auto"/>
              <w:bottom w:val="single" w:sz="4" w:space="0" w:color="auto"/>
              <w:right w:val="single" w:sz="4" w:space="0" w:color="auto"/>
            </w:tcBorders>
          </w:tcPr>
          <w:p w14:paraId="298B6090" w14:textId="77777777" w:rsidR="00B34A28" w:rsidRPr="00B34A28" w:rsidRDefault="00B34A28" w:rsidP="00B23074">
            <w:pPr>
              <w:pStyle w:val="TAC"/>
              <w:rPr>
                <w:ins w:id="214" w:author="Nokia- Tuomo Säynäjäkangas" w:date="2021-10-22T15:25:00Z"/>
              </w:rPr>
            </w:pPr>
            <w:ins w:id="215"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3042B62" w14:textId="77777777" w:rsidR="00B34A28" w:rsidRPr="00B34A28" w:rsidRDefault="00B34A28" w:rsidP="00B23074">
            <w:pPr>
              <w:pStyle w:val="TAC"/>
              <w:rPr>
                <w:ins w:id="216" w:author="Nokia- Tuomo Säynäjäkangas" w:date="2021-10-22T15:25:00Z"/>
              </w:rPr>
            </w:pPr>
            <w:ins w:id="217"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32013BD9" w14:textId="77777777" w:rsidR="00B34A28" w:rsidRPr="00B34A28" w:rsidRDefault="00B34A28" w:rsidP="00B23074">
            <w:pPr>
              <w:pStyle w:val="TAC"/>
              <w:rPr>
                <w:ins w:id="218" w:author="Nokia- Tuomo Säynäjäkangas" w:date="2021-10-22T15:25:00Z"/>
              </w:rPr>
            </w:pPr>
            <w:ins w:id="219"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7461C739" w14:textId="77777777" w:rsidR="00B34A28" w:rsidRPr="00B34A28" w:rsidRDefault="00B34A28" w:rsidP="00B23074">
            <w:pPr>
              <w:pStyle w:val="TAC"/>
              <w:rPr>
                <w:ins w:id="220" w:author="Nokia- Tuomo Säynäjäkangas" w:date="2021-10-22T15:25:00Z"/>
              </w:rPr>
            </w:pPr>
            <w:ins w:id="221" w:author="Nokia- Tuomo Säynäjäkangas" w:date="2021-10-22T15:25:00Z">
              <w:r w:rsidRPr="00B34A28">
                <w:t>No</w:t>
              </w:r>
            </w:ins>
          </w:p>
        </w:tc>
      </w:tr>
      <w:tr w:rsidR="00C8237A" w:rsidRPr="00B34A28" w14:paraId="75785858" w14:textId="77777777" w:rsidTr="004B6902">
        <w:trPr>
          <w:trHeight w:val="176"/>
          <w:ins w:id="222"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F237253" w14:textId="77777777" w:rsidR="00B34A28" w:rsidRPr="00B34A28" w:rsidRDefault="00B34A28" w:rsidP="00B23074">
            <w:pPr>
              <w:pStyle w:val="TAC"/>
              <w:rPr>
                <w:ins w:id="223" w:author="Nokia- Tuomo Säynäjäkangas" w:date="2021-10-22T15:25:00Z"/>
                <w:rFonts w:cs="Arial"/>
                <w:szCs w:val="18"/>
              </w:rPr>
            </w:pPr>
            <w:ins w:id="224" w:author="Nokia- Tuomo Säynäjäkangas" w:date="2021-10-22T15:25:00Z">
              <w:r w:rsidRPr="00B34A28">
                <w:t>CA_n260J-n261 M</w:t>
              </w:r>
            </w:ins>
          </w:p>
        </w:tc>
        <w:tc>
          <w:tcPr>
            <w:tcW w:w="1417" w:type="dxa"/>
            <w:tcBorders>
              <w:top w:val="single" w:sz="4" w:space="0" w:color="auto"/>
              <w:left w:val="single" w:sz="4" w:space="0" w:color="auto"/>
              <w:bottom w:val="single" w:sz="4" w:space="0" w:color="auto"/>
              <w:right w:val="single" w:sz="4" w:space="0" w:color="auto"/>
            </w:tcBorders>
          </w:tcPr>
          <w:p w14:paraId="7DE5AE85" w14:textId="77777777" w:rsidR="00B34A28" w:rsidRPr="00B34A28" w:rsidRDefault="00B34A28" w:rsidP="00B23074">
            <w:pPr>
              <w:pStyle w:val="TAC"/>
              <w:rPr>
                <w:ins w:id="225" w:author="Nokia- Tuomo Säynäjäkangas" w:date="2021-10-22T15:25:00Z"/>
              </w:rPr>
            </w:pPr>
            <w:ins w:id="226"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6F651262" w14:textId="77777777" w:rsidR="00B34A28" w:rsidRPr="00B34A28" w:rsidRDefault="00B34A28" w:rsidP="00B23074">
            <w:pPr>
              <w:pStyle w:val="TAC"/>
              <w:rPr>
                <w:ins w:id="227" w:author="Nokia- Tuomo Säynäjäkangas" w:date="2021-10-22T15:25:00Z"/>
              </w:rPr>
            </w:pPr>
            <w:ins w:id="228"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37F335D" w14:textId="0C90ACCC" w:rsidR="00B34A28" w:rsidRPr="00B34A28" w:rsidRDefault="00B34A28" w:rsidP="00B23074">
            <w:pPr>
              <w:pStyle w:val="TAC"/>
              <w:rPr>
                <w:ins w:id="229" w:author="Nokia- Tuomo Säynäjäkangas" w:date="2021-10-22T15:25:00Z"/>
              </w:rPr>
            </w:pPr>
            <w:ins w:id="230" w:author="Nokia- Tuomo Säynäjäkangas" w:date="2021-10-22T15:25:00Z">
              <w:r w:rsidRPr="00B34A28">
                <w:t>n261</w:t>
              </w:r>
            </w:ins>
            <w:ins w:id="231"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E230B5" w14:textId="77777777" w:rsidR="00B34A28" w:rsidRPr="00B34A28" w:rsidRDefault="00B34A28" w:rsidP="00B23074">
            <w:pPr>
              <w:pStyle w:val="TAC"/>
              <w:rPr>
                <w:ins w:id="232" w:author="Nokia- Tuomo Säynäjäkangas" w:date="2021-10-22T15:25:00Z"/>
              </w:rPr>
            </w:pPr>
            <w:ins w:id="23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D7352E4" w14:textId="77777777" w:rsidR="00B34A28" w:rsidRPr="00B34A28" w:rsidRDefault="00B34A28" w:rsidP="00B23074">
            <w:pPr>
              <w:pStyle w:val="TAC"/>
              <w:rPr>
                <w:ins w:id="234" w:author="Nokia- Tuomo Säynäjäkangas" w:date="2021-10-22T15:25:00Z"/>
              </w:rPr>
            </w:pPr>
            <w:ins w:id="235"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3C3FC514" w14:textId="77777777" w:rsidR="00B34A28" w:rsidRPr="00B34A28" w:rsidRDefault="00B34A28" w:rsidP="00B23074">
            <w:pPr>
              <w:pStyle w:val="TAC"/>
              <w:rPr>
                <w:ins w:id="236" w:author="Nokia- Tuomo Säynäjäkangas" w:date="2021-10-22T15:25:00Z"/>
              </w:rPr>
            </w:pPr>
            <w:ins w:id="237" w:author="Nokia- Tuomo Säynäjäkangas" w:date="2021-10-22T15:25:00Z">
              <w:r w:rsidRPr="00B34A28">
                <w:t>No</w:t>
              </w:r>
            </w:ins>
          </w:p>
        </w:tc>
      </w:tr>
      <w:tr w:rsidR="00C8237A" w:rsidRPr="00B34A28" w14:paraId="7DC36079" w14:textId="77777777" w:rsidTr="004B6902">
        <w:trPr>
          <w:trHeight w:val="176"/>
          <w:ins w:id="23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4E21E22" w14:textId="77777777" w:rsidR="00B34A28" w:rsidRPr="00B34A28" w:rsidRDefault="00B34A28" w:rsidP="00B23074">
            <w:pPr>
              <w:pStyle w:val="TAC"/>
              <w:rPr>
                <w:ins w:id="239" w:author="Nokia- Tuomo Säynäjäkangas" w:date="2021-10-22T15:25:00Z"/>
                <w:rFonts w:cs="Arial"/>
                <w:szCs w:val="18"/>
              </w:rPr>
            </w:pPr>
            <w:ins w:id="240"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11AAC310" w14:textId="77777777" w:rsidR="00B34A28" w:rsidRPr="00B34A28" w:rsidRDefault="00B34A28" w:rsidP="00B23074">
            <w:pPr>
              <w:pStyle w:val="TAC"/>
              <w:rPr>
                <w:ins w:id="241" w:author="Nokia- Tuomo Säynäjäkangas" w:date="2021-10-22T15:25:00Z"/>
                <w:rFonts w:cs="Arial"/>
                <w:szCs w:val="18"/>
              </w:rPr>
            </w:pPr>
            <w:ins w:id="242" w:author="Nokia- Tuomo Säynäjäkangas" w:date="2021-10-22T15:25:00Z">
              <w:r w:rsidRPr="00B34A28">
                <w:t>CA_n260J</w:t>
              </w:r>
            </w:ins>
          </w:p>
        </w:tc>
        <w:tc>
          <w:tcPr>
            <w:tcW w:w="1418" w:type="dxa"/>
            <w:tcBorders>
              <w:top w:val="single" w:sz="4" w:space="0" w:color="auto"/>
              <w:left w:val="single" w:sz="4" w:space="0" w:color="auto"/>
              <w:bottom w:val="single" w:sz="4" w:space="0" w:color="auto"/>
              <w:right w:val="single" w:sz="4" w:space="0" w:color="auto"/>
            </w:tcBorders>
          </w:tcPr>
          <w:p w14:paraId="5F0A05F1" w14:textId="77777777" w:rsidR="00B34A28" w:rsidRPr="00B34A28" w:rsidRDefault="00B34A28" w:rsidP="00B23074">
            <w:pPr>
              <w:pStyle w:val="TAC"/>
              <w:rPr>
                <w:ins w:id="243" w:author="Nokia- Tuomo Säynäjäkangas" w:date="2021-10-22T15:25:00Z"/>
              </w:rPr>
            </w:pPr>
            <w:ins w:id="244"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1E92D32F" w14:textId="67B64D33" w:rsidR="00B34A28" w:rsidRPr="00B34A28" w:rsidRDefault="00B34A28" w:rsidP="00B23074">
            <w:pPr>
              <w:pStyle w:val="TAC"/>
              <w:rPr>
                <w:ins w:id="245" w:author="Nokia- Tuomo Säynäjäkangas" w:date="2021-10-22T15:25:00Z"/>
              </w:rPr>
            </w:pPr>
            <w:ins w:id="246" w:author="Nokia- Tuomo Säynäjäkangas" w:date="2021-10-22T15:25:00Z">
              <w:r w:rsidRPr="00B34A28">
                <w:t>n261</w:t>
              </w:r>
            </w:ins>
            <w:ins w:id="24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01BC6362" w14:textId="68CBF78D" w:rsidR="00B34A28" w:rsidRPr="00B34A28" w:rsidRDefault="00C8237A" w:rsidP="00B23074">
            <w:pPr>
              <w:pStyle w:val="TAC"/>
              <w:rPr>
                <w:ins w:id="248" w:author="Nokia- Tuomo Säynäjäkangas" w:date="2021-10-22T15:25:00Z"/>
              </w:rPr>
            </w:pPr>
            <w:ins w:id="249" w:author="Nokia- Tuomo Säynäjäkangas" w:date="2021-10-25T10:55:00Z">
              <w:r w:rsidRPr="00B34A28">
                <w:t>n26</w:t>
              </w:r>
              <w:r>
                <w:t>0</w:t>
              </w:r>
            </w:ins>
            <w:ins w:id="250" w:author="Nokia- Tuomo Säynäjäkangas" w:date="2021-10-25T10:56:00Z">
              <w:r>
                <w:t>J</w:t>
              </w:r>
            </w:ins>
          </w:p>
        </w:tc>
        <w:tc>
          <w:tcPr>
            <w:tcW w:w="1417" w:type="dxa"/>
            <w:tcBorders>
              <w:top w:val="single" w:sz="4" w:space="0" w:color="auto"/>
              <w:left w:val="single" w:sz="4" w:space="0" w:color="auto"/>
              <w:bottom w:val="single" w:sz="4" w:space="0" w:color="auto"/>
              <w:right w:val="single" w:sz="4" w:space="0" w:color="auto"/>
            </w:tcBorders>
          </w:tcPr>
          <w:p w14:paraId="333D47A5" w14:textId="79992907" w:rsidR="00B34A28" w:rsidRPr="00B34A28" w:rsidRDefault="00C8237A" w:rsidP="00B23074">
            <w:pPr>
              <w:pStyle w:val="TAC"/>
              <w:rPr>
                <w:ins w:id="251" w:author="Nokia- Tuomo Säynäjäkangas" w:date="2021-10-22T15:25:00Z"/>
              </w:rPr>
            </w:pPr>
            <w:ins w:id="252"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50F262C1" w14:textId="77777777" w:rsidR="00B34A28" w:rsidRPr="00B34A28" w:rsidRDefault="00B34A28" w:rsidP="00B23074">
            <w:pPr>
              <w:pStyle w:val="TAC"/>
              <w:rPr>
                <w:ins w:id="253" w:author="Nokia- Tuomo Säynäjäkangas" w:date="2021-10-22T15:25:00Z"/>
              </w:rPr>
            </w:pPr>
            <w:ins w:id="254" w:author="Nokia- Tuomo Säynäjäkangas" w:date="2021-10-22T15:25:00Z">
              <w:r w:rsidRPr="00B34A28">
                <w:t>No</w:t>
              </w:r>
            </w:ins>
          </w:p>
        </w:tc>
      </w:tr>
      <w:tr w:rsidR="00C8237A" w:rsidRPr="00B34A28" w14:paraId="6C55E57C" w14:textId="77777777" w:rsidTr="004B6902">
        <w:trPr>
          <w:trHeight w:val="176"/>
          <w:ins w:id="25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B590468" w14:textId="77777777" w:rsidR="00B34A28" w:rsidRPr="00B34A28" w:rsidRDefault="00B34A28" w:rsidP="00B23074">
            <w:pPr>
              <w:pStyle w:val="TAC"/>
              <w:rPr>
                <w:ins w:id="256" w:author="Nokia- Tuomo Säynäjäkangas" w:date="2021-10-22T15:25:00Z"/>
                <w:rFonts w:cs="Arial"/>
                <w:szCs w:val="18"/>
              </w:rPr>
            </w:pPr>
            <w:ins w:id="257" w:author="Nokia- Tuomo Säynäjäkangas" w:date="2021-10-22T15:25:00Z">
              <w:r w:rsidRPr="00B34A28">
                <w:t>CA_n260J-n261M</w:t>
              </w:r>
            </w:ins>
          </w:p>
        </w:tc>
        <w:tc>
          <w:tcPr>
            <w:tcW w:w="1417" w:type="dxa"/>
            <w:tcBorders>
              <w:top w:val="single" w:sz="4" w:space="0" w:color="auto"/>
              <w:left w:val="single" w:sz="4" w:space="0" w:color="auto"/>
              <w:bottom w:val="single" w:sz="4" w:space="0" w:color="auto"/>
              <w:right w:val="single" w:sz="4" w:space="0" w:color="auto"/>
            </w:tcBorders>
          </w:tcPr>
          <w:p w14:paraId="310AECC3" w14:textId="77777777" w:rsidR="00B34A28" w:rsidRPr="00B34A28" w:rsidRDefault="00B34A28" w:rsidP="00B23074">
            <w:pPr>
              <w:pStyle w:val="TAC"/>
              <w:rPr>
                <w:ins w:id="258" w:author="Nokia- Tuomo Säynäjäkangas" w:date="2021-10-22T15:25:00Z"/>
                <w:rFonts w:cs="Arial"/>
                <w:szCs w:val="18"/>
              </w:rPr>
            </w:pPr>
            <w:ins w:id="259"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B29CCA9" w14:textId="77777777" w:rsidR="00B34A28" w:rsidRPr="00B34A28" w:rsidRDefault="00B34A28" w:rsidP="00B23074">
            <w:pPr>
              <w:pStyle w:val="TAC"/>
              <w:rPr>
                <w:ins w:id="260" w:author="Nokia- Tuomo Säynäjäkangas" w:date="2021-10-22T15:25:00Z"/>
              </w:rPr>
            </w:pPr>
            <w:ins w:id="261" w:author="Nokia- Tuomo Säynäjäkangas" w:date="2021-10-22T15:25:00Z">
              <w:r w:rsidRPr="00B34A28">
                <w:t>n260J</w:t>
              </w:r>
            </w:ins>
          </w:p>
        </w:tc>
        <w:tc>
          <w:tcPr>
            <w:tcW w:w="1417" w:type="dxa"/>
            <w:tcBorders>
              <w:top w:val="single" w:sz="4" w:space="0" w:color="auto"/>
              <w:left w:val="single" w:sz="4" w:space="0" w:color="auto"/>
              <w:bottom w:val="single" w:sz="4" w:space="0" w:color="auto"/>
              <w:right w:val="single" w:sz="4" w:space="0" w:color="auto"/>
            </w:tcBorders>
          </w:tcPr>
          <w:p w14:paraId="5D9D1E60" w14:textId="77777777" w:rsidR="00B34A28" w:rsidRPr="00B34A28" w:rsidRDefault="00B34A28" w:rsidP="00B23074">
            <w:pPr>
              <w:pStyle w:val="TAC"/>
              <w:rPr>
                <w:ins w:id="262" w:author="Nokia- Tuomo Säynäjäkangas" w:date="2021-10-22T15:25:00Z"/>
              </w:rPr>
            </w:pPr>
            <w:ins w:id="263"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FA31E71" w14:textId="77777777" w:rsidR="00B34A28" w:rsidRPr="00B34A28" w:rsidRDefault="00B34A28" w:rsidP="00B23074">
            <w:pPr>
              <w:pStyle w:val="TAC"/>
              <w:rPr>
                <w:ins w:id="264" w:author="Nokia- Tuomo Säynäjäkangas" w:date="2021-10-22T15:25:00Z"/>
              </w:rPr>
            </w:pPr>
            <w:ins w:id="265"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5FD3BF86" w14:textId="77777777" w:rsidR="00B34A28" w:rsidRPr="00B34A28" w:rsidRDefault="00B34A28" w:rsidP="00B23074">
            <w:pPr>
              <w:pStyle w:val="TAC"/>
              <w:rPr>
                <w:ins w:id="266" w:author="Nokia- Tuomo Säynäjäkangas" w:date="2021-10-22T15:25:00Z"/>
              </w:rPr>
            </w:pPr>
            <w:ins w:id="267"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596755DD" w14:textId="77777777" w:rsidR="00B34A28" w:rsidRPr="00B34A28" w:rsidRDefault="00B34A28" w:rsidP="00B23074">
            <w:pPr>
              <w:pStyle w:val="TAC"/>
              <w:rPr>
                <w:ins w:id="268" w:author="Nokia- Tuomo Säynäjäkangas" w:date="2021-10-22T15:25:00Z"/>
              </w:rPr>
            </w:pPr>
            <w:ins w:id="269" w:author="Nokia- Tuomo Säynäjäkangas" w:date="2021-10-22T15:25:00Z">
              <w:r w:rsidRPr="00B34A28">
                <w:t>No</w:t>
              </w:r>
            </w:ins>
          </w:p>
        </w:tc>
      </w:tr>
      <w:tr w:rsidR="00C8237A" w:rsidRPr="00B34A28" w14:paraId="1791DD16" w14:textId="77777777" w:rsidTr="004B6902">
        <w:trPr>
          <w:trHeight w:val="176"/>
          <w:ins w:id="27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651BCF6" w14:textId="77777777" w:rsidR="00B34A28" w:rsidRPr="00B34A28" w:rsidRDefault="00B34A28" w:rsidP="00B23074">
            <w:pPr>
              <w:pStyle w:val="TAC"/>
              <w:rPr>
                <w:ins w:id="271" w:author="Nokia- Tuomo Säynäjäkangas" w:date="2021-10-22T15:25:00Z"/>
                <w:rFonts w:cs="Arial"/>
                <w:szCs w:val="18"/>
              </w:rPr>
            </w:pPr>
            <w:ins w:id="272"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78CAE708" w14:textId="77777777" w:rsidR="00B34A28" w:rsidRPr="00B34A28" w:rsidRDefault="00B34A28" w:rsidP="00B23074">
            <w:pPr>
              <w:pStyle w:val="TAC"/>
              <w:rPr>
                <w:ins w:id="273" w:author="Nokia- Tuomo Säynäjäkangas" w:date="2021-10-22T15:25:00Z"/>
                <w:rFonts w:cs="Arial"/>
                <w:szCs w:val="18"/>
              </w:rPr>
            </w:pPr>
            <w:ins w:id="274"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1B0E0A8E" w14:textId="77777777" w:rsidR="00B34A28" w:rsidRPr="00B34A28" w:rsidRDefault="00B34A28" w:rsidP="00B23074">
            <w:pPr>
              <w:pStyle w:val="TAC"/>
              <w:rPr>
                <w:ins w:id="275" w:author="Nokia- Tuomo Säynäjäkangas" w:date="2021-10-22T15:25:00Z"/>
              </w:rPr>
            </w:pPr>
            <w:ins w:id="276"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4B7ABC0" w14:textId="77682E3F" w:rsidR="00B34A28" w:rsidRPr="00B34A28" w:rsidRDefault="00B34A28" w:rsidP="00B23074">
            <w:pPr>
              <w:pStyle w:val="TAC"/>
              <w:rPr>
                <w:ins w:id="277" w:author="Nokia- Tuomo Säynäjäkangas" w:date="2021-10-22T15:25:00Z"/>
              </w:rPr>
            </w:pPr>
            <w:ins w:id="278" w:author="Nokia- Tuomo Säynäjäkangas" w:date="2021-10-22T15:25:00Z">
              <w:r w:rsidRPr="00B34A28">
                <w:t>n261</w:t>
              </w:r>
            </w:ins>
            <w:ins w:id="279"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544A724" w14:textId="77777777" w:rsidR="00B34A28" w:rsidRPr="00B34A28" w:rsidRDefault="00B34A28" w:rsidP="00B23074">
            <w:pPr>
              <w:pStyle w:val="TAC"/>
              <w:rPr>
                <w:ins w:id="280" w:author="Nokia- Tuomo Säynäjäkangas" w:date="2021-10-22T15:25:00Z"/>
              </w:rPr>
            </w:pPr>
            <w:ins w:id="281"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CCC103" w14:textId="77777777" w:rsidR="00B34A28" w:rsidRPr="00B34A28" w:rsidRDefault="00B34A28" w:rsidP="00B23074">
            <w:pPr>
              <w:pStyle w:val="TAC"/>
              <w:rPr>
                <w:ins w:id="282" w:author="Nokia- Tuomo Säynäjäkangas" w:date="2021-10-22T15:25:00Z"/>
              </w:rPr>
            </w:pPr>
            <w:ins w:id="283"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B1534A8" w14:textId="77777777" w:rsidR="00B34A28" w:rsidRPr="00B34A28" w:rsidRDefault="00B34A28" w:rsidP="00B23074">
            <w:pPr>
              <w:pStyle w:val="TAC"/>
              <w:rPr>
                <w:ins w:id="284" w:author="Nokia- Tuomo Säynäjäkangas" w:date="2021-10-22T15:25:00Z"/>
              </w:rPr>
            </w:pPr>
            <w:ins w:id="285" w:author="Nokia- Tuomo Säynäjäkangas" w:date="2021-10-22T15:25:00Z">
              <w:r w:rsidRPr="00B34A28">
                <w:t>No</w:t>
              </w:r>
            </w:ins>
          </w:p>
        </w:tc>
      </w:tr>
      <w:tr w:rsidR="00C8237A" w:rsidRPr="00B34A28" w14:paraId="0809C814" w14:textId="77777777" w:rsidTr="004B6902">
        <w:trPr>
          <w:trHeight w:val="176"/>
          <w:ins w:id="286"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DB567B" w14:textId="77777777" w:rsidR="00B34A28" w:rsidRPr="00B34A28" w:rsidRDefault="00B34A28" w:rsidP="00B23074">
            <w:pPr>
              <w:pStyle w:val="TAC"/>
              <w:rPr>
                <w:ins w:id="287" w:author="Nokia- Tuomo Säynäjäkangas" w:date="2021-10-22T15:25:00Z"/>
                <w:rFonts w:cs="Arial"/>
                <w:szCs w:val="18"/>
              </w:rPr>
            </w:pPr>
            <w:ins w:id="288" w:author="Nokia- Tuomo Säynäjäkangas" w:date="2021-10-22T15:25:00Z">
              <w:r w:rsidRPr="00B34A28">
                <w:t>CA_n260K-n261 M</w:t>
              </w:r>
            </w:ins>
          </w:p>
        </w:tc>
        <w:tc>
          <w:tcPr>
            <w:tcW w:w="1417" w:type="dxa"/>
            <w:tcBorders>
              <w:top w:val="single" w:sz="4" w:space="0" w:color="auto"/>
              <w:left w:val="single" w:sz="4" w:space="0" w:color="auto"/>
              <w:bottom w:val="single" w:sz="4" w:space="0" w:color="auto"/>
              <w:right w:val="single" w:sz="4" w:space="0" w:color="auto"/>
            </w:tcBorders>
          </w:tcPr>
          <w:p w14:paraId="66917D14" w14:textId="77777777" w:rsidR="00B34A28" w:rsidRPr="00B34A28" w:rsidRDefault="00B34A28" w:rsidP="00B23074">
            <w:pPr>
              <w:pStyle w:val="TAC"/>
              <w:rPr>
                <w:ins w:id="289" w:author="Nokia- Tuomo Säynäjäkangas" w:date="2021-10-22T15:25:00Z"/>
                <w:rFonts w:cs="Arial"/>
                <w:szCs w:val="18"/>
              </w:rPr>
            </w:pPr>
            <w:ins w:id="290" w:author="Nokia- Tuomo Säynäjäkangas" w:date="2021-10-22T15:25:00Z">
              <w:r w:rsidRPr="00B34A28">
                <w:t>CA_n260K</w:t>
              </w:r>
            </w:ins>
          </w:p>
        </w:tc>
        <w:tc>
          <w:tcPr>
            <w:tcW w:w="1418" w:type="dxa"/>
            <w:tcBorders>
              <w:top w:val="single" w:sz="4" w:space="0" w:color="auto"/>
              <w:left w:val="single" w:sz="4" w:space="0" w:color="auto"/>
              <w:bottom w:val="single" w:sz="4" w:space="0" w:color="auto"/>
              <w:right w:val="single" w:sz="4" w:space="0" w:color="auto"/>
            </w:tcBorders>
          </w:tcPr>
          <w:p w14:paraId="767864A5" w14:textId="77777777" w:rsidR="00B34A28" w:rsidRPr="00B34A28" w:rsidRDefault="00B34A28" w:rsidP="00B23074">
            <w:pPr>
              <w:pStyle w:val="TAC"/>
              <w:rPr>
                <w:ins w:id="291" w:author="Nokia- Tuomo Säynäjäkangas" w:date="2021-10-22T15:25:00Z"/>
              </w:rPr>
            </w:pPr>
            <w:ins w:id="292"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03B9FBDD" w14:textId="412A4CD9" w:rsidR="00B34A28" w:rsidRPr="00B34A28" w:rsidRDefault="00B34A28" w:rsidP="00B23074">
            <w:pPr>
              <w:pStyle w:val="TAC"/>
              <w:rPr>
                <w:ins w:id="293" w:author="Nokia- Tuomo Säynäjäkangas" w:date="2021-10-22T15:25:00Z"/>
              </w:rPr>
            </w:pPr>
            <w:ins w:id="294" w:author="Nokia- Tuomo Säynäjäkangas" w:date="2021-10-22T15:25:00Z">
              <w:r w:rsidRPr="00B34A28">
                <w:t>n261</w:t>
              </w:r>
            </w:ins>
            <w:ins w:id="295"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10012BF" w14:textId="73E4BF80" w:rsidR="00B34A28" w:rsidRPr="00B34A28" w:rsidRDefault="00C8237A" w:rsidP="00B23074">
            <w:pPr>
              <w:pStyle w:val="TAC"/>
              <w:rPr>
                <w:ins w:id="296" w:author="Nokia- Tuomo Säynäjäkangas" w:date="2021-10-22T15:25:00Z"/>
              </w:rPr>
            </w:pPr>
            <w:ins w:id="297" w:author="Nokia- Tuomo Säynäjäkangas" w:date="2021-10-25T10:55:00Z">
              <w:r w:rsidRPr="00B34A28">
                <w:t>n26</w:t>
              </w:r>
              <w:r>
                <w:t>0</w:t>
              </w:r>
            </w:ins>
            <w:ins w:id="298" w:author="Nokia- Tuomo Säynäjäkangas" w:date="2021-10-25T10:56:00Z">
              <w:r>
                <w:t>K</w:t>
              </w:r>
            </w:ins>
          </w:p>
        </w:tc>
        <w:tc>
          <w:tcPr>
            <w:tcW w:w="1417" w:type="dxa"/>
            <w:tcBorders>
              <w:top w:val="single" w:sz="4" w:space="0" w:color="auto"/>
              <w:left w:val="single" w:sz="4" w:space="0" w:color="auto"/>
              <w:bottom w:val="single" w:sz="4" w:space="0" w:color="auto"/>
              <w:right w:val="single" w:sz="4" w:space="0" w:color="auto"/>
            </w:tcBorders>
          </w:tcPr>
          <w:p w14:paraId="4ADBEB79" w14:textId="25C35E78" w:rsidR="00B34A28" w:rsidRPr="00B34A28" w:rsidRDefault="00C8237A" w:rsidP="00B23074">
            <w:pPr>
              <w:pStyle w:val="TAC"/>
              <w:rPr>
                <w:ins w:id="299" w:author="Nokia- Tuomo Säynäjäkangas" w:date="2021-10-22T15:25:00Z"/>
              </w:rPr>
            </w:pPr>
            <w:ins w:id="300" w:author="Nokia- Tuomo Säynäjäkangas" w:date="2021-10-25T10:57:00Z">
              <w:r>
                <w:t>-</w:t>
              </w:r>
            </w:ins>
          </w:p>
        </w:tc>
        <w:tc>
          <w:tcPr>
            <w:tcW w:w="1067" w:type="dxa"/>
            <w:tcBorders>
              <w:top w:val="single" w:sz="4" w:space="0" w:color="auto"/>
              <w:left w:val="single" w:sz="4" w:space="0" w:color="auto"/>
              <w:bottom w:val="single" w:sz="4" w:space="0" w:color="auto"/>
              <w:right w:val="single" w:sz="4" w:space="0" w:color="auto"/>
            </w:tcBorders>
          </w:tcPr>
          <w:p w14:paraId="71E562BC" w14:textId="77777777" w:rsidR="00B34A28" w:rsidRPr="00B34A28" w:rsidRDefault="00B34A28" w:rsidP="00B23074">
            <w:pPr>
              <w:pStyle w:val="TAC"/>
              <w:rPr>
                <w:ins w:id="301" w:author="Nokia- Tuomo Säynäjäkangas" w:date="2021-10-22T15:25:00Z"/>
              </w:rPr>
            </w:pPr>
            <w:ins w:id="302" w:author="Nokia- Tuomo Säynäjäkangas" w:date="2021-10-22T15:25:00Z">
              <w:r w:rsidRPr="00B34A28">
                <w:t>No</w:t>
              </w:r>
            </w:ins>
          </w:p>
        </w:tc>
      </w:tr>
      <w:tr w:rsidR="00C8237A" w:rsidRPr="00B34A28" w14:paraId="463A2FE0" w14:textId="77777777" w:rsidTr="004B6902">
        <w:trPr>
          <w:trHeight w:val="176"/>
          <w:ins w:id="303"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A4D4B74" w14:textId="77777777" w:rsidR="00B34A28" w:rsidRPr="00B34A28" w:rsidRDefault="00B34A28" w:rsidP="00B23074">
            <w:pPr>
              <w:pStyle w:val="TAC"/>
              <w:rPr>
                <w:ins w:id="304" w:author="Nokia- Tuomo Säynäjäkangas" w:date="2021-10-22T15:25:00Z"/>
                <w:rFonts w:cs="Arial"/>
                <w:szCs w:val="18"/>
              </w:rPr>
            </w:pPr>
            <w:ins w:id="305" w:author="Nokia- Tuomo Säynäjäkangas" w:date="2021-10-22T15:25:00Z">
              <w:r w:rsidRPr="00B34A28">
                <w:t>CA_n260K-n261M</w:t>
              </w:r>
            </w:ins>
          </w:p>
        </w:tc>
        <w:tc>
          <w:tcPr>
            <w:tcW w:w="1417" w:type="dxa"/>
            <w:tcBorders>
              <w:top w:val="single" w:sz="4" w:space="0" w:color="auto"/>
              <w:left w:val="single" w:sz="4" w:space="0" w:color="auto"/>
              <w:bottom w:val="single" w:sz="4" w:space="0" w:color="auto"/>
              <w:right w:val="single" w:sz="4" w:space="0" w:color="auto"/>
            </w:tcBorders>
          </w:tcPr>
          <w:p w14:paraId="02549715" w14:textId="77777777" w:rsidR="00B34A28" w:rsidRPr="00B34A28" w:rsidRDefault="00B34A28" w:rsidP="00B23074">
            <w:pPr>
              <w:pStyle w:val="TAC"/>
              <w:rPr>
                <w:ins w:id="306" w:author="Nokia- Tuomo Säynäjäkangas" w:date="2021-10-22T15:25:00Z"/>
                <w:rFonts w:cs="Arial"/>
                <w:szCs w:val="18"/>
              </w:rPr>
            </w:pPr>
            <w:ins w:id="307"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0234B083" w14:textId="77777777" w:rsidR="00B34A28" w:rsidRPr="00B34A28" w:rsidRDefault="00B34A28" w:rsidP="00B23074">
            <w:pPr>
              <w:pStyle w:val="TAC"/>
              <w:rPr>
                <w:ins w:id="308" w:author="Nokia- Tuomo Säynäjäkangas" w:date="2021-10-22T15:25:00Z"/>
              </w:rPr>
            </w:pPr>
            <w:ins w:id="309" w:author="Nokia- Tuomo Säynäjäkangas" w:date="2021-10-22T15:25:00Z">
              <w:r w:rsidRPr="00B34A28">
                <w:t>n260K</w:t>
              </w:r>
            </w:ins>
          </w:p>
        </w:tc>
        <w:tc>
          <w:tcPr>
            <w:tcW w:w="1417" w:type="dxa"/>
            <w:tcBorders>
              <w:top w:val="single" w:sz="4" w:space="0" w:color="auto"/>
              <w:left w:val="single" w:sz="4" w:space="0" w:color="auto"/>
              <w:bottom w:val="single" w:sz="4" w:space="0" w:color="auto"/>
              <w:right w:val="single" w:sz="4" w:space="0" w:color="auto"/>
            </w:tcBorders>
          </w:tcPr>
          <w:p w14:paraId="3A6447B1" w14:textId="77777777" w:rsidR="00B34A28" w:rsidRPr="00B34A28" w:rsidRDefault="00B34A28" w:rsidP="00B23074">
            <w:pPr>
              <w:pStyle w:val="TAC"/>
              <w:rPr>
                <w:ins w:id="310" w:author="Nokia- Tuomo Säynäjäkangas" w:date="2021-10-22T15:25:00Z"/>
              </w:rPr>
            </w:pPr>
            <w:ins w:id="311"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41F2152" w14:textId="77777777" w:rsidR="00B34A28" w:rsidRPr="00B34A28" w:rsidRDefault="00B34A28" w:rsidP="00B23074">
            <w:pPr>
              <w:pStyle w:val="TAC"/>
              <w:rPr>
                <w:ins w:id="312" w:author="Nokia- Tuomo Säynäjäkangas" w:date="2021-10-22T15:25:00Z"/>
              </w:rPr>
            </w:pPr>
            <w:ins w:id="313"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94E18B0" w14:textId="77777777" w:rsidR="00B34A28" w:rsidRPr="00B34A28" w:rsidRDefault="00B34A28" w:rsidP="00B23074">
            <w:pPr>
              <w:pStyle w:val="TAC"/>
              <w:rPr>
                <w:ins w:id="314" w:author="Nokia- Tuomo Säynäjäkangas" w:date="2021-10-22T15:25:00Z"/>
              </w:rPr>
            </w:pPr>
            <w:ins w:id="315"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3415DFDF" w14:textId="77777777" w:rsidR="00B34A28" w:rsidRPr="00B34A28" w:rsidRDefault="00B34A28" w:rsidP="00B23074">
            <w:pPr>
              <w:pStyle w:val="TAC"/>
              <w:rPr>
                <w:ins w:id="316" w:author="Nokia- Tuomo Säynäjäkangas" w:date="2021-10-22T15:25:00Z"/>
              </w:rPr>
            </w:pPr>
            <w:ins w:id="317" w:author="Nokia- Tuomo Säynäjäkangas" w:date="2021-10-22T15:25:00Z">
              <w:r w:rsidRPr="00B34A28">
                <w:t>No</w:t>
              </w:r>
            </w:ins>
          </w:p>
        </w:tc>
      </w:tr>
      <w:tr w:rsidR="00C8237A" w:rsidRPr="00B34A28" w14:paraId="0E897901" w14:textId="77777777" w:rsidTr="004B6902">
        <w:trPr>
          <w:trHeight w:val="176"/>
          <w:ins w:id="31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14B7140" w14:textId="77777777" w:rsidR="00B34A28" w:rsidRPr="00B34A28" w:rsidRDefault="00B34A28" w:rsidP="00B23074">
            <w:pPr>
              <w:pStyle w:val="TAC"/>
              <w:rPr>
                <w:ins w:id="319" w:author="Nokia- Tuomo Säynäjäkangas" w:date="2021-10-22T15:25:00Z"/>
                <w:rFonts w:cs="Arial"/>
                <w:szCs w:val="18"/>
              </w:rPr>
            </w:pPr>
            <w:ins w:id="320"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6448C08" w14:textId="77777777" w:rsidR="00B34A28" w:rsidRPr="00B34A28" w:rsidRDefault="00B34A28" w:rsidP="00B23074">
            <w:pPr>
              <w:pStyle w:val="TAC"/>
              <w:rPr>
                <w:ins w:id="321" w:author="Nokia- Tuomo Säynäjäkangas" w:date="2021-10-22T15:25:00Z"/>
                <w:rFonts w:cs="Arial"/>
                <w:szCs w:val="18"/>
              </w:rPr>
            </w:pPr>
            <w:ins w:id="322"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0EBCB1FA" w14:textId="77777777" w:rsidR="00B34A28" w:rsidRPr="00B34A28" w:rsidRDefault="00B34A28" w:rsidP="00B23074">
            <w:pPr>
              <w:pStyle w:val="TAC"/>
              <w:rPr>
                <w:ins w:id="323" w:author="Nokia- Tuomo Säynäjäkangas" w:date="2021-10-22T15:25:00Z"/>
              </w:rPr>
            </w:pPr>
            <w:ins w:id="324"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78047798" w14:textId="4E35322D" w:rsidR="00B34A28" w:rsidRPr="00B34A28" w:rsidRDefault="00B34A28" w:rsidP="00B23074">
            <w:pPr>
              <w:pStyle w:val="TAC"/>
              <w:rPr>
                <w:ins w:id="325" w:author="Nokia- Tuomo Säynäjäkangas" w:date="2021-10-22T15:25:00Z"/>
              </w:rPr>
            </w:pPr>
            <w:ins w:id="326" w:author="Nokia- Tuomo Säynäjäkangas" w:date="2021-10-22T15:25:00Z">
              <w:r w:rsidRPr="00B34A28">
                <w:t>n261</w:t>
              </w:r>
            </w:ins>
            <w:ins w:id="327"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E6CEFC3" w14:textId="77777777" w:rsidR="00B34A28" w:rsidRPr="00B34A28" w:rsidRDefault="00B34A28" w:rsidP="00B23074">
            <w:pPr>
              <w:pStyle w:val="TAC"/>
              <w:rPr>
                <w:ins w:id="328" w:author="Nokia- Tuomo Säynäjäkangas" w:date="2021-10-22T15:25:00Z"/>
              </w:rPr>
            </w:pPr>
            <w:ins w:id="329"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1436FB43" w14:textId="77777777" w:rsidR="00B34A28" w:rsidRPr="00B34A28" w:rsidRDefault="00B34A28" w:rsidP="00B23074">
            <w:pPr>
              <w:pStyle w:val="TAC"/>
              <w:rPr>
                <w:ins w:id="330" w:author="Nokia- Tuomo Säynäjäkangas" w:date="2021-10-22T15:25:00Z"/>
              </w:rPr>
            </w:pPr>
            <w:ins w:id="331"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1C51F0A4" w14:textId="77777777" w:rsidR="00B34A28" w:rsidRPr="00B34A28" w:rsidRDefault="00B34A28" w:rsidP="00B23074">
            <w:pPr>
              <w:pStyle w:val="TAC"/>
              <w:rPr>
                <w:ins w:id="332" w:author="Nokia- Tuomo Säynäjäkangas" w:date="2021-10-22T15:25:00Z"/>
              </w:rPr>
            </w:pPr>
            <w:ins w:id="333" w:author="Nokia- Tuomo Säynäjäkangas" w:date="2021-10-22T15:25:00Z">
              <w:r w:rsidRPr="00B34A28">
                <w:t>No</w:t>
              </w:r>
            </w:ins>
          </w:p>
        </w:tc>
      </w:tr>
      <w:tr w:rsidR="00C8237A" w:rsidRPr="00B34A28" w14:paraId="1E3FCAFA" w14:textId="77777777" w:rsidTr="004B6902">
        <w:trPr>
          <w:trHeight w:val="176"/>
          <w:ins w:id="334"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AF3E265" w14:textId="77777777" w:rsidR="00B34A28" w:rsidRPr="00B34A28" w:rsidRDefault="00B34A28" w:rsidP="00B23074">
            <w:pPr>
              <w:pStyle w:val="TAC"/>
              <w:rPr>
                <w:ins w:id="335" w:author="Nokia- Tuomo Säynäjäkangas" w:date="2021-10-22T15:25:00Z"/>
                <w:rFonts w:cs="Arial"/>
                <w:szCs w:val="18"/>
              </w:rPr>
            </w:pPr>
            <w:ins w:id="336" w:author="Nokia- Tuomo Säynäjäkangas" w:date="2021-10-22T15:25:00Z">
              <w:r w:rsidRPr="00B34A28">
                <w:t>CA_n260L-n261 M</w:t>
              </w:r>
            </w:ins>
          </w:p>
        </w:tc>
        <w:tc>
          <w:tcPr>
            <w:tcW w:w="1417" w:type="dxa"/>
            <w:tcBorders>
              <w:top w:val="single" w:sz="4" w:space="0" w:color="auto"/>
              <w:left w:val="single" w:sz="4" w:space="0" w:color="auto"/>
              <w:bottom w:val="single" w:sz="4" w:space="0" w:color="auto"/>
              <w:right w:val="single" w:sz="4" w:space="0" w:color="auto"/>
            </w:tcBorders>
          </w:tcPr>
          <w:p w14:paraId="09411E07" w14:textId="77777777" w:rsidR="00B34A28" w:rsidRPr="00B34A28" w:rsidRDefault="00B34A28" w:rsidP="00B23074">
            <w:pPr>
              <w:pStyle w:val="TAC"/>
              <w:rPr>
                <w:ins w:id="337" w:author="Nokia- Tuomo Säynäjäkangas" w:date="2021-10-22T15:25:00Z"/>
                <w:rFonts w:cs="Arial"/>
                <w:szCs w:val="18"/>
              </w:rPr>
            </w:pPr>
            <w:ins w:id="338" w:author="Nokia- Tuomo Säynäjäkangas" w:date="2021-10-22T15:25:00Z">
              <w:r w:rsidRPr="00B34A28">
                <w:t>CA_n260L</w:t>
              </w:r>
            </w:ins>
          </w:p>
        </w:tc>
        <w:tc>
          <w:tcPr>
            <w:tcW w:w="1418" w:type="dxa"/>
            <w:tcBorders>
              <w:top w:val="single" w:sz="4" w:space="0" w:color="auto"/>
              <w:left w:val="single" w:sz="4" w:space="0" w:color="auto"/>
              <w:bottom w:val="single" w:sz="4" w:space="0" w:color="auto"/>
              <w:right w:val="single" w:sz="4" w:space="0" w:color="auto"/>
            </w:tcBorders>
          </w:tcPr>
          <w:p w14:paraId="2229A426" w14:textId="77777777" w:rsidR="00B34A28" w:rsidRPr="00B34A28" w:rsidRDefault="00B34A28" w:rsidP="00B23074">
            <w:pPr>
              <w:pStyle w:val="TAC"/>
              <w:rPr>
                <w:ins w:id="339" w:author="Nokia- Tuomo Säynäjäkangas" w:date="2021-10-22T15:25:00Z"/>
              </w:rPr>
            </w:pPr>
            <w:ins w:id="340"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328B02B9" w14:textId="536B1463" w:rsidR="00B34A28" w:rsidRPr="00B34A28" w:rsidRDefault="00B34A28" w:rsidP="00B23074">
            <w:pPr>
              <w:pStyle w:val="TAC"/>
              <w:rPr>
                <w:ins w:id="341" w:author="Nokia- Tuomo Säynäjäkangas" w:date="2021-10-22T15:25:00Z"/>
              </w:rPr>
            </w:pPr>
            <w:ins w:id="342" w:author="Nokia- Tuomo Säynäjäkangas" w:date="2021-10-22T15:25:00Z">
              <w:r w:rsidRPr="00B34A28">
                <w:t>n261</w:t>
              </w:r>
            </w:ins>
            <w:ins w:id="343"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19F44089" w14:textId="36A0C376" w:rsidR="00B34A28" w:rsidRPr="00B34A28" w:rsidRDefault="00C8237A" w:rsidP="00B23074">
            <w:pPr>
              <w:pStyle w:val="TAC"/>
              <w:rPr>
                <w:ins w:id="344" w:author="Nokia- Tuomo Säynäjäkangas" w:date="2021-10-22T15:25:00Z"/>
              </w:rPr>
            </w:pPr>
            <w:ins w:id="345" w:author="Nokia- Tuomo Säynäjäkangas" w:date="2021-10-25T10:57:00Z">
              <w:r w:rsidRPr="00B34A28">
                <w:t>n26</w:t>
              </w:r>
              <w:r>
                <w:t>0L</w:t>
              </w:r>
            </w:ins>
          </w:p>
        </w:tc>
        <w:tc>
          <w:tcPr>
            <w:tcW w:w="1417" w:type="dxa"/>
            <w:tcBorders>
              <w:top w:val="single" w:sz="4" w:space="0" w:color="auto"/>
              <w:left w:val="single" w:sz="4" w:space="0" w:color="auto"/>
              <w:bottom w:val="single" w:sz="4" w:space="0" w:color="auto"/>
              <w:right w:val="single" w:sz="4" w:space="0" w:color="auto"/>
            </w:tcBorders>
          </w:tcPr>
          <w:p w14:paraId="4A5C8CA1" w14:textId="2E6F96F0" w:rsidR="00B34A28" w:rsidRPr="00B34A28" w:rsidRDefault="004B6902" w:rsidP="00B23074">
            <w:pPr>
              <w:pStyle w:val="TAC"/>
              <w:rPr>
                <w:ins w:id="346" w:author="Nokia- Tuomo Säynäjäkangas" w:date="2021-10-22T15:25:00Z"/>
              </w:rPr>
            </w:pPr>
            <w:ins w:id="347" w:author="Nokia- Tuomo Säynäjäkangas" w:date="2021-10-25T11:00:00Z">
              <w:r>
                <w:t>-</w:t>
              </w:r>
            </w:ins>
          </w:p>
        </w:tc>
        <w:tc>
          <w:tcPr>
            <w:tcW w:w="1067" w:type="dxa"/>
            <w:tcBorders>
              <w:top w:val="single" w:sz="4" w:space="0" w:color="auto"/>
              <w:left w:val="single" w:sz="4" w:space="0" w:color="auto"/>
              <w:bottom w:val="single" w:sz="4" w:space="0" w:color="auto"/>
              <w:right w:val="single" w:sz="4" w:space="0" w:color="auto"/>
            </w:tcBorders>
          </w:tcPr>
          <w:p w14:paraId="5B8BD38E" w14:textId="77777777" w:rsidR="00B34A28" w:rsidRPr="00B34A28" w:rsidRDefault="00B34A28" w:rsidP="00B23074">
            <w:pPr>
              <w:pStyle w:val="TAC"/>
              <w:rPr>
                <w:ins w:id="348" w:author="Nokia- Tuomo Säynäjäkangas" w:date="2021-10-22T15:25:00Z"/>
              </w:rPr>
            </w:pPr>
            <w:ins w:id="349" w:author="Nokia- Tuomo Säynäjäkangas" w:date="2021-10-22T15:25:00Z">
              <w:r w:rsidRPr="00B34A28">
                <w:t>No</w:t>
              </w:r>
            </w:ins>
          </w:p>
        </w:tc>
      </w:tr>
      <w:tr w:rsidR="00C8237A" w:rsidRPr="00B34A28" w14:paraId="730D4D0A" w14:textId="77777777" w:rsidTr="004B6902">
        <w:trPr>
          <w:trHeight w:val="176"/>
          <w:ins w:id="350"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05A8AE0" w14:textId="77777777" w:rsidR="00B34A28" w:rsidRPr="00B34A28" w:rsidRDefault="00B34A28" w:rsidP="00B23074">
            <w:pPr>
              <w:pStyle w:val="TAC"/>
              <w:rPr>
                <w:ins w:id="351" w:author="Nokia- Tuomo Säynäjäkangas" w:date="2021-10-22T15:25:00Z"/>
                <w:rFonts w:cs="Arial"/>
                <w:szCs w:val="18"/>
              </w:rPr>
            </w:pPr>
            <w:ins w:id="352" w:author="Nokia- Tuomo Säynäjäkangas" w:date="2021-10-22T15:25:00Z">
              <w:r w:rsidRPr="00B34A28">
                <w:t>CA_n260L-n261M</w:t>
              </w:r>
            </w:ins>
          </w:p>
        </w:tc>
        <w:tc>
          <w:tcPr>
            <w:tcW w:w="1417" w:type="dxa"/>
            <w:tcBorders>
              <w:top w:val="single" w:sz="4" w:space="0" w:color="auto"/>
              <w:left w:val="single" w:sz="4" w:space="0" w:color="auto"/>
              <w:bottom w:val="single" w:sz="4" w:space="0" w:color="auto"/>
              <w:right w:val="single" w:sz="4" w:space="0" w:color="auto"/>
            </w:tcBorders>
          </w:tcPr>
          <w:p w14:paraId="7C8E73BC" w14:textId="77777777" w:rsidR="00B34A28" w:rsidRPr="00B34A28" w:rsidRDefault="00B34A28" w:rsidP="00B23074">
            <w:pPr>
              <w:pStyle w:val="TAC"/>
              <w:rPr>
                <w:ins w:id="353" w:author="Nokia- Tuomo Säynäjäkangas" w:date="2021-10-22T15:25:00Z"/>
                <w:rFonts w:cs="Arial"/>
                <w:szCs w:val="18"/>
              </w:rPr>
            </w:pPr>
            <w:ins w:id="354"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FFAF49F" w14:textId="77777777" w:rsidR="00B34A28" w:rsidRPr="00B34A28" w:rsidRDefault="00B34A28" w:rsidP="00B23074">
            <w:pPr>
              <w:pStyle w:val="TAC"/>
              <w:rPr>
                <w:ins w:id="355" w:author="Nokia- Tuomo Säynäjäkangas" w:date="2021-10-22T15:25:00Z"/>
              </w:rPr>
            </w:pPr>
            <w:ins w:id="356" w:author="Nokia- Tuomo Säynäjäkangas" w:date="2021-10-22T15:25:00Z">
              <w:r w:rsidRPr="00B34A28">
                <w:t>n260L</w:t>
              </w:r>
            </w:ins>
          </w:p>
        </w:tc>
        <w:tc>
          <w:tcPr>
            <w:tcW w:w="1417" w:type="dxa"/>
            <w:tcBorders>
              <w:top w:val="single" w:sz="4" w:space="0" w:color="auto"/>
              <w:left w:val="single" w:sz="4" w:space="0" w:color="auto"/>
              <w:bottom w:val="single" w:sz="4" w:space="0" w:color="auto"/>
              <w:right w:val="single" w:sz="4" w:space="0" w:color="auto"/>
            </w:tcBorders>
          </w:tcPr>
          <w:p w14:paraId="59876561" w14:textId="77777777" w:rsidR="00B34A28" w:rsidRPr="00B34A28" w:rsidRDefault="00B34A28" w:rsidP="00B23074">
            <w:pPr>
              <w:pStyle w:val="TAC"/>
              <w:rPr>
                <w:ins w:id="357" w:author="Nokia- Tuomo Säynäjäkangas" w:date="2021-10-22T15:25:00Z"/>
              </w:rPr>
            </w:pPr>
            <w:ins w:id="358"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3A49308D" w14:textId="77777777" w:rsidR="00B34A28" w:rsidRPr="00B34A28" w:rsidRDefault="00B34A28" w:rsidP="00B23074">
            <w:pPr>
              <w:pStyle w:val="TAC"/>
              <w:rPr>
                <w:ins w:id="359" w:author="Nokia- Tuomo Säynäjäkangas" w:date="2021-10-22T15:25:00Z"/>
              </w:rPr>
            </w:pPr>
            <w:ins w:id="360"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4D863CC" w14:textId="77777777" w:rsidR="00B34A28" w:rsidRPr="00B34A28" w:rsidRDefault="00B34A28" w:rsidP="00B23074">
            <w:pPr>
              <w:pStyle w:val="TAC"/>
              <w:rPr>
                <w:ins w:id="361" w:author="Nokia- Tuomo Säynäjäkangas" w:date="2021-10-22T15:25:00Z"/>
              </w:rPr>
            </w:pPr>
            <w:ins w:id="362"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1C794308" w14:textId="77777777" w:rsidR="00B34A28" w:rsidRPr="00B34A28" w:rsidRDefault="00B34A28" w:rsidP="00B23074">
            <w:pPr>
              <w:pStyle w:val="TAC"/>
              <w:rPr>
                <w:ins w:id="363" w:author="Nokia- Tuomo Säynäjäkangas" w:date="2021-10-22T15:25:00Z"/>
              </w:rPr>
            </w:pPr>
            <w:ins w:id="364" w:author="Nokia- Tuomo Säynäjäkangas" w:date="2021-10-22T15:25:00Z">
              <w:r w:rsidRPr="00B34A28">
                <w:t>No</w:t>
              </w:r>
            </w:ins>
          </w:p>
        </w:tc>
      </w:tr>
      <w:tr w:rsidR="00C8237A" w:rsidRPr="00B34A28" w14:paraId="09276AF6" w14:textId="77777777" w:rsidTr="004B6902">
        <w:trPr>
          <w:trHeight w:val="176"/>
          <w:ins w:id="365"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516F3E" w14:textId="3FD42B4E" w:rsidR="00B34A28" w:rsidRPr="00B34A28" w:rsidRDefault="00B34A28" w:rsidP="00B23074">
            <w:pPr>
              <w:pStyle w:val="TAC"/>
              <w:rPr>
                <w:ins w:id="366" w:author="Nokia- Tuomo Säynäjäkangas" w:date="2021-10-22T15:25:00Z"/>
                <w:rFonts w:cs="Arial"/>
                <w:szCs w:val="18"/>
              </w:rPr>
            </w:pPr>
            <w:ins w:id="367"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F258C0B" w14:textId="77777777" w:rsidR="00B34A28" w:rsidRPr="00B34A28" w:rsidRDefault="00B34A28" w:rsidP="00B23074">
            <w:pPr>
              <w:pStyle w:val="TAC"/>
              <w:rPr>
                <w:ins w:id="368" w:author="Nokia- Tuomo Säynäjäkangas" w:date="2021-10-22T15:25:00Z"/>
                <w:rFonts w:cs="Arial"/>
                <w:szCs w:val="18"/>
              </w:rPr>
            </w:pPr>
            <w:ins w:id="369" w:author="Nokia- Tuomo Säynäjäkangas" w:date="2021-10-22T15:25:00Z">
              <w:r w:rsidRPr="00B34A28">
                <w:t>-</w:t>
              </w:r>
            </w:ins>
          </w:p>
        </w:tc>
        <w:tc>
          <w:tcPr>
            <w:tcW w:w="1418" w:type="dxa"/>
            <w:tcBorders>
              <w:top w:val="single" w:sz="4" w:space="0" w:color="auto"/>
              <w:left w:val="single" w:sz="4" w:space="0" w:color="auto"/>
              <w:bottom w:val="single" w:sz="4" w:space="0" w:color="auto"/>
              <w:right w:val="single" w:sz="4" w:space="0" w:color="auto"/>
            </w:tcBorders>
          </w:tcPr>
          <w:p w14:paraId="4E7A58C3" w14:textId="77777777" w:rsidR="00B34A28" w:rsidRPr="00B34A28" w:rsidRDefault="00B34A28" w:rsidP="00B23074">
            <w:pPr>
              <w:pStyle w:val="TAC"/>
              <w:rPr>
                <w:ins w:id="370" w:author="Nokia- Tuomo Säynäjäkangas" w:date="2021-10-22T15:25:00Z"/>
              </w:rPr>
            </w:pPr>
            <w:ins w:id="371"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46AC17B7" w14:textId="0AE8220B" w:rsidR="00B34A28" w:rsidRPr="00B34A28" w:rsidRDefault="00B34A28" w:rsidP="00B23074">
            <w:pPr>
              <w:pStyle w:val="TAC"/>
              <w:rPr>
                <w:ins w:id="372" w:author="Nokia- Tuomo Säynäjäkangas" w:date="2021-10-22T15:25:00Z"/>
              </w:rPr>
            </w:pPr>
            <w:ins w:id="373" w:author="Nokia- Tuomo Säynäjäkangas" w:date="2021-10-22T15:25:00Z">
              <w:r w:rsidRPr="00B34A28">
                <w:t>n261</w:t>
              </w:r>
            </w:ins>
            <w:ins w:id="374" w:author="Nokia- Tuomo Säynäjäkangas" w:date="2021-10-25T10:58:00Z">
              <w:r w:rsidR="00C8237A">
                <w:t>M</w:t>
              </w:r>
            </w:ins>
          </w:p>
        </w:tc>
        <w:tc>
          <w:tcPr>
            <w:tcW w:w="1418" w:type="dxa"/>
            <w:tcBorders>
              <w:top w:val="single" w:sz="4" w:space="0" w:color="auto"/>
              <w:left w:val="single" w:sz="4" w:space="0" w:color="auto"/>
              <w:bottom w:val="single" w:sz="4" w:space="0" w:color="auto"/>
              <w:right w:val="single" w:sz="4" w:space="0" w:color="auto"/>
            </w:tcBorders>
          </w:tcPr>
          <w:p w14:paraId="5316B061" w14:textId="77777777" w:rsidR="00B34A28" w:rsidRPr="00B34A28" w:rsidRDefault="00B34A28" w:rsidP="00B23074">
            <w:pPr>
              <w:pStyle w:val="TAC"/>
              <w:rPr>
                <w:ins w:id="375" w:author="Nokia- Tuomo Säynäjäkangas" w:date="2021-10-22T15:25:00Z"/>
              </w:rPr>
            </w:pPr>
            <w:ins w:id="376"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28795E78" w14:textId="77777777" w:rsidR="00B34A28" w:rsidRPr="00B34A28" w:rsidRDefault="00B34A28" w:rsidP="00B23074">
            <w:pPr>
              <w:pStyle w:val="TAC"/>
              <w:rPr>
                <w:ins w:id="377" w:author="Nokia- Tuomo Säynäjäkangas" w:date="2021-10-22T15:25:00Z"/>
              </w:rPr>
            </w:pPr>
            <w:ins w:id="378" w:author="Nokia- Tuomo Säynäjäkangas" w:date="2021-10-22T15:25:00Z">
              <w:r w:rsidRPr="00B34A28">
                <w:t>-</w:t>
              </w:r>
            </w:ins>
          </w:p>
        </w:tc>
        <w:tc>
          <w:tcPr>
            <w:tcW w:w="1067" w:type="dxa"/>
            <w:tcBorders>
              <w:top w:val="single" w:sz="4" w:space="0" w:color="auto"/>
              <w:left w:val="single" w:sz="4" w:space="0" w:color="auto"/>
              <w:bottom w:val="single" w:sz="4" w:space="0" w:color="auto"/>
              <w:right w:val="single" w:sz="4" w:space="0" w:color="auto"/>
            </w:tcBorders>
          </w:tcPr>
          <w:p w14:paraId="5329E447" w14:textId="77777777" w:rsidR="00B34A28" w:rsidRPr="00B34A28" w:rsidRDefault="00B34A28" w:rsidP="00B23074">
            <w:pPr>
              <w:pStyle w:val="TAC"/>
              <w:rPr>
                <w:ins w:id="379" w:author="Nokia- Tuomo Säynäjäkangas" w:date="2021-10-22T15:25:00Z"/>
              </w:rPr>
            </w:pPr>
            <w:ins w:id="380" w:author="Nokia- Tuomo Säynäjäkangas" w:date="2021-10-22T15:25:00Z">
              <w:r w:rsidRPr="00B34A28">
                <w:t>No</w:t>
              </w:r>
            </w:ins>
          </w:p>
        </w:tc>
      </w:tr>
      <w:tr w:rsidR="004B6902" w:rsidRPr="00B34A28" w14:paraId="7F152080" w14:textId="77777777" w:rsidTr="00C8237A">
        <w:trPr>
          <w:trHeight w:val="176"/>
          <w:ins w:id="381" w:author="Nokia- Tuomo Säynäjäkangas" w:date="2021-10-25T11:01: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D2A50AE" w14:textId="43A7F163" w:rsidR="004B6902" w:rsidRPr="00B34A28" w:rsidRDefault="004B6902" w:rsidP="004B6902">
            <w:pPr>
              <w:pStyle w:val="TAC"/>
              <w:rPr>
                <w:ins w:id="382" w:author="Nokia- Tuomo Säynäjäkangas" w:date="2021-10-25T11:01:00Z"/>
              </w:rPr>
            </w:pPr>
            <w:ins w:id="383" w:author="Nokia- Tuomo Säynäjäkangas" w:date="2021-10-25T11:01: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2B65CA8D" w14:textId="234E944C" w:rsidR="004B6902" w:rsidRPr="00B34A28" w:rsidRDefault="004B6902" w:rsidP="004B6902">
            <w:pPr>
              <w:pStyle w:val="TAC"/>
              <w:rPr>
                <w:ins w:id="384" w:author="Nokia- Tuomo Säynäjäkangas" w:date="2021-10-25T11:01:00Z"/>
              </w:rPr>
            </w:pPr>
            <w:ins w:id="385" w:author="Nokia- Tuomo Säynäjäkangas" w:date="2021-10-25T11:01:00Z">
              <w:r w:rsidRPr="00B34A28">
                <w:t>CA_n26</w:t>
              </w:r>
            </w:ins>
            <w:ins w:id="386" w:author="Nokia- Tuomo Säynäjäkangas" w:date="2021-10-25T11:02:00Z">
              <w:r>
                <w:t>0</w:t>
              </w:r>
            </w:ins>
            <w:ins w:id="387" w:author="Nokia- Tuomo Säynäjäkangas" w:date="2021-10-25T11:01:00Z">
              <w:r w:rsidRPr="00B34A28">
                <w:t>M</w:t>
              </w:r>
            </w:ins>
          </w:p>
        </w:tc>
        <w:tc>
          <w:tcPr>
            <w:tcW w:w="1418" w:type="dxa"/>
            <w:tcBorders>
              <w:top w:val="single" w:sz="4" w:space="0" w:color="auto"/>
              <w:left w:val="single" w:sz="4" w:space="0" w:color="auto"/>
              <w:bottom w:val="single" w:sz="4" w:space="0" w:color="auto"/>
              <w:right w:val="single" w:sz="4" w:space="0" w:color="auto"/>
            </w:tcBorders>
          </w:tcPr>
          <w:p w14:paraId="7B18448F" w14:textId="7CC687F1" w:rsidR="004B6902" w:rsidRPr="00B34A28" w:rsidRDefault="004B6902" w:rsidP="004B6902">
            <w:pPr>
              <w:pStyle w:val="TAC"/>
              <w:rPr>
                <w:ins w:id="388" w:author="Nokia- Tuomo Säynäjäkangas" w:date="2021-10-25T11:01:00Z"/>
              </w:rPr>
            </w:pPr>
            <w:ins w:id="389" w:author="Nokia- Tuomo Säynäjäkangas" w:date="2021-10-25T11:01: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D0B0AC5" w14:textId="675A253B" w:rsidR="004B6902" w:rsidRPr="00B34A28" w:rsidRDefault="004B6902" w:rsidP="004B6902">
            <w:pPr>
              <w:pStyle w:val="TAC"/>
              <w:rPr>
                <w:ins w:id="390" w:author="Nokia- Tuomo Säynäjäkangas" w:date="2021-10-25T11:01:00Z"/>
              </w:rPr>
            </w:pPr>
            <w:ins w:id="391" w:author="Nokia- Tuomo Säynäjäkangas" w:date="2021-10-25T11:01: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5BA92C43" w14:textId="700E56C6" w:rsidR="004B6902" w:rsidRPr="00B34A28" w:rsidRDefault="004B6902" w:rsidP="004B6902">
            <w:pPr>
              <w:pStyle w:val="TAC"/>
              <w:rPr>
                <w:ins w:id="392" w:author="Nokia- Tuomo Säynäjäkangas" w:date="2021-10-25T11:01:00Z"/>
              </w:rPr>
            </w:pPr>
            <w:ins w:id="393" w:author="Nokia- Tuomo Säynäjäkangas" w:date="2021-10-25T11:02:00Z">
              <w:r w:rsidRPr="00B34A28">
                <w:t>n26</w:t>
              </w:r>
              <w:r>
                <w:t>0M</w:t>
              </w:r>
            </w:ins>
          </w:p>
        </w:tc>
        <w:tc>
          <w:tcPr>
            <w:tcW w:w="1417" w:type="dxa"/>
            <w:tcBorders>
              <w:top w:val="single" w:sz="4" w:space="0" w:color="auto"/>
              <w:left w:val="single" w:sz="4" w:space="0" w:color="auto"/>
              <w:bottom w:val="single" w:sz="4" w:space="0" w:color="auto"/>
              <w:right w:val="single" w:sz="4" w:space="0" w:color="auto"/>
            </w:tcBorders>
          </w:tcPr>
          <w:p w14:paraId="0413FA8F" w14:textId="07532946" w:rsidR="004B6902" w:rsidRPr="00B34A28" w:rsidRDefault="004B6902" w:rsidP="004B6902">
            <w:pPr>
              <w:pStyle w:val="TAC"/>
              <w:rPr>
                <w:ins w:id="394" w:author="Nokia- Tuomo Säynäjäkangas" w:date="2021-10-25T11:01:00Z"/>
              </w:rPr>
            </w:pPr>
            <w:ins w:id="395" w:author="Nokia- Tuomo Säynäjäkangas" w:date="2021-10-25T11:02:00Z">
              <w:r>
                <w:t>-</w:t>
              </w:r>
            </w:ins>
          </w:p>
        </w:tc>
        <w:tc>
          <w:tcPr>
            <w:tcW w:w="1067" w:type="dxa"/>
            <w:tcBorders>
              <w:top w:val="single" w:sz="4" w:space="0" w:color="auto"/>
              <w:left w:val="single" w:sz="4" w:space="0" w:color="auto"/>
              <w:bottom w:val="single" w:sz="4" w:space="0" w:color="auto"/>
              <w:right w:val="single" w:sz="4" w:space="0" w:color="auto"/>
            </w:tcBorders>
          </w:tcPr>
          <w:p w14:paraId="0D7FE8DD" w14:textId="52D715D7" w:rsidR="004B6902" w:rsidRPr="00B34A28" w:rsidRDefault="004B6902" w:rsidP="004B6902">
            <w:pPr>
              <w:pStyle w:val="TAC"/>
              <w:rPr>
                <w:ins w:id="396" w:author="Nokia- Tuomo Säynäjäkangas" w:date="2021-10-25T11:01:00Z"/>
              </w:rPr>
            </w:pPr>
            <w:ins w:id="397" w:author="Nokia- Tuomo Säynäjäkangas" w:date="2021-10-25T11:01:00Z">
              <w:r w:rsidRPr="00B34A28">
                <w:t>No</w:t>
              </w:r>
            </w:ins>
          </w:p>
        </w:tc>
      </w:tr>
      <w:tr w:rsidR="004B6902" w:rsidRPr="00B34A28" w14:paraId="09EB832E" w14:textId="77777777" w:rsidTr="004B6902">
        <w:trPr>
          <w:trHeight w:val="176"/>
          <w:ins w:id="398" w:author="Nokia- Tuomo Säynäjäkangas" w:date="2021-10-22T15:25:00Z"/>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83F19D0" w14:textId="77777777" w:rsidR="004B6902" w:rsidRPr="00B34A28" w:rsidRDefault="004B6902" w:rsidP="004B6902">
            <w:pPr>
              <w:pStyle w:val="TAC"/>
              <w:rPr>
                <w:ins w:id="399" w:author="Nokia- Tuomo Säynäjäkangas" w:date="2021-10-22T15:25:00Z"/>
                <w:rFonts w:cs="Arial"/>
                <w:szCs w:val="18"/>
              </w:rPr>
            </w:pPr>
            <w:ins w:id="400" w:author="Nokia- Tuomo Säynäjäkangas" w:date="2021-10-22T15:25:00Z">
              <w:r w:rsidRPr="00B34A28">
                <w:t>CA_n260M-n261M</w:t>
              </w:r>
            </w:ins>
          </w:p>
        </w:tc>
        <w:tc>
          <w:tcPr>
            <w:tcW w:w="1417" w:type="dxa"/>
            <w:tcBorders>
              <w:top w:val="single" w:sz="4" w:space="0" w:color="auto"/>
              <w:left w:val="single" w:sz="4" w:space="0" w:color="auto"/>
              <w:bottom w:val="single" w:sz="4" w:space="0" w:color="auto"/>
              <w:right w:val="single" w:sz="4" w:space="0" w:color="auto"/>
            </w:tcBorders>
          </w:tcPr>
          <w:p w14:paraId="37CE0E1D" w14:textId="77777777" w:rsidR="004B6902" w:rsidRPr="00B34A28" w:rsidRDefault="004B6902" w:rsidP="004B6902">
            <w:pPr>
              <w:pStyle w:val="TAC"/>
              <w:rPr>
                <w:ins w:id="401" w:author="Nokia- Tuomo Säynäjäkangas" w:date="2021-10-22T15:25:00Z"/>
                <w:rFonts w:cs="Arial"/>
                <w:szCs w:val="18"/>
              </w:rPr>
            </w:pPr>
            <w:ins w:id="402" w:author="Nokia- Tuomo Säynäjäkangas" w:date="2021-10-22T15:25:00Z">
              <w:r w:rsidRPr="00B34A28">
                <w:t>CA_n261M</w:t>
              </w:r>
            </w:ins>
          </w:p>
        </w:tc>
        <w:tc>
          <w:tcPr>
            <w:tcW w:w="1418" w:type="dxa"/>
            <w:tcBorders>
              <w:top w:val="single" w:sz="4" w:space="0" w:color="auto"/>
              <w:left w:val="single" w:sz="4" w:space="0" w:color="auto"/>
              <w:bottom w:val="single" w:sz="4" w:space="0" w:color="auto"/>
              <w:right w:val="single" w:sz="4" w:space="0" w:color="auto"/>
            </w:tcBorders>
          </w:tcPr>
          <w:p w14:paraId="7700484C" w14:textId="77777777" w:rsidR="004B6902" w:rsidRPr="00B34A28" w:rsidRDefault="004B6902" w:rsidP="004B6902">
            <w:pPr>
              <w:pStyle w:val="TAC"/>
              <w:rPr>
                <w:ins w:id="403" w:author="Nokia- Tuomo Säynäjäkangas" w:date="2021-10-22T15:25:00Z"/>
              </w:rPr>
            </w:pPr>
            <w:ins w:id="404" w:author="Nokia- Tuomo Säynäjäkangas" w:date="2021-10-22T15:25:00Z">
              <w:r w:rsidRPr="00B34A28">
                <w:t>n260M</w:t>
              </w:r>
            </w:ins>
          </w:p>
        </w:tc>
        <w:tc>
          <w:tcPr>
            <w:tcW w:w="1417" w:type="dxa"/>
            <w:tcBorders>
              <w:top w:val="single" w:sz="4" w:space="0" w:color="auto"/>
              <w:left w:val="single" w:sz="4" w:space="0" w:color="auto"/>
              <w:bottom w:val="single" w:sz="4" w:space="0" w:color="auto"/>
              <w:right w:val="single" w:sz="4" w:space="0" w:color="auto"/>
            </w:tcBorders>
          </w:tcPr>
          <w:p w14:paraId="60E27CAD" w14:textId="77777777" w:rsidR="004B6902" w:rsidRPr="00B34A28" w:rsidRDefault="004B6902" w:rsidP="004B6902">
            <w:pPr>
              <w:pStyle w:val="TAC"/>
              <w:rPr>
                <w:ins w:id="405" w:author="Nokia- Tuomo Säynäjäkangas" w:date="2021-10-22T15:25:00Z"/>
              </w:rPr>
            </w:pPr>
            <w:ins w:id="406" w:author="Nokia- Tuomo Säynäjäkangas" w:date="2021-10-22T15:25:00Z">
              <w:r w:rsidRPr="00B34A28">
                <w:t>n261M</w:t>
              </w:r>
            </w:ins>
          </w:p>
        </w:tc>
        <w:tc>
          <w:tcPr>
            <w:tcW w:w="1418" w:type="dxa"/>
            <w:tcBorders>
              <w:top w:val="single" w:sz="4" w:space="0" w:color="auto"/>
              <w:left w:val="single" w:sz="4" w:space="0" w:color="auto"/>
              <w:bottom w:val="single" w:sz="4" w:space="0" w:color="auto"/>
              <w:right w:val="single" w:sz="4" w:space="0" w:color="auto"/>
            </w:tcBorders>
          </w:tcPr>
          <w:p w14:paraId="6BD5D66E" w14:textId="77777777" w:rsidR="004B6902" w:rsidRPr="00B34A28" w:rsidRDefault="004B6902" w:rsidP="004B6902">
            <w:pPr>
              <w:pStyle w:val="TAC"/>
              <w:rPr>
                <w:ins w:id="407" w:author="Nokia- Tuomo Säynäjäkangas" w:date="2021-10-22T15:25:00Z"/>
              </w:rPr>
            </w:pPr>
            <w:ins w:id="408" w:author="Nokia- Tuomo Säynäjäkangas" w:date="2021-10-22T15:25:00Z">
              <w:r w:rsidRPr="00B34A28">
                <w:t>-</w:t>
              </w:r>
            </w:ins>
          </w:p>
        </w:tc>
        <w:tc>
          <w:tcPr>
            <w:tcW w:w="1417" w:type="dxa"/>
            <w:tcBorders>
              <w:top w:val="single" w:sz="4" w:space="0" w:color="auto"/>
              <w:left w:val="single" w:sz="4" w:space="0" w:color="auto"/>
              <w:bottom w:val="single" w:sz="4" w:space="0" w:color="auto"/>
              <w:right w:val="single" w:sz="4" w:space="0" w:color="auto"/>
            </w:tcBorders>
          </w:tcPr>
          <w:p w14:paraId="05903526" w14:textId="77777777" w:rsidR="004B6902" w:rsidRPr="00B34A28" w:rsidRDefault="004B6902" w:rsidP="004B6902">
            <w:pPr>
              <w:pStyle w:val="TAC"/>
              <w:rPr>
                <w:ins w:id="409" w:author="Nokia- Tuomo Säynäjäkangas" w:date="2021-10-22T15:25:00Z"/>
              </w:rPr>
            </w:pPr>
            <w:ins w:id="410" w:author="Nokia- Tuomo Säynäjäkangas" w:date="2021-10-22T15:25:00Z">
              <w:r w:rsidRPr="00B34A28">
                <w:t>n261M</w:t>
              </w:r>
            </w:ins>
          </w:p>
        </w:tc>
        <w:tc>
          <w:tcPr>
            <w:tcW w:w="1067" w:type="dxa"/>
            <w:tcBorders>
              <w:top w:val="single" w:sz="4" w:space="0" w:color="auto"/>
              <w:left w:val="single" w:sz="4" w:space="0" w:color="auto"/>
              <w:bottom w:val="single" w:sz="4" w:space="0" w:color="auto"/>
              <w:right w:val="single" w:sz="4" w:space="0" w:color="auto"/>
            </w:tcBorders>
          </w:tcPr>
          <w:p w14:paraId="08539799" w14:textId="77777777" w:rsidR="004B6902" w:rsidRPr="00B34A28" w:rsidRDefault="004B6902" w:rsidP="004B6902">
            <w:pPr>
              <w:pStyle w:val="TAC"/>
              <w:rPr>
                <w:ins w:id="411" w:author="Nokia- Tuomo Säynäjäkangas" w:date="2021-10-22T15:25:00Z"/>
              </w:rPr>
            </w:pPr>
            <w:ins w:id="412" w:author="Nokia- Tuomo Säynäjäkangas" w:date="2021-10-22T15:25:00Z">
              <w:r w:rsidRPr="00B34A28">
                <w:t>No</w:t>
              </w:r>
            </w:ins>
          </w:p>
        </w:tc>
      </w:tr>
      <w:tr w:rsidR="004B6902" w:rsidRPr="00F15EBF" w14:paraId="62F17192" w14:textId="77777777" w:rsidTr="00B23074">
        <w:trPr>
          <w:trHeight w:val="176"/>
          <w:ins w:id="413" w:author="Nokia- Tuomo Säynäjäkangas" w:date="2021-10-22T15:25:00Z"/>
        </w:trPr>
        <w:tc>
          <w:tcPr>
            <w:tcW w:w="10139" w:type="dxa"/>
            <w:gridSpan w:val="7"/>
            <w:tcBorders>
              <w:top w:val="single" w:sz="4" w:space="0" w:color="auto"/>
              <w:left w:val="single" w:sz="4" w:space="0" w:color="auto"/>
              <w:bottom w:val="single" w:sz="4" w:space="0" w:color="auto"/>
              <w:right w:val="single" w:sz="4" w:space="0" w:color="auto"/>
            </w:tcBorders>
            <w:shd w:val="clear" w:color="auto" w:fill="auto"/>
            <w:noWrap/>
          </w:tcPr>
          <w:p w14:paraId="5D38B12A" w14:textId="77777777" w:rsidR="004B6902" w:rsidRPr="00F15EBF" w:rsidRDefault="004B6902" w:rsidP="004B6902">
            <w:pPr>
              <w:pStyle w:val="TAC"/>
              <w:jc w:val="left"/>
              <w:rPr>
                <w:ins w:id="414" w:author="Nokia- Tuomo Säynäjäkangas" w:date="2021-10-22T15:25:00Z"/>
              </w:rPr>
            </w:pPr>
            <w:ins w:id="415" w:author="Nokia- Tuomo Säynäjäkangas" w:date="2021-10-22T15:25:00Z">
              <w:r w:rsidRPr="00F15EBF">
                <w:t>Note 2:</w:t>
              </w:r>
              <w:r w:rsidRPr="00F15EBF">
                <w:tab/>
                <w:t>Protocol testing is limited to NR CA configurations with 2CC.</w:t>
              </w:r>
            </w:ins>
          </w:p>
        </w:tc>
      </w:tr>
      <w:bookmarkEnd w:id="13"/>
    </w:tbl>
    <w:p w14:paraId="7C31F3FB" w14:textId="77777777" w:rsidR="00B40452" w:rsidRPr="00B40452" w:rsidRDefault="00B40452" w:rsidP="00275629"/>
    <w:bookmarkEnd w:id="14"/>
    <w:p w14:paraId="587D0E11" w14:textId="77777777" w:rsidR="00B40452" w:rsidRPr="00B40452" w:rsidRDefault="00B40452" w:rsidP="00B40452"/>
    <w:p w14:paraId="5E75ED0D" w14:textId="03CA63CB" w:rsidR="00B40452" w:rsidRPr="008B35F7" w:rsidRDefault="00B40452" w:rsidP="00B40452">
      <w:pPr>
        <w:pStyle w:val="Heading5"/>
      </w:pPr>
      <w:bookmarkStart w:id="416" w:name="_Toc21353574"/>
      <w:bookmarkStart w:id="417" w:name="_Toc27749181"/>
      <w:bookmarkStart w:id="418" w:name="_Toc36227985"/>
      <w:bookmarkStart w:id="419" w:name="_Toc36228281"/>
      <w:bookmarkStart w:id="420" w:name="_Toc36228736"/>
      <w:bookmarkStart w:id="421" w:name="_Toc36228953"/>
      <w:bookmarkStart w:id="422" w:name="_Toc44454538"/>
      <w:bookmarkStart w:id="423" w:name="_Toc44454990"/>
      <w:r w:rsidRPr="008B35F7">
        <w:t>4.3.1.2.3</w:t>
      </w:r>
      <w:r w:rsidRPr="008B35F7">
        <w:tab/>
        <w:t>NR intra-band contiguous CA configurations in FR2</w:t>
      </w:r>
      <w:bookmarkEnd w:id="416"/>
      <w:bookmarkEnd w:id="417"/>
      <w:bookmarkEnd w:id="418"/>
      <w:bookmarkEnd w:id="419"/>
      <w:bookmarkEnd w:id="420"/>
      <w:bookmarkEnd w:id="421"/>
      <w:bookmarkEnd w:id="422"/>
      <w:bookmarkEnd w:id="423"/>
      <w:ins w:id="424" w:author="Nokia- Tuomo Säynäjäkangas" w:date="2021-10-22T11:04:00Z">
        <w:r w:rsidR="00A32C93">
          <w:t xml:space="preserve"> </w:t>
        </w:r>
      </w:ins>
    </w:p>
    <w:p w14:paraId="705D5BF1" w14:textId="77777777" w:rsidR="00B4291D" w:rsidRDefault="00B4291D" w:rsidP="00D3568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84A84" w14:textId="77777777" w:rsidR="00F96037" w:rsidRDefault="00F96037">
      <w:r>
        <w:separator/>
      </w:r>
    </w:p>
  </w:endnote>
  <w:endnote w:type="continuationSeparator" w:id="0">
    <w:p w14:paraId="7433DEB5" w14:textId="77777777" w:rsidR="00F96037" w:rsidRDefault="00F9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B23074" w:rsidRDefault="00B23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B23074" w:rsidRDefault="00B23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B23074" w:rsidRDefault="00B23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7869E" w14:textId="77777777" w:rsidR="00F96037" w:rsidRDefault="00F96037">
      <w:r>
        <w:separator/>
      </w:r>
    </w:p>
  </w:footnote>
  <w:footnote w:type="continuationSeparator" w:id="0">
    <w:p w14:paraId="66DCC713" w14:textId="77777777" w:rsidR="00F96037" w:rsidRDefault="00F9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3074" w:rsidRDefault="00B23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B23074" w:rsidRDefault="00B23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B23074" w:rsidRDefault="00B23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3074" w:rsidRDefault="00B23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3074" w:rsidRDefault="00B230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3074" w:rsidRDefault="00B23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10E5E"/>
    <w:multiLevelType w:val="hybridMultilevel"/>
    <w:tmpl w:val="E3805FF6"/>
    <w:lvl w:ilvl="0" w:tplc="911C8258">
      <w:start w:val="4"/>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20"/>
  </w:num>
  <w:num w:numId="26">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8380D"/>
    <w:rsid w:val="0009057A"/>
    <w:rsid w:val="000916EA"/>
    <w:rsid w:val="00092690"/>
    <w:rsid w:val="00094580"/>
    <w:rsid w:val="000A6394"/>
    <w:rsid w:val="000B2227"/>
    <w:rsid w:val="000B7FED"/>
    <w:rsid w:val="000C038A"/>
    <w:rsid w:val="000C2B5E"/>
    <w:rsid w:val="000C6598"/>
    <w:rsid w:val="000C69A4"/>
    <w:rsid w:val="000C7872"/>
    <w:rsid w:val="000D0A6B"/>
    <w:rsid w:val="000D0FC5"/>
    <w:rsid w:val="000D44B3"/>
    <w:rsid w:val="00114A22"/>
    <w:rsid w:val="001256B4"/>
    <w:rsid w:val="0012792C"/>
    <w:rsid w:val="00145D43"/>
    <w:rsid w:val="00151BA5"/>
    <w:rsid w:val="0016514E"/>
    <w:rsid w:val="00173795"/>
    <w:rsid w:val="0018284C"/>
    <w:rsid w:val="00182CCC"/>
    <w:rsid w:val="0018317C"/>
    <w:rsid w:val="00192C46"/>
    <w:rsid w:val="00194EA6"/>
    <w:rsid w:val="001A08B3"/>
    <w:rsid w:val="001A3DA1"/>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629"/>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836A8"/>
    <w:rsid w:val="00390F0A"/>
    <w:rsid w:val="00396602"/>
    <w:rsid w:val="003B5ECE"/>
    <w:rsid w:val="003B73FB"/>
    <w:rsid w:val="003D22E2"/>
    <w:rsid w:val="003D324D"/>
    <w:rsid w:val="003E02B0"/>
    <w:rsid w:val="003E1A36"/>
    <w:rsid w:val="003E36AD"/>
    <w:rsid w:val="003E662F"/>
    <w:rsid w:val="003E69F7"/>
    <w:rsid w:val="003F6E82"/>
    <w:rsid w:val="004040FF"/>
    <w:rsid w:val="00410371"/>
    <w:rsid w:val="00423C88"/>
    <w:rsid w:val="004242F1"/>
    <w:rsid w:val="00426928"/>
    <w:rsid w:val="00427DA1"/>
    <w:rsid w:val="00435FD1"/>
    <w:rsid w:val="00437A44"/>
    <w:rsid w:val="004537A1"/>
    <w:rsid w:val="004947CE"/>
    <w:rsid w:val="004971DC"/>
    <w:rsid w:val="004A4269"/>
    <w:rsid w:val="004A4DF1"/>
    <w:rsid w:val="004B6902"/>
    <w:rsid w:val="004B75B7"/>
    <w:rsid w:val="004C1619"/>
    <w:rsid w:val="004C1F8C"/>
    <w:rsid w:val="004C38BC"/>
    <w:rsid w:val="004C4F0E"/>
    <w:rsid w:val="004D74A9"/>
    <w:rsid w:val="004E241C"/>
    <w:rsid w:val="004E3938"/>
    <w:rsid w:val="00513C4A"/>
    <w:rsid w:val="0051580D"/>
    <w:rsid w:val="00525756"/>
    <w:rsid w:val="00526347"/>
    <w:rsid w:val="005445D5"/>
    <w:rsid w:val="00547111"/>
    <w:rsid w:val="005516DB"/>
    <w:rsid w:val="00552004"/>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D61E5"/>
    <w:rsid w:val="005E2C44"/>
    <w:rsid w:val="005F1590"/>
    <w:rsid w:val="005F4326"/>
    <w:rsid w:val="005F63CD"/>
    <w:rsid w:val="00606E9C"/>
    <w:rsid w:val="006101FC"/>
    <w:rsid w:val="00621188"/>
    <w:rsid w:val="006257ED"/>
    <w:rsid w:val="0063057E"/>
    <w:rsid w:val="00631571"/>
    <w:rsid w:val="006364FF"/>
    <w:rsid w:val="00643554"/>
    <w:rsid w:val="0066025C"/>
    <w:rsid w:val="00665C47"/>
    <w:rsid w:val="00670573"/>
    <w:rsid w:val="00690E63"/>
    <w:rsid w:val="00695808"/>
    <w:rsid w:val="006A7FEA"/>
    <w:rsid w:val="006B1302"/>
    <w:rsid w:val="006B46FB"/>
    <w:rsid w:val="006C3A06"/>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723B"/>
    <w:rsid w:val="008F0DDA"/>
    <w:rsid w:val="008F3789"/>
    <w:rsid w:val="008F4C56"/>
    <w:rsid w:val="008F5365"/>
    <w:rsid w:val="008F686C"/>
    <w:rsid w:val="009004A3"/>
    <w:rsid w:val="009122B8"/>
    <w:rsid w:val="009140C2"/>
    <w:rsid w:val="009148DE"/>
    <w:rsid w:val="00925BED"/>
    <w:rsid w:val="009321A4"/>
    <w:rsid w:val="00941E30"/>
    <w:rsid w:val="009550D8"/>
    <w:rsid w:val="009777D9"/>
    <w:rsid w:val="009879FD"/>
    <w:rsid w:val="009916F7"/>
    <w:rsid w:val="00991B88"/>
    <w:rsid w:val="00991C43"/>
    <w:rsid w:val="0099331A"/>
    <w:rsid w:val="009A5753"/>
    <w:rsid w:val="009A579D"/>
    <w:rsid w:val="009A61F4"/>
    <w:rsid w:val="009A6C65"/>
    <w:rsid w:val="009C1105"/>
    <w:rsid w:val="009C3428"/>
    <w:rsid w:val="009D4C2E"/>
    <w:rsid w:val="009D7217"/>
    <w:rsid w:val="009E3297"/>
    <w:rsid w:val="009E520C"/>
    <w:rsid w:val="009E6B4F"/>
    <w:rsid w:val="009F734F"/>
    <w:rsid w:val="00A057B6"/>
    <w:rsid w:val="00A07B44"/>
    <w:rsid w:val="00A246B6"/>
    <w:rsid w:val="00A32C93"/>
    <w:rsid w:val="00A47E70"/>
    <w:rsid w:val="00A50CF0"/>
    <w:rsid w:val="00A766FB"/>
    <w:rsid w:val="00A7671C"/>
    <w:rsid w:val="00A9013D"/>
    <w:rsid w:val="00A93E3A"/>
    <w:rsid w:val="00A95F54"/>
    <w:rsid w:val="00AA2CBC"/>
    <w:rsid w:val="00AA7797"/>
    <w:rsid w:val="00AC5820"/>
    <w:rsid w:val="00AD1CD8"/>
    <w:rsid w:val="00AE59EC"/>
    <w:rsid w:val="00B06499"/>
    <w:rsid w:val="00B23074"/>
    <w:rsid w:val="00B258BB"/>
    <w:rsid w:val="00B34A28"/>
    <w:rsid w:val="00B40452"/>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02390"/>
    <w:rsid w:val="00C13140"/>
    <w:rsid w:val="00C240F3"/>
    <w:rsid w:val="00C33749"/>
    <w:rsid w:val="00C5793F"/>
    <w:rsid w:val="00C62A23"/>
    <w:rsid w:val="00C660A7"/>
    <w:rsid w:val="00C66BA2"/>
    <w:rsid w:val="00C71A85"/>
    <w:rsid w:val="00C8237A"/>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6A79"/>
    <w:rsid w:val="00DE79EC"/>
    <w:rsid w:val="00DF7B7E"/>
    <w:rsid w:val="00E13F3D"/>
    <w:rsid w:val="00E2065E"/>
    <w:rsid w:val="00E20CF4"/>
    <w:rsid w:val="00E21773"/>
    <w:rsid w:val="00E21D4E"/>
    <w:rsid w:val="00E271BC"/>
    <w:rsid w:val="00E3205F"/>
    <w:rsid w:val="00E32661"/>
    <w:rsid w:val="00E346CD"/>
    <w:rsid w:val="00E34898"/>
    <w:rsid w:val="00E36ED5"/>
    <w:rsid w:val="00E40AC7"/>
    <w:rsid w:val="00E44278"/>
    <w:rsid w:val="00E66BD7"/>
    <w:rsid w:val="00E76A3D"/>
    <w:rsid w:val="00EB09B7"/>
    <w:rsid w:val="00EC2FE0"/>
    <w:rsid w:val="00ED1EB0"/>
    <w:rsid w:val="00ED321A"/>
    <w:rsid w:val="00ED681A"/>
    <w:rsid w:val="00EE081D"/>
    <w:rsid w:val="00EE7D7C"/>
    <w:rsid w:val="00F06795"/>
    <w:rsid w:val="00F25D98"/>
    <w:rsid w:val="00F300FB"/>
    <w:rsid w:val="00F47FA1"/>
    <w:rsid w:val="00F54E44"/>
    <w:rsid w:val="00F55EE9"/>
    <w:rsid w:val="00F5788F"/>
    <w:rsid w:val="00F73797"/>
    <w:rsid w:val="00F83BFE"/>
    <w:rsid w:val="00F86806"/>
    <w:rsid w:val="00F96037"/>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semiHidden/>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qFormat/>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semiHidden/>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paragraph" w:customStyle="1" w:styleId="CharCharCharCharChar2">
    <w:name w:val="Char Char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6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75629"/>
    <w:rPr>
      <w:rFonts w:ascii="Courier New" w:hAnsi="Courier New" w:cs="Courier New" w:hint="default"/>
      <w:lang w:val="nb-NO" w:eastAsia="ja-JP" w:bidi="ar-SA"/>
    </w:rPr>
  </w:style>
  <w:style w:type="character" w:customStyle="1" w:styleId="CharChar72">
    <w:name w:val="Char Char72"/>
    <w:semiHidden/>
    <w:qFormat/>
    <w:rsid w:val="00275629"/>
    <w:rPr>
      <w:rFonts w:ascii="Tahoma" w:hAnsi="Tahoma" w:cs="Tahoma" w:hint="default"/>
      <w:shd w:val="clear" w:color="auto" w:fill="000080"/>
      <w:lang w:val="en-GB" w:eastAsia="en-US"/>
    </w:rPr>
  </w:style>
  <w:style w:type="character" w:customStyle="1" w:styleId="CharChar102">
    <w:name w:val="Char Char102"/>
    <w:semiHidden/>
    <w:qFormat/>
    <w:rsid w:val="00275629"/>
    <w:rPr>
      <w:rFonts w:ascii="Times New Roman" w:hAnsi="Times New Roman" w:cs="Times New Roman" w:hint="default"/>
      <w:lang w:val="en-GB" w:eastAsia="en-US"/>
    </w:rPr>
  </w:style>
  <w:style w:type="character" w:customStyle="1" w:styleId="CharChar92">
    <w:name w:val="Char Char92"/>
    <w:semiHidden/>
    <w:qFormat/>
    <w:rsid w:val="00275629"/>
    <w:rPr>
      <w:rFonts w:ascii="Tahoma" w:hAnsi="Tahoma" w:cs="Tahoma" w:hint="default"/>
      <w:sz w:val="16"/>
      <w:szCs w:val="16"/>
      <w:lang w:val="en-GB" w:eastAsia="en-US"/>
    </w:rPr>
  </w:style>
  <w:style w:type="character" w:customStyle="1" w:styleId="CharChar82">
    <w:name w:val="Char Char82"/>
    <w:semiHidden/>
    <w:qFormat/>
    <w:rsid w:val="00275629"/>
    <w:rPr>
      <w:rFonts w:ascii="Times New Roman" w:hAnsi="Times New Roman" w:cs="Times New Roman" w:hint="default"/>
      <w:b/>
      <w:bCs/>
      <w:lang w:val="en-GB" w:eastAsia="en-US"/>
    </w:rPr>
  </w:style>
  <w:style w:type="character" w:customStyle="1" w:styleId="CharChar292">
    <w:name w:val="Char Char292"/>
    <w:qFormat/>
    <w:rsid w:val="00275629"/>
    <w:rPr>
      <w:rFonts w:ascii="Arial" w:hAnsi="Arial" w:cs="Arial" w:hint="default"/>
      <w:sz w:val="36"/>
      <w:lang w:val="en-GB" w:eastAsia="en-US" w:bidi="ar-SA"/>
    </w:rPr>
  </w:style>
  <w:style w:type="character" w:customStyle="1" w:styleId="CharChar282">
    <w:name w:val="Char Char282"/>
    <w:qFormat/>
    <w:rsid w:val="00275629"/>
    <w:rPr>
      <w:rFonts w:ascii="Arial" w:hAnsi="Arial" w:cs="Arial" w:hint="default"/>
      <w:sz w:val="32"/>
      <w:lang w:val="en-GB"/>
    </w:rPr>
  </w:style>
  <w:style w:type="character" w:customStyle="1" w:styleId="ZchnZchn52">
    <w:name w:val="Zchn Zchn52"/>
    <w:qFormat/>
    <w:rsid w:val="002756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75629"/>
    <w:rPr>
      <w:color w:val="808080"/>
      <w:shd w:val="clear" w:color="auto" w:fill="E6E6E6"/>
    </w:rPr>
  </w:style>
  <w:style w:type="paragraph" w:customStyle="1" w:styleId="Char1f3">
    <w:name w:val="(文字) (文字)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6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6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75629"/>
  </w:style>
  <w:style w:type="character" w:styleId="HTMLSample">
    <w:name w:val="HTML Sample"/>
    <w:qFormat/>
    <w:rsid w:val="00275629"/>
    <w:rPr>
      <w:rFonts w:ascii="Courier New" w:eastAsia="SimSun" w:hAnsi="Courier New" w:cs="Courier New"/>
      <w:color w:val="0000FF"/>
      <w:kern w:val="2"/>
      <w:lang w:val="en-US" w:eastAsia="zh-CN" w:bidi="ar-SA"/>
    </w:rPr>
  </w:style>
  <w:style w:type="character" w:styleId="LineNumber">
    <w:name w:val="line number"/>
    <w:qFormat/>
    <w:rsid w:val="00275629"/>
    <w:rPr>
      <w:rFonts w:ascii="Arial" w:eastAsia="SimSun" w:hAnsi="Arial" w:cs="Arial"/>
      <w:color w:val="0000FF"/>
      <w:kern w:val="2"/>
      <w:lang w:val="en-US" w:eastAsia="zh-CN" w:bidi="ar-SA"/>
    </w:rPr>
  </w:style>
  <w:style w:type="paragraph" w:styleId="BlockText">
    <w:name w:val="Block Text"/>
    <w:basedOn w:val="Normal"/>
    <w:qFormat/>
    <w:rsid w:val="00275629"/>
    <w:pPr>
      <w:spacing w:after="120"/>
      <w:ind w:left="1440" w:right="1440"/>
    </w:pPr>
    <w:rPr>
      <w:rFonts w:eastAsia="MS Mincho"/>
    </w:rPr>
  </w:style>
  <w:style w:type="paragraph" w:customStyle="1" w:styleId="Table0">
    <w:name w:val="Table"/>
    <w:basedOn w:val="Normal"/>
    <w:link w:val="Table1"/>
    <w:qFormat/>
    <w:rsid w:val="00275629"/>
    <w:pPr>
      <w:jc w:val="center"/>
    </w:pPr>
    <w:rPr>
      <w:rFonts w:ascii="Arial" w:eastAsia="SimSun" w:hAnsi="Arial" w:cs="Arial"/>
      <w:b/>
    </w:rPr>
  </w:style>
  <w:style w:type="character" w:customStyle="1" w:styleId="Table1">
    <w:name w:val="Table (文字)"/>
    <w:link w:val="Table0"/>
    <w:qFormat/>
    <w:rsid w:val="00275629"/>
    <w:rPr>
      <w:rFonts w:ascii="Arial" w:eastAsia="SimSun" w:hAnsi="Arial" w:cs="Arial"/>
      <w:b/>
      <w:lang w:val="en-GB" w:eastAsia="en-US"/>
    </w:rPr>
  </w:style>
  <w:style w:type="paragraph" w:customStyle="1" w:styleId="ColorfulList-Accent11">
    <w:name w:val="Colorful List - Accent 11"/>
    <w:basedOn w:val="Normal"/>
    <w:uiPriority w:val="34"/>
    <w:qFormat/>
    <w:rsid w:val="002756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629"/>
    <w:rPr>
      <w:rFonts w:ascii="Times New Roman" w:eastAsia="Batang" w:hAnsi="Times New Roman"/>
      <w:lang w:val="en-GB" w:eastAsia="en-US"/>
    </w:rPr>
  </w:style>
  <w:style w:type="numbering" w:customStyle="1" w:styleId="NoList211">
    <w:name w:val="No List211"/>
    <w:next w:val="NoList"/>
    <w:uiPriority w:val="99"/>
    <w:semiHidden/>
    <w:unhideWhenUsed/>
    <w:rsid w:val="00275629"/>
  </w:style>
  <w:style w:type="numbering" w:customStyle="1" w:styleId="NoList311">
    <w:name w:val="No List311"/>
    <w:next w:val="NoList"/>
    <w:uiPriority w:val="99"/>
    <w:semiHidden/>
    <w:unhideWhenUsed/>
    <w:rsid w:val="00275629"/>
  </w:style>
  <w:style w:type="numbering" w:customStyle="1" w:styleId="NoList411">
    <w:name w:val="No List411"/>
    <w:next w:val="NoList"/>
    <w:uiPriority w:val="99"/>
    <w:semiHidden/>
    <w:unhideWhenUsed/>
    <w:rsid w:val="00275629"/>
  </w:style>
  <w:style w:type="numbering" w:customStyle="1" w:styleId="NoList61">
    <w:name w:val="No List61"/>
    <w:next w:val="NoList"/>
    <w:uiPriority w:val="99"/>
    <w:semiHidden/>
    <w:unhideWhenUsed/>
    <w:rsid w:val="00275629"/>
  </w:style>
  <w:style w:type="numbering" w:customStyle="1" w:styleId="NoList1111">
    <w:name w:val="No List1111"/>
    <w:next w:val="NoList"/>
    <w:uiPriority w:val="99"/>
    <w:semiHidden/>
    <w:unhideWhenUsed/>
    <w:rsid w:val="00275629"/>
  </w:style>
  <w:style w:type="numbering" w:customStyle="1" w:styleId="NoList71">
    <w:name w:val="No List71"/>
    <w:next w:val="NoList"/>
    <w:uiPriority w:val="99"/>
    <w:semiHidden/>
    <w:unhideWhenUsed/>
    <w:rsid w:val="00275629"/>
  </w:style>
  <w:style w:type="table" w:customStyle="1" w:styleId="TableGrid121">
    <w:name w:val="Table Grid12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756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629"/>
  </w:style>
  <w:style w:type="numbering" w:customStyle="1" w:styleId="NoList321">
    <w:name w:val="No List321"/>
    <w:next w:val="NoList"/>
    <w:uiPriority w:val="99"/>
    <w:semiHidden/>
    <w:unhideWhenUsed/>
    <w:rsid w:val="00275629"/>
  </w:style>
  <w:style w:type="character" w:customStyle="1" w:styleId="1ff7">
    <w:name w:val="不明显参考1"/>
    <w:uiPriority w:val="31"/>
    <w:qFormat/>
    <w:rsid w:val="00275629"/>
    <w:rPr>
      <w:smallCaps/>
      <w:color w:val="5A5A5A"/>
    </w:rPr>
  </w:style>
  <w:style w:type="paragraph" w:customStyle="1" w:styleId="116">
    <w:name w:val="修订11"/>
    <w:hidden/>
    <w:semiHidden/>
    <w:qFormat/>
    <w:rsid w:val="002756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756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8">
    <w:name w:val="明显强调1"/>
    <w:uiPriority w:val="21"/>
    <w:qFormat/>
    <w:rsid w:val="00275629"/>
    <w:rPr>
      <w:b/>
      <w:bCs/>
      <w:i/>
      <w:iCs/>
      <w:color w:val="4F81BD"/>
    </w:rPr>
  </w:style>
  <w:style w:type="paragraph" w:customStyle="1" w:styleId="FT">
    <w:name w:val="FT"/>
    <w:basedOn w:val="Normal"/>
    <w:qFormat/>
    <w:rsid w:val="00275629"/>
    <w:pPr>
      <w:overflowPunct w:val="0"/>
      <w:autoSpaceDE w:val="0"/>
      <w:autoSpaceDN w:val="0"/>
      <w:adjustRightInd w:val="0"/>
      <w:textAlignment w:val="baseline"/>
    </w:pPr>
    <w:rPr>
      <w:rFonts w:ascii="Arial" w:hAnsi="Arial" w:cs="Arial"/>
      <w:b/>
      <w:lang w:eastAsia="ko-KR"/>
    </w:rPr>
  </w:style>
  <w:style w:type="paragraph" w:customStyle="1" w:styleId="TOC93">
    <w:name w:val="TOC 93"/>
    <w:basedOn w:val="TOC8"/>
    <w:qFormat/>
    <w:rsid w:val="002756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56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56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正文1"/>
    <w:qFormat/>
    <w:rsid w:val="00275629"/>
    <w:pPr>
      <w:jc w:val="both"/>
    </w:pPr>
    <w:rPr>
      <w:rFonts w:ascii="SimSun" w:eastAsia="SimSun" w:hAnsi="SimSun" w:cs="SimSun"/>
      <w:kern w:val="2"/>
      <w:sz w:val="21"/>
      <w:szCs w:val="21"/>
      <w:lang w:val="en-US" w:eastAsia="zh-CN"/>
    </w:rPr>
  </w:style>
  <w:style w:type="character" w:styleId="HTMLCode">
    <w:name w:val="HTML Code"/>
    <w:unhideWhenUsed/>
    <w:rsid w:val="00275629"/>
    <w:rPr>
      <w:rFonts w:ascii="Courier New" w:eastAsia="SimSun" w:hAnsi="Courier New" w:cs="Courier New" w:hint="default"/>
      <w:color w:val="0000FF"/>
      <w:kern w:val="2"/>
      <w:sz w:val="20"/>
      <w:szCs w:val="20"/>
      <w:lang w:val="en-US" w:eastAsia="zh-CN" w:bidi="ar-SA"/>
    </w:rPr>
  </w:style>
  <w:style w:type="table" w:customStyle="1" w:styleId="TableGrid8">
    <w:name w:val="Table Grid8"/>
    <w:basedOn w:val="TableNormal"/>
    <w:qFormat/>
    <w:rsid w:val="002756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明显强调2"/>
    <w:uiPriority w:val="21"/>
    <w:qFormat/>
    <w:rsid w:val="00275629"/>
    <w:rPr>
      <w:b/>
      <w:bCs/>
      <w:i/>
      <w:iCs/>
      <w:color w:val="4F81BD"/>
    </w:rPr>
  </w:style>
  <w:style w:type="table" w:customStyle="1" w:styleId="TableGrid71">
    <w:name w:val="Table Grid71"/>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756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5629"/>
  </w:style>
  <w:style w:type="paragraph" w:customStyle="1" w:styleId="Figuretitle0">
    <w:name w:val="Figure_title"/>
    <w:basedOn w:val="Normal"/>
    <w:next w:val="Normal"/>
    <w:qFormat/>
    <w:rsid w:val="002756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756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756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62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2756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756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7562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75629"/>
    <w:pPr>
      <w:suppressAutoHyphens/>
      <w:autoSpaceDN w:val="0"/>
      <w:spacing w:after="0"/>
      <w:jc w:val="both"/>
    </w:pPr>
    <w:rPr>
      <w:rFonts w:eastAsia="Batang"/>
    </w:rPr>
  </w:style>
  <w:style w:type="paragraph" w:customStyle="1" w:styleId="enumlev3">
    <w:name w:val="enumlev3"/>
    <w:basedOn w:val="enumlev2"/>
    <w:qFormat/>
    <w:rsid w:val="002756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75629"/>
  </w:style>
  <w:style w:type="paragraph" w:customStyle="1" w:styleId="TdocHeader2">
    <w:name w:val="Tdoc_Header_2"/>
    <w:basedOn w:val="Normal"/>
    <w:qFormat/>
    <w:rsid w:val="0027562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75629"/>
    <w:pPr>
      <w:keepNext/>
      <w:keepLines/>
      <w:spacing w:after="0"/>
      <w:ind w:left="851" w:hanging="851"/>
    </w:pPr>
    <w:rPr>
      <w:rFonts w:ascii="Arial" w:eastAsia="SimSun" w:hAnsi="Arial"/>
      <w:sz w:val="18"/>
    </w:rPr>
  </w:style>
  <w:style w:type="table" w:customStyle="1" w:styleId="TableGrid10">
    <w:name w:val="Table Grid10"/>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756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756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756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7562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756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756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756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7562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2756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2756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756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629"/>
    <w:rPr>
      <w:smallCaps/>
      <w:color w:val="5A5A5A"/>
    </w:rPr>
  </w:style>
  <w:style w:type="paragraph" w:customStyle="1" w:styleId="Style90">
    <w:name w:val="_Style 90"/>
    <w:uiPriority w:val="99"/>
    <w:semiHidden/>
    <w:qFormat/>
    <w:rsid w:val="002756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6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466</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2021-11-18T06:22:00Z</dcterms:created>
  <dcterms:modified xsi:type="dcterms:W3CDTF">2021-11-18T06:22:00Z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