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177E99" w:rsidR="001E41F3" w:rsidRPr="00F20D8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0D82">
        <w:rPr>
          <w:b/>
          <w:noProof/>
          <w:sz w:val="24"/>
        </w:rPr>
        <w:t>3GPP TSG-</w:t>
      </w:r>
      <w:r w:rsidR="003A6CB6" w:rsidRPr="00F20D82">
        <w:rPr>
          <w:b/>
          <w:noProof/>
          <w:sz w:val="24"/>
        </w:rPr>
        <w:t>RAN5</w:t>
      </w:r>
      <w:r w:rsidR="00C66BA2" w:rsidRPr="00F20D82">
        <w:rPr>
          <w:b/>
          <w:noProof/>
          <w:sz w:val="24"/>
        </w:rPr>
        <w:t xml:space="preserve"> </w:t>
      </w:r>
      <w:r w:rsidRPr="00F20D82">
        <w:rPr>
          <w:b/>
          <w:noProof/>
          <w:sz w:val="24"/>
        </w:rPr>
        <w:t>Meeting #</w:t>
      </w:r>
      <w:r w:rsidR="003A6CB6" w:rsidRPr="00F20D82">
        <w:rPr>
          <w:b/>
          <w:noProof/>
          <w:sz w:val="24"/>
        </w:rPr>
        <w:t>9</w:t>
      </w:r>
      <w:r w:rsidR="00CC195F" w:rsidRPr="00F20D82">
        <w:rPr>
          <w:b/>
          <w:noProof/>
          <w:sz w:val="24"/>
        </w:rPr>
        <w:t>3</w:t>
      </w:r>
      <w:r w:rsidR="003A6CB6" w:rsidRPr="00F20D82">
        <w:rPr>
          <w:b/>
          <w:noProof/>
          <w:sz w:val="24"/>
        </w:rPr>
        <w:t>-e</w:t>
      </w:r>
      <w:r w:rsidRPr="00F20D82">
        <w:rPr>
          <w:b/>
          <w:i/>
          <w:noProof/>
          <w:sz w:val="28"/>
        </w:rPr>
        <w:tab/>
      </w:r>
      <w:r w:rsidR="003A6CB6" w:rsidRPr="00F20D82">
        <w:rPr>
          <w:b/>
          <w:i/>
          <w:noProof/>
          <w:sz w:val="28"/>
        </w:rPr>
        <w:t>R5-21</w:t>
      </w:r>
      <w:r w:rsidR="00D21667" w:rsidRPr="00F20D82">
        <w:rPr>
          <w:b/>
          <w:i/>
          <w:noProof/>
          <w:sz w:val="28"/>
        </w:rPr>
        <w:t>8221</w:t>
      </w:r>
      <w:r w:rsidR="00E3586F" w:rsidRPr="00F20D82">
        <w:fldChar w:fldCharType="begin"/>
      </w:r>
      <w:r w:rsidR="00E3586F" w:rsidRPr="00F20D82">
        <w:instrText xml:space="preserve"> DOCPROPERTY  Tdoc#  \* MERGEFORMAT </w:instrText>
      </w:r>
      <w:r w:rsidR="00E3586F" w:rsidRPr="00F20D82">
        <w:fldChar w:fldCharType="end"/>
      </w:r>
    </w:p>
    <w:p w14:paraId="034C2E72" w14:textId="60172ECB" w:rsidR="003A6CB6" w:rsidRPr="00F20D82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F20D82">
        <w:rPr>
          <w:b/>
          <w:bCs/>
          <w:sz w:val="24"/>
          <w:szCs w:val="24"/>
        </w:rPr>
        <w:t xml:space="preserve">Electronic Meeting, </w:t>
      </w:r>
      <w:r w:rsidR="00CC195F" w:rsidRPr="00F20D82">
        <w:rPr>
          <w:b/>
          <w:bCs/>
          <w:sz w:val="24"/>
          <w:szCs w:val="24"/>
        </w:rPr>
        <w:t>8</w:t>
      </w:r>
      <w:r w:rsidR="000303F0" w:rsidRPr="00F20D82">
        <w:rPr>
          <w:b/>
          <w:bCs/>
          <w:sz w:val="24"/>
          <w:szCs w:val="24"/>
        </w:rPr>
        <w:t xml:space="preserve">th </w:t>
      </w:r>
      <w:r w:rsidRPr="00F20D82">
        <w:rPr>
          <w:b/>
          <w:bCs/>
          <w:sz w:val="24"/>
          <w:szCs w:val="24"/>
        </w:rPr>
        <w:t xml:space="preserve">– </w:t>
      </w:r>
      <w:r w:rsidR="00CC195F" w:rsidRPr="00F20D82">
        <w:rPr>
          <w:b/>
          <w:bCs/>
          <w:sz w:val="24"/>
          <w:szCs w:val="24"/>
        </w:rPr>
        <w:t>19</w:t>
      </w:r>
      <w:r w:rsidRPr="00F20D82">
        <w:rPr>
          <w:b/>
          <w:bCs/>
          <w:sz w:val="24"/>
          <w:szCs w:val="24"/>
        </w:rPr>
        <w:t>th </w:t>
      </w:r>
      <w:r w:rsidR="00CC195F" w:rsidRPr="00F20D82">
        <w:rPr>
          <w:b/>
          <w:bCs/>
          <w:sz w:val="24"/>
          <w:szCs w:val="24"/>
        </w:rPr>
        <w:t>Nov</w:t>
      </w:r>
      <w:r w:rsidRPr="00F20D82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20D8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F20D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20D82">
              <w:rPr>
                <w:i/>
                <w:noProof/>
                <w:sz w:val="14"/>
              </w:rPr>
              <w:t>CR-Form-v</w:t>
            </w:r>
            <w:r w:rsidR="008863B9" w:rsidRPr="00F20D82">
              <w:rPr>
                <w:i/>
                <w:noProof/>
                <w:sz w:val="14"/>
              </w:rPr>
              <w:t>12.</w:t>
            </w:r>
            <w:r w:rsidR="002E472E" w:rsidRPr="00F20D82">
              <w:rPr>
                <w:i/>
                <w:noProof/>
                <w:sz w:val="14"/>
              </w:rPr>
              <w:t>1</w:t>
            </w:r>
          </w:p>
        </w:tc>
      </w:tr>
      <w:tr w:rsidR="001E41F3" w:rsidRPr="00F20D8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20D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20D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20D8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D8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20D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F20D82" w:rsidRDefault="00B67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F20D82">
                <w:rPr>
                  <w:b/>
                  <w:noProof/>
                  <w:sz w:val="28"/>
                </w:rPr>
                <w:t>38.5</w:t>
              </w:r>
              <w:r w:rsidR="00791F0A" w:rsidRPr="00F20D82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F20D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20D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1CA85" w:rsidR="001E41F3" w:rsidRPr="00F20D82" w:rsidRDefault="0067798B" w:rsidP="00547111">
            <w:pPr>
              <w:pStyle w:val="CRCoverPage"/>
              <w:spacing w:after="0"/>
              <w:rPr>
                <w:noProof/>
              </w:rPr>
            </w:pPr>
            <w:r w:rsidRPr="00F20D82">
              <w:rPr>
                <w:b/>
                <w:noProof/>
                <w:sz w:val="28"/>
              </w:rPr>
              <w:t>2129</w:t>
            </w:r>
          </w:p>
        </w:tc>
        <w:tc>
          <w:tcPr>
            <w:tcW w:w="709" w:type="dxa"/>
          </w:tcPr>
          <w:p w14:paraId="09D2C09B" w14:textId="77777777" w:rsidR="001E41F3" w:rsidRPr="00F20D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20D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2CE4D5" w:rsidR="001E41F3" w:rsidRPr="00F20D82" w:rsidRDefault="003572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20D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20D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72410" w:rsidR="001E41F3" w:rsidRPr="00F20D82" w:rsidRDefault="00B679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F20D82">
                <w:rPr>
                  <w:b/>
                  <w:noProof/>
                  <w:sz w:val="28"/>
                </w:rPr>
                <w:t>1</w:t>
              </w:r>
              <w:r w:rsidR="000303F0" w:rsidRPr="00F20D82">
                <w:rPr>
                  <w:b/>
                  <w:noProof/>
                  <w:sz w:val="28"/>
                </w:rPr>
                <w:t>7</w:t>
              </w:r>
              <w:r w:rsidR="003A6CB6" w:rsidRPr="00F20D82">
                <w:rPr>
                  <w:b/>
                  <w:noProof/>
                  <w:sz w:val="28"/>
                </w:rPr>
                <w:t>.</w:t>
              </w:r>
              <w:r w:rsidR="00CC195F" w:rsidRPr="00F20D82">
                <w:rPr>
                  <w:b/>
                  <w:noProof/>
                  <w:sz w:val="28"/>
                </w:rPr>
                <w:t>2</w:t>
              </w:r>
              <w:r w:rsidR="003A6CB6" w:rsidRPr="00F20D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20D8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0D8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20D8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0D8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0D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0D8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0D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0D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0D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0D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0D82">
              <w:rPr>
                <w:rFonts w:cs="Arial"/>
                <w:i/>
                <w:noProof/>
              </w:rPr>
              <w:t>on using this form</w:t>
            </w:r>
            <w:r w:rsidR="0051580D" w:rsidRPr="00F20D82">
              <w:rPr>
                <w:rFonts w:cs="Arial"/>
                <w:i/>
                <w:noProof/>
              </w:rPr>
              <w:t>: c</w:t>
            </w:r>
            <w:r w:rsidR="00F25D98" w:rsidRPr="00F20D8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20D8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20D8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0D82">
              <w:rPr>
                <w:rFonts w:cs="Arial"/>
                <w:i/>
                <w:noProof/>
              </w:rPr>
              <w:t>.</w:t>
            </w:r>
          </w:p>
        </w:tc>
      </w:tr>
      <w:tr w:rsidR="001E41F3" w:rsidRPr="00F20D8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20D8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20D82" w14:paraId="0EE45D52" w14:textId="77777777" w:rsidTr="00A7671C">
        <w:tc>
          <w:tcPr>
            <w:tcW w:w="2835" w:type="dxa"/>
          </w:tcPr>
          <w:p w14:paraId="59860FA1" w14:textId="77777777" w:rsidR="00F25D98" w:rsidRPr="00F20D8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Proposed change</w:t>
            </w:r>
            <w:r w:rsidR="00A7671C" w:rsidRPr="00F20D82">
              <w:rPr>
                <w:b/>
                <w:i/>
                <w:noProof/>
              </w:rPr>
              <w:t xml:space="preserve"> </w:t>
            </w:r>
            <w:r w:rsidRPr="00F20D8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20D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0D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20D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20D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20D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20D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20D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20D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20D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20D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0D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20D8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20D8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20D8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D8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20D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Title:</w:t>
            </w:r>
            <w:r w:rsidRPr="00F20D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3DADA2" w:rsidR="001E41F3" w:rsidRPr="00F20D82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rPr>
                <w:noProof/>
              </w:rPr>
              <w:t>Add meas objects and report config for inter-RAT</w:t>
            </w:r>
          </w:p>
        </w:tc>
      </w:tr>
      <w:tr w:rsidR="001E41F3" w:rsidRPr="00F20D8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0D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D8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20D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F20D82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t>Rohde &amp; Schwarz</w:t>
            </w:r>
          </w:p>
        </w:tc>
      </w:tr>
      <w:tr w:rsidR="001E41F3" w:rsidRPr="00F20D8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20D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F20D82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rPr>
                <w:noProof/>
              </w:rPr>
              <w:t>R5</w:t>
            </w:r>
          </w:p>
        </w:tc>
      </w:tr>
      <w:tr w:rsidR="001E41F3" w:rsidRPr="00F20D8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20D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D8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20D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Work item code</w:t>
            </w:r>
            <w:r w:rsidR="0051580D" w:rsidRPr="00F20D8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F20D82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20D8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20D8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0D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F9C97" w:rsidR="001E41F3" w:rsidRPr="00F20D82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t>2021-</w:t>
            </w:r>
            <w:r w:rsidR="00CC195F" w:rsidRPr="00F20D82">
              <w:t>1</w:t>
            </w:r>
            <w:r w:rsidR="00D21667" w:rsidRPr="00F20D82">
              <w:t>1</w:t>
            </w:r>
            <w:r w:rsidRPr="00F20D82">
              <w:t>-</w:t>
            </w:r>
            <w:r w:rsidR="00D21667" w:rsidRPr="00F20D82">
              <w:t>18</w:t>
            </w:r>
          </w:p>
        </w:tc>
      </w:tr>
      <w:tr w:rsidR="001E41F3" w:rsidRPr="00F20D8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20D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D8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20D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F20D82" w:rsidRDefault="00B67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F20D8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20D8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20D8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Pr="00F20D82" w:rsidRDefault="00B679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F20D82">
                <w:rPr>
                  <w:noProof/>
                </w:rPr>
                <w:t>Rel-1</w:t>
              </w:r>
              <w:r w:rsidR="000303F0" w:rsidRPr="00F20D82">
                <w:rPr>
                  <w:noProof/>
                </w:rPr>
                <w:t>7</w:t>
              </w:r>
            </w:fldSimple>
          </w:p>
        </w:tc>
      </w:tr>
      <w:tr w:rsidR="001E41F3" w:rsidRPr="00F20D8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20D8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20D8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20D82">
              <w:rPr>
                <w:i/>
                <w:noProof/>
                <w:sz w:val="18"/>
              </w:rPr>
              <w:t xml:space="preserve">Use </w:t>
            </w:r>
            <w:r w:rsidRPr="00F20D82">
              <w:rPr>
                <w:i/>
                <w:noProof/>
                <w:sz w:val="18"/>
                <w:u w:val="single"/>
              </w:rPr>
              <w:t>one</w:t>
            </w:r>
            <w:r w:rsidRPr="00F20D82">
              <w:rPr>
                <w:i/>
                <w:noProof/>
                <w:sz w:val="18"/>
              </w:rPr>
              <w:t xml:space="preserve"> of the following categories:</w:t>
            </w:r>
            <w:r w:rsidRPr="00F20D82">
              <w:rPr>
                <w:b/>
                <w:i/>
                <w:noProof/>
                <w:sz w:val="18"/>
              </w:rPr>
              <w:br/>
              <w:t>F</w:t>
            </w:r>
            <w:r w:rsidRPr="00F20D82">
              <w:rPr>
                <w:i/>
                <w:noProof/>
                <w:sz w:val="18"/>
              </w:rPr>
              <w:t xml:space="preserve">  (correction)</w:t>
            </w:r>
            <w:r w:rsidRPr="00F20D82">
              <w:rPr>
                <w:i/>
                <w:noProof/>
                <w:sz w:val="18"/>
              </w:rPr>
              <w:br/>
            </w:r>
            <w:r w:rsidRPr="00F20D82">
              <w:rPr>
                <w:b/>
                <w:i/>
                <w:noProof/>
                <w:sz w:val="18"/>
              </w:rPr>
              <w:t>A</w:t>
            </w:r>
            <w:r w:rsidRPr="00F20D82">
              <w:rPr>
                <w:i/>
                <w:noProof/>
                <w:sz w:val="18"/>
              </w:rPr>
              <w:t xml:space="preserve">  (</w:t>
            </w:r>
            <w:r w:rsidR="00DE34CF" w:rsidRPr="00F20D82">
              <w:rPr>
                <w:i/>
                <w:noProof/>
                <w:sz w:val="18"/>
              </w:rPr>
              <w:t xml:space="preserve">mirror </w:t>
            </w:r>
            <w:r w:rsidRPr="00F20D82">
              <w:rPr>
                <w:i/>
                <w:noProof/>
                <w:sz w:val="18"/>
              </w:rPr>
              <w:t>correspond</w:t>
            </w:r>
            <w:r w:rsidR="00DE34CF" w:rsidRPr="00F20D82">
              <w:rPr>
                <w:i/>
                <w:noProof/>
                <w:sz w:val="18"/>
              </w:rPr>
              <w:t xml:space="preserve">ing </w:t>
            </w:r>
            <w:r w:rsidRPr="00F20D82">
              <w:rPr>
                <w:i/>
                <w:noProof/>
                <w:sz w:val="18"/>
              </w:rPr>
              <w:t xml:space="preserve">to a </w:t>
            </w:r>
            <w:r w:rsidR="00DE34CF" w:rsidRPr="00F20D82">
              <w:rPr>
                <w:i/>
                <w:noProof/>
                <w:sz w:val="18"/>
              </w:rPr>
              <w:t xml:space="preserve">change </w:t>
            </w:r>
            <w:r w:rsidRPr="00F20D82">
              <w:rPr>
                <w:i/>
                <w:noProof/>
                <w:sz w:val="18"/>
              </w:rPr>
              <w:t xml:space="preserve">in an earlier </w:t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="00665C47" w:rsidRPr="00F20D82">
              <w:rPr>
                <w:i/>
                <w:noProof/>
                <w:sz w:val="18"/>
              </w:rPr>
              <w:tab/>
            </w:r>
            <w:r w:rsidRPr="00F20D82">
              <w:rPr>
                <w:i/>
                <w:noProof/>
                <w:sz w:val="18"/>
              </w:rPr>
              <w:t>release)</w:t>
            </w:r>
            <w:r w:rsidRPr="00F20D82">
              <w:rPr>
                <w:i/>
                <w:noProof/>
                <w:sz w:val="18"/>
              </w:rPr>
              <w:br/>
            </w:r>
            <w:r w:rsidRPr="00F20D82">
              <w:rPr>
                <w:b/>
                <w:i/>
                <w:noProof/>
                <w:sz w:val="18"/>
              </w:rPr>
              <w:t>B</w:t>
            </w:r>
            <w:r w:rsidRPr="00F20D82">
              <w:rPr>
                <w:i/>
                <w:noProof/>
                <w:sz w:val="18"/>
              </w:rPr>
              <w:t xml:space="preserve">  (addition of feature), </w:t>
            </w:r>
            <w:r w:rsidRPr="00F20D82">
              <w:rPr>
                <w:i/>
                <w:noProof/>
                <w:sz w:val="18"/>
              </w:rPr>
              <w:br/>
            </w:r>
            <w:r w:rsidRPr="00F20D82">
              <w:rPr>
                <w:b/>
                <w:i/>
                <w:noProof/>
                <w:sz w:val="18"/>
              </w:rPr>
              <w:t>C</w:t>
            </w:r>
            <w:r w:rsidRPr="00F20D82">
              <w:rPr>
                <w:i/>
                <w:noProof/>
                <w:sz w:val="18"/>
              </w:rPr>
              <w:t xml:space="preserve">  (functional modification of feature)</w:t>
            </w:r>
            <w:r w:rsidRPr="00F20D82">
              <w:rPr>
                <w:i/>
                <w:noProof/>
                <w:sz w:val="18"/>
              </w:rPr>
              <w:br/>
            </w:r>
            <w:r w:rsidRPr="00F20D82">
              <w:rPr>
                <w:b/>
                <w:i/>
                <w:noProof/>
                <w:sz w:val="18"/>
              </w:rPr>
              <w:t>D</w:t>
            </w:r>
            <w:r w:rsidRPr="00F20D8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20D82" w:rsidRDefault="001E41F3">
            <w:pPr>
              <w:pStyle w:val="CRCoverPage"/>
              <w:rPr>
                <w:noProof/>
              </w:rPr>
            </w:pPr>
            <w:r w:rsidRPr="00F20D82">
              <w:rPr>
                <w:noProof/>
                <w:sz w:val="18"/>
              </w:rPr>
              <w:t>Detailed explanations of the above categories can</w:t>
            </w:r>
            <w:r w:rsidRPr="00F20D8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20D8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20D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20D8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20D82">
              <w:rPr>
                <w:i/>
                <w:noProof/>
                <w:sz w:val="18"/>
              </w:rPr>
              <w:t xml:space="preserve">Use </w:t>
            </w:r>
            <w:r w:rsidRPr="00F20D82">
              <w:rPr>
                <w:i/>
                <w:noProof/>
                <w:sz w:val="18"/>
                <w:u w:val="single"/>
              </w:rPr>
              <w:t>one</w:t>
            </w:r>
            <w:r w:rsidRPr="00F20D82">
              <w:rPr>
                <w:i/>
                <w:noProof/>
                <w:sz w:val="18"/>
              </w:rPr>
              <w:t xml:space="preserve"> of the following releases:</w:t>
            </w:r>
            <w:r w:rsidRPr="00F20D82">
              <w:rPr>
                <w:i/>
                <w:noProof/>
                <w:sz w:val="18"/>
              </w:rPr>
              <w:br/>
              <w:t>Rel-8</w:t>
            </w:r>
            <w:r w:rsidRPr="00F20D82">
              <w:rPr>
                <w:i/>
                <w:noProof/>
                <w:sz w:val="18"/>
              </w:rPr>
              <w:tab/>
              <w:t>(Release 8)</w:t>
            </w:r>
            <w:r w:rsidR="007C2097" w:rsidRPr="00F20D82">
              <w:rPr>
                <w:i/>
                <w:noProof/>
                <w:sz w:val="18"/>
              </w:rPr>
              <w:br/>
              <w:t>Rel-9</w:t>
            </w:r>
            <w:r w:rsidR="007C2097" w:rsidRPr="00F20D82">
              <w:rPr>
                <w:i/>
                <w:noProof/>
                <w:sz w:val="18"/>
              </w:rPr>
              <w:tab/>
              <w:t>(Release 9)</w:t>
            </w:r>
            <w:r w:rsidR="009777D9" w:rsidRPr="00F20D82">
              <w:rPr>
                <w:i/>
                <w:noProof/>
                <w:sz w:val="18"/>
              </w:rPr>
              <w:br/>
              <w:t>Rel-10</w:t>
            </w:r>
            <w:r w:rsidR="009777D9" w:rsidRPr="00F20D82">
              <w:rPr>
                <w:i/>
                <w:noProof/>
                <w:sz w:val="18"/>
              </w:rPr>
              <w:tab/>
              <w:t>(Release 10)</w:t>
            </w:r>
            <w:r w:rsidR="000C038A" w:rsidRPr="00F20D82">
              <w:rPr>
                <w:i/>
                <w:noProof/>
                <w:sz w:val="18"/>
              </w:rPr>
              <w:br/>
              <w:t>Rel-11</w:t>
            </w:r>
            <w:r w:rsidR="000C038A" w:rsidRPr="00F20D82">
              <w:rPr>
                <w:i/>
                <w:noProof/>
                <w:sz w:val="18"/>
              </w:rPr>
              <w:tab/>
              <w:t>(Release 11)</w:t>
            </w:r>
            <w:r w:rsidR="000C038A" w:rsidRPr="00F20D82">
              <w:rPr>
                <w:i/>
                <w:noProof/>
                <w:sz w:val="18"/>
              </w:rPr>
              <w:br/>
            </w:r>
            <w:r w:rsidR="002E472E" w:rsidRPr="00F20D82">
              <w:rPr>
                <w:i/>
                <w:noProof/>
                <w:sz w:val="18"/>
              </w:rPr>
              <w:t>…</w:t>
            </w:r>
            <w:r w:rsidR="0051580D" w:rsidRPr="00F20D82">
              <w:rPr>
                <w:i/>
                <w:noProof/>
                <w:sz w:val="18"/>
              </w:rPr>
              <w:br/>
            </w:r>
            <w:r w:rsidR="00E34898" w:rsidRPr="00F20D82">
              <w:rPr>
                <w:i/>
                <w:noProof/>
                <w:sz w:val="18"/>
              </w:rPr>
              <w:t>Rel-15</w:t>
            </w:r>
            <w:r w:rsidR="00E34898" w:rsidRPr="00F20D82">
              <w:rPr>
                <w:i/>
                <w:noProof/>
                <w:sz w:val="18"/>
              </w:rPr>
              <w:tab/>
              <w:t>(Release 15)</w:t>
            </w:r>
            <w:r w:rsidR="00E34898" w:rsidRPr="00F20D82">
              <w:rPr>
                <w:i/>
                <w:noProof/>
                <w:sz w:val="18"/>
              </w:rPr>
              <w:br/>
              <w:t>Rel-16</w:t>
            </w:r>
            <w:r w:rsidR="00E34898" w:rsidRPr="00F20D82">
              <w:rPr>
                <w:i/>
                <w:noProof/>
                <w:sz w:val="18"/>
              </w:rPr>
              <w:tab/>
              <w:t>(Release 16)</w:t>
            </w:r>
            <w:r w:rsidR="002E472E" w:rsidRPr="00F20D82">
              <w:rPr>
                <w:i/>
                <w:noProof/>
                <w:sz w:val="18"/>
              </w:rPr>
              <w:br/>
              <w:t>Rel-17</w:t>
            </w:r>
            <w:r w:rsidR="002E472E" w:rsidRPr="00F20D82">
              <w:rPr>
                <w:i/>
                <w:noProof/>
                <w:sz w:val="18"/>
              </w:rPr>
              <w:tab/>
              <w:t>(Release 17)</w:t>
            </w:r>
            <w:r w:rsidR="002E472E" w:rsidRPr="00F20D82">
              <w:rPr>
                <w:i/>
                <w:noProof/>
                <w:sz w:val="18"/>
              </w:rPr>
              <w:br/>
              <w:t>Rel-18</w:t>
            </w:r>
            <w:r w:rsidR="002E472E" w:rsidRPr="00F20D8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20D82" w14:paraId="7FBEB8E7" w14:textId="77777777" w:rsidTr="00547111">
        <w:tc>
          <w:tcPr>
            <w:tcW w:w="1843" w:type="dxa"/>
          </w:tcPr>
          <w:p w14:paraId="44A3A604" w14:textId="77777777" w:rsidR="001E41F3" w:rsidRPr="00F20D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D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20D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DE780" w14:textId="77777777" w:rsidR="001E41F3" w:rsidRPr="00F20D82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rPr>
                <w:noProof/>
              </w:rPr>
              <w:t>Table 4.6.3-77: MeasObjectToAddModList and Table 4.6.3-143: ReportConfigToAddModList do not include the measurement object and the report config for inter-RAT test cases, in which E-UTRA cells need to be measured and reported.</w:t>
            </w:r>
          </w:p>
          <w:p w14:paraId="708AA7DE" w14:textId="3F7F1176" w:rsidR="003205F4" w:rsidRPr="00F20D82" w:rsidRDefault="003205F4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rPr>
                <w:noProof/>
              </w:rPr>
              <w:t>The measConfig in the RRC reconfiguration is not activated in case of inter-RAT measurements</w:t>
            </w:r>
          </w:p>
        </w:tc>
      </w:tr>
      <w:tr w:rsidR="001E41F3" w:rsidRPr="00F20D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20D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D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20D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Summary of change</w:t>
            </w:r>
            <w:r w:rsidR="0051580D" w:rsidRPr="00F20D8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7DCE6" w14:textId="77777777" w:rsidR="001E41F3" w:rsidRPr="00F20D82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rPr>
                <w:noProof/>
              </w:rPr>
              <w:t>Added the measurement object and report config for inter-RAT.</w:t>
            </w:r>
          </w:p>
          <w:p w14:paraId="31C656EC" w14:textId="5299569A" w:rsidR="003205F4" w:rsidRPr="00F20D82" w:rsidRDefault="003205F4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rPr>
                <w:noProof/>
              </w:rPr>
              <w:t>A new condition added for activating the measConfig in case of inter-RAT measurements</w:t>
            </w:r>
          </w:p>
        </w:tc>
      </w:tr>
      <w:tr w:rsidR="001E41F3" w:rsidRPr="00F20D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20D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D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20D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54D86" w:rsidR="001E41F3" w:rsidRPr="00F20D82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rPr>
                <w:noProof/>
              </w:rPr>
              <w:t>The message contents will not be fully defined for RRM inter-RAT test cases</w:t>
            </w:r>
          </w:p>
        </w:tc>
      </w:tr>
      <w:tr w:rsidR="001E41F3" w:rsidRPr="00F20D8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20D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D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20D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1760AD" w:rsidR="001E41F3" w:rsidRPr="00F20D82" w:rsidRDefault="003205F4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rPr>
                <w:noProof/>
              </w:rPr>
              <w:t xml:space="preserve">4.6.1, </w:t>
            </w:r>
            <w:r w:rsidR="0067798B" w:rsidRPr="00F20D82">
              <w:rPr>
                <w:noProof/>
              </w:rPr>
              <w:t>4.6.3</w:t>
            </w:r>
          </w:p>
        </w:tc>
      </w:tr>
      <w:tr w:rsidR="001E41F3" w:rsidRPr="00F20D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20D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20D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D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20D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20D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0D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20D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0D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20D8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20D8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20D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0D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0D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F20D82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0D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0D8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0D82">
              <w:rPr>
                <w:noProof/>
              </w:rPr>
              <w:t xml:space="preserve"> Other core specifications</w:t>
            </w:r>
            <w:r w:rsidRPr="00F20D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0D8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0D82">
              <w:rPr>
                <w:noProof/>
              </w:rPr>
              <w:t xml:space="preserve">TS/TR ... CR ... </w:t>
            </w:r>
          </w:p>
        </w:tc>
      </w:tr>
      <w:tr w:rsidR="001E41F3" w:rsidRPr="00F20D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0D8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0D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F20D82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0D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0D82" w:rsidRDefault="001E41F3">
            <w:pPr>
              <w:pStyle w:val="CRCoverPage"/>
              <w:spacing w:after="0"/>
              <w:rPr>
                <w:noProof/>
              </w:rPr>
            </w:pPr>
            <w:r w:rsidRPr="00F20D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0D8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0D82">
              <w:rPr>
                <w:noProof/>
              </w:rPr>
              <w:t xml:space="preserve">TS/TR ... CR ... </w:t>
            </w:r>
          </w:p>
        </w:tc>
      </w:tr>
      <w:tr w:rsidR="001E41F3" w:rsidRPr="00F20D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0D8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 xml:space="preserve">(show </w:t>
            </w:r>
            <w:r w:rsidR="00592D74" w:rsidRPr="00F20D82">
              <w:rPr>
                <w:b/>
                <w:i/>
                <w:noProof/>
              </w:rPr>
              <w:t xml:space="preserve">related </w:t>
            </w:r>
            <w:r w:rsidRPr="00F20D82">
              <w:rPr>
                <w:b/>
                <w:i/>
                <w:noProof/>
              </w:rPr>
              <w:t>CR</w:t>
            </w:r>
            <w:r w:rsidR="00592D74" w:rsidRPr="00F20D82">
              <w:rPr>
                <w:b/>
                <w:i/>
                <w:noProof/>
              </w:rPr>
              <w:t>s</w:t>
            </w:r>
            <w:r w:rsidRPr="00F20D8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0D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F20D82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0D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0D82" w:rsidRDefault="001E41F3">
            <w:pPr>
              <w:pStyle w:val="CRCoverPage"/>
              <w:spacing w:after="0"/>
              <w:rPr>
                <w:noProof/>
              </w:rPr>
            </w:pPr>
            <w:r w:rsidRPr="00F20D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0D8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0D82">
              <w:rPr>
                <w:noProof/>
              </w:rPr>
              <w:t>TS</w:t>
            </w:r>
            <w:r w:rsidR="000A6394" w:rsidRPr="00F20D82">
              <w:rPr>
                <w:noProof/>
              </w:rPr>
              <w:t xml:space="preserve">/TR ... CR ... </w:t>
            </w:r>
          </w:p>
        </w:tc>
      </w:tr>
      <w:tr w:rsidR="001E41F3" w:rsidRPr="00F20D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20D8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20D8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0D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20D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61FB4A" w:rsidR="001E41F3" w:rsidRPr="00F20D8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20D8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20D8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20D8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20D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20D8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0D8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AD3F4C" w:rsidR="008863B9" w:rsidRPr="00F20D82" w:rsidRDefault="00D21667">
            <w:pPr>
              <w:pStyle w:val="CRCoverPage"/>
              <w:spacing w:after="0"/>
              <w:ind w:left="100"/>
              <w:rPr>
                <w:noProof/>
              </w:rPr>
            </w:pPr>
            <w:r w:rsidRPr="00F20D82">
              <w:rPr>
                <w:noProof/>
                <w:color w:val="FF0000"/>
              </w:rPr>
              <w:t xml:space="preserve">This is an update of </w:t>
            </w:r>
            <w:r w:rsidRPr="00F20D82">
              <w:rPr>
                <w:b/>
                <w:noProof/>
                <w:color w:val="FF0000"/>
              </w:rPr>
              <w:t>R5-217146</w:t>
            </w:r>
            <w:r w:rsidRPr="00F20D82">
              <w:rPr>
                <w:noProof/>
                <w:color w:val="FF0000"/>
              </w:rPr>
              <w:t xml:space="preserve"> and the outcome of 1 revision to this document.</w:t>
            </w:r>
          </w:p>
        </w:tc>
      </w:tr>
    </w:tbl>
    <w:p w14:paraId="17759814" w14:textId="77777777" w:rsidR="001E41F3" w:rsidRPr="00F20D8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0D82" w:rsidRDefault="001E41F3">
      <w:pPr>
        <w:rPr>
          <w:noProof/>
        </w:rPr>
        <w:sectPr w:rsidR="001E41F3" w:rsidRPr="00F20D8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F122C" w14:textId="77777777" w:rsidR="003205F4" w:rsidRPr="00F20D82" w:rsidRDefault="003205F4" w:rsidP="003205F4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3" w:name="_Toc21353743"/>
      <w:bookmarkStart w:id="4" w:name="_Toc27749361"/>
      <w:r w:rsidRPr="00F20D82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F5C383E" w14:textId="77777777" w:rsidR="003205F4" w:rsidRPr="00F20D82" w:rsidRDefault="003205F4" w:rsidP="003205F4">
      <w:pPr>
        <w:pStyle w:val="Heading4"/>
      </w:pPr>
      <w:r w:rsidRPr="00F20D82">
        <w:t>–</w:t>
      </w:r>
      <w:r w:rsidRPr="00F20D82">
        <w:tab/>
      </w:r>
      <w:proofErr w:type="spellStart"/>
      <w:r w:rsidRPr="00F20D82">
        <w:rPr>
          <w:i/>
        </w:rPr>
        <w:t>RRCReconfiguration</w:t>
      </w:r>
      <w:bookmarkEnd w:id="3"/>
      <w:bookmarkEnd w:id="4"/>
      <w:proofErr w:type="spellEnd"/>
    </w:p>
    <w:p w14:paraId="7FE66BE0" w14:textId="77777777" w:rsidR="003205F4" w:rsidRPr="00F20D82" w:rsidRDefault="003205F4" w:rsidP="003205F4">
      <w:pPr>
        <w:pStyle w:val="TH"/>
      </w:pPr>
      <w:r w:rsidRPr="00F20D82">
        <w:t xml:space="preserve">Table 4.6.1-13: </w:t>
      </w:r>
      <w:proofErr w:type="spellStart"/>
      <w:r w:rsidRPr="00F20D82">
        <w:rPr>
          <w:i/>
        </w:rPr>
        <w:t>RRCReconfiguration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205F4" w:rsidRPr="00F20D82" w14:paraId="417CDB19" w14:textId="77777777" w:rsidTr="003572B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5C569E9" w14:textId="77777777" w:rsidR="003205F4" w:rsidRPr="00F20D82" w:rsidRDefault="003205F4" w:rsidP="003572B7">
            <w:pPr>
              <w:pStyle w:val="TAL"/>
            </w:pPr>
            <w:r w:rsidRPr="00F20D82">
              <w:lastRenderedPageBreak/>
              <w:t>Derivation Path: TS 38.331 [6], clause 6.2.2</w:t>
            </w:r>
          </w:p>
        </w:tc>
      </w:tr>
      <w:tr w:rsidR="003205F4" w:rsidRPr="00F20D82" w14:paraId="095368A9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EE248C" w14:textId="77777777" w:rsidR="003205F4" w:rsidRPr="00F20D82" w:rsidRDefault="003205F4" w:rsidP="003572B7">
            <w:pPr>
              <w:pStyle w:val="TAH"/>
            </w:pPr>
            <w:r w:rsidRPr="00F20D82">
              <w:t>Information Element</w:t>
            </w:r>
          </w:p>
        </w:tc>
        <w:tc>
          <w:tcPr>
            <w:tcW w:w="2267" w:type="dxa"/>
          </w:tcPr>
          <w:p w14:paraId="63FD0039" w14:textId="77777777" w:rsidR="003205F4" w:rsidRPr="00F20D82" w:rsidRDefault="003205F4" w:rsidP="003572B7">
            <w:pPr>
              <w:pStyle w:val="TAH"/>
            </w:pPr>
            <w:r w:rsidRPr="00F20D82">
              <w:t>Value/remark</w:t>
            </w:r>
          </w:p>
        </w:tc>
        <w:tc>
          <w:tcPr>
            <w:tcW w:w="1700" w:type="dxa"/>
          </w:tcPr>
          <w:p w14:paraId="7BFE842A" w14:textId="77777777" w:rsidR="003205F4" w:rsidRPr="00F20D82" w:rsidRDefault="003205F4" w:rsidP="003572B7">
            <w:pPr>
              <w:pStyle w:val="TAH"/>
            </w:pPr>
            <w:r w:rsidRPr="00F20D82">
              <w:t>Comment</w:t>
            </w:r>
          </w:p>
        </w:tc>
        <w:tc>
          <w:tcPr>
            <w:tcW w:w="1245" w:type="dxa"/>
          </w:tcPr>
          <w:p w14:paraId="6E2129F4" w14:textId="77777777" w:rsidR="003205F4" w:rsidRPr="00F20D82" w:rsidRDefault="003205F4" w:rsidP="003572B7">
            <w:pPr>
              <w:pStyle w:val="TAH"/>
            </w:pPr>
            <w:r w:rsidRPr="00F20D82">
              <w:t>Condition</w:t>
            </w:r>
          </w:p>
        </w:tc>
      </w:tr>
      <w:tr w:rsidR="003205F4" w:rsidRPr="00F20D82" w14:paraId="7B4D85CE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E2C7FA" w14:textId="77777777" w:rsidR="003205F4" w:rsidRPr="00F20D82" w:rsidRDefault="003205F4" w:rsidP="003572B7">
            <w:pPr>
              <w:pStyle w:val="TAL"/>
            </w:pPr>
            <w:proofErr w:type="spellStart"/>
            <w:proofErr w:type="gramStart"/>
            <w:r w:rsidRPr="00F20D82">
              <w:t>RRCReconfiguration</w:t>
            </w:r>
            <w:proofErr w:type="spellEnd"/>
            <w:r w:rsidRPr="00F20D82">
              <w:t xml:space="preserve"> ::=</w:t>
            </w:r>
            <w:proofErr w:type="gramEnd"/>
            <w:r w:rsidRPr="00F20D82">
              <w:t xml:space="preserve"> SEQUENCE {</w:t>
            </w:r>
          </w:p>
        </w:tc>
        <w:tc>
          <w:tcPr>
            <w:tcW w:w="2267" w:type="dxa"/>
          </w:tcPr>
          <w:p w14:paraId="1A1E9E96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23B68F06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2D99AB4D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0021E43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13320F" w14:textId="77777777" w:rsidR="003205F4" w:rsidRPr="00F20D82" w:rsidRDefault="003205F4" w:rsidP="003572B7">
            <w:pPr>
              <w:pStyle w:val="TAL"/>
              <w:rPr>
                <w:snapToGrid w:val="0"/>
              </w:rPr>
            </w:pPr>
            <w:r w:rsidRPr="00F20D82">
              <w:rPr>
                <w:snapToGrid w:val="0"/>
              </w:rPr>
              <w:t xml:space="preserve">  </w:t>
            </w:r>
            <w:proofErr w:type="spellStart"/>
            <w:r w:rsidRPr="00F20D82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43745DF6" w14:textId="77777777" w:rsidR="003205F4" w:rsidRPr="00F20D82" w:rsidRDefault="003205F4" w:rsidP="003572B7">
            <w:pPr>
              <w:pStyle w:val="TAL"/>
              <w:rPr>
                <w:snapToGrid w:val="0"/>
              </w:rPr>
            </w:pPr>
            <w:r w:rsidRPr="00F20D82">
              <w:rPr>
                <w:snapToGrid w:val="0"/>
              </w:rPr>
              <w:t>RRC-</w:t>
            </w:r>
            <w:proofErr w:type="spellStart"/>
            <w:r w:rsidRPr="00F20D82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62459183" w14:textId="77777777" w:rsidR="003205F4" w:rsidRPr="00F20D82" w:rsidRDefault="003205F4" w:rsidP="003572B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EC450E" w14:textId="77777777" w:rsidR="003205F4" w:rsidRPr="00F20D82" w:rsidRDefault="003205F4" w:rsidP="003572B7">
            <w:pPr>
              <w:pStyle w:val="TAL"/>
              <w:rPr>
                <w:snapToGrid w:val="0"/>
              </w:rPr>
            </w:pPr>
          </w:p>
        </w:tc>
      </w:tr>
      <w:tr w:rsidR="003205F4" w:rsidRPr="00F20D82" w14:paraId="63A880FF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3D837A" w14:textId="77777777" w:rsidR="003205F4" w:rsidRPr="00F20D82" w:rsidRDefault="003205F4" w:rsidP="003572B7">
            <w:pPr>
              <w:pStyle w:val="TAL"/>
            </w:pPr>
            <w:r w:rsidRPr="00F20D82">
              <w:t xml:space="preserve">  </w:t>
            </w:r>
            <w:proofErr w:type="spellStart"/>
            <w:r w:rsidRPr="00F20D82">
              <w:t>criticalExtensions</w:t>
            </w:r>
            <w:proofErr w:type="spellEnd"/>
            <w:r w:rsidRPr="00F20D82">
              <w:t xml:space="preserve"> CHOICE {</w:t>
            </w:r>
          </w:p>
        </w:tc>
        <w:tc>
          <w:tcPr>
            <w:tcW w:w="2267" w:type="dxa"/>
          </w:tcPr>
          <w:p w14:paraId="65E9A334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4F26FFD8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2631E846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79F27DAE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699FFC" w14:textId="77777777" w:rsidR="003205F4" w:rsidRPr="00F20D82" w:rsidRDefault="003205F4" w:rsidP="003572B7">
            <w:pPr>
              <w:pStyle w:val="TAL"/>
            </w:pPr>
            <w:r w:rsidRPr="00F20D82">
              <w:t xml:space="preserve">    </w:t>
            </w:r>
            <w:proofErr w:type="spellStart"/>
            <w:r w:rsidRPr="00F20D82">
              <w:t>rrcReconfiguration</w:t>
            </w:r>
            <w:proofErr w:type="spellEnd"/>
            <w:r w:rsidRPr="00F20D82">
              <w:t xml:space="preserve"> SEQUENCE {</w:t>
            </w:r>
          </w:p>
        </w:tc>
        <w:tc>
          <w:tcPr>
            <w:tcW w:w="2267" w:type="dxa"/>
          </w:tcPr>
          <w:p w14:paraId="392B6F39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5256AE08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625F37F4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5636F6DC" w14:textId="77777777" w:rsidTr="003572B7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C6795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F20D82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A435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E605E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CB30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205F4" w:rsidRPr="00F20D82" w14:paraId="40D28CCE" w14:textId="77777777" w:rsidTr="003572B7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92AAB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6A64F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20D82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20D82">
              <w:rPr>
                <w:rFonts w:ascii="Arial" w:hAnsi="Arial"/>
                <w:sz w:val="18"/>
              </w:rPr>
              <w:t xml:space="preserve">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6E36A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34A0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>NR, NR-DC</w:t>
            </w:r>
          </w:p>
        </w:tc>
      </w:tr>
      <w:tr w:rsidR="003205F4" w:rsidRPr="00F20D82" w14:paraId="7A551E90" w14:textId="77777777" w:rsidTr="003572B7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9AE4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317C9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20D82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20D82">
              <w:rPr>
                <w:rFonts w:ascii="Arial" w:hAnsi="Arial"/>
                <w:sz w:val="18"/>
              </w:rPr>
              <w:t xml:space="preserve">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56A3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C4BD0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>REEST</w:t>
            </w:r>
          </w:p>
        </w:tc>
      </w:tr>
      <w:tr w:rsidR="003205F4" w:rsidRPr="00F20D82" w14:paraId="373A1E4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826D65" w14:textId="77777777" w:rsidR="003205F4" w:rsidRPr="00F20D82" w:rsidRDefault="003205F4" w:rsidP="003572B7">
            <w:pPr>
              <w:pStyle w:val="TAL"/>
            </w:pPr>
            <w:r w:rsidRPr="00F20D82">
              <w:t xml:space="preserve">      </w:t>
            </w:r>
            <w:proofErr w:type="spellStart"/>
            <w:r w:rsidRPr="00F20D82">
              <w:t>secondaryCellGroup</w:t>
            </w:r>
            <w:proofErr w:type="spellEnd"/>
          </w:p>
        </w:tc>
        <w:tc>
          <w:tcPr>
            <w:tcW w:w="2267" w:type="dxa"/>
          </w:tcPr>
          <w:p w14:paraId="5CAB8665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CellGroupConfig</w:t>
            </w:r>
            <w:proofErr w:type="spellEnd"/>
          </w:p>
        </w:tc>
        <w:tc>
          <w:tcPr>
            <w:tcW w:w="1700" w:type="dxa"/>
          </w:tcPr>
          <w:p w14:paraId="3B4FAE34" w14:textId="77777777" w:rsidR="003205F4" w:rsidRPr="00F20D82" w:rsidRDefault="003205F4" w:rsidP="003572B7">
            <w:pPr>
              <w:pStyle w:val="TAL"/>
            </w:pPr>
            <w:r w:rsidRPr="00F20D82">
              <w:t xml:space="preserve">OCTET STRING (CONTAINING </w:t>
            </w:r>
            <w:proofErr w:type="spellStart"/>
            <w:r w:rsidRPr="00F20D82">
              <w:t>CellGroupConfig</w:t>
            </w:r>
            <w:proofErr w:type="spellEnd"/>
            <w:r w:rsidRPr="00F20D82">
              <w:t>)</w:t>
            </w:r>
          </w:p>
        </w:tc>
        <w:tc>
          <w:tcPr>
            <w:tcW w:w="1245" w:type="dxa"/>
          </w:tcPr>
          <w:p w14:paraId="7ADACEBD" w14:textId="77777777" w:rsidR="003205F4" w:rsidRPr="00F20D82" w:rsidRDefault="003205F4" w:rsidP="003572B7">
            <w:pPr>
              <w:pStyle w:val="TAL"/>
            </w:pPr>
            <w:r w:rsidRPr="00F20D82">
              <w:t>EN-DC</w:t>
            </w:r>
          </w:p>
        </w:tc>
      </w:tr>
      <w:tr w:rsidR="003205F4" w:rsidRPr="00F20D82" w14:paraId="445AEA88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BA92A57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2267" w:type="dxa"/>
          </w:tcPr>
          <w:p w14:paraId="33CA388D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CellGroupConfig</w:t>
            </w:r>
            <w:proofErr w:type="spellEnd"/>
            <w:r w:rsidRPr="00F20D82">
              <w:t xml:space="preserve"> with condition NR-DC_SCG</w:t>
            </w:r>
          </w:p>
        </w:tc>
        <w:tc>
          <w:tcPr>
            <w:tcW w:w="1700" w:type="dxa"/>
          </w:tcPr>
          <w:p w14:paraId="6FE8571B" w14:textId="77777777" w:rsidR="003205F4" w:rsidRPr="00F20D82" w:rsidRDefault="003205F4" w:rsidP="003572B7">
            <w:pPr>
              <w:pStyle w:val="TAL"/>
            </w:pPr>
            <w:r w:rsidRPr="00F20D82">
              <w:t xml:space="preserve">OCTET STRING (CONTAINING </w:t>
            </w:r>
            <w:proofErr w:type="spellStart"/>
            <w:r w:rsidRPr="00F20D82">
              <w:t>CellGroupConfig</w:t>
            </w:r>
            <w:proofErr w:type="spellEnd"/>
            <w:r w:rsidRPr="00F20D82">
              <w:t>)</w:t>
            </w:r>
          </w:p>
        </w:tc>
        <w:tc>
          <w:tcPr>
            <w:tcW w:w="1245" w:type="dxa"/>
          </w:tcPr>
          <w:p w14:paraId="3F629780" w14:textId="77777777" w:rsidR="003205F4" w:rsidRPr="00F20D82" w:rsidRDefault="003205F4" w:rsidP="003572B7">
            <w:pPr>
              <w:pStyle w:val="TAL"/>
            </w:pPr>
            <w:r w:rsidRPr="00F20D82">
              <w:t>NR-DC_SCG</w:t>
            </w:r>
          </w:p>
        </w:tc>
      </w:tr>
      <w:tr w:rsidR="003205F4" w:rsidRPr="00F20D82" w14:paraId="1535D176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EE445DC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2267" w:type="dxa"/>
          </w:tcPr>
          <w:p w14:paraId="4658FCB0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CellGroupConfig</w:t>
            </w:r>
            <w:proofErr w:type="spellEnd"/>
            <w:r w:rsidRPr="00F20D82">
              <w:t xml:space="preserve"> with conditions EN-DC and </w:t>
            </w:r>
            <w:proofErr w:type="spellStart"/>
            <w:r w:rsidRPr="00F20D82">
              <w:t>PSCell_change</w:t>
            </w:r>
            <w:proofErr w:type="spellEnd"/>
          </w:p>
        </w:tc>
        <w:tc>
          <w:tcPr>
            <w:tcW w:w="1700" w:type="dxa"/>
          </w:tcPr>
          <w:p w14:paraId="5EE2B7D7" w14:textId="77777777" w:rsidR="003205F4" w:rsidRPr="00F20D82" w:rsidRDefault="003205F4" w:rsidP="003572B7">
            <w:pPr>
              <w:pStyle w:val="TAL"/>
            </w:pPr>
            <w:r w:rsidRPr="00F20D82">
              <w:t xml:space="preserve">OCTET STRING (CONTAINING </w:t>
            </w:r>
            <w:proofErr w:type="spellStart"/>
            <w:r w:rsidRPr="00F20D82">
              <w:t>CellGroupConfig</w:t>
            </w:r>
            <w:proofErr w:type="spellEnd"/>
            <w:r w:rsidRPr="00F20D82">
              <w:t>)</w:t>
            </w:r>
          </w:p>
        </w:tc>
        <w:tc>
          <w:tcPr>
            <w:tcW w:w="1245" w:type="dxa"/>
          </w:tcPr>
          <w:p w14:paraId="3AB38D05" w14:textId="77777777" w:rsidR="003205F4" w:rsidRPr="00F20D82" w:rsidRDefault="003205F4" w:rsidP="003572B7">
            <w:pPr>
              <w:pStyle w:val="TAL"/>
            </w:pPr>
            <w:r w:rsidRPr="00F20D82">
              <w:t>EN-DC_HO</w:t>
            </w:r>
          </w:p>
        </w:tc>
      </w:tr>
      <w:tr w:rsidR="003205F4" w:rsidRPr="00F20D82" w14:paraId="56AF2C08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CB14AC6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2267" w:type="dxa"/>
          </w:tcPr>
          <w:p w14:paraId="488E5C87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CellGroupConfig</w:t>
            </w:r>
            <w:proofErr w:type="spellEnd"/>
            <w:r w:rsidRPr="00F20D82">
              <w:t xml:space="preserve"> with condition MEAS</w:t>
            </w:r>
          </w:p>
        </w:tc>
        <w:tc>
          <w:tcPr>
            <w:tcW w:w="1700" w:type="dxa"/>
          </w:tcPr>
          <w:p w14:paraId="188095A4" w14:textId="77777777" w:rsidR="003205F4" w:rsidRPr="00F20D82" w:rsidRDefault="003205F4" w:rsidP="003572B7">
            <w:pPr>
              <w:pStyle w:val="TAL"/>
            </w:pPr>
            <w:r w:rsidRPr="00F20D82">
              <w:t xml:space="preserve">OCTET STRING (CONTAINING </w:t>
            </w:r>
            <w:proofErr w:type="spellStart"/>
            <w:r w:rsidRPr="00F20D82">
              <w:t>CellGroupConfig</w:t>
            </w:r>
            <w:proofErr w:type="spellEnd"/>
            <w:r w:rsidRPr="00F20D82">
              <w:t>)</w:t>
            </w:r>
          </w:p>
        </w:tc>
        <w:tc>
          <w:tcPr>
            <w:tcW w:w="1245" w:type="dxa"/>
          </w:tcPr>
          <w:p w14:paraId="17F96BF4" w14:textId="77777777" w:rsidR="003205F4" w:rsidRPr="00F20D82" w:rsidRDefault="003205F4" w:rsidP="003572B7">
            <w:pPr>
              <w:pStyle w:val="TAL"/>
            </w:pPr>
            <w:r w:rsidRPr="00F20D82">
              <w:t>EN-DC_MEAS</w:t>
            </w:r>
          </w:p>
        </w:tc>
      </w:tr>
      <w:tr w:rsidR="003205F4" w:rsidRPr="00F20D82" w14:paraId="5F3699A5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9182F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7E6B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CellGroupConfig</w:t>
            </w:r>
            <w:proofErr w:type="spellEnd"/>
            <w:r w:rsidRPr="00F20D82">
              <w:t xml:space="preserve"> with condition </w:t>
            </w:r>
            <w:proofErr w:type="spellStart"/>
            <w:r w:rsidRPr="00F20D82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A351" w14:textId="77777777" w:rsidR="003205F4" w:rsidRPr="00F20D82" w:rsidRDefault="003205F4" w:rsidP="003572B7">
            <w:pPr>
              <w:pStyle w:val="TAL"/>
            </w:pPr>
            <w:r w:rsidRPr="00F20D82">
              <w:t xml:space="preserve">OCTET STRING (CONTAINING </w:t>
            </w:r>
            <w:proofErr w:type="spellStart"/>
            <w:r w:rsidRPr="00F20D82">
              <w:t>CellGroupConfig</w:t>
            </w:r>
            <w:proofErr w:type="spellEnd"/>
            <w:r w:rsidRPr="00F20D82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291A" w14:textId="77777777" w:rsidR="003205F4" w:rsidRPr="00F20D82" w:rsidRDefault="003205F4" w:rsidP="003572B7">
            <w:pPr>
              <w:pStyle w:val="TAL"/>
            </w:pPr>
            <w:r w:rsidRPr="00F20D82">
              <w:t>EN-</w:t>
            </w:r>
            <w:proofErr w:type="spellStart"/>
            <w:r w:rsidRPr="00F20D82">
              <w:t>DC_SCell_add</w:t>
            </w:r>
            <w:proofErr w:type="spellEnd"/>
          </w:p>
        </w:tc>
      </w:tr>
      <w:tr w:rsidR="003205F4" w:rsidRPr="00F20D82" w14:paraId="2D7C8BE0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CB1288E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2267" w:type="dxa"/>
          </w:tcPr>
          <w:p w14:paraId="436DB2B7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626DFC3B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307256E6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43DA98E8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E0ECD72" w14:textId="77777777" w:rsidR="003205F4" w:rsidRPr="00F20D82" w:rsidRDefault="003205F4" w:rsidP="003572B7">
            <w:pPr>
              <w:pStyle w:val="TAL"/>
            </w:pPr>
            <w:r w:rsidRPr="00F20D82">
              <w:t xml:space="preserve">      </w:t>
            </w:r>
            <w:proofErr w:type="spellStart"/>
            <w:r w:rsidRPr="00F20D82">
              <w:t>measConfig</w:t>
            </w:r>
            <w:proofErr w:type="spellEnd"/>
          </w:p>
        </w:tc>
        <w:tc>
          <w:tcPr>
            <w:tcW w:w="2267" w:type="dxa"/>
          </w:tcPr>
          <w:p w14:paraId="38EC4350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5ADF370B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404F78D0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6561A2F9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428D1DA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2267" w:type="dxa"/>
          </w:tcPr>
          <w:p w14:paraId="1D075C4F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MeasConfig</w:t>
            </w:r>
            <w:proofErr w:type="spellEnd"/>
          </w:p>
        </w:tc>
        <w:tc>
          <w:tcPr>
            <w:tcW w:w="1700" w:type="dxa"/>
          </w:tcPr>
          <w:p w14:paraId="3E6CFA72" w14:textId="77777777" w:rsidR="003205F4" w:rsidRPr="00F20D82" w:rsidRDefault="003205F4" w:rsidP="003572B7">
            <w:pPr>
              <w:pStyle w:val="TAL"/>
            </w:pPr>
            <w:r w:rsidRPr="00F20D82">
              <w:t>Measurements configuration</w:t>
            </w:r>
          </w:p>
        </w:tc>
        <w:tc>
          <w:tcPr>
            <w:tcW w:w="1245" w:type="dxa"/>
          </w:tcPr>
          <w:p w14:paraId="735B9E5B" w14:textId="77777777" w:rsidR="003205F4" w:rsidRPr="00F20D82" w:rsidRDefault="003205F4" w:rsidP="003572B7">
            <w:pPr>
              <w:pStyle w:val="TAL"/>
              <w:rPr>
                <w:ins w:id="5" w:author="Cardalda-Garcia Adrian 1SI1" w:date="2021-10-28T15:45:00Z"/>
              </w:rPr>
            </w:pPr>
            <w:r w:rsidRPr="00F20D82">
              <w:t>NR_MEAS, EN-DC_MEAS</w:t>
            </w:r>
            <w:ins w:id="6" w:author="Cardalda-Garcia Adrian 1SI1" w:date="2021-10-28T15:45:00Z">
              <w:r w:rsidRPr="00F20D82">
                <w:t>,</w:t>
              </w:r>
            </w:ins>
          </w:p>
          <w:p w14:paraId="75D0C6A5" w14:textId="3882EBD7" w:rsidR="003205F4" w:rsidRPr="00F20D82" w:rsidRDefault="00D67D87" w:rsidP="003572B7">
            <w:pPr>
              <w:pStyle w:val="TAL"/>
            </w:pPr>
            <w:ins w:id="7" w:author="Cardalda-Garcia Adrian 1SI1" w:date="2021-10-28T15:45:00Z">
              <w:r w:rsidRPr="00F20D82">
                <w:t>IRAT_MEAS</w:t>
              </w:r>
            </w:ins>
          </w:p>
        </w:tc>
      </w:tr>
      <w:tr w:rsidR="003205F4" w:rsidRPr="00F20D82" w14:paraId="04A7251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B60E2F" w14:textId="77777777" w:rsidR="003205F4" w:rsidRPr="00F20D82" w:rsidRDefault="003205F4" w:rsidP="003572B7">
            <w:pPr>
              <w:pStyle w:val="TAL"/>
            </w:pPr>
            <w:r w:rsidRPr="00F20D82">
              <w:t xml:space="preserve">      </w:t>
            </w:r>
            <w:proofErr w:type="spellStart"/>
            <w:r w:rsidRPr="00F20D82">
              <w:t>lateNonCriticalExtension</w:t>
            </w:r>
            <w:proofErr w:type="spellEnd"/>
          </w:p>
        </w:tc>
        <w:tc>
          <w:tcPr>
            <w:tcW w:w="2267" w:type="dxa"/>
          </w:tcPr>
          <w:p w14:paraId="7C4B1835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67ECA243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C19CBAA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429AC547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474976" w14:textId="77777777" w:rsidR="003205F4" w:rsidRPr="00F20D82" w:rsidRDefault="003205F4" w:rsidP="003572B7">
            <w:pPr>
              <w:pStyle w:val="TAL"/>
            </w:pPr>
            <w:r w:rsidRPr="00F20D82">
              <w:t xml:space="preserve">      </w:t>
            </w:r>
            <w:proofErr w:type="spellStart"/>
            <w:r w:rsidRPr="00F20D82">
              <w:t>nonCriticalExtension</w:t>
            </w:r>
            <w:proofErr w:type="spellEnd"/>
          </w:p>
        </w:tc>
        <w:tc>
          <w:tcPr>
            <w:tcW w:w="2267" w:type="dxa"/>
          </w:tcPr>
          <w:p w14:paraId="18DA06BE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7F415673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089E7929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5FEBA00E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8F1527" w14:textId="77777777" w:rsidR="003205F4" w:rsidRPr="00F20D82" w:rsidRDefault="003205F4" w:rsidP="003572B7">
            <w:pPr>
              <w:pStyle w:val="TAL"/>
            </w:pPr>
            <w:r w:rsidRPr="00F20D82">
              <w:t xml:space="preserve">      </w:t>
            </w:r>
            <w:proofErr w:type="spellStart"/>
            <w:r w:rsidRPr="00F20D82">
              <w:t>nonCriticalExtension</w:t>
            </w:r>
            <w:proofErr w:type="spellEnd"/>
            <w:r w:rsidRPr="00F20D82">
              <w:t xml:space="preserve"> SEQUENCE {</w:t>
            </w:r>
          </w:p>
        </w:tc>
        <w:tc>
          <w:tcPr>
            <w:tcW w:w="2267" w:type="dxa"/>
          </w:tcPr>
          <w:p w14:paraId="7A2B4345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68C0A08E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40DC5668" w14:textId="77777777" w:rsidR="003205F4" w:rsidRPr="00F20D82" w:rsidRDefault="003205F4" w:rsidP="003572B7">
            <w:pPr>
              <w:pStyle w:val="TAL"/>
            </w:pPr>
            <w:r w:rsidRPr="00F20D82">
              <w:t xml:space="preserve">NR, </w:t>
            </w:r>
            <w:proofErr w:type="spellStart"/>
            <w:r w:rsidRPr="00F20D82">
              <w:t>SCell_add</w:t>
            </w:r>
            <w:proofErr w:type="spellEnd"/>
            <w:r w:rsidRPr="00F20D82">
              <w:t xml:space="preserve">, NR_MEAS, NR-DC, SIDELINK, </w:t>
            </w:r>
            <w:proofErr w:type="spellStart"/>
            <w:r w:rsidRPr="00F20D82">
              <w:t>DAPS_HO_ReleaseSource</w:t>
            </w:r>
            <w:proofErr w:type="spellEnd"/>
            <w:r w:rsidRPr="00F20D82">
              <w:t>, CHO, CPC</w:t>
            </w:r>
            <w:r w:rsidRPr="00F20D82">
              <w:rPr>
                <w:lang w:eastAsia="zh-CN"/>
              </w:rPr>
              <w:t>, REEST</w:t>
            </w:r>
          </w:p>
        </w:tc>
      </w:tr>
      <w:tr w:rsidR="003205F4" w:rsidRPr="00F20D82" w14:paraId="6ED12723" w14:textId="77777777" w:rsidTr="003572B7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835D7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F20D82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6381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20D82">
              <w:rPr>
                <w:rFonts w:ascii="Arial" w:hAnsi="Arial"/>
                <w:sz w:val="18"/>
              </w:rPr>
              <w:t>CellGroupConfig</w:t>
            </w:r>
            <w:proofErr w:type="spellEnd"/>
            <w:r w:rsidRPr="00F20D82"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2302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20D82">
              <w:rPr>
                <w:rFonts w:ascii="Arial" w:hAnsi="Arial"/>
                <w:sz w:val="18"/>
              </w:rPr>
              <w:t>CellGroupConfig</w:t>
            </w:r>
            <w:proofErr w:type="spellEnd"/>
            <w:r w:rsidRPr="00F20D8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C0B7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>NR, NR-DC</w:t>
            </w:r>
          </w:p>
        </w:tc>
      </w:tr>
      <w:tr w:rsidR="003205F4" w:rsidRPr="00F20D82" w14:paraId="7C22A795" w14:textId="77777777" w:rsidTr="003572B7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750E4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71951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20D82">
              <w:rPr>
                <w:rFonts w:ascii="Arial" w:hAnsi="Arial"/>
                <w:sz w:val="18"/>
              </w:rPr>
              <w:t>CellGroupConfig</w:t>
            </w:r>
            <w:proofErr w:type="spellEnd"/>
            <w:r w:rsidRPr="00F20D82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F20D82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EDC6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20D82">
              <w:rPr>
                <w:rFonts w:ascii="Arial" w:hAnsi="Arial"/>
                <w:sz w:val="18"/>
              </w:rPr>
              <w:t>CellGroupConfig</w:t>
            </w:r>
            <w:proofErr w:type="spellEnd"/>
            <w:r w:rsidRPr="00F20D8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AB5C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20D82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3205F4" w:rsidRPr="00F20D82" w14:paraId="352096BF" w14:textId="77777777" w:rsidTr="003572B7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4040D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C498D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20D82">
              <w:rPr>
                <w:rFonts w:ascii="Arial" w:hAnsi="Arial"/>
                <w:sz w:val="18"/>
              </w:rPr>
              <w:t>CellGroupConfig</w:t>
            </w:r>
            <w:proofErr w:type="spellEnd"/>
            <w:r w:rsidRPr="00F20D82"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E9678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20D82">
              <w:rPr>
                <w:rFonts w:ascii="Arial" w:hAnsi="Arial"/>
                <w:sz w:val="18"/>
              </w:rPr>
              <w:t>CellGroupConfig</w:t>
            </w:r>
            <w:proofErr w:type="spellEnd"/>
            <w:r w:rsidRPr="00F20D8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30D1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>NR_MEAS</w:t>
            </w:r>
          </w:p>
        </w:tc>
      </w:tr>
      <w:tr w:rsidR="003205F4" w:rsidRPr="00F20D82" w14:paraId="2F6496BA" w14:textId="77777777" w:rsidTr="003572B7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E88A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D717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20D82">
              <w:rPr>
                <w:rFonts w:ascii="Arial" w:hAnsi="Arial"/>
                <w:sz w:val="18"/>
              </w:rPr>
              <w:t>CellGroupConfig</w:t>
            </w:r>
            <w:proofErr w:type="spellEnd"/>
            <w:r w:rsidRPr="00F20D82"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68D9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20D82">
              <w:rPr>
                <w:rFonts w:ascii="Arial" w:hAnsi="Arial"/>
                <w:sz w:val="18"/>
              </w:rPr>
              <w:t>CellGroupConfig</w:t>
            </w:r>
            <w:proofErr w:type="spellEnd"/>
            <w:r w:rsidRPr="00F20D8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F7FE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>REEST</w:t>
            </w:r>
          </w:p>
        </w:tc>
      </w:tr>
      <w:tr w:rsidR="003205F4" w:rsidRPr="00F20D82" w14:paraId="70CDEED0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F7340A" w14:textId="77777777" w:rsidR="003205F4" w:rsidRPr="00F20D82" w:rsidRDefault="003205F4" w:rsidP="003572B7">
            <w:pPr>
              <w:pStyle w:val="TAL"/>
            </w:pPr>
            <w:r w:rsidRPr="00F20D82">
              <w:t xml:space="preserve">        </w:t>
            </w:r>
            <w:proofErr w:type="spellStart"/>
            <w:r w:rsidRPr="00F20D82">
              <w:t>fullConfig</w:t>
            </w:r>
            <w:proofErr w:type="spellEnd"/>
          </w:p>
        </w:tc>
        <w:tc>
          <w:tcPr>
            <w:tcW w:w="2267" w:type="dxa"/>
          </w:tcPr>
          <w:p w14:paraId="66942EA2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5DCDF63C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416C3F87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36A719C1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F9A6C" w14:textId="77777777" w:rsidR="003205F4" w:rsidRPr="00F20D82" w:rsidRDefault="003205F4" w:rsidP="003572B7">
            <w:pPr>
              <w:pStyle w:val="TAL"/>
            </w:pPr>
            <w:r w:rsidRPr="00F20D82">
              <w:t xml:space="preserve">        </w:t>
            </w:r>
            <w:proofErr w:type="spellStart"/>
            <w:r w:rsidRPr="00F20D82">
              <w:t>dedicatedNAS-MessageList</w:t>
            </w:r>
            <w:proofErr w:type="spellEnd"/>
          </w:p>
        </w:tc>
        <w:tc>
          <w:tcPr>
            <w:tcW w:w="2267" w:type="dxa"/>
          </w:tcPr>
          <w:p w14:paraId="33E3FAA0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4C129A5A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00B83A74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694D3F9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93E1FF" w14:textId="77777777" w:rsidR="003205F4" w:rsidRPr="00F20D82" w:rsidRDefault="003205F4" w:rsidP="003572B7">
            <w:pPr>
              <w:pStyle w:val="TAL"/>
            </w:pPr>
            <w:r w:rsidRPr="00F20D82">
              <w:t xml:space="preserve">        </w:t>
            </w:r>
            <w:proofErr w:type="spellStart"/>
            <w:r w:rsidRPr="00F20D82">
              <w:t>dedicatedNAS-MessageList</w:t>
            </w:r>
            <w:proofErr w:type="spellEnd"/>
            <w:r w:rsidRPr="00F20D82">
              <w:t xml:space="preserve"> SEQUENCE (</w:t>
            </w:r>
            <w:proofErr w:type="gramStart"/>
            <w:r w:rsidRPr="00F20D82">
              <w:t>SIZE(</w:t>
            </w:r>
            <w:proofErr w:type="gramEnd"/>
            <w:r w:rsidRPr="00F20D82">
              <w:t xml:space="preserve">1..maxDRB)) OF </w:t>
            </w:r>
            <w:proofErr w:type="spellStart"/>
            <w:r w:rsidRPr="00F20D82">
              <w:t>DedicatedNAS</w:t>
            </w:r>
            <w:proofErr w:type="spellEnd"/>
            <w:r w:rsidRPr="00F20D82">
              <w:t>-Message {</w:t>
            </w:r>
          </w:p>
        </w:tc>
        <w:tc>
          <w:tcPr>
            <w:tcW w:w="2267" w:type="dxa"/>
          </w:tcPr>
          <w:p w14:paraId="1B51D39F" w14:textId="77777777" w:rsidR="003205F4" w:rsidRPr="00F20D82" w:rsidRDefault="003205F4" w:rsidP="003572B7">
            <w:pPr>
              <w:pStyle w:val="TAL"/>
            </w:pPr>
            <w:r w:rsidRPr="00F20D82">
              <w:t>1 entry</w:t>
            </w:r>
          </w:p>
        </w:tc>
        <w:tc>
          <w:tcPr>
            <w:tcW w:w="1700" w:type="dxa"/>
          </w:tcPr>
          <w:p w14:paraId="2D304864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3055DEB3" w14:textId="77777777" w:rsidR="003205F4" w:rsidRPr="00F20D82" w:rsidRDefault="003205F4" w:rsidP="003572B7">
            <w:pPr>
              <w:pStyle w:val="TAL"/>
            </w:pPr>
            <w:r w:rsidRPr="00F20D82">
              <w:t>NR</w:t>
            </w:r>
          </w:p>
        </w:tc>
      </w:tr>
      <w:tr w:rsidR="003205F4" w:rsidRPr="00F20D82" w14:paraId="2D35983B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8E218E" w14:textId="77777777" w:rsidR="003205F4" w:rsidRPr="00F20D82" w:rsidRDefault="003205F4" w:rsidP="003572B7">
            <w:pPr>
              <w:pStyle w:val="TAL"/>
            </w:pPr>
            <w:r w:rsidRPr="00F20D82">
              <w:lastRenderedPageBreak/>
              <w:t xml:space="preserve">          </w:t>
            </w:r>
            <w:proofErr w:type="spellStart"/>
            <w:r w:rsidRPr="00F20D82">
              <w:t>DedicatedNAS</w:t>
            </w:r>
            <w:proofErr w:type="spellEnd"/>
            <w:r w:rsidRPr="00F20D82">
              <w:t>-</w:t>
            </w:r>
            <w:proofErr w:type="gramStart"/>
            <w:r w:rsidRPr="00F20D82">
              <w:t>Message[</w:t>
            </w:r>
            <w:proofErr w:type="gramEnd"/>
            <w:r w:rsidRPr="00F20D82">
              <w:t>1]</w:t>
            </w:r>
          </w:p>
        </w:tc>
        <w:tc>
          <w:tcPr>
            <w:tcW w:w="2267" w:type="dxa"/>
          </w:tcPr>
          <w:p w14:paraId="0EAA3548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DedicatedNAS</w:t>
            </w:r>
            <w:proofErr w:type="spellEnd"/>
            <w:r w:rsidRPr="00F20D82">
              <w:t>-Message</w:t>
            </w:r>
          </w:p>
        </w:tc>
        <w:tc>
          <w:tcPr>
            <w:tcW w:w="1700" w:type="dxa"/>
          </w:tcPr>
          <w:p w14:paraId="32CAC5D4" w14:textId="77777777" w:rsidR="003205F4" w:rsidRPr="00F20D82" w:rsidRDefault="003205F4" w:rsidP="003572B7">
            <w:pPr>
              <w:pStyle w:val="TAL"/>
            </w:pPr>
            <w:r w:rsidRPr="00F20D82">
              <w:t>entry 1</w:t>
            </w:r>
          </w:p>
          <w:p w14:paraId="2814121C" w14:textId="77777777" w:rsidR="003205F4" w:rsidRPr="00F20D82" w:rsidRDefault="003205F4" w:rsidP="003572B7">
            <w:pPr>
              <w:pStyle w:val="TAL"/>
            </w:pPr>
            <w:r w:rsidRPr="00F20D82">
              <w:t xml:space="preserve">A sequence of OCTET STRING (s) containing one or more </w:t>
            </w:r>
            <w:proofErr w:type="spellStart"/>
            <w:r w:rsidRPr="00F20D82">
              <w:t>DedicatedNAS</w:t>
            </w:r>
            <w:proofErr w:type="spellEnd"/>
            <w:r w:rsidRPr="00F20D82">
              <w:t>-Message(s)</w:t>
            </w:r>
          </w:p>
        </w:tc>
        <w:tc>
          <w:tcPr>
            <w:tcW w:w="1245" w:type="dxa"/>
          </w:tcPr>
          <w:p w14:paraId="25078993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541A58AE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1DE260" w14:textId="77777777" w:rsidR="003205F4" w:rsidRPr="00F20D82" w:rsidRDefault="003205F4" w:rsidP="003572B7">
            <w:pPr>
              <w:pStyle w:val="TAL"/>
            </w:pPr>
            <w:r w:rsidRPr="00F20D82">
              <w:t xml:space="preserve">        }</w:t>
            </w:r>
          </w:p>
        </w:tc>
        <w:tc>
          <w:tcPr>
            <w:tcW w:w="2267" w:type="dxa"/>
          </w:tcPr>
          <w:p w14:paraId="21828000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2675550C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E4C670D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557F8155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C8E7E6" w14:textId="77777777" w:rsidR="003205F4" w:rsidRPr="00F20D82" w:rsidRDefault="003205F4" w:rsidP="003572B7">
            <w:pPr>
              <w:pStyle w:val="TAL"/>
            </w:pPr>
            <w:r w:rsidRPr="00F20D82">
              <w:t xml:space="preserve">        </w:t>
            </w:r>
            <w:proofErr w:type="spellStart"/>
            <w:r w:rsidRPr="00F20D82">
              <w:t>masterKeyUpdate</w:t>
            </w:r>
            <w:proofErr w:type="spellEnd"/>
          </w:p>
        </w:tc>
        <w:tc>
          <w:tcPr>
            <w:tcW w:w="2267" w:type="dxa"/>
          </w:tcPr>
          <w:p w14:paraId="6375307A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21D1B4EE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0516C490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7E253E16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917C7D" w14:textId="77777777" w:rsidR="003205F4" w:rsidRPr="00F20D82" w:rsidRDefault="003205F4" w:rsidP="003572B7">
            <w:pPr>
              <w:pStyle w:val="TAL"/>
            </w:pPr>
            <w:r w:rsidRPr="00F20D82">
              <w:t xml:space="preserve">        </w:t>
            </w:r>
            <w:proofErr w:type="spellStart"/>
            <w:r w:rsidRPr="00F20D82">
              <w:t>masterKeyUpdate</w:t>
            </w:r>
            <w:proofErr w:type="spellEnd"/>
            <w:r w:rsidRPr="00F20D82">
              <w:t xml:space="preserve"> SEQUENCE {</w:t>
            </w:r>
          </w:p>
        </w:tc>
        <w:tc>
          <w:tcPr>
            <w:tcW w:w="2267" w:type="dxa"/>
          </w:tcPr>
          <w:p w14:paraId="43617C62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0DEDA58E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0F4E5EA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MasterKeyChange</w:t>
            </w:r>
            <w:proofErr w:type="spellEnd"/>
          </w:p>
        </w:tc>
      </w:tr>
      <w:tr w:rsidR="003205F4" w:rsidRPr="00F20D82" w14:paraId="1CC8433D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CBCA66" w14:textId="77777777" w:rsidR="003205F4" w:rsidRPr="00F20D82" w:rsidRDefault="003205F4" w:rsidP="003572B7">
            <w:pPr>
              <w:pStyle w:val="TAL"/>
            </w:pPr>
            <w:r w:rsidRPr="00F20D82">
              <w:rPr>
                <w:lang w:eastAsia="zh-CN"/>
              </w:rPr>
              <w:t xml:space="preserve">          </w:t>
            </w:r>
            <w:proofErr w:type="spellStart"/>
            <w:r w:rsidRPr="00F20D82">
              <w:t>keySetChangeIndicator</w:t>
            </w:r>
            <w:proofErr w:type="spellEnd"/>
          </w:p>
        </w:tc>
        <w:tc>
          <w:tcPr>
            <w:tcW w:w="2267" w:type="dxa"/>
          </w:tcPr>
          <w:p w14:paraId="2620A75D" w14:textId="77777777" w:rsidR="003205F4" w:rsidRPr="00F20D82" w:rsidRDefault="003205F4" w:rsidP="003572B7">
            <w:pPr>
              <w:pStyle w:val="TAL"/>
            </w:pPr>
            <w:r w:rsidRPr="00F20D82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4DC15B73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0DDE1B41" w14:textId="77777777" w:rsidR="003205F4" w:rsidRPr="00F20D82" w:rsidRDefault="003205F4" w:rsidP="003572B7">
            <w:pPr>
              <w:pStyle w:val="TAL"/>
            </w:pPr>
            <w:r w:rsidRPr="00F20D82" w:rsidDel="00DA5ADC">
              <w:rPr>
                <w:lang w:eastAsia="zh-CN"/>
              </w:rPr>
              <w:t xml:space="preserve"> </w:t>
            </w:r>
          </w:p>
        </w:tc>
      </w:tr>
      <w:tr w:rsidR="003205F4" w:rsidRPr="00F20D82" w14:paraId="5939285E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C83E98" w14:textId="77777777" w:rsidR="003205F4" w:rsidRPr="00F20D82" w:rsidRDefault="003205F4" w:rsidP="003572B7">
            <w:pPr>
              <w:pStyle w:val="TAL"/>
            </w:pPr>
            <w:r w:rsidRPr="00F20D82">
              <w:rPr>
                <w:lang w:eastAsia="zh-CN"/>
              </w:rPr>
              <w:t xml:space="preserve">          </w:t>
            </w:r>
            <w:proofErr w:type="spellStart"/>
            <w:r w:rsidRPr="00F20D82">
              <w:t>nextHopChainingCount</w:t>
            </w:r>
            <w:proofErr w:type="spellEnd"/>
          </w:p>
        </w:tc>
        <w:tc>
          <w:tcPr>
            <w:tcW w:w="2267" w:type="dxa"/>
          </w:tcPr>
          <w:p w14:paraId="22163958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NextHopChainingCount</w:t>
            </w:r>
            <w:proofErr w:type="spellEnd"/>
          </w:p>
        </w:tc>
        <w:tc>
          <w:tcPr>
            <w:tcW w:w="1700" w:type="dxa"/>
          </w:tcPr>
          <w:p w14:paraId="49A29C91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E5D37F8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2E693FAE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0CE80FC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D82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F20D82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F20D82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</w:tcPr>
          <w:p w14:paraId="0D36E711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E4B2E67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3FDF5F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</w:p>
        </w:tc>
      </w:tr>
      <w:tr w:rsidR="003205F4" w:rsidRPr="00F20D82" w14:paraId="4AB6772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6BCB155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FEBC96B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D82">
              <w:rPr>
                <w:rFonts w:ascii="Arial" w:hAnsi="Arial"/>
                <w:sz w:val="18"/>
              </w:rPr>
              <w:t xml:space="preserve">OCTET STRING including the 10 Octets value generated according to TS 24.501 [28] clause </w:t>
            </w:r>
            <w:r w:rsidRPr="00F20D82">
              <w:rPr>
                <w:rFonts w:ascii="Arial" w:hAnsi="Arial"/>
                <w:sz w:val="18"/>
                <w:lang w:eastAsia="ko-KR"/>
              </w:rPr>
              <w:t>9.11.2.9</w:t>
            </w:r>
          </w:p>
        </w:tc>
        <w:tc>
          <w:tcPr>
            <w:tcW w:w="1700" w:type="dxa"/>
          </w:tcPr>
          <w:p w14:paraId="739AE8E8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E600B9" w14:textId="77777777" w:rsidR="003205F4" w:rsidRPr="00F20D82" w:rsidRDefault="003205F4" w:rsidP="003572B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F20D82">
              <w:rPr>
                <w:rFonts w:ascii="Arial" w:hAnsi="Arial"/>
                <w:sz w:val="18"/>
                <w:szCs w:val="22"/>
                <w:lang w:eastAsia="ja-JP"/>
              </w:rPr>
              <w:t>Inter_Sys_HO</w:t>
            </w:r>
            <w:proofErr w:type="spellEnd"/>
          </w:p>
        </w:tc>
      </w:tr>
      <w:tr w:rsidR="003205F4" w:rsidRPr="00F20D82" w14:paraId="65EDADEB" w14:textId="77777777" w:rsidTr="003572B7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B524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FFDF7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EEF67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33A3A" w14:textId="77777777" w:rsidR="003205F4" w:rsidRPr="00F20D82" w:rsidRDefault="003205F4" w:rsidP="003572B7">
            <w:pPr>
              <w:pStyle w:val="TAL"/>
              <w:rPr>
                <w:szCs w:val="22"/>
                <w:lang w:eastAsia="ja-JP"/>
              </w:rPr>
            </w:pPr>
          </w:p>
        </w:tc>
      </w:tr>
      <w:tr w:rsidR="003205F4" w:rsidRPr="00F20D82" w14:paraId="48DE5736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35EB1B" w14:textId="77777777" w:rsidR="003205F4" w:rsidRPr="00F20D82" w:rsidRDefault="003205F4" w:rsidP="003572B7">
            <w:pPr>
              <w:pStyle w:val="TAL"/>
            </w:pPr>
            <w:r w:rsidRPr="00F20D82">
              <w:t xml:space="preserve">        dedicatedSIB1-Delivery</w:t>
            </w:r>
          </w:p>
        </w:tc>
        <w:tc>
          <w:tcPr>
            <w:tcW w:w="2267" w:type="dxa"/>
          </w:tcPr>
          <w:p w14:paraId="318969BD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7FAA45F5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424AC117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7AA156D2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C493E1" w14:textId="77777777" w:rsidR="003205F4" w:rsidRPr="00F20D82" w:rsidRDefault="003205F4" w:rsidP="003572B7">
            <w:pPr>
              <w:pStyle w:val="TAL"/>
            </w:pPr>
            <w:r w:rsidRPr="00F20D82">
              <w:t xml:space="preserve">        </w:t>
            </w:r>
            <w:proofErr w:type="spellStart"/>
            <w:r w:rsidRPr="00F20D82">
              <w:t>dedicatedSystemInformationDelivery</w:t>
            </w:r>
            <w:proofErr w:type="spellEnd"/>
          </w:p>
        </w:tc>
        <w:tc>
          <w:tcPr>
            <w:tcW w:w="2267" w:type="dxa"/>
          </w:tcPr>
          <w:p w14:paraId="5469C95F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795F28E9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52B165F5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2042582F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8CA8EF" w14:textId="77777777" w:rsidR="003205F4" w:rsidRPr="00F20D82" w:rsidRDefault="003205F4" w:rsidP="003572B7">
            <w:pPr>
              <w:pStyle w:val="TAL"/>
            </w:pPr>
            <w:r w:rsidRPr="00F20D82">
              <w:t xml:space="preserve">        </w:t>
            </w:r>
            <w:proofErr w:type="spellStart"/>
            <w:r w:rsidRPr="00F20D82">
              <w:t>otherConfig</w:t>
            </w:r>
            <w:proofErr w:type="spellEnd"/>
          </w:p>
        </w:tc>
        <w:tc>
          <w:tcPr>
            <w:tcW w:w="2267" w:type="dxa"/>
          </w:tcPr>
          <w:p w14:paraId="21398901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3749BD56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22F15B25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4B6A79BF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3DD054" w14:textId="77777777" w:rsidR="003205F4" w:rsidRPr="00F20D82" w:rsidRDefault="003205F4" w:rsidP="003572B7">
            <w:pPr>
              <w:pStyle w:val="TAL"/>
            </w:pPr>
            <w:r w:rsidRPr="00F20D82">
              <w:t xml:space="preserve">        </w:t>
            </w:r>
            <w:proofErr w:type="spellStart"/>
            <w:r w:rsidRPr="00F20D82">
              <w:t>nonCriticalExtension</w:t>
            </w:r>
            <w:proofErr w:type="spellEnd"/>
          </w:p>
        </w:tc>
        <w:tc>
          <w:tcPr>
            <w:tcW w:w="2267" w:type="dxa"/>
          </w:tcPr>
          <w:p w14:paraId="5A6DE468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44E044F8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6AC2BA1A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42CDF311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CD695B" w14:textId="77777777" w:rsidR="003205F4" w:rsidRPr="00F20D82" w:rsidRDefault="003205F4" w:rsidP="003572B7">
            <w:pPr>
              <w:pStyle w:val="TAL"/>
            </w:pPr>
            <w:r w:rsidRPr="00F20D82">
              <w:t xml:space="preserve">        </w:t>
            </w:r>
            <w:proofErr w:type="spellStart"/>
            <w:r w:rsidRPr="00F20D82">
              <w:t>nonCriticalExtension</w:t>
            </w:r>
            <w:proofErr w:type="spellEnd"/>
            <w:r w:rsidRPr="00F20D82">
              <w:t xml:space="preserve"> SEQUENCE {</w:t>
            </w:r>
          </w:p>
        </w:tc>
        <w:tc>
          <w:tcPr>
            <w:tcW w:w="2267" w:type="dxa"/>
          </w:tcPr>
          <w:p w14:paraId="394FA126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3EE60785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19BB558E" w14:textId="77777777" w:rsidR="003205F4" w:rsidRPr="00F20D82" w:rsidRDefault="003205F4" w:rsidP="003572B7">
            <w:pPr>
              <w:pStyle w:val="TAL"/>
            </w:pPr>
            <w:r w:rsidRPr="00F20D82">
              <w:t xml:space="preserve">NR-DC, SIDELINK, </w:t>
            </w:r>
            <w:proofErr w:type="spellStart"/>
            <w:r w:rsidRPr="00F20D82">
              <w:t>DAPS_HO_ReleaseSource</w:t>
            </w:r>
            <w:proofErr w:type="spellEnd"/>
            <w:r w:rsidRPr="00F20D82">
              <w:t>, CHO, CPC</w:t>
            </w:r>
          </w:p>
        </w:tc>
      </w:tr>
      <w:tr w:rsidR="003205F4" w:rsidRPr="00F20D82" w14:paraId="590EC319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F29BC7" w14:textId="77777777" w:rsidR="003205F4" w:rsidRPr="00F20D82" w:rsidRDefault="003205F4" w:rsidP="003572B7">
            <w:pPr>
              <w:pStyle w:val="TAL"/>
            </w:pPr>
            <w:r w:rsidRPr="00F20D82">
              <w:t xml:space="preserve">          otherConfig-v1540</w:t>
            </w:r>
          </w:p>
        </w:tc>
        <w:tc>
          <w:tcPr>
            <w:tcW w:w="2267" w:type="dxa"/>
          </w:tcPr>
          <w:p w14:paraId="034F21E0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0DD3362A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AD1AE0B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19ABB691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5F6D86" w14:textId="77777777" w:rsidR="003205F4" w:rsidRPr="00F20D82" w:rsidRDefault="003205F4" w:rsidP="003572B7">
            <w:pPr>
              <w:pStyle w:val="TAL"/>
            </w:pPr>
            <w:r w:rsidRPr="00F20D82">
              <w:t xml:space="preserve">          </w:t>
            </w:r>
            <w:proofErr w:type="spellStart"/>
            <w:r w:rsidRPr="00F20D82">
              <w:t>nonCriticalExtension</w:t>
            </w:r>
            <w:proofErr w:type="spellEnd"/>
            <w:r w:rsidRPr="00F20D82">
              <w:t xml:space="preserve"> SEQUENCE {</w:t>
            </w:r>
          </w:p>
        </w:tc>
        <w:tc>
          <w:tcPr>
            <w:tcW w:w="2267" w:type="dxa"/>
          </w:tcPr>
          <w:p w14:paraId="35F9868C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40AB6CAB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0B74C4B9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541CF596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87857B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</w:t>
            </w:r>
            <w:proofErr w:type="spellStart"/>
            <w:r w:rsidRPr="00F20D82">
              <w:t>mrdc-SecondaryCellGroupConfig</w:t>
            </w:r>
            <w:proofErr w:type="spellEnd"/>
          </w:p>
        </w:tc>
        <w:tc>
          <w:tcPr>
            <w:tcW w:w="2267" w:type="dxa"/>
          </w:tcPr>
          <w:p w14:paraId="4918B159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358924D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07F16E31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3E60CC18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0666A3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</w:t>
            </w:r>
            <w:proofErr w:type="spellStart"/>
            <w:r w:rsidRPr="00F20D82">
              <w:t>mrdc-SecondaryCellGroupConfig</w:t>
            </w:r>
            <w:proofErr w:type="spellEnd"/>
            <w:r w:rsidRPr="00F20D82">
              <w:t xml:space="preserve"> CHOICE {</w:t>
            </w:r>
          </w:p>
        </w:tc>
        <w:tc>
          <w:tcPr>
            <w:tcW w:w="2267" w:type="dxa"/>
          </w:tcPr>
          <w:p w14:paraId="6E9C71AD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02C1DA6F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61E58D0B" w14:textId="77777777" w:rsidR="003205F4" w:rsidRPr="00F20D82" w:rsidRDefault="003205F4" w:rsidP="003572B7">
            <w:pPr>
              <w:pStyle w:val="TAL"/>
            </w:pPr>
            <w:r w:rsidRPr="00F20D82">
              <w:t>NR-DC</w:t>
            </w:r>
          </w:p>
        </w:tc>
      </w:tr>
      <w:tr w:rsidR="003205F4" w:rsidRPr="00F20D82" w14:paraId="3DA3AC5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82912F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setup SEQUENCE {</w:t>
            </w:r>
          </w:p>
        </w:tc>
        <w:tc>
          <w:tcPr>
            <w:tcW w:w="2267" w:type="dxa"/>
          </w:tcPr>
          <w:p w14:paraId="06087119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0CE78854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2965B37E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55F7AD02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18191E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  </w:t>
            </w:r>
            <w:proofErr w:type="spellStart"/>
            <w:r w:rsidRPr="00F20D82">
              <w:t>mrdc-ReleaseAndAdd</w:t>
            </w:r>
            <w:proofErr w:type="spellEnd"/>
          </w:p>
        </w:tc>
        <w:tc>
          <w:tcPr>
            <w:tcW w:w="2267" w:type="dxa"/>
          </w:tcPr>
          <w:p w14:paraId="7688699D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6A48A471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FD97F5A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6C85504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B515BF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  </w:t>
            </w:r>
            <w:proofErr w:type="spellStart"/>
            <w:r w:rsidRPr="00F20D82">
              <w:t>mrdc-SecondaryCellGroup</w:t>
            </w:r>
            <w:proofErr w:type="spellEnd"/>
            <w:r w:rsidRPr="00F20D82">
              <w:t xml:space="preserve"> CHOICE {</w:t>
            </w:r>
          </w:p>
        </w:tc>
        <w:tc>
          <w:tcPr>
            <w:tcW w:w="2267" w:type="dxa"/>
          </w:tcPr>
          <w:p w14:paraId="53100911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2938B25C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F1F3D73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2449CAC6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6666A0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    nr-SCG</w:t>
            </w:r>
          </w:p>
        </w:tc>
        <w:tc>
          <w:tcPr>
            <w:tcW w:w="2267" w:type="dxa"/>
          </w:tcPr>
          <w:p w14:paraId="607BDB12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RRCReconfiguration</w:t>
            </w:r>
            <w:proofErr w:type="spellEnd"/>
            <w:r w:rsidRPr="00F20D82">
              <w:t xml:space="preserve"> with condition NR-DC_SCG</w:t>
            </w:r>
          </w:p>
        </w:tc>
        <w:tc>
          <w:tcPr>
            <w:tcW w:w="1700" w:type="dxa"/>
          </w:tcPr>
          <w:p w14:paraId="0A901E4E" w14:textId="77777777" w:rsidR="003205F4" w:rsidRPr="00F20D82" w:rsidRDefault="003205F4" w:rsidP="003572B7">
            <w:pPr>
              <w:pStyle w:val="TAL"/>
            </w:pPr>
            <w:r w:rsidRPr="00F20D82">
              <w:t xml:space="preserve">OCTET STRING (CONTAINING </w:t>
            </w:r>
            <w:proofErr w:type="spellStart"/>
            <w:r w:rsidRPr="00F20D82">
              <w:t>RRCReconfiguration</w:t>
            </w:r>
            <w:proofErr w:type="spellEnd"/>
            <w:r w:rsidRPr="00F20D82">
              <w:t>)</w:t>
            </w:r>
          </w:p>
        </w:tc>
        <w:tc>
          <w:tcPr>
            <w:tcW w:w="1245" w:type="dxa"/>
          </w:tcPr>
          <w:p w14:paraId="55E744DE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591B933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F4C467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  }</w:t>
            </w:r>
          </w:p>
        </w:tc>
        <w:tc>
          <w:tcPr>
            <w:tcW w:w="2267" w:type="dxa"/>
          </w:tcPr>
          <w:p w14:paraId="721F7F47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3D62BB28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0FB2CAD2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5C5B37A0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EC4070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}</w:t>
            </w:r>
          </w:p>
        </w:tc>
        <w:tc>
          <w:tcPr>
            <w:tcW w:w="2267" w:type="dxa"/>
          </w:tcPr>
          <w:p w14:paraId="2F70C1C9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13C6FF3C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543A51A6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0685DDAE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71EBAA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}</w:t>
            </w:r>
          </w:p>
        </w:tc>
        <w:tc>
          <w:tcPr>
            <w:tcW w:w="2267" w:type="dxa"/>
          </w:tcPr>
          <w:p w14:paraId="576A99DF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2F9DD3EF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54D83C15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2546F584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960CD7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radioBearerConfig2</w:t>
            </w:r>
          </w:p>
        </w:tc>
        <w:tc>
          <w:tcPr>
            <w:tcW w:w="2267" w:type="dxa"/>
          </w:tcPr>
          <w:p w14:paraId="0F776987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RadioBearerConfig</w:t>
            </w:r>
            <w:proofErr w:type="spellEnd"/>
            <w:r w:rsidRPr="00F20D82">
              <w:t xml:space="preserve"> with condition </w:t>
            </w:r>
            <w:proofErr w:type="spellStart"/>
            <w:r w:rsidRPr="00F20D82">
              <w:t>DRBn</w:t>
            </w:r>
            <w:proofErr w:type="spellEnd"/>
            <w:r w:rsidRPr="00F20D82">
              <w:t xml:space="preserve"> and </w:t>
            </w:r>
            <w:proofErr w:type="spellStart"/>
            <w:r w:rsidRPr="00F20D82">
              <w:t>SecondaryKeys</w:t>
            </w:r>
            <w:proofErr w:type="spellEnd"/>
            <w:r w:rsidRPr="00F20D82">
              <w:t xml:space="preserve"> </w:t>
            </w:r>
          </w:p>
        </w:tc>
        <w:tc>
          <w:tcPr>
            <w:tcW w:w="1700" w:type="dxa"/>
          </w:tcPr>
          <w:p w14:paraId="73181637" w14:textId="77777777" w:rsidR="003205F4" w:rsidRPr="00F20D82" w:rsidRDefault="003205F4" w:rsidP="003572B7">
            <w:pPr>
              <w:pStyle w:val="TAL"/>
            </w:pPr>
            <w:r w:rsidRPr="00F20D82">
              <w:t xml:space="preserve">OCTET STRING (CONTAINING </w:t>
            </w:r>
            <w:proofErr w:type="spellStart"/>
            <w:r w:rsidRPr="00F20D82">
              <w:t>RadioBearerConfig</w:t>
            </w:r>
            <w:proofErr w:type="spellEnd"/>
            <w:r w:rsidRPr="00F20D82">
              <w:t>)</w:t>
            </w:r>
          </w:p>
        </w:tc>
        <w:tc>
          <w:tcPr>
            <w:tcW w:w="1245" w:type="dxa"/>
          </w:tcPr>
          <w:p w14:paraId="7E192254" w14:textId="77777777" w:rsidR="003205F4" w:rsidRPr="00F20D82" w:rsidRDefault="003205F4" w:rsidP="003572B7">
            <w:pPr>
              <w:pStyle w:val="TAL"/>
            </w:pPr>
            <w:r w:rsidRPr="00F20D82">
              <w:t>NR-DC</w:t>
            </w:r>
          </w:p>
        </w:tc>
      </w:tr>
      <w:tr w:rsidR="003205F4" w:rsidRPr="00F20D82" w14:paraId="6E1180BA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458C51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</w:t>
            </w:r>
            <w:proofErr w:type="spellStart"/>
            <w:r w:rsidRPr="00F20D82">
              <w:t>sk</w:t>
            </w:r>
            <w:proofErr w:type="spellEnd"/>
            <w:r w:rsidRPr="00F20D82">
              <w:t>-Counter</w:t>
            </w:r>
          </w:p>
        </w:tc>
        <w:tc>
          <w:tcPr>
            <w:tcW w:w="2267" w:type="dxa"/>
          </w:tcPr>
          <w:p w14:paraId="3D24BE37" w14:textId="77777777" w:rsidR="003205F4" w:rsidRPr="00F20D82" w:rsidRDefault="003205F4" w:rsidP="003572B7">
            <w:pPr>
              <w:pStyle w:val="TAL"/>
            </w:pPr>
            <w:r w:rsidRPr="00F20D82">
              <w:t>SK-Counter</w:t>
            </w:r>
          </w:p>
        </w:tc>
        <w:tc>
          <w:tcPr>
            <w:tcW w:w="1700" w:type="dxa"/>
          </w:tcPr>
          <w:p w14:paraId="45A22610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89B04BB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6D19E2BF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845715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</w:t>
            </w:r>
            <w:proofErr w:type="spellStart"/>
            <w:r w:rsidRPr="00F20D82">
              <w:t>nonCriticalExtension</w:t>
            </w:r>
            <w:proofErr w:type="spellEnd"/>
          </w:p>
        </w:tc>
        <w:tc>
          <w:tcPr>
            <w:tcW w:w="2267" w:type="dxa"/>
          </w:tcPr>
          <w:p w14:paraId="600D8FAD" w14:textId="77777777" w:rsidR="003205F4" w:rsidRPr="00F20D82" w:rsidRDefault="003205F4" w:rsidP="003572B7">
            <w:pPr>
              <w:pStyle w:val="TAL"/>
            </w:pPr>
            <w:r w:rsidRPr="00F20D82">
              <w:t>Not present</w:t>
            </w:r>
          </w:p>
        </w:tc>
        <w:tc>
          <w:tcPr>
            <w:tcW w:w="1700" w:type="dxa"/>
          </w:tcPr>
          <w:p w14:paraId="034DD1E4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5B79DCD6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51DFCDC4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1CA48A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</w:t>
            </w:r>
            <w:proofErr w:type="spellStart"/>
            <w:r w:rsidRPr="00F20D82">
              <w:t>nonCriticalExtension</w:t>
            </w:r>
            <w:proofErr w:type="spellEnd"/>
            <w:r w:rsidRPr="00F20D82">
              <w:t xml:space="preserve"> SEQUENCE {</w:t>
            </w:r>
          </w:p>
        </w:tc>
        <w:tc>
          <w:tcPr>
            <w:tcW w:w="2267" w:type="dxa"/>
          </w:tcPr>
          <w:p w14:paraId="06E0EC06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7DCB43E5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9F89E5A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 xml:space="preserve">SIDELINK, </w:t>
            </w:r>
            <w:proofErr w:type="spellStart"/>
            <w:r w:rsidRPr="00F20D82">
              <w:rPr>
                <w:lang w:eastAsia="zh-CN"/>
              </w:rPr>
              <w:t>DAPS_HO_ReleaseSource</w:t>
            </w:r>
            <w:proofErr w:type="spellEnd"/>
            <w:r w:rsidRPr="00F20D82">
              <w:rPr>
                <w:lang w:eastAsia="zh-CN"/>
              </w:rPr>
              <w:t>, CHO, CPC</w:t>
            </w:r>
          </w:p>
        </w:tc>
      </w:tr>
      <w:tr w:rsidR="003205F4" w:rsidRPr="00F20D82" w14:paraId="78910FD5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E5C7C6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otherConfig-v1610</w:t>
            </w:r>
          </w:p>
        </w:tc>
        <w:tc>
          <w:tcPr>
            <w:tcW w:w="2267" w:type="dxa"/>
          </w:tcPr>
          <w:p w14:paraId="372DBC2A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0986ACD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2246289F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135EFE07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1967CB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bap-Config-r16</w:t>
            </w:r>
          </w:p>
        </w:tc>
        <w:tc>
          <w:tcPr>
            <w:tcW w:w="2267" w:type="dxa"/>
          </w:tcPr>
          <w:p w14:paraId="19AFDC0C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A99713C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3B99B91A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5E35B26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441561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iab-IP-AddressConfigurationList-r16</w:t>
            </w:r>
          </w:p>
        </w:tc>
        <w:tc>
          <w:tcPr>
            <w:tcW w:w="2267" w:type="dxa"/>
          </w:tcPr>
          <w:p w14:paraId="54F504FA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6CCC362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08707B45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12E1FA94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0AC774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conditionalReconfiguration-r16</w:t>
            </w:r>
          </w:p>
        </w:tc>
        <w:tc>
          <w:tcPr>
            <w:tcW w:w="2267" w:type="dxa"/>
          </w:tcPr>
          <w:p w14:paraId="31928E66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6DB00D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3107CA20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7EB7C68F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256C827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2267" w:type="dxa"/>
          </w:tcPr>
          <w:p w14:paraId="56491F1D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proofErr w:type="spellStart"/>
            <w:r w:rsidRPr="00F20D82">
              <w:t>ConditionalReconfiguration</w:t>
            </w:r>
            <w:proofErr w:type="spellEnd"/>
          </w:p>
        </w:tc>
        <w:tc>
          <w:tcPr>
            <w:tcW w:w="1700" w:type="dxa"/>
          </w:tcPr>
          <w:p w14:paraId="4E3B760D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5A2CAB62" w14:textId="77777777" w:rsidR="003205F4" w:rsidRPr="00F20D82" w:rsidRDefault="003205F4" w:rsidP="003572B7">
            <w:pPr>
              <w:pStyle w:val="TAL"/>
            </w:pPr>
            <w:r w:rsidRPr="00F20D82">
              <w:rPr>
                <w:lang w:eastAsia="zh-CN"/>
              </w:rPr>
              <w:t>CHO, CPC</w:t>
            </w:r>
          </w:p>
        </w:tc>
      </w:tr>
      <w:tr w:rsidR="003205F4" w:rsidRPr="00F20D82" w14:paraId="59C23BC4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B4954BB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daps-SourceRelease-r16</w:t>
            </w:r>
          </w:p>
        </w:tc>
        <w:tc>
          <w:tcPr>
            <w:tcW w:w="2267" w:type="dxa"/>
          </w:tcPr>
          <w:p w14:paraId="774482A4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54BF66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403F5C3C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49B8D5BB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B7BC378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2267" w:type="dxa"/>
          </w:tcPr>
          <w:p w14:paraId="26069056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64DC007E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670BC607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DAPS_HO_ReleaseSource</w:t>
            </w:r>
            <w:proofErr w:type="spellEnd"/>
          </w:p>
        </w:tc>
      </w:tr>
      <w:tr w:rsidR="003205F4" w:rsidRPr="00F20D82" w14:paraId="2D3D400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EC42F2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t316-r16</w:t>
            </w:r>
          </w:p>
        </w:tc>
        <w:tc>
          <w:tcPr>
            <w:tcW w:w="2267" w:type="dxa"/>
          </w:tcPr>
          <w:p w14:paraId="4CD119DA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CD9952B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123C455A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74D7AF24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CEE899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needForGapsConfigNR-r16</w:t>
            </w:r>
          </w:p>
        </w:tc>
        <w:tc>
          <w:tcPr>
            <w:tcW w:w="2267" w:type="dxa"/>
          </w:tcPr>
          <w:p w14:paraId="19BE0010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152E6B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2CA29916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70563332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66E33B" w14:textId="77777777" w:rsidR="003205F4" w:rsidRPr="00F20D82" w:rsidRDefault="003205F4" w:rsidP="003572B7">
            <w:pPr>
              <w:pStyle w:val="TAL"/>
            </w:pPr>
            <w:r w:rsidRPr="00F20D82">
              <w:lastRenderedPageBreak/>
              <w:t xml:space="preserve">              onDemandSIB-Request-r16</w:t>
            </w:r>
          </w:p>
        </w:tc>
        <w:tc>
          <w:tcPr>
            <w:tcW w:w="2267" w:type="dxa"/>
          </w:tcPr>
          <w:p w14:paraId="3327F852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6E29DF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60491FCF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11AAFA0B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F6EDB1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dedicatedPosSysInfoDelivery-r16</w:t>
            </w:r>
          </w:p>
        </w:tc>
        <w:tc>
          <w:tcPr>
            <w:tcW w:w="2267" w:type="dxa"/>
          </w:tcPr>
          <w:p w14:paraId="5D0961C3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BF85419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10BF3041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37824325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4735F6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sl-ConfigDedicatedNR-r16</w:t>
            </w:r>
          </w:p>
        </w:tc>
        <w:tc>
          <w:tcPr>
            <w:tcW w:w="2267" w:type="dxa"/>
          </w:tcPr>
          <w:p w14:paraId="31EE0086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296EC93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42FE795A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63D53963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56A6EE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sl-ConfigDedicatedNR-r16 CHOICE {</w:t>
            </w:r>
          </w:p>
        </w:tc>
        <w:tc>
          <w:tcPr>
            <w:tcW w:w="2267" w:type="dxa"/>
          </w:tcPr>
          <w:p w14:paraId="664EACAF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343A690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0559DF39" w14:textId="77777777" w:rsidR="003205F4" w:rsidRPr="00F20D82" w:rsidRDefault="003205F4" w:rsidP="003572B7">
            <w:pPr>
              <w:pStyle w:val="TAL"/>
            </w:pPr>
            <w:r w:rsidRPr="00F20D82">
              <w:rPr>
                <w:lang w:eastAsia="zh-CN"/>
              </w:rPr>
              <w:t>SIDELINK</w:t>
            </w:r>
          </w:p>
        </w:tc>
      </w:tr>
      <w:tr w:rsidR="003205F4" w:rsidRPr="00F20D82" w14:paraId="390EA352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078733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  setup </w:t>
            </w:r>
          </w:p>
        </w:tc>
        <w:tc>
          <w:tcPr>
            <w:tcW w:w="2267" w:type="dxa"/>
          </w:tcPr>
          <w:p w14:paraId="69DA6925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t>SL-ConfigDedicatedNR-r16</w:t>
            </w:r>
          </w:p>
        </w:tc>
        <w:tc>
          <w:tcPr>
            <w:tcW w:w="1700" w:type="dxa"/>
          </w:tcPr>
          <w:p w14:paraId="7B00A46D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62B0F0B1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66248A98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9C65A6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}</w:t>
            </w:r>
          </w:p>
        </w:tc>
        <w:tc>
          <w:tcPr>
            <w:tcW w:w="2267" w:type="dxa"/>
          </w:tcPr>
          <w:p w14:paraId="67F43126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E0E6037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288DE204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2A8E6ECF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E5CC93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sl-ConfigDedicatedEUTRA-Info-r16</w:t>
            </w:r>
          </w:p>
        </w:tc>
        <w:tc>
          <w:tcPr>
            <w:tcW w:w="2267" w:type="dxa"/>
          </w:tcPr>
          <w:p w14:paraId="64E5F7B2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55C4EC3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21468CA6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720EEB60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3DBF03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smtc-r16</w:t>
            </w:r>
          </w:p>
        </w:tc>
        <w:tc>
          <w:tcPr>
            <w:tcW w:w="2267" w:type="dxa"/>
          </w:tcPr>
          <w:p w14:paraId="1CD59854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94197DF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46C192E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683B9E5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168B0D8" w14:textId="77777777" w:rsidR="003205F4" w:rsidRPr="00F20D82" w:rsidRDefault="003205F4" w:rsidP="003572B7">
            <w:pPr>
              <w:pStyle w:val="TAL"/>
            </w:pPr>
            <w:r w:rsidRPr="00F20D82">
              <w:t xml:space="preserve">              </w:t>
            </w:r>
            <w:proofErr w:type="spellStart"/>
            <w:r w:rsidRPr="00F20D82">
              <w:t>nonCriticalExtension</w:t>
            </w:r>
            <w:proofErr w:type="spellEnd"/>
          </w:p>
        </w:tc>
        <w:tc>
          <w:tcPr>
            <w:tcW w:w="2267" w:type="dxa"/>
          </w:tcPr>
          <w:p w14:paraId="685528C1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096F99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530B013F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0C4028E6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370C68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t xml:space="preserve">            </w:t>
            </w:r>
            <w:r w:rsidRPr="00F20D8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4E3DB95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546BA8E3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413AEA6D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25AE2E5C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6DB61B" w14:textId="77777777" w:rsidR="003205F4" w:rsidRPr="00F20D82" w:rsidRDefault="003205F4" w:rsidP="003572B7">
            <w:pPr>
              <w:pStyle w:val="TAL"/>
            </w:pPr>
            <w:r w:rsidRPr="00F20D82">
              <w:t xml:space="preserve">          }</w:t>
            </w:r>
          </w:p>
        </w:tc>
        <w:tc>
          <w:tcPr>
            <w:tcW w:w="2267" w:type="dxa"/>
          </w:tcPr>
          <w:p w14:paraId="4FEFE646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4161FBAC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6700D311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47873F13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354A94" w14:textId="77777777" w:rsidR="003205F4" w:rsidRPr="00F20D82" w:rsidRDefault="003205F4" w:rsidP="003572B7">
            <w:pPr>
              <w:pStyle w:val="TAL"/>
            </w:pPr>
            <w:r w:rsidRPr="00F20D82">
              <w:t xml:space="preserve">        }</w:t>
            </w:r>
          </w:p>
        </w:tc>
        <w:tc>
          <w:tcPr>
            <w:tcW w:w="2267" w:type="dxa"/>
          </w:tcPr>
          <w:p w14:paraId="657ACA5C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32B206E9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2BFEA2A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48A3FC94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8B9272" w14:textId="77777777" w:rsidR="003205F4" w:rsidRPr="00F20D82" w:rsidRDefault="003205F4" w:rsidP="003572B7">
            <w:pPr>
              <w:pStyle w:val="TAL"/>
            </w:pPr>
            <w:r w:rsidRPr="00F20D82">
              <w:t xml:space="preserve">      }</w:t>
            </w:r>
          </w:p>
        </w:tc>
        <w:tc>
          <w:tcPr>
            <w:tcW w:w="2267" w:type="dxa"/>
          </w:tcPr>
          <w:p w14:paraId="477DF163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45A231DD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A5FCF63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3DB2F4E7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1D9E18" w14:textId="77777777" w:rsidR="003205F4" w:rsidRPr="00F20D82" w:rsidRDefault="003205F4" w:rsidP="003572B7">
            <w:pPr>
              <w:pStyle w:val="TAL"/>
            </w:pPr>
            <w:r w:rsidRPr="00F20D82">
              <w:t xml:space="preserve">    }</w:t>
            </w:r>
          </w:p>
        </w:tc>
        <w:tc>
          <w:tcPr>
            <w:tcW w:w="2267" w:type="dxa"/>
          </w:tcPr>
          <w:p w14:paraId="4946E0E0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3F2DC944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5A8F1203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755041EA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6A0668" w14:textId="77777777" w:rsidR="003205F4" w:rsidRPr="00F20D82" w:rsidRDefault="003205F4" w:rsidP="003572B7">
            <w:pPr>
              <w:pStyle w:val="TAL"/>
            </w:pPr>
            <w:r w:rsidRPr="00F20D82">
              <w:t xml:space="preserve">  }</w:t>
            </w:r>
          </w:p>
        </w:tc>
        <w:tc>
          <w:tcPr>
            <w:tcW w:w="2267" w:type="dxa"/>
          </w:tcPr>
          <w:p w14:paraId="1F847802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37FCAF5B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73E00C99" w14:textId="77777777" w:rsidR="003205F4" w:rsidRPr="00F20D82" w:rsidRDefault="003205F4" w:rsidP="003572B7">
            <w:pPr>
              <w:pStyle w:val="TAL"/>
            </w:pPr>
          </w:p>
        </w:tc>
      </w:tr>
      <w:tr w:rsidR="003205F4" w:rsidRPr="00F20D82" w14:paraId="7D202D97" w14:textId="77777777" w:rsidTr="003572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FDA36C" w14:textId="77777777" w:rsidR="003205F4" w:rsidRPr="00F20D82" w:rsidRDefault="003205F4" w:rsidP="003572B7">
            <w:pPr>
              <w:pStyle w:val="TAL"/>
            </w:pPr>
            <w:r w:rsidRPr="00F20D82">
              <w:t>}</w:t>
            </w:r>
          </w:p>
        </w:tc>
        <w:tc>
          <w:tcPr>
            <w:tcW w:w="2267" w:type="dxa"/>
          </w:tcPr>
          <w:p w14:paraId="777331FC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700" w:type="dxa"/>
          </w:tcPr>
          <w:p w14:paraId="195182E4" w14:textId="77777777" w:rsidR="003205F4" w:rsidRPr="00F20D82" w:rsidRDefault="003205F4" w:rsidP="003572B7">
            <w:pPr>
              <w:pStyle w:val="TAL"/>
            </w:pPr>
          </w:p>
        </w:tc>
        <w:tc>
          <w:tcPr>
            <w:tcW w:w="1245" w:type="dxa"/>
          </w:tcPr>
          <w:p w14:paraId="67171F7F" w14:textId="77777777" w:rsidR="003205F4" w:rsidRPr="00F20D82" w:rsidRDefault="003205F4" w:rsidP="003572B7">
            <w:pPr>
              <w:pStyle w:val="TAL"/>
            </w:pPr>
          </w:p>
        </w:tc>
      </w:tr>
    </w:tbl>
    <w:p w14:paraId="5681ED9E" w14:textId="77777777" w:rsidR="003205F4" w:rsidRPr="00F20D82" w:rsidRDefault="003205F4" w:rsidP="003205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1"/>
        <w:gridCol w:w="5728"/>
      </w:tblGrid>
      <w:tr w:rsidR="003205F4" w:rsidRPr="00F20D82" w14:paraId="2B3A3E20" w14:textId="77777777" w:rsidTr="00D67D87">
        <w:tc>
          <w:tcPr>
            <w:tcW w:w="3901" w:type="dxa"/>
          </w:tcPr>
          <w:p w14:paraId="5185B8AA" w14:textId="77777777" w:rsidR="003205F4" w:rsidRPr="00F20D82" w:rsidRDefault="003205F4" w:rsidP="003572B7">
            <w:pPr>
              <w:pStyle w:val="TAH"/>
            </w:pPr>
            <w:r w:rsidRPr="00F20D82">
              <w:t>Condition</w:t>
            </w:r>
          </w:p>
        </w:tc>
        <w:tc>
          <w:tcPr>
            <w:tcW w:w="5728" w:type="dxa"/>
          </w:tcPr>
          <w:p w14:paraId="120A2BAD" w14:textId="77777777" w:rsidR="003205F4" w:rsidRPr="00F20D82" w:rsidRDefault="003205F4" w:rsidP="003572B7">
            <w:pPr>
              <w:pStyle w:val="TAH"/>
            </w:pPr>
            <w:r w:rsidRPr="00F20D82">
              <w:t>Explanation</w:t>
            </w:r>
          </w:p>
        </w:tc>
      </w:tr>
      <w:tr w:rsidR="003205F4" w:rsidRPr="00F20D82" w14:paraId="106D4D0E" w14:textId="77777777" w:rsidTr="00D67D87">
        <w:tc>
          <w:tcPr>
            <w:tcW w:w="3901" w:type="dxa"/>
          </w:tcPr>
          <w:p w14:paraId="746E26E4" w14:textId="77777777" w:rsidR="003205F4" w:rsidRPr="00F20D82" w:rsidRDefault="003205F4" w:rsidP="003572B7">
            <w:pPr>
              <w:pStyle w:val="TAL"/>
            </w:pPr>
            <w:r w:rsidRPr="00F20D82">
              <w:t>EN-DC</w:t>
            </w:r>
          </w:p>
        </w:tc>
        <w:tc>
          <w:tcPr>
            <w:tcW w:w="5728" w:type="dxa"/>
          </w:tcPr>
          <w:p w14:paraId="40D6EDCB" w14:textId="77777777" w:rsidR="003205F4" w:rsidRPr="00F20D82" w:rsidRDefault="003205F4" w:rsidP="003572B7">
            <w:pPr>
              <w:pStyle w:val="TAL"/>
            </w:pPr>
            <w:r w:rsidRPr="00F20D82">
              <w:t>E-UTRA-NR Dual Connectivity</w:t>
            </w:r>
          </w:p>
        </w:tc>
      </w:tr>
      <w:tr w:rsidR="003205F4" w:rsidRPr="00F20D82" w14:paraId="1415F516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06D" w14:textId="77777777" w:rsidR="003205F4" w:rsidRPr="00F20D82" w:rsidRDefault="003205F4" w:rsidP="003572B7">
            <w:pPr>
              <w:pStyle w:val="TAL"/>
            </w:pPr>
            <w:r w:rsidRPr="00F20D82">
              <w:t>EN-DC_MEAS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43C" w14:textId="77777777" w:rsidR="003205F4" w:rsidRPr="00F20D82" w:rsidRDefault="003205F4" w:rsidP="003572B7">
            <w:pPr>
              <w:pStyle w:val="TAL"/>
            </w:pPr>
            <w:r w:rsidRPr="00F20D82">
              <w:t>An EN-DC measurement is configured</w:t>
            </w:r>
          </w:p>
        </w:tc>
      </w:tr>
      <w:tr w:rsidR="00D67D87" w:rsidRPr="00F20D82" w14:paraId="3B988F41" w14:textId="77777777" w:rsidTr="00D67D87">
        <w:trPr>
          <w:ins w:id="8" w:author="Cardalda-Garcia Adrian 1SI1" w:date="2021-10-28T15:45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5672" w14:textId="31511F14" w:rsidR="00D67D87" w:rsidRPr="00F20D82" w:rsidRDefault="00D67D87" w:rsidP="003572B7">
            <w:pPr>
              <w:pStyle w:val="TAL"/>
              <w:rPr>
                <w:ins w:id="9" w:author="Cardalda-Garcia Adrian 1SI1" w:date="2021-10-28T15:45:00Z"/>
              </w:rPr>
            </w:pPr>
            <w:ins w:id="10" w:author="Cardalda-Garcia Adrian 1SI1" w:date="2021-10-28T15:45:00Z">
              <w:r w:rsidRPr="00F20D82">
                <w:t>IRAT_MEAS</w:t>
              </w:r>
            </w:ins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4E4B" w14:textId="4B30A22F" w:rsidR="00D67D87" w:rsidRPr="00F20D82" w:rsidRDefault="00D67D87" w:rsidP="003572B7">
            <w:pPr>
              <w:pStyle w:val="TAL"/>
              <w:rPr>
                <w:ins w:id="11" w:author="Cardalda-Garcia Adrian 1SI1" w:date="2021-10-28T15:45:00Z"/>
              </w:rPr>
            </w:pPr>
            <w:ins w:id="12" w:author="Cardalda-Garcia Adrian 1SI1" w:date="2021-10-28T15:45:00Z">
              <w:r w:rsidRPr="00F20D82">
                <w:t>An IRAT measurement is configured in the</w:t>
              </w:r>
            </w:ins>
            <w:ins w:id="13" w:author="Cardalda-Garcia Adrian 1SI1" w:date="2021-10-28T15:46:00Z">
              <w:r w:rsidRPr="00F20D82">
                <w:t xml:space="preserve"> NR </w:t>
              </w:r>
              <w:proofErr w:type="spellStart"/>
              <w:r w:rsidRPr="00F20D82">
                <w:t>PCell</w:t>
              </w:r>
            </w:ins>
            <w:proofErr w:type="spellEnd"/>
          </w:p>
        </w:tc>
      </w:tr>
      <w:tr w:rsidR="003205F4" w:rsidRPr="00F20D82" w14:paraId="4E5180C0" w14:textId="77777777" w:rsidTr="00D67D87">
        <w:tc>
          <w:tcPr>
            <w:tcW w:w="3901" w:type="dxa"/>
          </w:tcPr>
          <w:p w14:paraId="296804D1" w14:textId="77777777" w:rsidR="003205F4" w:rsidRPr="00F20D82" w:rsidRDefault="003205F4" w:rsidP="003572B7">
            <w:pPr>
              <w:pStyle w:val="TAL"/>
            </w:pPr>
            <w:r w:rsidRPr="00F20D82">
              <w:t>NR_MEAS</w:t>
            </w:r>
          </w:p>
        </w:tc>
        <w:tc>
          <w:tcPr>
            <w:tcW w:w="5728" w:type="dxa"/>
          </w:tcPr>
          <w:p w14:paraId="168D85C4" w14:textId="77777777" w:rsidR="003205F4" w:rsidRPr="00F20D82" w:rsidRDefault="003205F4" w:rsidP="003572B7">
            <w:pPr>
              <w:pStyle w:val="TAL"/>
            </w:pPr>
            <w:r w:rsidRPr="00F20D82">
              <w:t>A NR measurement is configured</w:t>
            </w:r>
          </w:p>
        </w:tc>
      </w:tr>
      <w:tr w:rsidR="003205F4" w:rsidRPr="00F20D82" w14:paraId="43B7ACAC" w14:textId="77777777" w:rsidTr="00D67D87">
        <w:tc>
          <w:tcPr>
            <w:tcW w:w="3901" w:type="dxa"/>
          </w:tcPr>
          <w:p w14:paraId="27C529B5" w14:textId="77777777" w:rsidR="003205F4" w:rsidRPr="00F20D82" w:rsidRDefault="003205F4" w:rsidP="003572B7">
            <w:pPr>
              <w:pStyle w:val="TAL"/>
            </w:pPr>
            <w:r w:rsidRPr="00F20D82">
              <w:t>NR</w:t>
            </w:r>
          </w:p>
        </w:tc>
        <w:tc>
          <w:tcPr>
            <w:tcW w:w="5728" w:type="dxa"/>
          </w:tcPr>
          <w:p w14:paraId="51DDC411" w14:textId="77777777" w:rsidR="003205F4" w:rsidRPr="00F20D82" w:rsidRDefault="003205F4" w:rsidP="003572B7">
            <w:pPr>
              <w:pStyle w:val="TAL"/>
            </w:pPr>
            <w:r w:rsidRPr="00F20D82">
              <w:t>NG-RAN NR Radio Access</w:t>
            </w:r>
          </w:p>
        </w:tc>
      </w:tr>
      <w:tr w:rsidR="003205F4" w:rsidRPr="00F20D82" w14:paraId="6F9C6050" w14:textId="77777777" w:rsidTr="00D67D87">
        <w:tc>
          <w:tcPr>
            <w:tcW w:w="3901" w:type="dxa"/>
          </w:tcPr>
          <w:p w14:paraId="78681CEB" w14:textId="77777777" w:rsidR="003205F4" w:rsidRPr="00F20D82" w:rsidRDefault="003205F4" w:rsidP="003572B7">
            <w:pPr>
              <w:pStyle w:val="TAL"/>
            </w:pPr>
            <w:r w:rsidRPr="00F20D82">
              <w:t>NR-DC</w:t>
            </w:r>
          </w:p>
        </w:tc>
        <w:tc>
          <w:tcPr>
            <w:tcW w:w="5728" w:type="dxa"/>
          </w:tcPr>
          <w:p w14:paraId="4D2A6CCA" w14:textId="77777777" w:rsidR="003205F4" w:rsidRPr="00F20D82" w:rsidRDefault="003205F4" w:rsidP="003572B7">
            <w:pPr>
              <w:pStyle w:val="TAL"/>
            </w:pPr>
            <w:r w:rsidRPr="00F20D82">
              <w:t>NR-NR Dual Connectivity is configured</w:t>
            </w:r>
          </w:p>
        </w:tc>
      </w:tr>
      <w:tr w:rsidR="003205F4" w:rsidRPr="00F20D82" w14:paraId="67C5993E" w14:textId="77777777" w:rsidTr="00D67D87">
        <w:tc>
          <w:tcPr>
            <w:tcW w:w="3901" w:type="dxa"/>
          </w:tcPr>
          <w:p w14:paraId="5D27E295" w14:textId="77777777" w:rsidR="003205F4" w:rsidRPr="00F20D82" w:rsidRDefault="003205F4" w:rsidP="003572B7">
            <w:pPr>
              <w:pStyle w:val="TAL"/>
            </w:pPr>
            <w:r w:rsidRPr="00F20D82">
              <w:t>NR-DC_SCG</w:t>
            </w:r>
          </w:p>
        </w:tc>
        <w:tc>
          <w:tcPr>
            <w:tcW w:w="5728" w:type="dxa"/>
          </w:tcPr>
          <w:p w14:paraId="5E2C6257" w14:textId="77777777" w:rsidR="003205F4" w:rsidRPr="00F20D82" w:rsidRDefault="003205F4" w:rsidP="003572B7">
            <w:pPr>
              <w:pStyle w:val="TAL"/>
            </w:pPr>
            <w:r w:rsidRPr="00F20D82">
              <w:t xml:space="preserve">Add SCG side </w:t>
            </w:r>
            <w:proofErr w:type="gramStart"/>
            <w:r w:rsidRPr="00F20D82">
              <w:t>configuration(</w:t>
            </w:r>
            <w:proofErr w:type="gramEnd"/>
            <w:r w:rsidRPr="00F20D82">
              <w:t>NR-DC)</w:t>
            </w:r>
          </w:p>
        </w:tc>
      </w:tr>
      <w:tr w:rsidR="003205F4" w:rsidRPr="00F20D82" w14:paraId="2B97FA0E" w14:textId="77777777" w:rsidTr="00D67D87">
        <w:tc>
          <w:tcPr>
            <w:tcW w:w="3901" w:type="dxa"/>
          </w:tcPr>
          <w:p w14:paraId="2294C01C" w14:textId="77777777" w:rsidR="003205F4" w:rsidRPr="00F20D82" w:rsidRDefault="003205F4" w:rsidP="003572B7">
            <w:pPr>
              <w:pStyle w:val="TAL"/>
            </w:pPr>
            <w:r w:rsidRPr="00F20D82">
              <w:t>EN-DC_HO</w:t>
            </w:r>
          </w:p>
        </w:tc>
        <w:tc>
          <w:tcPr>
            <w:tcW w:w="5728" w:type="dxa"/>
          </w:tcPr>
          <w:p w14:paraId="3F9AAAD1" w14:textId="77777777" w:rsidR="003205F4" w:rsidRPr="00F20D82" w:rsidRDefault="003205F4" w:rsidP="003572B7">
            <w:pPr>
              <w:pStyle w:val="TAL"/>
            </w:pPr>
            <w:r w:rsidRPr="00F20D82">
              <w:t xml:space="preserve">NR </w:t>
            </w:r>
            <w:proofErr w:type="spellStart"/>
            <w:r w:rsidRPr="00F20D82">
              <w:t>PSCell</w:t>
            </w:r>
            <w:proofErr w:type="spellEnd"/>
            <w:r w:rsidRPr="00F20D82">
              <w:t xml:space="preserve"> change (EN-DC)</w:t>
            </w:r>
          </w:p>
        </w:tc>
      </w:tr>
      <w:tr w:rsidR="003205F4" w:rsidRPr="00F20D82" w14:paraId="275561AF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B4AB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SCell_add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C5D6" w14:textId="77777777" w:rsidR="003205F4" w:rsidRPr="00F20D82" w:rsidRDefault="003205F4" w:rsidP="003572B7">
            <w:pPr>
              <w:pStyle w:val="TAL"/>
            </w:pPr>
            <w:r w:rsidRPr="00F20D82">
              <w:t xml:space="preserve">Add </w:t>
            </w:r>
            <w:proofErr w:type="spellStart"/>
            <w:r w:rsidRPr="00F20D82">
              <w:t>SCell</w:t>
            </w:r>
            <w:proofErr w:type="spellEnd"/>
          </w:p>
        </w:tc>
      </w:tr>
      <w:tr w:rsidR="003205F4" w:rsidRPr="00F20D82" w14:paraId="08362239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4E99" w14:textId="77777777" w:rsidR="003205F4" w:rsidRPr="00F20D82" w:rsidRDefault="003205F4" w:rsidP="003572B7">
            <w:pPr>
              <w:pStyle w:val="TAL"/>
            </w:pPr>
            <w:r w:rsidRPr="00F20D82">
              <w:t>EN-</w:t>
            </w:r>
            <w:proofErr w:type="spellStart"/>
            <w:r w:rsidRPr="00F20D82">
              <w:t>DC_SCell_add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F56" w14:textId="77777777" w:rsidR="003205F4" w:rsidRPr="00F20D82" w:rsidRDefault="003205F4" w:rsidP="003572B7">
            <w:pPr>
              <w:pStyle w:val="TAL"/>
            </w:pPr>
            <w:r w:rsidRPr="00F20D82">
              <w:t xml:space="preserve">Add </w:t>
            </w:r>
            <w:proofErr w:type="spellStart"/>
            <w:r w:rsidRPr="00F20D82">
              <w:t>Scell</w:t>
            </w:r>
            <w:proofErr w:type="spellEnd"/>
            <w:r w:rsidRPr="00F20D82">
              <w:t xml:space="preserve"> (EN-DC)</w:t>
            </w:r>
          </w:p>
        </w:tc>
      </w:tr>
      <w:tr w:rsidR="003205F4" w:rsidRPr="00F20D82" w14:paraId="0FF59E80" w14:textId="77777777" w:rsidTr="00D67D87">
        <w:tc>
          <w:tcPr>
            <w:tcW w:w="3901" w:type="dxa"/>
          </w:tcPr>
          <w:p w14:paraId="1FCB9F3A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MasterKeyChange</w:t>
            </w:r>
            <w:proofErr w:type="spellEnd"/>
          </w:p>
        </w:tc>
        <w:tc>
          <w:tcPr>
            <w:tcW w:w="5728" w:type="dxa"/>
          </w:tcPr>
          <w:p w14:paraId="61A84896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rPr>
                <w:szCs w:val="22"/>
              </w:rPr>
              <w:t>MasterKeyUpdate</w:t>
            </w:r>
            <w:proofErr w:type="spellEnd"/>
            <w:r w:rsidRPr="00F20D82">
              <w:rPr>
                <w:szCs w:val="22"/>
              </w:rPr>
              <w:t xml:space="preserve"> when </w:t>
            </w:r>
            <w:proofErr w:type="spellStart"/>
            <w:r w:rsidRPr="00F20D82">
              <w:rPr>
                <w:szCs w:val="22"/>
              </w:rPr>
              <w:t>peforming</w:t>
            </w:r>
            <w:proofErr w:type="spellEnd"/>
            <w:r w:rsidRPr="00F20D82">
              <w:rPr>
                <w:szCs w:val="22"/>
              </w:rPr>
              <w:t xml:space="preserve"> </w:t>
            </w:r>
            <w:proofErr w:type="spellStart"/>
            <w:r w:rsidRPr="00F20D82">
              <w:rPr>
                <w:szCs w:val="22"/>
              </w:rPr>
              <w:t>ReconfigurationWithSync</w:t>
            </w:r>
            <w:proofErr w:type="spellEnd"/>
            <w:r w:rsidRPr="00F20D82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3205F4" w:rsidRPr="00F20D82" w14:paraId="4518EDB9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F94" w14:textId="77777777" w:rsidR="003205F4" w:rsidRPr="00F20D82" w:rsidRDefault="003205F4" w:rsidP="003572B7">
            <w:pPr>
              <w:pStyle w:val="TAL"/>
            </w:pPr>
            <w:proofErr w:type="spellStart"/>
            <w:r w:rsidRPr="00F20D82">
              <w:t>Inter_Sys_HO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AC0" w14:textId="77777777" w:rsidR="003205F4" w:rsidRPr="00F20D82" w:rsidRDefault="003205F4" w:rsidP="003572B7">
            <w:pPr>
              <w:pStyle w:val="TAL"/>
              <w:rPr>
                <w:szCs w:val="22"/>
              </w:rPr>
            </w:pPr>
            <w:r w:rsidRPr="00F20D82">
              <w:rPr>
                <w:szCs w:val="22"/>
              </w:rPr>
              <w:t>Used during inter-system handover to NR procedure</w:t>
            </w:r>
          </w:p>
        </w:tc>
      </w:tr>
      <w:tr w:rsidR="003205F4" w:rsidRPr="00F20D82" w14:paraId="40F082FB" w14:textId="77777777" w:rsidTr="00D67D87">
        <w:tblPrEx>
          <w:tblLook w:val="04A0" w:firstRow="1" w:lastRow="0" w:firstColumn="1" w:lastColumn="0" w:noHBand="0" w:noVBand="1"/>
        </w:tblPrEx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A35A" w14:textId="77777777" w:rsidR="003205F4" w:rsidRPr="00F20D82" w:rsidRDefault="003205F4" w:rsidP="003572B7">
            <w:pPr>
              <w:pStyle w:val="TAL"/>
            </w:pPr>
            <w:r w:rsidRPr="00F20D82">
              <w:t>REEST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A908" w14:textId="77777777" w:rsidR="003205F4" w:rsidRPr="00F20D82" w:rsidRDefault="003205F4" w:rsidP="003572B7">
            <w:pPr>
              <w:pStyle w:val="TAL"/>
              <w:rPr>
                <w:szCs w:val="22"/>
              </w:rPr>
            </w:pPr>
            <w:r w:rsidRPr="00F20D82">
              <w:rPr>
                <w:szCs w:val="22"/>
              </w:rPr>
              <w:t xml:space="preserve">The first </w:t>
            </w:r>
            <w:proofErr w:type="spellStart"/>
            <w:r w:rsidRPr="00F20D82">
              <w:rPr>
                <w:szCs w:val="22"/>
              </w:rPr>
              <w:t>RRCReconfiguration</w:t>
            </w:r>
            <w:proofErr w:type="spellEnd"/>
            <w:r w:rsidRPr="00F20D82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3205F4" w:rsidRPr="00F20D82" w14:paraId="0D0024DC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A063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rPr>
                <w:lang w:eastAsia="zh-CN"/>
              </w:rPr>
              <w:t>SIDELINK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E191" w14:textId="77777777" w:rsidR="003205F4" w:rsidRPr="00F20D82" w:rsidRDefault="003205F4" w:rsidP="003572B7">
            <w:pPr>
              <w:pStyle w:val="TAL"/>
              <w:rPr>
                <w:szCs w:val="22"/>
              </w:rPr>
            </w:pPr>
            <w:r w:rsidRPr="00F20D82">
              <w:rPr>
                <w:szCs w:val="22"/>
              </w:rPr>
              <w:t xml:space="preserve">For NR </w:t>
            </w:r>
            <w:proofErr w:type="spellStart"/>
            <w:r w:rsidRPr="00F20D82">
              <w:rPr>
                <w:szCs w:val="22"/>
              </w:rPr>
              <w:t>sidelink</w:t>
            </w:r>
            <w:proofErr w:type="spellEnd"/>
            <w:r w:rsidRPr="00F20D82">
              <w:rPr>
                <w:szCs w:val="22"/>
              </w:rPr>
              <w:t xml:space="preserve"> dedicated configuration</w:t>
            </w:r>
          </w:p>
        </w:tc>
      </w:tr>
      <w:tr w:rsidR="003205F4" w:rsidRPr="00F20D82" w14:paraId="0C71569E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D3B4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proofErr w:type="spellStart"/>
            <w:r w:rsidRPr="00F20D82">
              <w:t>DAPS_HO</w:t>
            </w:r>
            <w:r w:rsidRPr="00F20D82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91AC" w14:textId="77777777" w:rsidR="003205F4" w:rsidRPr="00F20D82" w:rsidRDefault="003205F4" w:rsidP="003572B7">
            <w:pPr>
              <w:pStyle w:val="TAL"/>
              <w:rPr>
                <w:szCs w:val="22"/>
              </w:rPr>
            </w:pPr>
            <w:r w:rsidRPr="00F20D82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3205F4" w:rsidRPr="00F20D82" w14:paraId="3F72D968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AADC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t>CHO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45A" w14:textId="77777777" w:rsidR="003205F4" w:rsidRPr="00F20D82" w:rsidRDefault="003205F4" w:rsidP="003572B7">
            <w:pPr>
              <w:pStyle w:val="TAL"/>
              <w:rPr>
                <w:szCs w:val="22"/>
              </w:rPr>
            </w:pPr>
            <w:r w:rsidRPr="00F20D82">
              <w:rPr>
                <w:bCs/>
              </w:rPr>
              <w:t>Conditional handover</w:t>
            </w:r>
          </w:p>
        </w:tc>
      </w:tr>
      <w:tr w:rsidR="003205F4" w:rsidRPr="00F20D82" w14:paraId="1D2865B5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63C" w14:textId="77777777" w:rsidR="003205F4" w:rsidRPr="00F20D82" w:rsidRDefault="003205F4" w:rsidP="003572B7">
            <w:pPr>
              <w:pStyle w:val="TAL"/>
              <w:rPr>
                <w:lang w:eastAsia="zh-CN"/>
              </w:rPr>
            </w:pPr>
            <w:r w:rsidRPr="00F20D82">
              <w:t>CPC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7244" w14:textId="77777777" w:rsidR="003205F4" w:rsidRPr="00F20D82" w:rsidRDefault="003205F4" w:rsidP="003572B7">
            <w:pPr>
              <w:pStyle w:val="TAL"/>
              <w:rPr>
                <w:szCs w:val="22"/>
              </w:rPr>
            </w:pPr>
            <w:r w:rsidRPr="00F20D82">
              <w:rPr>
                <w:bCs/>
              </w:rPr>
              <w:t xml:space="preserve">Conditional </w:t>
            </w:r>
            <w:proofErr w:type="spellStart"/>
            <w:r w:rsidRPr="00F20D82">
              <w:rPr>
                <w:bCs/>
              </w:rPr>
              <w:t>PSCell</w:t>
            </w:r>
            <w:proofErr w:type="spellEnd"/>
            <w:r w:rsidRPr="00F20D82">
              <w:rPr>
                <w:bCs/>
              </w:rPr>
              <w:t xml:space="preserve"> change</w:t>
            </w:r>
          </w:p>
        </w:tc>
      </w:tr>
    </w:tbl>
    <w:p w14:paraId="31D2A3C7" w14:textId="77777777" w:rsidR="003205F4" w:rsidRPr="00F20D82" w:rsidRDefault="003205F4" w:rsidP="003205F4"/>
    <w:p w14:paraId="795ED1E5" w14:textId="77777777" w:rsidR="00715C4E" w:rsidRPr="00F20D82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20D82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23ED70C" w14:textId="77777777" w:rsidR="0067798B" w:rsidRPr="00F20D82" w:rsidRDefault="0067798B" w:rsidP="0067798B">
      <w:pPr>
        <w:pStyle w:val="Heading4"/>
      </w:pPr>
      <w:r w:rsidRPr="00F20D82">
        <w:t>–</w:t>
      </w:r>
      <w:r w:rsidRPr="00F20D82">
        <w:tab/>
      </w:r>
      <w:proofErr w:type="spellStart"/>
      <w:r w:rsidRPr="00F20D82">
        <w:rPr>
          <w:i/>
        </w:rPr>
        <w:t>MeasObjectToAddModList</w:t>
      </w:r>
      <w:proofErr w:type="spellEnd"/>
    </w:p>
    <w:p w14:paraId="6FCCE34A" w14:textId="77777777" w:rsidR="0067798B" w:rsidRPr="00F20D82" w:rsidRDefault="0067798B" w:rsidP="0067798B">
      <w:pPr>
        <w:pStyle w:val="TH"/>
      </w:pPr>
      <w:r w:rsidRPr="00F20D82">
        <w:t xml:space="preserve">Table 4.6.3-77: </w:t>
      </w:r>
      <w:proofErr w:type="spellStart"/>
      <w:r w:rsidRPr="00F20D82">
        <w:rPr>
          <w:i/>
        </w:rPr>
        <w:t>MeasObjectToAddModList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798B" w:rsidRPr="00F20D82" w14:paraId="6B73D8FC" w14:textId="77777777" w:rsidTr="0067798B">
        <w:tc>
          <w:tcPr>
            <w:tcW w:w="9747" w:type="dxa"/>
            <w:gridSpan w:val="4"/>
          </w:tcPr>
          <w:p w14:paraId="22387882" w14:textId="77777777" w:rsidR="0067798B" w:rsidRPr="00F20D82" w:rsidRDefault="0067798B" w:rsidP="003572B7">
            <w:pPr>
              <w:pStyle w:val="TAH"/>
              <w:jc w:val="left"/>
              <w:rPr>
                <w:b w:val="0"/>
              </w:rPr>
            </w:pPr>
            <w:r w:rsidRPr="00F20D82">
              <w:rPr>
                <w:b w:val="0"/>
              </w:rPr>
              <w:t>Derivation Path: TS 38.331 [6], clause 6.3.2</w:t>
            </w:r>
          </w:p>
        </w:tc>
      </w:tr>
      <w:tr w:rsidR="0067798B" w:rsidRPr="00F20D82" w14:paraId="27DF7F39" w14:textId="77777777" w:rsidTr="0067798B">
        <w:tc>
          <w:tcPr>
            <w:tcW w:w="4535" w:type="dxa"/>
          </w:tcPr>
          <w:p w14:paraId="56581982" w14:textId="77777777" w:rsidR="0067798B" w:rsidRPr="00F20D82" w:rsidRDefault="0067798B" w:rsidP="003572B7">
            <w:pPr>
              <w:pStyle w:val="TAH"/>
            </w:pPr>
            <w:r w:rsidRPr="00F20D82">
              <w:t>Information Element</w:t>
            </w:r>
          </w:p>
        </w:tc>
        <w:tc>
          <w:tcPr>
            <w:tcW w:w="2267" w:type="dxa"/>
          </w:tcPr>
          <w:p w14:paraId="0CD761AD" w14:textId="77777777" w:rsidR="0067798B" w:rsidRPr="00F20D82" w:rsidRDefault="0067798B" w:rsidP="003572B7">
            <w:pPr>
              <w:pStyle w:val="TAH"/>
            </w:pPr>
            <w:r w:rsidRPr="00F20D82">
              <w:t>Value/remark</w:t>
            </w:r>
          </w:p>
        </w:tc>
        <w:tc>
          <w:tcPr>
            <w:tcW w:w="1700" w:type="dxa"/>
          </w:tcPr>
          <w:p w14:paraId="3DCAEE55" w14:textId="77777777" w:rsidR="0067798B" w:rsidRPr="00F20D82" w:rsidRDefault="0067798B" w:rsidP="003572B7">
            <w:pPr>
              <w:pStyle w:val="TAH"/>
            </w:pPr>
            <w:r w:rsidRPr="00F20D82">
              <w:t>Comment</w:t>
            </w:r>
          </w:p>
        </w:tc>
        <w:tc>
          <w:tcPr>
            <w:tcW w:w="1245" w:type="dxa"/>
          </w:tcPr>
          <w:p w14:paraId="2D260D78" w14:textId="77777777" w:rsidR="0067798B" w:rsidRPr="00F20D82" w:rsidRDefault="0067798B" w:rsidP="003572B7">
            <w:pPr>
              <w:pStyle w:val="TAH"/>
            </w:pPr>
            <w:r w:rsidRPr="00F20D82">
              <w:t>Condition</w:t>
            </w:r>
          </w:p>
        </w:tc>
      </w:tr>
      <w:tr w:rsidR="0067798B" w:rsidRPr="00F20D82" w14:paraId="094747C3" w14:textId="77777777" w:rsidTr="0067798B">
        <w:tc>
          <w:tcPr>
            <w:tcW w:w="4535" w:type="dxa"/>
          </w:tcPr>
          <w:p w14:paraId="44208440" w14:textId="77777777" w:rsidR="0067798B" w:rsidRPr="00F20D82" w:rsidRDefault="0067798B" w:rsidP="003572B7">
            <w:pPr>
              <w:pStyle w:val="TAL"/>
            </w:pPr>
            <w:proofErr w:type="spellStart"/>
            <w:proofErr w:type="gramStart"/>
            <w:r w:rsidRPr="00F20D82">
              <w:t>MeasObjectToAddModList</w:t>
            </w:r>
            <w:proofErr w:type="spellEnd"/>
            <w:r w:rsidRPr="00F20D82">
              <w:t>::</w:t>
            </w:r>
            <w:proofErr w:type="gramEnd"/>
            <w:r w:rsidRPr="00F20D82">
              <w:t xml:space="preserve">= </w:t>
            </w:r>
            <w:r w:rsidRPr="00F20D82">
              <w:rPr>
                <w:snapToGrid w:val="0"/>
              </w:rPr>
              <w:t xml:space="preserve">SEQUENCE (SIZE (1..maxNrofMeasId)) OF </w:t>
            </w:r>
            <w:proofErr w:type="spellStart"/>
            <w:r w:rsidRPr="00F20D82">
              <w:t>MeasObjectToAddMod</w:t>
            </w:r>
            <w:proofErr w:type="spellEnd"/>
            <w:r w:rsidRPr="00F20D82">
              <w:rPr>
                <w:snapToGrid w:val="0"/>
              </w:rPr>
              <w:t xml:space="preserve"> </w:t>
            </w:r>
            <w:r w:rsidRPr="00F20D82">
              <w:t>{</w:t>
            </w:r>
          </w:p>
        </w:tc>
        <w:tc>
          <w:tcPr>
            <w:tcW w:w="2267" w:type="dxa"/>
          </w:tcPr>
          <w:p w14:paraId="2E7E5D39" w14:textId="77777777" w:rsidR="0067798B" w:rsidRPr="00F20D82" w:rsidRDefault="0067798B" w:rsidP="003572B7">
            <w:pPr>
              <w:pStyle w:val="TAL"/>
            </w:pPr>
            <w:r w:rsidRPr="00F20D82">
              <w:t>1 entry</w:t>
            </w:r>
          </w:p>
        </w:tc>
        <w:tc>
          <w:tcPr>
            <w:tcW w:w="1700" w:type="dxa"/>
          </w:tcPr>
          <w:p w14:paraId="40CB229B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</w:tcPr>
          <w:p w14:paraId="4BFB786A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40B87F1E" w14:textId="77777777" w:rsidTr="0067798B">
        <w:tc>
          <w:tcPr>
            <w:tcW w:w="4535" w:type="dxa"/>
          </w:tcPr>
          <w:p w14:paraId="0E98C1BC" w14:textId="77777777" w:rsidR="0067798B" w:rsidRPr="00F20D82" w:rsidRDefault="0067798B" w:rsidP="003572B7">
            <w:pPr>
              <w:pStyle w:val="TAL"/>
            </w:pPr>
            <w:r w:rsidRPr="00F20D82">
              <w:t xml:space="preserve">  </w:t>
            </w:r>
            <w:proofErr w:type="spellStart"/>
            <w:proofErr w:type="gramStart"/>
            <w:r w:rsidRPr="00F20D82">
              <w:t>MeasObjectToAddMod</w:t>
            </w:r>
            <w:proofErr w:type="spellEnd"/>
            <w:r w:rsidRPr="00F20D82">
              <w:t>[</w:t>
            </w:r>
            <w:proofErr w:type="gramEnd"/>
            <w:r w:rsidRPr="00F20D82">
              <w:t xml:space="preserve">1] </w:t>
            </w:r>
            <w:r w:rsidRPr="00F20D82">
              <w:rPr>
                <w:snapToGrid w:val="0"/>
              </w:rPr>
              <w:t xml:space="preserve">SEQUENCE </w:t>
            </w:r>
            <w:r w:rsidRPr="00F20D82">
              <w:t>{</w:t>
            </w:r>
          </w:p>
        </w:tc>
        <w:tc>
          <w:tcPr>
            <w:tcW w:w="2267" w:type="dxa"/>
          </w:tcPr>
          <w:p w14:paraId="154CFE20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700" w:type="dxa"/>
          </w:tcPr>
          <w:p w14:paraId="45BDC746" w14:textId="77777777" w:rsidR="0067798B" w:rsidRPr="00F20D82" w:rsidRDefault="0067798B" w:rsidP="003572B7">
            <w:pPr>
              <w:pStyle w:val="TAL"/>
            </w:pPr>
            <w:r w:rsidRPr="00F20D82">
              <w:t>entry 1</w:t>
            </w:r>
          </w:p>
        </w:tc>
        <w:tc>
          <w:tcPr>
            <w:tcW w:w="1245" w:type="dxa"/>
          </w:tcPr>
          <w:p w14:paraId="1C92A45F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5BD2C185" w14:textId="77777777" w:rsidTr="0067798B">
        <w:tc>
          <w:tcPr>
            <w:tcW w:w="4535" w:type="dxa"/>
          </w:tcPr>
          <w:p w14:paraId="00F17AFE" w14:textId="77777777" w:rsidR="0067798B" w:rsidRPr="00F20D82" w:rsidRDefault="0067798B" w:rsidP="003572B7">
            <w:pPr>
              <w:pStyle w:val="TAL"/>
            </w:pPr>
            <w:r w:rsidRPr="00F20D82">
              <w:t xml:space="preserve">    </w:t>
            </w:r>
            <w:proofErr w:type="spellStart"/>
            <w:r w:rsidRPr="00F20D82">
              <w:t>measObjectId</w:t>
            </w:r>
            <w:proofErr w:type="spellEnd"/>
          </w:p>
        </w:tc>
        <w:tc>
          <w:tcPr>
            <w:tcW w:w="2267" w:type="dxa"/>
          </w:tcPr>
          <w:p w14:paraId="4B0814A0" w14:textId="77777777" w:rsidR="0067798B" w:rsidRPr="00F20D82" w:rsidRDefault="0067798B" w:rsidP="003572B7">
            <w:pPr>
              <w:pStyle w:val="TAL"/>
            </w:pPr>
            <w:proofErr w:type="spellStart"/>
            <w:r w:rsidRPr="00F20D82">
              <w:t>MeasObjectId</w:t>
            </w:r>
            <w:proofErr w:type="spellEnd"/>
          </w:p>
        </w:tc>
        <w:tc>
          <w:tcPr>
            <w:tcW w:w="1700" w:type="dxa"/>
          </w:tcPr>
          <w:p w14:paraId="100C1A5E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</w:tcPr>
          <w:p w14:paraId="3B5C37BB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622FD2D6" w14:textId="77777777" w:rsidTr="0067798B">
        <w:tc>
          <w:tcPr>
            <w:tcW w:w="4535" w:type="dxa"/>
          </w:tcPr>
          <w:p w14:paraId="3F56FB2F" w14:textId="77777777" w:rsidR="0067798B" w:rsidRPr="00F20D82" w:rsidDel="00BB268B" w:rsidRDefault="0067798B" w:rsidP="003572B7">
            <w:pPr>
              <w:pStyle w:val="TAL"/>
            </w:pPr>
            <w:r w:rsidRPr="00F20D82">
              <w:t xml:space="preserve">    </w:t>
            </w:r>
            <w:proofErr w:type="spellStart"/>
            <w:r w:rsidRPr="00F20D82">
              <w:t>measObject</w:t>
            </w:r>
            <w:proofErr w:type="spellEnd"/>
            <w:r w:rsidRPr="00F20D82">
              <w:t xml:space="preserve"> CHOICE {</w:t>
            </w:r>
          </w:p>
        </w:tc>
        <w:tc>
          <w:tcPr>
            <w:tcW w:w="2267" w:type="dxa"/>
          </w:tcPr>
          <w:p w14:paraId="06EF1B2F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700" w:type="dxa"/>
          </w:tcPr>
          <w:p w14:paraId="1DF29D23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</w:tcPr>
          <w:p w14:paraId="7F8310FE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0761A480" w14:textId="77777777" w:rsidTr="0067798B">
        <w:tc>
          <w:tcPr>
            <w:tcW w:w="4535" w:type="dxa"/>
          </w:tcPr>
          <w:p w14:paraId="5FB8519A" w14:textId="77777777" w:rsidR="0067798B" w:rsidRPr="00F20D82" w:rsidRDefault="0067798B" w:rsidP="003572B7">
            <w:pPr>
              <w:pStyle w:val="TAL"/>
            </w:pPr>
            <w:r w:rsidRPr="00F20D82">
              <w:t xml:space="preserve">      </w:t>
            </w:r>
            <w:proofErr w:type="spellStart"/>
            <w:r w:rsidRPr="00F20D82">
              <w:t>measObjectNR</w:t>
            </w:r>
            <w:proofErr w:type="spellEnd"/>
          </w:p>
        </w:tc>
        <w:tc>
          <w:tcPr>
            <w:tcW w:w="2267" w:type="dxa"/>
          </w:tcPr>
          <w:p w14:paraId="3D1F766F" w14:textId="77777777" w:rsidR="0067798B" w:rsidRPr="00F20D82" w:rsidRDefault="0067798B" w:rsidP="003572B7">
            <w:pPr>
              <w:pStyle w:val="TAL"/>
            </w:pPr>
            <w:proofErr w:type="spellStart"/>
            <w:r w:rsidRPr="00F20D82">
              <w:t>MeasObjectNR</w:t>
            </w:r>
            <w:proofErr w:type="spellEnd"/>
          </w:p>
        </w:tc>
        <w:tc>
          <w:tcPr>
            <w:tcW w:w="1700" w:type="dxa"/>
          </w:tcPr>
          <w:p w14:paraId="7B0F52F8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</w:tcPr>
          <w:p w14:paraId="15EEDB59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68F1360B" w14:textId="77777777" w:rsidTr="0067798B">
        <w:tc>
          <w:tcPr>
            <w:tcW w:w="4535" w:type="dxa"/>
          </w:tcPr>
          <w:p w14:paraId="47F07AB2" w14:textId="77777777" w:rsidR="0067798B" w:rsidRPr="00F20D82" w:rsidRDefault="0067798B" w:rsidP="003572B7">
            <w:pPr>
              <w:pStyle w:val="TAL"/>
            </w:pPr>
            <w:r w:rsidRPr="00F20D82">
              <w:t xml:space="preserve">    }</w:t>
            </w:r>
          </w:p>
        </w:tc>
        <w:tc>
          <w:tcPr>
            <w:tcW w:w="2267" w:type="dxa"/>
          </w:tcPr>
          <w:p w14:paraId="6F9FE158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700" w:type="dxa"/>
          </w:tcPr>
          <w:p w14:paraId="6394CF46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</w:tcPr>
          <w:p w14:paraId="5EE09641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1EE9B1D9" w14:textId="77777777" w:rsidTr="0067798B">
        <w:tc>
          <w:tcPr>
            <w:tcW w:w="4535" w:type="dxa"/>
          </w:tcPr>
          <w:p w14:paraId="08B33C8F" w14:textId="77777777" w:rsidR="0067798B" w:rsidRPr="00F20D82" w:rsidRDefault="0067798B" w:rsidP="003572B7">
            <w:pPr>
              <w:pStyle w:val="TAL"/>
            </w:pPr>
            <w:r w:rsidRPr="00F20D82">
              <w:t xml:space="preserve">  }</w:t>
            </w:r>
          </w:p>
        </w:tc>
        <w:tc>
          <w:tcPr>
            <w:tcW w:w="2267" w:type="dxa"/>
          </w:tcPr>
          <w:p w14:paraId="5F26F764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700" w:type="dxa"/>
          </w:tcPr>
          <w:p w14:paraId="74ED8F11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</w:tcPr>
          <w:p w14:paraId="589673EA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14CEF6E7" w14:textId="77777777" w:rsidTr="0067798B">
        <w:tc>
          <w:tcPr>
            <w:tcW w:w="4535" w:type="dxa"/>
          </w:tcPr>
          <w:p w14:paraId="0658A382" w14:textId="77777777" w:rsidR="0067798B" w:rsidRPr="00F20D82" w:rsidRDefault="0067798B" w:rsidP="003572B7">
            <w:pPr>
              <w:pStyle w:val="TAL"/>
            </w:pPr>
            <w:r w:rsidRPr="00F20D82">
              <w:t>}</w:t>
            </w:r>
          </w:p>
        </w:tc>
        <w:tc>
          <w:tcPr>
            <w:tcW w:w="2267" w:type="dxa"/>
          </w:tcPr>
          <w:p w14:paraId="11856542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700" w:type="dxa"/>
          </w:tcPr>
          <w:p w14:paraId="458A3CD7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</w:tcPr>
          <w:p w14:paraId="634CCFDB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15349B34" w14:textId="77777777" w:rsidTr="0067798B">
        <w:trPr>
          <w:ins w:id="14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BCB" w14:textId="77777777" w:rsidR="0067798B" w:rsidRPr="00F20D82" w:rsidRDefault="0067798B" w:rsidP="003572B7">
            <w:pPr>
              <w:pStyle w:val="TAL"/>
              <w:rPr>
                <w:ins w:id="15" w:author="Cardalda-Garcia Adrian 1SI1" w:date="2021-10-28T15:37:00Z"/>
              </w:rPr>
            </w:pPr>
            <w:proofErr w:type="spellStart"/>
            <w:proofErr w:type="gramStart"/>
            <w:ins w:id="16" w:author="Cardalda-Garcia Adrian 1SI1" w:date="2021-10-28T15:37:00Z">
              <w:r w:rsidRPr="00F20D82">
                <w:t>MeasObjectToAddModList</w:t>
              </w:r>
              <w:proofErr w:type="spellEnd"/>
              <w:r w:rsidRPr="00F20D82">
                <w:t>::</w:t>
              </w:r>
              <w:proofErr w:type="gramEnd"/>
              <w:r w:rsidRPr="00F20D82">
                <w:t xml:space="preserve">= SEQUENCE (SIZE (1..maxNrofMeasId)) OF </w:t>
              </w:r>
              <w:proofErr w:type="spellStart"/>
              <w:r w:rsidRPr="00F20D82">
                <w:t>MeasObjectToAddMod</w:t>
              </w:r>
              <w:proofErr w:type="spellEnd"/>
              <w:r w:rsidRPr="00F20D8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DFD" w14:textId="25CF42B0" w:rsidR="0067798B" w:rsidRPr="00F20D82" w:rsidRDefault="0067798B" w:rsidP="003572B7">
            <w:pPr>
              <w:pStyle w:val="TAL"/>
              <w:rPr>
                <w:ins w:id="17" w:author="Cardalda-Garcia Adrian 1SI1" w:date="2021-10-28T15:37:00Z"/>
              </w:rPr>
            </w:pPr>
            <w:ins w:id="18" w:author="Cardalda-Garcia Adrian 1SI1" w:date="2021-10-28T15:37:00Z">
              <w:r w:rsidRPr="00F20D82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478" w14:textId="77777777" w:rsidR="0067798B" w:rsidRPr="00F20D82" w:rsidRDefault="0067798B" w:rsidP="003572B7">
            <w:pPr>
              <w:pStyle w:val="TAL"/>
              <w:rPr>
                <w:ins w:id="19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2D53" w14:textId="78B61A3A" w:rsidR="0067798B" w:rsidRPr="00F20D82" w:rsidRDefault="0067798B" w:rsidP="003572B7">
            <w:pPr>
              <w:pStyle w:val="TAL"/>
              <w:rPr>
                <w:ins w:id="20" w:author="Cardalda-Garcia Adrian 1SI1" w:date="2021-10-28T15:37:00Z"/>
              </w:rPr>
            </w:pPr>
            <w:proofErr w:type="spellStart"/>
            <w:ins w:id="21" w:author="Cardalda-Garcia Adrian 1SI1" w:date="2021-10-28T15:37:00Z">
              <w:r w:rsidRPr="00F20D82">
                <w:t>InterRAT</w:t>
              </w:r>
              <w:proofErr w:type="spellEnd"/>
            </w:ins>
          </w:p>
        </w:tc>
      </w:tr>
      <w:tr w:rsidR="0067798B" w:rsidRPr="00F20D82" w14:paraId="03E233E3" w14:textId="77777777" w:rsidTr="0067798B">
        <w:trPr>
          <w:ins w:id="22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966" w14:textId="77777777" w:rsidR="0067798B" w:rsidRPr="00F20D82" w:rsidRDefault="0067798B" w:rsidP="003572B7">
            <w:pPr>
              <w:pStyle w:val="TAL"/>
              <w:rPr>
                <w:ins w:id="23" w:author="Cardalda-Garcia Adrian 1SI1" w:date="2021-10-28T15:37:00Z"/>
              </w:rPr>
            </w:pPr>
            <w:ins w:id="24" w:author="Cardalda-Garcia Adrian 1SI1" w:date="2021-10-28T15:37:00Z">
              <w:r w:rsidRPr="00F20D82">
                <w:t xml:space="preserve">  </w:t>
              </w:r>
              <w:proofErr w:type="spellStart"/>
              <w:proofErr w:type="gramStart"/>
              <w:r w:rsidRPr="00F20D82">
                <w:t>MeasObjectToAddMod</w:t>
              </w:r>
              <w:proofErr w:type="spellEnd"/>
              <w:r w:rsidRPr="00F20D82">
                <w:t>[</w:t>
              </w:r>
              <w:proofErr w:type="gramEnd"/>
              <w:r w:rsidRPr="00F20D82">
                <w:t>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07AD" w14:textId="77777777" w:rsidR="0067798B" w:rsidRPr="00F20D82" w:rsidRDefault="0067798B" w:rsidP="003572B7">
            <w:pPr>
              <w:pStyle w:val="TAL"/>
              <w:rPr>
                <w:ins w:id="25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4579" w14:textId="77777777" w:rsidR="0067798B" w:rsidRPr="00F20D82" w:rsidRDefault="0067798B" w:rsidP="003572B7">
            <w:pPr>
              <w:pStyle w:val="TAL"/>
              <w:rPr>
                <w:ins w:id="26" w:author="Cardalda-Garcia Adrian 1SI1" w:date="2021-10-28T15:37:00Z"/>
              </w:rPr>
            </w:pPr>
            <w:ins w:id="27" w:author="Cardalda-Garcia Adrian 1SI1" w:date="2021-10-28T15:37:00Z">
              <w:r w:rsidRPr="00F20D82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13B1" w14:textId="77777777" w:rsidR="0067798B" w:rsidRPr="00F20D82" w:rsidRDefault="0067798B" w:rsidP="003572B7">
            <w:pPr>
              <w:pStyle w:val="TAL"/>
              <w:rPr>
                <w:ins w:id="28" w:author="Cardalda-Garcia Adrian 1SI1" w:date="2021-10-28T15:37:00Z"/>
              </w:rPr>
            </w:pPr>
          </w:p>
        </w:tc>
      </w:tr>
      <w:tr w:rsidR="0067798B" w:rsidRPr="00F20D82" w14:paraId="71E51660" w14:textId="77777777" w:rsidTr="0067798B">
        <w:trPr>
          <w:ins w:id="29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42FD" w14:textId="77777777" w:rsidR="0067798B" w:rsidRPr="00F20D82" w:rsidRDefault="0067798B" w:rsidP="003572B7">
            <w:pPr>
              <w:pStyle w:val="TAL"/>
              <w:rPr>
                <w:ins w:id="30" w:author="Cardalda-Garcia Adrian 1SI1" w:date="2021-10-28T15:37:00Z"/>
              </w:rPr>
            </w:pPr>
            <w:ins w:id="31" w:author="Cardalda-Garcia Adrian 1SI1" w:date="2021-10-28T15:37:00Z">
              <w:r w:rsidRPr="00F20D82">
                <w:t xml:space="preserve">    </w:t>
              </w:r>
              <w:proofErr w:type="spellStart"/>
              <w:r w:rsidRPr="00F20D82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AE3E" w14:textId="60785B26" w:rsidR="0067798B" w:rsidRPr="00F20D82" w:rsidRDefault="0067798B" w:rsidP="003572B7">
            <w:pPr>
              <w:pStyle w:val="TAL"/>
              <w:rPr>
                <w:ins w:id="32" w:author="Cardalda-Garcia Adrian 1SI1" w:date="2021-10-28T15:37:00Z"/>
              </w:rPr>
            </w:pPr>
            <w:ins w:id="33" w:author="Cardalda-Garcia Adrian 1SI1" w:date="2021-10-28T15:38:00Z">
              <w:r w:rsidRPr="00F20D82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B31" w14:textId="77777777" w:rsidR="0067798B" w:rsidRPr="00F20D82" w:rsidRDefault="0067798B" w:rsidP="003572B7">
            <w:pPr>
              <w:pStyle w:val="TAL"/>
              <w:rPr>
                <w:ins w:id="34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943" w14:textId="77777777" w:rsidR="0067798B" w:rsidRPr="00F20D82" w:rsidRDefault="0067798B" w:rsidP="003572B7">
            <w:pPr>
              <w:pStyle w:val="TAL"/>
              <w:rPr>
                <w:ins w:id="35" w:author="Cardalda-Garcia Adrian 1SI1" w:date="2021-10-28T15:37:00Z"/>
              </w:rPr>
            </w:pPr>
          </w:p>
        </w:tc>
      </w:tr>
      <w:tr w:rsidR="0067798B" w:rsidRPr="00F20D82" w14:paraId="4B1693DC" w14:textId="77777777" w:rsidTr="0067798B">
        <w:trPr>
          <w:ins w:id="36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5310" w14:textId="77777777" w:rsidR="0067798B" w:rsidRPr="00F20D82" w:rsidDel="00BB268B" w:rsidRDefault="0067798B" w:rsidP="003572B7">
            <w:pPr>
              <w:pStyle w:val="TAL"/>
              <w:rPr>
                <w:ins w:id="37" w:author="Cardalda-Garcia Adrian 1SI1" w:date="2021-10-28T15:37:00Z"/>
              </w:rPr>
            </w:pPr>
            <w:ins w:id="38" w:author="Cardalda-Garcia Adrian 1SI1" w:date="2021-10-28T15:37:00Z">
              <w:r w:rsidRPr="00F20D82">
                <w:t xml:space="preserve">    </w:t>
              </w:r>
              <w:proofErr w:type="spellStart"/>
              <w:r w:rsidRPr="00F20D82">
                <w:t>measObject</w:t>
              </w:r>
              <w:proofErr w:type="spellEnd"/>
              <w:r w:rsidRPr="00F20D8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61E" w14:textId="77777777" w:rsidR="0067798B" w:rsidRPr="00F20D82" w:rsidRDefault="0067798B" w:rsidP="003572B7">
            <w:pPr>
              <w:pStyle w:val="TAL"/>
              <w:rPr>
                <w:ins w:id="39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018" w14:textId="77777777" w:rsidR="0067798B" w:rsidRPr="00F20D82" w:rsidRDefault="0067798B" w:rsidP="003572B7">
            <w:pPr>
              <w:pStyle w:val="TAL"/>
              <w:rPr>
                <w:ins w:id="40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0B05" w14:textId="77777777" w:rsidR="0067798B" w:rsidRPr="00F20D82" w:rsidRDefault="0067798B" w:rsidP="003572B7">
            <w:pPr>
              <w:pStyle w:val="TAL"/>
              <w:rPr>
                <w:ins w:id="41" w:author="Cardalda-Garcia Adrian 1SI1" w:date="2021-10-28T15:37:00Z"/>
              </w:rPr>
            </w:pPr>
          </w:p>
        </w:tc>
      </w:tr>
      <w:tr w:rsidR="0067798B" w:rsidRPr="00F20D82" w14:paraId="4A01EE86" w14:textId="77777777" w:rsidTr="0067798B">
        <w:trPr>
          <w:ins w:id="42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EFB" w14:textId="77777777" w:rsidR="0067798B" w:rsidRPr="00F20D82" w:rsidRDefault="0067798B" w:rsidP="003572B7">
            <w:pPr>
              <w:pStyle w:val="TAL"/>
              <w:rPr>
                <w:ins w:id="43" w:author="Cardalda-Garcia Adrian 1SI1" w:date="2021-10-28T15:37:00Z"/>
              </w:rPr>
            </w:pPr>
            <w:ins w:id="44" w:author="Cardalda-Garcia Adrian 1SI1" w:date="2021-10-28T15:37:00Z">
              <w:r w:rsidRPr="00F20D82">
                <w:t xml:space="preserve">      </w:t>
              </w:r>
              <w:proofErr w:type="spellStart"/>
              <w:r w:rsidRPr="00F20D82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7C8" w14:textId="77777777" w:rsidR="0067798B" w:rsidRPr="00F20D82" w:rsidRDefault="0067798B" w:rsidP="003572B7">
            <w:pPr>
              <w:pStyle w:val="TAL"/>
              <w:rPr>
                <w:ins w:id="45" w:author="Cardalda-Garcia Adrian 1SI1" w:date="2021-10-28T15:37:00Z"/>
              </w:rPr>
            </w:pPr>
            <w:proofErr w:type="spellStart"/>
            <w:ins w:id="46" w:author="Cardalda-Garcia Adrian 1SI1" w:date="2021-10-28T15:37:00Z">
              <w:r w:rsidRPr="00F20D82">
                <w:t>MeasObjectNR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69E7" w14:textId="77777777" w:rsidR="0067798B" w:rsidRPr="00F20D82" w:rsidRDefault="0067798B" w:rsidP="003572B7">
            <w:pPr>
              <w:pStyle w:val="TAL"/>
              <w:rPr>
                <w:ins w:id="47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B03E" w14:textId="77777777" w:rsidR="0067798B" w:rsidRPr="00F20D82" w:rsidRDefault="0067798B" w:rsidP="003572B7">
            <w:pPr>
              <w:pStyle w:val="TAL"/>
              <w:rPr>
                <w:ins w:id="48" w:author="Cardalda-Garcia Adrian 1SI1" w:date="2021-10-28T15:37:00Z"/>
              </w:rPr>
            </w:pPr>
          </w:p>
        </w:tc>
      </w:tr>
      <w:tr w:rsidR="0067798B" w:rsidRPr="00F20D82" w14:paraId="0ABBFF39" w14:textId="77777777" w:rsidTr="0067798B">
        <w:trPr>
          <w:ins w:id="49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6C4" w14:textId="77777777" w:rsidR="0067798B" w:rsidRPr="00F20D82" w:rsidRDefault="0067798B" w:rsidP="003572B7">
            <w:pPr>
              <w:pStyle w:val="TAL"/>
              <w:rPr>
                <w:ins w:id="50" w:author="Cardalda-Garcia Adrian 1SI1" w:date="2021-10-28T15:37:00Z"/>
              </w:rPr>
            </w:pPr>
            <w:ins w:id="51" w:author="Cardalda-Garcia Adrian 1SI1" w:date="2021-10-28T15:37:00Z">
              <w:r w:rsidRPr="00F20D8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01B" w14:textId="77777777" w:rsidR="0067798B" w:rsidRPr="00F20D82" w:rsidRDefault="0067798B" w:rsidP="003572B7">
            <w:pPr>
              <w:pStyle w:val="TAL"/>
              <w:rPr>
                <w:ins w:id="52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306" w14:textId="77777777" w:rsidR="0067798B" w:rsidRPr="00F20D82" w:rsidRDefault="0067798B" w:rsidP="003572B7">
            <w:pPr>
              <w:pStyle w:val="TAL"/>
              <w:rPr>
                <w:ins w:id="53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805B" w14:textId="77777777" w:rsidR="0067798B" w:rsidRPr="00F20D82" w:rsidRDefault="0067798B" w:rsidP="003572B7">
            <w:pPr>
              <w:pStyle w:val="TAL"/>
              <w:rPr>
                <w:ins w:id="54" w:author="Cardalda-Garcia Adrian 1SI1" w:date="2021-10-28T15:37:00Z"/>
              </w:rPr>
            </w:pPr>
          </w:p>
        </w:tc>
      </w:tr>
      <w:tr w:rsidR="0067798B" w:rsidRPr="00F20D82" w14:paraId="69D41808" w14:textId="77777777" w:rsidTr="0067798B">
        <w:trPr>
          <w:ins w:id="55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137" w14:textId="77777777" w:rsidR="0067798B" w:rsidRPr="00F20D82" w:rsidRDefault="0067798B" w:rsidP="003572B7">
            <w:pPr>
              <w:pStyle w:val="TAL"/>
              <w:rPr>
                <w:ins w:id="56" w:author="Cardalda-Garcia Adrian 1SI1" w:date="2021-10-28T15:37:00Z"/>
              </w:rPr>
            </w:pPr>
            <w:ins w:id="57" w:author="Cardalda-Garcia Adrian 1SI1" w:date="2021-10-28T15:37:00Z">
              <w:r w:rsidRPr="00F20D8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BE13" w14:textId="77777777" w:rsidR="0067798B" w:rsidRPr="00F20D82" w:rsidRDefault="0067798B" w:rsidP="003572B7">
            <w:pPr>
              <w:pStyle w:val="TAL"/>
              <w:rPr>
                <w:ins w:id="58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9262" w14:textId="77777777" w:rsidR="0067798B" w:rsidRPr="00F20D82" w:rsidRDefault="0067798B" w:rsidP="003572B7">
            <w:pPr>
              <w:pStyle w:val="TAL"/>
              <w:rPr>
                <w:ins w:id="59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64E8" w14:textId="77777777" w:rsidR="0067798B" w:rsidRPr="00F20D82" w:rsidRDefault="0067798B" w:rsidP="003572B7">
            <w:pPr>
              <w:pStyle w:val="TAL"/>
              <w:rPr>
                <w:ins w:id="60" w:author="Cardalda-Garcia Adrian 1SI1" w:date="2021-10-28T15:37:00Z"/>
              </w:rPr>
            </w:pPr>
          </w:p>
        </w:tc>
      </w:tr>
      <w:tr w:rsidR="0067798B" w:rsidRPr="00F20D82" w14:paraId="1AD8F326" w14:textId="77777777" w:rsidTr="003572B7">
        <w:trPr>
          <w:ins w:id="61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3BB" w14:textId="24C81925" w:rsidR="0067798B" w:rsidRPr="00F20D82" w:rsidRDefault="0067798B" w:rsidP="003572B7">
            <w:pPr>
              <w:pStyle w:val="TAL"/>
              <w:rPr>
                <w:ins w:id="62" w:author="Cardalda-Garcia Adrian 1SI1" w:date="2021-10-28T15:37:00Z"/>
              </w:rPr>
            </w:pPr>
            <w:ins w:id="63" w:author="Cardalda-Garcia Adrian 1SI1" w:date="2021-10-28T15:37:00Z">
              <w:r w:rsidRPr="00F20D82">
                <w:t xml:space="preserve">  </w:t>
              </w:r>
              <w:proofErr w:type="spellStart"/>
              <w:proofErr w:type="gramStart"/>
              <w:r w:rsidRPr="00F20D82">
                <w:t>MeasObjectToAddMod</w:t>
              </w:r>
              <w:proofErr w:type="spellEnd"/>
              <w:r w:rsidRPr="00F20D82">
                <w:t>[</w:t>
              </w:r>
              <w:proofErr w:type="gramEnd"/>
              <w:r w:rsidRPr="00F20D82">
                <w:t>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A8DF" w14:textId="77777777" w:rsidR="0067798B" w:rsidRPr="00F20D82" w:rsidRDefault="0067798B" w:rsidP="003572B7">
            <w:pPr>
              <w:pStyle w:val="TAL"/>
              <w:rPr>
                <w:ins w:id="64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47FC" w14:textId="2C526F3C" w:rsidR="0067798B" w:rsidRPr="00F20D82" w:rsidRDefault="0067798B" w:rsidP="003572B7">
            <w:pPr>
              <w:pStyle w:val="TAL"/>
              <w:rPr>
                <w:ins w:id="65" w:author="Cardalda-Garcia Adrian 1SI1" w:date="2021-10-28T15:37:00Z"/>
              </w:rPr>
            </w:pPr>
            <w:ins w:id="66" w:author="Cardalda-Garcia Adrian 1SI1" w:date="2021-10-28T15:37:00Z">
              <w:r w:rsidRPr="00F20D82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4145" w14:textId="77777777" w:rsidR="0067798B" w:rsidRPr="00F20D82" w:rsidRDefault="0067798B" w:rsidP="003572B7">
            <w:pPr>
              <w:pStyle w:val="TAL"/>
              <w:rPr>
                <w:ins w:id="67" w:author="Cardalda-Garcia Adrian 1SI1" w:date="2021-10-28T15:37:00Z"/>
              </w:rPr>
            </w:pPr>
          </w:p>
        </w:tc>
      </w:tr>
      <w:tr w:rsidR="0067798B" w:rsidRPr="00F20D82" w14:paraId="5980D949" w14:textId="77777777" w:rsidTr="003572B7">
        <w:trPr>
          <w:ins w:id="68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AEAE" w14:textId="77777777" w:rsidR="0067798B" w:rsidRPr="00F20D82" w:rsidRDefault="0067798B" w:rsidP="003572B7">
            <w:pPr>
              <w:pStyle w:val="TAL"/>
              <w:rPr>
                <w:ins w:id="69" w:author="Cardalda-Garcia Adrian 1SI1" w:date="2021-10-28T15:37:00Z"/>
              </w:rPr>
            </w:pPr>
            <w:ins w:id="70" w:author="Cardalda-Garcia Adrian 1SI1" w:date="2021-10-28T15:37:00Z">
              <w:r w:rsidRPr="00F20D82">
                <w:t xml:space="preserve">    </w:t>
              </w:r>
              <w:proofErr w:type="spellStart"/>
              <w:r w:rsidRPr="00F20D82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3B1" w14:textId="064D0C23" w:rsidR="0067798B" w:rsidRPr="00F20D82" w:rsidRDefault="0067798B" w:rsidP="003572B7">
            <w:pPr>
              <w:pStyle w:val="TAL"/>
              <w:rPr>
                <w:ins w:id="71" w:author="Cardalda-Garcia Adrian 1SI1" w:date="2021-10-28T15:37:00Z"/>
              </w:rPr>
            </w:pPr>
            <w:ins w:id="72" w:author="Cardalda-Garcia Adrian 1SI1" w:date="2021-10-28T15:38:00Z">
              <w:r w:rsidRPr="00F20D82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35E8" w14:textId="77777777" w:rsidR="0067798B" w:rsidRPr="00F20D82" w:rsidRDefault="0067798B" w:rsidP="003572B7">
            <w:pPr>
              <w:pStyle w:val="TAL"/>
              <w:rPr>
                <w:ins w:id="73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DF7F" w14:textId="77777777" w:rsidR="0067798B" w:rsidRPr="00F20D82" w:rsidRDefault="0067798B" w:rsidP="003572B7">
            <w:pPr>
              <w:pStyle w:val="TAL"/>
              <w:rPr>
                <w:ins w:id="74" w:author="Cardalda-Garcia Adrian 1SI1" w:date="2021-10-28T15:37:00Z"/>
              </w:rPr>
            </w:pPr>
          </w:p>
        </w:tc>
      </w:tr>
      <w:tr w:rsidR="0067798B" w:rsidRPr="00F20D82" w14:paraId="5F72C30B" w14:textId="77777777" w:rsidTr="003572B7">
        <w:trPr>
          <w:ins w:id="75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B0AB" w14:textId="77777777" w:rsidR="0067798B" w:rsidRPr="00F20D82" w:rsidDel="00BB268B" w:rsidRDefault="0067798B" w:rsidP="003572B7">
            <w:pPr>
              <w:pStyle w:val="TAL"/>
              <w:rPr>
                <w:ins w:id="76" w:author="Cardalda-Garcia Adrian 1SI1" w:date="2021-10-28T15:37:00Z"/>
              </w:rPr>
            </w:pPr>
            <w:ins w:id="77" w:author="Cardalda-Garcia Adrian 1SI1" w:date="2021-10-28T15:37:00Z">
              <w:r w:rsidRPr="00F20D82">
                <w:t xml:space="preserve">    </w:t>
              </w:r>
              <w:proofErr w:type="spellStart"/>
              <w:r w:rsidRPr="00F20D82">
                <w:t>measObject</w:t>
              </w:r>
              <w:proofErr w:type="spellEnd"/>
              <w:r w:rsidRPr="00F20D8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6038" w14:textId="77777777" w:rsidR="0067798B" w:rsidRPr="00F20D82" w:rsidRDefault="0067798B" w:rsidP="003572B7">
            <w:pPr>
              <w:pStyle w:val="TAL"/>
              <w:rPr>
                <w:ins w:id="78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24DA" w14:textId="77777777" w:rsidR="0067798B" w:rsidRPr="00F20D82" w:rsidRDefault="0067798B" w:rsidP="003572B7">
            <w:pPr>
              <w:pStyle w:val="TAL"/>
              <w:rPr>
                <w:ins w:id="79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973D" w14:textId="77777777" w:rsidR="0067798B" w:rsidRPr="00F20D82" w:rsidRDefault="0067798B" w:rsidP="003572B7">
            <w:pPr>
              <w:pStyle w:val="TAL"/>
              <w:rPr>
                <w:ins w:id="80" w:author="Cardalda-Garcia Adrian 1SI1" w:date="2021-10-28T15:37:00Z"/>
              </w:rPr>
            </w:pPr>
          </w:p>
        </w:tc>
      </w:tr>
      <w:tr w:rsidR="0067798B" w:rsidRPr="00F20D82" w14:paraId="3300466B" w14:textId="77777777" w:rsidTr="003572B7">
        <w:trPr>
          <w:ins w:id="81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6C90" w14:textId="4D12B350" w:rsidR="0067798B" w:rsidRPr="00F20D82" w:rsidRDefault="0067798B" w:rsidP="003572B7">
            <w:pPr>
              <w:pStyle w:val="TAL"/>
              <w:rPr>
                <w:ins w:id="82" w:author="Cardalda-Garcia Adrian 1SI1" w:date="2021-10-28T15:37:00Z"/>
              </w:rPr>
            </w:pPr>
            <w:ins w:id="83" w:author="Cardalda-Garcia Adrian 1SI1" w:date="2021-10-28T15:37:00Z">
              <w:r w:rsidRPr="00F20D82">
                <w:t xml:space="preserve">      </w:t>
              </w:r>
              <w:proofErr w:type="spellStart"/>
              <w:r w:rsidRPr="00F20D82">
                <w:t>measObject</w:t>
              </w:r>
            </w:ins>
            <w:ins w:id="84" w:author="Cardalda-Garcia Adrian 1SI1" w:date="2021-10-28T15:38:00Z">
              <w:r w:rsidRPr="00F20D82">
                <w:t>EUTRA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BBE9" w14:textId="1A0763F3" w:rsidR="0067798B" w:rsidRPr="00F20D82" w:rsidRDefault="0067798B" w:rsidP="003572B7">
            <w:pPr>
              <w:pStyle w:val="TAL"/>
              <w:rPr>
                <w:ins w:id="85" w:author="Cardalda-Garcia Adrian 1SI1" w:date="2021-10-28T15:37:00Z"/>
              </w:rPr>
            </w:pPr>
            <w:proofErr w:type="spellStart"/>
            <w:ins w:id="86" w:author="Cardalda-Garcia Adrian 1SI1" w:date="2021-10-28T15:37:00Z">
              <w:r w:rsidRPr="00F20D82">
                <w:t>MeasObject</w:t>
              </w:r>
            </w:ins>
            <w:ins w:id="87" w:author="Cardalda-Garcia Adrian 1SI1" w:date="2021-10-28T15:38:00Z">
              <w:r w:rsidRPr="00F20D82">
                <w:t>EUTRA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AD32" w14:textId="77777777" w:rsidR="0067798B" w:rsidRPr="00F20D82" w:rsidRDefault="0067798B" w:rsidP="003572B7">
            <w:pPr>
              <w:pStyle w:val="TAL"/>
              <w:rPr>
                <w:ins w:id="88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F895" w14:textId="77777777" w:rsidR="0067798B" w:rsidRPr="00F20D82" w:rsidRDefault="0067798B" w:rsidP="003572B7">
            <w:pPr>
              <w:pStyle w:val="TAL"/>
              <w:rPr>
                <w:ins w:id="89" w:author="Cardalda-Garcia Adrian 1SI1" w:date="2021-10-28T15:37:00Z"/>
              </w:rPr>
            </w:pPr>
          </w:p>
        </w:tc>
      </w:tr>
      <w:tr w:rsidR="0067798B" w:rsidRPr="00F20D82" w14:paraId="7715247E" w14:textId="77777777" w:rsidTr="003572B7">
        <w:trPr>
          <w:ins w:id="90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5775" w14:textId="77777777" w:rsidR="0067798B" w:rsidRPr="00F20D82" w:rsidRDefault="0067798B" w:rsidP="003572B7">
            <w:pPr>
              <w:pStyle w:val="TAL"/>
              <w:rPr>
                <w:ins w:id="91" w:author="Cardalda-Garcia Adrian 1SI1" w:date="2021-10-28T15:37:00Z"/>
              </w:rPr>
            </w:pPr>
            <w:ins w:id="92" w:author="Cardalda-Garcia Adrian 1SI1" w:date="2021-10-28T15:37:00Z">
              <w:r w:rsidRPr="00F20D8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DC27" w14:textId="77777777" w:rsidR="0067798B" w:rsidRPr="00F20D82" w:rsidRDefault="0067798B" w:rsidP="003572B7">
            <w:pPr>
              <w:pStyle w:val="TAL"/>
              <w:rPr>
                <w:ins w:id="93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83EE" w14:textId="77777777" w:rsidR="0067798B" w:rsidRPr="00F20D82" w:rsidRDefault="0067798B" w:rsidP="003572B7">
            <w:pPr>
              <w:pStyle w:val="TAL"/>
              <w:rPr>
                <w:ins w:id="94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167" w14:textId="77777777" w:rsidR="0067798B" w:rsidRPr="00F20D82" w:rsidRDefault="0067798B" w:rsidP="003572B7">
            <w:pPr>
              <w:pStyle w:val="TAL"/>
              <w:rPr>
                <w:ins w:id="95" w:author="Cardalda-Garcia Adrian 1SI1" w:date="2021-10-28T15:37:00Z"/>
              </w:rPr>
            </w:pPr>
          </w:p>
        </w:tc>
      </w:tr>
      <w:tr w:rsidR="0067798B" w:rsidRPr="00F20D82" w14:paraId="42A2142A" w14:textId="77777777" w:rsidTr="003572B7">
        <w:trPr>
          <w:ins w:id="96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DB28" w14:textId="77777777" w:rsidR="0067798B" w:rsidRPr="00F20D82" w:rsidRDefault="0067798B" w:rsidP="003572B7">
            <w:pPr>
              <w:pStyle w:val="TAL"/>
              <w:rPr>
                <w:ins w:id="97" w:author="Cardalda-Garcia Adrian 1SI1" w:date="2021-10-28T15:37:00Z"/>
              </w:rPr>
            </w:pPr>
            <w:ins w:id="98" w:author="Cardalda-Garcia Adrian 1SI1" w:date="2021-10-28T15:37:00Z">
              <w:r w:rsidRPr="00F20D8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7DE" w14:textId="77777777" w:rsidR="0067798B" w:rsidRPr="00F20D82" w:rsidRDefault="0067798B" w:rsidP="003572B7">
            <w:pPr>
              <w:pStyle w:val="TAL"/>
              <w:rPr>
                <w:ins w:id="99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0B2D" w14:textId="77777777" w:rsidR="0067798B" w:rsidRPr="00F20D82" w:rsidRDefault="0067798B" w:rsidP="003572B7">
            <w:pPr>
              <w:pStyle w:val="TAL"/>
              <w:rPr>
                <w:ins w:id="100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649" w14:textId="77777777" w:rsidR="0067798B" w:rsidRPr="00F20D82" w:rsidRDefault="0067798B" w:rsidP="003572B7">
            <w:pPr>
              <w:pStyle w:val="TAL"/>
              <w:rPr>
                <w:ins w:id="101" w:author="Cardalda-Garcia Adrian 1SI1" w:date="2021-10-28T15:37:00Z"/>
              </w:rPr>
            </w:pPr>
          </w:p>
        </w:tc>
      </w:tr>
      <w:tr w:rsidR="0067798B" w:rsidRPr="00F20D82" w14:paraId="0D34F5E3" w14:textId="77777777" w:rsidTr="0067798B">
        <w:trPr>
          <w:ins w:id="102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F93" w14:textId="77777777" w:rsidR="0067798B" w:rsidRPr="00F20D82" w:rsidRDefault="0067798B" w:rsidP="003572B7">
            <w:pPr>
              <w:pStyle w:val="TAL"/>
              <w:rPr>
                <w:ins w:id="103" w:author="Cardalda-Garcia Adrian 1SI1" w:date="2021-10-28T15:37:00Z"/>
              </w:rPr>
            </w:pPr>
            <w:ins w:id="104" w:author="Cardalda-Garcia Adrian 1SI1" w:date="2021-10-28T15:37:00Z">
              <w:r w:rsidRPr="00F20D8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B6C3" w14:textId="77777777" w:rsidR="0067798B" w:rsidRPr="00F20D82" w:rsidRDefault="0067798B" w:rsidP="003572B7">
            <w:pPr>
              <w:pStyle w:val="TAL"/>
              <w:rPr>
                <w:ins w:id="105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EB1" w14:textId="77777777" w:rsidR="0067798B" w:rsidRPr="00F20D82" w:rsidRDefault="0067798B" w:rsidP="003572B7">
            <w:pPr>
              <w:pStyle w:val="TAL"/>
              <w:rPr>
                <w:ins w:id="106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73EC" w14:textId="77777777" w:rsidR="0067798B" w:rsidRPr="00F20D82" w:rsidRDefault="0067798B" w:rsidP="003572B7">
            <w:pPr>
              <w:pStyle w:val="TAL"/>
              <w:rPr>
                <w:ins w:id="107" w:author="Cardalda-Garcia Adrian 1SI1" w:date="2021-10-28T15:37:00Z"/>
              </w:rPr>
            </w:pPr>
          </w:p>
        </w:tc>
      </w:tr>
    </w:tbl>
    <w:p w14:paraId="62E2B66F" w14:textId="33CD3082" w:rsidR="0067798B" w:rsidRPr="00F20D82" w:rsidRDefault="0067798B" w:rsidP="0067798B">
      <w:pPr>
        <w:rPr>
          <w:ins w:id="108" w:author="Cardalda-Garcia Adrian 1SI1" w:date="2021-10-28T15:3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7798B" w:rsidRPr="00F20D82" w14:paraId="3C1E7BA4" w14:textId="77777777" w:rsidTr="003572B7">
        <w:trPr>
          <w:jc w:val="center"/>
          <w:ins w:id="109" w:author="Cardalda-Garcia Adrian 1SI1" w:date="2021-10-28T15:39:00Z"/>
        </w:trPr>
        <w:tc>
          <w:tcPr>
            <w:tcW w:w="1701" w:type="dxa"/>
          </w:tcPr>
          <w:p w14:paraId="3759587E" w14:textId="77777777" w:rsidR="0067798B" w:rsidRPr="00F20D82" w:rsidRDefault="0067798B" w:rsidP="003572B7">
            <w:pPr>
              <w:pStyle w:val="TAH"/>
              <w:keepNext w:val="0"/>
              <w:keepLines w:val="0"/>
              <w:rPr>
                <w:ins w:id="110" w:author="Cardalda-Garcia Adrian 1SI1" w:date="2021-10-28T15:39:00Z"/>
              </w:rPr>
            </w:pPr>
            <w:ins w:id="111" w:author="Cardalda-Garcia Adrian 1SI1" w:date="2021-10-28T15:39:00Z">
              <w:r w:rsidRPr="00F20D82">
                <w:t>Condition</w:t>
              </w:r>
            </w:ins>
          </w:p>
        </w:tc>
        <w:tc>
          <w:tcPr>
            <w:tcW w:w="7229" w:type="dxa"/>
          </w:tcPr>
          <w:p w14:paraId="79A4A36D" w14:textId="77777777" w:rsidR="0067798B" w:rsidRPr="00F20D82" w:rsidRDefault="0067798B" w:rsidP="003572B7">
            <w:pPr>
              <w:pStyle w:val="TAH"/>
              <w:keepNext w:val="0"/>
              <w:keepLines w:val="0"/>
              <w:rPr>
                <w:ins w:id="112" w:author="Cardalda-Garcia Adrian 1SI1" w:date="2021-10-28T15:39:00Z"/>
              </w:rPr>
            </w:pPr>
            <w:ins w:id="113" w:author="Cardalda-Garcia Adrian 1SI1" w:date="2021-10-28T15:39:00Z">
              <w:r w:rsidRPr="00F20D82">
                <w:t>Explanation</w:t>
              </w:r>
            </w:ins>
          </w:p>
        </w:tc>
      </w:tr>
      <w:tr w:rsidR="0067798B" w:rsidRPr="00F20D82" w14:paraId="73063919" w14:textId="77777777" w:rsidTr="003572B7">
        <w:trPr>
          <w:jc w:val="center"/>
          <w:ins w:id="114" w:author="Cardalda-Garcia Adrian 1SI1" w:date="2021-10-28T15:39:00Z"/>
        </w:trPr>
        <w:tc>
          <w:tcPr>
            <w:tcW w:w="1701" w:type="dxa"/>
          </w:tcPr>
          <w:p w14:paraId="787A23E8" w14:textId="718E92A6" w:rsidR="0067798B" w:rsidRPr="00F20D82" w:rsidRDefault="0067798B" w:rsidP="0067798B">
            <w:pPr>
              <w:pStyle w:val="TAL"/>
              <w:rPr>
                <w:ins w:id="115" w:author="Cardalda-Garcia Adrian 1SI1" w:date="2021-10-28T15:39:00Z"/>
              </w:rPr>
            </w:pPr>
            <w:proofErr w:type="spellStart"/>
            <w:ins w:id="116" w:author="Cardalda-Garcia Adrian 1SI1" w:date="2021-10-28T15:39:00Z">
              <w:r w:rsidRPr="00F20D82">
                <w:t>InterRAT</w:t>
              </w:r>
              <w:proofErr w:type="spellEnd"/>
            </w:ins>
          </w:p>
        </w:tc>
        <w:tc>
          <w:tcPr>
            <w:tcW w:w="7229" w:type="dxa"/>
          </w:tcPr>
          <w:p w14:paraId="00C0799D" w14:textId="0D6837D6" w:rsidR="0067798B" w:rsidRPr="00F20D82" w:rsidRDefault="0067798B" w:rsidP="0067798B">
            <w:pPr>
              <w:pStyle w:val="TAL"/>
              <w:rPr>
                <w:ins w:id="117" w:author="Cardalda-Garcia Adrian 1SI1" w:date="2021-10-28T15:39:00Z"/>
              </w:rPr>
            </w:pPr>
            <w:ins w:id="118" w:author="Cardalda-Garcia Adrian 1SI1" w:date="2021-10-28T15:39:00Z">
              <w:r w:rsidRPr="00F20D82">
                <w:t>Configuration with at lea</w:t>
              </w:r>
            </w:ins>
            <w:ins w:id="119" w:author="Cardalda-Garcia Adrian 1SI1" w:date="2021-10-28T15:40:00Z">
              <w:r w:rsidRPr="00F20D82">
                <w:t xml:space="preserve">st </w:t>
              </w:r>
            </w:ins>
            <w:ins w:id="120" w:author="Cardalda-Garcia Adrian 1SI1" w:date="2021-10-28T15:39:00Z">
              <w:r w:rsidRPr="00F20D82">
                <w:t xml:space="preserve">one NR </w:t>
              </w:r>
              <w:proofErr w:type="spellStart"/>
              <w:r w:rsidRPr="00F20D82">
                <w:t>PCell</w:t>
              </w:r>
              <w:proofErr w:type="spellEnd"/>
              <w:r w:rsidRPr="00F20D82">
                <w:t xml:space="preserve"> and one or more E-UTRA neighbour cell(s)</w:t>
              </w:r>
            </w:ins>
          </w:p>
        </w:tc>
      </w:tr>
    </w:tbl>
    <w:p w14:paraId="61CAACF0" w14:textId="77777777" w:rsidR="0067798B" w:rsidRPr="00F20D82" w:rsidRDefault="0067798B" w:rsidP="0067798B"/>
    <w:p w14:paraId="40EA233E" w14:textId="77777777" w:rsidR="0067798B" w:rsidRPr="00F20D82" w:rsidRDefault="0067798B" w:rsidP="0067798B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20D82">
        <w:rPr>
          <w:rFonts w:ascii="Arial" w:hAnsi="Arial"/>
          <w:b/>
          <w:color w:val="0000FF"/>
          <w:sz w:val="36"/>
        </w:rPr>
        <w:t>&lt; Unchanged sections omitted &gt;</w:t>
      </w:r>
    </w:p>
    <w:p w14:paraId="17ABCE0B" w14:textId="77777777" w:rsidR="0067798B" w:rsidRPr="00F20D82" w:rsidRDefault="0067798B" w:rsidP="0067798B">
      <w:pPr>
        <w:pStyle w:val="Heading4"/>
      </w:pPr>
      <w:bookmarkStart w:id="121" w:name="_Toc21353925"/>
      <w:bookmarkStart w:id="122" w:name="_Toc27749544"/>
      <w:r w:rsidRPr="00F20D82">
        <w:t>–</w:t>
      </w:r>
      <w:r w:rsidRPr="00F20D82">
        <w:tab/>
      </w:r>
      <w:proofErr w:type="spellStart"/>
      <w:r w:rsidRPr="00F20D82">
        <w:rPr>
          <w:i/>
        </w:rPr>
        <w:t>ReportConfigToAddModList</w:t>
      </w:r>
      <w:bookmarkEnd w:id="121"/>
      <w:bookmarkEnd w:id="122"/>
      <w:proofErr w:type="spellEnd"/>
    </w:p>
    <w:p w14:paraId="350C3791" w14:textId="77777777" w:rsidR="0067798B" w:rsidRPr="00F20D82" w:rsidRDefault="0067798B" w:rsidP="0067798B">
      <w:pPr>
        <w:pStyle w:val="TH"/>
        <w:rPr>
          <w:i/>
        </w:rPr>
      </w:pPr>
      <w:r w:rsidRPr="00F20D82">
        <w:t xml:space="preserve">Table 4.6.3-143: </w:t>
      </w:r>
      <w:proofErr w:type="spellStart"/>
      <w:r w:rsidRPr="00F20D82">
        <w:rPr>
          <w:i/>
        </w:rPr>
        <w:t>ReportConfigToAddModList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798B" w:rsidRPr="00F20D82" w14:paraId="496DD412" w14:textId="77777777" w:rsidTr="0067798B">
        <w:tc>
          <w:tcPr>
            <w:tcW w:w="9747" w:type="dxa"/>
            <w:gridSpan w:val="4"/>
          </w:tcPr>
          <w:p w14:paraId="30BC78AA" w14:textId="77777777" w:rsidR="0067798B" w:rsidRPr="00F20D82" w:rsidRDefault="0067798B" w:rsidP="003572B7">
            <w:pPr>
              <w:pStyle w:val="TAH"/>
              <w:jc w:val="left"/>
              <w:rPr>
                <w:b w:val="0"/>
              </w:rPr>
            </w:pPr>
            <w:r w:rsidRPr="00F20D82">
              <w:rPr>
                <w:b w:val="0"/>
              </w:rPr>
              <w:t>Derivation Path: TS 38.331 [6], clause 6.3.2</w:t>
            </w:r>
          </w:p>
        </w:tc>
      </w:tr>
      <w:tr w:rsidR="0067798B" w:rsidRPr="00F20D82" w14:paraId="3EB35D1A" w14:textId="77777777" w:rsidTr="0067798B">
        <w:tc>
          <w:tcPr>
            <w:tcW w:w="4535" w:type="dxa"/>
          </w:tcPr>
          <w:p w14:paraId="156D86DD" w14:textId="77777777" w:rsidR="0067798B" w:rsidRPr="00F20D82" w:rsidRDefault="0067798B" w:rsidP="003572B7">
            <w:pPr>
              <w:pStyle w:val="TAH"/>
            </w:pPr>
            <w:r w:rsidRPr="00F20D82">
              <w:t>Information Element</w:t>
            </w:r>
          </w:p>
        </w:tc>
        <w:tc>
          <w:tcPr>
            <w:tcW w:w="2267" w:type="dxa"/>
          </w:tcPr>
          <w:p w14:paraId="25DB9B56" w14:textId="77777777" w:rsidR="0067798B" w:rsidRPr="00F20D82" w:rsidRDefault="0067798B" w:rsidP="003572B7">
            <w:pPr>
              <w:pStyle w:val="TAH"/>
            </w:pPr>
            <w:r w:rsidRPr="00F20D82">
              <w:t>Value/remark</w:t>
            </w:r>
          </w:p>
        </w:tc>
        <w:tc>
          <w:tcPr>
            <w:tcW w:w="1700" w:type="dxa"/>
          </w:tcPr>
          <w:p w14:paraId="74E2FDEB" w14:textId="77777777" w:rsidR="0067798B" w:rsidRPr="00F20D82" w:rsidRDefault="0067798B" w:rsidP="003572B7">
            <w:pPr>
              <w:pStyle w:val="TAH"/>
            </w:pPr>
            <w:r w:rsidRPr="00F20D82">
              <w:t>Comment</w:t>
            </w:r>
          </w:p>
        </w:tc>
        <w:tc>
          <w:tcPr>
            <w:tcW w:w="1245" w:type="dxa"/>
          </w:tcPr>
          <w:p w14:paraId="43340BBE" w14:textId="77777777" w:rsidR="0067798B" w:rsidRPr="00F20D82" w:rsidRDefault="0067798B" w:rsidP="003572B7">
            <w:pPr>
              <w:pStyle w:val="TAH"/>
            </w:pPr>
            <w:r w:rsidRPr="00F20D82">
              <w:t>Condition</w:t>
            </w:r>
          </w:p>
        </w:tc>
      </w:tr>
      <w:tr w:rsidR="0067798B" w:rsidRPr="00F20D82" w14:paraId="4A1396D0" w14:textId="77777777" w:rsidTr="0067798B">
        <w:tc>
          <w:tcPr>
            <w:tcW w:w="4535" w:type="dxa"/>
          </w:tcPr>
          <w:p w14:paraId="02078990" w14:textId="77777777" w:rsidR="0067798B" w:rsidRPr="00F20D82" w:rsidRDefault="0067798B" w:rsidP="003572B7">
            <w:pPr>
              <w:pStyle w:val="TAL"/>
            </w:pPr>
            <w:proofErr w:type="spellStart"/>
            <w:proofErr w:type="gramStart"/>
            <w:r w:rsidRPr="00F20D82">
              <w:t>ReportConfigToAddModList</w:t>
            </w:r>
            <w:proofErr w:type="spellEnd"/>
            <w:r w:rsidRPr="00F20D82">
              <w:t xml:space="preserve"> ::=</w:t>
            </w:r>
            <w:proofErr w:type="gramEnd"/>
            <w:r w:rsidRPr="00F20D82">
              <w:t xml:space="preserve"> </w:t>
            </w:r>
            <w:r w:rsidRPr="00F20D82">
              <w:rPr>
                <w:snapToGrid w:val="0"/>
              </w:rPr>
              <w:t xml:space="preserve">SEQUENCE(SIZE (1..maxReportConfigId)) OF </w:t>
            </w:r>
            <w:proofErr w:type="spellStart"/>
            <w:r w:rsidRPr="00F20D82">
              <w:t>ReportConfigToAddMod</w:t>
            </w:r>
            <w:proofErr w:type="spellEnd"/>
            <w:r w:rsidRPr="00F20D82">
              <w:rPr>
                <w:snapToGrid w:val="0"/>
              </w:rPr>
              <w:t xml:space="preserve"> </w:t>
            </w:r>
            <w:r w:rsidRPr="00F20D82">
              <w:t>{</w:t>
            </w:r>
          </w:p>
        </w:tc>
        <w:tc>
          <w:tcPr>
            <w:tcW w:w="2267" w:type="dxa"/>
          </w:tcPr>
          <w:p w14:paraId="763507FD" w14:textId="77777777" w:rsidR="0067798B" w:rsidRPr="00F20D82" w:rsidRDefault="0067798B" w:rsidP="003572B7">
            <w:pPr>
              <w:pStyle w:val="TAL"/>
            </w:pPr>
            <w:r w:rsidRPr="00F20D82">
              <w:t>1 entry</w:t>
            </w:r>
          </w:p>
        </w:tc>
        <w:tc>
          <w:tcPr>
            <w:tcW w:w="1700" w:type="dxa"/>
          </w:tcPr>
          <w:p w14:paraId="6B807B55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</w:tcPr>
          <w:p w14:paraId="3B08578D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24D6A8C6" w14:textId="77777777" w:rsidTr="0067798B">
        <w:tc>
          <w:tcPr>
            <w:tcW w:w="4535" w:type="dxa"/>
          </w:tcPr>
          <w:p w14:paraId="6C8D7430" w14:textId="77777777" w:rsidR="0067798B" w:rsidRPr="00F20D82" w:rsidRDefault="0067798B" w:rsidP="003572B7">
            <w:pPr>
              <w:pStyle w:val="TAL"/>
            </w:pPr>
            <w:r w:rsidRPr="00F20D82">
              <w:t xml:space="preserve">  </w:t>
            </w:r>
            <w:proofErr w:type="spellStart"/>
            <w:proofErr w:type="gramStart"/>
            <w:r w:rsidRPr="00F20D82">
              <w:t>ReportConfigToAddMod</w:t>
            </w:r>
            <w:proofErr w:type="spellEnd"/>
            <w:r w:rsidRPr="00F20D82">
              <w:t>[</w:t>
            </w:r>
            <w:proofErr w:type="gramEnd"/>
            <w:r w:rsidRPr="00F20D82">
              <w:t xml:space="preserve">1] </w:t>
            </w:r>
            <w:r w:rsidRPr="00F20D82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09AF5259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700" w:type="dxa"/>
          </w:tcPr>
          <w:p w14:paraId="25F6CC04" w14:textId="77777777" w:rsidR="0067798B" w:rsidRPr="00F20D82" w:rsidRDefault="0067798B" w:rsidP="003572B7">
            <w:pPr>
              <w:pStyle w:val="TAL"/>
            </w:pPr>
            <w:r w:rsidRPr="00F20D82">
              <w:t>entry 1</w:t>
            </w:r>
          </w:p>
        </w:tc>
        <w:tc>
          <w:tcPr>
            <w:tcW w:w="1245" w:type="dxa"/>
          </w:tcPr>
          <w:p w14:paraId="07FD8B53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32AE2E62" w14:textId="77777777" w:rsidTr="0067798B">
        <w:tc>
          <w:tcPr>
            <w:tcW w:w="4535" w:type="dxa"/>
          </w:tcPr>
          <w:p w14:paraId="5A15818E" w14:textId="77777777" w:rsidR="0067798B" w:rsidRPr="00F20D82" w:rsidRDefault="0067798B" w:rsidP="003572B7">
            <w:pPr>
              <w:pStyle w:val="TAL"/>
            </w:pPr>
            <w:r w:rsidRPr="00F20D82">
              <w:t xml:space="preserve">    </w:t>
            </w:r>
            <w:proofErr w:type="spellStart"/>
            <w:r w:rsidRPr="00F20D82">
              <w:t>reportConfigId</w:t>
            </w:r>
            <w:proofErr w:type="spellEnd"/>
          </w:p>
        </w:tc>
        <w:tc>
          <w:tcPr>
            <w:tcW w:w="2267" w:type="dxa"/>
          </w:tcPr>
          <w:p w14:paraId="06180552" w14:textId="77777777" w:rsidR="0067798B" w:rsidRPr="00F20D82" w:rsidRDefault="0067798B" w:rsidP="003572B7">
            <w:pPr>
              <w:pStyle w:val="TAL"/>
            </w:pPr>
            <w:proofErr w:type="spellStart"/>
            <w:r w:rsidRPr="00F20D82">
              <w:t>ReportConfigId</w:t>
            </w:r>
            <w:proofErr w:type="spellEnd"/>
          </w:p>
        </w:tc>
        <w:tc>
          <w:tcPr>
            <w:tcW w:w="1700" w:type="dxa"/>
          </w:tcPr>
          <w:p w14:paraId="6290E15F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</w:tcPr>
          <w:p w14:paraId="6B22D765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6A155460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6A2" w14:textId="77777777" w:rsidR="0067798B" w:rsidRPr="00F20D82" w:rsidRDefault="0067798B" w:rsidP="003572B7">
            <w:pPr>
              <w:pStyle w:val="TAL"/>
            </w:pPr>
            <w:r w:rsidRPr="00F20D82">
              <w:t xml:space="preserve">    </w:t>
            </w:r>
            <w:proofErr w:type="spellStart"/>
            <w:r w:rsidRPr="00F20D82">
              <w:t>reportConfig</w:t>
            </w:r>
            <w:proofErr w:type="spellEnd"/>
            <w:r w:rsidRPr="00F20D8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74F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7F1B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445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4B4E147E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C3A3" w14:textId="77777777" w:rsidR="0067798B" w:rsidRPr="00F20D82" w:rsidRDefault="0067798B" w:rsidP="003572B7">
            <w:pPr>
              <w:pStyle w:val="TAL"/>
            </w:pPr>
            <w:r w:rsidRPr="00F20D82">
              <w:t xml:space="preserve">      </w:t>
            </w:r>
            <w:proofErr w:type="spellStart"/>
            <w:r w:rsidRPr="00F20D82">
              <w:t>reportConfigNR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191C" w14:textId="77777777" w:rsidR="0067798B" w:rsidRPr="00F20D82" w:rsidRDefault="0067798B" w:rsidP="003572B7">
            <w:pPr>
              <w:pStyle w:val="TAL"/>
              <w:rPr>
                <w:lang w:eastAsia="ja-JP"/>
              </w:rPr>
            </w:pPr>
            <w:proofErr w:type="spellStart"/>
            <w:r w:rsidRPr="00F20D82">
              <w:t>ReportConfigNR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94B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F14" w14:textId="77777777" w:rsidR="0067798B" w:rsidRPr="00F20D82" w:rsidRDefault="0067798B" w:rsidP="003572B7">
            <w:pPr>
              <w:pStyle w:val="TAL"/>
            </w:pPr>
          </w:p>
        </w:tc>
      </w:tr>
      <w:tr w:rsidR="00B679B8" w:rsidRPr="00F20D82" w14:paraId="42A3FBED" w14:textId="77777777" w:rsidTr="0067798B">
        <w:trPr>
          <w:ins w:id="123" w:author="Cardalda-Garcia Adrian 1SI1" w:date="2021-11-05T07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92B0" w14:textId="55924C4A" w:rsidR="00B679B8" w:rsidRPr="00F20D82" w:rsidRDefault="00B679B8" w:rsidP="003572B7">
            <w:pPr>
              <w:pStyle w:val="TAL"/>
              <w:rPr>
                <w:ins w:id="124" w:author="Cardalda-Garcia Adrian 1SI1" w:date="2021-11-05T07:44:00Z"/>
              </w:rPr>
            </w:pPr>
            <w:ins w:id="125" w:author="Cardalda-Garcia Adrian 1SI1" w:date="2021-11-05T07:45:00Z">
              <w:r w:rsidRPr="00F20D82">
                <w:t xml:space="preserve">      </w:t>
              </w:r>
              <w:proofErr w:type="spellStart"/>
              <w:r w:rsidRPr="00F20D82">
                <w:t>reportConfigInterRAT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39F6" w14:textId="36B7823C" w:rsidR="00B679B8" w:rsidRPr="007077E9" w:rsidRDefault="00B679B8" w:rsidP="003572B7">
            <w:pPr>
              <w:pStyle w:val="TAL"/>
              <w:rPr>
                <w:ins w:id="126" w:author="Cardalda-Garcia Adrian 1SI1" w:date="2021-11-05T07:44:00Z"/>
              </w:rPr>
            </w:pPr>
            <w:proofErr w:type="spellStart"/>
            <w:ins w:id="127" w:author="Cardalda-Garcia Adrian 1SI1" w:date="2021-11-05T07:45:00Z">
              <w:r w:rsidRPr="007077E9">
                <w:t>ReportConfigInterRAT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6BE9" w14:textId="77777777" w:rsidR="00B679B8" w:rsidRPr="00F20D82" w:rsidRDefault="00B679B8" w:rsidP="003572B7">
            <w:pPr>
              <w:pStyle w:val="TAL"/>
              <w:rPr>
                <w:ins w:id="128" w:author="Cardalda-Garcia Adrian 1SI1" w:date="2021-11-05T07:44:00Z"/>
                <w:rPrChange w:id="129" w:author="Cardalda-Garcia Adrian 1SI1" w:date="2021-11-05T07:46:00Z">
                  <w:rPr>
                    <w:ins w:id="130" w:author="Cardalda-Garcia Adrian 1SI1" w:date="2021-11-05T07:44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7F71" w14:textId="762A2D37" w:rsidR="00B679B8" w:rsidRPr="00F20D82" w:rsidRDefault="00B679B8" w:rsidP="003572B7">
            <w:pPr>
              <w:pStyle w:val="TAL"/>
              <w:rPr>
                <w:ins w:id="131" w:author="Cardalda-Garcia Adrian 1SI1" w:date="2021-11-05T07:44:00Z"/>
                <w:rPrChange w:id="132" w:author="Cardalda-Garcia Adrian 1SI1" w:date="2021-11-05T07:46:00Z">
                  <w:rPr>
                    <w:ins w:id="133" w:author="Cardalda-Garcia Adrian 1SI1" w:date="2021-11-05T07:44:00Z"/>
                  </w:rPr>
                </w:rPrChange>
              </w:rPr>
            </w:pPr>
            <w:proofErr w:type="spellStart"/>
            <w:ins w:id="134" w:author="Cardalda-Garcia Adrian 1SI1" w:date="2021-11-05T07:45:00Z">
              <w:r w:rsidRPr="00F20D82">
                <w:rPr>
                  <w:rPrChange w:id="135" w:author="Cardalda-Garcia Adrian 1SI1" w:date="2021-11-05T07:46:00Z">
                    <w:rPr/>
                  </w:rPrChange>
                </w:rPr>
                <w:t>InterRAT</w:t>
              </w:r>
            </w:ins>
            <w:proofErr w:type="spellEnd"/>
          </w:p>
        </w:tc>
      </w:tr>
      <w:tr w:rsidR="0067798B" w:rsidRPr="00F20D82" w14:paraId="1FCDEB50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3ED" w14:textId="77777777" w:rsidR="0067798B" w:rsidRPr="00F20D82" w:rsidRDefault="0067798B" w:rsidP="003572B7">
            <w:pPr>
              <w:pStyle w:val="TAL"/>
            </w:pPr>
            <w:r w:rsidRPr="00F20D8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8FE1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A133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020A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0492C22D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1FF3" w14:textId="77777777" w:rsidR="0067798B" w:rsidRPr="00F20D82" w:rsidRDefault="0067798B" w:rsidP="003572B7">
            <w:pPr>
              <w:pStyle w:val="TAL"/>
            </w:pPr>
            <w:r w:rsidRPr="00F20D8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767B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848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5B4" w14:textId="77777777" w:rsidR="0067798B" w:rsidRPr="00F20D82" w:rsidRDefault="0067798B" w:rsidP="003572B7">
            <w:pPr>
              <w:pStyle w:val="TAL"/>
            </w:pPr>
          </w:p>
        </w:tc>
      </w:tr>
      <w:tr w:rsidR="0067798B" w:rsidRPr="00F20D82" w14:paraId="7FFADE2C" w14:textId="77777777" w:rsidTr="0067798B">
        <w:tc>
          <w:tcPr>
            <w:tcW w:w="4535" w:type="dxa"/>
          </w:tcPr>
          <w:p w14:paraId="0D2FEC47" w14:textId="77777777" w:rsidR="0067798B" w:rsidRPr="00F20D82" w:rsidRDefault="0067798B" w:rsidP="003572B7">
            <w:pPr>
              <w:pStyle w:val="TAL"/>
            </w:pPr>
            <w:r w:rsidRPr="00F20D82">
              <w:t>}</w:t>
            </w:r>
          </w:p>
        </w:tc>
        <w:tc>
          <w:tcPr>
            <w:tcW w:w="2267" w:type="dxa"/>
          </w:tcPr>
          <w:p w14:paraId="02880E8D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700" w:type="dxa"/>
          </w:tcPr>
          <w:p w14:paraId="38A2F7E3" w14:textId="77777777" w:rsidR="0067798B" w:rsidRPr="00F20D82" w:rsidRDefault="0067798B" w:rsidP="003572B7">
            <w:pPr>
              <w:pStyle w:val="TAL"/>
            </w:pPr>
          </w:p>
        </w:tc>
        <w:tc>
          <w:tcPr>
            <w:tcW w:w="1245" w:type="dxa"/>
          </w:tcPr>
          <w:p w14:paraId="5F0C8FF0" w14:textId="77777777" w:rsidR="0067798B" w:rsidRPr="00F20D82" w:rsidRDefault="0067798B" w:rsidP="003572B7">
            <w:pPr>
              <w:pStyle w:val="TAL"/>
            </w:pPr>
          </w:p>
        </w:tc>
      </w:tr>
    </w:tbl>
    <w:p w14:paraId="772E1AB0" w14:textId="494DD715" w:rsidR="0067798B" w:rsidRPr="00F20D82" w:rsidRDefault="0067798B" w:rsidP="0067798B">
      <w:pPr>
        <w:rPr>
          <w:ins w:id="136" w:author="Cardalda-Garcia Adrian 1SI1" w:date="2021-10-28T15:4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7798B" w:rsidRPr="00F20D82" w14:paraId="1848EFC3" w14:textId="77777777" w:rsidTr="003572B7">
        <w:trPr>
          <w:jc w:val="center"/>
          <w:ins w:id="137" w:author="Cardalda-Garcia Adrian 1SI1" w:date="2021-10-28T15:40:00Z"/>
        </w:trPr>
        <w:tc>
          <w:tcPr>
            <w:tcW w:w="1701" w:type="dxa"/>
          </w:tcPr>
          <w:p w14:paraId="3F81752E" w14:textId="77777777" w:rsidR="0067798B" w:rsidRPr="00F20D82" w:rsidRDefault="0067798B" w:rsidP="003572B7">
            <w:pPr>
              <w:pStyle w:val="TAH"/>
              <w:keepNext w:val="0"/>
              <w:keepLines w:val="0"/>
              <w:rPr>
                <w:ins w:id="138" w:author="Cardalda-Garcia Adrian 1SI1" w:date="2021-10-28T15:40:00Z"/>
              </w:rPr>
            </w:pPr>
            <w:ins w:id="139" w:author="Cardalda-Garcia Adrian 1SI1" w:date="2021-10-28T15:40:00Z">
              <w:r w:rsidRPr="00F20D82">
                <w:t>Condition</w:t>
              </w:r>
            </w:ins>
          </w:p>
        </w:tc>
        <w:tc>
          <w:tcPr>
            <w:tcW w:w="7229" w:type="dxa"/>
          </w:tcPr>
          <w:p w14:paraId="64793090" w14:textId="77777777" w:rsidR="0067798B" w:rsidRPr="00F20D82" w:rsidRDefault="0067798B" w:rsidP="003572B7">
            <w:pPr>
              <w:pStyle w:val="TAH"/>
              <w:keepNext w:val="0"/>
              <w:keepLines w:val="0"/>
              <w:rPr>
                <w:ins w:id="140" w:author="Cardalda-Garcia Adrian 1SI1" w:date="2021-10-28T15:40:00Z"/>
              </w:rPr>
            </w:pPr>
            <w:ins w:id="141" w:author="Cardalda-Garcia Adrian 1SI1" w:date="2021-10-28T15:40:00Z">
              <w:r w:rsidRPr="00F20D82">
                <w:t>Explanation</w:t>
              </w:r>
            </w:ins>
          </w:p>
        </w:tc>
      </w:tr>
      <w:tr w:rsidR="0067798B" w:rsidRPr="00F20D82" w14:paraId="325AAA03" w14:textId="77777777" w:rsidTr="003572B7">
        <w:trPr>
          <w:jc w:val="center"/>
          <w:ins w:id="142" w:author="Cardalda-Garcia Adrian 1SI1" w:date="2021-10-28T15:40:00Z"/>
        </w:trPr>
        <w:tc>
          <w:tcPr>
            <w:tcW w:w="1701" w:type="dxa"/>
          </w:tcPr>
          <w:p w14:paraId="4122D173" w14:textId="77777777" w:rsidR="0067798B" w:rsidRPr="00F20D82" w:rsidRDefault="0067798B" w:rsidP="003572B7">
            <w:pPr>
              <w:pStyle w:val="TAL"/>
              <w:rPr>
                <w:ins w:id="143" w:author="Cardalda-Garcia Adrian 1SI1" w:date="2021-10-28T15:40:00Z"/>
              </w:rPr>
            </w:pPr>
            <w:proofErr w:type="spellStart"/>
            <w:ins w:id="144" w:author="Cardalda-Garcia Adrian 1SI1" w:date="2021-10-28T15:40:00Z">
              <w:r w:rsidRPr="00F20D82">
                <w:t>InterRAT</w:t>
              </w:r>
              <w:proofErr w:type="spellEnd"/>
            </w:ins>
          </w:p>
        </w:tc>
        <w:tc>
          <w:tcPr>
            <w:tcW w:w="7229" w:type="dxa"/>
          </w:tcPr>
          <w:p w14:paraId="6FC9F8CC" w14:textId="77777777" w:rsidR="0067798B" w:rsidRPr="00F20D82" w:rsidRDefault="0067798B" w:rsidP="003572B7">
            <w:pPr>
              <w:pStyle w:val="TAL"/>
              <w:rPr>
                <w:ins w:id="145" w:author="Cardalda-Garcia Adrian 1SI1" w:date="2021-10-28T15:40:00Z"/>
              </w:rPr>
            </w:pPr>
            <w:ins w:id="146" w:author="Cardalda-Garcia Adrian 1SI1" w:date="2021-10-28T15:40:00Z">
              <w:r w:rsidRPr="00F20D82">
                <w:t xml:space="preserve">Configuration with at least one NR </w:t>
              </w:r>
              <w:proofErr w:type="spellStart"/>
              <w:r w:rsidRPr="00F20D82">
                <w:t>PCell</w:t>
              </w:r>
              <w:proofErr w:type="spellEnd"/>
              <w:r w:rsidRPr="00F20D82">
                <w:t xml:space="preserve"> and one or more E-UTRA neighbour cell(s)</w:t>
              </w:r>
            </w:ins>
          </w:p>
        </w:tc>
      </w:tr>
    </w:tbl>
    <w:p w14:paraId="4A412050" w14:textId="77777777" w:rsidR="0067798B" w:rsidRPr="00F20D82" w:rsidRDefault="0067798B">
      <w:pPr>
        <w:rPr>
          <w:ins w:id="147" w:author="Cardalda-Garcia Adrian 1SI1" w:date="2021-10-28T15:40:00Z"/>
        </w:rPr>
        <w:pPrChange w:id="148" w:author="Cardalda-Garcia Adrian 1SI1" w:date="2021-10-28T15:40:00Z">
          <w:pPr>
            <w:pStyle w:val="Separation"/>
          </w:pPr>
        </w:pPrChange>
      </w:pPr>
    </w:p>
    <w:p w14:paraId="7455F958" w14:textId="078AE98A" w:rsidR="00715C4E" w:rsidRDefault="00715C4E" w:rsidP="00715C4E">
      <w:pPr>
        <w:pStyle w:val="Separation"/>
      </w:pPr>
      <w:r w:rsidRPr="00F20D82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CF3CF" w14:textId="77777777" w:rsidR="00950C23" w:rsidRDefault="00950C23">
      <w:r>
        <w:separator/>
      </w:r>
    </w:p>
  </w:endnote>
  <w:endnote w:type="continuationSeparator" w:id="0">
    <w:p w14:paraId="0B8EC52F" w14:textId="77777777" w:rsidR="00950C23" w:rsidRDefault="0095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D783A" w14:textId="77777777" w:rsidR="00950C23" w:rsidRDefault="00950C23">
      <w:r>
        <w:separator/>
      </w:r>
    </w:p>
  </w:footnote>
  <w:footnote w:type="continuationSeparator" w:id="0">
    <w:p w14:paraId="074740DA" w14:textId="77777777" w:rsidR="00950C23" w:rsidRDefault="00950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572B7" w:rsidRDefault="003572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572B7" w:rsidRDefault="00357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572B7" w:rsidRDefault="003572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572B7" w:rsidRDefault="00357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77477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285F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C44E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205F4"/>
    <w:rsid w:val="003572B7"/>
    <w:rsid w:val="003609EF"/>
    <w:rsid w:val="0036231A"/>
    <w:rsid w:val="00374DD4"/>
    <w:rsid w:val="003A6CB6"/>
    <w:rsid w:val="003E1A36"/>
    <w:rsid w:val="003E60D4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7798B"/>
    <w:rsid w:val="00695272"/>
    <w:rsid w:val="00695808"/>
    <w:rsid w:val="006A1445"/>
    <w:rsid w:val="006B46FB"/>
    <w:rsid w:val="006E21FB"/>
    <w:rsid w:val="007077E9"/>
    <w:rsid w:val="00715C4E"/>
    <w:rsid w:val="0076271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CAC"/>
    <w:rsid w:val="008863B9"/>
    <w:rsid w:val="008A45A6"/>
    <w:rsid w:val="008F247C"/>
    <w:rsid w:val="008F3789"/>
    <w:rsid w:val="008F686C"/>
    <w:rsid w:val="009148DE"/>
    <w:rsid w:val="00927388"/>
    <w:rsid w:val="00941E30"/>
    <w:rsid w:val="00950C23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9B8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1667"/>
    <w:rsid w:val="00D24991"/>
    <w:rsid w:val="00D50255"/>
    <w:rsid w:val="00D66520"/>
    <w:rsid w:val="00D67D87"/>
    <w:rsid w:val="00D91817"/>
    <w:rsid w:val="00DA4AAB"/>
    <w:rsid w:val="00DE34CF"/>
    <w:rsid w:val="00E13F3D"/>
    <w:rsid w:val="00E22FD1"/>
    <w:rsid w:val="00E34898"/>
    <w:rsid w:val="00E3586F"/>
    <w:rsid w:val="00E6486D"/>
    <w:rsid w:val="00EB09B7"/>
    <w:rsid w:val="00EE7D7C"/>
    <w:rsid w:val="00F20D8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05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67798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779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779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5A6BF-A194-47CF-A86C-A9724162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1425</Words>
  <Characters>8126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1SI1</cp:lastModifiedBy>
  <cp:revision>7</cp:revision>
  <cp:lastPrinted>1899-12-31T23:00:00Z</cp:lastPrinted>
  <dcterms:created xsi:type="dcterms:W3CDTF">2021-11-05T06:46:00Z</dcterms:created>
  <dcterms:modified xsi:type="dcterms:W3CDTF">2021-11-18T13:56:00Z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