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AF24E6F" w14:textId="30329930" w:rsidR="001E41F3" w:rsidRPr="00FB03EC" w:rsidRDefault="003D4A19">
      <w:pPr>
        <w:pStyle w:val="CRCoverPage"/>
        <w:tabs>
          <w:tab w:val="right" w:pos="9639"/>
        </w:tabs>
        <w:spacing w:after="0"/>
        <w:rPr>
          <w:b/>
          <w:i/>
          <w:noProof/>
          <w:sz w:val="28"/>
        </w:rPr>
      </w:pPr>
      <w:r w:rsidRPr="00FB03EC">
        <w:rPr>
          <w:b/>
          <w:noProof/>
          <w:sz w:val="24"/>
        </w:rPr>
        <w:t>3GPP TSG-</w:t>
      </w:r>
      <w:r w:rsidRPr="00FB03EC">
        <w:rPr>
          <w:b/>
          <w:noProof/>
          <w:sz w:val="24"/>
        </w:rPr>
        <w:fldChar w:fldCharType="begin"/>
      </w:r>
      <w:r w:rsidRPr="00FB03EC">
        <w:rPr>
          <w:b/>
          <w:noProof/>
          <w:sz w:val="24"/>
        </w:rPr>
        <w:instrText xml:space="preserve"> DOCPROPERTY  TSG/WGRef  \* MERGEFORMAT </w:instrText>
      </w:r>
      <w:r w:rsidRPr="00FB03EC">
        <w:rPr>
          <w:b/>
          <w:noProof/>
          <w:sz w:val="24"/>
        </w:rPr>
        <w:fldChar w:fldCharType="separate"/>
      </w:r>
      <w:r w:rsidRPr="00FB03EC">
        <w:rPr>
          <w:b/>
          <w:noProof/>
          <w:sz w:val="24"/>
        </w:rPr>
        <w:t>RAN5</w:t>
      </w:r>
      <w:r w:rsidRPr="00FB03EC">
        <w:rPr>
          <w:b/>
          <w:noProof/>
          <w:sz w:val="24"/>
        </w:rPr>
        <w:fldChar w:fldCharType="end"/>
      </w:r>
      <w:r w:rsidR="002006D8" w:rsidRPr="00FB03EC">
        <w:rPr>
          <w:b/>
          <w:noProof/>
          <w:sz w:val="24"/>
        </w:rPr>
        <w:t xml:space="preserve"> Meeting #</w:t>
      </w:r>
      <w:r w:rsidRPr="00FB03EC">
        <w:rPr>
          <w:b/>
          <w:noProof/>
          <w:sz w:val="24"/>
        </w:rPr>
        <w:t>9</w:t>
      </w:r>
      <w:r w:rsidR="00B539CD" w:rsidRPr="00FB03EC">
        <w:rPr>
          <w:b/>
          <w:noProof/>
          <w:sz w:val="24"/>
        </w:rPr>
        <w:t>3</w:t>
      </w:r>
      <w:r w:rsidRPr="00FB03EC">
        <w:rPr>
          <w:b/>
          <w:noProof/>
          <w:sz w:val="24"/>
        </w:rPr>
        <w:t>-</w:t>
      </w:r>
      <w:r w:rsidRPr="00FB03EC">
        <w:rPr>
          <w:rFonts w:hint="eastAsia"/>
          <w:b/>
          <w:noProof/>
          <w:sz w:val="24"/>
          <w:lang w:eastAsia="zh-CN"/>
        </w:rPr>
        <w:t>e</w:t>
      </w:r>
      <w:r w:rsidR="001E41F3" w:rsidRPr="00FB03EC">
        <w:rPr>
          <w:b/>
          <w:i/>
          <w:noProof/>
          <w:sz w:val="28"/>
        </w:rPr>
        <w:tab/>
      </w:r>
      <w:r w:rsidR="00E84671" w:rsidRPr="00FB03EC">
        <w:rPr>
          <w:b/>
          <w:i/>
          <w:noProof/>
          <w:sz w:val="28"/>
        </w:rPr>
        <w:t>R5-21</w:t>
      </w:r>
      <w:r w:rsidR="009F45FF" w:rsidRPr="00FB03EC">
        <w:rPr>
          <w:rFonts w:hint="eastAsia"/>
          <w:b/>
          <w:i/>
          <w:noProof/>
          <w:sz w:val="28"/>
          <w:lang w:eastAsia="zh-CN"/>
        </w:rPr>
        <w:t>8005</w:t>
      </w:r>
    </w:p>
    <w:p w14:paraId="4CB7DF80" w14:textId="282D5287" w:rsidR="001E41F3" w:rsidRPr="00FB03EC" w:rsidRDefault="003D4A19" w:rsidP="005E2C44">
      <w:pPr>
        <w:pStyle w:val="CRCoverPage"/>
        <w:outlineLvl w:val="0"/>
        <w:rPr>
          <w:b/>
          <w:noProof/>
          <w:sz w:val="24"/>
        </w:rPr>
      </w:pPr>
      <w:r w:rsidRPr="00FB03EC">
        <w:rPr>
          <w:b/>
          <w:noProof/>
          <w:sz w:val="24"/>
        </w:rPr>
        <w:t>Electronic Meeting</w:t>
      </w:r>
      <w:r w:rsidRPr="00FB03EC">
        <w:fldChar w:fldCharType="begin"/>
      </w:r>
      <w:r w:rsidRPr="00FB03EC">
        <w:instrText xml:space="preserve"> DOCPROPERTY  Country  \* MERGEFORMAT </w:instrText>
      </w:r>
      <w:r w:rsidRPr="00FB03EC">
        <w:fldChar w:fldCharType="end"/>
      </w:r>
      <w:r w:rsidRPr="00FB03EC">
        <w:rPr>
          <w:b/>
          <w:noProof/>
          <w:sz w:val="24"/>
        </w:rPr>
        <w:t>,</w:t>
      </w:r>
      <w:r w:rsidR="009C1427" w:rsidRPr="00FB03EC">
        <w:rPr>
          <w:b/>
          <w:noProof/>
          <w:sz w:val="24"/>
        </w:rPr>
        <w:t xml:space="preserve"> </w:t>
      </w:r>
      <w:r w:rsidR="009F337C" w:rsidRPr="00FB03EC">
        <w:rPr>
          <w:b/>
          <w:noProof/>
          <w:sz w:val="24"/>
        </w:rPr>
        <w:t>November 8</w:t>
      </w:r>
      <w:r w:rsidR="009F337C" w:rsidRPr="00FB03EC">
        <w:rPr>
          <w:b/>
          <w:noProof/>
          <w:sz w:val="24"/>
          <w:vertAlign w:val="superscript"/>
        </w:rPr>
        <w:t>th</w:t>
      </w:r>
      <w:r w:rsidR="009F337C" w:rsidRPr="00FB03EC">
        <w:rPr>
          <w:b/>
          <w:noProof/>
          <w:sz w:val="24"/>
        </w:rPr>
        <w:t xml:space="preserve"> – November 19</w:t>
      </w:r>
      <w:r w:rsidR="009F337C" w:rsidRPr="00FB03EC">
        <w:rPr>
          <w:b/>
          <w:noProof/>
          <w:sz w:val="24"/>
          <w:vertAlign w:val="superscript"/>
        </w:rPr>
        <w:t>th</w:t>
      </w:r>
      <w:r w:rsidR="009F337C" w:rsidRPr="00FB03EC">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B03EC" w14:paraId="149D3264" w14:textId="77777777" w:rsidTr="00547111">
        <w:tc>
          <w:tcPr>
            <w:tcW w:w="9641" w:type="dxa"/>
            <w:gridSpan w:val="9"/>
            <w:tcBorders>
              <w:top w:val="single" w:sz="4" w:space="0" w:color="auto"/>
              <w:left w:val="single" w:sz="4" w:space="0" w:color="auto"/>
              <w:right w:val="single" w:sz="4" w:space="0" w:color="auto"/>
            </w:tcBorders>
          </w:tcPr>
          <w:p w14:paraId="45060FE9" w14:textId="77777777" w:rsidR="001E41F3" w:rsidRPr="00FB03EC" w:rsidRDefault="00305409" w:rsidP="00E34898">
            <w:pPr>
              <w:pStyle w:val="CRCoverPage"/>
              <w:spacing w:after="0"/>
              <w:jc w:val="right"/>
              <w:rPr>
                <w:i/>
                <w:noProof/>
              </w:rPr>
            </w:pPr>
            <w:r w:rsidRPr="00FB03EC">
              <w:rPr>
                <w:i/>
                <w:noProof/>
                <w:sz w:val="14"/>
              </w:rPr>
              <w:t>CR-Form-v</w:t>
            </w:r>
            <w:r w:rsidR="008863B9" w:rsidRPr="00FB03EC">
              <w:rPr>
                <w:i/>
                <w:noProof/>
                <w:sz w:val="14"/>
              </w:rPr>
              <w:t>12.</w:t>
            </w:r>
            <w:r w:rsidR="002E472E" w:rsidRPr="00FB03EC">
              <w:rPr>
                <w:i/>
                <w:noProof/>
                <w:sz w:val="14"/>
              </w:rPr>
              <w:t>1</w:t>
            </w:r>
          </w:p>
        </w:tc>
      </w:tr>
      <w:tr w:rsidR="001E41F3" w:rsidRPr="00FB03EC" w14:paraId="1E0B88AC" w14:textId="77777777" w:rsidTr="00547111">
        <w:tc>
          <w:tcPr>
            <w:tcW w:w="9641" w:type="dxa"/>
            <w:gridSpan w:val="9"/>
            <w:tcBorders>
              <w:left w:val="single" w:sz="4" w:space="0" w:color="auto"/>
              <w:right w:val="single" w:sz="4" w:space="0" w:color="auto"/>
            </w:tcBorders>
          </w:tcPr>
          <w:p w14:paraId="6DA2EA83" w14:textId="77777777" w:rsidR="001E41F3" w:rsidRPr="00FB03EC" w:rsidRDefault="001E41F3">
            <w:pPr>
              <w:pStyle w:val="CRCoverPage"/>
              <w:spacing w:after="0"/>
              <w:jc w:val="center"/>
              <w:rPr>
                <w:noProof/>
              </w:rPr>
            </w:pPr>
            <w:r w:rsidRPr="00FB03EC">
              <w:rPr>
                <w:b/>
                <w:noProof/>
                <w:sz w:val="32"/>
              </w:rPr>
              <w:t>CHANGE REQUEST</w:t>
            </w:r>
          </w:p>
        </w:tc>
      </w:tr>
      <w:tr w:rsidR="001E41F3" w:rsidRPr="00FB03EC" w14:paraId="40CB29B6" w14:textId="77777777" w:rsidTr="00547111">
        <w:tc>
          <w:tcPr>
            <w:tcW w:w="9641" w:type="dxa"/>
            <w:gridSpan w:val="9"/>
            <w:tcBorders>
              <w:left w:val="single" w:sz="4" w:space="0" w:color="auto"/>
              <w:right w:val="single" w:sz="4" w:space="0" w:color="auto"/>
            </w:tcBorders>
          </w:tcPr>
          <w:p w14:paraId="3B86E34F" w14:textId="77777777" w:rsidR="001E41F3" w:rsidRPr="00FB03EC" w:rsidRDefault="001E41F3">
            <w:pPr>
              <w:pStyle w:val="CRCoverPage"/>
              <w:spacing w:after="0"/>
              <w:rPr>
                <w:noProof/>
                <w:sz w:val="8"/>
                <w:szCs w:val="8"/>
              </w:rPr>
            </w:pPr>
          </w:p>
        </w:tc>
      </w:tr>
      <w:tr w:rsidR="001E41F3" w:rsidRPr="00FB03EC" w14:paraId="573F959D" w14:textId="77777777" w:rsidTr="00547111">
        <w:tc>
          <w:tcPr>
            <w:tcW w:w="142" w:type="dxa"/>
            <w:tcBorders>
              <w:left w:val="single" w:sz="4" w:space="0" w:color="auto"/>
            </w:tcBorders>
          </w:tcPr>
          <w:p w14:paraId="4D0C070E" w14:textId="77777777" w:rsidR="001E41F3" w:rsidRPr="00FB03EC" w:rsidRDefault="001E41F3">
            <w:pPr>
              <w:pStyle w:val="CRCoverPage"/>
              <w:spacing w:after="0"/>
              <w:jc w:val="right"/>
              <w:rPr>
                <w:noProof/>
              </w:rPr>
            </w:pPr>
          </w:p>
        </w:tc>
        <w:tc>
          <w:tcPr>
            <w:tcW w:w="1559" w:type="dxa"/>
            <w:shd w:val="pct30" w:color="FFFF00" w:fill="auto"/>
          </w:tcPr>
          <w:p w14:paraId="6177790E" w14:textId="77777777" w:rsidR="001E41F3" w:rsidRPr="00FB03EC" w:rsidRDefault="003D4A19" w:rsidP="00473DDC">
            <w:pPr>
              <w:pStyle w:val="CRCoverPage"/>
              <w:spacing w:after="0"/>
              <w:jc w:val="right"/>
              <w:rPr>
                <w:b/>
                <w:noProof/>
                <w:sz w:val="28"/>
              </w:rPr>
            </w:pPr>
            <w:r w:rsidRPr="00FB03EC">
              <w:rPr>
                <w:b/>
                <w:noProof/>
                <w:sz w:val="28"/>
              </w:rPr>
              <w:fldChar w:fldCharType="begin"/>
            </w:r>
            <w:r w:rsidRPr="00FB03EC">
              <w:rPr>
                <w:b/>
                <w:noProof/>
                <w:sz w:val="28"/>
              </w:rPr>
              <w:instrText xml:space="preserve"> DOCPROPERTY  Spec#  \* MERGEFORMAT </w:instrText>
            </w:r>
            <w:r w:rsidRPr="00FB03EC">
              <w:rPr>
                <w:b/>
                <w:noProof/>
                <w:sz w:val="28"/>
              </w:rPr>
              <w:fldChar w:fldCharType="separate"/>
            </w:r>
            <w:r w:rsidRPr="00FB03EC">
              <w:rPr>
                <w:b/>
                <w:noProof/>
                <w:sz w:val="28"/>
              </w:rPr>
              <w:t>38.5</w:t>
            </w:r>
            <w:r w:rsidR="00473DDC" w:rsidRPr="00FB03EC">
              <w:rPr>
                <w:b/>
                <w:noProof/>
                <w:sz w:val="28"/>
              </w:rPr>
              <w:t>23</w:t>
            </w:r>
            <w:r w:rsidRPr="00FB03EC">
              <w:rPr>
                <w:b/>
                <w:noProof/>
                <w:sz w:val="28"/>
              </w:rPr>
              <w:t>-</w:t>
            </w:r>
            <w:r w:rsidRPr="00FB03EC">
              <w:rPr>
                <w:b/>
                <w:noProof/>
                <w:sz w:val="28"/>
              </w:rPr>
              <w:fldChar w:fldCharType="end"/>
            </w:r>
            <w:r w:rsidR="00473DDC" w:rsidRPr="00FB03EC">
              <w:rPr>
                <w:b/>
                <w:noProof/>
                <w:sz w:val="28"/>
              </w:rPr>
              <w:t>1</w:t>
            </w:r>
          </w:p>
        </w:tc>
        <w:tc>
          <w:tcPr>
            <w:tcW w:w="709" w:type="dxa"/>
          </w:tcPr>
          <w:p w14:paraId="3F6BE72D" w14:textId="77777777" w:rsidR="001E41F3" w:rsidRPr="00FB03EC" w:rsidRDefault="001E41F3">
            <w:pPr>
              <w:pStyle w:val="CRCoverPage"/>
              <w:spacing w:after="0"/>
              <w:jc w:val="center"/>
              <w:rPr>
                <w:noProof/>
              </w:rPr>
            </w:pPr>
            <w:r w:rsidRPr="00FB03EC">
              <w:rPr>
                <w:b/>
                <w:noProof/>
                <w:sz w:val="28"/>
              </w:rPr>
              <w:t>CR</w:t>
            </w:r>
          </w:p>
        </w:tc>
        <w:tc>
          <w:tcPr>
            <w:tcW w:w="1276" w:type="dxa"/>
            <w:shd w:val="pct30" w:color="FFFF00" w:fill="auto"/>
          </w:tcPr>
          <w:p w14:paraId="29908210" w14:textId="2DCC6168" w:rsidR="001E41F3" w:rsidRPr="00FB03EC" w:rsidRDefault="00B76160" w:rsidP="00B76160">
            <w:pPr>
              <w:pStyle w:val="CRCoverPage"/>
              <w:spacing w:after="0"/>
              <w:jc w:val="right"/>
              <w:rPr>
                <w:noProof/>
              </w:rPr>
            </w:pPr>
            <w:r w:rsidRPr="00FB03EC">
              <w:rPr>
                <w:rFonts w:hint="eastAsia"/>
                <w:b/>
                <w:noProof/>
                <w:sz w:val="28"/>
              </w:rPr>
              <w:t>2638</w:t>
            </w:r>
          </w:p>
        </w:tc>
        <w:tc>
          <w:tcPr>
            <w:tcW w:w="709" w:type="dxa"/>
          </w:tcPr>
          <w:p w14:paraId="27DA7C0D" w14:textId="77777777" w:rsidR="001E41F3" w:rsidRPr="00FB03EC" w:rsidRDefault="001E41F3" w:rsidP="0051580D">
            <w:pPr>
              <w:pStyle w:val="CRCoverPage"/>
              <w:tabs>
                <w:tab w:val="right" w:pos="625"/>
              </w:tabs>
              <w:spacing w:after="0"/>
              <w:jc w:val="center"/>
              <w:rPr>
                <w:noProof/>
              </w:rPr>
            </w:pPr>
            <w:r w:rsidRPr="00FB03EC">
              <w:rPr>
                <w:b/>
                <w:bCs/>
                <w:noProof/>
                <w:sz w:val="28"/>
              </w:rPr>
              <w:t>rev</w:t>
            </w:r>
          </w:p>
        </w:tc>
        <w:tc>
          <w:tcPr>
            <w:tcW w:w="992" w:type="dxa"/>
            <w:shd w:val="pct30" w:color="FFFF00" w:fill="auto"/>
          </w:tcPr>
          <w:p w14:paraId="03D5C935" w14:textId="6F16BE1A" w:rsidR="001E41F3" w:rsidRPr="00FB03EC" w:rsidRDefault="00FB03EC" w:rsidP="003D4A19">
            <w:pPr>
              <w:pStyle w:val="CRCoverPage"/>
              <w:spacing w:after="0"/>
              <w:jc w:val="center"/>
              <w:rPr>
                <w:b/>
                <w:noProof/>
              </w:rPr>
            </w:pPr>
            <w:r w:rsidRPr="00FB03EC">
              <w:rPr>
                <w:b/>
                <w:noProof/>
                <w:sz w:val="28"/>
              </w:rPr>
              <w:t>1</w:t>
            </w:r>
          </w:p>
        </w:tc>
        <w:tc>
          <w:tcPr>
            <w:tcW w:w="2410" w:type="dxa"/>
          </w:tcPr>
          <w:p w14:paraId="3B94987F" w14:textId="77777777" w:rsidR="001E41F3" w:rsidRPr="00FB03EC" w:rsidRDefault="001E41F3" w:rsidP="0051580D">
            <w:pPr>
              <w:pStyle w:val="CRCoverPage"/>
              <w:tabs>
                <w:tab w:val="right" w:pos="1825"/>
              </w:tabs>
              <w:spacing w:after="0"/>
              <w:jc w:val="center"/>
              <w:rPr>
                <w:noProof/>
              </w:rPr>
            </w:pPr>
            <w:r w:rsidRPr="00FB03EC">
              <w:rPr>
                <w:b/>
                <w:noProof/>
                <w:sz w:val="28"/>
                <w:szCs w:val="28"/>
              </w:rPr>
              <w:t>Current version:</w:t>
            </w:r>
          </w:p>
        </w:tc>
        <w:tc>
          <w:tcPr>
            <w:tcW w:w="1701" w:type="dxa"/>
            <w:shd w:val="pct30" w:color="FFFF00" w:fill="auto"/>
          </w:tcPr>
          <w:p w14:paraId="4EAB1A5A" w14:textId="4D8C68FA" w:rsidR="001E41F3" w:rsidRPr="00FB03EC" w:rsidRDefault="00473DDC" w:rsidP="00E70236">
            <w:pPr>
              <w:pStyle w:val="CRCoverPage"/>
              <w:spacing w:after="0"/>
              <w:jc w:val="center"/>
              <w:rPr>
                <w:noProof/>
                <w:sz w:val="28"/>
              </w:rPr>
            </w:pPr>
            <w:r w:rsidRPr="00FB03EC">
              <w:rPr>
                <w:b/>
                <w:noProof/>
                <w:sz w:val="28"/>
              </w:rPr>
              <w:t>16.</w:t>
            </w:r>
            <w:r w:rsidR="00326554" w:rsidRPr="00FB03EC">
              <w:rPr>
                <w:b/>
                <w:noProof/>
                <w:sz w:val="28"/>
              </w:rPr>
              <w:t>9</w:t>
            </w:r>
            <w:r w:rsidR="003D4A19" w:rsidRPr="00FB03EC">
              <w:rPr>
                <w:b/>
                <w:noProof/>
                <w:sz w:val="28"/>
              </w:rPr>
              <w:t>.</w:t>
            </w:r>
            <w:r w:rsidRPr="00FB03EC">
              <w:rPr>
                <w:b/>
                <w:noProof/>
                <w:sz w:val="28"/>
              </w:rPr>
              <w:t>0</w:t>
            </w:r>
          </w:p>
        </w:tc>
        <w:tc>
          <w:tcPr>
            <w:tcW w:w="143" w:type="dxa"/>
            <w:tcBorders>
              <w:right w:val="single" w:sz="4" w:space="0" w:color="auto"/>
            </w:tcBorders>
          </w:tcPr>
          <w:p w14:paraId="151EBCD9" w14:textId="77777777" w:rsidR="001E41F3" w:rsidRPr="00FB03EC" w:rsidRDefault="001E41F3">
            <w:pPr>
              <w:pStyle w:val="CRCoverPage"/>
              <w:spacing w:after="0"/>
              <w:rPr>
                <w:noProof/>
              </w:rPr>
            </w:pPr>
          </w:p>
        </w:tc>
      </w:tr>
      <w:tr w:rsidR="001E41F3" w:rsidRPr="00FB03EC" w14:paraId="7EDC4EA4" w14:textId="77777777" w:rsidTr="00547111">
        <w:tc>
          <w:tcPr>
            <w:tcW w:w="9641" w:type="dxa"/>
            <w:gridSpan w:val="9"/>
            <w:tcBorders>
              <w:left w:val="single" w:sz="4" w:space="0" w:color="auto"/>
              <w:right w:val="single" w:sz="4" w:space="0" w:color="auto"/>
            </w:tcBorders>
          </w:tcPr>
          <w:p w14:paraId="3D5B9E7F" w14:textId="77777777" w:rsidR="001E41F3" w:rsidRPr="00FB03EC" w:rsidRDefault="001E41F3">
            <w:pPr>
              <w:pStyle w:val="CRCoverPage"/>
              <w:spacing w:after="0"/>
              <w:rPr>
                <w:noProof/>
              </w:rPr>
            </w:pPr>
          </w:p>
        </w:tc>
      </w:tr>
      <w:tr w:rsidR="001E41F3" w:rsidRPr="00FB03EC" w14:paraId="7DED7281" w14:textId="77777777" w:rsidTr="00547111">
        <w:tc>
          <w:tcPr>
            <w:tcW w:w="9641" w:type="dxa"/>
            <w:gridSpan w:val="9"/>
            <w:tcBorders>
              <w:top w:val="single" w:sz="4" w:space="0" w:color="auto"/>
            </w:tcBorders>
          </w:tcPr>
          <w:p w14:paraId="64C1E7FB" w14:textId="77777777" w:rsidR="001E41F3" w:rsidRPr="00FB03EC" w:rsidRDefault="001E41F3">
            <w:pPr>
              <w:pStyle w:val="CRCoverPage"/>
              <w:spacing w:after="0"/>
              <w:jc w:val="center"/>
              <w:rPr>
                <w:rFonts w:cs="Arial"/>
                <w:i/>
                <w:noProof/>
              </w:rPr>
            </w:pPr>
            <w:r w:rsidRPr="00FB03EC">
              <w:rPr>
                <w:rFonts w:cs="Arial"/>
                <w:i/>
                <w:noProof/>
              </w:rPr>
              <w:t xml:space="preserve">For </w:t>
            </w:r>
            <w:hyperlink r:id="rId9" w:anchor="_blank" w:history="1">
              <w:r w:rsidRPr="00FB03EC">
                <w:rPr>
                  <w:rStyle w:val="ad"/>
                  <w:rFonts w:cs="Arial"/>
                  <w:b/>
                  <w:i/>
                  <w:noProof/>
                  <w:color w:val="FF0000"/>
                </w:rPr>
                <w:t>HE</w:t>
              </w:r>
              <w:bookmarkStart w:id="0" w:name="_Hlt497126619"/>
              <w:r w:rsidRPr="00FB03EC">
                <w:rPr>
                  <w:rStyle w:val="ad"/>
                  <w:rFonts w:cs="Arial"/>
                  <w:b/>
                  <w:i/>
                  <w:noProof/>
                  <w:color w:val="FF0000"/>
                </w:rPr>
                <w:t>L</w:t>
              </w:r>
              <w:bookmarkEnd w:id="0"/>
              <w:r w:rsidRPr="00FB03EC">
                <w:rPr>
                  <w:rStyle w:val="ad"/>
                  <w:rFonts w:cs="Arial"/>
                  <w:b/>
                  <w:i/>
                  <w:noProof/>
                  <w:color w:val="FF0000"/>
                </w:rPr>
                <w:t>P</w:t>
              </w:r>
            </w:hyperlink>
            <w:r w:rsidRPr="00FB03EC">
              <w:rPr>
                <w:rFonts w:cs="Arial"/>
                <w:b/>
                <w:i/>
                <w:noProof/>
                <w:color w:val="FF0000"/>
              </w:rPr>
              <w:t xml:space="preserve"> </w:t>
            </w:r>
            <w:r w:rsidRPr="00FB03EC">
              <w:rPr>
                <w:rFonts w:cs="Arial"/>
                <w:i/>
                <w:noProof/>
              </w:rPr>
              <w:t>on using this form</w:t>
            </w:r>
            <w:r w:rsidR="0051580D" w:rsidRPr="00FB03EC">
              <w:rPr>
                <w:rFonts w:cs="Arial"/>
                <w:i/>
                <w:noProof/>
              </w:rPr>
              <w:t>: c</w:t>
            </w:r>
            <w:r w:rsidR="00F25D98" w:rsidRPr="00FB03EC">
              <w:rPr>
                <w:rFonts w:cs="Arial"/>
                <w:i/>
                <w:noProof/>
              </w:rPr>
              <w:t xml:space="preserve">omprehensive instructions can be found at </w:t>
            </w:r>
            <w:r w:rsidR="001B7A65" w:rsidRPr="00FB03EC">
              <w:rPr>
                <w:rFonts w:cs="Arial"/>
                <w:i/>
                <w:noProof/>
              </w:rPr>
              <w:br/>
            </w:r>
            <w:hyperlink r:id="rId10" w:history="1">
              <w:r w:rsidR="00DE34CF" w:rsidRPr="00FB03EC">
                <w:rPr>
                  <w:rStyle w:val="ad"/>
                  <w:rFonts w:cs="Arial"/>
                  <w:i/>
                  <w:noProof/>
                </w:rPr>
                <w:t>http://www.3gpp.org/Change-Requests</w:t>
              </w:r>
            </w:hyperlink>
            <w:r w:rsidR="00F25D98" w:rsidRPr="00FB03EC">
              <w:rPr>
                <w:rFonts w:cs="Arial"/>
                <w:i/>
                <w:noProof/>
              </w:rPr>
              <w:t>.</w:t>
            </w:r>
          </w:p>
        </w:tc>
      </w:tr>
      <w:tr w:rsidR="001E41F3" w:rsidRPr="00FB03EC" w14:paraId="7B91F1AD" w14:textId="77777777" w:rsidTr="00547111">
        <w:tc>
          <w:tcPr>
            <w:tcW w:w="9641" w:type="dxa"/>
            <w:gridSpan w:val="9"/>
          </w:tcPr>
          <w:p w14:paraId="194EB567" w14:textId="77777777" w:rsidR="001E41F3" w:rsidRPr="00FB03EC" w:rsidRDefault="001E41F3">
            <w:pPr>
              <w:pStyle w:val="CRCoverPage"/>
              <w:spacing w:after="0"/>
              <w:rPr>
                <w:noProof/>
                <w:sz w:val="8"/>
                <w:szCs w:val="8"/>
              </w:rPr>
            </w:pPr>
          </w:p>
        </w:tc>
      </w:tr>
    </w:tbl>
    <w:p w14:paraId="28F18212" w14:textId="77777777" w:rsidR="001E41F3" w:rsidRPr="00FB03E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B03EC" w14:paraId="05B094E8" w14:textId="77777777" w:rsidTr="00A7671C">
        <w:tc>
          <w:tcPr>
            <w:tcW w:w="2835" w:type="dxa"/>
          </w:tcPr>
          <w:p w14:paraId="5417A8B5" w14:textId="77777777" w:rsidR="00F25D98" w:rsidRPr="00FB03EC" w:rsidRDefault="00F25D98" w:rsidP="001E41F3">
            <w:pPr>
              <w:pStyle w:val="CRCoverPage"/>
              <w:tabs>
                <w:tab w:val="right" w:pos="2751"/>
              </w:tabs>
              <w:spacing w:after="0"/>
              <w:rPr>
                <w:b/>
                <w:i/>
                <w:noProof/>
              </w:rPr>
            </w:pPr>
            <w:r w:rsidRPr="00FB03EC">
              <w:rPr>
                <w:b/>
                <w:i/>
                <w:noProof/>
              </w:rPr>
              <w:t>Proposed change</w:t>
            </w:r>
            <w:r w:rsidR="00A7671C" w:rsidRPr="00FB03EC">
              <w:rPr>
                <w:b/>
                <w:i/>
                <w:noProof/>
              </w:rPr>
              <w:t xml:space="preserve"> </w:t>
            </w:r>
            <w:r w:rsidRPr="00FB03EC">
              <w:rPr>
                <w:b/>
                <w:i/>
                <w:noProof/>
              </w:rPr>
              <w:t>affects:</w:t>
            </w:r>
          </w:p>
        </w:tc>
        <w:tc>
          <w:tcPr>
            <w:tcW w:w="1418" w:type="dxa"/>
          </w:tcPr>
          <w:p w14:paraId="2AAFFC20" w14:textId="77777777" w:rsidR="00F25D98" w:rsidRPr="00FB03EC" w:rsidRDefault="00F25D98" w:rsidP="001E41F3">
            <w:pPr>
              <w:pStyle w:val="CRCoverPage"/>
              <w:spacing w:after="0"/>
              <w:jc w:val="right"/>
              <w:rPr>
                <w:noProof/>
              </w:rPr>
            </w:pPr>
            <w:r w:rsidRPr="00FB03E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81F55" w14:textId="77777777" w:rsidR="00F25D98" w:rsidRPr="00FB03EC" w:rsidRDefault="00F25D98" w:rsidP="001E41F3">
            <w:pPr>
              <w:pStyle w:val="CRCoverPage"/>
              <w:spacing w:after="0"/>
              <w:jc w:val="center"/>
              <w:rPr>
                <w:b/>
                <w:caps/>
                <w:noProof/>
              </w:rPr>
            </w:pPr>
          </w:p>
        </w:tc>
        <w:tc>
          <w:tcPr>
            <w:tcW w:w="709" w:type="dxa"/>
            <w:tcBorders>
              <w:left w:val="single" w:sz="4" w:space="0" w:color="auto"/>
            </w:tcBorders>
          </w:tcPr>
          <w:p w14:paraId="0186D334" w14:textId="77777777" w:rsidR="00F25D98" w:rsidRPr="00FB03EC" w:rsidRDefault="00F25D98" w:rsidP="001E41F3">
            <w:pPr>
              <w:pStyle w:val="CRCoverPage"/>
              <w:spacing w:after="0"/>
              <w:jc w:val="right"/>
              <w:rPr>
                <w:noProof/>
                <w:u w:val="single"/>
              </w:rPr>
            </w:pPr>
            <w:r w:rsidRPr="00FB03E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6124C5" w14:textId="77777777" w:rsidR="00F25D98" w:rsidRPr="00FB03EC" w:rsidRDefault="00F25D98" w:rsidP="001E41F3">
            <w:pPr>
              <w:pStyle w:val="CRCoverPage"/>
              <w:spacing w:after="0"/>
              <w:jc w:val="center"/>
              <w:rPr>
                <w:b/>
                <w:caps/>
                <w:noProof/>
              </w:rPr>
            </w:pPr>
          </w:p>
        </w:tc>
        <w:tc>
          <w:tcPr>
            <w:tcW w:w="2126" w:type="dxa"/>
          </w:tcPr>
          <w:p w14:paraId="25CC59DC" w14:textId="77777777" w:rsidR="00F25D98" w:rsidRPr="00FB03EC" w:rsidRDefault="00F25D98" w:rsidP="001E41F3">
            <w:pPr>
              <w:pStyle w:val="CRCoverPage"/>
              <w:spacing w:after="0"/>
              <w:jc w:val="right"/>
              <w:rPr>
                <w:noProof/>
                <w:u w:val="single"/>
              </w:rPr>
            </w:pPr>
            <w:r w:rsidRPr="00FB03E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BA0060E" w14:textId="77777777" w:rsidR="00F25D98" w:rsidRPr="00FB03EC" w:rsidRDefault="00F25D98" w:rsidP="001E41F3">
            <w:pPr>
              <w:pStyle w:val="CRCoverPage"/>
              <w:spacing w:after="0"/>
              <w:jc w:val="center"/>
              <w:rPr>
                <w:b/>
                <w:caps/>
                <w:noProof/>
              </w:rPr>
            </w:pPr>
          </w:p>
        </w:tc>
        <w:tc>
          <w:tcPr>
            <w:tcW w:w="1418" w:type="dxa"/>
            <w:tcBorders>
              <w:left w:val="nil"/>
            </w:tcBorders>
          </w:tcPr>
          <w:p w14:paraId="351520F7" w14:textId="77777777" w:rsidR="00F25D98" w:rsidRPr="00FB03EC" w:rsidRDefault="00F25D98" w:rsidP="001E41F3">
            <w:pPr>
              <w:pStyle w:val="CRCoverPage"/>
              <w:spacing w:after="0"/>
              <w:jc w:val="right"/>
              <w:rPr>
                <w:noProof/>
              </w:rPr>
            </w:pPr>
            <w:r w:rsidRPr="00FB03E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69E65B5" w14:textId="77777777" w:rsidR="00F25D98" w:rsidRPr="00FB03EC" w:rsidRDefault="00F25D98" w:rsidP="001E41F3">
            <w:pPr>
              <w:pStyle w:val="CRCoverPage"/>
              <w:spacing w:after="0"/>
              <w:jc w:val="center"/>
              <w:rPr>
                <w:b/>
                <w:bCs/>
                <w:caps/>
                <w:noProof/>
              </w:rPr>
            </w:pPr>
          </w:p>
        </w:tc>
      </w:tr>
    </w:tbl>
    <w:p w14:paraId="624D3054" w14:textId="77777777" w:rsidR="001E41F3" w:rsidRPr="00FB03E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B03EC" w14:paraId="38629DD5" w14:textId="77777777" w:rsidTr="00547111">
        <w:tc>
          <w:tcPr>
            <w:tcW w:w="9640" w:type="dxa"/>
            <w:gridSpan w:val="11"/>
          </w:tcPr>
          <w:p w14:paraId="4643F6DF" w14:textId="77777777" w:rsidR="001E41F3" w:rsidRPr="00FB03EC" w:rsidRDefault="001E41F3">
            <w:pPr>
              <w:pStyle w:val="CRCoverPage"/>
              <w:spacing w:after="0"/>
              <w:rPr>
                <w:noProof/>
                <w:sz w:val="8"/>
                <w:szCs w:val="8"/>
              </w:rPr>
            </w:pPr>
          </w:p>
        </w:tc>
      </w:tr>
      <w:tr w:rsidR="001E41F3" w:rsidRPr="00FB03EC" w14:paraId="1409BC47" w14:textId="77777777" w:rsidTr="00547111">
        <w:tc>
          <w:tcPr>
            <w:tcW w:w="1843" w:type="dxa"/>
            <w:tcBorders>
              <w:top w:val="single" w:sz="4" w:space="0" w:color="auto"/>
              <w:left w:val="single" w:sz="4" w:space="0" w:color="auto"/>
            </w:tcBorders>
          </w:tcPr>
          <w:p w14:paraId="3A4DBF88" w14:textId="77777777" w:rsidR="001E41F3" w:rsidRPr="00FB03EC" w:rsidRDefault="001E41F3">
            <w:pPr>
              <w:pStyle w:val="CRCoverPage"/>
              <w:tabs>
                <w:tab w:val="right" w:pos="1759"/>
              </w:tabs>
              <w:spacing w:after="0"/>
              <w:rPr>
                <w:b/>
                <w:i/>
                <w:noProof/>
              </w:rPr>
            </w:pPr>
            <w:r w:rsidRPr="00FB03EC">
              <w:rPr>
                <w:b/>
                <w:i/>
                <w:noProof/>
              </w:rPr>
              <w:t>Title:</w:t>
            </w:r>
            <w:r w:rsidRPr="00FB03EC">
              <w:rPr>
                <w:b/>
                <w:i/>
                <w:noProof/>
              </w:rPr>
              <w:tab/>
            </w:r>
          </w:p>
        </w:tc>
        <w:tc>
          <w:tcPr>
            <w:tcW w:w="7797" w:type="dxa"/>
            <w:gridSpan w:val="10"/>
            <w:tcBorders>
              <w:top w:val="single" w:sz="4" w:space="0" w:color="auto"/>
              <w:right w:val="single" w:sz="4" w:space="0" w:color="auto"/>
            </w:tcBorders>
            <w:shd w:val="pct30" w:color="FFFF00" w:fill="auto"/>
          </w:tcPr>
          <w:p w14:paraId="53B9A55D" w14:textId="5DFE049E" w:rsidR="001E41F3" w:rsidRPr="00FB03EC" w:rsidRDefault="00AB2A85">
            <w:pPr>
              <w:pStyle w:val="CRCoverPage"/>
              <w:spacing w:after="0"/>
              <w:ind w:left="100"/>
              <w:rPr>
                <w:noProof/>
              </w:rPr>
            </w:pPr>
            <w:r w:rsidRPr="00FB03EC">
              <w:rPr>
                <w:noProof/>
                <w:lang w:eastAsia="zh-CN"/>
              </w:rPr>
              <w:t xml:space="preserve">Addition of </w:t>
            </w:r>
            <w:bookmarkStart w:id="1" w:name="OLE_LINK222"/>
            <w:r w:rsidR="00D91DC1" w:rsidRPr="00FB03EC">
              <w:rPr>
                <w:noProof/>
                <w:lang w:eastAsia="zh-CN"/>
              </w:rPr>
              <w:t>NR</w:t>
            </w:r>
            <w:r w:rsidR="00F87E3D" w:rsidRPr="00FB03EC">
              <w:rPr>
                <w:noProof/>
                <w:lang w:eastAsia="zh-CN"/>
              </w:rPr>
              <w:t xml:space="preserve"> </w:t>
            </w:r>
            <w:r w:rsidR="0056481B" w:rsidRPr="00FB03EC">
              <w:rPr>
                <w:noProof/>
                <w:lang w:eastAsia="zh-CN"/>
              </w:rPr>
              <w:t>V2X</w:t>
            </w:r>
            <w:r w:rsidR="00D91DC1" w:rsidRPr="00FB03EC">
              <w:rPr>
                <w:noProof/>
                <w:lang w:eastAsia="zh-CN"/>
              </w:rPr>
              <w:t xml:space="preserve"> TC</w:t>
            </w:r>
            <w:bookmarkEnd w:id="1"/>
            <w:r w:rsidR="00D91DC1" w:rsidRPr="00FB03EC">
              <w:rPr>
                <w:noProof/>
                <w:lang w:eastAsia="zh-CN"/>
              </w:rPr>
              <w:t xml:space="preserve"> </w:t>
            </w:r>
            <w:r w:rsidR="00002C3D" w:rsidRPr="00FB03EC">
              <w:rPr>
                <w:noProof/>
                <w:lang w:eastAsia="zh-CN"/>
              </w:rPr>
              <w:t>12.2.</w:t>
            </w:r>
            <w:r w:rsidR="00B32BBA" w:rsidRPr="00FB03EC">
              <w:rPr>
                <w:noProof/>
                <w:lang w:eastAsia="zh-CN"/>
              </w:rPr>
              <w:t>7</w:t>
            </w:r>
            <w:r w:rsidR="00002C3D" w:rsidRPr="00FB03EC">
              <w:rPr>
                <w:noProof/>
                <w:lang w:eastAsia="zh-CN"/>
              </w:rPr>
              <w:t>.</w:t>
            </w:r>
            <w:r w:rsidR="00B32BBA" w:rsidRPr="00FB03EC">
              <w:rPr>
                <w:noProof/>
                <w:lang w:eastAsia="zh-CN"/>
              </w:rPr>
              <w:t>1</w:t>
            </w:r>
          </w:p>
        </w:tc>
      </w:tr>
      <w:tr w:rsidR="001E41F3" w:rsidRPr="00FB03EC" w14:paraId="6E99C52F" w14:textId="77777777" w:rsidTr="00547111">
        <w:tc>
          <w:tcPr>
            <w:tcW w:w="1843" w:type="dxa"/>
            <w:tcBorders>
              <w:left w:val="single" w:sz="4" w:space="0" w:color="auto"/>
            </w:tcBorders>
          </w:tcPr>
          <w:p w14:paraId="54889AF3" w14:textId="77777777" w:rsidR="001E41F3" w:rsidRPr="00FB03EC" w:rsidRDefault="001E41F3">
            <w:pPr>
              <w:pStyle w:val="CRCoverPage"/>
              <w:spacing w:after="0"/>
              <w:rPr>
                <w:b/>
                <w:i/>
                <w:noProof/>
                <w:sz w:val="8"/>
                <w:szCs w:val="8"/>
              </w:rPr>
            </w:pPr>
          </w:p>
        </w:tc>
        <w:tc>
          <w:tcPr>
            <w:tcW w:w="7797" w:type="dxa"/>
            <w:gridSpan w:val="10"/>
            <w:tcBorders>
              <w:right w:val="single" w:sz="4" w:space="0" w:color="auto"/>
            </w:tcBorders>
          </w:tcPr>
          <w:p w14:paraId="17AD4E19" w14:textId="77777777" w:rsidR="001E41F3" w:rsidRPr="00FB03EC" w:rsidRDefault="001E41F3">
            <w:pPr>
              <w:pStyle w:val="CRCoverPage"/>
              <w:spacing w:after="0"/>
              <w:rPr>
                <w:noProof/>
                <w:sz w:val="8"/>
                <w:szCs w:val="8"/>
              </w:rPr>
            </w:pPr>
          </w:p>
        </w:tc>
      </w:tr>
      <w:tr w:rsidR="001E41F3" w:rsidRPr="00FB03EC" w14:paraId="1153A524" w14:textId="77777777" w:rsidTr="00547111">
        <w:tc>
          <w:tcPr>
            <w:tcW w:w="1843" w:type="dxa"/>
            <w:tcBorders>
              <w:left w:val="single" w:sz="4" w:space="0" w:color="auto"/>
            </w:tcBorders>
          </w:tcPr>
          <w:p w14:paraId="1C2E8D71" w14:textId="77777777" w:rsidR="001E41F3" w:rsidRPr="00FB03EC" w:rsidRDefault="001E41F3">
            <w:pPr>
              <w:pStyle w:val="CRCoverPage"/>
              <w:tabs>
                <w:tab w:val="right" w:pos="1759"/>
              </w:tabs>
              <w:spacing w:after="0"/>
              <w:rPr>
                <w:b/>
                <w:i/>
                <w:noProof/>
              </w:rPr>
            </w:pPr>
            <w:r w:rsidRPr="00FB03EC">
              <w:rPr>
                <w:b/>
                <w:i/>
                <w:noProof/>
              </w:rPr>
              <w:t>Source to WG:</w:t>
            </w:r>
          </w:p>
        </w:tc>
        <w:tc>
          <w:tcPr>
            <w:tcW w:w="7797" w:type="dxa"/>
            <w:gridSpan w:val="10"/>
            <w:tcBorders>
              <w:right w:val="single" w:sz="4" w:space="0" w:color="auto"/>
            </w:tcBorders>
            <w:shd w:val="pct30" w:color="FFFF00" w:fill="auto"/>
          </w:tcPr>
          <w:p w14:paraId="40F4FB26" w14:textId="1D6EE179" w:rsidR="001E41F3" w:rsidRPr="00FB03EC" w:rsidRDefault="003D4A19">
            <w:pPr>
              <w:pStyle w:val="CRCoverPage"/>
              <w:spacing w:after="0"/>
              <w:ind w:left="100"/>
              <w:rPr>
                <w:noProof/>
              </w:rPr>
            </w:pPr>
            <w:r w:rsidRPr="00FB03EC">
              <w:rPr>
                <w:noProof/>
              </w:rPr>
              <w:fldChar w:fldCharType="begin"/>
            </w:r>
            <w:r w:rsidRPr="00FB03EC">
              <w:rPr>
                <w:noProof/>
              </w:rPr>
              <w:instrText xml:space="preserve"> DOCPROPERTY  SourceIfWg  \* MERGEFORMAT </w:instrText>
            </w:r>
            <w:r w:rsidRPr="00FB03EC">
              <w:rPr>
                <w:noProof/>
              </w:rPr>
              <w:fldChar w:fldCharType="separate"/>
            </w:r>
            <w:r w:rsidR="006158D1" w:rsidRPr="00FB03EC">
              <w:rPr>
                <w:noProof/>
              </w:rPr>
              <w:t>TDIA, CATT</w:t>
            </w:r>
            <w:r w:rsidRPr="00FB03EC">
              <w:rPr>
                <w:noProof/>
              </w:rPr>
              <w:fldChar w:fldCharType="end"/>
            </w:r>
          </w:p>
        </w:tc>
      </w:tr>
      <w:tr w:rsidR="001E41F3" w:rsidRPr="00FB03EC" w14:paraId="7611DEA0" w14:textId="77777777" w:rsidTr="00547111">
        <w:tc>
          <w:tcPr>
            <w:tcW w:w="1843" w:type="dxa"/>
            <w:tcBorders>
              <w:left w:val="single" w:sz="4" w:space="0" w:color="auto"/>
            </w:tcBorders>
          </w:tcPr>
          <w:p w14:paraId="50F322BB" w14:textId="77777777" w:rsidR="001E41F3" w:rsidRPr="00FB03EC" w:rsidRDefault="001E41F3">
            <w:pPr>
              <w:pStyle w:val="CRCoverPage"/>
              <w:tabs>
                <w:tab w:val="right" w:pos="1759"/>
              </w:tabs>
              <w:spacing w:after="0"/>
              <w:rPr>
                <w:b/>
                <w:i/>
                <w:noProof/>
              </w:rPr>
            </w:pPr>
            <w:r w:rsidRPr="00FB03EC">
              <w:rPr>
                <w:b/>
                <w:i/>
                <w:noProof/>
              </w:rPr>
              <w:t>Source to TSG:</w:t>
            </w:r>
          </w:p>
        </w:tc>
        <w:tc>
          <w:tcPr>
            <w:tcW w:w="7797" w:type="dxa"/>
            <w:gridSpan w:val="10"/>
            <w:tcBorders>
              <w:right w:val="single" w:sz="4" w:space="0" w:color="auto"/>
            </w:tcBorders>
            <w:shd w:val="pct30" w:color="FFFF00" w:fill="auto"/>
          </w:tcPr>
          <w:p w14:paraId="1A8832CF" w14:textId="77777777" w:rsidR="001E41F3" w:rsidRPr="00FB03EC" w:rsidRDefault="003D4A19" w:rsidP="00547111">
            <w:pPr>
              <w:pStyle w:val="CRCoverPage"/>
              <w:spacing w:after="0"/>
              <w:ind w:left="100"/>
              <w:rPr>
                <w:noProof/>
              </w:rPr>
            </w:pPr>
            <w:r w:rsidRPr="00FB03EC">
              <w:t>R5</w:t>
            </w:r>
          </w:p>
        </w:tc>
      </w:tr>
      <w:tr w:rsidR="001E41F3" w:rsidRPr="00FB03EC" w14:paraId="5C1BE607" w14:textId="77777777" w:rsidTr="00547111">
        <w:tc>
          <w:tcPr>
            <w:tcW w:w="1843" w:type="dxa"/>
            <w:tcBorders>
              <w:left w:val="single" w:sz="4" w:space="0" w:color="auto"/>
            </w:tcBorders>
          </w:tcPr>
          <w:p w14:paraId="26969F81" w14:textId="77777777" w:rsidR="001E41F3" w:rsidRPr="00FB03EC" w:rsidRDefault="001E41F3">
            <w:pPr>
              <w:pStyle w:val="CRCoverPage"/>
              <w:spacing w:after="0"/>
              <w:rPr>
                <w:b/>
                <w:i/>
                <w:noProof/>
                <w:sz w:val="8"/>
                <w:szCs w:val="8"/>
              </w:rPr>
            </w:pPr>
          </w:p>
        </w:tc>
        <w:tc>
          <w:tcPr>
            <w:tcW w:w="7797" w:type="dxa"/>
            <w:gridSpan w:val="10"/>
            <w:tcBorders>
              <w:right w:val="single" w:sz="4" w:space="0" w:color="auto"/>
            </w:tcBorders>
          </w:tcPr>
          <w:p w14:paraId="7B71E99B" w14:textId="77777777" w:rsidR="001E41F3" w:rsidRPr="00FB03EC" w:rsidRDefault="001E41F3">
            <w:pPr>
              <w:pStyle w:val="CRCoverPage"/>
              <w:spacing w:after="0"/>
              <w:rPr>
                <w:noProof/>
                <w:sz w:val="8"/>
                <w:szCs w:val="8"/>
              </w:rPr>
            </w:pPr>
          </w:p>
        </w:tc>
      </w:tr>
      <w:tr w:rsidR="001E41F3" w:rsidRPr="00FB03EC" w14:paraId="380F1F4A" w14:textId="77777777" w:rsidTr="00547111">
        <w:tc>
          <w:tcPr>
            <w:tcW w:w="1843" w:type="dxa"/>
            <w:tcBorders>
              <w:left w:val="single" w:sz="4" w:space="0" w:color="auto"/>
            </w:tcBorders>
          </w:tcPr>
          <w:p w14:paraId="35548B29" w14:textId="77777777" w:rsidR="001E41F3" w:rsidRPr="00FB03EC" w:rsidRDefault="001E41F3">
            <w:pPr>
              <w:pStyle w:val="CRCoverPage"/>
              <w:tabs>
                <w:tab w:val="right" w:pos="1759"/>
              </w:tabs>
              <w:spacing w:after="0"/>
              <w:rPr>
                <w:b/>
                <w:i/>
                <w:noProof/>
              </w:rPr>
            </w:pPr>
            <w:r w:rsidRPr="00FB03EC">
              <w:rPr>
                <w:b/>
                <w:i/>
                <w:noProof/>
              </w:rPr>
              <w:t>Work item code</w:t>
            </w:r>
            <w:r w:rsidR="0051580D" w:rsidRPr="00FB03EC">
              <w:rPr>
                <w:b/>
                <w:i/>
                <w:noProof/>
              </w:rPr>
              <w:t>:</w:t>
            </w:r>
          </w:p>
        </w:tc>
        <w:bookmarkStart w:id="2" w:name="OLE_LINK221"/>
        <w:tc>
          <w:tcPr>
            <w:tcW w:w="3686" w:type="dxa"/>
            <w:gridSpan w:val="5"/>
            <w:shd w:val="pct30" w:color="FFFF00" w:fill="auto"/>
          </w:tcPr>
          <w:p w14:paraId="076B7DF6" w14:textId="4DF6118F" w:rsidR="001E41F3" w:rsidRPr="00FB03EC" w:rsidRDefault="003D4A19">
            <w:pPr>
              <w:pStyle w:val="CRCoverPage"/>
              <w:spacing w:after="0"/>
              <w:ind w:left="100"/>
              <w:rPr>
                <w:noProof/>
              </w:rPr>
            </w:pPr>
            <w:r w:rsidRPr="00FB03EC">
              <w:rPr>
                <w:noProof/>
              </w:rPr>
              <w:fldChar w:fldCharType="begin"/>
            </w:r>
            <w:r w:rsidRPr="00FB03EC">
              <w:rPr>
                <w:noProof/>
              </w:rPr>
              <w:instrText xml:space="preserve"> DOCPROPERTY  RelatedWis  \* MERGEFORMAT </w:instrText>
            </w:r>
            <w:r w:rsidRPr="00FB03EC">
              <w:rPr>
                <w:noProof/>
              </w:rPr>
              <w:fldChar w:fldCharType="separate"/>
            </w:r>
            <w:r w:rsidR="0029216A" w:rsidRPr="00FB03EC">
              <w:rPr>
                <w:noProof/>
              </w:rPr>
              <w:t>5G_V2X_NRSL_eV2XARC-UEConTest</w:t>
            </w:r>
            <w:r w:rsidRPr="00FB03EC">
              <w:rPr>
                <w:noProof/>
              </w:rPr>
              <w:fldChar w:fldCharType="end"/>
            </w:r>
            <w:bookmarkEnd w:id="2"/>
          </w:p>
        </w:tc>
        <w:tc>
          <w:tcPr>
            <w:tcW w:w="567" w:type="dxa"/>
            <w:tcBorders>
              <w:left w:val="nil"/>
            </w:tcBorders>
          </w:tcPr>
          <w:p w14:paraId="41CC0695" w14:textId="77777777" w:rsidR="001E41F3" w:rsidRPr="00FB03EC" w:rsidRDefault="001E41F3">
            <w:pPr>
              <w:pStyle w:val="CRCoverPage"/>
              <w:spacing w:after="0"/>
              <w:ind w:right="100"/>
              <w:rPr>
                <w:noProof/>
              </w:rPr>
            </w:pPr>
          </w:p>
        </w:tc>
        <w:tc>
          <w:tcPr>
            <w:tcW w:w="1417" w:type="dxa"/>
            <w:gridSpan w:val="3"/>
            <w:tcBorders>
              <w:left w:val="nil"/>
            </w:tcBorders>
          </w:tcPr>
          <w:p w14:paraId="4B254F28" w14:textId="77777777" w:rsidR="001E41F3" w:rsidRPr="00FB03EC" w:rsidRDefault="001E41F3">
            <w:pPr>
              <w:pStyle w:val="CRCoverPage"/>
              <w:spacing w:after="0"/>
              <w:jc w:val="right"/>
              <w:rPr>
                <w:noProof/>
              </w:rPr>
            </w:pPr>
            <w:r w:rsidRPr="00FB03EC">
              <w:rPr>
                <w:b/>
                <w:i/>
                <w:noProof/>
              </w:rPr>
              <w:t>Date:</w:t>
            </w:r>
          </w:p>
        </w:tc>
        <w:tc>
          <w:tcPr>
            <w:tcW w:w="2127" w:type="dxa"/>
            <w:tcBorders>
              <w:right w:val="single" w:sz="4" w:space="0" w:color="auto"/>
            </w:tcBorders>
            <w:shd w:val="pct30" w:color="FFFF00" w:fill="auto"/>
          </w:tcPr>
          <w:p w14:paraId="715A80E1" w14:textId="7B11F51C" w:rsidR="001E41F3" w:rsidRPr="00FB03EC" w:rsidRDefault="003D4A19" w:rsidP="00D702DF">
            <w:pPr>
              <w:pStyle w:val="CRCoverPage"/>
              <w:spacing w:after="0"/>
              <w:ind w:left="100"/>
              <w:rPr>
                <w:noProof/>
              </w:rPr>
            </w:pPr>
            <w:r w:rsidRPr="00FB03EC">
              <w:rPr>
                <w:noProof/>
              </w:rPr>
              <w:fldChar w:fldCharType="begin"/>
            </w:r>
            <w:r w:rsidRPr="00FB03EC">
              <w:rPr>
                <w:noProof/>
              </w:rPr>
              <w:instrText xml:space="preserve"> DOCPROPERTY  ResDate  \* MERGEFORMAT </w:instrText>
            </w:r>
            <w:r w:rsidRPr="00FB03EC">
              <w:rPr>
                <w:noProof/>
              </w:rPr>
              <w:fldChar w:fldCharType="separate"/>
            </w:r>
            <w:r w:rsidRPr="00FB03EC">
              <w:rPr>
                <w:noProof/>
              </w:rPr>
              <w:t>202</w:t>
            </w:r>
            <w:r w:rsidR="00D702DF" w:rsidRPr="00FB03EC">
              <w:rPr>
                <w:noProof/>
              </w:rPr>
              <w:t>1-</w:t>
            </w:r>
            <w:r w:rsidR="00433CF7" w:rsidRPr="00FB03EC">
              <w:rPr>
                <w:noProof/>
              </w:rPr>
              <w:t>1</w:t>
            </w:r>
            <w:r w:rsidR="00D702DF" w:rsidRPr="00FB03EC">
              <w:rPr>
                <w:noProof/>
              </w:rPr>
              <w:t>0</w:t>
            </w:r>
            <w:r w:rsidRPr="00FB03EC">
              <w:rPr>
                <w:noProof/>
              </w:rPr>
              <w:t>-</w:t>
            </w:r>
            <w:r w:rsidRPr="00FB03EC">
              <w:rPr>
                <w:noProof/>
              </w:rPr>
              <w:fldChar w:fldCharType="end"/>
            </w:r>
            <w:r w:rsidR="00433CF7" w:rsidRPr="00FB03EC">
              <w:rPr>
                <w:noProof/>
              </w:rPr>
              <w:t>2</w:t>
            </w:r>
            <w:r w:rsidR="00661909" w:rsidRPr="00FB03EC">
              <w:rPr>
                <w:noProof/>
              </w:rPr>
              <w:t>6</w:t>
            </w:r>
          </w:p>
        </w:tc>
      </w:tr>
      <w:tr w:rsidR="001E41F3" w:rsidRPr="00FB03EC" w14:paraId="0219E1C8" w14:textId="77777777" w:rsidTr="00547111">
        <w:tc>
          <w:tcPr>
            <w:tcW w:w="1843" w:type="dxa"/>
            <w:tcBorders>
              <w:left w:val="single" w:sz="4" w:space="0" w:color="auto"/>
            </w:tcBorders>
          </w:tcPr>
          <w:p w14:paraId="373034EC" w14:textId="77777777" w:rsidR="001E41F3" w:rsidRPr="00FB03EC" w:rsidRDefault="001E41F3">
            <w:pPr>
              <w:pStyle w:val="CRCoverPage"/>
              <w:spacing w:after="0"/>
              <w:rPr>
                <w:b/>
                <w:i/>
                <w:noProof/>
                <w:sz w:val="8"/>
                <w:szCs w:val="8"/>
              </w:rPr>
            </w:pPr>
          </w:p>
        </w:tc>
        <w:tc>
          <w:tcPr>
            <w:tcW w:w="1986" w:type="dxa"/>
            <w:gridSpan w:val="4"/>
          </w:tcPr>
          <w:p w14:paraId="4F6B0FCF" w14:textId="77777777" w:rsidR="001E41F3" w:rsidRPr="00FB03EC" w:rsidRDefault="001E41F3">
            <w:pPr>
              <w:pStyle w:val="CRCoverPage"/>
              <w:spacing w:after="0"/>
              <w:rPr>
                <w:noProof/>
                <w:sz w:val="8"/>
                <w:szCs w:val="8"/>
              </w:rPr>
            </w:pPr>
          </w:p>
        </w:tc>
        <w:tc>
          <w:tcPr>
            <w:tcW w:w="2267" w:type="dxa"/>
            <w:gridSpan w:val="2"/>
          </w:tcPr>
          <w:p w14:paraId="594A5C61" w14:textId="77777777" w:rsidR="001E41F3" w:rsidRPr="00FB03EC" w:rsidRDefault="001E41F3">
            <w:pPr>
              <w:pStyle w:val="CRCoverPage"/>
              <w:spacing w:after="0"/>
              <w:rPr>
                <w:noProof/>
                <w:sz w:val="8"/>
                <w:szCs w:val="8"/>
              </w:rPr>
            </w:pPr>
          </w:p>
        </w:tc>
        <w:tc>
          <w:tcPr>
            <w:tcW w:w="1417" w:type="dxa"/>
            <w:gridSpan w:val="3"/>
          </w:tcPr>
          <w:p w14:paraId="14C6C976" w14:textId="77777777" w:rsidR="001E41F3" w:rsidRPr="00FB03EC" w:rsidRDefault="001E41F3">
            <w:pPr>
              <w:pStyle w:val="CRCoverPage"/>
              <w:spacing w:after="0"/>
              <w:rPr>
                <w:noProof/>
                <w:sz w:val="8"/>
                <w:szCs w:val="8"/>
              </w:rPr>
            </w:pPr>
          </w:p>
        </w:tc>
        <w:tc>
          <w:tcPr>
            <w:tcW w:w="2127" w:type="dxa"/>
            <w:tcBorders>
              <w:right w:val="single" w:sz="4" w:space="0" w:color="auto"/>
            </w:tcBorders>
          </w:tcPr>
          <w:p w14:paraId="292B6DA3" w14:textId="77777777" w:rsidR="001E41F3" w:rsidRPr="00FB03EC" w:rsidRDefault="001E41F3">
            <w:pPr>
              <w:pStyle w:val="CRCoverPage"/>
              <w:spacing w:after="0"/>
              <w:rPr>
                <w:noProof/>
                <w:sz w:val="8"/>
                <w:szCs w:val="8"/>
              </w:rPr>
            </w:pPr>
          </w:p>
        </w:tc>
      </w:tr>
      <w:tr w:rsidR="001E41F3" w:rsidRPr="00FB03EC" w14:paraId="55998F32" w14:textId="77777777" w:rsidTr="00547111">
        <w:trPr>
          <w:cantSplit/>
        </w:trPr>
        <w:tc>
          <w:tcPr>
            <w:tcW w:w="1843" w:type="dxa"/>
            <w:tcBorders>
              <w:left w:val="single" w:sz="4" w:space="0" w:color="auto"/>
            </w:tcBorders>
          </w:tcPr>
          <w:p w14:paraId="35F767C9" w14:textId="77777777" w:rsidR="001E41F3" w:rsidRPr="00FB03EC" w:rsidRDefault="001E41F3">
            <w:pPr>
              <w:pStyle w:val="CRCoverPage"/>
              <w:tabs>
                <w:tab w:val="right" w:pos="1759"/>
              </w:tabs>
              <w:spacing w:after="0"/>
              <w:rPr>
                <w:b/>
                <w:i/>
                <w:noProof/>
              </w:rPr>
            </w:pPr>
            <w:r w:rsidRPr="00FB03EC">
              <w:rPr>
                <w:b/>
                <w:i/>
                <w:noProof/>
              </w:rPr>
              <w:t>Category:</w:t>
            </w:r>
          </w:p>
        </w:tc>
        <w:tc>
          <w:tcPr>
            <w:tcW w:w="851" w:type="dxa"/>
            <w:shd w:val="pct30" w:color="FFFF00" w:fill="auto"/>
          </w:tcPr>
          <w:p w14:paraId="6F55515A" w14:textId="77777777" w:rsidR="001E41F3" w:rsidRPr="00FB03EC" w:rsidRDefault="003D4A19" w:rsidP="003D4A19">
            <w:pPr>
              <w:pStyle w:val="CRCoverPage"/>
              <w:spacing w:after="0"/>
              <w:ind w:left="100" w:right="-609"/>
              <w:rPr>
                <w:b/>
                <w:noProof/>
              </w:rPr>
            </w:pPr>
            <w:r w:rsidRPr="00FB03EC">
              <w:rPr>
                <w:rFonts w:hint="eastAsia"/>
                <w:lang w:eastAsia="zh-CN"/>
              </w:rPr>
              <w:t>F</w:t>
            </w:r>
          </w:p>
        </w:tc>
        <w:tc>
          <w:tcPr>
            <w:tcW w:w="3402" w:type="dxa"/>
            <w:gridSpan w:val="5"/>
            <w:tcBorders>
              <w:left w:val="nil"/>
            </w:tcBorders>
          </w:tcPr>
          <w:p w14:paraId="371ED78B" w14:textId="77777777" w:rsidR="001E41F3" w:rsidRPr="00FB03EC" w:rsidRDefault="001E41F3">
            <w:pPr>
              <w:pStyle w:val="CRCoverPage"/>
              <w:spacing w:after="0"/>
              <w:rPr>
                <w:noProof/>
              </w:rPr>
            </w:pPr>
          </w:p>
        </w:tc>
        <w:tc>
          <w:tcPr>
            <w:tcW w:w="1417" w:type="dxa"/>
            <w:gridSpan w:val="3"/>
            <w:tcBorders>
              <w:left w:val="nil"/>
            </w:tcBorders>
          </w:tcPr>
          <w:p w14:paraId="353FAE10" w14:textId="77777777" w:rsidR="001E41F3" w:rsidRPr="00FB03EC" w:rsidRDefault="001E41F3">
            <w:pPr>
              <w:pStyle w:val="CRCoverPage"/>
              <w:spacing w:after="0"/>
              <w:jc w:val="right"/>
              <w:rPr>
                <w:b/>
                <w:i/>
                <w:noProof/>
              </w:rPr>
            </w:pPr>
            <w:r w:rsidRPr="00FB03EC">
              <w:rPr>
                <w:b/>
                <w:i/>
                <w:noProof/>
              </w:rPr>
              <w:t>Release:</w:t>
            </w:r>
          </w:p>
        </w:tc>
        <w:tc>
          <w:tcPr>
            <w:tcW w:w="2127" w:type="dxa"/>
            <w:tcBorders>
              <w:right w:val="single" w:sz="4" w:space="0" w:color="auto"/>
            </w:tcBorders>
            <w:shd w:val="pct30" w:color="FFFF00" w:fill="auto"/>
          </w:tcPr>
          <w:p w14:paraId="670568FD" w14:textId="77777777" w:rsidR="001E41F3" w:rsidRPr="00FB03EC" w:rsidRDefault="003D4A19" w:rsidP="00F376EF">
            <w:pPr>
              <w:pStyle w:val="CRCoverPage"/>
              <w:spacing w:after="0"/>
              <w:ind w:left="100"/>
              <w:rPr>
                <w:noProof/>
              </w:rPr>
            </w:pPr>
            <w:r w:rsidRPr="00FB03EC">
              <w:rPr>
                <w:noProof/>
              </w:rPr>
              <w:fldChar w:fldCharType="begin"/>
            </w:r>
            <w:r w:rsidRPr="00FB03EC">
              <w:rPr>
                <w:noProof/>
              </w:rPr>
              <w:instrText xml:space="preserve"> DOCPROPERTY  Release  \* MERGEFORMAT </w:instrText>
            </w:r>
            <w:r w:rsidRPr="00FB03EC">
              <w:rPr>
                <w:noProof/>
              </w:rPr>
              <w:fldChar w:fldCharType="separate"/>
            </w:r>
            <w:r w:rsidRPr="00FB03EC">
              <w:rPr>
                <w:noProof/>
              </w:rPr>
              <w:t>Rel-1</w:t>
            </w:r>
            <w:r w:rsidR="00F376EF" w:rsidRPr="00FB03EC">
              <w:rPr>
                <w:noProof/>
              </w:rPr>
              <w:t>6</w:t>
            </w:r>
            <w:r w:rsidRPr="00FB03EC">
              <w:rPr>
                <w:noProof/>
              </w:rPr>
              <w:fldChar w:fldCharType="end"/>
            </w:r>
          </w:p>
        </w:tc>
      </w:tr>
      <w:tr w:rsidR="001E41F3" w:rsidRPr="00FB03EC" w14:paraId="0C49C558" w14:textId="77777777" w:rsidTr="00547111">
        <w:tc>
          <w:tcPr>
            <w:tcW w:w="1843" w:type="dxa"/>
            <w:tcBorders>
              <w:left w:val="single" w:sz="4" w:space="0" w:color="auto"/>
              <w:bottom w:val="single" w:sz="4" w:space="0" w:color="auto"/>
            </w:tcBorders>
          </w:tcPr>
          <w:p w14:paraId="7F175078" w14:textId="77777777" w:rsidR="001E41F3" w:rsidRPr="00FB03EC" w:rsidRDefault="001E41F3">
            <w:pPr>
              <w:pStyle w:val="CRCoverPage"/>
              <w:spacing w:after="0"/>
              <w:rPr>
                <w:b/>
                <w:i/>
                <w:noProof/>
              </w:rPr>
            </w:pPr>
          </w:p>
        </w:tc>
        <w:tc>
          <w:tcPr>
            <w:tcW w:w="4677" w:type="dxa"/>
            <w:gridSpan w:val="8"/>
            <w:tcBorders>
              <w:bottom w:val="single" w:sz="4" w:space="0" w:color="auto"/>
            </w:tcBorders>
          </w:tcPr>
          <w:p w14:paraId="3C770D98" w14:textId="77777777" w:rsidR="001E41F3" w:rsidRPr="00FB03EC" w:rsidRDefault="001E41F3">
            <w:pPr>
              <w:pStyle w:val="CRCoverPage"/>
              <w:spacing w:after="0"/>
              <w:ind w:left="383" w:hanging="383"/>
              <w:rPr>
                <w:i/>
                <w:noProof/>
                <w:sz w:val="18"/>
              </w:rPr>
            </w:pPr>
            <w:r w:rsidRPr="00FB03EC">
              <w:rPr>
                <w:i/>
                <w:noProof/>
                <w:sz w:val="18"/>
              </w:rPr>
              <w:t xml:space="preserve">Use </w:t>
            </w:r>
            <w:r w:rsidRPr="00FB03EC">
              <w:rPr>
                <w:i/>
                <w:noProof/>
                <w:sz w:val="18"/>
                <w:u w:val="single"/>
              </w:rPr>
              <w:t>one</w:t>
            </w:r>
            <w:r w:rsidRPr="00FB03EC">
              <w:rPr>
                <w:i/>
                <w:noProof/>
                <w:sz w:val="18"/>
              </w:rPr>
              <w:t xml:space="preserve"> of the following categories:</w:t>
            </w:r>
            <w:r w:rsidRPr="00FB03EC">
              <w:rPr>
                <w:b/>
                <w:i/>
                <w:noProof/>
                <w:sz w:val="18"/>
              </w:rPr>
              <w:br/>
              <w:t>F</w:t>
            </w:r>
            <w:r w:rsidRPr="00FB03EC">
              <w:rPr>
                <w:i/>
                <w:noProof/>
                <w:sz w:val="18"/>
              </w:rPr>
              <w:t xml:space="preserve">  (correction)</w:t>
            </w:r>
            <w:r w:rsidRPr="00FB03EC">
              <w:rPr>
                <w:i/>
                <w:noProof/>
                <w:sz w:val="18"/>
              </w:rPr>
              <w:br/>
            </w:r>
            <w:r w:rsidRPr="00FB03EC">
              <w:rPr>
                <w:b/>
                <w:i/>
                <w:noProof/>
                <w:sz w:val="18"/>
              </w:rPr>
              <w:t>A</w:t>
            </w:r>
            <w:r w:rsidRPr="00FB03EC">
              <w:rPr>
                <w:i/>
                <w:noProof/>
                <w:sz w:val="18"/>
              </w:rPr>
              <w:t xml:space="preserve">  (</w:t>
            </w:r>
            <w:r w:rsidR="00DE34CF" w:rsidRPr="00FB03EC">
              <w:rPr>
                <w:i/>
                <w:noProof/>
                <w:sz w:val="18"/>
              </w:rPr>
              <w:t xml:space="preserve">mirror </w:t>
            </w:r>
            <w:r w:rsidRPr="00FB03EC">
              <w:rPr>
                <w:i/>
                <w:noProof/>
                <w:sz w:val="18"/>
              </w:rPr>
              <w:t>correspond</w:t>
            </w:r>
            <w:r w:rsidR="00DE34CF" w:rsidRPr="00FB03EC">
              <w:rPr>
                <w:i/>
                <w:noProof/>
                <w:sz w:val="18"/>
              </w:rPr>
              <w:t xml:space="preserve">ing </w:t>
            </w:r>
            <w:r w:rsidRPr="00FB03EC">
              <w:rPr>
                <w:i/>
                <w:noProof/>
                <w:sz w:val="18"/>
              </w:rPr>
              <w:t xml:space="preserve">to a </w:t>
            </w:r>
            <w:r w:rsidR="00DE34CF" w:rsidRPr="00FB03EC">
              <w:rPr>
                <w:i/>
                <w:noProof/>
                <w:sz w:val="18"/>
              </w:rPr>
              <w:t xml:space="preserve">change </w:t>
            </w:r>
            <w:r w:rsidRPr="00FB03EC">
              <w:rPr>
                <w:i/>
                <w:noProof/>
                <w:sz w:val="18"/>
              </w:rPr>
              <w:t xml:space="preserve">in an earlier </w:t>
            </w:r>
            <w:r w:rsidR="00665C47" w:rsidRPr="00FB03EC">
              <w:rPr>
                <w:i/>
                <w:noProof/>
                <w:sz w:val="18"/>
              </w:rPr>
              <w:tab/>
            </w:r>
            <w:r w:rsidR="00665C47" w:rsidRPr="00FB03EC">
              <w:rPr>
                <w:i/>
                <w:noProof/>
                <w:sz w:val="18"/>
              </w:rPr>
              <w:tab/>
            </w:r>
            <w:r w:rsidR="00665C47" w:rsidRPr="00FB03EC">
              <w:rPr>
                <w:i/>
                <w:noProof/>
                <w:sz w:val="18"/>
              </w:rPr>
              <w:tab/>
            </w:r>
            <w:r w:rsidR="00665C47" w:rsidRPr="00FB03EC">
              <w:rPr>
                <w:i/>
                <w:noProof/>
                <w:sz w:val="18"/>
              </w:rPr>
              <w:tab/>
            </w:r>
            <w:r w:rsidR="00665C47" w:rsidRPr="00FB03EC">
              <w:rPr>
                <w:i/>
                <w:noProof/>
                <w:sz w:val="18"/>
              </w:rPr>
              <w:tab/>
            </w:r>
            <w:r w:rsidR="00665C47" w:rsidRPr="00FB03EC">
              <w:rPr>
                <w:i/>
                <w:noProof/>
                <w:sz w:val="18"/>
              </w:rPr>
              <w:tab/>
            </w:r>
            <w:r w:rsidR="00665C47" w:rsidRPr="00FB03EC">
              <w:rPr>
                <w:i/>
                <w:noProof/>
                <w:sz w:val="18"/>
              </w:rPr>
              <w:tab/>
            </w:r>
            <w:r w:rsidR="00665C47" w:rsidRPr="00FB03EC">
              <w:rPr>
                <w:i/>
                <w:noProof/>
                <w:sz w:val="18"/>
              </w:rPr>
              <w:tab/>
            </w:r>
            <w:r w:rsidR="00665C47" w:rsidRPr="00FB03EC">
              <w:rPr>
                <w:i/>
                <w:noProof/>
                <w:sz w:val="18"/>
              </w:rPr>
              <w:tab/>
            </w:r>
            <w:r w:rsidR="00665C47" w:rsidRPr="00FB03EC">
              <w:rPr>
                <w:i/>
                <w:noProof/>
                <w:sz w:val="18"/>
              </w:rPr>
              <w:tab/>
            </w:r>
            <w:r w:rsidR="00665C47" w:rsidRPr="00FB03EC">
              <w:rPr>
                <w:i/>
                <w:noProof/>
                <w:sz w:val="18"/>
              </w:rPr>
              <w:tab/>
            </w:r>
            <w:r w:rsidR="00665C47" w:rsidRPr="00FB03EC">
              <w:rPr>
                <w:i/>
                <w:noProof/>
                <w:sz w:val="18"/>
              </w:rPr>
              <w:tab/>
            </w:r>
            <w:r w:rsidR="00665C47" w:rsidRPr="00FB03EC">
              <w:rPr>
                <w:i/>
                <w:noProof/>
                <w:sz w:val="18"/>
              </w:rPr>
              <w:tab/>
            </w:r>
            <w:r w:rsidRPr="00FB03EC">
              <w:rPr>
                <w:i/>
                <w:noProof/>
                <w:sz w:val="18"/>
              </w:rPr>
              <w:t>release)</w:t>
            </w:r>
            <w:r w:rsidRPr="00FB03EC">
              <w:rPr>
                <w:i/>
                <w:noProof/>
                <w:sz w:val="18"/>
              </w:rPr>
              <w:br/>
            </w:r>
            <w:r w:rsidRPr="00FB03EC">
              <w:rPr>
                <w:b/>
                <w:i/>
                <w:noProof/>
                <w:sz w:val="18"/>
              </w:rPr>
              <w:t>B</w:t>
            </w:r>
            <w:r w:rsidRPr="00FB03EC">
              <w:rPr>
                <w:i/>
                <w:noProof/>
                <w:sz w:val="18"/>
              </w:rPr>
              <w:t xml:space="preserve">  (addition of feature), </w:t>
            </w:r>
            <w:r w:rsidRPr="00FB03EC">
              <w:rPr>
                <w:i/>
                <w:noProof/>
                <w:sz w:val="18"/>
              </w:rPr>
              <w:br/>
            </w:r>
            <w:r w:rsidRPr="00FB03EC">
              <w:rPr>
                <w:b/>
                <w:i/>
                <w:noProof/>
                <w:sz w:val="18"/>
              </w:rPr>
              <w:t>C</w:t>
            </w:r>
            <w:r w:rsidRPr="00FB03EC">
              <w:rPr>
                <w:i/>
                <w:noProof/>
                <w:sz w:val="18"/>
              </w:rPr>
              <w:t xml:space="preserve">  (functional modification of feature)</w:t>
            </w:r>
            <w:r w:rsidRPr="00FB03EC">
              <w:rPr>
                <w:i/>
                <w:noProof/>
                <w:sz w:val="18"/>
              </w:rPr>
              <w:br/>
            </w:r>
            <w:r w:rsidRPr="00FB03EC">
              <w:rPr>
                <w:b/>
                <w:i/>
                <w:noProof/>
                <w:sz w:val="18"/>
              </w:rPr>
              <w:t>D</w:t>
            </w:r>
            <w:r w:rsidRPr="00FB03EC">
              <w:rPr>
                <w:i/>
                <w:noProof/>
                <w:sz w:val="18"/>
              </w:rPr>
              <w:t xml:space="preserve">  (editorial modification)</w:t>
            </w:r>
          </w:p>
          <w:p w14:paraId="3E515FC1" w14:textId="77777777" w:rsidR="001E41F3" w:rsidRPr="00FB03EC" w:rsidRDefault="001E41F3">
            <w:pPr>
              <w:pStyle w:val="CRCoverPage"/>
              <w:rPr>
                <w:noProof/>
              </w:rPr>
            </w:pPr>
            <w:r w:rsidRPr="00FB03EC">
              <w:rPr>
                <w:noProof/>
                <w:sz w:val="18"/>
              </w:rPr>
              <w:t>Detailed explanations of the above categories can</w:t>
            </w:r>
            <w:r w:rsidRPr="00FB03EC">
              <w:rPr>
                <w:noProof/>
                <w:sz w:val="18"/>
              </w:rPr>
              <w:br/>
              <w:t xml:space="preserve">be found in 3GPP </w:t>
            </w:r>
            <w:hyperlink r:id="rId11" w:history="1">
              <w:r w:rsidRPr="00FB03EC">
                <w:rPr>
                  <w:rStyle w:val="ad"/>
                  <w:noProof/>
                  <w:sz w:val="18"/>
                </w:rPr>
                <w:t>TR 21.900</w:t>
              </w:r>
            </w:hyperlink>
            <w:r w:rsidRPr="00FB03EC">
              <w:rPr>
                <w:noProof/>
                <w:sz w:val="18"/>
              </w:rPr>
              <w:t>.</w:t>
            </w:r>
          </w:p>
        </w:tc>
        <w:tc>
          <w:tcPr>
            <w:tcW w:w="3120" w:type="dxa"/>
            <w:gridSpan w:val="2"/>
            <w:tcBorders>
              <w:bottom w:val="single" w:sz="4" w:space="0" w:color="auto"/>
              <w:right w:val="single" w:sz="4" w:space="0" w:color="auto"/>
            </w:tcBorders>
          </w:tcPr>
          <w:p w14:paraId="52D3394B" w14:textId="77777777" w:rsidR="000C038A" w:rsidRPr="00FB03EC" w:rsidRDefault="001E41F3" w:rsidP="00BD6BB8">
            <w:pPr>
              <w:pStyle w:val="CRCoverPage"/>
              <w:tabs>
                <w:tab w:val="left" w:pos="950"/>
              </w:tabs>
              <w:spacing w:after="0"/>
              <w:ind w:left="241" w:hanging="241"/>
              <w:rPr>
                <w:i/>
                <w:noProof/>
                <w:sz w:val="18"/>
              </w:rPr>
            </w:pPr>
            <w:r w:rsidRPr="00FB03EC">
              <w:rPr>
                <w:i/>
                <w:noProof/>
                <w:sz w:val="18"/>
              </w:rPr>
              <w:t xml:space="preserve">Use </w:t>
            </w:r>
            <w:r w:rsidRPr="00FB03EC">
              <w:rPr>
                <w:i/>
                <w:noProof/>
                <w:sz w:val="18"/>
                <w:u w:val="single"/>
              </w:rPr>
              <w:t>one</w:t>
            </w:r>
            <w:r w:rsidRPr="00FB03EC">
              <w:rPr>
                <w:i/>
                <w:noProof/>
                <w:sz w:val="18"/>
              </w:rPr>
              <w:t xml:space="preserve"> of the following releases:</w:t>
            </w:r>
            <w:r w:rsidRPr="00FB03EC">
              <w:rPr>
                <w:i/>
                <w:noProof/>
                <w:sz w:val="18"/>
              </w:rPr>
              <w:br/>
              <w:t>Rel-8</w:t>
            </w:r>
            <w:r w:rsidRPr="00FB03EC">
              <w:rPr>
                <w:i/>
                <w:noProof/>
                <w:sz w:val="18"/>
              </w:rPr>
              <w:tab/>
              <w:t>(Release 8)</w:t>
            </w:r>
            <w:r w:rsidR="007C2097" w:rsidRPr="00FB03EC">
              <w:rPr>
                <w:i/>
                <w:noProof/>
                <w:sz w:val="18"/>
              </w:rPr>
              <w:br/>
              <w:t>Rel-9</w:t>
            </w:r>
            <w:r w:rsidR="007C2097" w:rsidRPr="00FB03EC">
              <w:rPr>
                <w:i/>
                <w:noProof/>
                <w:sz w:val="18"/>
              </w:rPr>
              <w:tab/>
              <w:t>(Release 9)</w:t>
            </w:r>
            <w:r w:rsidR="009777D9" w:rsidRPr="00FB03EC">
              <w:rPr>
                <w:i/>
                <w:noProof/>
                <w:sz w:val="18"/>
              </w:rPr>
              <w:br/>
              <w:t>Rel-10</w:t>
            </w:r>
            <w:r w:rsidR="009777D9" w:rsidRPr="00FB03EC">
              <w:rPr>
                <w:i/>
                <w:noProof/>
                <w:sz w:val="18"/>
              </w:rPr>
              <w:tab/>
              <w:t>(Release 10)</w:t>
            </w:r>
            <w:r w:rsidR="000C038A" w:rsidRPr="00FB03EC">
              <w:rPr>
                <w:i/>
                <w:noProof/>
                <w:sz w:val="18"/>
              </w:rPr>
              <w:br/>
              <w:t>Rel-11</w:t>
            </w:r>
            <w:r w:rsidR="000C038A" w:rsidRPr="00FB03EC">
              <w:rPr>
                <w:i/>
                <w:noProof/>
                <w:sz w:val="18"/>
              </w:rPr>
              <w:tab/>
              <w:t>(Release 11)</w:t>
            </w:r>
            <w:r w:rsidR="000C038A" w:rsidRPr="00FB03EC">
              <w:rPr>
                <w:i/>
                <w:noProof/>
                <w:sz w:val="18"/>
              </w:rPr>
              <w:br/>
            </w:r>
            <w:r w:rsidR="002E472E" w:rsidRPr="00FB03EC">
              <w:rPr>
                <w:i/>
                <w:noProof/>
                <w:sz w:val="18"/>
              </w:rPr>
              <w:t>…</w:t>
            </w:r>
            <w:r w:rsidR="0051580D" w:rsidRPr="00FB03EC">
              <w:rPr>
                <w:i/>
                <w:noProof/>
                <w:sz w:val="18"/>
              </w:rPr>
              <w:br/>
            </w:r>
            <w:r w:rsidR="00E34898" w:rsidRPr="00FB03EC">
              <w:rPr>
                <w:i/>
                <w:noProof/>
                <w:sz w:val="18"/>
              </w:rPr>
              <w:t>Rel-15</w:t>
            </w:r>
            <w:r w:rsidR="00E34898" w:rsidRPr="00FB03EC">
              <w:rPr>
                <w:i/>
                <w:noProof/>
                <w:sz w:val="18"/>
              </w:rPr>
              <w:tab/>
              <w:t>(Release 15)</w:t>
            </w:r>
            <w:r w:rsidR="00E34898" w:rsidRPr="00FB03EC">
              <w:rPr>
                <w:i/>
                <w:noProof/>
                <w:sz w:val="18"/>
              </w:rPr>
              <w:br/>
              <w:t>Rel-16</w:t>
            </w:r>
            <w:r w:rsidR="00E34898" w:rsidRPr="00FB03EC">
              <w:rPr>
                <w:i/>
                <w:noProof/>
                <w:sz w:val="18"/>
              </w:rPr>
              <w:tab/>
              <w:t>(Release 16)</w:t>
            </w:r>
            <w:r w:rsidR="002E472E" w:rsidRPr="00FB03EC">
              <w:rPr>
                <w:i/>
                <w:noProof/>
                <w:sz w:val="18"/>
              </w:rPr>
              <w:br/>
              <w:t>Rel-17</w:t>
            </w:r>
            <w:r w:rsidR="002E472E" w:rsidRPr="00FB03EC">
              <w:rPr>
                <w:i/>
                <w:noProof/>
                <w:sz w:val="18"/>
              </w:rPr>
              <w:tab/>
              <w:t>(Release 17)</w:t>
            </w:r>
            <w:r w:rsidR="002E472E" w:rsidRPr="00FB03EC">
              <w:rPr>
                <w:i/>
                <w:noProof/>
                <w:sz w:val="18"/>
              </w:rPr>
              <w:br/>
              <w:t>Rel-18</w:t>
            </w:r>
            <w:r w:rsidR="002E472E" w:rsidRPr="00FB03EC">
              <w:rPr>
                <w:i/>
                <w:noProof/>
                <w:sz w:val="18"/>
              </w:rPr>
              <w:tab/>
              <w:t>(Release 18)</w:t>
            </w:r>
          </w:p>
        </w:tc>
      </w:tr>
      <w:tr w:rsidR="001E41F3" w:rsidRPr="00FB03EC" w14:paraId="505D35C8" w14:textId="77777777" w:rsidTr="00547111">
        <w:tc>
          <w:tcPr>
            <w:tcW w:w="1843" w:type="dxa"/>
          </w:tcPr>
          <w:p w14:paraId="0524854F" w14:textId="77777777" w:rsidR="001E41F3" w:rsidRPr="00FB03EC" w:rsidRDefault="001E41F3">
            <w:pPr>
              <w:pStyle w:val="CRCoverPage"/>
              <w:spacing w:after="0"/>
              <w:rPr>
                <w:b/>
                <w:i/>
                <w:noProof/>
                <w:sz w:val="8"/>
                <w:szCs w:val="8"/>
              </w:rPr>
            </w:pPr>
          </w:p>
        </w:tc>
        <w:tc>
          <w:tcPr>
            <w:tcW w:w="7797" w:type="dxa"/>
            <w:gridSpan w:val="10"/>
          </w:tcPr>
          <w:p w14:paraId="651ACDFC" w14:textId="77777777" w:rsidR="001E41F3" w:rsidRPr="00FB03EC" w:rsidRDefault="001E41F3">
            <w:pPr>
              <w:pStyle w:val="CRCoverPage"/>
              <w:spacing w:after="0"/>
              <w:rPr>
                <w:noProof/>
                <w:sz w:val="8"/>
                <w:szCs w:val="8"/>
              </w:rPr>
            </w:pPr>
          </w:p>
        </w:tc>
      </w:tr>
      <w:tr w:rsidR="001E41F3" w:rsidRPr="00FB03EC" w14:paraId="1C052DB3" w14:textId="77777777" w:rsidTr="00547111">
        <w:tc>
          <w:tcPr>
            <w:tcW w:w="2694" w:type="dxa"/>
            <w:gridSpan w:val="2"/>
            <w:tcBorders>
              <w:top w:val="single" w:sz="4" w:space="0" w:color="auto"/>
              <w:left w:val="single" w:sz="4" w:space="0" w:color="auto"/>
            </w:tcBorders>
          </w:tcPr>
          <w:p w14:paraId="22E50F74" w14:textId="77777777" w:rsidR="001E41F3" w:rsidRPr="00FB03EC" w:rsidRDefault="001E41F3">
            <w:pPr>
              <w:pStyle w:val="CRCoverPage"/>
              <w:tabs>
                <w:tab w:val="right" w:pos="2184"/>
              </w:tabs>
              <w:spacing w:after="0"/>
              <w:rPr>
                <w:b/>
                <w:i/>
                <w:noProof/>
              </w:rPr>
            </w:pPr>
            <w:r w:rsidRPr="00FB03EC">
              <w:rPr>
                <w:b/>
                <w:i/>
                <w:noProof/>
              </w:rPr>
              <w:t>Reason for change:</w:t>
            </w:r>
          </w:p>
        </w:tc>
        <w:tc>
          <w:tcPr>
            <w:tcW w:w="6946" w:type="dxa"/>
            <w:gridSpan w:val="9"/>
            <w:tcBorders>
              <w:top w:val="single" w:sz="4" w:space="0" w:color="auto"/>
              <w:right w:val="single" w:sz="4" w:space="0" w:color="auto"/>
            </w:tcBorders>
            <w:shd w:val="pct30" w:color="FFFF00" w:fill="auto"/>
          </w:tcPr>
          <w:p w14:paraId="4B627A93" w14:textId="6E0E9491" w:rsidR="001E41F3" w:rsidRPr="00FB03EC" w:rsidRDefault="00EC0051" w:rsidP="003E5F0E">
            <w:pPr>
              <w:pStyle w:val="CRCoverPage"/>
              <w:spacing w:after="0"/>
              <w:rPr>
                <w:noProof/>
              </w:rPr>
            </w:pPr>
            <w:r w:rsidRPr="00FB03EC">
              <w:rPr>
                <w:noProof/>
              </w:rPr>
              <w:t xml:space="preserve">Addition of </w:t>
            </w:r>
            <w:r w:rsidRPr="00FB03EC">
              <w:rPr>
                <w:noProof/>
                <w:lang w:eastAsia="zh-CN"/>
              </w:rPr>
              <w:t xml:space="preserve">new NR </w:t>
            </w:r>
            <w:r w:rsidR="0056481B" w:rsidRPr="00FB03EC">
              <w:rPr>
                <w:noProof/>
                <w:lang w:eastAsia="zh-CN"/>
              </w:rPr>
              <w:t>V2X</w:t>
            </w:r>
            <w:r w:rsidRPr="00FB03EC">
              <w:rPr>
                <w:noProof/>
                <w:lang w:eastAsia="zh-CN"/>
              </w:rPr>
              <w:t xml:space="preserve"> TC</w:t>
            </w:r>
            <w:r w:rsidR="00002C3D" w:rsidRPr="00FB03EC">
              <w:t xml:space="preserve"> </w:t>
            </w:r>
            <w:r w:rsidR="00002C3D" w:rsidRPr="00FB03EC">
              <w:rPr>
                <w:noProof/>
                <w:lang w:eastAsia="zh-CN"/>
              </w:rPr>
              <w:t>12.2.</w:t>
            </w:r>
            <w:bookmarkStart w:id="3" w:name="OLE_LINK151"/>
            <w:r w:rsidR="00B316ED" w:rsidRPr="00FB03EC">
              <w:rPr>
                <w:noProof/>
                <w:lang w:eastAsia="zh-CN"/>
              </w:rPr>
              <w:t>7</w:t>
            </w:r>
            <w:r w:rsidR="00002C3D" w:rsidRPr="00FB03EC">
              <w:rPr>
                <w:noProof/>
                <w:lang w:eastAsia="zh-CN"/>
              </w:rPr>
              <w:t>.</w:t>
            </w:r>
            <w:r w:rsidR="00B316ED" w:rsidRPr="00FB03EC">
              <w:rPr>
                <w:noProof/>
                <w:lang w:eastAsia="zh-CN"/>
              </w:rPr>
              <w:t>1</w:t>
            </w:r>
            <w:bookmarkEnd w:id="3"/>
            <w:r w:rsidR="00002C3D" w:rsidRPr="00FB03EC">
              <w:rPr>
                <w:noProof/>
                <w:lang w:eastAsia="zh-CN"/>
              </w:rPr>
              <w:t>.</w:t>
            </w:r>
          </w:p>
        </w:tc>
      </w:tr>
      <w:tr w:rsidR="001E41F3" w:rsidRPr="00FB03EC" w14:paraId="225A7CCF" w14:textId="77777777" w:rsidTr="00547111">
        <w:tc>
          <w:tcPr>
            <w:tcW w:w="2694" w:type="dxa"/>
            <w:gridSpan w:val="2"/>
            <w:tcBorders>
              <w:left w:val="single" w:sz="4" w:space="0" w:color="auto"/>
            </w:tcBorders>
          </w:tcPr>
          <w:p w14:paraId="0DB6ECC5" w14:textId="77777777" w:rsidR="001E41F3" w:rsidRPr="00FB03EC" w:rsidRDefault="001E41F3">
            <w:pPr>
              <w:pStyle w:val="CRCoverPage"/>
              <w:spacing w:after="0"/>
              <w:rPr>
                <w:b/>
                <w:i/>
                <w:noProof/>
                <w:sz w:val="8"/>
                <w:szCs w:val="8"/>
              </w:rPr>
            </w:pPr>
          </w:p>
        </w:tc>
        <w:tc>
          <w:tcPr>
            <w:tcW w:w="6946" w:type="dxa"/>
            <w:gridSpan w:val="9"/>
            <w:tcBorders>
              <w:right w:val="single" w:sz="4" w:space="0" w:color="auto"/>
            </w:tcBorders>
          </w:tcPr>
          <w:p w14:paraId="3DA5F2A5" w14:textId="77777777" w:rsidR="001E41F3" w:rsidRPr="00FB03EC" w:rsidRDefault="001E41F3">
            <w:pPr>
              <w:pStyle w:val="CRCoverPage"/>
              <w:spacing w:after="0"/>
              <w:rPr>
                <w:noProof/>
                <w:sz w:val="8"/>
                <w:szCs w:val="8"/>
              </w:rPr>
            </w:pPr>
          </w:p>
        </w:tc>
      </w:tr>
      <w:tr w:rsidR="001E41F3" w:rsidRPr="00FB03EC" w14:paraId="08A208E4" w14:textId="77777777" w:rsidTr="00547111">
        <w:tc>
          <w:tcPr>
            <w:tcW w:w="2694" w:type="dxa"/>
            <w:gridSpan w:val="2"/>
            <w:tcBorders>
              <w:left w:val="single" w:sz="4" w:space="0" w:color="auto"/>
            </w:tcBorders>
          </w:tcPr>
          <w:p w14:paraId="0472D503" w14:textId="77777777" w:rsidR="001E41F3" w:rsidRPr="00FB03EC" w:rsidRDefault="001E41F3">
            <w:pPr>
              <w:pStyle w:val="CRCoverPage"/>
              <w:tabs>
                <w:tab w:val="right" w:pos="2184"/>
              </w:tabs>
              <w:spacing w:after="0"/>
              <w:rPr>
                <w:b/>
                <w:i/>
                <w:noProof/>
              </w:rPr>
            </w:pPr>
            <w:r w:rsidRPr="00FB03EC">
              <w:rPr>
                <w:b/>
                <w:i/>
                <w:noProof/>
              </w:rPr>
              <w:t>Summary of change</w:t>
            </w:r>
            <w:r w:rsidR="0051580D" w:rsidRPr="00FB03EC">
              <w:rPr>
                <w:b/>
                <w:i/>
                <w:noProof/>
              </w:rPr>
              <w:t>:</w:t>
            </w:r>
          </w:p>
        </w:tc>
        <w:tc>
          <w:tcPr>
            <w:tcW w:w="6946" w:type="dxa"/>
            <w:gridSpan w:val="9"/>
            <w:tcBorders>
              <w:right w:val="single" w:sz="4" w:space="0" w:color="auto"/>
            </w:tcBorders>
            <w:shd w:val="pct30" w:color="FFFF00" w:fill="auto"/>
          </w:tcPr>
          <w:p w14:paraId="3F570686" w14:textId="07601BCC" w:rsidR="009B093C" w:rsidRPr="00FB03EC" w:rsidRDefault="009B31E8" w:rsidP="003E5F0E">
            <w:pPr>
              <w:pStyle w:val="CRCoverPage"/>
              <w:spacing w:after="0"/>
              <w:rPr>
                <w:noProof/>
                <w:lang w:eastAsia="zh-CN"/>
              </w:rPr>
            </w:pPr>
            <w:bookmarkStart w:id="4" w:name="OLE_LINK225"/>
            <w:r w:rsidRPr="00FB03EC">
              <w:rPr>
                <w:noProof/>
                <w:lang w:eastAsia="zh-CN"/>
              </w:rPr>
              <w:t>N</w:t>
            </w:r>
            <w:r w:rsidR="00AB2A85" w:rsidRPr="00FB03EC">
              <w:rPr>
                <w:noProof/>
                <w:lang w:eastAsia="zh-CN"/>
              </w:rPr>
              <w:t xml:space="preserve">ew </w:t>
            </w:r>
            <w:r w:rsidR="0038051C" w:rsidRPr="00FB03EC">
              <w:rPr>
                <w:noProof/>
                <w:lang w:eastAsia="zh-CN"/>
              </w:rPr>
              <w:t xml:space="preserve">NR </w:t>
            </w:r>
            <w:r w:rsidR="0056481B" w:rsidRPr="00FB03EC">
              <w:rPr>
                <w:noProof/>
                <w:lang w:eastAsia="zh-CN"/>
              </w:rPr>
              <w:t>V2X</w:t>
            </w:r>
            <w:r w:rsidR="0038051C" w:rsidRPr="00FB03EC">
              <w:rPr>
                <w:noProof/>
                <w:lang w:eastAsia="zh-CN"/>
              </w:rPr>
              <w:t xml:space="preserve"> TC</w:t>
            </w:r>
            <w:bookmarkEnd w:id="4"/>
            <w:r w:rsidR="009E21E3" w:rsidRPr="00FB03EC">
              <w:rPr>
                <w:noProof/>
                <w:lang w:eastAsia="zh-CN"/>
              </w:rPr>
              <w:t xml:space="preserve"> added</w:t>
            </w:r>
            <w:r w:rsidR="00AB2A85" w:rsidRPr="00FB03EC">
              <w:rPr>
                <w:noProof/>
                <w:lang w:eastAsia="zh-CN"/>
              </w:rPr>
              <w:t>.</w:t>
            </w:r>
          </w:p>
        </w:tc>
      </w:tr>
      <w:tr w:rsidR="001E41F3" w:rsidRPr="00FB03EC" w14:paraId="05249D14" w14:textId="77777777" w:rsidTr="00547111">
        <w:tc>
          <w:tcPr>
            <w:tcW w:w="2694" w:type="dxa"/>
            <w:gridSpan w:val="2"/>
            <w:tcBorders>
              <w:left w:val="single" w:sz="4" w:space="0" w:color="auto"/>
            </w:tcBorders>
          </w:tcPr>
          <w:p w14:paraId="4B3BCDDF" w14:textId="77777777" w:rsidR="001E41F3" w:rsidRPr="00FB03EC" w:rsidRDefault="001E41F3">
            <w:pPr>
              <w:pStyle w:val="CRCoverPage"/>
              <w:spacing w:after="0"/>
              <w:rPr>
                <w:b/>
                <w:i/>
                <w:noProof/>
                <w:sz w:val="8"/>
                <w:szCs w:val="8"/>
              </w:rPr>
            </w:pPr>
          </w:p>
        </w:tc>
        <w:tc>
          <w:tcPr>
            <w:tcW w:w="6946" w:type="dxa"/>
            <w:gridSpan w:val="9"/>
            <w:tcBorders>
              <w:right w:val="single" w:sz="4" w:space="0" w:color="auto"/>
            </w:tcBorders>
          </w:tcPr>
          <w:p w14:paraId="5055C2F2" w14:textId="77777777" w:rsidR="001E41F3" w:rsidRPr="00FB03EC" w:rsidRDefault="001E41F3">
            <w:pPr>
              <w:pStyle w:val="CRCoverPage"/>
              <w:spacing w:after="0"/>
              <w:rPr>
                <w:noProof/>
                <w:sz w:val="8"/>
                <w:szCs w:val="8"/>
              </w:rPr>
            </w:pPr>
          </w:p>
        </w:tc>
      </w:tr>
      <w:tr w:rsidR="001E41F3" w:rsidRPr="00FB03EC" w14:paraId="10B038C5" w14:textId="77777777" w:rsidTr="00547111">
        <w:tc>
          <w:tcPr>
            <w:tcW w:w="2694" w:type="dxa"/>
            <w:gridSpan w:val="2"/>
            <w:tcBorders>
              <w:left w:val="single" w:sz="4" w:space="0" w:color="auto"/>
              <w:bottom w:val="single" w:sz="4" w:space="0" w:color="auto"/>
            </w:tcBorders>
          </w:tcPr>
          <w:p w14:paraId="68AAAF9A" w14:textId="77777777" w:rsidR="001E41F3" w:rsidRPr="00FB03EC" w:rsidRDefault="001E41F3">
            <w:pPr>
              <w:pStyle w:val="CRCoverPage"/>
              <w:tabs>
                <w:tab w:val="right" w:pos="2184"/>
              </w:tabs>
              <w:spacing w:after="0"/>
              <w:rPr>
                <w:b/>
                <w:i/>
                <w:noProof/>
              </w:rPr>
            </w:pPr>
            <w:r w:rsidRPr="00FB03E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1F8EA5" w14:textId="2D7F0079" w:rsidR="001E41F3" w:rsidRPr="00FB03EC" w:rsidRDefault="00882B30" w:rsidP="00AB2A85">
            <w:pPr>
              <w:pStyle w:val="CRCoverPage"/>
              <w:spacing w:after="0"/>
              <w:rPr>
                <w:noProof/>
              </w:rPr>
            </w:pPr>
            <w:bookmarkStart w:id="5" w:name="OLE_LINK227"/>
            <w:r w:rsidRPr="00FB03EC">
              <w:rPr>
                <w:noProof/>
              </w:rPr>
              <w:t xml:space="preserve">Test specification remains incomplete compared to </w:t>
            </w:r>
            <w:bookmarkStart w:id="6" w:name="OLE_LINK226"/>
            <w:r w:rsidRPr="00FB03EC">
              <w:rPr>
                <w:noProof/>
              </w:rPr>
              <w:t>work plan</w:t>
            </w:r>
            <w:bookmarkEnd w:id="6"/>
            <w:r w:rsidRPr="00FB03EC">
              <w:rPr>
                <w:noProof/>
              </w:rPr>
              <w:t xml:space="preserve"> coverage</w:t>
            </w:r>
            <w:bookmarkEnd w:id="5"/>
            <w:r w:rsidR="00AB2A85" w:rsidRPr="00FB03EC">
              <w:rPr>
                <w:noProof/>
                <w:lang w:eastAsia="zh-CN"/>
              </w:rPr>
              <w:t>.</w:t>
            </w:r>
          </w:p>
        </w:tc>
      </w:tr>
      <w:tr w:rsidR="001E41F3" w:rsidRPr="00FB03EC" w14:paraId="1BFF5EF4" w14:textId="77777777" w:rsidTr="00547111">
        <w:tc>
          <w:tcPr>
            <w:tcW w:w="2694" w:type="dxa"/>
            <w:gridSpan w:val="2"/>
          </w:tcPr>
          <w:p w14:paraId="537E9589" w14:textId="77777777" w:rsidR="001E41F3" w:rsidRPr="00FB03EC" w:rsidRDefault="001E41F3">
            <w:pPr>
              <w:pStyle w:val="CRCoverPage"/>
              <w:spacing w:after="0"/>
              <w:rPr>
                <w:b/>
                <w:i/>
                <w:noProof/>
                <w:sz w:val="8"/>
                <w:szCs w:val="8"/>
              </w:rPr>
            </w:pPr>
          </w:p>
        </w:tc>
        <w:tc>
          <w:tcPr>
            <w:tcW w:w="6946" w:type="dxa"/>
            <w:gridSpan w:val="9"/>
          </w:tcPr>
          <w:p w14:paraId="3A3B9CE9" w14:textId="77777777" w:rsidR="001E41F3" w:rsidRPr="00FB03EC" w:rsidRDefault="001E41F3">
            <w:pPr>
              <w:pStyle w:val="CRCoverPage"/>
              <w:spacing w:after="0"/>
              <w:rPr>
                <w:noProof/>
                <w:sz w:val="8"/>
                <w:szCs w:val="8"/>
              </w:rPr>
            </w:pPr>
          </w:p>
        </w:tc>
      </w:tr>
      <w:tr w:rsidR="001E41F3" w:rsidRPr="00FB03EC" w14:paraId="747DFE92" w14:textId="77777777" w:rsidTr="00547111">
        <w:tc>
          <w:tcPr>
            <w:tcW w:w="2694" w:type="dxa"/>
            <w:gridSpan w:val="2"/>
            <w:tcBorders>
              <w:top w:val="single" w:sz="4" w:space="0" w:color="auto"/>
              <w:left w:val="single" w:sz="4" w:space="0" w:color="auto"/>
            </w:tcBorders>
          </w:tcPr>
          <w:p w14:paraId="2EEA74FB" w14:textId="77777777" w:rsidR="001E41F3" w:rsidRPr="00FB03EC" w:rsidRDefault="001E41F3">
            <w:pPr>
              <w:pStyle w:val="CRCoverPage"/>
              <w:tabs>
                <w:tab w:val="right" w:pos="2184"/>
              </w:tabs>
              <w:spacing w:after="0"/>
              <w:rPr>
                <w:b/>
                <w:i/>
                <w:noProof/>
              </w:rPr>
            </w:pPr>
            <w:r w:rsidRPr="00FB03EC">
              <w:rPr>
                <w:b/>
                <w:i/>
                <w:noProof/>
              </w:rPr>
              <w:t>Clauses affected:</w:t>
            </w:r>
          </w:p>
        </w:tc>
        <w:tc>
          <w:tcPr>
            <w:tcW w:w="6946" w:type="dxa"/>
            <w:gridSpan w:val="9"/>
            <w:tcBorders>
              <w:top w:val="single" w:sz="4" w:space="0" w:color="auto"/>
              <w:right w:val="single" w:sz="4" w:space="0" w:color="auto"/>
            </w:tcBorders>
            <w:shd w:val="pct30" w:color="FFFF00" w:fill="auto"/>
          </w:tcPr>
          <w:p w14:paraId="73969FD1" w14:textId="73CA0F82" w:rsidR="001E41F3" w:rsidRPr="00FB03EC" w:rsidRDefault="00002C3D">
            <w:pPr>
              <w:pStyle w:val="CRCoverPage"/>
              <w:spacing w:after="0"/>
              <w:ind w:left="100"/>
              <w:rPr>
                <w:noProof/>
                <w:lang w:eastAsia="zh-CN"/>
              </w:rPr>
            </w:pPr>
            <w:r w:rsidRPr="00FB03EC">
              <w:rPr>
                <w:noProof/>
                <w:lang w:eastAsia="zh-CN"/>
              </w:rPr>
              <w:t>12.2.</w:t>
            </w:r>
            <w:r w:rsidR="0057379A" w:rsidRPr="00FB03EC">
              <w:rPr>
                <w:noProof/>
                <w:lang w:eastAsia="zh-CN"/>
              </w:rPr>
              <w:t>7</w:t>
            </w:r>
            <w:r w:rsidRPr="00FB03EC">
              <w:rPr>
                <w:noProof/>
                <w:lang w:eastAsia="zh-CN"/>
              </w:rPr>
              <w:t>.</w:t>
            </w:r>
            <w:r w:rsidR="0057379A" w:rsidRPr="00FB03EC">
              <w:rPr>
                <w:noProof/>
                <w:lang w:eastAsia="zh-CN"/>
              </w:rPr>
              <w:t>1</w:t>
            </w:r>
            <w:r w:rsidRPr="00FB03EC">
              <w:rPr>
                <w:noProof/>
                <w:lang w:eastAsia="zh-CN"/>
              </w:rPr>
              <w:t xml:space="preserve"> </w:t>
            </w:r>
            <w:r w:rsidR="00B57A88" w:rsidRPr="00FB03EC">
              <w:rPr>
                <w:noProof/>
                <w:lang w:eastAsia="zh-CN"/>
              </w:rPr>
              <w:t>(new)</w:t>
            </w:r>
          </w:p>
        </w:tc>
      </w:tr>
      <w:tr w:rsidR="001E41F3" w:rsidRPr="00FB03EC" w14:paraId="0F2DD3DE" w14:textId="77777777" w:rsidTr="00547111">
        <w:tc>
          <w:tcPr>
            <w:tcW w:w="2694" w:type="dxa"/>
            <w:gridSpan w:val="2"/>
            <w:tcBorders>
              <w:left w:val="single" w:sz="4" w:space="0" w:color="auto"/>
            </w:tcBorders>
          </w:tcPr>
          <w:p w14:paraId="209C2BBD" w14:textId="77777777" w:rsidR="001E41F3" w:rsidRPr="00FB03EC" w:rsidRDefault="001E41F3">
            <w:pPr>
              <w:pStyle w:val="CRCoverPage"/>
              <w:spacing w:after="0"/>
              <w:rPr>
                <w:b/>
                <w:i/>
                <w:noProof/>
                <w:sz w:val="8"/>
                <w:szCs w:val="8"/>
              </w:rPr>
            </w:pPr>
          </w:p>
        </w:tc>
        <w:tc>
          <w:tcPr>
            <w:tcW w:w="6946" w:type="dxa"/>
            <w:gridSpan w:val="9"/>
            <w:tcBorders>
              <w:right w:val="single" w:sz="4" w:space="0" w:color="auto"/>
            </w:tcBorders>
          </w:tcPr>
          <w:p w14:paraId="2246BF83" w14:textId="77777777" w:rsidR="001E41F3" w:rsidRPr="00FB03EC" w:rsidRDefault="001E41F3">
            <w:pPr>
              <w:pStyle w:val="CRCoverPage"/>
              <w:spacing w:after="0"/>
              <w:rPr>
                <w:noProof/>
                <w:sz w:val="8"/>
                <w:szCs w:val="8"/>
              </w:rPr>
            </w:pPr>
          </w:p>
        </w:tc>
      </w:tr>
      <w:tr w:rsidR="001E41F3" w:rsidRPr="00FB03EC" w14:paraId="4705B51A" w14:textId="77777777" w:rsidTr="00547111">
        <w:tc>
          <w:tcPr>
            <w:tcW w:w="2694" w:type="dxa"/>
            <w:gridSpan w:val="2"/>
            <w:tcBorders>
              <w:left w:val="single" w:sz="4" w:space="0" w:color="auto"/>
            </w:tcBorders>
          </w:tcPr>
          <w:p w14:paraId="6C25A5DE" w14:textId="77777777" w:rsidR="001E41F3" w:rsidRPr="00FB03EC"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5914A7" w14:textId="77777777" w:rsidR="001E41F3" w:rsidRPr="00FB03EC" w:rsidRDefault="001E41F3">
            <w:pPr>
              <w:pStyle w:val="CRCoverPage"/>
              <w:spacing w:after="0"/>
              <w:jc w:val="center"/>
              <w:rPr>
                <w:b/>
                <w:caps/>
                <w:noProof/>
              </w:rPr>
            </w:pPr>
            <w:r w:rsidRPr="00FB03E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37A5729" w14:textId="77777777" w:rsidR="001E41F3" w:rsidRPr="00FB03EC" w:rsidRDefault="001E41F3">
            <w:pPr>
              <w:pStyle w:val="CRCoverPage"/>
              <w:spacing w:after="0"/>
              <w:jc w:val="center"/>
              <w:rPr>
                <w:b/>
                <w:caps/>
                <w:noProof/>
              </w:rPr>
            </w:pPr>
            <w:r w:rsidRPr="00FB03EC">
              <w:rPr>
                <w:b/>
                <w:caps/>
                <w:noProof/>
              </w:rPr>
              <w:t>N</w:t>
            </w:r>
          </w:p>
        </w:tc>
        <w:tc>
          <w:tcPr>
            <w:tcW w:w="2977" w:type="dxa"/>
            <w:gridSpan w:val="4"/>
          </w:tcPr>
          <w:p w14:paraId="276E898D" w14:textId="77777777" w:rsidR="001E41F3" w:rsidRPr="00FB03EC"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9FAEE7" w14:textId="77777777" w:rsidR="001E41F3" w:rsidRPr="00FB03EC" w:rsidRDefault="001E41F3">
            <w:pPr>
              <w:pStyle w:val="CRCoverPage"/>
              <w:spacing w:after="0"/>
              <w:ind w:left="99"/>
              <w:rPr>
                <w:noProof/>
              </w:rPr>
            </w:pPr>
          </w:p>
        </w:tc>
      </w:tr>
      <w:tr w:rsidR="001E41F3" w:rsidRPr="00FB03EC" w14:paraId="10D7031D" w14:textId="77777777" w:rsidTr="00547111">
        <w:tc>
          <w:tcPr>
            <w:tcW w:w="2694" w:type="dxa"/>
            <w:gridSpan w:val="2"/>
            <w:tcBorders>
              <w:left w:val="single" w:sz="4" w:space="0" w:color="auto"/>
            </w:tcBorders>
          </w:tcPr>
          <w:p w14:paraId="4101707A" w14:textId="77777777" w:rsidR="001E41F3" w:rsidRPr="00FB03EC" w:rsidRDefault="001E41F3">
            <w:pPr>
              <w:pStyle w:val="CRCoverPage"/>
              <w:tabs>
                <w:tab w:val="right" w:pos="2184"/>
              </w:tabs>
              <w:spacing w:after="0"/>
              <w:rPr>
                <w:b/>
                <w:i/>
                <w:noProof/>
              </w:rPr>
            </w:pPr>
            <w:r w:rsidRPr="00FB03E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44BD7A" w14:textId="77777777" w:rsidR="001E41F3" w:rsidRPr="00FB03E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25E443" w14:textId="77777777" w:rsidR="001E41F3" w:rsidRPr="00FB03EC" w:rsidRDefault="00163AF9">
            <w:pPr>
              <w:pStyle w:val="CRCoverPage"/>
              <w:spacing w:after="0"/>
              <w:jc w:val="center"/>
              <w:rPr>
                <w:b/>
                <w:caps/>
                <w:noProof/>
                <w:lang w:eastAsia="zh-CN"/>
              </w:rPr>
            </w:pPr>
            <w:r w:rsidRPr="00FB03EC">
              <w:rPr>
                <w:rFonts w:hint="eastAsia"/>
                <w:b/>
                <w:caps/>
                <w:noProof/>
                <w:lang w:eastAsia="zh-CN"/>
              </w:rPr>
              <w:t>X</w:t>
            </w:r>
          </w:p>
        </w:tc>
        <w:tc>
          <w:tcPr>
            <w:tcW w:w="2977" w:type="dxa"/>
            <w:gridSpan w:val="4"/>
          </w:tcPr>
          <w:p w14:paraId="37B2AA65" w14:textId="77777777" w:rsidR="001E41F3" w:rsidRPr="00FB03EC" w:rsidRDefault="001E41F3">
            <w:pPr>
              <w:pStyle w:val="CRCoverPage"/>
              <w:tabs>
                <w:tab w:val="right" w:pos="2893"/>
              </w:tabs>
              <w:spacing w:after="0"/>
              <w:rPr>
                <w:noProof/>
              </w:rPr>
            </w:pPr>
            <w:r w:rsidRPr="00FB03EC">
              <w:rPr>
                <w:noProof/>
              </w:rPr>
              <w:t xml:space="preserve"> Other core specifications</w:t>
            </w:r>
            <w:r w:rsidRPr="00FB03EC">
              <w:rPr>
                <w:noProof/>
              </w:rPr>
              <w:tab/>
            </w:r>
          </w:p>
        </w:tc>
        <w:tc>
          <w:tcPr>
            <w:tcW w:w="3401" w:type="dxa"/>
            <w:gridSpan w:val="3"/>
            <w:tcBorders>
              <w:right w:val="single" w:sz="4" w:space="0" w:color="auto"/>
            </w:tcBorders>
            <w:shd w:val="pct30" w:color="FFFF00" w:fill="auto"/>
          </w:tcPr>
          <w:p w14:paraId="5C3FA62D" w14:textId="77777777" w:rsidR="001E41F3" w:rsidRPr="00FB03EC" w:rsidRDefault="00145D43">
            <w:pPr>
              <w:pStyle w:val="CRCoverPage"/>
              <w:spacing w:after="0"/>
              <w:ind w:left="99"/>
              <w:rPr>
                <w:noProof/>
              </w:rPr>
            </w:pPr>
            <w:r w:rsidRPr="00FB03EC">
              <w:rPr>
                <w:noProof/>
              </w:rPr>
              <w:t xml:space="preserve">TS/TR ... CR ... </w:t>
            </w:r>
          </w:p>
        </w:tc>
      </w:tr>
      <w:tr w:rsidR="001E41F3" w:rsidRPr="00FB03EC" w14:paraId="58104A0E" w14:textId="77777777" w:rsidTr="00547111">
        <w:tc>
          <w:tcPr>
            <w:tcW w:w="2694" w:type="dxa"/>
            <w:gridSpan w:val="2"/>
            <w:tcBorders>
              <w:left w:val="single" w:sz="4" w:space="0" w:color="auto"/>
            </w:tcBorders>
          </w:tcPr>
          <w:p w14:paraId="239F1F31" w14:textId="77777777" w:rsidR="001E41F3" w:rsidRPr="00FB03EC" w:rsidRDefault="001E41F3">
            <w:pPr>
              <w:pStyle w:val="CRCoverPage"/>
              <w:spacing w:after="0"/>
              <w:rPr>
                <w:b/>
                <w:i/>
                <w:noProof/>
              </w:rPr>
            </w:pPr>
            <w:r w:rsidRPr="00FB03E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A7C625C" w14:textId="7E3C32EC" w:rsidR="001E41F3" w:rsidRPr="00FB03EC" w:rsidRDefault="00BD699B">
            <w:pPr>
              <w:pStyle w:val="CRCoverPage"/>
              <w:spacing w:after="0"/>
              <w:jc w:val="center"/>
              <w:rPr>
                <w:b/>
                <w:caps/>
                <w:noProof/>
                <w:lang w:eastAsia="zh-CN"/>
              </w:rPr>
            </w:pPr>
            <w:r w:rsidRPr="00FB03EC">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D628CF" w14:textId="7F6FC742" w:rsidR="001E41F3" w:rsidRPr="00FB03EC" w:rsidRDefault="001E41F3">
            <w:pPr>
              <w:pStyle w:val="CRCoverPage"/>
              <w:spacing w:after="0"/>
              <w:jc w:val="center"/>
              <w:rPr>
                <w:b/>
                <w:caps/>
                <w:noProof/>
                <w:lang w:eastAsia="zh-CN"/>
              </w:rPr>
            </w:pPr>
          </w:p>
        </w:tc>
        <w:tc>
          <w:tcPr>
            <w:tcW w:w="2977" w:type="dxa"/>
            <w:gridSpan w:val="4"/>
          </w:tcPr>
          <w:p w14:paraId="32E84852" w14:textId="77777777" w:rsidR="001E41F3" w:rsidRPr="00FB03EC" w:rsidRDefault="001E41F3">
            <w:pPr>
              <w:pStyle w:val="CRCoverPage"/>
              <w:spacing w:after="0"/>
              <w:rPr>
                <w:noProof/>
              </w:rPr>
            </w:pPr>
            <w:r w:rsidRPr="00FB03EC">
              <w:rPr>
                <w:noProof/>
              </w:rPr>
              <w:t xml:space="preserve"> Test specifications</w:t>
            </w:r>
          </w:p>
        </w:tc>
        <w:tc>
          <w:tcPr>
            <w:tcW w:w="3401" w:type="dxa"/>
            <w:gridSpan w:val="3"/>
            <w:tcBorders>
              <w:right w:val="single" w:sz="4" w:space="0" w:color="auto"/>
            </w:tcBorders>
            <w:shd w:val="pct30" w:color="FFFF00" w:fill="auto"/>
          </w:tcPr>
          <w:p w14:paraId="142B3155" w14:textId="18BC2183" w:rsidR="001E41F3" w:rsidRPr="00FB03EC" w:rsidRDefault="00B76160">
            <w:pPr>
              <w:pStyle w:val="CRCoverPage"/>
              <w:spacing w:after="0"/>
              <w:ind w:left="99"/>
              <w:rPr>
                <w:noProof/>
              </w:rPr>
            </w:pPr>
            <w:r w:rsidRPr="00FB03EC">
              <w:rPr>
                <w:noProof/>
              </w:rPr>
              <w:t xml:space="preserve">TS/TR </w:t>
            </w:r>
            <w:r w:rsidRPr="00FB03EC">
              <w:rPr>
                <w:rFonts w:hint="eastAsia"/>
                <w:noProof/>
                <w:lang w:eastAsia="zh-CN"/>
              </w:rPr>
              <w:t xml:space="preserve">38.523-2 </w:t>
            </w:r>
            <w:r w:rsidRPr="00FB03EC">
              <w:rPr>
                <w:noProof/>
              </w:rPr>
              <w:t>CR 0184</w:t>
            </w:r>
          </w:p>
        </w:tc>
      </w:tr>
      <w:tr w:rsidR="001E41F3" w:rsidRPr="00FB03EC" w14:paraId="5676C4A1" w14:textId="77777777" w:rsidTr="00547111">
        <w:tc>
          <w:tcPr>
            <w:tcW w:w="2694" w:type="dxa"/>
            <w:gridSpan w:val="2"/>
            <w:tcBorders>
              <w:left w:val="single" w:sz="4" w:space="0" w:color="auto"/>
            </w:tcBorders>
          </w:tcPr>
          <w:p w14:paraId="03F5D7D0" w14:textId="77777777" w:rsidR="001E41F3" w:rsidRPr="00FB03EC" w:rsidRDefault="00145D43">
            <w:pPr>
              <w:pStyle w:val="CRCoverPage"/>
              <w:spacing w:after="0"/>
              <w:rPr>
                <w:b/>
                <w:i/>
                <w:noProof/>
              </w:rPr>
            </w:pPr>
            <w:r w:rsidRPr="00FB03EC">
              <w:rPr>
                <w:b/>
                <w:i/>
                <w:noProof/>
              </w:rPr>
              <w:t xml:space="preserve">(show </w:t>
            </w:r>
            <w:r w:rsidR="00592D74" w:rsidRPr="00FB03EC">
              <w:rPr>
                <w:b/>
                <w:i/>
                <w:noProof/>
              </w:rPr>
              <w:t xml:space="preserve">related </w:t>
            </w:r>
            <w:r w:rsidRPr="00FB03EC">
              <w:rPr>
                <w:b/>
                <w:i/>
                <w:noProof/>
              </w:rPr>
              <w:t>CR</w:t>
            </w:r>
            <w:r w:rsidR="00592D74" w:rsidRPr="00FB03EC">
              <w:rPr>
                <w:b/>
                <w:i/>
                <w:noProof/>
              </w:rPr>
              <w:t>s</w:t>
            </w:r>
            <w:r w:rsidRPr="00FB03EC">
              <w:rPr>
                <w:b/>
                <w:i/>
                <w:noProof/>
              </w:rPr>
              <w:t>)</w:t>
            </w:r>
          </w:p>
        </w:tc>
        <w:tc>
          <w:tcPr>
            <w:tcW w:w="284" w:type="dxa"/>
            <w:tcBorders>
              <w:top w:val="single" w:sz="4" w:space="0" w:color="auto"/>
              <w:left w:val="single" w:sz="4" w:space="0" w:color="auto"/>
              <w:bottom w:val="single" w:sz="4" w:space="0" w:color="auto"/>
            </w:tcBorders>
            <w:shd w:val="pct25" w:color="FFFF00" w:fill="auto"/>
          </w:tcPr>
          <w:p w14:paraId="096504C2" w14:textId="77777777" w:rsidR="001E41F3" w:rsidRPr="00FB03E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7430D1" w14:textId="77777777" w:rsidR="001E41F3" w:rsidRPr="00FB03EC" w:rsidRDefault="00163AF9">
            <w:pPr>
              <w:pStyle w:val="CRCoverPage"/>
              <w:spacing w:after="0"/>
              <w:jc w:val="center"/>
              <w:rPr>
                <w:b/>
                <w:caps/>
                <w:noProof/>
                <w:lang w:eastAsia="zh-CN"/>
              </w:rPr>
            </w:pPr>
            <w:r w:rsidRPr="00FB03EC">
              <w:rPr>
                <w:rFonts w:hint="eastAsia"/>
                <w:b/>
                <w:caps/>
                <w:noProof/>
                <w:lang w:eastAsia="zh-CN"/>
              </w:rPr>
              <w:t>X</w:t>
            </w:r>
          </w:p>
        </w:tc>
        <w:tc>
          <w:tcPr>
            <w:tcW w:w="2977" w:type="dxa"/>
            <w:gridSpan w:val="4"/>
          </w:tcPr>
          <w:p w14:paraId="1B816718" w14:textId="77777777" w:rsidR="001E41F3" w:rsidRPr="00FB03EC" w:rsidRDefault="001E41F3">
            <w:pPr>
              <w:pStyle w:val="CRCoverPage"/>
              <w:spacing w:after="0"/>
              <w:rPr>
                <w:noProof/>
              </w:rPr>
            </w:pPr>
            <w:r w:rsidRPr="00FB03EC">
              <w:rPr>
                <w:noProof/>
              </w:rPr>
              <w:t xml:space="preserve"> O&amp;M Specifications</w:t>
            </w:r>
          </w:p>
        </w:tc>
        <w:tc>
          <w:tcPr>
            <w:tcW w:w="3401" w:type="dxa"/>
            <w:gridSpan w:val="3"/>
            <w:tcBorders>
              <w:right w:val="single" w:sz="4" w:space="0" w:color="auto"/>
            </w:tcBorders>
            <w:shd w:val="pct30" w:color="FFFF00" w:fill="auto"/>
          </w:tcPr>
          <w:p w14:paraId="4E5CBACA" w14:textId="77777777" w:rsidR="001E41F3" w:rsidRPr="00FB03EC" w:rsidRDefault="00145D43">
            <w:pPr>
              <w:pStyle w:val="CRCoverPage"/>
              <w:spacing w:after="0"/>
              <w:ind w:left="99"/>
              <w:rPr>
                <w:noProof/>
              </w:rPr>
            </w:pPr>
            <w:r w:rsidRPr="00FB03EC">
              <w:rPr>
                <w:noProof/>
              </w:rPr>
              <w:t>TS</w:t>
            </w:r>
            <w:r w:rsidR="000A6394" w:rsidRPr="00FB03EC">
              <w:rPr>
                <w:noProof/>
              </w:rPr>
              <w:t xml:space="preserve">/TR ... CR ... </w:t>
            </w:r>
          </w:p>
        </w:tc>
      </w:tr>
      <w:tr w:rsidR="001E41F3" w:rsidRPr="00FB03EC" w14:paraId="55235E3B" w14:textId="77777777" w:rsidTr="008863B9">
        <w:tc>
          <w:tcPr>
            <w:tcW w:w="2694" w:type="dxa"/>
            <w:gridSpan w:val="2"/>
            <w:tcBorders>
              <w:left w:val="single" w:sz="4" w:space="0" w:color="auto"/>
            </w:tcBorders>
          </w:tcPr>
          <w:p w14:paraId="256227E3" w14:textId="77777777" w:rsidR="001E41F3" w:rsidRPr="00FB03EC" w:rsidRDefault="001E41F3">
            <w:pPr>
              <w:pStyle w:val="CRCoverPage"/>
              <w:spacing w:after="0"/>
              <w:rPr>
                <w:b/>
                <w:i/>
                <w:noProof/>
              </w:rPr>
            </w:pPr>
          </w:p>
        </w:tc>
        <w:tc>
          <w:tcPr>
            <w:tcW w:w="6946" w:type="dxa"/>
            <w:gridSpan w:val="9"/>
            <w:tcBorders>
              <w:right w:val="single" w:sz="4" w:space="0" w:color="auto"/>
            </w:tcBorders>
          </w:tcPr>
          <w:p w14:paraId="41A0E94F" w14:textId="77777777" w:rsidR="001E41F3" w:rsidRPr="00FB03EC" w:rsidRDefault="001E41F3">
            <w:pPr>
              <w:pStyle w:val="CRCoverPage"/>
              <w:spacing w:after="0"/>
              <w:rPr>
                <w:noProof/>
              </w:rPr>
            </w:pPr>
          </w:p>
        </w:tc>
      </w:tr>
      <w:tr w:rsidR="001E41F3" w:rsidRPr="00FB03EC" w14:paraId="12040ED2" w14:textId="77777777" w:rsidTr="008863B9">
        <w:tc>
          <w:tcPr>
            <w:tcW w:w="2694" w:type="dxa"/>
            <w:gridSpan w:val="2"/>
            <w:tcBorders>
              <w:left w:val="single" w:sz="4" w:space="0" w:color="auto"/>
              <w:bottom w:val="single" w:sz="4" w:space="0" w:color="auto"/>
            </w:tcBorders>
          </w:tcPr>
          <w:p w14:paraId="48E2D1CD" w14:textId="77777777" w:rsidR="001E41F3" w:rsidRPr="00FB03EC" w:rsidRDefault="001E41F3">
            <w:pPr>
              <w:pStyle w:val="CRCoverPage"/>
              <w:tabs>
                <w:tab w:val="right" w:pos="2184"/>
              </w:tabs>
              <w:spacing w:after="0"/>
              <w:rPr>
                <w:b/>
                <w:i/>
                <w:noProof/>
              </w:rPr>
            </w:pPr>
            <w:r w:rsidRPr="00FB03EC">
              <w:rPr>
                <w:b/>
                <w:i/>
                <w:noProof/>
              </w:rPr>
              <w:t>Other comments:</w:t>
            </w:r>
          </w:p>
        </w:tc>
        <w:tc>
          <w:tcPr>
            <w:tcW w:w="6946" w:type="dxa"/>
            <w:gridSpan w:val="9"/>
            <w:tcBorders>
              <w:bottom w:val="single" w:sz="4" w:space="0" w:color="auto"/>
              <w:right w:val="single" w:sz="4" w:space="0" w:color="auto"/>
            </w:tcBorders>
            <w:shd w:val="pct30" w:color="FFFF00" w:fill="auto"/>
          </w:tcPr>
          <w:p w14:paraId="4097938B" w14:textId="77777777" w:rsidR="001E41F3" w:rsidRPr="00FB03EC" w:rsidRDefault="001E41F3">
            <w:pPr>
              <w:pStyle w:val="CRCoverPage"/>
              <w:spacing w:after="0"/>
              <w:ind w:left="100"/>
              <w:rPr>
                <w:noProof/>
              </w:rPr>
            </w:pPr>
          </w:p>
        </w:tc>
      </w:tr>
      <w:tr w:rsidR="008863B9" w:rsidRPr="00FB03EC" w14:paraId="5FDF94A3" w14:textId="77777777" w:rsidTr="004A220A">
        <w:tc>
          <w:tcPr>
            <w:tcW w:w="2694" w:type="dxa"/>
            <w:gridSpan w:val="2"/>
            <w:tcBorders>
              <w:top w:val="single" w:sz="4" w:space="0" w:color="auto"/>
              <w:bottom w:val="single" w:sz="4" w:space="0" w:color="auto"/>
            </w:tcBorders>
          </w:tcPr>
          <w:p w14:paraId="40B9412A" w14:textId="77777777" w:rsidR="008863B9" w:rsidRPr="00FB03EC"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1E05CEE9" w14:textId="77777777" w:rsidR="008863B9" w:rsidRPr="00FB03EC" w:rsidRDefault="008863B9">
            <w:pPr>
              <w:pStyle w:val="CRCoverPage"/>
              <w:spacing w:after="0"/>
              <w:ind w:left="100"/>
              <w:rPr>
                <w:noProof/>
                <w:sz w:val="8"/>
                <w:szCs w:val="8"/>
              </w:rPr>
            </w:pPr>
          </w:p>
        </w:tc>
      </w:tr>
      <w:tr w:rsidR="008863B9" w:rsidRPr="00FB03EC" w14:paraId="092FB036" w14:textId="77777777" w:rsidTr="008863B9">
        <w:tc>
          <w:tcPr>
            <w:tcW w:w="2694" w:type="dxa"/>
            <w:gridSpan w:val="2"/>
            <w:tcBorders>
              <w:top w:val="single" w:sz="4" w:space="0" w:color="auto"/>
              <w:left w:val="single" w:sz="4" w:space="0" w:color="auto"/>
              <w:bottom w:val="single" w:sz="4" w:space="0" w:color="auto"/>
            </w:tcBorders>
          </w:tcPr>
          <w:p w14:paraId="1F5622CF" w14:textId="77777777" w:rsidR="008863B9" w:rsidRPr="00FB03EC" w:rsidRDefault="008863B9">
            <w:pPr>
              <w:pStyle w:val="CRCoverPage"/>
              <w:tabs>
                <w:tab w:val="right" w:pos="2184"/>
              </w:tabs>
              <w:spacing w:after="0"/>
              <w:rPr>
                <w:b/>
                <w:i/>
                <w:noProof/>
              </w:rPr>
            </w:pPr>
            <w:r w:rsidRPr="00FB03E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68220C3" w14:textId="5687E700" w:rsidR="008A3F34" w:rsidRPr="00FB03EC" w:rsidRDefault="008A3F34" w:rsidP="001B7958">
            <w:pPr>
              <w:spacing w:after="0"/>
              <w:rPr>
                <w:rFonts w:ascii="Arial" w:hAnsi="Arial"/>
                <w:noProof/>
                <w:lang w:eastAsia="zh-CN"/>
              </w:rPr>
            </w:pPr>
          </w:p>
        </w:tc>
      </w:tr>
    </w:tbl>
    <w:p w14:paraId="0587B328" w14:textId="77777777" w:rsidR="001E41F3" w:rsidRPr="00FB03EC" w:rsidRDefault="001E41F3">
      <w:pPr>
        <w:pStyle w:val="CRCoverPage"/>
        <w:spacing w:after="0"/>
        <w:rPr>
          <w:noProof/>
          <w:sz w:val="8"/>
          <w:szCs w:val="8"/>
        </w:rPr>
      </w:pPr>
    </w:p>
    <w:p w14:paraId="41F0A719" w14:textId="77777777" w:rsidR="001E41F3" w:rsidRPr="00FB03EC" w:rsidRDefault="001E41F3">
      <w:pPr>
        <w:rPr>
          <w:noProof/>
        </w:rPr>
        <w:sectPr w:rsidR="001E41F3" w:rsidRPr="00FB03EC">
          <w:headerReference w:type="even" r:id="rId12"/>
          <w:footnotePr>
            <w:numRestart w:val="eachSect"/>
          </w:footnotePr>
          <w:pgSz w:w="11907" w:h="16840" w:code="9"/>
          <w:pgMar w:top="1418" w:right="1134" w:bottom="1134" w:left="1134" w:header="680" w:footer="567" w:gutter="0"/>
          <w:cols w:space="720"/>
        </w:sectPr>
      </w:pPr>
    </w:p>
    <w:p w14:paraId="4847524F" w14:textId="115D8F4D" w:rsidR="003D4A19" w:rsidRPr="00FB03EC" w:rsidRDefault="003D4A19" w:rsidP="00F617E6">
      <w:pPr>
        <w:rPr>
          <w:b/>
          <w:color w:val="00B0F0"/>
          <w:sz w:val="32"/>
          <w:szCs w:val="36"/>
        </w:rPr>
      </w:pPr>
      <w:r w:rsidRPr="00FB03EC">
        <w:rPr>
          <w:b/>
          <w:color w:val="00B0F0"/>
          <w:sz w:val="32"/>
          <w:szCs w:val="36"/>
        </w:rPr>
        <w:lastRenderedPageBreak/>
        <w:t>&lt;Start of modified section&gt;</w:t>
      </w:r>
    </w:p>
    <w:p w14:paraId="23DDF9B8" w14:textId="0D7ACE3F" w:rsidR="00625E79" w:rsidRPr="00FB03EC" w:rsidRDefault="00625E79" w:rsidP="00625E79">
      <w:pPr>
        <w:pStyle w:val="40"/>
        <w:rPr>
          <w:ins w:id="7" w:author="XI WANG" w:date="2021-10-26T14:43:00Z"/>
        </w:rPr>
      </w:pPr>
      <w:bookmarkStart w:id="8" w:name="_Toc21103193"/>
      <w:ins w:id="9" w:author="XI WANG" w:date="2021-10-26T14:43:00Z">
        <w:r w:rsidRPr="00FB03EC">
          <w:t>12.2.</w:t>
        </w:r>
      </w:ins>
      <w:bookmarkStart w:id="10" w:name="OLE_LINK152"/>
      <w:ins w:id="11" w:author="XI WANG" w:date="2021-10-26T15:46:00Z">
        <w:r w:rsidR="00535624" w:rsidRPr="00FB03EC">
          <w:rPr>
            <w:noProof/>
            <w:lang w:eastAsia="zh-CN"/>
          </w:rPr>
          <w:t>7.1</w:t>
        </w:r>
      </w:ins>
      <w:bookmarkEnd w:id="10"/>
      <w:ins w:id="12" w:author="XI WANG" w:date="2021-10-26T14:43:00Z">
        <w:r w:rsidRPr="00FB03EC">
          <w:tab/>
        </w:r>
      </w:ins>
      <w:bookmarkEnd w:id="8"/>
      <w:ins w:id="13" w:author="XI WANG" w:date="2021-10-26T15:47:00Z">
        <w:r w:rsidR="00CA2305" w:rsidRPr="00FB03EC">
          <w:t xml:space="preserve">Inter-carrier concurrent operation / </w:t>
        </w:r>
        <w:proofErr w:type="spellStart"/>
        <w:r w:rsidR="00CA2305" w:rsidRPr="00FB03EC">
          <w:t>Sidelink</w:t>
        </w:r>
        <w:proofErr w:type="spellEnd"/>
        <w:r w:rsidR="00CA2305" w:rsidRPr="00FB03EC">
          <w:t xml:space="preserve"> CSI reporting / Configuration</w:t>
        </w:r>
      </w:ins>
    </w:p>
    <w:p w14:paraId="15C1C5BD" w14:textId="015C02C0" w:rsidR="00625E79" w:rsidRPr="00FB03EC" w:rsidRDefault="00625E79" w:rsidP="00625E79">
      <w:pPr>
        <w:pStyle w:val="H6"/>
        <w:rPr>
          <w:ins w:id="14" w:author="XI WANG" w:date="2021-10-26T14:43:00Z"/>
        </w:rPr>
      </w:pPr>
      <w:ins w:id="15" w:author="XI WANG" w:date="2021-10-26T14:43:00Z">
        <w:r w:rsidRPr="00FB03EC">
          <w:rPr>
            <w:lang w:eastAsia="zh-CN"/>
          </w:rPr>
          <w:t>12.2.</w:t>
        </w:r>
      </w:ins>
      <w:ins w:id="16" w:author="XI WANG" w:date="2021-10-26T15:46:00Z">
        <w:r w:rsidR="00765A19" w:rsidRPr="00FB03EC">
          <w:rPr>
            <w:lang w:eastAsia="zh-CN"/>
          </w:rPr>
          <w:t>7.1</w:t>
        </w:r>
      </w:ins>
      <w:ins w:id="17" w:author="XI WANG" w:date="2021-10-26T14:43:00Z">
        <w:r w:rsidRPr="00FB03EC">
          <w:t>.1</w:t>
        </w:r>
        <w:r w:rsidRPr="00FB03EC">
          <w:tab/>
          <w:t>Test Purpose (TP)</w:t>
        </w:r>
      </w:ins>
    </w:p>
    <w:p w14:paraId="45CB987C" w14:textId="77777777" w:rsidR="00625E79" w:rsidRPr="00FB03EC" w:rsidRDefault="00625E79" w:rsidP="00625E79">
      <w:pPr>
        <w:pStyle w:val="H6"/>
        <w:rPr>
          <w:ins w:id="18" w:author="XI WANG" w:date="2021-10-26T14:43:00Z"/>
        </w:rPr>
      </w:pPr>
      <w:ins w:id="19" w:author="XI WANG" w:date="2021-10-26T14:43:00Z">
        <w:r w:rsidRPr="00FB03EC">
          <w:t>(1)</w:t>
        </w:r>
      </w:ins>
    </w:p>
    <w:p w14:paraId="2EA5A90F" w14:textId="22D1091C" w:rsidR="00625E79" w:rsidRPr="00FB03EC" w:rsidRDefault="00625E79" w:rsidP="00625E79">
      <w:pPr>
        <w:pStyle w:val="PL"/>
        <w:rPr>
          <w:ins w:id="20" w:author="XI WANG" w:date="2021-10-26T14:43:00Z"/>
          <w:noProof w:val="0"/>
        </w:rPr>
      </w:pPr>
      <w:ins w:id="21" w:author="XI WANG" w:date="2021-10-26T14:43:00Z">
        <w:r w:rsidRPr="00FB03EC">
          <w:rPr>
            <w:b/>
            <w:bCs/>
            <w:noProof w:val="0"/>
          </w:rPr>
          <w:t>with</w:t>
        </w:r>
        <w:r w:rsidRPr="00FB03EC">
          <w:rPr>
            <w:noProof w:val="0"/>
          </w:rPr>
          <w:t xml:space="preserve"> {</w:t>
        </w:r>
        <w:r w:rsidRPr="00FB03EC">
          <w:rPr>
            <w:noProof w:val="0"/>
            <w:color w:val="000000"/>
            <w:sz w:val="20"/>
          </w:rPr>
          <w:t xml:space="preserve"> </w:t>
        </w:r>
      </w:ins>
      <w:ins w:id="22" w:author="XI WANG" w:date="2021-10-26T15:48:00Z">
        <w:r w:rsidR="002E37DF" w:rsidRPr="00FB03EC">
          <w:rPr>
            <w:noProof w:val="0"/>
          </w:rPr>
          <w:t xml:space="preserve">UE </w:t>
        </w:r>
      </w:ins>
      <w:ins w:id="23" w:author="MCC TF160" w:date="2021-11-08T15:29:00Z">
        <w:r w:rsidR="00271179" w:rsidRPr="00FB03EC">
          <w:rPr>
            <w:noProof w:val="0"/>
          </w:rPr>
          <w:t xml:space="preserve">in </w:t>
        </w:r>
        <w:r w:rsidR="00271179" w:rsidRPr="00FB03EC">
          <w:t>NR RRC_CONNECTED</w:t>
        </w:r>
        <w:r w:rsidR="00271179" w:rsidRPr="00FB03EC">
          <w:rPr>
            <w:noProof w:val="0"/>
          </w:rPr>
          <w:t xml:space="preserve"> state and </w:t>
        </w:r>
      </w:ins>
      <w:ins w:id="24" w:author="XI WANG" w:date="2021-10-26T15:48:00Z">
        <w:r w:rsidR="002E37DF" w:rsidRPr="00FB03EC">
          <w:rPr>
            <w:noProof w:val="0"/>
          </w:rPr>
          <w:t>ha</w:t>
        </w:r>
      </w:ins>
      <w:ins w:id="25" w:author="XI WANG" w:date="2021-11-09T10:41:00Z">
        <w:r w:rsidR="000A6F12" w:rsidRPr="00FB03EC">
          <w:rPr>
            <w:noProof w:val="0"/>
          </w:rPr>
          <w:t>ving</w:t>
        </w:r>
      </w:ins>
      <w:ins w:id="26" w:author="XI WANG" w:date="2021-10-26T15:48:00Z">
        <w:r w:rsidR="002E37DF" w:rsidRPr="00FB03EC">
          <w:rPr>
            <w:noProof w:val="0"/>
          </w:rPr>
          <w:t xml:space="preserve"> established </w:t>
        </w:r>
        <w:bookmarkStart w:id="27" w:name="OLE_LINK232"/>
        <w:r w:rsidR="002E37DF" w:rsidRPr="00FB03EC">
          <w:rPr>
            <w:noProof w:val="0"/>
          </w:rPr>
          <w:t>PC5 RRC connection</w:t>
        </w:r>
        <w:bookmarkEnd w:id="27"/>
        <w:r w:rsidR="002E37DF" w:rsidRPr="00FB03EC">
          <w:rPr>
            <w:noProof w:val="0"/>
          </w:rPr>
          <w:t xml:space="preserve"> with peer UE</w:t>
        </w:r>
      </w:ins>
      <w:ins w:id="28" w:author="XI WANG" w:date="2021-10-26T14:43:00Z">
        <w:r w:rsidRPr="00FB03EC">
          <w:rPr>
            <w:noProof w:val="0"/>
          </w:rPr>
          <w:t xml:space="preserve"> }</w:t>
        </w:r>
      </w:ins>
    </w:p>
    <w:p w14:paraId="24538063" w14:textId="77777777" w:rsidR="00625E79" w:rsidRPr="00FB03EC" w:rsidRDefault="00625E79" w:rsidP="00625E79">
      <w:pPr>
        <w:pStyle w:val="PL"/>
        <w:rPr>
          <w:ins w:id="29" w:author="XI WANG" w:date="2021-10-26T14:43:00Z"/>
          <w:noProof w:val="0"/>
        </w:rPr>
      </w:pPr>
      <w:ins w:id="30" w:author="XI WANG" w:date="2021-10-26T14:43:00Z">
        <w:r w:rsidRPr="00FB03EC">
          <w:rPr>
            <w:b/>
            <w:bCs/>
            <w:noProof w:val="0"/>
          </w:rPr>
          <w:t>ensure that</w:t>
        </w:r>
        <w:r w:rsidRPr="00FB03EC">
          <w:rPr>
            <w:noProof w:val="0"/>
          </w:rPr>
          <w:t xml:space="preserve"> {</w:t>
        </w:r>
      </w:ins>
    </w:p>
    <w:p w14:paraId="32712AEF" w14:textId="7FF08854" w:rsidR="00625E79" w:rsidRPr="00FB03EC" w:rsidRDefault="00625E79" w:rsidP="00625E79">
      <w:pPr>
        <w:pStyle w:val="PL"/>
        <w:rPr>
          <w:ins w:id="31" w:author="XI WANG" w:date="2021-10-26T14:43:00Z"/>
          <w:noProof w:val="0"/>
        </w:rPr>
      </w:pPr>
      <w:ins w:id="32" w:author="XI WANG" w:date="2021-10-26T14:43:00Z">
        <w:r w:rsidRPr="00FB03EC">
          <w:rPr>
            <w:noProof w:val="0"/>
          </w:rPr>
          <w:t xml:space="preserve">  </w:t>
        </w:r>
        <w:r w:rsidRPr="00FB03EC">
          <w:rPr>
            <w:b/>
            <w:bCs/>
            <w:noProof w:val="0"/>
          </w:rPr>
          <w:t>when</w:t>
        </w:r>
        <w:r w:rsidRPr="00FB03EC">
          <w:rPr>
            <w:noProof w:val="0"/>
          </w:rPr>
          <w:t xml:space="preserve"> { </w:t>
        </w:r>
      </w:ins>
      <w:ins w:id="33" w:author="XI WANG" w:date="2021-10-26T15:48:00Z">
        <w:r w:rsidR="00324508" w:rsidRPr="00FB03EC">
          <w:rPr>
            <w:noProof w:val="0"/>
          </w:rPr>
          <w:t>UE is configured by upper layer to configure SL CSI-RS resource to peer UE</w:t>
        </w:r>
      </w:ins>
      <w:ins w:id="34" w:author="XI WANG" w:date="2021-10-26T14:43:00Z">
        <w:r w:rsidRPr="00FB03EC">
          <w:rPr>
            <w:noProof w:val="0"/>
          </w:rPr>
          <w:t xml:space="preserve"> }</w:t>
        </w:r>
      </w:ins>
    </w:p>
    <w:p w14:paraId="3A88EBEA" w14:textId="05E9E79E" w:rsidR="00625E79" w:rsidRPr="00FB03EC" w:rsidRDefault="00625E79" w:rsidP="00625E79">
      <w:pPr>
        <w:pStyle w:val="PL"/>
        <w:rPr>
          <w:ins w:id="35" w:author="XI WANG" w:date="2021-10-26T14:43:00Z"/>
          <w:noProof w:val="0"/>
        </w:rPr>
      </w:pPr>
      <w:ins w:id="36" w:author="XI WANG" w:date="2021-10-26T14:43:00Z">
        <w:r w:rsidRPr="00FB03EC">
          <w:rPr>
            <w:noProof w:val="0"/>
          </w:rPr>
          <w:t xml:space="preserve">    </w:t>
        </w:r>
        <w:r w:rsidRPr="00FB03EC">
          <w:rPr>
            <w:b/>
            <w:bCs/>
            <w:noProof w:val="0"/>
          </w:rPr>
          <w:t>then</w:t>
        </w:r>
        <w:r w:rsidRPr="00FB03EC">
          <w:rPr>
            <w:noProof w:val="0"/>
          </w:rPr>
          <w:t xml:space="preserve"> { </w:t>
        </w:r>
      </w:ins>
      <w:ins w:id="37" w:author="XI WANG" w:date="2021-10-26T15:48:00Z">
        <w:r w:rsidR="00DA5867" w:rsidRPr="00FB03EC">
          <w:rPr>
            <w:noProof w:val="0"/>
          </w:rPr>
          <w:t xml:space="preserve">UE sends an </w:t>
        </w:r>
        <w:bookmarkStart w:id="38" w:name="OLE_LINK154"/>
        <w:proofErr w:type="spellStart"/>
        <w:r w:rsidR="00DA5867" w:rsidRPr="00FB03EC">
          <w:rPr>
            <w:noProof w:val="0"/>
          </w:rPr>
          <w:t>RRCReconfigurationSidelink</w:t>
        </w:r>
        <w:bookmarkEnd w:id="38"/>
        <w:proofErr w:type="spellEnd"/>
        <w:r w:rsidR="00DA5867" w:rsidRPr="00FB03EC">
          <w:rPr>
            <w:noProof w:val="0"/>
          </w:rPr>
          <w:t xml:space="preserve"> message</w:t>
        </w:r>
        <w:bookmarkStart w:id="39" w:name="OLE_LINK159"/>
        <w:r w:rsidR="00DA5867" w:rsidRPr="00FB03EC">
          <w:rPr>
            <w:noProof w:val="0"/>
          </w:rPr>
          <w:t xml:space="preserve"> including </w:t>
        </w:r>
        <w:bookmarkStart w:id="40" w:name="OLE_LINK160"/>
        <w:proofErr w:type="spellStart"/>
        <w:r w:rsidR="00DA5867" w:rsidRPr="00FB03EC">
          <w:rPr>
            <w:noProof w:val="0"/>
          </w:rPr>
          <w:t>sl</w:t>
        </w:r>
        <w:proofErr w:type="spellEnd"/>
        <w:r w:rsidR="00DA5867" w:rsidRPr="00FB03EC">
          <w:rPr>
            <w:noProof w:val="0"/>
          </w:rPr>
          <w:t>-CSI-RS-</w:t>
        </w:r>
        <w:proofErr w:type="spellStart"/>
        <w:r w:rsidR="00DA5867" w:rsidRPr="00FB03EC">
          <w:rPr>
            <w:noProof w:val="0"/>
          </w:rPr>
          <w:t>Config</w:t>
        </w:r>
      </w:ins>
      <w:bookmarkEnd w:id="39"/>
      <w:bookmarkEnd w:id="40"/>
      <w:proofErr w:type="spellEnd"/>
      <w:ins w:id="41" w:author="XI WANG" w:date="2021-10-28T10:17:00Z">
        <w:r w:rsidR="00C17764" w:rsidRPr="00FB03EC">
          <w:rPr>
            <w:noProof w:val="0"/>
          </w:rPr>
          <w:t xml:space="preserve"> and </w:t>
        </w:r>
        <w:r w:rsidR="00C17764" w:rsidRPr="00FB03EC">
          <w:rPr>
            <w:i/>
            <w:iCs/>
          </w:rPr>
          <w:t>sl-LatencyBoundCSI-Report</w:t>
        </w:r>
      </w:ins>
      <w:ins w:id="42" w:author="XI WANG" w:date="2021-10-26T15:48:00Z">
        <w:r w:rsidR="00DA5867" w:rsidRPr="00FB03EC">
          <w:rPr>
            <w:noProof w:val="0"/>
          </w:rPr>
          <w:t xml:space="preserve"> to peer UE and starts to transmit SL CSI-RS</w:t>
        </w:r>
      </w:ins>
      <w:ins w:id="43" w:author="XI WANG" w:date="2021-10-26T14:43:00Z">
        <w:r w:rsidRPr="00FB03EC">
          <w:rPr>
            <w:noProof w:val="0"/>
          </w:rPr>
          <w:t xml:space="preserve"> }</w:t>
        </w:r>
      </w:ins>
    </w:p>
    <w:p w14:paraId="31CF48B9" w14:textId="1DF49652" w:rsidR="00625E79" w:rsidRPr="00FB03EC" w:rsidRDefault="00625E79" w:rsidP="00625E79">
      <w:pPr>
        <w:pStyle w:val="PL"/>
        <w:rPr>
          <w:ins w:id="44" w:author="XI WANG" w:date="2021-10-26T15:49:00Z"/>
          <w:noProof w:val="0"/>
        </w:rPr>
      </w:pPr>
      <w:ins w:id="45" w:author="XI WANG" w:date="2021-10-26T14:43:00Z">
        <w:r w:rsidRPr="00FB03EC">
          <w:rPr>
            <w:noProof w:val="0"/>
          </w:rPr>
          <w:t xml:space="preserve">            }</w:t>
        </w:r>
      </w:ins>
    </w:p>
    <w:p w14:paraId="4B377B90" w14:textId="77777777" w:rsidR="00185D4A" w:rsidRPr="00FB03EC" w:rsidRDefault="00185D4A" w:rsidP="00625E79">
      <w:pPr>
        <w:pStyle w:val="PL"/>
        <w:rPr>
          <w:ins w:id="46" w:author="XI WANG" w:date="2021-10-26T14:43:00Z"/>
          <w:noProof w:val="0"/>
        </w:rPr>
      </w:pPr>
    </w:p>
    <w:p w14:paraId="4A85B935" w14:textId="75D6AAAA" w:rsidR="00A31485" w:rsidRPr="00FB03EC" w:rsidRDefault="00A31485" w:rsidP="00A31485">
      <w:pPr>
        <w:pStyle w:val="H6"/>
        <w:rPr>
          <w:ins w:id="47" w:author="XI WANG" w:date="2021-10-26T15:48:00Z"/>
        </w:rPr>
      </w:pPr>
      <w:ins w:id="48" w:author="XI WANG" w:date="2021-10-26T15:48:00Z">
        <w:r w:rsidRPr="00FB03EC">
          <w:t>(</w:t>
        </w:r>
      </w:ins>
      <w:ins w:id="49" w:author="XI WANG" w:date="2021-10-26T15:49:00Z">
        <w:r w:rsidR="00A92CAC" w:rsidRPr="00FB03EC">
          <w:t>2</w:t>
        </w:r>
      </w:ins>
      <w:ins w:id="50" w:author="XI WANG" w:date="2021-10-26T15:48:00Z">
        <w:r w:rsidRPr="00FB03EC">
          <w:t>)</w:t>
        </w:r>
      </w:ins>
    </w:p>
    <w:p w14:paraId="071F1082" w14:textId="788AA8E0" w:rsidR="00A31485" w:rsidRPr="00FB03EC" w:rsidRDefault="00A31485" w:rsidP="00A31485">
      <w:pPr>
        <w:pStyle w:val="PL"/>
        <w:rPr>
          <w:ins w:id="51" w:author="XI WANG" w:date="2021-10-26T15:48:00Z"/>
          <w:noProof w:val="0"/>
        </w:rPr>
      </w:pPr>
      <w:ins w:id="52" w:author="XI WANG" w:date="2021-10-26T15:48:00Z">
        <w:r w:rsidRPr="00FB03EC">
          <w:rPr>
            <w:b/>
            <w:bCs/>
            <w:noProof w:val="0"/>
          </w:rPr>
          <w:t>with</w:t>
        </w:r>
        <w:r w:rsidRPr="00FB03EC">
          <w:rPr>
            <w:noProof w:val="0"/>
          </w:rPr>
          <w:t xml:space="preserve"> {</w:t>
        </w:r>
        <w:r w:rsidRPr="00FB03EC">
          <w:rPr>
            <w:noProof w:val="0"/>
            <w:color w:val="000000"/>
            <w:sz w:val="20"/>
          </w:rPr>
          <w:t xml:space="preserve"> </w:t>
        </w:r>
      </w:ins>
      <w:ins w:id="53" w:author="XI WANG" w:date="2021-10-26T15:49:00Z">
        <w:r w:rsidR="007F69F2" w:rsidRPr="00FB03EC">
          <w:rPr>
            <w:noProof w:val="0"/>
          </w:rPr>
          <w:t xml:space="preserve">UE </w:t>
        </w:r>
      </w:ins>
      <w:ins w:id="54" w:author="MCC TF160" w:date="2021-11-08T15:29:00Z">
        <w:r w:rsidR="00F56847" w:rsidRPr="00FB03EC">
          <w:rPr>
            <w:noProof w:val="0"/>
          </w:rPr>
          <w:t xml:space="preserve">in </w:t>
        </w:r>
        <w:r w:rsidR="00F56847" w:rsidRPr="00FB03EC">
          <w:t>NR RRC_CONNECTED</w:t>
        </w:r>
        <w:r w:rsidR="00F56847" w:rsidRPr="00FB03EC">
          <w:rPr>
            <w:noProof w:val="0"/>
          </w:rPr>
          <w:t xml:space="preserve"> and </w:t>
        </w:r>
      </w:ins>
      <w:ins w:id="55" w:author="XI WANG" w:date="2021-10-26T15:49:00Z">
        <w:r w:rsidR="007F69F2" w:rsidRPr="00FB03EC">
          <w:rPr>
            <w:noProof w:val="0"/>
          </w:rPr>
          <w:t>ha</w:t>
        </w:r>
      </w:ins>
      <w:ins w:id="56" w:author="XI WANG" w:date="2021-11-09T10:42:00Z">
        <w:r w:rsidR="000A6F12" w:rsidRPr="00FB03EC">
          <w:rPr>
            <w:noProof w:val="0"/>
          </w:rPr>
          <w:t>ving</w:t>
        </w:r>
      </w:ins>
      <w:ins w:id="57" w:author="XI WANG" w:date="2021-10-26T15:49:00Z">
        <w:r w:rsidR="007F69F2" w:rsidRPr="00FB03EC">
          <w:rPr>
            <w:noProof w:val="0"/>
          </w:rPr>
          <w:t xml:space="preserve"> established PC5 RRC connection with peer UE</w:t>
        </w:r>
      </w:ins>
      <w:ins w:id="58" w:author="XI WANG" w:date="2021-10-26T15:48:00Z">
        <w:r w:rsidRPr="00FB03EC">
          <w:rPr>
            <w:noProof w:val="0"/>
          </w:rPr>
          <w:t xml:space="preserve"> }</w:t>
        </w:r>
      </w:ins>
    </w:p>
    <w:p w14:paraId="4DC8EE11" w14:textId="77777777" w:rsidR="00A31485" w:rsidRPr="00FB03EC" w:rsidRDefault="00A31485" w:rsidP="00A31485">
      <w:pPr>
        <w:pStyle w:val="PL"/>
        <w:rPr>
          <w:ins w:id="59" w:author="XI WANG" w:date="2021-10-26T15:48:00Z"/>
          <w:noProof w:val="0"/>
        </w:rPr>
      </w:pPr>
      <w:ins w:id="60" w:author="XI WANG" w:date="2021-10-26T15:48:00Z">
        <w:r w:rsidRPr="00FB03EC">
          <w:rPr>
            <w:b/>
            <w:bCs/>
            <w:noProof w:val="0"/>
          </w:rPr>
          <w:t>ensure that</w:t>
        </w:r>
        <w:r w:rsidRPr="00FB03EC">
          <w:rPr>
            <w:noProof w:val="0"/>
          </w:rPr>
          <w:t xml:space="preserve"> {</w:t>
        </w:r>
      </w:ins>
    </w:p>
    <w:p w14:paraId="3061EDC6" w14:textId="2BA67AB9" w:rsidR="00A31485" w:rsidRPr="00FB03EC" w:rsidRDefault="00A31485" w:rsidP="00A31485">
      <w:pPr>
        <w:pStyle w:val="PL"/>
        <w:rPr>
          <w:ins w:id="61" w:author="XI WANG" w:date="2021-10-26T15:48:00Z"/>
          <w:noProof w:val="0"/>
        </w:rPr>
      </w:pPr>
      <w:ins w:id="62" w:author="XI WANG" w:date="2021-10-26T15:48:00Z">
        <w:r w:rsidRPr="00FB03EC">
          <w:rPr>
            <w:noProof w:val="0"/>
          </w:rPr>
          <w:t xml:space="preserve">  </w:t>
        </w:r>
        <w:r w:rsidRPr="00FB03EC">
          <w:rPr>
            <w:b/>
            <w:bCs/>
            <w:noProof w:val="0"/>
          </w:rPr>
          <w:t>when</w:t>
        </w:r>
        <w:r w:rsidRPr="00FB03EC">
          <w:rPr>
            <w:noProof w:val="0"/>
          </w:rPr>
          <w:t xml:space="preserve"> { </w:t>
        </w:r>
      </w:ins>
      <w:ins w:id="63" w:author="XI WANG" w:date="2021-10-26T15:49:00Z">
        <w:r w:rsidR="007F69F2" w:rsidRPr="00FB03EC">
          <w:rPr>
            <w:noProof w:val="0"/>
          </w:rPr>
          <w:t>UE is configured by upper layer to trigger SL CSI report</w:t>
        </w:r>
      </w:ins>
      <w:ins w:id="64" w:author="XI WANG" w:date="2021-10-26T15:48:00Z">
        <w:r w:rsidRPr="00FB03EC">
          <w:rPr>
            <w:noProof w:val="0"/>
          </w:rPr>
          <w:t xml:space="preserve"> }</w:t>
        </w:r>
      </w:ins>
    </w:p>
    <w:p w14:paraId="37EB987A" w14:textId="64955316" w:rsidR="00A31485" w:rsidRPr="00FB03EC" w:rsidRDefault="00A31485" w:rsidP="00A31485">
      <w:pPr>
        <w:pStyle w:val="PL"/>
        <w:rPr>
          <w:ins w:id="65" w:author="XI WANG" w:date="2021-10-26T15:48:00Z"/>
          <w:noProof w:val="0"/>
        </w:rPr>
      </w:pPr>
      <w:ins w:id="66" w:author="XI WANG" w:date="2021-10-26T15:48:00Z">
        <w:r w:rsidRPr="00FB03EC">
          <w:rPr>
            <w:noProof w:val="0"/>
          </w:rPr>
          <w:t xml:space="preserve">    </w:t>
        </w:r>
        <w:proofErr w:type="gramStart"/>
        <w:r w:rsidRPr="00FB03EC">
          <w:rPr>
            <w:b/>
            <w:bCs/>
            <w:noProof w:val="0"/>
          </w:rPr>
          <w:t>then</w:t>
        </w:r>
        <w:proofErr w:type="gramEnd"/>
        <w:r w:rsidRPr="00FB03EC">
          <w:rPr>
            <w:noProof w:val="0"/>
          </w:rPr>
          <w:t xml:space="preserve"> { </w:t>
        </w:r>
      </w:ins>
      <w:ins w:id="67" w:author="XI WANG" w:date="2021-10-26T15:50:00Z">
        <w:r w:rsidR="00B535E4" w:rsidRPr="00FB03EC">
          <w:rPr>
            <w:noProof w:val="0"/>
          </w:rPr>
          <w:t xml:space="preserve">UE sends an SCI format </w:t>
        </w:r>
      </w:ins>
      <w:ins w:id="68" w:author="Xiaozhong CHEN" w:date="2021-11-16T16:34:00Z">
        <w:r w:rsidR="00015BEA" w:rsidRPr="00FB03EC">
          <w:rPr>
            <w:rFonts w:hint="eastAsia"/>
            <w:noProof w:val="0"/>
            <w:lang w:eastAsia="zh-CN"/>
          </w:rPr>
          <w:t>2</w:t>
        </w:r>
      </w:ins>
      <w:ins w:id="69" w:author="XI WANG" w:date="2021-10-26T15:50:00Z">
        <w:r w:rsidR="00B535E4" w:rsidRPr="00FB03EC">
          <w:rPr>
            <w:noProof w:val="0"/>
          </w:rPr>
          <w:t>-A to trigger SL CSI report</w:t>
        </w:r>
      </w:ins>
      <w:ins w:id="70" w:author="XI WANG" w:date="2021-10-28T10:19:00Z">
        <w:r w:rsidR="00E32CED" w:rsidRPr="00FB03EC">
          <w:rPr>
            <w:noProof w:val="0"/>
          </w:rPr>
          <w:t xml:space="preserve"> </w:t>
        </w:r>
        <w:r w:rsidR="00E32CED" w:rsidRPr="00FB03EC">
          <w:rPr>
            <w:lang w:eastAsia="sv-SE"/>
          </w:rPr>
          <w:t xml:space="preserve">and </w:t>
        </w:r>
        <w:r w:rsidR="00E32CED" w:rsidRPr="00FB03EC">
          <w:t xml:space="preserve">the </w:t>
        </w:r>
        <w:r w:rsidR="00E32CED" w:rsidRPr="00FB03EC">
          <w:rPr>
            <w:lang w:val="en-US"/>
          </w:rPr>
          <w:t>'</w:t>
        </w:r>
        <w:r w:rsidR="00E32CED" w:rsidRPr="00FB03EC">
          <w:rPr>
            <w:i/>
            <w:iCs/>
          </w:rPr>
          <w:t>CSI request</w:t>
        </w:r>
        <w:r w:rsidR="00E32CED" w:rsidRPr="00FB03EC">
          <w:rPr>
            <w:lang w:val="en-US"/>
          </w:rPr>
          <w:t>'</w:t>
        </w:r>
        <w:r w:rsidR="00E32CED" w:rsidRPr="00FB03EC">
          <w:t xml:space="preserve"> field in the corresponding SCI format 2-A is set to 1</w:t>
        </w:r>
      </w:ins>
      <w:ins w:id="71" w:author="XI WANG" w:date="2021-10-26T15:48:00Z">
        <w:r w:rsidRPr="00FB03EC">
          <w:rPr>
            <w:noProof w:val="0"/>
          </w:rPr>
          <w:t xml:space="preserve"> }</w:t>
        </w:r>
      </w:ins>
    </w:p>
    <w:p w14:paraId="7825BD71" w14:textId="59EE3103" w:rsidR="00625E79" w:rsidRPr="00FB03EC" w:rsidRDefault="00A31485" w:rsidP="00625E79">
      <w:pPr>
        <w:pStyle w:val="PL"/>
        <w:rPr>
          <w:ins w:id="72" w:author="XI WANG" w:date="2021-10-26T15:48:00Z"/>
          <w:noProof w:val="0"/>
        </w:rPr>
      </w:pPr>
      <w:ins w:id="73" w:author="XI WANG" w:date="2021-10-26T15:48:00Z">
        <w:r w:rsidRPr="00FB03EC">
          <w:rPr>
            <w:noProof w:val="0"/>
          </w:rPr>
          <w:t xml:space="preserve">            }</w:t>
        </w:r>
      </w:ins>
    </w:p>
    <w:p w14:paraId="20DC9D28" w14:textId="77777777" w:rsidR="00A31485" w:rsidRPr="00FB03EC" w:rsidRDefault="00A31485" w:rsidP="00625E79">
      <w:pPr>
        <w:pStyle w:val="PL"/>
        <w:rPr>
          <w:ins w:id="74" w:author="XI WANG" w:date="2021-10-26T14:43:00Z"/>
          <w:noProof w:val="0"/>
        </w:rPr>
      </w:pPr>
    </w:p>
    <w:p w14:paraId="5AE188E4" w14:textId="5FBEEEED" w:rsidR="00625E79" w:rsidRPr="00FB03EC" w:rsidRDefault="00625E79" w:rsidP="00625E79">
      <w:pPr>
        <w:pStyle w:val="H6"/>
        <w:rPr>
          <w:ins w:id="75" w:author="XI WANG" w:date="2021-10-26T14:43:00Z"/>
        </w:rPr>
      </w:pPr>
      <w:ins w:id="76" w:author="XI WANG" w:date="2021-10-26T14:43:00Z">
        <w:r w:rsidRPr="00FB03EC">
          <w:rPr>
            <w:lang w:eastAsia="zh-CN"/>
          </w:rPr>
          <w:t>12.2.</w:t>
        </w:r>
      </w:ins>
      <w:ins w:id="77" w:author="XI WANG" w:date="2021-10-26T15:46:00Z">
        <w:r w:rsidR="00765A19" w:rsidRPr="00FB03EC">
          <w:rPr>
            <w:lang w:eastAsia="zh-CN"/>
          </w:rPr>
          <w:t>7</w:t>
        </w:r>
      </w:ins>
      <w:ins w:id="78" w:author="XI WANG" w:date="2021-10-26T14:43:00Z">
        <w:r w:rsidRPr="00FB03EC">
          <w:rPr>
            <w:lang w:eastAsia="zh-CN"/>
          </w:rPr>
          <w:t>.</w:t>
        </w:r>
      </w:ins>
      <w:ins w:id="79" w:author="XI WANG" w:date="2021-10-26T15:46:00Z">
        <w:r w:rsidR="00765A19" w:rsidRPr="00FB03EC">
          <w:rPr>
            <w:lang w:eastAsia="zh-CN"/>
          </w:rPr>
          <w:t>1</w:t>
        </w:r>
      </w:ins>
      <w:ins w:id="80" w:author="XI WANG" w:date="2021-10-26T14:43:00Z">
        <w:r w:rsidRPr="00FB03EC">
          <w:t>.2</w:t>
        </w:r>
        <w:r w:rsidRPr="00FB03EC">
          <w:tab/>
          <w:t>Conformance requirements</w:t>
        </w:r>
      </w:ins>
    </w:p>
    <w:p w14:paraId="646BC0D3" w14:textId="601F3FFA" w:rsidR="00972104" w:rsidRPr="00FB03EC" w:rsidRDefault="00625E79" w:rsidP="00972104">
      <w:pPr>
        <w:rPr>
          <w:ins w:id="81" w:author="XI WANG" w:date="2021-10-26T14:47:00Z"/>
          <w:lang w:eastAsia="sv-SE"/>
        </w:rPr>
      </w:pPr>
      <w:ins w:id="82" w:author="XI WANG" w:date="2021-10-26T14:43:00Z">
        <w:r w:rsidRPr="00FB03EC">
          <w:t xml:space="preserve">References: The conformance requirements covered in the current TC are specified in: TS </w:t>
        </w:r>
        <w:r w:rsidRPr="00FB03EC">
          <w:rPr>
            <w:color w:val="000000"/>
          </w:rPr>
          <w:t>38.331</w:t>
        </w:r>
        <w:r w:rsidRPr="00FB03EC">
          <w:t xml:space="preserve"> clause </w:t>
        </w:r>
      </w:ins>
      <w:bookmarkStart w:id="83" w:name="OLE_LINK9"/>
      <w:ins w:id="84" w:author="XI WANG" w:date="2021-10-26T15:52:00Z">
        <w:r w:rsidR="001511DA" w:rsidRPr="00FB03EC">
          <w:rPr>
            <w:color w:val="000000"/>
          </w:rPr>
          <w:t>5.8.9.1.1</w:t>
        </w:r>
      </w:ins>
      <w:bookmarkEnd w:id="83"/>
      <w:ins w:id="85" w:author="XI WANG" w:date="2021-10-28T10:25:00Z">
        <w:r w:rsidR="0062361C" w:rsidRPr="00FB03EC">
          <w:rPr>
            <w:color w:val="000000"/>
          </w:rPr>
          <w:t>, 5.8.9.1.2</w:t>
        </w:r>
      </w:ins>
      <w:ins w:id="86" w:author="XI WANG" w:date="2021-10-28T10:29:00Z">
        <w:r w:rsidR="00E10C9F" w:rsidRPr="00FB03EC">
          <w:rPr>
            <w:color w:val="000000"/>
            <w:lang w:eastAsia="zh-CN"/>
          </w:rPr>
          <w:t xml:space="preserve">, </w:t>
        </w:r>
      </w:ins>
      <w:ins w:id="87" w:author="XI WANG" w:date="2021-10-28T10:28:00Z">
        <w:r w:rsidR="00E10C9F" w:rsidRPr="00FB03EC">
          <w:t xml:space="preserve">TS </w:t>
        </w:r>
      </w:ins>
      <w:ins w:id="88" w:author="XI WANG" w:date="2021-10-28T10:29:00Z">
        <w:r w:rsidR="00E10C9F" w:rsidRPr="00FB03EC">
          <w:t>38.214</w:t>
        </w:r>
      </w:ins>
      <w:ins w:id="89" w:author="XI WANG" w:date="2021-10-28T10:31:00Z">
        <w:r w:rsidR="001506C6" w:rsidRPr="00FB03EC">
          <w:t xml:space="preserve"> </w:t>
        </w:r>
      </w:ins>
      <w:ins w:id="90" w:author="XI WANG" w:date="2021-10-28T10:29:00Z">
        <w:r w:rsidR="00E10C9F" w:rsidRPr="00FB03EC">
          <w:t>clause 8.5.2.2,</w:t>
        </w:r>
      </w:ins>
      <w:ins w:id="91" w:author="XI WANG" w:date="2021-10-28T10:30:00Z">
        <w:r w:rsidR="00E10C9F" w:rsidRPr="00FB03EC">
          <w:t xml:space="preserve"> 8.2.1, </w:t>
        </w:r>
        <w:r w:rsidR="00EF1210" w:rsidRPr="00FB03EC">
          <w:t>TS 38.212 clause 8.3.1.1</w:t>
        </w:r>
        <w:r w:rsidR="001506C6" w:rsidRPr="00FB03EC">
          <w:t xml:space="preserve"> and 8.4.1.1</w:t>
        </w:r>
      </w:ins>
      <w:ins w:id="92" w:author="XI WANG" w:date="2021-10-26T14:43:00Z">
        <w:r w:rsidRPr="00FB03EC">
          <w:rPr>
            <w:lang w:eastAsia="zh-CN"/>
          </w:rPr>
          <w:t>.</w:t>
        </w:r>
        <w:r w:rsidRPr="00FB03EC">
          <w:t xml:space="preserve"> Unless otherwise stated these are Rel-16 requirements.</w:t>
        </w:r>
        <w:r w:rsidRPr="00FB03EC">
          <w:rPr>
            <w:color w:val="000000"/>
          </w:rPr>
          <w:t xml:space="preserve"> </w:t>
        </w:r>
      </w:ins>
      <w:bookmarkStart w:id="93" w:name="OLE_LINK162"/>
    </w:p>
    <w:p w14:paraId="194D81F3" w14:textId="5C83DCB3" w:rsidR="00625E79" w:rsidRPr="00FB03EC" w:rsidRDefault="00972104" w:rsidP="00972104">
      <w:pPr>
        <w:rPr>
          <w:ins w:id="94" w:author="XI WANG" w:date="2021-10-26T14:47:00Z"/>
        </w:rPr>
      </w:pPr>
      <w:ins w:id="95" w:author="XI WANG" w:date="2021-10-26T14:47:00Z">
        <w:r w:rsidRPr="00FB03EC">
          <w:t xml:space="preserve">[TS </w:t>
        </w:r>
        <w:r w:rsidRPr="00FB03EC">
          <w:rPr>
            <w:color w:val="000000"/>
          </w:rPr>
          <w:t>38.331</w:t>
        </w:r>
        <w:r w:rsidRPr="00FB03EC">
          <w:t xml:space="preserve">, clause </w:t>
        </w:r>
      </w:ins>
      <w:ins w:id="96" w:author="XI WANG" w:date="2021-10-26T15:52:00Z">
        <w:r w:rsidR="002544A7" w:rsidRPr="00FB03EC">
          <w:rPr>
            <w:color w:val="000000"/>
          </w:rPr>
          <w:t>5.8.9.1.1</w:t>
        </w:r>
      </w:ins>
      <w:ins w:id="97" w:author="XI WANG" w:date="2021-10-26T14:47:00Z">
        <w:r w:rsidRPr="00FB03EC">
          <w:t>]</w:t>
        </w:r>
        <w:bookmarkEnd w:id="93"/>
      </w:ins>
    </w:p>
    <w:p w14:paraId="2367313A" w14:textId="77777777" w:rsidR="00F80178" w:rsidRPr="00FB03EC" w:rsidRDefault="00F80178" w:rsidP="00F80178">
      <w:pPr>
        <w:rPr>
          <w:ins w:id="98" w:author="XI WANG" w:date="2021-10-26T16:18:00Z"/>
          <w:lang w:eastAsia="ja-JP"/>
        </w:rPr>
      </w:pPr>
      <w:ins w:id="99" w:author="XI WANG" w:date="2021-10-26T16:18:00Z">
        <w:r w:rsidRPr="00FB03EC">
          <w:t xml:space="preserve">The purpose of this procedure is to modify a PC5-RRC connection, e.g. to establish/modify/release </w:t>
        </w:r>
        <w:proofErr w:type="spellStart"/>
        <w:r w:rsidRPr="00FB03EC">
          <w:t>sidelink</w:t>
        </w:r>
        <w:proofErr w:type="spellEnd"/>
        <w:r w:rsidRPr="00FB03EC">
          <w:t xml:space="preserve"> DRBs, to (re-)configure NR </w:t>
        </w:r>
        <w:proofErr w:type="spellStart"/>
        <w:r w:rsidRPr="00FB03EC">
          <w:t>sidelink</w:t>
        </w:r>
        <w:proofErr w:type="spellEnd"/>
        <w:r w:rsidRPr="00FB03EC">
          <w:t xml:space="preserve"> measurement and reporting, to (re-)configure </w:t>
        </w:r>
        <w:proofErr w:type="spellStart"/>
        <w:r w:rsidRPr="00FB03EC">
          <w:t>sidelink</w:t>
        </w:r>
        <w:proofErr w:type="spellEnd"/>
        <w:r w:rsidRPr="00FB03EC">
          <w:t xml:space="preserve"> CSI reference signal resources and CSI reporting latency bound.</w:t>
        </w:r>
      </w:ins>
    </w:p>
    <w:p w14:paraId="48D8451A" w14:textId="77777777" w:rsidR="00F80178" w:rsidRPr="00FB03EC" w:rsidRDefault="00F80178" w:rsidP="00F80178">
      <w:pPr>
        <w:rPr>
          <w:ins w:id="100" w:author="XI WANG" w:date="2021-10-26T16:18:00Z"/>
        </w:rPr>
      </w:pPr>
      <w:ins w:id="101" w:author="XI WANG" w:date="2021-10-26T16:18:00Z">
        <w:r w:rsidRPr="00FB03EC">
          <w:t xml:space="preserve">The UE may initiate the </w:t>
        </w:r>
        <w:proofErr w:type="spellStart"/>
        <w:r w:rsidRPr="00FB03EC">
          <w:t>sidelink</w:t>
        </w:r>
        <w:proofErr w:type="spellEnd"/>
        <w:r w:rsidRPr="00FB03EC">
          <w:t xml:space="preserve"> RRC reconfiguration procedure and perform the operation in sub-clause 5.8.9.1.2 on the corresponding PC5-RRC connection in following cases:</w:t>
        </w:r>
      </w:ins>
    </w:p>
    <w:p w14:paraId="6E3FA94D" w14:textId="6D51A167" w:rsidR="00F80178" w:rsidRPr="00FB03EC" w:rsidRDefault="004E2288" w:rsidP="004E2288">
      <w:pPr>
        <w:pStyle w:val="B1"/>
        <w:rPr>
          <w:ins w:id="102" w:author="XI WANG" w:date="2021-10-26T16:18:00Z"/>
        </w:rPr>
      </w:pPr>
      <w:ins w:id="103" w:author="XI WANG" w:date="2021-10-26T16:19:00Z">
        <w:r w:rsidRPr="00FB03EC">
          <w:t>…</w:t>
        </w:r>
      </w:ins>
    </w:p>
    <w:p w14:paraId="1B4EDA33" w14:textId="77777777" w:rsidR="00F80178" w:rsidRPr="00FB03EC" w:rsidRDefault="00F80178" w:rsidP="00F80178">
      <w:pPr>
        <w:pStyle w:val="B1"/>
        <w:rPr>
          <w:ins w:id="104" w:author="XI WANG" w:date="2021-10-26T16:18:00Z"/>
        </w:rPr>
      </w:pPr>
      <w:ins w:id="105" w:author="XI WANG" w:date="2021-10-26T16:18:00Z">
        <w:r w:rsidRPr="00FB03EC">
          <w:t>-</w:t>
        </w:r>
        <w:r w:rsidRPr="00FB03EC">
          <w:tab/>
          <w:t xml:space="preserve">the (re-)configuration of the </w:t>
        </w:r>
        <w:proofErr w:type="spellStart"/>
        <w:r w:rsidRPr="00FB03EC">
          <w:t>sidelink</w:t>
        </w:r>
        <w:proofErr w:type="spellEnd"/>
        <w:r w:rsidRPr="00FB03EC">
          <w:t xml:space="preserve"> CSI reference signal resources and CSI reporting latency bound.</w:t>
        </w:r>
      </w:ins>
    </w:p>
    <w:p w14:paraId="30D87AF3" w14:textId="3B15874E" w:rsidR="004A185D" w:rsidRPr="00FB03EC" w:rsidRDefault="00F80178" w:rsidP="00F80178">
      <w:pPr>
        <w:rPr>
          <w:ins w:id="106" w:author="XI WANG" w:date="2021-10-26T16:14:00Z"/>
          <w:lang w:eastAsia="sv-SE"/>
        </w:rPr>
      </w:pPr>
      <w:ins w:id="107" w:author="XI WANG" w:date="2021-10-26T16:18:00Z">
        <w:r w:rsidRPr="00FB03EC">
          <w:rPr>
            <w:lang w:eastAsia="zh-CN"/>
          </w:rPr>
          <w:t>I</w:t>
        </w:r>
        <w:r w:rsidRPr="00FB03EC">
          <w:t xml:space="preserve">n RRC_CONNECTED, the UE applies the NR </w:t>
        </w:r>
        <w:proofErr w:type="spellStart"/>
        <w:r w:rsidRPr="00FB03EC">
          <w:t>sidelink</w:t>
        </w:r>
        <w:proofErr w:type="spellEnd"/>
        <w:r w:rsidRPr="00FB03EC">
          <w:t xml:space="preserve"> communications parameters provided in </w:t>
        </w:r>
        <w:proofErr w:type="spellStart"/>
        <w:r w:rsidRPr="00FB03EC">
          <w:rPr>
            <w:i/>
          </w:rPr>
          <w:t>RRCReconfiguration</w:t>
        </w:r>
        <w:proofErr w:type="spellEnd"/>
        <w:r w:rsidRPr="00FB03EC">
          <w:rPr>
            <w:lang w:eastAsia="zh-CN"/>
          </w:rPr>
          <w:t xml:space="preserve"> (if any). In</w:t>
        </w:r>
        <w:r w:rsidRPr="00FB03EC">
          <w:t xml:space="preserve"> RRC_IDLE or RRC_INACTIVE</w:t>
        </w:r>
        <w:r w:rsidRPr="00FB03EC">
          <w:rPr>
            <w:lang w:eastAsia="zh-CN"/>
          </w:rPr>
          <w:t>, the UE applies</w:t>
        </w:r>
        <w:r w:rsidRPr="00FB03EC">
          <w:t xml:space="preserve"> the NR </w:t>
        </w:r>
        <w:proofErr w:type="spellStart"/>
        <w:r w:rsidRPr="00FB03EC">
          <w:t>sidelink</w:t>
        </w:r>
        <w:proofErr w:type="spellEnd"/>
        <w:r w:rsidRPr="00FB03EC">
          <w:t xml:space="preserve"> communications parameters provided in </w:t>
        </w:r>
        <w:r w:rsidRPr="00FB03EC">
          <w:rPr>
            <w:szCs w:val="22"/>
          </w:rPr>
          <w:t>system information</w:t>
        </w:r>
        <w:r w:rsidRPr="00FB03EC">
          <w:rPr>
            <w:lang w:eastAsia="zh-CN"/>
          </w:rPr>
          <w:t xml:space="preserve"> (if any). For other cases, </w:t>
        </w:r>
        <w:r w:rsidRPr="00FB03EC">
          <w:t xml:space="preserve">UEs apply the NR </w:t>
        </w:r>
        <w:proofErr w:type="spellStart"/>
        <w:r w:rsidRPr="00FB03EC">
          <w:t>sidelink</w:t>
        </w:r>
        <w:proofErr w:type="spellEnd"/>
        <w:r w:rsidRPr="00FB03EC">
          <w:t xml:space="preserve"> communications parameters provided in </w:t>
        </w:r>
        <w:proofErr w:type="spellStart"/>
        <w:r w:rsidRPr="00FB03EC">
          <w:rPr>
            <w:i/>
          </w:rPr>
          <w:t>SidelinkPreconfigNR</w:t>
        </w:r>
        <w:proofErr w:type="spellEnd"/>
        <w:r w:rsidRPr="00FB03EC">
          <w:rPr>
            <w:i/>
          </w:rPr>
          <w:t xml:space="preserve"> </w:t>
        </w:r>
        <w:r w:rsidRPr="00FB03EC">
          <w:rPr>
            <w:lang w:eastAsia="zh-CN"/>
          </w:rPr>
          <w:t xml:space="preserve">(if any). When UE performs state transition between above three cases, </w:t>
        </w:r>
        <w:r w:rsidRPr="00FB03EC">
          <w:t xml:space="preserve">the UE applies the NR </w:t>
        </w:r>
        <w:proofErr w:type="spellStart"/>
        <w:r w:rsidRPr="00FB03EC">
          <w:t>sidelink</w:t>
        </w:r>
        <w:proofErr w:type="spellEnd"/>
        <w:r w:rsidRPr="00FB03EC">
          <w:t xml:space="preserve"> communications parameters</w:t>
        </w:r>
        <w:r w:rsidRPr="00FB03EC">
          <w:rPr>
            <w:lang w:eastAsia="zh-CN"/>
          </w:rPr>
          <w:t xml:space="preserve"> provided in the new state, after </w:t>
        </w:r>
        <w:r w:rsidRPr="00FB03EC">
          <w:t>acquisition of the new configurations</w:t>
        </w:r>
        <w:r w:rsidRPr="00FB03EC">
          <w:rPr>
            <w:lang w:eastAsia="zh-CN"/>
          </w:rPr>
          <w:t>. Before</w:t>
        </w:r>
        <w:r w:rsidRPr="00FB03EC">
          <w:t xml:space="preserve"> acquisition of the new configurations, UE continues applying</w:t>
        </w:r>
        <w:r w:rsidRPr="00FB03EC">
          <w:rPr>
            <w:lang w:eastAsia="zh-CN"/>
          </w:rPr>
          <w:t xml:space="preserve"> t</w:t>
        </w:r>
        <w:r w:rsidRPr="00FB03EC">
          <w:t xml:space="preserve">he NR </w:t>
        </w:r>
        <w:proofErr w:type="spellStart"/>
        <w:r w:rsidRPr="00FB03EC">
          <w:t>sidelink</w:t>
        </w:r>
        <w:proofErr w:type="spellEnd"/>
        <w:r w:rsidRPr="00FB03EC">
          <w:t xml:space="preserve"> communications parameters</w:t>
        </w:r>
        <w:r w:rsidRPr="00FB03EC">
          <w:rPr>
            <w:lang w:eastAsia="zh-CN"/>
          </w:rPr>
          <w:t xml:space="preserve"> provided in the old state.</w:t>
        </w:r>
      </w:ins>
    </w:p>
    <w:p w14:paraId="324CF115" w14:textId="75588B9A" w:rsidR="004A185D" w:rsidRPr="00FB03EC" w:rsidRDefault="004A185D" w:rsidP="004A185D">
      <w:pPr>
        <w:rPr>
          <w:ins w:id="108" w:author="XI WANG" w:date="2021-10-26T16:14:00Z"/>
        </w:rPr>
      </w:pPr>
      <w:bookmarkStart w:id="109" w:name="OLE_LINK228"/>
      <w:ins w:id="110" w:author="XI WANG" w:date="2021-10-26T16:14:00Z">
        <w:r w:rsidRPr="00FB03EC">
          <w:t xml:space="preserve">[TS </w:t>
        </w:r>
        <w:r w:rsidRPr="00FB03EC">
          <w:rPr>
            <w:color w:val="000000"/>
          </w:rPr>
          <w:t>38.331</w:t>
        </w:r>
        <w:r w:rsidRPr="00FB03EC">
          <w:t xml:space="preserve">, clause </w:t>
        </w:r>
        <w:r w:rsidRPr="00FB03EC">
          <w:rPr>
            <w:color w:val="000000"/>
          </w:rPr>
          <w:t>5.8.9.1.</w:t>
        </w:r>
        <w:r w:rsidR="0010147C" w:rsidRPr="00FB03EC">
          <w:rPr>
            <w:color w:val="000000"/>
          </w:rPr>
          <w:t>2</w:t>
        </w:r>
        <w:r w:rsidRPr="00FB03EC">
          <w:t>]</w:t>
        </w:r>
        <w:bookmarkEnd w:id="109"/>
      </w:ins>
    </w:p>
    <w:p w14:paraId="116243E0" w14:textId="7E3E2CE3" w:rsidR="00CE4A50" w:rsidRPr="00FB03EC" w:rsidRDefault="00CE4A50" w:rsidP="004A185D">
      <w:pPr>
        <w:rPr>
          <w:ins w:id="111" w:author="XI WANG" w:date="2021-10-26T16:14:00Z"/>
          <w:lang w:eastAsia="ja-JP"/>
        </w:rPr>
      </w:pPr>
      <w:ins w:id="112" w:author="XI WANG" w:date="2021-10-26T16:14:00Z">
        <w:r w:rsidRPr="00FB03EC">
          <w:t xml:space="preserve">The UE shall set the contents of </w:t>
        </w:r>
        <w:bookmarkStart w:id="113" w:name="OLE_LINK165"/>
        <w:proofErr w:type="spellStart"/>
        <w:r w:rsidRPr="00FB03EC">
          <w:rPr>
            <w:rFonts w:eastAsia="MS Mincho"/>
            <w:i/>
          </w:rPr>
          <w:t>RRCReconfigurationSidelink</w:t>
        </w:r>
        <w:proofErr w:type="spellEnd"/>
        <w:r w:rsidRPr="00FB03EC">
          <w:t xml:space="preserve"> </w:t>
        </w:r>
        <w:bookmarkEnd w:id="113"/>
        <w:r w:rsidRPr="00FB03EC">
          <w:t>message as follows:</w:t>
        </w:r>
      </w:ins>
    </w:p>
    <w:p w14:paraId="083D2F3D" w14:textId="0178D1CF" w:rsidR="00CE4A50" w:rsidRPr="00FB03EC" w:rsidRDefault="00316CF4" w:rsidP="00316CF4">
      <w:pPr>
        <w:pStyle w:val="B1"/>
        <w:rPr>
          <w:ins w:id="114" w:author="XI WANG" w:date="2021-10-26T16:14:00Z"/>
        </w:rPr>
      </w:pPr>
      <w:ins w:id="115" w:author="XI WANG" w:date="2021-10-26T16:15:00Z">
        <w:r w:rsidRPr="00FB03EC">
          <w:t>…</w:t>
        </w:r>
      </w:ins>
    </w:p>
    <w:p w14:paraId="2E49E23F" w14:textId="77777777" w:rsidR="00CE4A50" w:rsidRPr="00FB03EC" w:rsidRDefault="00CE4A50" w:rsidP="00CE4A50">
      <w:pPr>
        <w:pStyle w:val="B1"/>
        <w:rPr>
          <w:ins w:id="116" w:author="XI WANG" w:date="2021-10-26T16:14:00Z"/>
        </w:rPr>
      </w:pPr>
      <w:ins w:id="117" w:author="XI WANG" w:date="2021-10-26T16:14:00Z">
        <w:r w:rsidRPr="00FB03EC">
          <w:t>1&gt;</w:t>
        </w:r>
        <w:r w:rsidRPr="00FB03EC">
          <w:tab/>
          <w:t xml:space="preserve">set the </w:t>
        </w:r>
        <w:proofErr w:type="spellStart"/>
        <w:r w:rsidRPr="00FB03EC">
          <w:rPr>
            <w:i/>
            <w:iCs/>
          </w:rPr>
          <w:t>sl</w:t>
        </w:r>
        <w:proofErr w:type="spellEnd"/>
        <w:r w:rsidRPr="00FB03EC">
          <w:rPr>
            <w:i/>
            <w:iCs/>
          </w:rPr>
          <w:t>-CSI-RS-</w:t>
        </w:r>
        <w:proofErr w:type="spellStart"/>
        <w:r w:rsidRPr="00FB03EC">
          <w:rPr>
            <w:i/>
            <w:iCs/>
          </w:rPr>
          <w:t>Config</w:t>
        </w:r>
        <w:proofErr w:type="spellEnd"/>
        <w:r w:rsidRPr="00FB03EC">
          <w:t>;</w:t>
        </w:r>
      </w:ins>
    </w:p>
    <w:p w14:paraId="63794F5F" w14:textId="77777777" w:rsidR="00CE4A50" w:rsidRPr="00FB03EC" w:rsidRDefault="00CE4A50" w:rsidP="00CE4A50">
      <w:pPr>
        <w:pStyle w:val="B1"/>
        <w:rPr>
          <w:ins w:id="118" w:author="XI WANG" w:date="2021-10-26T16:14:00Z"/>
        </w:rPr>
      </w:pPr>
      <w:ins w:id="119" w:author="XI WANG" w:date="2021-10-26T16:14:00Z">
        <w:r w:rsidRPr="00FB03EC">
          <w:t>1&gt;</w:t>
        </w:r>
        <w:r w:rsidRPr="00FB03EC">
          <w:tab/>
          <w:t xml:space="preserve">set the </w:t>
        </w:r>
        <w:bookmarkStart w:id="120" w:name="OLE_LINK33"/>
        <w:proofErr w:type="spellStart"/>
        <w:r w:rsidRPr="00FB03EC">
          <w:rPr>
            <w:i/>
            <w:iCs/>
          </w:rPr>
          <w:t>sl</w:t>
        </w:r>
        <w:proofErr w:type="spellEnd"/>
        <w:r w:rsidRPr="00FB03EC">
          <w:rPr>
            <w:i/>
            <w:iCs/>
          </w:rPr>
          <w:t>-</w:t>
        </w:r>
        <w:proofErr w:type="spellStart"/>
        <w:r w:rsidRPr="00FB03EC">
          <w:rPr>
            <w:i/>
            <w:iCs/>
          </w:rPr>
          <w:t>LatencyBoundCSI</w:t>
        </w:r>
        <w:proofErr w:type="spellEnd"/>
        <w:r w:rsidRPr="00FB03EC">
          <w:rPr>
            <w:i/>
            <w:iCs/>
          </w:rPr>
          <w:t>-Report</w:t>
        </w:r>
        <w:bookmarkEnd w:id="120"/>
        <w:r w:rsidRPr="00FB03EC">
          <w:t>,</w:t>
        </w:r>
      </w:ins>
    </w:p>
    <w:p w14:paraId="3FE6CA1A" w14:textId="77777777" w:rsidR="00CE4A50" w:rsidRPr="00FB03EC" w:rsidRDefault="00CE4A50" w:rsidP="00CE4A50">
      <w:pPr>
        <w:pStyle w:val="NO"/>
        <w:rPr>
          <w:ins w:id="121" w:author="XI WANG" w:date="2021-10-26T16:14:00Z"/>
        </w:rPr>
      </w:pPr>
      <w:ins w:id="122" w:author="XI WANG" w:date="2021-10-26T16:14:00Z">
        <w:r w:rsidRPr="00FB03EC">
          <w:t>NOTE 1:</w:t>
        </w:r>
        <w:r w:rsidRPr="00FB03EC">
          <w:tab/>
          <w:t xml:space="preserve">How to set the parameters included in </w:t>
        </w:r>
        <w:proofErr w:type="spellStart"/>
        <w:r w:rsidRPr="00FB03EC">
          <w:rPr>
            <w:i/>
            <w:iCs/>
          </w:rPr>
          <w:t>sl</w:t>
        </w:r>
        <w:proofErr w:type="spellEnd"/>
        <w:r w:rsidRPr="00FB03EC">
          <w:rPr>
            <w:i/>
            <w:iCs/>
          </w:rPr>
          <w:t>-CSI-RS-</w:t>
        </w:r>
        <w:proofErr w:type="spellStart"/>
        <w:r w:rsidRPr="00FB03EC">
          <w:rPr>
            <w:i/>
            <w:iCs/>
          </w:rPr>
          <w:t>Config</w:t>
        </w:r>
        <w:proofErr w:type="spellEnd"/>
        <w:r w:rsidRPr="00FB03EC">
          <w:t xml:space="preserve"> and </w:t>
        </w:r>
        <w:proofErr w:type="spellStart"/>
        <w:r w:rsidRPr="00FB03EC">
          <w:rPr>
            <w:i/>
            <w:iCs/>
          </w:rPr>
          <w:t>sl</w:t>
        </w:r>
        <w:proofErr w:type="spellEnd"/>
        <w:r w:rsidRPr="00FB03EC">
          <w:rPr>
            <w:i/>
            <w:iCs/>
          </w:rPr>
          <w:t>-</w:t>
        </w:r>
        <w:proofErr w:type="spellStart"/>
        <w:r w:rsidRPr="00FB03EC">
          <w:rPr>
            <w:i/>
            <w:iCs/>
          </w:rPr>
          <w:t>LatencyBoundCSI</w:t>
        </w:r>
        <w:proofErr w:type="spellEnd"/>
        <w:r w:rsidRPr="00FB03EC">
          <w:rPr>
            <w:i/>
            <w:iCs/>
          </w:rPr>
          <w:t>-Report</w:t>
        </w:r>
        <w:r w:rsidRPr="00FB03EC">
          <w:t xml:space="preserve"> is up to UE implementation.</w:t>
        </w:r>
      </w:ins>
    </w:p>
    <w:p w14:paraId="13E41214" w14:textId="4C81FDCB" w:rsidR="00CE4A50" w:rsidRPr="00FB03EC" w:rsidRDefault="00CE4A50" w:rsidP="00CE4A50">
      <w:pPr>
        <w:rPr>
          <w:ins w:id="123" w:author="XI WANG" w:date="2021-10-27T10:33:00Z"/>
        </w:rPr>
      </w:pPr>
      <w:ins w:id="124" w:author="XI WANG" w:date="2021-10-26T16:14:00Z">
        <w:r w:rsidRPr="00FB03EC">
          <w:t xml:space="preserve">The UE shall submit the </w:t>
        </w:r>
        <w:proofErr w:type="spellStart"/>
        <w:r w:rsidRPr="00FB03EC">
          <w:rPr>
            <w:rFonts w:eastAsia="MS Mincho"/>
            <w:i/>
          </w:rPr>
          <w:t>RRCReconfigurationSidelink</w:t>
        </w:r>
        <w:proofErr w:type="spellEnd"/>
        <w:r w:rsidRPr="00FB03EC">
          <w:t xml:space="preserve"> message to lower layers for transmission.</w:t>
        </w:r>
      </w:ins>
    </w:p>
    <w:p w14:paraId="31F2358E" w14:textId="599FC19F" w:rsidR="009E6E1B" w:rsidRPr="00FB03EC" w:rsidRDefault="00864D98" w:rsidP="00CE4A50">
      <w:pPr>
        <w:rPr>
          <w:ins w:id="125" w:author="XI WANG" w:date="2021-10-27T10:33:00Z"/>
        </w:rPr>
      </w:pPr>
      <w:bookmarkStart w:id="126" w:name="OLE_LINK229"/>
      <w:ins w:id="127" w:author="XI WANG" w:date="2021-10-27T10:34:00Z">
        <w:r w:rsidRPr="00FB03EC">
          <w:t xml:space="preserve">[TS </w:t>
        </w:r>
        <w:bookmarkStart w:id="128" w:name="OLE_LINK11"/>
        <w:r w:rsidRPr="00FB03EC">
          <w:rPr>
            <w:color w:val="000000"/>
          </w:rPr>
          <w:t>38.</w:t>
        </w:r>
      </w:ins>
      <w:ins w:id="129" w:author="XI WANG" w:date="2021-10-28T09:12:00Z">
        <w:r w:rsidR="00B12134" w:rsidRPr="00FB03EC">
          <w:rPr>
            <w:color w:val="000000"/>
          </w:rPr>
          <w:t>214</w:t>
        </w:r>
      </w:ins>
      <w:ins w:id="130" w:author="XI WANG" w:date="2021-10-27T10:34:00Z">
        <w:r w:rsidRPr="00FB03EC">
          <w:t xml:space="preserve">, clause </w:t>
        </w:r>
        <w:r w:rsidR="00B54271" w:rsidRPr="00FB03EC">
          <w:t>8.5.2.2</w:t>
        </w:r>
        <w:bookmarkEnd w:id="128"/>
        <w:r w:rsidRPr="00FB03EC">
          <w:t>]</w:t>
        </w:r>
      </w:ins>
    </w:p>
    <w:p w14:paraId="73B81A5A" w14:textId="77777777" w:rsidR="00245F26" w:rsidRPr="00FB03EC" w:rsidRDefault="00245F26" w:rsidP="00245F26">
      <w:pPr>
        <w:rPr>
          <w:ins w:id="131" w:author="XI WANG" w:date="2021-10-27T10:34:00Z"/>
          <w:lang w:val="en-US"/>
        </w:rPr>
      </w:pPr>
      <w:bookmarkStart w:id="132" w:name="_Hlk86223236"/>
      <w:bookmarkEnd w:id="126"/>
      <w:ins w:id="133" w:author="XI WANG" w:date="2021-10-27T10:34:00Z">
        <w:r w:rsidRPr="00FB03EC">
          <w:rPr>
            <w:lang w:val="en-US"/>
          </w:rPr>
          <w:lastRenderedPageBreak/>
          <w:t xml:space="preserve">The UE can be configured with one CSI-RS pattern as indicated by the higher layer parameters </w:t>
        </w:r>
        <w:proofErr w:type="spellStart"/>
        <w:r w:rsidRPr="00FB03EC">
          <w:rPr>
            <w:i/>
            <w:iCs/>
            <w:color w:val="000000" w:themeColor="text1"/>
          </w:rPr>
          <w:t>sl</w:t>
        </w:r>
        <w:proofErr w:type="spellEnd"/>
        <w:r w:rsidRPr="00FB03EC">
          <w:rPr>
            <w:i/>
            <w:iCs/>
            <w:color w:val="000000" w:themeColor="text1"/>
          </w:rPr>
          <w:t>-CSI-RS-</w:t>
        </w:r>
        <w:proofErr w:type="spellStart"/>
        <w:r w:rsidRPr="00FB03EC">
          <w:rPr>
            <w:i/>
            <w:iCs/>
            <w:color w:val="000000" w:themeColor="text1"/>
          </w:rPr>
          <w:t>FreqAllocation</w:t>
        </w:r>
        <w:proofErr w:type="spellEnd"/>
        <w:r w:rsidRPr="00FB03EC">
          <w:rPr>
            <w:i/>
            <w:iCs/>
            <w:color w:val="000000" w:themeColor="text1"/>
          </w:rPr>
          <w:t xml:space="preserve">, </w:t>
        </w:r>
        <w:proofErr w:type="spellStart"/>
        <w:r w:rsidRPr="00FB03EC">
          <w:rPr>
            <w:i/>
            <w:iCs/>
            <w:color w:val="000000" w:themeColor="text1"/>
          </w:rPr>
          <w:t>sl-OneAntennaPort</w:t>
        </w:r>
        <w:proofErr w:type="spellEnd"/>
        <w:r w:rsidRPr="00FB03EC">
          <w:rPr>
            <w:i/>
            <w:iCs/>
            <w:color w:val="000000" w:themeColor="text1"/>
          </w:rPr>
          <w:t xml:space="preserve">, </w:t>
        </w:r>
        <w:proofErr w:type="spellStart"/>
        <w:r w:rsidRPr="00FB03EC">
          <w:rPr>
            <w:i/>
            <w:iCs/>
            <w:color w:val="000000" w:themeColor="text1"/>
          </w:rPr>
          <w:t>sl</w:t>
        </w:r>
        <w:proofErr w:type="spellEnd"/>
        <w:r w:rsidRPr="00FB03EC">
          <w:rPr>
            <w:i/>
            <w:iCs/>
            <w:color w:val="000000" w:themeColor="text1"/>
          </w:rPr>
          <w:t>-CSI-RS-</w:t>
        </w:r>
        <w:proofErr w:type="spellStart"/>
        <w:r w:rsidRPr="00FB03EC">
          <w:rPr>
            <w:i/>
            <w:iCs/>
            <w:color w:val="000000" w:themeColor="text1"/>
          </w:rPr>
          <w:t>FirstSymbol</w:t>
        </w:r>
        <w:proofErr w:type="spellEnd"/>
        <w:r w:rsidRPr="00FB03EC">
          <w:rPr>
            <w:i/>
            <w:iCs/>
            <w:color w:val="000000" w:themeColor="text1"/>
          </w:rPr>
          <w:t xml:space="preserve"> </w:t>
        </w:r>
        <w:r w:rsidRPr="00FB03EC">
          <w:rPr>
            <w:color w:val="000000" w:themeColor="text1"/>
          </w:rPr>
          <w:t>in</w:t>
        </w:r>
        <w:r w:rsidRPr="00FB03EC">
          <w:rPr>
            <w:i/>
            <w:iCs/>
            <w:color w:val="000000" w:themeColor="text1"/>
          </w:rPr>
          <w:t xml:space="preserve"> SL-CSI-RS-Config</w:t>
        </w:r>
        <w:r w:rsidRPr="00FB03EC">
          <w:rPr>
            <w:lang w:val="en-US"/>
          </w:rPr>
          <w:t>.</w:t>
        </w:r>
      </w:ins>
    </w:p>
    <w:p w14:paraId="78D7EE72" w14:textId="77777777" w:rsidR="00245F26" w:rsidRPr="00FB03EC" w:rsidRDefault="00245F26" w:rsidP="00245F26">
      <w:pPr>
        <w:rPr>
          <w:ins w:id="134" w:author="XI WANG" w:date="2021-10-27T10:34:00Z"/>
          <w:color w:val="000000" w:themeColor="text1"/>
          <w:lang w:val="en-US"/>
        </w:rPr>
      </w:pPr>
      <w:ins w:id="135" w:author="XI WANG" w:date="2021-10-27T10:34:00Z">
        <w:r w:rsidRPr="00FB03EC">
          <w:rPr>
            <w:color w:val="000000" w:themeColor="text1"/>
            <w:lang w:val="en-US"/>
          </w:rPr>
          <w:t xml:space="preserve">Parameters for which the UE shall assume non-zero transmission power for CSI-RS are configured according to clause 8.2.1. </w:t>
        </w:r>
      </w:ins>
    </w:p>
    <w:p w14:paraId="0EE38015" w14:textId="77777777" w:rsidR="00245F26" w:rsidRPr="00FB03EC" w:rsidRDefault="00245F26" w:rsidP="00245F26">
      <w:pPr>
        <w:rPr>
          <w:ins w:id="136" w:author="XI WANG" w:date="2021-10-27T10:34:00Z"/>
        </w:rPr>
      </w:pPr>
      <w:ins w:id="137" w:author="XI WANG" w:date="2021-10-27T10:34:00Z">
        <w:r w:rsidRPr="00FB03EC">
          <w:t xml:space="preserve">A UE is not expected to be configured such that a CSI-RS and the corresponding PSCCH can be mapped to the same resource element. A UE is not expected to receive </w:t>
        </w:r>
        <w:proofErr w:type="spellStart"/>
        <w:r w:rsidRPr="00FB03EC">
          <w:t>sidelink</w:t>
        </w:r>
        <w:proofErr w:type="spellEnd"/>
        <w:r w:rsidRPr="00FB03EC">
          <w:t xml:space="preserve"> CSI-RS and PSSCH DM-RS, nor CSI-RS and 2nd-stage SCI, on the same symbol.</w:t>
        </w:r>
      </w:ins>
    </w:p>
    <w:p w14:paraId="48B55210" w14:textId="77777777" w:rsidR="00245F26" w:rsidRPr="00FB03EC" w:rsidRDefault="00245F26" w:rsidP="00245F26">
      <w:pPr>
        <w:rPr>
          <w:ins w:id="138" w:author="XI WANG" w:date="2021-10-27T10:34:00Z"/>
          <w:rFonts w:eastAsia="Malgun Gothic"/>
          <w:color w:val="000000" w:themeColor="text1"/>
        </w:rPr>
      </w:pPr>
      <w:bookmarkStart w:id="139" w:name="OLE_LINK192"/>
      <w:proofErr w:type="spellStart"/>
      <w:ins w:id="140" w:author="XI WANG" w:date="2021-10-27T10:34:00Z">
        <w:r w:rsidRPr="00FB03EC">
          <w:rPr>
            <w:color w:val="000000" w:themeColor="text1"/>
          </w:rPr>
          <w:t>Sidelink</w:t>
        </w:r>
        <w:proofErr w:type="spellEnd"/>
        <w:r w:rsidRPr="00FB03EC">
          <w:rPr>
            <w:color w:val="000000" w:themeColor="text1"/>
          </w:rPr>
          <w:t xml:space="preserve"> CSI-RS</w:t>
        </w:r>
        <w:bookmarkEnd w:id="139"/>
        <w:r w:rsidRPr="00FB03EC">
          <w:rPr>
            <w:color w:val="000000" w:themeColor="text1"/>
          </w:rPr>
          <w:t xml:space="preserve"> shall be transmitted according to [4, TS 38.211] in the resource blocks used for the PSSCH associated with the SCI format 2-A triggering a report.</w:t>
        </w:r>
      </w:ins>
    </w:p>
    <w:p w14:paraId="18DE567B" w14:textId="07BCE210" w:rsidR="009E6E1B" w:rsidRPr="00FB03EC" w:rsidRDefault="00487730" w:rsidP="00CE4A50">
      <w:pPr>
        <w:rPr>
          <w:ins w:id="141" w:author="XI WANG" w:date="2021-10-27T10:33:00Z"/>
        </w:rPr>
      </w:pPr>
      <w:bookmarkStart w:id="142" w:name="OLE_LINK6"/>
      <w:bookmarkEnd w:id="132"/>
      <w:ins w:id="143" w:author="XI WANG" w:date="2021-10-27T10:35:00Z">
        <w:r w:rsidRPr="00FB03EC">
          <w:t>[</w:t>
        </w:r>
        <w:bookmarkStart w:id="144" w:name="OLE_LINK12"/>
        <w:r w:rsidRPr="00FB03EC">
          <w:t xml:space="preserve">TS </w:t>
        </w:r>
        <w:r w:rsidRPr="00FB03EC">
          <w:rPr>
            <w:color w:val="000000"/>
          </w:rPr>
          <w:t>38.</w:t>
        </w:r>
      </w:ins>
      <w:ins w:id="145" w:author="XI WANG" w:date="2021-10-28T09:12:00Z">
        <w:r w:rsidR="00B12134" w:rsidRPr="00FB03EC">
          <w:rPr>
            <w:color w:val="000000"/>
          </w:rPr>
          <w:t>214</w:t>
        </w:r>
      </w:ins>
      <w:ins w:id="146" w:author="XI WANG" w:date="2021-10-27T10:35:00Z">
        <w:r w:rsidRPr="00FB03EC">
          <w:t xml:space="preserve">, clause </w:t>
        </w:r>
        <w:bookmarkStart w:id="147" w:name="OLE_LINK13"/>
        <w:r w:rsidRPr="00FB03EC">
          <w:t>8.2.1</w:t>
        </w:r>
        <w:bookmarkEnd w:id="144"/>
        <w:bookmarkEnd w:id="147"/>
        <w:r w:rsidRPr="00FB03EC">
          <w:t>]</w:t>
        </w:r>
      </w:ins>
    </w:p>
    <w:p w14:paraId="26737D04" w14:textId="77777777" w:rsidR="00470F00" w:rsidRPr="00FB03EC" w:rsidRDefault="00470F00" w:rsidP="00470F00">
      <w:pPr>
        <w:rPr>
          <w:ins w:id="148" w:author="XI WANG" w:date="2021-10-27T10:35:00Z"/>
          <w:lang w:val="en-US"/>
        </w:rPr>
      </w:pPr>
      <w:bookmarkStart w:id="149" w:name="OLE_LINK172"/>
      <w:bookmarkEnd w:id="142"/>
      <w:ins w:id="150" w:author="XI WANG" w:date="2021-10-27T10:35:00Z">
        <w:r w:rsidRPr="00FB03EC">
          <w:rPr>
            <w:lang w:val="en-US"/>
          </w:rPr>
          <w:t xml:space="preserve">A UE transmits </w:t>
        </w:r>
        <w:proofErr w:type="spellStart"/>
        <w:r w:rsidRPr="00FB03EC">
          <w:rPr>
            <w:lang w:val="en-US"/>
          </w:rPr>
          <w:t>sidelink</w:t>
        </w:r>
        <w:proofErr w:type="spellEnd"/>
        <w:r w:rsidRPr="00FB03EC">
          <w:rPr>
            <w:lang w:val="en-US"/>
          </w:rPr>
          <w:t xml:space="preserve"> </w:t>
        </w:r>
        <w:bookmarkStart w:id="151" w:name="OLE_LINK36"/>
        <w:r w:rsidRPr="00FB03EC">
          <w:rPr>
            <w:lang w:val="en-US"/>
          </w:rPr>
          <w:t>CSI-RS</w:t>
        </w:r>
        <w:bookmarkEnd w:id="151"/>
        <w:r w:rsidRPr="00FB03EC">
          <w:rPr>
            <w:lang w:val="en-US"/>
          </w:rPr>
          <w:t xml:space="preserve"> within a </w:t>
        </w:r>
        <w:bookmarkStart w:id="152" w:name="OLE_LINK230"/>
        <w:r w:rsidRPr="00FB03EC">
          <w:rPr>
            <w:lang w:val="en-US"/>
          </w:rPr>
          <w:t>unicast</w:t>
        </w:r>
        <w:bookmarkEnd w:id="152"/>
        <w:r w:rsidRPr="00FB03EC">
          <w:rPr>
            <w:lang w:val="en-US"/>
          </w:rPr>
          <w:t xml:space="preserve"> PSSCH transmission if the following conditions hold:</w:t>
        </w:r>
      </w:ins>
    </w:p>
    <w:p w14:paraId="378FC7B0" w14:textId="77777777" w:rsidR="00470F00" w:rsidRPr="00FB03EC" w:rsidRDefault="00470F00" w:rsidP="00470F00">
      <w:pPr>
        <w:pStyle w:val="B1"/>
        <w:rPr>
          <w:ins w:id="153" w:author="XI WANG" w:date="2021-10-27T10:35:00Z"/>
        </w:rPr>
      </w:pPr>
      <w:ins w:id="154" w:author="XI WANG" w:date="2021-10-27T10:35:00Z">
        <w:r w:rsidRPr="00FB03EC">
          <w:t>-</w:t>
        </w:r>
        <w:r w:rsidRPr="00FB03EC">
          <w:tab/>
          <w:t xml:space="preserve">CSI reporting is enabled by higher layer parameter </w:t>
        </w:r>
        <w:bookmarkStart w:id="155" w:name="OLE_LINK191"/>
        <w:bookmarkStart w:id="156" w:name="OLE_LINK35"/>
        <w:proofErr w:type="spellStart"/>
        <w:r w:rsidRPr="00FB03EC">
          <w:rPr>
            <w:i/>
          </w:rPr>
          <w:t>sl</w:t>
        </w:r>
        <w:proofErr w:type="spellEnd"/>
        <w:r w:rsidRPr="00FB03EC">
          <w:rPr>
            <w:i/>
          </w:rPr>
          <w:t>-CSI</w:t>
        </w:r>
        <w:bookmarkEnd w:id="155"/>
        <w:r w:rsidRPr="00FB03EC">
          <w:rPr>
            <w:i/>
          </w:rPr>
          <w:t>-Acquisition</w:t>
        </w:r>
        <w:bookmarkEnd w:id="156"/>
        <w:r w:rsidRPr="00FB03EC">
          <w:t>; and</w:t>
        </w:r>
      </w:ins>
    </w:p>
    <w:p w14:paraId="21EC7E7C" w14:textId="77777777" w:rsidR="00470F00" w:rsidRPr="00FB03EC" w:rsidRDefault="00470F00" w:rsidP="00470F00">
      <w:pPr>
        <w:pStyle w:val="B1"/>
        <w:rPr>
          <w:ins w:id="157" w:author="XI WANG" w:date="2021-10-27T10:35:00Z"/>
        </w:rPr>
      </w:pPr>
      <w:ins w:id="158" w:author="XI WANG" w:date="2021-10-27T10:35:00Z">
        <w:r w:rsidRPr="00FB03EC">
          <w:t>-</w:t>
        </w:r>
        <w:r w:rsidRPr="00FB03EC">
          <w:tab/>
        </w:r>
        <w:bookmarkStart w:id="159" w:name="OLE_LINK1"/>
        <w:r w:rsidRPr="00FB03EC">
          <w:t xml:space="preserve">the </w:t>
        </w:r>
        <w:r w:rsidRPr="00FB03EC">
          <w:rPr>
            <w:lang w:val="en-US"/>
          </w:rPr>
          <w:t>'</w:t>
        </w:r>
        <w:r w:rsidRPr="00FB03EC">
          <w:rPr>
            <w:i/>
            <w:iCs/>
          </w:rPr>
          <w:t>CSI request</w:t>
        </w:r>
        <w:r w:rsidRPr="00FB03EC">
          <w:rPr>
            <w:lang w:val="en-US"/>
          </w:rPr>
          <w:t>'</w:t>
        </w:r>
        <w:r w:rsidRPr="00FB03EC">
          <w:t xml:space="preserve"> field in the corresponding SCI format 2-A is set to 1</w:t>
        </w:r>
        <w:bookmarkEnd w:id="159"/>
        <w:r w:rsidRPr="00FB03EC">
          <w:t>.</w:t>
        </w:r>
      </w:ins>
    </w:p>
    <w:bookmarkEnd w:id="149"/>
    <w:p w14:paraId="08BD22D5" w14:textId="77777777" w:rsidR="00470F00" w:rsidRPr="00FB03EC" w:rsidRDefault="00470F00" w:rsidP="00470F00">
      <w:pPr>
        <w:rPr>
          <w:ins w:id="160" w:author="XI WANG" w:date="2021-10-27T10:35:00Z"/>
          <w:lang w:val="en-US"/>
        </w:rPr>
      </w:pPr>
      <w:ins w:id="161" w:author="XI WANG" w:date="2021-10-27T10:35:00Z">
        <w:r w:rsidRPr="00FB03EC">
          <w:rPr>
            <w:lang w:val="en-US"/>
          </w:rPr>
          <w:t>The following parameters for CSI-RS transmission are configured for each CSI-RS configuration:</w:t>
        </w:r>
      </w:ins>
    </w:p>
    <w:p w14:paraId="5AEDF94E" w14:textId="77777777" w:rsidR="00470F00" w:rsidRPr="00FB03EC" w:rsidRDefault="00470F00" w:rsidP="00470F00">
      <w:pPr>
        <w:pStyle w:val="B1"/>
        <w:rPr>
          <w:ins w:id="162" w:author="XI WANG" w:date="2021-10-27T10:35:00Z"/>
        </w:rPr>
      </w:pPr>
      <w:ins w:id="163" w:author="XI WANG" w:date="2021-10-27T10:35:00Z">
        <w:r w:rsidRPr="00FB03EC">
          <w:t>-</w:t>
        </w:r>
        <w:r w:rsidRPr="00FB03EC">
          <w:tab/>
        </w:r>
        <w:proofErr w:type="spellStart"/>
        <w:r w:rsidRPr="00FB03EC">
          <w:rPr>
            <w:i/>
            <w:iCs/>
          </w:rPr>
          <w:t>sl</w:t>
        </w:r>
        <w:proofErr w:type="spellEnd"/>
        <w:r w:rsidRPr="00FB03EC">
          <w:rPr>
            <w:i/>
            <w:iCs/>
          </w:rPr>
          <w:t>-CSI-RS-</w:t>
        </w:r>
        <w:proofErr w:type="spellStart"/>
        <w:r w:rsidRPr="00FB03EC">
          <w:rPr>
            <w:i/>
            <w:iCs/>
          </w:rPr>
          <w:t>FirstSymbol</w:t>
        </w:r>
        <w:proofErr w:type="spellEnd"/>
        <w:r w:rsidRPr="00FB03EC">
          <w:t xml:space="preserve"> indicates the first OFDM symbol in a PRB used for SL CSI-RS</w:t>
        </w:r>
      </w:ins>
    </w:p>
    <w:p w14:paraId="7681FA74" w14:textId="77777777" w:rsidR="00470F00" w:rsidRPr="00FB03EC" w:rsidRDefault="00470F00" w:rsidP="00470F00">
      <w:pPr>
        <w:pStyle w:val="B1"/>
        <w:rPr>
          <w:ins w:id="164" w:author="XI WANG" w:date="2021-10-27T10:35:00Z"/>
        </w:rPr>
      </w:pPr>
      <w:ins w:id="165" w:author="XI WANG" w:date="2021-10-27T10:35:00Z">
        <w:r w:rsidRPr="00FB03EC">
          <w:t>-</w:t>
        </w:r>
        <w:r w:rsidRPr="00FB03EC">
          <w:tab/>
        </w:r>
        <w:proofErr w:type="spellStart"/>
        <w:r w:rsidRPr="00FB03EC">
          <w:rPr>
            <w:i/>
            <w:iCs/>
          </w:rPr>
          <w:t>sl</w:t>
        </w:r>
        <w:proofErr w:type="spellEnd"/>
        <w:r w:rsidRPr="00FB03EC">
          <w:rPr>
            <w:i/>
            <w:iCs/>
          </w:rPr>
          <w:t>-CSI-RS-</w:t>
        </w:r>
        <w:proofErr w:type="spellStart"/>
        <w:r w:rsidRPr="00FB03EC">
          <w:rPr>
            <w:i/>
            <w:iCs/>
          </w:rPr>
          <w:t>FreqAllocation</w:t>
        </w:r>
        <w:proofErr w:type="spellEnd"/>
        <w:r w:rsidRPr="00FB03EC">
          <w:t xml:space="preserve"> indicates the</w:t>
        </w:r>
        <w:r w:rsidRPr="00FB03EC">
          <w:rPr>
            <w:lang w:val="en-US"/>
          </w:rPr>
          <w:t xml:space="preserve"> </w:t>
        </w:r>
        <w:r w:rsidRPr="00FB03EC">
          <w:t xml:space="preserve">number of antenna ports and the frequency domain allocation for SL CSI-RS. </w:t>
        </w:r>
      </w:ins>
    </w:p>
    <w:p w14:paraId="73721B2A" w14:textId="77777777" w:rsidR="00470F00" w:rsidRPr="00FB03EC" w:rsidRDefault="00470F00" w:rsidP="00470F00">
      <w:pPr>
        <w:rPr>
          <w:ins w:id="166" w:author="XI WANG" w:date="2021-10-27T10:35:00Z"/>
        </w:rPr>
      </w:pPr>
      <w:ins w:id="167" w:author="XI WANG" w:date="2021-10-27T10:35:00Z">
        <w:r w:rsidRPr="00FB03EC">
          <w:t xml:space="preserve">When the UE is configured with </w:t>
        </w:r>
        <w:proofErr w:type="spellStart"/>
        <w:r w:rsidRPr="00FB03EC">
          <w:rPr>
            <w:i/>
            <w:iCs/>
          </w:rPr>
          <w:t>Q</w:t>
        </w:r>
        <w:r w:rsidRPr="00FB03EC">
          <w:rPr>
            <w:i/>
            <w:iCs/>
            <w:vertAlign w:val="subscript"/>
          </w:rPr>
          <w:t>p</w:t>
        </w:r>
        <w:proofErr w:type="spellEnd"/>
        <w:r w:rsidRPr="00FB03EC">
          <w:t xml:space="preserve">={1,2} CSI-RS port(s) in </w:t>
        </w:r>
        <w:proofErr w:type="spellStart"/>
        <w:r w:rsidRPr="00FB03EC">
          <w:t>sidelink</w:t>
        </w:r>
        <w:proofErr w:type="spellEnd"/>
        <w:r w:rsidRPr="00FB03EC">
          <w:t xml:space="preserve"> and the number of scheduled layers is </w:t>
        </w:r>
        <m:oMath>
          <m:sSubSup>
            <m:sSubSupPr>
              <m:ctrlPr>
                <w:rPr>
                  <w:rFonts w:ascii="Cambria Math" w:eastAsia="Malgun Gothic" w:hAnsi="Cambria Math" w:cs="Gulim"/>
                </w:rPr>
              </m:ctrlPr>
            </m:sSubSupPr>
            <m:e>
              <m:r>
                <w:rPr>
                  <w:rFonts w:ascii="Cambria Math" w:hAnsi="Cambria Math"/>
                </w:rPr>
                <m:t>n</m:t>
              </m:r>
            </m:e>
            <m:sub>
              <m:r>
                <w:rPr>
                  <w:rFonts w:ascii="Cambria Math" w:hAnsi="Cambria Math"/>
                </w:rPr>
                <m:t>layer</m:t>
              </m:r>
            </m:sub>
            <m:sup>
              <m:r>
                <w:rPr>
                  <w:rFonts w:ascii="Cambria Math" w:hAnsi="Cambria Math"/>
                </w:rPr>
                <m:t>PSSCH</m:t>
              </m:r>
            </m:sup>
          </m:sSubSup>
        </m:oMath>
        <w:r w:rsidRPr="00FB03EC">
          <w:t>,</w:t>
        </w:r>
      </w:ins>
    </w:p>
    <w:p w14:paraId="7B89112A" w14:textId="77777777" w:rsidR="00470F00" w:rsidRPr="00FB03EC" w:rsidRDefault="00470F00" w:rsidP="00470F00">
      <w:pPr>
        <w:pStyle w:val="B1"/>
        <w:rPr>
          <w:ins w:id="168" w:author="XI WANG" w:date="2021-10-27T10:35:00Z"/>
        </w:rPr>
      </w:pPr>
      <w:ins w:id="169" w:author="XI WANG" w:date="2021-10-27T10:35:00Z">
        <w:r w:rsidRPr="00FB03EC">
          <w:t>-</w:t>
        </w:r>
        <w:r w:rsidRPr="00FB03EC">
          <w:tab/>
          <w:t xml:space="preserve">The CSI-RS scaling factor </w:t>
        </w:r>
        <m:oMath>
          <m:sSub>
            <m:sSubPr>
              <m:ctrlPr>
                <w:rPr>
                  <w:rFonts w:ascii="Cambria Math" w:hAnsi="Cambria Math"/>
                </w:rPr>
              </m:ctrlPr>
            </m:sSubPr>
            <m:e>
              <m:r>
                <w:rPr>
                  <w:rFonts w:ascii="Cambria Math" w:hAnsi="Cambria Math"/>
                </w:rPr>
                <m:t>β</m:t>
              </m:r>
            </m:e>
            <m:sub>
              <m:r>
                <m:rPr>
                  <m:sty m:val="p"/>
                </m:rPr>
                <w:rPr>
                  <w:rFonts w:ascii="Cambria Math" w:hAnsi="Cambria Math"/>
                </w:rPr>
                <m:t>CSIRS</m:t>
              </m:r>
            </m:sub>
          </m:sSub>
        </m:oMath>
        <w:r w:rsidRPr="00FB03EC">
          <w:t xml:space="preserve"> specified in clause 8.4.1.5.3 of [4, TS 38.211] is given by </w:t>
        </w:r>
        <m:oMath>
          <m:sSub>
            <m:sSubPr>
              <m:ctrlPr>
                <w:rPr>
                  <w:rFonts w:ascii="Cambria Math" w:hAnsi="Cambria Math"/>
                </w:rPr>
              </m:ctrlPr>
            </m:sSubPr>
            <m:e>
              <m:r>
                <w:rPr>
                  <w:rFonts w:ascii="Cambria Math" w:hAnsi="Cambria Math"/>
                </w:rPr>
                <m:t>β</m:t>
              </m:r>
            </m:e>
            <m:sub>
              <m:r>
                <m:rPr>
                  <m:sty m:val="p"/>
                </m:rPr>
                <w:rPr>
                  <w:rFonts w:ascii="Cambria Math" w:hAnsi="Cambria Math"/>
                </w:rPr>
                <m:t>CSIRS</m:t>
              </m:r>
            </m:sub>
          </m:sSub>
          <m:r>
            <m:rPr>
              <m:sty m:val="p"/>
            </m:rPr>
            <w:rPr>
              <w:rFonts w:ascii="Cambria Math" w:hAnsi="Cambria Math"/>
            </w:rPr>
            <m:t>=</m:t>
          </m:r>
          <m:sSubSup>
            <m:sSubSupPr>
              <m:ctrlPr>
                <w:rPr>
                  <w:rFonts w:ascii="Cambria Math" w:hAnsi="Cambria Math"/>
                </w:rPr>
              </m:ctrlPr>
            </m:sSubSupPr>
            <m:e>
              <m:r>
                <w:rPr>
                  <w:rFonts w:ascii="Cambria Math" w:hAnsi="Cambria Math"/>
                </w:rPr>
                <m:t>β</m:t>
              </m:r>
            </m:e>
            <m:sub>
              <m:r>
                <m:rPr>
                  <m:sty m:val="p"/>
                </m:rPr>
                <w:rPr>
                  <w:rFonts w:ascii="Cambria Math" w:hAnsi="Cambria Math"/>
                </w:rPr>
                <m:t>DMRS</m:t>
              </m:r>
            </m:sub>
            <m:sup>
              <m:r>
                <m:rPr>
                  <m:sty m:val="p"/>
                </m:rPr>
                <w:rPr>
                  <w:rFonts w:ascii="Cambria Math" w:hAnsi="Cambria Math"/>
                </w:rPr>
                <m:t>PSSCH</m:t>
              </m:r>
            </m:sup>
          </m:sSubSup>
          <m:r>
            <m:rPr>
              <m:sty m:val="p"/>
            </m:rPr>
            <w:rPr>
              <w:rFonts w:ascii="Cambria Math" w:hAnsi="Cambria Math"/>
            </w:rPr>
            <m:t>∙</m:t>
          </m:r>
          <m:rad>
            <m:radPr>
              <m:degHide m:val="1"/>
              <m:ctrlPr>
                <w:rPr>
                  <w:rFonts w:ascii="Cambria Math" w:hAnsi="Cambria Math"/>
                </w:rPr>
              </m:ctrlPr>
            </m:radPr>
            <m:deg/>
            <m:e>
              <m:f>
                <m:fPr>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layer</m:t>
                      </m:r>
                    </m:sub>
                    <m:sup>
                      <m:r>
                        <w:rPr>
                          <w:rFonts w:ascii="Cambria Math" w:hAnsi="Cambria Math"/>
                        </w:rPr>
                        <m:t>PSSCH</m:t>
                      </m:r>
                    </m:sup>
                  </m:sSubSup>
                </m:num>
                <m:den>
                  <m:sSub>
                    <m:sSubPr>
                      <m:ctrlPr>
                        <w:rPr>
                          <w:rFonts w:ascii="Cambria Math" w:hAnsi="Cambria Math"/>
                        </w:rPr>
                      </m:ctrlPr>
                    </m:sSubPr>
                    <m:e>
                      <m:r>
                        <w:rPr>
                          <w:rFonts w:ascii="Cambria Math" w:hAnsi="Cambria Math"/>
                        </w:rPr>
                        <m:t>Q</m:t>
                      </m:r>
                    </m:e>
                    <m:sub>
                      <m:r>
                        <w:rPr>
                          <w:rFonts w:ascii="Cambria Math" w:hAnsi="Cambria Math"/>
                        </w:rPr>
                        <m:t>p</m:t>
                      </m:r>
                    </m:sub>
                  </m:sSub>
                </m:den>
              </m:f>
            </m:e>
          </m:rad>
          <m:r>
            <m:rPr>
              <m:sty m:val="p"/>
            </m:rPr>
            <w:rPr>
              <w:rFonts w:ascii="Cambria Math" w:hAnsi="Cambria Math" w:hint="eastAsia"/>
              <w:lang w:eastAsia="ko-KR"/>
            </w:rPr>
            <m:t xml:space="preserve"> </m:t>
          </m:r>
        </m:oMath>
        <w:r w:rsidRPr="00FB03EC">
          <w:rPr>
            <w:rFonts w:hint="eastAsia"/>
            <w:lang w:eastAsia="ko-KR"/>
          </w:rPr>
          <w:t xml:space="preserve"> where </w:t>
        </w:r>
        <m:oMath>
          <m:sSubSup>
            <m:sSubSupPr>
              <m:ctrlPr>
                <w:rPr>
                  <w:rFonts w:ascii="Cambria Math" w:hAnsi="Cambria Math"/>
                </w:rPr>
              </m:ctrlPr>
            </m:sSubSupPr>
            <m:e>
              <m:r>
                <w:rPr>
                  <w:rFonts w:ascii="Cambria Math" w:hAnsi="Cambria Math"/>
                </w:rPr>
                <m:t>β</m:t>
              </m:r>
            </m:e>
            <m:sub>
              <m:r>
                <m:rPr>
                  <m:sty m:val="p"/>
                </m:rPr>
                <w:rPr>
                  <w:rFonts w:ascii="Cambria Math" w:hAnsi="Cambria Math"/>
                </w:rPr>
                <m:t>DMRS</m:t>
              </m:r>
            </m:sub>
            <m:sup>
              <m:r>
                <m:rPr>
                  <m:sty m:val="p"/>
                </m:rPr>
                <w:rPr>
                  <w:rFonts w:ascii="Cambria Math" w:hAnsi="Cambria Math"/>
                </w:rPr>
                <m:t>PSSCH</m:t>
              </m:r>
            </m:sup>
          </m:sSubSup>
        </m:oMath>
        <w:r w:rsidRPr="00FB03EC">
          <w:rPr>
            <w:rFonts w:hint="eastAsia"/>
            <w:lang w:eastAsia="ko-KR"/>
          </w:rPr>
          <w:t xml:space="preserve"> is the </w:t>
        </w:r>
        <w:r w:rsidRPr="00FB03EC">
          <w:rPr>
            <w:lang w:eastAsia="ko-KR"/>
          </w:rPr>
          <w:t>scaling factor for the corresponding PSSCH specified in clause 8.3.1.5 of [4, TS 38.211].</w:t>
        </w:r>
      </w:ins>
    </w:p>
    <w:p w14:paraId="02303426" w14:textId="43422194" w:rsidR="007E50EC" w:rsidRPr="00FB03EC" w:rsidRDefault="007E50EC" w:rsidP="007E50EC">
      <w:pPr>
        <w:rPr>
          <w:ins w:id="170" w:author="XI WANG" w:date="2021-10-28T10:22:00Z"/>
        </w:rPr>
      </w:pPr>
      <w:bookmarkStart w:id="171" w:name="OLE_LINK8"/>
      <w:ins w:id="172" w:author="XI WANG" w:date="2021-10-28T10:22:00Z">
        <w:r w:rsidRPr="00FB03EC">
          <w:t>[</w:t>
        </w:r>
        <w:bookmarkStart w:id="173" w:name="OLE_LINK14"/>
        <w:r w:rsidRPr="00FB03EC">
          <w:t xml:space="preserve">TS </w:t>
        </w:r>
        <w:r w:rsidRPr="00FB03EC">
          <w:rPr>
            <w:color w:val="000000"/>
          </w:rPr>
          <w:t>38.21</w:t>
        </w:r>
      </w:ins>
      <w:ins w:id="174" w:author="XI WANG" w:date="2021-10-28T10:23:00Z">
        <w:r w:rsidR="00E24992" w:rsidRPr="00FB03EC">
          <w:rPr>
            <w:color w:val="000000"/>
          </w:rPr>
          <w:t>2</w:t>
        </w:r>
      </w:ins>
      <w:ins w:id="175" w:author="XI WANG" w:date="2021-10-28T10:22:00Z">
        <w:r w:rsidRPr="00FB03EC">
          <w:t>, clause 8.</w:t>
        </w:r>
      </w:ins>
      <w:ins w:id="176" w:author="XI WANG" w:date="2021-10-28T10:23:00Z">
        <w:r w:rsidR="00A96091" w:rsidRPr="00FB03EC">
          <w:t>3</w:t>
        </w:r>
      </w:ins>
      <w:ins w:id="177" w:author="XI WANG" w:date="2021-10-28T10:22:00Z">
        <w:r w:rsidRPr="00FB03EC">
          <w:t>.1</w:t>
        </w:r>
      </w:ins>
      <w:ins w:id="178" w:author="XI WANG" w:date="2021-10-28T10:23:00Z">
        <w:r w:rsidR="00A96091" w:rsidRPr="00FB03EC">
          <w:t>.1</w:t>
        </w:r>
      </w:ins>
      <w:bookmarkEnd w:id="173"/>
      <w:ins w:id="179" w:author="XI WANG" w:date="2021-10-28T10:22:00Z">
        <w:r w:rsidRPr="00FB03EC">
          <w:t>]</w:t>
        </w:r>
      </w:ins>
    </w:p>
    <w:bookmarkEnd w:id="171"/>
    <w:p w14:paraId="2D59F5D6" w14:textId="77777777" w:rsidR="00BC2505" w:rsidRPr="00FB03EC" w:rsidRDefault="00BC2505" w:rsidP="00BC2505">
      <w:pPr>
        <w:rPr>
          <w:ins w:id="180" w:author="XI WANG" w:date="2021-10-28T10:23:00Z"/>
        </w:rPr>
      </w:pPr>
      <w:ins w:id="181" w:author="XI WANG" w:date="2021-10-28T10:23:00Z">
        <w:r w:rsidRPr="00FB03EC">
          <w:t>SCI format 1-A is used for the scheduling of PSSCH and 2</w:t>
        </w:r>
        <w:r w:rsidRPr="00FB03EC">
          <w:rPr>
            <w:vertAlign w:val="superscript"/>
          </w:rPr>
          <w:t>nd</w:t>
        </w:r>
        <w:r w:rsidRPr="00FB03EC">
          <w:t xml:space="preserve">-stage-SCI on PSSCH </w:t>
        </w:r>
      </w:ins>
    </w:p>
    <w:p w14:paraId="6F38DC3F" w14:textId="77777777" w:rsidR="00BC2505" w:rsidRPr="00FB03EC" w:rsidRDefault="00BC2505" w:rsidP="00BC2505">
      <w:pPr>
        <w:rPr>
          <w:ins w:id="182" w:author="XI WANG" w:date="2021-10-28T10:23:00Z"/>
        </w:rPr>
      </w:pPr>
      <w:ins w:id="183" w:author="XI WANG" w:date="2021-10-28T10:23:00Z">
        <w:r w:rsidRPr="00FB03EC">
          <w:t>The following information is transmitted by means of the SCI format 1-A:</w:t>
        </w:r>
      </w:ins>
    </w:p>
    <w:p w14:paraId="73663DFE" w14:textId="77777777" w:rsidR="00BC2505" w:rsidRPr="00FB03EC" w:rsidRDefault="00BC2505" w:rsidP="00BC2505">
      <w:pPr>
        <w:pStyle w:val="B1"/>
        <w:rPr>
          <w:ins w:id="184" w:author="XI WANG" w:date="2021-10-28T10:23:00Z"/>
          <w:lang w:eastAsia="ko-KR"/>
        </w:rPr>
      </w:pPr>
      <w:ins w:id="185" w:author="XI WANG" w:date="2021-10-28T10:23:00Z">
        <w:r w:rsidRPr="00FB03EC">
          <w:rPr>
            <w:lang w:eastAsia="ko-KR"/>
          </w:rPr>
          <w:t>-</w:t>
        </w:r>
        <w:r w:rsidRPr="00FB03EC">
          <w:rPr>
            <w:lang w:eastAsia="ko-KR"/>
          </w:rPr>
          <w:tab/>
          <w:t>Priority – 3 bits as specified in clause 5.4.3.3 of [12, TS 23.287]</w:t>
        </w:r>
        <w:r w:rsidRPr="00FB03EC">
          <w:t xml:space="preserve"> </w:t>
        </w:r>
        <w:r w:rsidRPr="00FB03EC">
          <w:rPr>
            <w:lang w:eastAsia="ko-KR"/>
          </w:rPr>
          <w:t>and clause 5.22.1.3.1 of [8, TS 38.321].</w:t>
        </w:r>
      </w:ins>
    </w:p>
    <w:p w14:paraId="346522B3" w14:textId="77777777" w:rsidR="00BC2505" w:rsidRPr="00FB03EC" w:rsidRDefault="00BC2505" w:rsidP="00BC2505">
      <w:pPr>
        <w:pStyle w:val="B1"/>
        <w:rPr>
          <w:ins w:id="186" w:author="XI WANG" w:date="2021-10-28T10:23:00Z"/>
          <w:lang w:eastAsia="ko-KR"/>
        </w:rPr>
      </w:pPr>
      <w:ins w:id="187" w:author="XI WANG" w:date="2021-10-28T10:23:00Z">
        <w:r w:rsidRPr="00FB03EC">
          <w:rPr>
            <w:lang w:eastAsia="ko-KR"/>
          </w:rPr>
          <w:t>-</w:t>
        </w:r>
        <w:r w:rsidRPr="00FB03EC">
          <w:rPr>
            <w:lang w:eastAsia="ko-KR"/>
          </w:rPr>
          <w:tab/>
          <w:t>Frequency resource assignment –</w:t>
        </w:r>
        <m:oMath>
          <m:r>
            <m:rPr>
              <m:sty m:val="p"/>
            </m:rPr>
            <w:rPr>
              <w:rFonts w:ascii="Cambria Math" w:hAnsi="Cambria Math"/>
              <w:lang w:eastAsia="ko-KR"/>
            </w:rPr>
            <m:t xml:space="preserve"> </m:t>
          </m:r>
          <m:d>
            <m:dPr>
              <m:begChr m:val="⌈"/>
              <m:endChr m:val="⌉"/>
              <m:ctrlPr>
                <w:rPr>
                  <w:rFonts w:ascii="Cambria Math" w:hAnsi="Cambria Math"/>
                  <w:i/>
                  <w:sz w:val="24"/>
                  <w:szCs w:val="24"/>
                </w:rPr>
              </m:ctrlPr>
            </m:dPr>
            <m:e>
              <m:sSub>
                <m:sSubPr>
                  <m:ctrlPr>
                    <w:rPr>
                      <w:rFonts w:ascii="Cambria Math" w:hAnsi="Cambria Math"/>
                      <w:sz w:val="24"/>
                      <w:szCs w:val="24"/>
                    </w:rPr>
                  </m:ctrlPr>
                </m:sSubPr>
                <m:e>
                  <m:r>
                    <m:rPr>
                      <m:nor/>
                    </m:rPr>
                    <m:t>log</m:t>
                  </m:r>
                </m:e>
                <m:sub>
                  <m:r>
                    <m:rPr>
                      <m:nor/>
                    </m:rPr>
                    <m:t>2</m:t>
                  </m:r>
                </m:sub>
              </m:sSub>
              <m:r>
                <m:rPr>
                  <m:nor/>
                </m:rPr>
                <m:t>(</m:t>
              </m:r>
              <m:f>
                <m:fPr>
                  <m:ctrlPr>
                    <w:rPr>
                      <w:rFonts w:ascii="Cambria Math" w:hAnsi="Cambria Math"/>
                      <w:sz w:val="24"/>
                      <w:szCs w:val="24"/>
                    </w:rPr>
                  </m:ctrlPr>
                </m:fPr>
                <m:num>
                  <m:sSubSup>
                    <m:sSubSupPr>
                      <m:ctrlPr>
                        <w:rPr>
                          <w:rFonts w:ascii="Cambria Math" w:hAnsi="Cambria Math"/>
                          <w:sz w:val="24"/>
                        </w:rPr>
                      </m:ctrlPr>
                    </m:sSubSupPr>
                    <m:e>
                      <m:r>
                        <m:rPr>
                          <m:nor/>
                        </m:rPr>
                        <w:rPr>
                          <w:i/>
                        </w:rPr>
                        <m:t>N</m:t>
                      </m:r>
                    </m:e>
                    <m:sub>
                      <m:r>
                        <m:rPr>
                          <m:nor/>
                        </m:rPr>
                        <w:rPr>
                          <w:rFonts w:ascii="Cambria Math"/>
                        </w:rPr>
                        <m:t xml:space="preserve"> </m:t>
                      </m:r>
                      <m:r>
                        <m:rPr>
                          <m:nor/>
                        </m:rPr>
                        <m:t>subChannel</m:t>
                      </m:r>
                    </m:sub>
                    <m:sup>
                      <m:r>
                        <m:rPr>
                          <m:nor/>
                        </m:rPr>
                        <w:rPr>
                          <w:rFonts w:ascii="Cambria Math"/>
                        </w:rPr>
                        <m:t xml:space="preserve"> </m:t>
                      </m:r>
                      <m:r>
                        <m:rPr>
                          <m:nor/>
                        </m:rPr>
                        <m:t>SL</m:t>
                      </m:r>
                    </m:sup>
                  </m:sSubSup>
                  <m:d>
                    <m:dPr>
                      <m:ctrlPr>
                        <w:rPr>
                          <w:rFonts w:ascii="Cambria Math" w:hAnsi="Cambria Math"/>
                          <w:sz w:val="24"/>
                          <w:szCs w:val="24"/>
                        </w:rPr>
                      </m:ctrlPr>
                    </m:dPr>
                    <m:e>
                      <m:sSubSup>
                        <m:sSubSupPr>
                          <m:ctrlPr>
                            <w:rPr>
                              <w:rFonts w:ascii="Cambria Math" w:hAnsi="Cambria Math"/>
                              <w:sz w:val="24"/>
                            </w:rPr>
                          </m:ctrlPr>
                        </m:sSubSupPr>
                        <m:e>
                          <m:r>
                            <m:rPr>
                              <m:nor/>
                            </m:rPr>
                            <w:rPr>
                              <w:i/>
                            </w:rPr>
                            <m:t>N</m:t>
                          </m:r>
                        </m:e>
                        <m:sub>
                          <m:r>
                            <m:rPr>
                              <m:nor/>
                            </m:rPr>
                            <w:rPr>
                              <w:rFonts w:ascii="Cambria Math"/>
                            </w:rPr>
                            <m:t xml:space="preserve"> </m:t>
                          </m:r>
                          <m:r>
                            <m:rPr>
                              <m:nor/>
                            </m:rPr>
                            <m:t>subChannel</m:t>
                          </m:r>
                        </m:sub>
                        <m:sup>
                          <m:r>
                            <m:rPr>
                              <m:nor/>
                            </m:rPr>
                            <w:rPr>
                              <w:rFonts w:ascii="Cambria Math"/>
                            </w:rPr>
                            <m:t xml:space="preserve"> </m:t>
                          </m:r>
                          <m:r>
                            <m:rPr>
                              <m:nor/>
                            </m:rPr>
                            <m:t>SL</m:t>
                          </m:r>
                        </m:sup>
                      </m:sSubSup>
                      <m:r>
                        <m:rPr>
                          <m:nor/>
                        </m:rPr>
                        <w:rPr>
                          <w:rFonts w:ascii="Cambria Math"/>
                        </w:rPr>
                        <m:t xml:space="preserve"> </m:t>
                      </m:r>
                      <m:r>
                        <m:rPr>
                          <m:nor/>
                        </m:rPr>
                        <m:t>+</m:t>
                      </m:r>
                      <m:r>
                        <m:rPr>
                          <m:nor/>
                        </m:rPr>
                        <w:rPr>
                          <w:rFonts w:ascii="Cambria Math"/>
                        </w:rPr>
                        <m:t xml:space="preserve"> </m:t>
                      </m:r>
                      <m:r>
                        <m:rPr>
                          <m:nor/>
                        </m:rPr>
                        <m:t>1</m:t>
                      </m:r>
                    </m:e>
                  </m:d>
                </m:num>
                <m:den>
                  <m:r>
                    <m:rPr>
                      <m:nor/>
                    </m:rPr>
                    <m:t>2</m:t>
                  </m:r>
                </m:den>
              </m:f>
              <m:r>
                <m:rPr>
                  <m:nor/>
                </m:rPr>
                <m:t>)</m:t>
              </m:r>
            </m:e>
          </m:d>
        </m:oMath>
        <w:r w:rsidRPr="00FB03EC">
          <w:rPr>
            <w:rFonts w:hint="eastAsia"/>
            <w:sz w:val="24"/>
            <w:szCs w:val="24"/>
            <w:lang w:eastAsia="zh-CN"/>
          </w:rPr>
          <w:t xml:space="preserve"> </w:t>
        </w:r>
        <w:r w:rsidRPr="00FB03EC">
          <w:rPr>
            <w:lang w:eastAsia="ko-KR"/>
          </w:rPr>
          <w:t xml:space="preserve">bits when the value of the higher layer parameter </w:t>
        </w:r>
        <w:proofErr w:type="spellStart"/>
        <w:r w:rsidRPr="00FB03EC">
          <w:rPr>
            <w:i/>
            <w:lang w:eastAsia="ko-KR"/>
          </w:rPr>
          <w:t>sl-MaxNumPerReserve</w:t>
        </w:r>
        <w:proofErr w:type="spellEnd"/>
        <w:r w:rsidRPr="00FB03EC">
          <w:rPr>
            <w:lang w:eastAsia="ko-KR"/>
          </w:rPr>
          <w:t xml:space="preserve"> is configured to 2; otherwise </w:t>
        </w:r>
        <m:oMath>
          <m:d>
            <m:dPr>
              <m:begChr m:val="⌈"/>
              <m:endChr m:val="⌉"/>
              <m:ctrlPr>
                <w:rPr>
                  <w:rFonts w:ascii="Cambria Math" w:hAnsi="Cambria Math"/>
                  <w:i/>
                  <w:sz w:val="24"/>
                  <w:szCs w:val="24"/>
                </w:rPr>
              </m:ctrlPr>
            </m:dPr>
            <m:e>
              <m:sSub>
                <m:sSubPr>
                  <m:ctrlPr>
                    <w:rPr>
                      <w:rFonts w:ascii="Cambria Math" w:hAnsi="Cambria Math"/>
                      <w:sz w:val="24"/>
                      <w:szCs w:val="24"/>
                    </w:rPr>
                  </m:ctrlPr>
                </m:sSubPr>
                <m:e>
                  <m:r>
                    <m:rPr>
                      <m:nor/>
                    </m:rPr>
                    <m:t>log</m:t>
                  </m:r>
                </m:e>
                <m:sub>
                  <m:r>
                    <m:rPr>
                      <m:nor/>
                    </m:rPr>
                    <m:t>2</m:t>
                  </m:r>
                </m:sub>
              </m:sSub>
              <m:r>
                <m:rPr>
                  <m:nor/>
                </m:rPr>
                <m:t>(</m:t>
              </m:r>
              <m:f>
                <m:fPr>
                  <m:ctrlPr>
                    <w:rPr>
                      <w:rFonts w:ascii="Cambria Math" w:hAnsi="Cambria Math"/>
                      <w:sz w:val="24"/>
                      <w:szCs w:val="24"/>
                    </w:rPr>
                  </m:ctrlPr>
                </m:fPr>
                <m:num>
                  <m:sSubSup>
                    <m:sSubSupPr>
                      <m:ctrlPr>
                        <w:rPr>
                          <w:rFonts w:ascii="Cambria Math" w:hAnsi="Cambria Math"/>
                          <w:sz w:val="24"/>
                        </w:rPr>
                      </m:ctrlPr>
                    </m:sSubSupPr>
                    <m:e>
                      <m:r>
                        <m:rPr>
                          <m:nor/>
                        </m:rPr>
                        <w:rPr>
                          <w:i/>
                        </w:rPr>
                        <m:t>N</m:t>
                      </m:r>
                    </m:e>
                    <m:sub>
                      <m:r>
                        <m:rPr>
                          <m:nor/>
                        </m:rPr>
                        <w:rPr>
                          <w:rFonts w:ascii="Cambria Math"/>
                        </w:rPr>
                        <m:t xml:space="preserve"> </m:t>
                      </m:r>
                      <m:r>
                        <m:rPr>
                          <m:nor/>
                        </m:rPr>
                        <m:t>subChannel</m:t>
                      </m:r>
                    </m:sub>
                    <m:sup>
                      <m:r>
                        <m:rPr>
                          <m:nor/>
                        </m:rPr>
                        <w:rPr>
                          <w:rFonts w:ascii="Cambria Math"/>
                        </w:rPr>
                        <m:t xml:space="preserve"> </m:t>
                      </m:r>
                      <m:r>
                        <m:rPr>
                          <m:nor/>
                        </m:rPr>
                        <m:t>SL</m:t>
                      </m:r>
                    </m:sup>
                  </m:sSubSup>
                  <m:d>
                    <m:dPr>
                      <m:ctrlPr>
                        <w:rPr>
                          <w:rFonts w:ascii="Cambria Math" w:hAnsi="Cambria Math"/>
                          <w:sz w:val="24"/>
                          <w:szCs w:val="24"/>
                        </w:rPr>
                      </m:ctrlPr>
                    </m:dPr>
                    <m:e>
                      <m:sSubSup>
                        <m:sSubSupPr>
                          <m:ctrlPr>
                            <w:rPr>
                              <w:rFonts w:ascii="Cambria Math" w:hAnsi="Cambria Math"/>
                              <w:sz w:val="24"/>
                            </w:rPr>
                          </m:ctrlPr>
                        </m:sSubSupPr>
                        <m:e>
                          <m:r>
                            <m:rPr>
                              <m:nor/>
                            </m:rPr>
                            <w:rPr>
                              <w:i/>
                            </w:rPr>
                            <m:t>N</m:t>
                          </m:r>
                        </m:e>
                        <m:sub>
                          <m:r>
                            <m:rPr>
                              <m:nor/>
                            </m:rPr>
                            <w:rPr>
                              <w:rFonts w:ascii="Cambria Math"/>
                            </w:rPr>
                            <m:t xml:space="preserve"> </m:t>
                          </m:r>
                          <m:r>
                            <m:rPr>
                              <m:nor/>
                            </m:rPr>
                            <m:t>subChannel</m:t>
                          </m:r>
                        </m:sub>
                        <m:sup>
                          <m:r>
                            <m:rPr>
                              <m:nor/>
                            </m:rPr>
                            <w:rPr>
                              <w:rFonts w:ascii="Cambria Math"/>
                            </w:rPr>
                            <m:t xml:space="preserve"> </m:t>
                          </m:r>
                          <m:r>
                            <m:rPr>
                              <m:nor/>
                            </m:rPr>
                            <m:t>SL</m:t>
                          </m:r>
                        </m:sup>
                      </m:sSubSup>
                      <m:r>
                        <m:rPr>
                          <m:nor/>
                        </m:rPr>
                        <w:rPr>
                          <w:rFonts w:ascii="Cambria Math"/>
                        </w:rPr>
                        <m:t xml:space="preserve"> </m:t>
                      </m:r>
                      <m:r>
                        <m:rPr>
                          <m:nor/>
                        </m:rPr>
                        <m:t>+</m:t>
                      </m:r>
                      <m:r>
                        <m:rPr>
                          <m:nor/>
                        </m:rPr>
                        <w:rPr>
                          <w:rFonts w:ascii="Cambria Math"/>
                        </w:rPr>
                        <m:t xml:space="preserve"> </m:t>
                      </m:r>
                      <m:r>
                        <m:rPr>
                          <m:nor/>
                        </m:rPr>
                        <m:t>1</m:t>
                      </m:r>
                    </m:e>
                  </m:d>
                  <m:d>
                    <m:dPr>
                      <m:ctrlPr>
                        <w:rPr>
                          <w:rFonts w:ascii="Cambria Math" w:hAnsi="Cambria Math"/>
                          <w:sz w:val="24"/>
                          <w:szCs w:val="24"/>
                        </w:rPr>
                      </m:ctrlPr>
                    </m:dPr>
                    <m:e>
                      <m:r>
                        <m:rPr>
                          <m:nor/>
                        </m:rPr>
                        <m:t>2</m:t>
                      </m:r>
                      <m:sSubSup>
                        <m:sSubSupPr>
                          <m:ctrlPr>
                            <w:rPr>
                              <w:rFonts w:ascii="Cambria Math" w:hAnsi="Cambria Math"/>
                              <w:sz w:val="24"/>
                            </w:rPr>
                          </m:ctrlPr>
                        </m:sSubSupPr>
                        <m:e>
                          <m:r>
                            <m:rPr>
                              <m:nor/>
                            </m:rPr>
                            <w:rPr>
                              <w:i/>
                            </w:rPr>
                            <m:t>N</m:t>
                          </m:r>
                        </m:e>
                        <m:sub>
                          <m:r>
                            <m:rPr>
                              <m:nor/>
                            </m:rPr>
                            <w:rPr>
                              <w:rFonts w:ascii="Cambria Math"/>
                            </w:rPr>
                            <m:t xml:space="preserve"> </m:t>
                          </m:r>
                          <m:r>
                            <m:rPr>
                              <m:nor/>
                            </m:rPr>
                            <m:t>subChannel</m:t>
                          </m:r>
                        </m:sub>
                        <m:sup>
                          <m:r>
                            <m:rPr>
                              <m:nor/>
                            </m:rPr>
                            <w:rPr>
                              <w:rFonts w:ascii="Cambria Math"/>
                            </w:rPr>
                            <m:t xml:space="preserve"> </m:t>
                          </m:r>
                          <m:r>
                            <m:rPr>
                              <m:nor/>
                            </m:rPr>
                            <m:t>SL</m:t>
                          </m:r>
                        </m:sup>
                      </m:sSubSup>
                      <m:r>
                        <m:rPr>
                          <m:nor/>
                        </m:rPr>
                        <w:rPr>
                          <w:rFonts w:ascii="Cambria Math"/>
                        </w:rPr>
                        <m:t xml:space="preserve"> </m:t>
                      </m:r>
                      <m:r>
                        <m:rPr>
                          <m:nor/>
                        </m:rPr>
                        <m:t>+</m:t>
                      </m:r>
                      <m:r>
                        <m:rPr>
                          <m:nor/>
                        </m:rPr>
                        <w:rPr>
                          <w:rFonts w:ascii="Cambria Math"/>
                        </w:rPr>
                        <m:t xml:space="preserve"> </m:t>
                      </m:r>
                      <m:r>
                        <m:rPr>
                          <m:nor/>
                        </m:rPr>
                        <m:t>1</m:t>
                      </m:r>
                    </m:e>
                  </m:d>
                </m:num>
                <m:den>
                  <m:r>
                    <m:rPr>
                      <m:nor/>
                    </m:rPr>
                    <m:t>6</m:t>
                  </m:r>
                </m:den>
              </m:f>
              <m:r>
                <m:rPr>
                  <m:nor/>
                </m:rPr>
                <m:t>)</m:t>
              </m:r>
            </m:e>
          </m:d>
        </m:oMath>
        <w:r w:rsidRPr="00FB03EC">
          <w:rPr>
            <w:rFonts w:hint="eastAsia"/>
            <w:sz w:val="24"/>
            <w:szCs w:val="24"/>
            <w:lang w:eastAsia="zh-CN"/>
          </w:rPr>
          <w:t xml:space="preserve"> </w:t>
        </w:r>
        <w:r w:rsidRPr="00FB03EC">
          <w:rPr>
            <w:lang w:eastAsia="ko-KR"/>
          </w:rPr>
          <w:t xml:space="preserve">bits when the value of the higher layer parameter </w:t>
        </w:r>
        <w:proofErr w:type="spellStart"/>
        <w:r w:rsidRPr="00FB03EC">
          <w:rPr>
            <w:i/>
            <w:lang w:eastAsia="ko-KR"/>
          </w:rPr>
          <w:t>sl-MaxNumPerReserve</w:t>
        </w:r>
        <w:proofErr w:type="spellEnd"/>
        <w:r w:rsidRPr="00FB03EC">
          <w:rPr>
            <w:lang w:eastAsia="ko-KR"/>
          </w:rPr>
          <w:t xml:space="preserve"> is configured to 3, as defined in clause 8.1.5 of [6, TS 38.214].</w:t>
        </w:r>
      </w:ins>
    </w:p>
    <w:p w14:paraId="26F0F662" w14:textId="77777777" w:rsidR="00BC2505" w:rsidRPr="00FB03EC" w:rsidRDefault="00BC2505" w:rsidP="00BC2505">
      <w:pPr>
        <w:pStyle w:val="B1"/>
        <w:rPr>
          <w:ins w:id="188" w:author="XI WANG" w:date="2021-10-28T10:23:00Z"/>
          <w:lang w:eastAsia="ko-KR"/>
        </w:rPr>
      </w:pPr>
      <w:ins w:id="189" w:author="XI WANG" w:date="2021-10-28T10:23:00Z">
        <w:r w:rsidRPr="00FB03EC">
          <w:rPr>
            <w:lang w:eastAsia="ko-KR"/>
          </w:rPr>
          <w:t>-</w:t>
        </w:r>
        <w:r w:rsidRPr="00FB03EC">
          <w:rPr>
            <w:lang w:eastAsia="ko-KR"/>
          </w:rPr>
          <w:tab/>
          <w:t xml:space="preserve">Time resource assignment – 5 bits when the value of the higher layer parameter </w:t>
        </w:r>
        <w:proofErr w:type="spellStart"/>
        <w:r w:rsidRPr="00FB03EC">
          <w:rPr>
            <w:i/>
            <w:lang w:eastAsia="ko-KR"/>
          </w:rPr>
          <w:t>sl-MaxNumPerReserve</w:t>
        </w:r>
        <w:proofErr w:type="spellEnd"/>
        <w:r w:rsidRPr="00FB03EC">
          <w:rPr>
            <w:lang w:eastAsia="ko-KR"/>
          </w:rPr>
          <w:t xml:space="preserve"> is configured to 2; otherwise 9</w:t>
        </w:r>
        <w:r w:rsidRPr="00FB03EC">
          <w:rPr>
            <w:rFonts w:hint="eastAsia"/>
            <w:sz w:val="24"/>
            <w:szCs w:val="24"/>
            <w:lang w:eastAsia="zh-CN"/>
          </w:rPr>
          <w:t xml:space="preserve"> </w:t>
        </w:r>
        <w:r w:rsidRPr="00FB03EC">
          <w:rPr>
            <w:lang w:eastAsia="ko-KR"/>
          </w:rPr>
          <w:t xml:space="preserve">bits when the value of the higher layer parameter </w:t>
        </w:r>
        <w:proofErr w:type="spellStart"/>
        <w:r w:rsidRPr="00FB03EC">
          <w:rPr>
            <w:i/>
            <w:lang w:eastAsia="ko-KR"/>
          </w:rPr>
          <w:t>sl-MaxNumPerReserve</w:t>
        </w:r>
        <w:proofErr w:type="spellEnd"/>
        <w:r w:rsidRPr="00FB03EC">
          <w:rPr>
            <w:lang w:eastAsia="ko-KR"/>
          </w:rPr>
          <w:t xml:space="preserve"> is configured to 3, as defined in clause 8.1.5 of [6, TS 38.214].</w:t>
        </w:r>
      </w:ins>
    </w:p>
    <w:p w14:paraId="0528E0C7" w14:textId="77777777" w:rsidR="00BC2505" w:rsidRPr="00FB03EC" w:rsidRDefault="00BC2505" w:rsidP="00BC2505">
      <w:pPr>
        <w:pStyle w:val="B1"/>
        <w:rPr>
          <w:ins w:id="190" w:author="XI WANG" w:date="2021-10-28T10:23:00Z"/>
          <w:lang w:eastAsia="ko-KR"/>
        </w:rPr>
      </w:pPr>
      <w:ins w:id="191" w:author="XI WANG" w:date="2021-10-28T10:23:00Z">
        <w:r w:rsidRPr="00FB03EC">
          <w:rPr>
            <w:lang w:eastAsia="ko-KR"/>
          </w:rPr>
          <w:t>-</w:t>
        </w:r>
        <w:r w:rsidRPr="00FB03EC">
          <w:rPr>
            <w:lang w:eastAsia="ko-KR"/>
          </w:rPr>
          <w:tab/>
          <w:t>Resource reservation period –</w:t>
        </w:r>
        <m:oMath>
          <m:d>
            <m:dPr>
              <m:begChr m:val="⌈"/>
              <m:endChr m:val="⌉"/>
              <m:ctrlPr>
                <w:rPr>
                  <w:rFonts w:ascii="Cambria Math" w:hAnsi="Cambria Math"/>
                  <w:lang w:eastAsia="ko-KR"/>
                </w:rPr>
              </m:ctrlPr>
            </m:dPr>
            <m:e>
              <m:func>
                <m:funcPr>
                  <m:ctrlPr>
                    <w:rPr>
                      <w:rFonts w:ascii="Cambria Math" w:hAnsi="Cambria Math"/>
                      <w:i/>
                      <w:lang w:eastAsia="ko-KR"/>
                    </w:rPr>
                  </m:ctrlPr>
                </m:funcPr>
                <m:fName>
                  <m:sSub>
                    <m:sSubPr>
                      <m:ctrlPr>
                        <w:rPr>
                          <w:rFonts w:ascii="Cambria Math" w:hAnsi="Cambria Math"/>
                          <w:i/>
                          <w:lang w:eastAsia="ko-KR"/>
                        </w:rPr>
                      </m:ctrlPr>
                    </m:sSubPr>
                    <m:e>
                      <m:r>
                        <m:rPr>
                          <m:sty m:val="p"/>
                        </m:rPr>
                        <w:rPr>
                          <w:rFonts w:ascii="Cambria Math" w:hAnsi="Cambria Math"/>
                          <w:lang w:eastAsia="ko-KR"/>
                        </w:rPr>
                        <m:t>log</m:t>
                      </m:r>
                    </m:e>
                    <m:sub>
                      <m:r>
                        <w:rPr>
                          <w:rFonts w:ascii="Cambria Math" w:hAnsi="Cambria Math"/>
                          <w:lang w:eastAsia="ko-KR"/>
                        </w:rPr>
                        <m:t>2</m:t>
                      </m:r>
                    </m:sub>
                  </m:sSub>
                </m:fName>
                <m:e>
                  <m:sSub>
                    <m:sSubPr>
                      <m:ctrlPr>
                        <w:rPr>
                          <w:rFonts w:ascii="Cambria Math" w:hAnsi="Cambria Math"/>
                          <w:i/>
                          <w:lang w:eastAsia="ko-KR"/>
                        </w:rPr>
                      </m:ctrlPr>
                    </m:sSubPr>
                    <m:e>
                      <m:r>
                        <w:rPr>
                          <w:rFonts w:ascii="Cambria Math" w:hAnsi="Cambria Math"/>
                          <w:lang w:eastAsia="ko-KR"/>
                        </w:rPr>
                        <m:t>N</m:t>
                      </m:r>
                    </m:e>
                    <m:sub>
                      <m:r>
                        <m:rPr>
                          <m:sty m:val="p"/>
                        </m:rPr>
                        <w:rPr>
                          <w:rFonts w:ascii="Cambria Math" w:hAnsi="Cambria Math"/>
                          <w:lang w:eastAsia="ko-KR"/>
                        </w:rPr>
                        <w:softHyphen/>
                        <m:t>rsv_period</m:t>
                      </m:r>
                    </m:sub>
                  </m:sSub>
                </m:e>
              </m:func>
            </m:e>
          </m:d>
        </m:oMath>
        <w:r w:rsidRPr="00FB03EC">
          <w:rPr>
            <w:rFonts w:hint="eastAsia"/>
            <w:lang w:eastAsia="zh-CN"/>
          </w:rPr>
          <w:t xml:space="preserve"> </w:t>
        </w:r>
        <w:r w:rsidRPr="00FB03EC">
          <w:rPr>
            <w:lang w:eastAsia="ko-KR"/>
          </w:rPr>
          <w:t xml:space="preserve">bits as defined in clause 16.4 of [5, TS 38.213], where </w:t>
        </w:r>
        <m:oMath>
          <m:sSub>
            <m:sSubPr>
              <m:ctrlPr>
                <w:rPr>
                  <w:rFonts w:ascii="Cambria Math" w:hAnsi="Cambria Math"/>
                  <w:i/>
                  <w:lang w:eastAsia="ko-KR"/>
                </w:rPr>
              </m:ctrlPr>
            </m:sSubPr>
            <m:e>
              <m:r>
                <w:rPr>
                  <w:rFonts w:ascii="Cambria Math" w:hAnsi="Cambria Math"/>
                  <w:lang w:eastAsia="ko-KR"/>
                </w:rPr>
                <m:t>N</m:t>
              </m:r>
            </m:e>
            <m:sub>
              <m:r>
                <m:rPr>
                  <m:sty m:val="p"/>
                </m:rPr>
                <w:rPr>
                  <w:rFonts w:ascii="Cambria Math" w:hAnsi="Cambria Math"/>
                  <w:lang w:eastAsia="ko-KR"/>
                </w:rPr>
                <w:softHyphen/>
                <m:t>rsv_period</m:t>
              </m:r>
            </m:sub>
          </m:sSub>
        </m:oMath>
        <w:r w:rsidRPr="00FB03EC">
          <w:rPr>
            <w:rFonts w:hint="eastAsia"/>
            <w:lang w:eastAsia="zh-CN"/>
          </w:rPr>
          <w:t xml:space="preserve"> </w:t>
        </w:r>
        <w:r w:rsidRPr="00FB03EC">
          <w:rPr>
            <w:lang w:eastAsia="ko-KR"/>
          </w:rPr>
          <w:t xml:space="preserve">is the number of entries in the higher layer parameter </w:t>
        </w:r>
        <w:proofErr w:type="spellStart"/>
        <w:r w:rsidRPr="00FB03EC">
          <w:rPr>
            <w:i/>
            <w:lang w:eastAsia="ko-KR"/>
          </w:rPr>
          <w:t>sl-ResourceReservePeriodList</w:t>
        </w:r>
        <w:proofErr w:type="spellEnd"/>
        <w:r w:rsidRPr="00FB03EC">
          <w:rPr>
            <w:lang w:eastAsia="ko-KR"/>
          </w:rPr>
          <w:t xml:space="preserve">, if higher layer parameter </w:t>
        </w:r>
        <w:proofErr w:type="spellStart"/>
        <w:r w:rsidRPr="00FB03EC">
          <w:rPr>
            <w:i/>
            <w:lang w:eastAsia="ko-KR"/>
          </w:rPr>
          <w:t>sl-MultiReserveResource</w:t>
        </w:r>
        <w:proofErr w:type="spellEnd"/>
        <w:r w:rsidRPr="00FB03EC">
          <w:rPr>
            <w:i/>
          </w:rPr>
          <w:t xml:space="preserve"> </w:t>
        </w:r>
        <w:r w:rsidRPr="00FB03EC">
          <w:rPr>
            <w:lang w:eastAsia="zh-CN"/>
          </w:rPr>
          <w:t>is configured</w:t>
        </w:r>
        <w:r w:rsidRPr="00FB03EC">
          <w:rPr>
            <w:lang w:eastAsia="ko-KR"/>
          </w:rPr>
          <w:t>; 0 bit otherwise.</w:t>
        </w:r>
      </w:ins>
    </w:p>
    <w:p w14:paraId="0C43D73C" w14:textId="77777777" w:rsidR="00BC2505" w:rsidRPr="00FB03EC" w:rsidRDefault="00BC2505" w:rsidP="00BC2505">
      <w:pPr>
        <w:pStyle w:val="B1"/>
        <w:rPr>
          <w:ins w:id="192" w:author="XI WANG" w:date="2021-10-28T10:23:00Z"/>
          <w:lang w:eastAsia="ko-KR"/>
        </w:rPr>
      </w:pPr>
      <w:ins w:id="193" w:author="XI WANG" w:date="2021-10-28T10:23:00Z">
        <w:r w:rsidRPr="00FB03EC">
          <w:rPr>
            <w:lang w:eastAsia="ko-KR"/>
          </w:rPr>
          <w:t>-</w:t>
        </w:r>
        <w:r w:rsidRPr="00FB03EC">
          <w:rPr>
            <w:lang w:eastAsia="ko-KR"/>
          </w:rPr>
          <w:tab/>
        </w:r>
        <w:r w:rsidRPr="00FB03EC">
          <w:rPr>
            <w:rFonts w:hint="eastAsia"/>
            <w:lang w:eastAsia="ko-KR"/>
          </w:rPr>
          <w:t>D</w:t>
        </w:r>
        <w:r w:rsidRPr="00FB03EC">
          <w:rPr>
            <w:lang w:eastAsia="ko-KR"/>
          </w:rPr>
          <w:t>MRS pattern –</w:t>
        </w:r>
        <m:oMath>
          <m:r>
            <m:rPr>
              <m:sty m:val="p"/>
            </m:rPr>
            <w:rPr>
              <w:rFonts w:ascii="Cambria Math" w:hAnsi="Cambria Math"/>
              <w:lang w:eastAsia="ko-KR"/>
            </w:rPr>
            <m:t xml:space="preserve"> </m:t>
          </m:r>
          <m:d>
            <m:dPr>
              <m:begChr m:val="⌈"/>
              <m:endChr m:val="⌉"/>
              <m:ctrlPr>
                <w:rPr>
                  <w:rFonts w:ascii="Cambria Math" w:hAnsi="Cambria Math"/>
                  <w:lang w:eastAsia="ko-KR"/>
                </w:rPr>
              </m:ctrlPr>
            </m:dPr>
            <m:e>
              <m:func>
                <m:funcPr>
                  <m:ctrlPr>
                    <w:rPr>
                      <w:rFonts w:ascii="Cambria Math" w:hAnsi="Cambria Math"/>
                      <w:i/>
                      <w:lang w:eastAsia="ko-KR"/>
                    </w:rPr>
                  </m:ctrlPr>
                </m:funcPr>
                <m:fName>
                  <m:sSub>
                    <m:sSubPr>
                      <m:ctrlPr>
                        <w:rPr>
                          <w:rFonts w:ascii="Cambria Math" w:hAnsi="Cambria Math"/>
                          <w:i/>
                          <w:lang w:eastAsia="ko-KR"/>
                        </w:rPr>
                      </m:ctrlPr>
                    </m:sSubPr>
                    <m:e>
                      <m:r>
                        <m:rPr>
                          <m:sty m:val="p"/>
                        </m:rPr>
                        <w:rPr>
                          <w:rFonts w:ascii="Cambria Math" w:hAnsi="Cambria Math"/>
                          <w:lang w:eastAsia="ko-KR"/>
                        </w:rPr>
                        <m:t>log</m:t>
                      </m:r>
                    </m:e>
                    <m:sub>
                      <m:r>
                        <w:rPr>
                          <w:rFonts w:ascii="Cambria Math" w:hAnsi="Cambria Math"/>
                          <w:lang w:eastAsia="ko-KR"/>
                        </w:rPr>
                        <m:t>2</m:t>
                      </m:r>
                    </m:sub>
                  </m:sSub>
                </m:fName>
                <m:e>
                  <m:sSub>
                    <m:sSubPr>
                      <m:ctrlPr>
                        <w:rPr>
                          <w:rFonts w:ascii="Cambria Math" w:hAnsi="Cambria Math"/>
                          <w:i/>
                          <w:lang w:eastAsia="ko-KR"/>
                        </w:rPr>
                      </m:ctrlPr>
                    </m:sSubPr>
                    <m:e>
                      <m:r>
                        <w:rPr>
                          <w:rFonts w:ascii="Cambria Math" w:hAnsi="Cambria Math"/>
                          <w:lang w:eastAsia="ko-KR"/>
                        </w:rPr>
                        <m:t>N</m:t>
                      </m:r>
                    </m:e>
                    <m:sub>
                      <m:r>
                        <m:rPr>
                          <m:sty m:val="p"/>
                        </m:rPr>
                        <w:rPr>
                          <w:rFonts w:ascii="Cambria Math" w:hAnsi="Cambria Math"/>
                          <w:lang w:eastAsia="ko-KR"/>
                        </w:rPr>
                        <m:t>pattern</m:t>
                      </m:r>
                    </m:sub>
                  </m:sSub>
                </m:e>
              </m:func>
            </m:e>
          </m:d>
        </m:oMath>
        <w:r w:rsidRPr="00FB03EC">
          <w:rPr>
            <w:lang w:eastAsia="ko-KR"/>
          </w:rPr>
          <w:t xml:space="preserve"> bits as defined in clause 8.4.1.1.2 of [4, TS 38.211], where </w:t>
        </w:r>
        <m:oMath>
          <m:sSub>
            <m:sSubPr>
              <m:ctrlPr>
                <w:rPr>
                  <w:rFonts w:ascii="Cambria Math" w:hAnsi="Cambria Math"/>
                  <w:i/>
                  <w:lang w:eastAsia="ko-KR"/>
                </w:rPr>
              </m:ctrlPr>
            </m:sSubPr>
            <m:e>
              <m:r>
                <w:rPr>
                  <w:rFonts w:ascii="Cambria Math" w:hAnsi="Cambria Math"/>
                  <w:lang w:eastAsia="ko-KR"/>
                </w:rPr>
                <m:t>N</m:t>
              </m:r>
            </m:e>
            <m:sub>
              <m:r>
                <m:rPr>
                  <m:sty m:val="p"/>
                </m:rPr>
                <w:rPr>
                  <w:rFonts w:ascii="Cambria Math" w:hAnsi="Cambria Math"/>
                  <w:lang w:eastAsia="ko-KR"/>
                </w:rPr>
                <m:t>pattern</m:t>
              </m:r>
            </m:sub>
          </m:sSub>
        </m:oMath>
        <w:r w:rsidRPr="00FB03EC">
          <w:rPr>
            <w:lang w:eastAsia="ko-KR"/>
          </w:rPr>
          <w:t xml:space="preserve"> is the number of</w:t>
        </w:r>
        <w:r w:rsidRPr="00FB03EC">
          <w:rPr>
            <w:rFonts w:ascii="Times" w:eastAsia="等线" w:hAnsi="Times"/>
            <w:lang w:eastAsia="ko-KR"/>
          </w:rPr>
          <w:t xml:space="preserve"> DMRS patterns</w:t>
        </w:r>
        <w:r w:rsidRPr="00FB03EC">
          <w:rPr>
            <w:lang w:eastAsia="ko-KR"/>
          </w:rPr>
          <w:t xml:space="preserve"> configured by higher layer parameter </w:t>
        </w:r>
        <w:proofErr w:type="spellStart"/>
        <w:r w:rsidRPr="00FB03EC">
          <w:rPr>
            <w:i/>
            <w:lang w:eastAsia="ko-KR"/>
          </w:rPr>
          <w:t>sl</w:t>
        </w:r>
        <w:proofErr w:type="spellEnd"/>
        <w:r w:rsidRPr="00FB03EC">
          <w:rPr>
            <w:i/>
            <w:lang w:eastAsia="ko-KR"/>
          </w:rPr>
          <w:t>-PSSCH-DMRS-</w:t>
        </w:r>
        <w:proofErr w:type="spellStart"/>
        <w:r w:rsidRPr="00FB03EC">
          <w:rPr>
            <w:i/>
            <w:lang w:eastAsia="ko-KR"/>
          </w:rPr>
          <w:t>TimePatternList</w:t>
        </w:r>
        <w:proofErr w:type="spellEnd"/>
        <w:r w:rsidRPr="00FB03EC">
          <w:rPr>
            <w:rFonts w:ascii="Times" w:eastAsia="等线" w:hAnsi="Times"/>
            <w:lang w:eastAsia="ko-KR"/>
          </w:rPr>
          <w:t>.</w:t>
        </w:r>
      </w:ins>
    </w:p>
    <w:p w14:paraId="21A4E154" w14:textId="77777777" w:rsidR="00BC2505" w:rsidRPr="00FB03EC" w:rsidRDefault="00BC2505" w:rsidP="00BC2505">
      <w:pPr>
        <w:pStyle w:val="B1"/>
        <w:rPr>
          <w:ins w:id="194" w:author="XI WANG" w:date="2021-10-28T10:23:00Z"/>
          <w:rFonts w:eastAsia="Malgun Gothic"/>
          <w:lang w:eastAsia="ko-KR"/>
        </w:rPr>
      </w:pPr>
      <w:ins w:id="195" w:author="XI WANG" w:date="2021-10-28T10:23:00Z">
        <w:r w:rsidRPr="00FB03EC">
          <w:rPr>
            <w:lang w:eastAsia="ko-KR"/>
          </w:rPr>
          <w:t>-</w:t>
        </w:r>
        <w:r w:rsidRPr="00FB03EC">
          <w:rPr>
            <w:lang w:eastAsia="ko-KR"/>
          </w:rPr>
          <w:tab/>
          <w:t>2</w:t>
        </w:r>
        <w:r w:rsidRPr="00FB03EC">
          <w:rPr>
            <w:vertAlign w:val="superscript"/>
            <w:lang w:eastAsia="ko-KR"/>
          </w:rPr>
          <w:t>nd</w:t>
        </w:r>
        <w:r w:rsidRPr="00FB03EC">
          <w:rPr>
            <w:lang w:eastAsia="ko-KR"/>
          </w:rPr>
          <w:t xml:space="preserve">-stage SCI format – 2 bits as defined in </w:t>
        </w:r>
        <w:r w:rsidRPr="00FB03EC">
          <w:rPr>
            <w:rFonts w:hint="eastAsia"/>
            <w:lang w:eastAsia="zh-CN"/>
          </w:rPr>
          <w:t>Table</w:t>
        </w:r>
        <w:r w:rsidRPr="00FB03EC">
          <w:rPr>
            <w:lang w:eastAsia="zh-CN"/>
          </w:rPr>
          <w:t xml:space="preserve"> 8</w:t>
        </w:r>
        <w:r w:rsidRPr="00FB03EC">
          <w:rPr>
            <w:rFonts w:hint="eastAsia"/>
            <w:lang w:eastAsia="zh-CN"/>
          </w:rPr>
          <w:t>.3.1.</w:t>
        </w:r>
        <w:r w:rsidRPr="00FB03EC">
          <w:rPr>
            <w:lang w:eastAsia="zh-CN"/>
          </w:rPr>
          <w:t>1</w:t>
        </w:r>
        <w:r w:rsidRPr="00FB03EC">
          <w:rPr>
            <w:rFonts w:hint="eastAsia"/>
            <w:lang w:eastAsia="zh-CN"/>
          </w:rPr>
          <w:t>-</w:t>
        </w:r>
        <w:r w:rsidRPr="00FB03EC">
          <w:rPr>
            <w:lang w:eastAsia="zh-CN"/>
          </w:rPr>
          <w:t>1</w:t>
        </w:r>
        <w:r w:rsidRPr="00FB03EC">
          <w:rPr>
            <w:lang w:eastAsia="ko-KR"/>
          </w:rPr>
          <w:t>.</w:t>
        </w:r>
      </w:ins>
    </w:p>
    <w:p w14:paraId="4D6526C3" w14:textId="77777777" w:rsidR="00BC2505" w:rsidRPr="00FB03EC" w:rsidRDefault="00BC2505" w:rsidP="00BC2505">
      <w:pPr>
        <w:pStyle w:val="B1"/>
        <w:rPr>
          <w:ins w:id="196" w:author="XI WANG" w:date="2021-10-28T10:23:00Z"/>
          <w:lang w:eastAsia="ko-KR"/>
        </w:rPr>
      </w:pPr>
      <w:ins w:id="197" w:author="XI WANG" w:date="2021-10-28T10:23:00Z">
        <w:r w:rsidRPr="00FB03EC">
          <w:rPr>
            <w:lang w:eastAsia="ko-KR"/>
          </w:rPr>
          <w:t>-</w:t>
        </w:r>
        <w:r w:rsidRPr="00FB03EC">
          <w:rPr>
            <w:lang w:eastAsia="ko-KR"/>
          </w:rPr>
          <w:tab/>
        </w:r>
        <w:proofErr w:type="spellStart"/>
        <w:r w:rsidRPr="00FB03EC">
          <w:rPr>
            <w:lang w:eastAsia="ko-KR"/>
          </w:rPr>
          <w:t>Beta_offset</w:t>
        </w:r>
        <w:proofErr w:type="spellEnd"/>
        <w:r w:rsidRPr="00FB03EC">
          <w:rPr>
            <w:lang w:eastAsia="ko-KR"/>
          </w:rPr>
          <w:t xml:space="preserve"> indicator – 2 bits as provided by higher layer parameter </w:t>
        </w:r>
        <w:r w:rsidRPr="00FB03EC">
          <w:rPr>
            <w:i/>
            <w:lang w:eastAsia="ko-KR"/>
          </w:rPr>
          <w:t xml:space="preserve">sl-BetaOffsets2ndSCI </w:t>
        </w:r>
        <w:r w:rsidRPr="00FB03EC">
          <w:rPr>
            <w:lang w:eastAsia="ko-KR"/>
          </w:rPr>
          <w:t>and Table 8.3.1.1-2.</w:t>
        </w:r>
      </w:ins>
    </w:p>
    <w:p w14:paraId="3C8CD91D" w14:textId="77777777" w:rsidR="00BC2505" w:rsidRPr="00FB03EC" w:rsidRDefault="00BC2505" w:rsidP="00BC2505">
      <w:pPr>
        <w:pStyle w:val="B1"/>
        <w:rPr>
          <w:ins w:id="198" w:author="XI WANG" w:date="2021-10-28T10:23:00Z"/>
          <w:lang w:eastAsia="ko-KR"/>
        </w:rPr>
      </w:pPr>
      <w:ins w:id="199" w:author="XI WANG" w:date="2021-10-28T10:23:00Z">
        <w:r w:rsidRPr="00FB03EC">
          <w:rPr>
            <w:lang w:eastAsia="ko-KR"/>
          </w:rPr>
          <w:lastRenderedPageBreak/>
          <w:t>-</w:t>
        </w:r>
        <w:r w:rsidRPr="00FB03EC">
          <w:rPr>
            <w:lang w:eastAsia="ko-KR"/>
          </w:rPr>
          <w:tab/>
          <w:t xml:space="preserve">Number of DMRS port – 1 bit as defined in </w:t>
        </w:r>
        <w:r w:rsidRPr="00FB03EC">
          <w:rPr>
            <w:lang w:eastAsia="zh-CN"/>
          </w:rPr>
          <w:t>T</w:t>
        </w:r>
        <w:r w:rsidRPr="00FB03EC">
          <w:rPr>
            <w:rFonts w:hint="eastAsia"/>
            <w:lang w:eastAsia="zh-CN"/>
          </w:rPr>
          <w:t>able</w:t>
        </w:r>
        <w:r w:rsidRPr="00FB03EC">
          <w:rPr>
            <w:lang w:eastAsia="zh-CN"/>
          </w:rPr>
          <w:t xml:space="preserve"> 8.3.1.1-3</w:t>
        </w:r>
        <w:r w:rsidRPr="00FB03EC">
          <w:rPr>
            <w:lang w:eastAsia="ko-KR"/>
          </w:rPr>
          <w:t>.</w:t>
        </w:r>
      </w:ins>
    </w:p>
    <w:p w14:paraId="0271F1F3" w14:textId="77777777" w:rsidR="00BC2505" w:rsidRPr="00FB03EC" w:rsidRDefault="00BC2505" w:rsidP="00BC2505">
      <w:pPr>
        <w:pStyle w:val="B1"/>
        <w:rPr>
          <w:ins w:id="200" w:author="XI WANG" w:date="2021-10-28T10:23:00Z"/>
          <w:lang w:eastAsia="ko-KR"/>
        </w:rPr>
      </w:pPr>
      <w:ins w:id="201" w:author="XI WANG" w:date="2021-10-28T10:23:00Z">
        <w:r w:rsidRPr="00FB03EC">
          <w:rPr>
            <w:lang w:eastAsia="ko-KR"/>
          </w:rPr>
          <w:t>-</w:t>
        </w:r>
        <w:r w:rsidRPr="00FB03EC">
          <w:rPr>
            <w:lang w:eastAsia="ko-KR"/>
          </w:rPr>
          <w:tab/>
          <w:t>Modulation and coding scheme – 5 bits as defined in clause 8.1.3 of [6, TS 38.214].</w:t>
        </w:r>
      </w:ins>
    </w:p>
    <w:p w14:paraId="685BA488" w14:textId="77777777" w:rsidR="00BC2505" w:rsidRPr="00FB03EC" w:rsidRDefault="00BC2505" w:rsidP="00BC2505">
      <w:pPr>
        <w:pStyle w:val="B1"/>
        <w:rPr>
          <w:ins w:id="202" w:author="XI WANG" w:date="2021-10-28T10:23:00Z"/>
          <w:rFonts w:eastAsiaTheme="minorEastAsia"/>
          <w:lang w:eastAsia="ko-KR"/>
        </w:rPr>
      </w:pPr>
      <w:ins w:id="203" w:author="XI WANG" w:date="2021-10-28T10:23:00Z">
        <w:r w:rsidRPr="00FB03EC">
          <w:rPr>
            <w:lang w:eastAsia="ko-KR"/>
          </w:rPr>
          <w:t>-</w:t>
        </w:r>
        <w:r w:rsidRPr="00FB03EC">
          <w:rPr>
            <w:lang w:eastAsia="ko-KR"/>
          </w:rPr>
          <w:tab/>
          <w:t>Additional</w:t>
        </w:r>
        <w:r w:rsidRPr="00FB03EC">
          <w:rPr>
            <w:rFonts w:eastAsiaTheme="minorEastAsia" w:hint="eastAsia"/>
            <w:lang w:eastAsia="ko-KR"/>
          </w:rPr>
          <w:t xml:space="preserve"> MCS table indicator </w:t>
        </w:r>
        <w:r w:rsidRPr="00FB03EC">
          <w:rPr>
            <w:rFonts w:eastAsiaTheme="minorEastAsia"/>
            <w:lang w:eastAsia="ko-KR"/>
          </w:rPr>
          <w:t>–</w:t>
        </w:r>
        <w:r w:rsidRPr="00FB03EC">
          <w:rPr>
            <w:rFonts w:eastAsiaTheme="minorEastAsia" w:hint="eastAsia"/>
            <w:lang w:eastAsia="ko-KR"/>
          </w:rPr>
          <w:t xml:space="preserve"> </w:t>
        </w:r>
        <w:r w:rsidRPr="00FB03EC">
          <w:rPr>
            <w:rFonts w:eastAsiaTheme="minorEastAsia"/>
            <w:lang w:eastAsia="ko-KR"/>
          </w:rPr>
          <w:t xml:space="preserve">as defined in clause 8.1.3.1 of [6, TS 38.214]: 1 bit if one MCS table is configured by higher layer parameter </w:t>
        </w:r>
        <w:proofErr w:type="spellStart"/>
        <w:r w:rsidRPr="00FB03EC">
          <w:rPr>
            <w:i/>
          </w:rPr>
          <w:t>sl</w:t>
        </w:r>
        <w:proofErr w:type="spellEnd"/>
        <w:r w:rsidRPr="00FB03EC">
          <w:rPr>
            <w:i/>
          </w:rPr>
          <w:t>-Additional</w:t>
        </w:r>
        <w:r w:rsidRPr="00FB03EC">
          <w:rPr>
            <w:rFonts w:hint="eastAsia"/>
            <w:i/>
            <w:lang w:eastAsia="zh-CN"/>
          </w:rPr>
          <w:t>-</w:t>
        </w:r>
        <w:r w:rsidRPr="00FB03EC">
          <w:rPr>
            <w:i/>
          </w:rPr>
          <w:t>MCS-Table</w:t>
        </w:r>
        <w:r w:rsidRPr="00FB03EC">
          <w:rPr>
            <w:rFonts w:eastAsiaTheme="minorEastAsia"/>
            <w:lang w:eastAsia="ko-KR"/>
          </w:rPr>
          <w:t xml:space="preserve">; 2 bits if two MCS tables are configured by higher layer parameter </w:t>
        </w:r>
        <w:proofErr w:type="spellStart"/>
        <w:r w:rsidRPr="00FB03EC">
          <w:rPr>
            <w:i/>
          </w:rPr>
          <w:t>sl</w:t>
        </w:r>
        <w:proofErr w:type="spellEnd"/>
        <w:r w:rsidRPr="00FB03EC">
          <w:rPr>
            <w:i/>
          </w:rPr>
          <w:t>- Additional</w:t>
        </w:r>
        <w:r w:rsidRPr="00FB03EC">
          <w:rPr>
            <w:rFonts w:hint="eastAsia"/>
            <w:i/>
            <w:lang w:eastAsia="zh-CN"/>
          </w:rPr>
          <w:t>-</w:t>
        </w:r>
        <w:r w:rsidRPr="00FB03EC">
          <w:rPr>
            <w:i/>
          </w:rPr>
          <w:t>MCS-Table</w:t>
        </w:r>
        <w:r w:rsidRPr="00FB03EC">
          <w:rPr>
            <w:rFonts w:eastAsiaTheme="minorEastAsia"/>
            <w:lang w:eastAsia="ko-KR"/>
          </w:rPr>
          <w:t>; 0 bit otherwise.</w:t>
        </w:r>
      </w:ins>
    </w:p>
    <w:p w14:paraId="1EC3EA86" w14:textId="77777777" w:rsidR="00BC2505" w:rsidRPr="00FB03EC" w:rsidRDefault="00BC2505" w:rsidP="00BC2505">
      <w:pPr>
        <w:pStyle w:val="B1"/>
        <w:rPr>
          <w:ins w:id="204" w:author="XI WANG" w:date="2021-10-28T10:23:00Z"/>
          <w:rFonts w:eastAsia="Malgun Gothic"/>
          <w:lang w:eastAsia="ko-KR"/>
        </w:rPr>
      </w:pPr>
      <w:ins w:id="205" w:author="XI WANG" w:date="2021-10-28T10:23:00Z">
        <w:r w:rsidRPr="00FB03EC">
          <w:rPr>
            <w:lang w:eastAsia="ko-KR"/>
          </w:rPr>
          <w:t>-</w:t>
        </w:r>
        <w:r w:rsidRPr="00FB03EC">
          <w:rPr>
            <w:lang w:eastAsia="ko-KR"/>
          </w:rPr>
          <w:tab/>
          <w:t xml:space="preserve">PSFCH overhead indication – 1 bit as defined clause 8.1.3.2 of [6, TS 38.214] if higher layer parameter </w:t>
        </w:r>
        <w:proofErr w:type="spellStart"/>
        <w:r w:rsidRPr="00FB03EC">
          <w:rPr>
            <w:i/>
          </w:rPr>
          <w:t>sl</w:t>
        </w:r>
        <w:proofErr w:type="spellEnd"/>
        <w:r w:rsidRPr="00FB03EC">
          <w:rPr>
            <w:i/>
          </w:rPr>
          <w:t xml:space="preserve">-PSFCH-Period </w:t>
        </w:r>
        <w:r w:rsidRPr="00FB03EC">
          <w:t>= 2 or 4; 0 bit otherwise.</w:t>
        </w:r>
      </w:ins>
    </w:p>
    <w:p w14:paraId="5D08DD7C" w14:textId="77777777" w:rsidR="00BC2505" w:rsidRPr="00FB03EC" w:rsidRDefault="00BC2505" w:rsidP="00BC2505">
      <w:pPr>
        <w:pStyle w:val="B1"/>
        <w:rPr>
          <w:ins w:id="206" w:author="XI WANG" w:date="2021-10-28T10:23:00Z"/>
          <w:lang w:eastAsia="ko-KR"/>
        </w:rPr>
      </w:pPr>
      <w:ins w:id="207" w:author="XI WANG" w:date="2021-10-28T10:23:00Z">
        <w:r w:rsidRPr="00FB03EC">
          <w:rPr>
            <w:lang w:eastAsia="ko-KR"/>
          </w:rPr>
          <w:t>-</w:t>
        </w:r>
        <w:r w:rsidRPr="00FB03EC">
          <w:rPr>
            <w:lang w:eastAsia="ko-KR"/>
          </w:rPr>
          <w:tab/>
          <w:t xml:space="preserve">Reserved – a number of bits as determined by higher layer parameter </w:t>
        </w:r>
        <w:proofErr w:type="spellStart"/>
        <w:r w:rsidRPr="00FB03EC">
          <w:rPr>
            <w:i/>
            <w:lang w:eastAsia="ko-KR"/>
          </w:rPr>
          <w:t>sl-</w:t>
        </w:r>
        <w:r w:rsidRPr="00FB03EC">
          <w:rPr>
            <w:i/>
            <w:noProof/>
            <w:lang w:eastAsia="zh-CN"/>
          </w:rPr>
          <w:t>NumReservedBits</w:t>
        </w:r>
        <w:proofErr w:type="spellEnd"/>
        <w:r w:rsidRPr="00FB03EC">
          <w:rPr>
            <w:rFonts w:ascii="Times" w:eastAsia="等线" w:hAnsi="Times"/>
            <w:lang w:eastAsia="ko-KR"/>
          </w:rPr>
          <w:t xml:space="preserve">, </w:t>
        </w:r>
        <w:r w:rsidRPr="00FB03EC">
          <w:rPr>
            <w:lang w:eastAsia="ko-KR"/>
          </w:rPr>
          <w:t>with value set to zero.</w:t>
        </w:r>
      </w:ins>
    </w:p>
    <w:p w14:paraId="3825D0D6" w14:textId="77777777" w:rsidR="00BC2505" w:rsidRPr="00FB03EC" w:rsidRDefault="00BC2505" w:rsidP="00BC2505">
      <w:pPr>
        <w:rPr>
          <w:ins w:id="208" w:author="XI WANG" w:date="2021-10-28T10:23:00Z"/>
          <w:lang w:eastAsia="ko-KR"/>
        </w:rPr>
      </w:pPr>
    </w:p>
    <w:p w14:paraId="1DC98613" w14:textId="77777777" w:rsidR="00BC2505" w:rsidRPr="00FB03EC" w:rsidRDefault="00BC2505" w:rsidP="00BC2505">
      <w:pPr>
        <w:pStyle w:val="TH"/>
        <w:overflowPunct w:val="0"/>
        <w:autoSpaceDE w:val="0"/>
        <w:autoSpaceDN w:val="0"/>
        <w:adjustRightInd w:val="0"/>
        <w:textAlignment w:val="baseline"/>
        <w:rPr>
          <w:ins w:id="209" w:author="XI WANG" w:date="2021-10-28T10:23:00Z"/>
          <w:lang w:eastAsia="zh-CN"/>
        </w:rPr>
      </w:pPr>
      <w:ins w:id="210" w:author="XI WANG" w:date="2021-10-28T10:23:00Z">
        <w:r w:rsidRPr="00FB03EC">
          <w:t xml:space="preserve">Table </w:t>
        </w:r>
        <w:r w:rsidRPr="00FB03EC">
          <w:rPr>
            <w:lang w:eastAsia="zh-CN"/>
          </w:rPr>
          <w:t>8</w:t>
        </w:r>
        <w:r w:rsidRPr="00FB03EC">
          <w:rPr>
            <w:rFonts w:hint="eastAsia"/>
            <w:lang w:eastAsia="zh-CN"/>
          </w:rPr>
          <w:t>.3.1.</w:t>
        </w:r>
        <w:r w:rsidRPr="00FB03EC">
          <w:rPr>
            <w:lang w:eastAsia="zh-CN"/>
          </w:rPr>
          <w:t>1</w:t>
        </w:r>
        <w:r w:rsidRPr="00FB03EC">
          <w:rPr>
            <w:rFonts w:hint="eastAsia"/>
            <w:lang w:eastAsia="zh-CN"/>
          </w:rPr>
          <w:t>-</w:t>
        </w:r>
        <w:r w:rsidRPr="00FB03EC">
          <w:rPr>
            <w:lang w:eastAsia="zh-CN"/>
          </w:rPr>
          <w:t>1</w:t>
        </w:r>
        <w:r w:rsidRPr="00FB03EC">
          <w:rPr>
            <w:rFonts w:hint="eastAsia"/>
            <w:lang w:eastAsia="zh-CN"/>
          </w:rPr>
          <w:t xml:space="preserve">: </w:t>
        </w:r>
        <w:r w:rsidRPr="00FB03EC">
          <w:rPr>
            <w:lang w:eastAsia="ko-KR"/>
          </w:rPr>
          <w:t>2</w:t>
        </w:r>
        <w:r w:rsidRPr="00FB03EC">
          <w:rPr>
            <w:vertAlign w:val="superscript"/>
            <w:lang w:eastAsia="ko-KR"/>
          </w:rPr>
          <w:t>nd</w:t>
        </w:r>
        <w:r w:rsidRPr="00FB03EC">
          <w:rPr>
            <w:lang w:eastAsia="ko-KR"/>
          </w:rPr>
          <w:t>-stage SCI formats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7"/>
        <w:gridCol w:w="4474"/>
      </w:tblGrid>
      <w:tr w:rsidR="00BC2505" w:rsidRPr="00FB03EC" w14:paraId="7933E9E5" w14:textId="77777777" w:rsidTr="002F6AE7">
        <w:trPr>
          <w:trHeight w:val="424"/>
          <w:jc w:val="center"/>
          <w:ins w:id="211" w:author="XI WANG" w:date="2021-10-28T10:23:00Z"/>
        </w:trPr>
        <w:tc>
          <w:tcPr>
            <w:tcW w:w="2467" w:type="dxa"/>
            <w:shd w:val="clear" w:color="auto" w:fill="D9D9D9"/>
            <w:vAlign w:val="center"/>
          </w:tcPr>
          <w:p w14:paraId="572942B2" w14:textId="77777777" w:rsidR="00BC2505" w:rsidRPr="00FB03EC" w:rsidRDefault="00BC2505" w:rsidP="002F6AE7">
            <w:pPr>
              <w:pStyle w:val="TAC"/>
              <w:rPr>
                <w:ins w:id="212" w:author="XI WANG" w:date="2021-10-28T10:23:00Z"/>
                <w:b/>
                <w:lang w:eastAsia="zh-CN"/>
              </w:rPr>
            </w:pPr>
            <w:ins w:id="213" w:author="XI WANG" w:date="2021-10-28T10:23:00Z">
              <w:r w:rsidRPr="00FB03EC">
                <w:rPr>
                  <w:b/>
                  <w:lang w:eastAsia="zh-CN"/>
                </w:rPr>
                <w:t>Value of 2nd-stage SCI format field</w:t>
              </w:r>
            </w:ins>
          </w:p>
        </w:tc>
        <w:tc>
          <w:tcPr>
            <w:tcW w:w="4474" w:type="dxa"/>
            <w:shd w:val="clear" w:color="auto" w:fill="D9D9D9"/>
            <w:vAlign w:val="center"/>
          </w:tcPr>
          <w:p w14:paraId="64F07E8E" w14:textId="77777777" w:rsidR="00BC2505" w:rsidRPr="00FB03EC" w:rsidRDefault="00BC2505" w:rsidP="002F6AE7">
            <w:pPr>
              <w:pStyle w:val="TAC"/>
              <w:rPr>
                <w:ins w:id="214" w:author="XI WANG" w:date="2021-10-28T10:23:00Z"/>
                <w:b/>
                <w:lang w:eastAsia="zh-CN"/>
              </w:rPr>
            </w:pPr>
            <w:ins w:id="215" w:author="XI WANG" w:date="2021-10-28T10:23:00Z">
              <w:r w:rsidRPr="00FB03EC">
                <w:rPr>
                  <w:b/>
                  <w:lang w:eastAsia="zh-CN"/>
                </w:rPr>
                <w:t>2nd-stage SCI format</w:t>
              </w:r>
            </w:ins>
          </w:p>
        </w:tc>
      </w:tr>
      <w:tr w:rsidR="00BC2505" w:rsidRPr="00FB03EC" w14:paraId="08AE1F4B" w14:textId="77777777" w:rsidTr="002F6AE7">
        <w:trPr>
          <w:jc w:val="center"/>
          <w:ins w:id="216" w:author="XI WANG" w:date="2021-10-28T10:23:00Z"/>
        </w:trPr>
        <w:tc>
          <w:tcPr>
            <w:tcW w:w="2467" w:type="dxa"/>
            <w:vAlign w:val="center"/>
          </w:tcPr>
          <w:p w14:paraId="57A0EE00" w14:textId="77777777" w:rsidR="00BC2505" w:rsidRPr="00FB03EC" w:rsidRDefault="00BC2505" w:rsidP="002F6AE7">
            <w:pPr>
              <w:pStyle w:val="TAC"/>
              <w:rPr>
                <w:ins w:id="217" w:author="XI WANG" w:date="2021-10-28T10:23:00Z"/>
                <w:sz w:val="16"/>
                <w:szCs w:val="16"/>
                <w:lang w:eastAsia="zh-CN"/>
              </w:rPr>
            </w:pPr>
            <w:ins w:id="218" w:author="XI WANG" w:date="2021-10-28T10:23:00Z">
              <w:r w:rsidRPr="00FB03EC">
                <w:rPr>
                  <w:rFonts w:hint="eastAsia"/>
                  <w:sz w:val="16"/>
                  <w:szCs w:val="16"/>
                  <w:lang w:eastAsia="zh-CN"/>
                </w:rPr>
                <w:t>0</w:t>
              </w:r>
              <w:r w:rsidRPr="00FB03EC">
                <w:rPr>
                  <w:sz w:val="16"/>
                  <w:szCs w:val="16"/>
                  <w:lang w:eastAsia="zh-CN"/>
                </w:rPr>
                <w:t>0</w:t>
              </w:r>
            </w:ins>
          </w:p>
        </w:tc>
        <w:tc>
          <w:tcPr>
            <w:tcW w:w="4474" w:type="dxa"/>
            <w:shd w:val="clear" w:color="auto" w:fill="auto"/>
            <w:vAlign w:val="center"/>
          </w:tcPr>
          <w:p w14:paraId="53D760EC" w14:textId="77777777" w:rsidR="00BC2505" w:rsidRPr="00FB03EC" w:rsidRDefault="00BC2505" w:rsidP="002F6AE7">
            <w:pPr>
              <w:pStyle w:val="TAC"/>
              <w:rPr>
                <w:ins w:id="219" w:author="XI WANG" w:date="2021-10-28T10:23:00Z"/>
                <w:sz w:val="16"/>
                <w:szCs w:val="16"/>
                <w:lang w:eastAsia="zh-CN"/>
              </w:rPr>
            </w:pPr>
            <w:ins w:id="220" w:author="XI WANG" w:date="2021-10-28T10:23:00Z">
              <w:r w:rsidRPr="00FB03EC">
                <w:rPr>
                  <w:sz w:val="16"/>
                  <w:szCs w:val="16"/>
                  <w:lang w:eastAsia="zh-CN"/>
                </w:rPr>
                <w:t>SCI format 2-A</w:t>
              </w:r>
            </w:ins>
          </w:p>
        </w:tc>
      </w:tr>
      <w:tr w:rsidR="00BC2505" w:rsidRPr="00FB03EC" w14:paraId="29DBCE5C" w14:textId="77777777" w:rsidTr="002F6AE7">
        <w:trPr>
          <w:jc w:val="center"/>
          <w:ins w:id="221" w:author="XI WANG" w:date="2021-10-28T10:23:00Z"/>
        </w:trPr>
        <w:tc>
          <w:tcPr>
            <w:tcW w:w="2467" w:type="dxa"/>
            <w:vAlign w:val="center"/>
          </w:tcPr>
          <w:p w14:paraId="1AF346C2" w14:textId="77777777" w:rsidR="00BC2505" w:rsidRPr="00FB03EC" w:rsidRDefault="00BC2505" w:rsidP="002F6AE7">
            <w:pPr>
              <w:pStyle w:val="TAC"/>
              <w:rPr>
                <w:ins w:id="222" w:author="XI WANG" w:date="2021-10-28T10:23:00Z"/>
                <w:sz w:val="16"/>
                <w:szCs w:val="16"/>
                <w:lang w:eastAsia="zh-CN"/>
              </w:rPr>
            </w:pPr>
            <w:ins w:id="223" w:author="XI WANG" w:date="2021-10-28T10:23:00Z">
              <w:r w:rsidRPr="00FB03EC">
                <w:rPr>
                  <w:sz w:val="16"/>
                  <w:szCs w:val="16"/>
                  <w:lang w:eastAsia="zh-CN"/>
                </w:rPr>
                <w:t>0</w:t>
              </w:r>
              <w:r w:rsidRPr="00FB03EC">
                <w:rPr>
                  <w:rFonts w:hint="eastAsia"/>
                  <w:sz w:val="16"/>
                  <w:szCs w:val="16"/>
                  <w:lang w:eastAsia="zh-CN"/>
                </w:rPr>
                <w:t>1</w:t>
              </w:r>
            </w:ins>
          </w:p>
        </w:tc>
        <w:tc>
          <w:tcPr>
            <w:tcW w:w="4474" w:type="dxa"/>
            <w:shd w:val="clear" w:color="auto" w:fill="auto"/>
            <w:vAlign w:val="center"/>
          </w:tcPr>
          <w:p w14:paraId="01EE3109" w14:textId="77777777" w:rsidR="00BC2505" w:rsidRPr="00FB03EC" w:rsidRDefault="00BC2505" w:rsidP="002F6AE7">
            <w:pPr>
              <w:pStyle w:val="TAC"/>
              <w:rPr>
                <w:ins w:id="224" w:author="XI WANG" w:date="2021-10-28T10:23:00Z"/>
                <w:sz w:val="16"/>
                <w:szCs w:val="16"/>
                <w:lang w:eastAsia="zh-CN"/>
              </w:rPr>
            </w:pPr>
            <w:ins w:id="225" w:author="XI WANG" w:date="2021-10-28T10:23:00Z">
              <w:r w:rsidRPr="00FB03EC">
                <w:rPr>
                  <w:sz w:val="16"/>
                  <w:szCs w:val="16"/>
                  <w:lang w:eastAsia="zh-CN"/>
                </w:rPr>
                <w:t>SCI format 2-B</w:t>
              </w:r>
            </w:ins>
          </w:p>
        </w:tc>
      </w:tr>
      <w:tr w:rsidR="00BC2505" w:rsidRPr="00FB03EC" w14:paraId="64258DCE" w14:textId="77777777" w:rsidTr="002F6AE7">
        <w:trPr>
          <w:jc w:val="center"/>
          <w:ins w:id="226" w:author="XI WANG" w:date="2021-10-28T10:23:00Z"/>
        </w:trPr>
        <w:tc>
          <w:tcPr>
            <w:tcW w:w="2467" w:type="dxa"/>
            <w:tcBorders>
              <w:top w:val="single" w:sz="4" w:space="0" w:color="auto"/>
              <w:left w:val="single" w:sz="4" w:space="0" w:color="auto"/>
              <w:bottom w:val="single" w:sz="4" w:space="0" w:color="auto"/>
              <w:right w:val="single" w:sz="4" w:space="0" w:color="auto"/>
            </w:tcBorders>
            <w:vAlign w:val="center"/>
          </w:tcPr>
          <w:p w14:paraId="708859B7" w14:textId="77777777" w:rsidR="00BC2505" w:rsidRPr="00FB03EC" w:rsidRDefault="00BC2505" w:rsidP="002F6AE7">
            <w:pPr>
              <w:pStyle w:val="TAC"/>
              <w:rPr>
                <w:ins w:id="227" w:author="XI WANG" w:date="2021-10-28T10:23:00Z"/>
                <w:sz w:val="16"/>
                <w:szCs w:val="16"/>
                <w:lang w:eastAsia="zh-CN"/>
              </w:rPr>
            </w:pPr>
            <w:ins w:id="228" w:author="XI WANG" w:date="2021-10-28T10:23:00Z">
              <w:r w:rsidRPr="00FB03EC">
                <w:rPr>
                  <w:sz w:val="16"/>
                  <w:szCs w:val="16"/>
                  <w:lang w:eastAsia="zh-CN"/>
                </w:rPr>
                <w:t>1</w:t>
              </w:r>
              <w:r w:rsidRPr="00FB03EC">
                <w:rPr>
                  <w:rFonts w:hint="eastAsia"/>
                  <w:sz w:val="16"/>
                  <w:szCs w:val="16"/>
                  <w:lang w:eastAsia="zh-CN"/>
                </w:rPr>
                <w:t>0</w:t>
              </w:r>
            </w:ins>
          </w:p>
        </w:tc>
        <w:tc>
          <w:tcPr>
            <w:tcW w:w="4474" w:type="dxa"/>
            <w:tcBorders>
              <w:top w:val="single" w:sz="4" w:space="0" w:color="auto"/>
              <w:left w:val="single" w:sz="4" w:space="0" w:color="auto"/>
              <w:bottom w:val="single" w:sz="4" w:space="0" w:color="auto"/>
              <w:right w:val="single" w:sz="4" w:space="0" w:color="auto"/>
            </w:tcBorders>
            <w:shd w:val="clear" w:color="auto" w:fill="auto"/>
            <w:vAlign w:val="center"/>
          </w:tcPr>
          <w:p w14:paraId="39E6BE76" w14:textId="77777777" w:rsidR="00BC2505" w:rsidRPr="00FB03EC" w:rsidRDefault="00BC2505" w:rsidP="002F6AE7">
            <w:pPr>
              <w:pStyle w:val="TAC"/>
              <w:rPr>
                <w:ins w:id="229" w:author="XI WANG" w:date="2021-10-28T10:23:00Z"/>
                <w:sz w:val="16"/>
                <w:szCs w:val="16"/>
                <w:lang w:eastAsia="zh-CN"/>
              </w:rPr>
            </w:pPr>
            <w:ins w:id="230" w:author="XI WANG" w:date="2021-10-28T10:23:00Z">
              <w:r w:rsidRPr="00FB03EC">
                <w:rPr>
                  <w:sz w:val="16"/>
                  <w:szCs w:val="16"/>
                  <w:lang w:eastAsia="zh-CN"/>
                </w:rPr>
                <w:t>Reserved</w:t>
              </w:r>
            </w:ins>
          </w:p>
        </w:tc>
      </w:tr>
      <w:tr w:rsidR="00BC2505" w:rsidRPr="00FB03EC" w14:paraId="1601AAB4" w14:textId="77777777" w:rsidTr="002F6AE7">
        <w:trPr>
          <w:jc w:val="center"/>
          <w:ins w:id="231" w:author="XI WANG" w:date="2021-10-28T10:23:00Z"/>
        </w:trPr>
        <w:tc>
          <w:tcPr>
            <w:tcW w:w="2467" w:type="dxa"/>
            <w:tcBorders>
              <w:top w:val="single" w:sz="4" w:space="0" w:color="auto"/>
              <w:left w:val="single" w:sz="4" w:space="0" w:color="auto"/>
              <w:bottom w:val="single" w:sz="4" w:space="0" w:color="auto"/>
              <w:right w:val="single" w:sz="4" w:space="0" w:color="auto"/>
            </w:tcBorders>
            <w:vAlign w:val="center"/>
          </w:tcPr>
          <w:p w14:paraId="0FBE08FB" w14:textId="77777777" w:rsidR="00BC2505" w:rsidRPr="00FB03EC" w:rsidRDefault="00BC2505" w:rsidP="002F6AE7">
            <w:pPr>
              <w:pStyle w:val="TAC"/>
              <w:rPr>
                <w:ins w:id="232" w:author="XI WANG" w:date="2021-10-28T10:23:00Z"/>
                <w:sz w:val="16"/>
                <w:szCs w:val="16"/>
                <w:lang w:eastAsia="zh-CN"/>
              </w:rPr>
            </w:pPr>
            <w:ins w:id="233" w:author="XI WANG" w:date="2021-10-28T10:23:00Z">
              <w:r w:rsidRPr="00FB03EC">
                <w:rPr>
                  <w:sz w:val="16"/>
                  <w:szCs w:val="16"/>
                  <w:lang w:eastAsia="zh-CN"/>
                </w:rPr>
                <w:t>1</w:t>
              </w:r>
              <w:r w:rsidRPr="00FB03EC">
                <w:rPr>
                  <w:rFonts w:hint="eastAsia"/>
                  <w:sz w:val="16"/>
                  <w:szCs w:val="16"/>
                  <w:lang w:eastAsia="zh-CN"/>
                </w:rPr>
                <w:t>1</w:t>
              </w:r>
            </w:ins>
          </w:p>
        </w:tc>
        <w:tc>
          <w:tcPr>
            <w:tcW w:w="4474" w:type="dxa"/>
            <w:tcBorders>
              <w:top w:val="single" w:sz="4" w:space="0" w:color="auto"/>
              <w:left w:val="single" w:sz="4" w:space="0" w:color="auto"/>
              <w:bottom w:val="single" w:sz="4" w:space="0" w:color="auto"/>
              <w:right w:val="single" w:sz="4" w:space="0" w:color="auto"/>
            </w:tcBorders>
            <w:shd w:val="clear" w:color="auto" w:fill="auto"/>
            <w:vAlign w:val="center"/>
          </w:tcPr>
          <w:p w14:paraId="086B434E" w14:textId="77777777" w:rsidR="00BC2505" w:rsidRPr="00FB03EC" w:rsidRDefault="00BC2505" w:rsidP="002F6AE7">
            <w:pPr>
              <w:pStyle w:val="TAC"/>
              <w:rPr>
                <w:ins w:id="234" w:author="XI WANG" w:date="2021-10-28T10:23:00Z"/>
                <w:sz w:val="16"/>
                <w:szCs w:val="16"/>
                <w:lang w:eastAsia="zh-CN"/>
              </w:rPr>
            </w:pPr>
            <w:ins w:id="235" w:author="XI WANG" w:date="2021-10-28T10:23:00Z">
              <w:r w:rsidRPr="00FB03EC">
                <w:rPr>
                  <w:sz w:val="16"/>
                  <w:szCs w:val="16"/>
                  <w:lang w:eastAsia="zh-CN"/>
                </w:rPr>
                <w:t>Reserved</w:t>
              </w:r>
            </w:ins>
          </w:p>
        </w:tc>
      </w:tr>
    </w:tbl>
    <w:p w14:paraId="58FE8B0A" w14:textId="77777777" w:rsidR="00BC2505" w:rsidRPr="00FB03EC" w:rsidRDefault="00BC2505" w:rsidP="00BC2505">
      <w:pPr>
        <w:rPr>
          <w:ins w:id="236" w:author="XI WANG" w:date="2021-10-28T10:23:00Z"/>
          <w:lang w:eastAsia="ko-KR"/>
        </w:rPr>
      </w:pPr>
    </w:p>
    <w:p w14:paraId="3828DBB2" w14:textId="77777777" w:rsidR="00BC2505" w:rsidRPr="00FB03EC" w:rsidRDefault="00BC2505" w:rsidP="00BC2505">
      <w:pPr>
        <w:pStyle w:val="TH"/>
        <w:rPr>
          <w:ins w:id="237" w:author="XI WANG" w:date="2021-10-28T10:23:00Z"/>
          <w:lang w:eastAsia="ko-KR"/>
        </w:rPr>
      </w:pPr>
      <w:ins w:id="238" w:author="XI WANG" w:date="2021-10-28T10:23:00Z">
        <w:r w:rsidRPr="00FB03EC">
          <w:rPr>
            <w:lang w:eastAsia="ko-KR"/>
          </w:rPr>
          <w:t xml:space="preserve">Table 8.3.1.1-2: Mapping of </w:t>
        </w:r>
        <w:proofErr w:type="spellStart"/>
        <w:r w:rsidRPr="00FB03EC">
          <w:rPr>
            <w:lang w:eastAsia="ko-KR"/>
          </w:rPr>
          <w:t>Beta_offset</w:t>
        </w:r>
        <w:proofErr w:type="spellEnd"/>
        <w:r w:rsidRPr="00FB03EC">
          <w:rPr>
            <w:lang w:eastAsia="ko-KR"/>
          </w:rPr>
          <w:t xml:space="preserve"> indicator values to indexes in Table 9.3-2 of [5, TS38.213]</w:t>
        </w:r>
      </w:ins>
    </w:p>
    <w:tbl>
      <w:tblPr>
        <w:tblStyle w:val="afd"/>
        <w:tblW w:w="0" w:type="auto"/>
        <w:jc w:val="center"/>
        <w:tblLook w:val="04A0" w:firstRow="1" w:lastRow="0" w:firstColumn="1" w:lastColumn="0" w:noHBand="0" w:noVBand="1"/>
      </w:tblPr>
      <w:tblGrid>
        <w:gridCol w:w="2335"/>
        <w:gridCol w:w="4680"/>
      </w:tblGrid>
      <w:tr w:rsidR="00BC2505" w:rsidRPr="00FB03EC" w14:paraId="7DA476AE" w14:textId="77777777" w:rsidTr="002F6AE7">
        <w:trPr>
          <w:jc w:val="center"/>
          <w:ins w:id="239" w:author="XI WANG" w:date="2021-10-28T10:23:00Z"/>
        </w:trPr>
        <w:tc>
          <w:tcPr>
            <w:tcW w:w="2335" w:type="dxa"/>
            <w:shd w:val="clear" w:color="auto" w:fill="D9D9D9" w:themeFill="background1" w:themeFillShade="D9"/>
            <w:vAlign w:val="center"/>
          </w:tcPr>
          <w:p w14:paraId="12810612" w14:textId="77777777" w:rsidR="00BC2505" w:rsidRPr="00FB03EC" w:rsidRDefault="00BC2505" w:rsidP="002F6AE7">
            <w:pPr>
              <w:pStyle w:val="TAC"/>
              <w:rPr>
                <w:ins w:id="240" w:author="XI WANG" w:date="2021-10-28T10:23:00Z"/>
                <w:b/>
                <w:lang w:eastAsia="zh-CN"/>
              </w:rPr>
            </w:pPr>
            <w:ins w:id="241" w:author="XI WANG" w:date="2021-10-28T10:23:00Z">
              <w:r w:rsidRPr="00FB03EC">
                <w:rPr>
                  <w:b/>
                  <w:lang w:eastAsia="zh-CN"/>
                </w:rPr>
                <w:t xml:space="preserve">Value of </w:t>
              </w:r>
              <w:proofErr w:type="spellStart"/>
              <w:r w:rsidRPr="00FB03EC">
                <w:rPr>
                  <w:b/>
                  <w:lang w:eastAsia="zh-CN"/>
                </w:rPr>
                <w:t>Beta_offset</w:t>
              </w:r>
              <w:proofErr w:type="spellEnd"/>
              <w:r w:rsidRPr="00FB03EC">
                <w:rPr>
                  <w:b/>
                  <w:lang w:eastAsia="zh-CN"/>
                </w:rPr>
                <w:t xml:space="preserve"> indicator</w:t>
              </w:r>
            </w:ins>
          </w:p>
        </w:tc>
        <w:tc>
          <w:tcPr>
            <w:tcW w:w="4680" w:type="dxa"/>
            <w:shd w:val="clear" w:color="auto" w:fill="D9D9D9" w:themeFill="background1" w:themeFillShade="D9"/>
            <w:vAlign w:val="center"/>
          </w:tcPr>
          <w:p w14:paraId="7AD2A22C" w14:textId="77777777" w:rsidR="00BC2505" w:rsidRPr="00FB03EC" w:rsidRDefault="00BC2505" w:rsidP="002F6AE7">
            <w:pPr>
              <w:pStyle w:val="TAC"/>
              <w:rPr>
                <w:ins w:id="242" w:author="XI WANG" w:date="2021-10-28T10:23:00Z"/>
                <w:b/>
                <w:lang w:eastAsia="zh-CN"/>
              </w:rPr>
            </w:pPr>
            <w:proofErr w:type="spellStart"/>
            <w:ins w:id="243" w:author="XI WANG" w:date="2021-10-28T10:23:00Z">
              <w:r w:rsidRPr="00FB03EC">
                <w:rPr>
                  <w:b/>
                  <w:lang w:eastAsia="zh-CN"/>
                </w:rPr>
                <w:t>Beta_offset</w:t>
              </w:r>
              <w:proofErr w:type="spellEnd"/>
              <w:r w:rsidRPr="00FB03EC">
                <w:rPr>
                  <w:b/>
                  <w:lang w:eastAsia="zh-CN"/>
                </w:rPr>
                <w:t xml:space="preserve"> index in Table 9.3-2 of [5, TS38.213]</w:t>
              </w:r>
            </w:ins>
          </w:p>
        </w:tc>
      </w:tr>
      <w:tr w:rsidR="00BC2505" w:rsidRPr="00FB03EC" w14:paraId="55550C77" w14:textId="77777777" w:rsidTr="002F6AE7">
        <w:trPr>
          <w:jc w:val="center"/>
          <w:ins w:id="244" w:author="XI WANG" w:date="2021-10-28T10:23:00Z"/>
        </w:trPr>
        <w:tc>
          <w:tcPr>
            <w:tcW w:w="2335" w:type="dxa"/>
            <w:vAlign w:val="center"/>
          </w:tcPr>
          <w:p w14:paraId="2969E56D" w14:textId="77777777" w:rsidR="00BC2505" w:rsidRPr="00FB03EC" w:rsidRDefault="00BC2505" w:rsidP="002F6AE7">
            <w:pPr>
              <w:pStyle w:val="TAC"/>
              <w:rPr>
                <w:ins w:id="245" w:author="XI WANG" w:date="2021-10-28T10:23:00Z"/>
                <w:sz w:val="16"/>
                <w:szCs w:val="16"/>
                <w:lang w:eastAsia="zh-CN"/>
              </w:rPr>
            </w:pPr>
            <w:ins w:id="246" w:author="XI WANG" w:date="2021-10-28T10:23:00Z">
              <w:r w:rsidRPr="00FB03EC">
                <w:rPr>
                  <w:sz w:val="16"/>
                  <w:szCs w:val="16"/>
                  <w:lang w:eastAsia="zh-CN"/>
                </w:rPr>
                <w:t>00</w:t>
              </w:r>
            </w:ins>
          </w:p>
        </w:tc>
        <w:tc>
          <w:tcPr>
            <w:tcW w:w="4680" w:type="dxa"/>
            <w:vAlign w:val="center"/>
          </w:tcPr>
          <w:p w14:paraId="5E9355F2" w14:textId="77777777" w:rsidR="00BC2505" w:rsidRPr="00FB03EC" w:rsidRDefault="00BC2505" w:rsidP="002F6AE7">
            <w:pPr>
              <w:pStyle w:val="TAC"/>
              <w:rPr>
                <w:ins w:id="247" w:author="XI WANG" w:date="2021-10-28T10:23:00Z"/>
                <w:sz w:val="16"/>
                <w:szCs w:val="16"/>
                <w:lang w:eastAsia="zh-CN"/>
              </w:rPr>
            </w:pPr>
            <w:ins w:id="248" w:author="XI WANG" w:date="2021-10-28T10:23:00Z">
              <w:r w:rsidRPr="00FB03EC">
                <w:rPr>
                  <w:sz w:val="16"/>
                  <w:szCs w:val="16"/>
                  <w:lang w:eastAsia="zh-CN"/>
                </w:rPr>
                <w:t xml:space="preserve">1st index provided by higher layer parameter </w:t>
              </w:r>
              <w:r w:rsidRPr="00FB03EC">
                <w:rPr>
                  <w:i/>
                  <w:sz w:val="16"/>
                  <w:szCs w:val="16"/>
                  <w:lang w:eastAsia="zh-CN"/>
                </w:rPr>
                <w:t>sl-BetaOffsets2ndSCI</w:t>
              </w:r>
            </w:ins>
          </w:p>
        </w:tc>
      </w:tr>
      <w:tr w:rsidR="00BC2505" w:rsidRPr="00FB03EC" w14:paraId="487D527A" w14:textId="77777777" w:rsidTr="002F6AE7">
        <w:trPr>
          <w:jc w:val="center"/>
          <w:ins w:id="249" w:author="XI WANG" w:date="2021-10-28T10:23:00Z"/>
        </w:trPr>
        <w:tc>
          <w:tcPr>
            <w:tcW w:w="2335" w:type="dxa"/>
            <w:vAlign w:val="center"/>
          </w:tcPr>
          <w:p w14:paraId="3ACC0C1E" w14:textId="77777777" w:rsidR="00BC2505" w:rsidRPr="00FB03EC" w:rsidRDefault="00BC2505" w:rsidP="002F6AE7">
            <w:pPr>
              <w:pStyle w:val="TAC"/>
              <w:rPr>
                <w:ins w:id="250" w:author="XI WANG" w:date="2021-10-28T10:23:00Z"/>
                <w:sz w:val="16"/>
                <w:szCs w:val="16"/>
                <w:lang w:eastAsia="zh-CN"/>
              </w:rPr>
            </w:pPr>
            <w:ins w:id="251" w:author="XI WANG" w:date="2021-10-28T10:23:00Z">
              <w:r w:rsidRPr="00FB03EC">
                <w:rPr>
                  <w:sz w:val="16"/>
                  <w:szCs w:val="16"/>
                  <w:lang w:eastAsia="zh-CN"/>
                </w:rPr>
                <w:t>01</w:t>
              </w:r>
            </w:ins>
          </w:p>
        </w:tc>
        <w:tc>
          <w:tcPr>
            <w:tcW w:w="4680" w:type="dxa"/>
            <w:vAlign w:val="center"/>
          </w:tcPr>
          <w:p w14:paraId="40F9C167" w14:textId="77777777" w:rsidR="00BC2505" w:rsidRPr="00FB03EC" w:rsidRDefault="00BC2505" w:rsidP="002F6AE7">
            <w:pPr>
              <w:pStyle w:val="TAC"/>
              <w:rPr>
                <w:ins w:id="252" w:author="XI WANG" w:date="2021-10-28T10:23:00Z"/>
                <w:sz w:val="16"/>
                <w:szCs w:val="16"/>
                <w:lang w:eastAsia="zh-CN"/>
              </w:rPr>
            </w:pPr>
            <w:ins w:id="253" w:author="XI WANG" w:date="2021-10-28T10:23:00Z">
              <w:r w:rsidRPr="00FB03EC">
                <w:rPr>
                  <w:sz w:val="16"/>
                  <w:szCs w:val="16"/>
                  <w:lang w:eastAsia="zh-CN"/>
                </w:rPr>
                <w:t xml:space="preserve">2nd index provided by higher layer parameter </w:t>
              </w:r>
              <w:r w:rsidRPr="00FB03EC">
                <w:rPr>
                  <w:i/>
                  <w:sz w:val="16"/>
                  <w:szCs w:val="16"/>
                  <w:lang w:eastAsia="zh-CN"/>
                </w:rPr>
                <w:t>sl-BetaOffsets2ndSCI</w:t>
              </w:r>
            </w:ins>
          </w:p>
        </w:tc>
      </w:tr>
      <w:tr w:rsidR="00BC2505" w:rsidRPr="00FB03EC" w14:paraId="3237155C" w14:textId="77777777" w:rsidTr="002F6AE7">
        <w:trPr>
          <w:jc w:val="center"/>
          <w:ins w:id="254" w:author="XI WANG" w:date="2021-10-28T10:23:00Z"/>
        </w:trPr>
        <w:tc>
          <w:tcPr>
            <w:tcW w:w="2335" w:type="dxa"/>
            <w:vAlign w:val="center"/>
          </w:tcPr>
          <w:p w14:paraId="0AD1E5CB" w14:textId="77777777" w:rsidR="00BC2505" w:rsidRPr="00FB03EC" w:rsidRDefault="00BC2505" w:rsidP="002F6AE7">
            <w:pPr>
              <w:pStyle w:val="TAC"/>
              <w:rPr>
                <w:ins w:id="255" w:author="XI WANG" w:date="2021-10-28T10:23:00Z"/>
                <w:sz w:val="16"/>
                <w:szCs w:val="16"/>
                <w:lang w:eastAsia="zh-CN"/>
              </w:rPr>
            </w:pPr>
            <w:ins w:id="256" w:author="XI WANG" w:date="2021-10-28T10:23:00Z">
              <w:r w:rsidRPr="00FB03EC">
                <w:rPr>
                  <w:sz w:val="16"/>
                  <w:szCs w:val="16"/>
                  <w:lang w:eastAsia="zh-CN"/>
                </w:rPr>
                <w:t>10</w:t>
              </w:r>
            </w:ins>
          </w:p>
        </w:tc>
        <w:tc>
          <w:tcPr>
            <w:tcW w:w="4680" w:type="dxa"/>
            <w:vAlign w:val="center"/>
          </w:tcPr>
          <w:p w14:paraId="31695D8F" w14:textId="77777777" w:rsidR="00BC2505" w:rsidRPr="00FB03EC" w:rsidRDefault="00BC2505" w:rsidP="002F6AE7">
            <w:pPr>
              <w:pStyle w:val="TAC"/>
              <w:rPr>
                <w:ins w:id="257" w:author="XI WANG" w:date="2021-10-28T10:23:00Z"/>
                <w:sz w:val="16"/>
                <w:szCs w:val="16"/>
                <w:lang w:eastAsia="zh-CN"/>
              </w:rPr>
            </w:pPr>
            <w:ins w:id="258" w:author="XI WANG" w:date="2021-10-28T10:23:00Z">
              <w:r w:rsidRPr="00FB03EC">
                <w:rPr>
                  <w:sz w:val="16"/>
                  <w:szCs w:val="16"/>
                  <w:lang w:eastAsia="zh-CN"/>
                </w:rPr>
                <w:t xml:space="preserve">3rd index provided by higher layer parameter </w:t>
              </w:r>
              <w:r w:rsidRPr="00FB03EC">
                <w:rPr>
                  <w:i/>
                  <w:sz w:val="16"/>
                  <w:szCs w:val="16"/>
                  <w:lang w:eastAsia="zh-CN"/>
                </w:rPr>
                <w:t>sl-BetaOffsets2ndSCI</w:t>
              </w:r>
            </w:ins>
          </w:p>
        </w:tc>
      </w:tr>
      <w:tr w:rsidR="00BC2505" w:rsidRPr="00FB03EC" w14:paraId="6E0B7BE9" w14:textId="77777777" w:rsidTr="002F6AE7">
        <w:trPr>
          <w:jc w:val="center"/>
          <w:ins w:id="259" w:author="XI WANG" w:date="2021-10-28T10:23:00Z"/>
        </w:trPr>
        <w:tc>
          <w:tcPr>
            <w:tcW w:w="2335" w:type="dxa"/>
            <w:vAlign w:val="center"/>
          </w:tcPr>
          <w:p w14:paraId="063B3F2B" w14:textId="77777777" w:rsidR="00BC2505" w:rsidRPr="00FB03EC" w:rsidRDefault="00BC2505" w:rsidP="002F6AE7">
            <w:pPr>
              <w:pStyle w:val="TAC"/>
              <w:rPr>
                <w:ins w:id="260" w:author="XI WANG" w:date="2021-10-28T10:23:00Z"/>
                <w:sz w:val="16"/>
                <w:szCs w:val="16"/>
                <w:lang w:eastAsia="zh-CN"/>
              </w:rPr>
            </w:pPr>
            <w:ins w:id="261" w:author="XI WANG" w:date="2021-10-28T10:23:00Z">
              <w:r w:rsidRPr="00FB03EC">
                <w:rPr>
                  <w:sz w:val="16"/>
                  <w:szCs w:val="16"/>
                  <w:lang w:eastAsia="zh-CN"/>
                </w:rPr>
                <w:t>11</w:t>
              </w:r>
            </w:ins>
          </w:p>
        </w:tc>
        <w:tc>
          <w:tcPr>
            <w:tcW w:w="4680" w:type="dxa"/>
            <w:vAlign w:val="center"/>
          </w:tcPr>
          <w:p w14:paraId="29F318CF" w14:textId="77777777" w:rsidR="00BC2505" w:rsidRPr="00FB03EC" w:rsidRDefault="00BC2505" w:rsidP="002F6AE7">
            <w:pPr>
              <w:pStyle w:val="TAC"/>
              <w:rPr>
                <w:ins w:id="262" w:author="XI WANG" w:date="2021-10-28T10:23:00Z"/>
                <w:sz w:val="16"/>
                <w:szCs w:val="16"/>
                <w:lang w:eastAsia="zh-CN"/>
              </w:rPr>
            </w:pPr>
            <w:ins w:id="263" w:author="XI WANG" w:date="2021-10-28T10:23:00Z">
              <w:r w:rsidRPr="00FB03EC">
                <w:rPr>
                  <w:sz w:val="16"/>
                  <w:szCs w:val="16"/>
                  <w:lang w:eastAsia="zh-CN"/>
                </w:rPr>
                <w:t xml:space="preserve">4th index provided by higher layer parameter </w:t>
              </w:r>
              <w:r w:rsidRPr="00FB03EC">
                <w:rPr>
                  <w:i/>
                  <w:sz w:val="16"/>
                  <w:szCs w:val="16"/>
                  <w:lang w:eastAsia="zh-CN"/>
                </w:rPr>
                <w:t>sl-BetaOffsets2ndSCI</w:t>
              </w:r>
            </w:ins>
          </w:p>
        </w:tc>
      </w:tr>
    </w:tbl>
    <w:p w14:paraId="499D9B1F" w14:textId="77777777" w:rsidR="00BC2505" w:rsidRPr="00FB03EC" w:rsidRDefault="00BC2505" w:rsidP="00BC2505">
      <w:pPr>
        <w:rPr>
          <w:ins w:id="264" w:author="XI WANG" w:date="2021-10-28T10:23:00Z"/>
          <w:lang w:eastAsia="ko-KR"/>
        </w:rPr>
      </w:pPr>
    </w:p>
    <w:p w14:paraId="3E54C94E" w14:textId="77777777" w:rsidR="00BC2505" w:rsidRPr="00FB03EC" w:rsidRDefault="00BC2505" w:rsidP="00BC2505">
      <w:pPr>
        <w:pStyle w:val="TH"/>
        <w:overflowPunct w:val="0"/>
        <w:autoSpaceDE w:val="0"/>
        <w:autoSpaceDN w:val="0"/>
        <w:adjustRightInd w:val="0"/>
        <w:textAlignment w:val="baseline"/>
        <w:rPr>
          <w:ins w:id="265" w:author="XI WANG" w:date="2021-10-28T10:23:00Z"/>
          <w:lang w:eastAsia="zh-CN"/>
        </w:rPr>
      </w:pPr>
      <w:ins w:id="266" w:author="XI WANG" w:date="2021-10-28T10:23:00Z">
        <w:r w:rsidRPr="00FB03EC">
          <w:t xml:space="preserve">Table </w:t>
        </w:r>
        <w:r w:rsidRPr="00FB03EC">
          <w:rPr>
            <w:lang w:eastAsia="zh-CN"/>
          </w:rPr>
          <w:t>8</w:t>
        </w:r>
        <w:r w:rsidRPr="00FB03EC">
          <w:rPr>
            <w:rFonts w:hint="eastAsia"/>
            <w:lang w:eastAsia="zh-CN"/>
          </w:rPr>
          <w:t>.3.1.</w:t>
        </w:r>
        <w:r w:rsidRPr="00FB03EC">
          <w:rPr>
            <w:lang w:eastAsia="zh-CN"/>
          </w:rPr>
          <w:t>1</w:t>
        </w:r>
        <w:r w:rsidRPr="00FB03EC">
          <w:rPr>
            <w:rFonts w:hint="eastAsia"/>
            <w:lang w:eastAsia="zh-CN"/>
          </w:rPr>
          <w:t>-</w:t>
        </w:r>
        <w:r w:rsidRPr="00FB03EC">
          <w:rPr>
            <w:lang w:eastAsia="zh-CN"/>
          </w:rPr>
          <w:t>3</w:t>
        </w:r>
        <w:r w:rsidRPr="00FB03EC">
          <w:rPr>
            <w:rFonts w:hint="eastAsia"/>
            <w:lang w:eastAsia="zh-CN"/>
          </w:rPr>
          <w:t xml:space="preserve">: </w:t>
        </w:r>
        <w:r w:rsidRPr="00FB03EC">
          <w:rPr>
            <w:lang w:eastAsia="ko-KR"/>
          </w:rPr>
          <w:t>Number of DMRS port(s)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7"/>
        <w:gridCol w:w="4983"/>
      </w:tblGrid>
      <w:tr w:rsidR="00BC2505" w:rsidRPr="00FB03EC" w14:paraId="13338522" w14:textId="77777777" w:rsidTr="002F6AE7">
        <w:trPr>
          <w:trHeight w:val="424"/>
          <w:jc w:val="center"/>
          <w:ins w:id="267" w:author="XI WANG" w:date="2021-10-28T10:23:00Z"/>
        </w:trPr>
        <w:tc>
          <w:tcPr>
            <w:tcW w:w="2467" w:type="dxa"/>
            <w:shd w:val="clear" w:color="auto" w:fill="D9D9D9"/>
            <w:vAlign w:val="center"/>
          </w:tcPr>
          <w:p w14:paraId="55BB9565" w14:textId="77777777" w:rsidR="00BC2505" w:rsidRPr="00FB03EC" w:rsidRDefault="00BC2505" w:rsidP="002F6AE7">
            <w:pPr>
              <w:pStyle w:val="TAC"/>
              <w:rPr>
                <w:ins w:id="268" w:author="XI WANG" w:date="2021-10-28T10:23:00Z"/>
                <w:b/>
                <w:lang w:eastAsia="zh-CN"/>
              </w:rPr>
            </w:pPr>
            <w:ins w:id="269" w:author="XI WANG" w:date="2021-10-28T10:23:00Z">
              <w:r w:rsidRPr="00FB03EC">
                <w:rPr>
                  <w:b/>
                  <w:lang w:eastAsia="zh-CN"/>
                </w:rPr>
                <w:t xml:space="preserve">Value of the </w:t>
              </w:r>
              <w:r w:rsidRPr="00FB03EC">
                <w:rPr>
                  <w:b/>
                  <w:lang w:eastAsia="ko-KR"/>
                </w:rPr>
                <w:t>Number of DMRS port</w:t>
              </w:r>
              <w:r w:rsidRPr="00FB03EC">
                <w:rPr>
                  <w:b/>
                  <w:lang w:eastAsia="zh-CN"/>
                </w:rPr>
                <w:t xml:space="preserve"> field</w:t>
              </w:r>
            </w:ins>
          </w:p>
        </w:tc>
        <w:tc>
          <w:tcPr>
            <w:tcW w:w="4983" w:type="dxa"/>
            <w:shd w:val="clear" w:color="auto" w:fill="D9D9D9"/>
            <w:vAlign w:val="center"/>
          </w:tcPr>
          <w:p w14:paraId="185F184A" w14:textId="77777777" w:rsidR="00BC2505" w:rsidRPr="00FB03EC" w:rsidRDefault="00BC2505" w:rsidP="002F6AE7">
            <w:pPr>
              <w:pStyle w:val="TAC"/>
              <w:rPr>
                <w:ins w:id="270" w:author="XI WANG" w:date="2021-10-28T10:23:00Z"/>
                <w:b/>
                <w:lang w:eastAsia="zh-CN"/>
              </w:rPr>
            </w:pPr>
            <w:ins w:id="271" w:author="XI WANG" w:date="2021-10-28T10:23:00Z">
              <w:r w:rsidRPr="00FB03EC">
                <w:rPr>
                  <w:b/>
                  <w:lang w:val="en-US" w:eastAsia="ja-JP"/>
                </w:rPr>
                <w:t>Antenna ports</w:t>
              </w:r>
            </w:ins>
          </w:p>
        </w:tc>
      </w:tr>
      <w:tr w:rsidR="00BC2505" w:rsidRPr="00FB03EC" w14:paraId="2FE23EE7" w14:textId="77777777" w:rsidTr="002F6AE7">
        <w:trPr>
          <w:jc w:val="center"/>
          <w:ins w:id="272" w:author="XI WANG" w:date="2021-10-28T10:23:00Z"/>
        </w:trPr>
        <w:tc>
          <w:tcPr>
            <w:tcW w:w="2467" w:type="dxa"/>
            <w:vAlign w:val="center"/>
          </w:tcPr>
          <w:p w14:paraId="3A87304F" w14:textId="77777777" w:rsidR="00BC2505" w:rsidRPr="00FB03EC" w:rsidRDefault="00BC2505" w:rsidP="002F6AE7">
            <w:pPr>
              <w:pStyle w:val="TAC"/>
              <w:rPr>
                <w:ins w:id="273" w:author="XI WANG" w:date="2021-10-28T10:23:00Z"/>
                <w:sz w:val="16"/>
                <w:szCs w:val="16"/>
                <w:lang w:eastAsia="zh-CN"/>
              </w:rPr>
            </w:pPr>
            <w:ins w:id="274" w:author="XI WANG" w:date="2021-10-28T10:23:00Z">
              <w:r w:rsidRPr="00FB03EC">
                <w:rPr>
                  <w:rFonts w:hint="eastAsia"/>
                  <w:sz w:val="16"/>
                  <w:szCs w:val="16"/>
                  <w:lang w:eastAsia="zh-CN"/>
                </w:rPr>
                <w:t>0</w:t>
              </w:r>
            </w:ins>
          </w:p>
        </w:tc>
        <w:tc>
          <w:tcPr>
            <w:tcW w:w="4983" w:type="dxa"/>
            <w:shd w:val="clear" w:color="auto" w:fill="auto"/>
            <w:vAlign w:val="center"/>
          </w:tcPr>
          <w:p w14:paraId="6F55210F" w14:textId="77777777" w:rsidR="00BC2505" w:rsidRPr="00FB03EC" w:rsidRDefault="00BC2505" w:rsidP="002F6AE7">
            <w:pPr>
              <w:pStyle w:val="TAC"/>
              <w:rPr>
                <w:ins w:id="275" w:author="XI WANG" w:date="2021-10-28T10:23:00Z"/>
                <w:sz w:val="16"/>
                <w:szCs w:val="16"/>
                <w:lang w:eastAsia="zh-CN"/>
              </w:rPr>
            </w:pPr>
            <w:ins w:id="276" w:author="XI WANG" w:date="2021-10-28T10:23:00Z">
              <w:r w:rsidRPr="00FB03EC">
                <w:rPr>
                  <w:sz w:val="16"/>
                  <w:szCs w:val="16"/>
                  <w:lang w:eastAsia="zh-CN"/>
                </w:rPr>
                <w:t>1000</w:t>
              </w:r>
            </w:ins>
          </w:p>
        </w:tc>
      </w:tr>
      <w:tr w:rsidR="00BC2505" w:rsidRPr="00FB03EC" w14:paraId="27D7B2D6" w14:textId="77777777" w:rsidTr="002F6AE7">
        <w:trPr>
          <w:jc w:val="center"/>
          <w:ins w:id="277" w:author="XI WANG" w:date="2021-10-28T10:23:00Z"/>
        </w:trPr>
        <w:tc>
          <w:tcPr>
            <w:tcW w:w="2467" w:type="dxa"/>
            <w:vAlign w:val="center"/>
          </w:tcPr>
          <w:p w14:paraId="1593E08A" w14:textId="77777777" w:rsidR="00BC2505" w:rsidRPr="00FB03EC" w:rsidRDefault="00BC2505" w:rsidP="002F6AE7">
            <w:pPr>
              <w:pStyle w:val="TAC"/>
              <w:rPr>
                <w:ins w:id="278" w:author="XI WANG" w:date="2021-10-28T10:23:00Z"/>
                <w:sz w:val="16"/>
                <w:szCs w:val="16"/>
                <w:lang w:eastAsia="zh-CN"/>
              </w:rPr>
            </w:pPr>
            <w:ins w:id="279" w:author="XI WANG" w:date="2021-10-28T10:23:00Z">
              <w:r w:rsidRPr="00FB03EC">
                <w:rPr>
                  <w:rFonts w:hint="eastAsia"/>
                  <w:sz w:val="16"/>
                  <w:szCs w:val="16"/>
                  <w:lang w:eastAsia="zh-CN"/>
                </w:rPr>
                <w:t>1</w:t>
              </w:r>
            </w:ins>
          </w:p>
        </w:tc>
        <w:tc>
          <w:tcPr>
            <w:tcW w:w="4983" w:type="dxa"/>
            <w:shd w:val="clear" w:color="auto" w:fill="auto"/>
            <w:vAlign w:val="center"/>
          </w:tcPr>
          <w:p w14:paraId="6519BF95" w14:textId="77777777" w:rsidR="00BC2505" w:rsidRPr="00FB03EC" w:rsidRDefault="00BC2505" w:rsidP="002F6AE7">
            <w:pPr>
              <w:pStyle w:val="TAC"/>
              <w:rPr>
                <w:ins w:id="280" w:author="XI WANG" w:date="2021-10-28T10:23:00Z"/>
                <w:sz w:val="16"/>
                <w:szCs w:val="16"/>
                <w:lang w:eastAsia="zh-CN"/>
              </w:rPr>
            </w:pPr>
            <w:ins w:id="281" w:author="XI WANG" w:date="2021-10-28T10:23:00Z">
              <w:r w:rsidRPr="00FB03EC">
                <w:rPr>
                  <w:sz w:val="16"/>
                  <w:szCs w:val="16"/>
                  <w:lang w:eastAsia="zh-CN"/>
                </w:rPr>
                <w:t>1000</w:t>
              </w:r>
              <w:r w:rsidRPr="00FB03EC">
                <w:rPr>
                  <w:rFonts w:hint="eastAsia"/>
                  <w:sz w:val="16"/>
                  <w:szCs w:val="16"/>
                  <w:lang w:eastAsia="zh-CN"/>
                </w:rPr>
                <w:t xml:space="preserve"> </w:t>
              </w:r>
              <w:r w:rsidRPr="00FB03EC">
                <w:rPr>
                  <w:sz w:val="16"/>
                  <w:szCs w:val="16"/>
                  <w:lang w:eastAsia="zh-CN"/>
                </w:rPr>
                <w:t>and 1001</w:t>
              </w:r>
            </w:ins>
          </w:p>
        </w:tc>
      </w:tr>
    </w:tbl>
    <w:p w14:paraId="18F49150" w14:textId="77777777" w:rsidR="00BC2505" w:rsidRPr="00FB03EC" w:rsidRDefault="00BC2505" w:rsidP="00BC2505">
      <w:pPr>
        <w:rPr>
          <w:ins w:id="282" w:author="XI WANG" w:date="2021-10-28T10:23:00Z"/>
          <w:lang w:eastAsia="ko-KR"/>
        </w:rPr>
      </w:pPr>
    </w:p>
    <w:p w14:paraId="7D74D3E0" w14:textId="0FA6B062" w:rsidR="00852BCA" w:rsidRPr="00FB03EC" w:rsidRDefault="00852BCA" w:rsidP="00852BCA">
      <w:pPr>
        <w:rPr>
          <w:ins w:id="283" w:author="XI WANG" w:date="2021-10-28T10:24:00Z"/>
        </w:rPr>
      </w:pPr>
      <w:ins w:id="284" w:author="XI WANG" w:date="2021-10-28T10:24:00Z">
        <w:r w:rsidRPr="00FB03EC">
          <w:t xml:space="preserve">[TS </w:t>
        </w:r>
        <w:r w:rsidRPr="00FB03EC">
          <w:rPr>
            <w:color w:val="000000"/>
          </w:rPr>
          <w:t>38.212</w:t>
        </w:r>
        <w:r w:rsidRPr="00FB03EC">
          <w:t xml:space="preserve">, clause </w:t>
        </w:r>
        <w:bookmarkStart w:id="285" w:name="OLE_LINK15"/>
        <w:r w:rsidRPr="00FB03EC">
          <w:t>8.4.1.1</w:t>
        </w:r>
        <w:bookmarkEnd w:id="285"/>
        <w:r w:rsidRPr="00FB03EC">
          <w:t>]</w:t>
        </w:r>
      </w:ins>
    </w:p>
    <w:p w14:paraId="66FE73A3" w14:textId="77777777" w:rsidR="00390A51" w:rsidRPr="00FB03EC" w:rsidRDefault="00390A51" w:rsidP="00390A51">
      <w:pPr>
        <w:rPr>
          <w:ins w:id="286" w:author="XI WANG" w:date="2021-10-28T10:24:00Z"/>
        </w:rPr>
      </w:pPr>
      <w:ins w:id="287" w:author="XI WANG" w:date="2021-10-28T10:24:00Z">
        <w:r w:rsidRPr="00FB03EC">
          <w:t xml:space="preserve">SCI format 2-A is used for the decoding of PSSCH, </w:t>
        </w:r>
        <w:r w:rsidRPr="00FB03EC">
          <w:rPr>
            <w:lang w:eastAsia="zh-CN"/>
          </w:rPr>
          <w:t xml:space="preserve">with HARQ operation when HARQ-ACK information includes ACK or NACK, </w:t>
        </w:r>
        <w:r w:rsidRPr="00FB03EC">
          <w:rPr>
            <w:rFonts w:eastAsiaTheme="minorEastAsia"/>
          </w:rPr>
          <w:t xml:space="preserve">when HARQ-ACK information includes only NACK, </w:t>
        </w:r>
        <w:r w:rsidRPr="00FB03EC">
          <w:rPr>
            <w:lang w:eastAsia="zh-CN"/>
          </w:rPr>
          <w:t xml:space="preserve">or </w:t>
        </w:r>
        <w:r w:rsidRPr="00FB03EC">
          <w:t>when there is no feedback of HARQ-ACK information.</w:t>
        </w:r>
      </w:ins>
    </w:p>
    <w:p w14:paraId="4AA71F83" w14:textId="77777777" w:rsidR="00390A51" w:rsidRPr="00FB03EC" w:rsidRDefault="00390A51" w:rsidP="00390A51">
      <w:pPr>
        <w:rPr>
          <w:ins w:id="288" w:author="XI WANG" w:date="2021-10-28T10:24:00Z"/>
        </w:rPr>
      </w:pPr>
      <w:ins w:id="289" w:author="XI WANG" w:date="2021-10-28T10:24:00Z">
        <w:r w:rsidRPr="00FB03EC">
          <w:t>The following information is transmitted by means of the SCI format 2-A:</w:t>
        </w:r>
      </w:ins>
    </w:p>
    <w:p w14:paraId="0870C2A1" w14:textId="77777777" w:rsidR="00390A51" w:rsidRPr="00FB03EC" w:rsidRDefault="00390A51" w:rsidP="00390A51">
      <w:pPr>
        <w:pStyle w:val="B1"/>
        <w:rPr>
          <w:ins w:id="290" w:author="XI WANG" w:date="2021-10-28T10:24:00Z"/>
          <w:rFonts w:eastAsia="Malgun Gothic"/>
          <w:lang w:eastAsia="ko-KR"/>
        </w:rPr>
      </w:pPr>
      <w:ins w:id="291" w:author="XI WANG" w:date="2021-10-28T10:24:00Z">
        <w:r w:rsidRPr="00FB03EC">
          <w:rPr>
            <w:lang w:eastAsia="ko-KR"/>
          </w:rPr>
          <w:t>-</w:t>
        </w:r>
        <w:r w:rsidRPr="00FB03EC">
          <w:rPr>
            <w:lang w:eastAsia="ko-KR"/>
          </w:rPr>
          <w:tab/>
        </w:r>
        <w:r w:rsidRPr="00FB03EC">
          <w:rPr>
            <w:rFonts w:hint="eastAsia"/>
            <w:lang w:eastAsia="zh-CN"/>
          </w:rPr>
          <w:t>HARQ</w:t>
        </w:r>
        <w:r w:rsidRPr="00FB03EC">
          <w:rPr>
            <w:lang w:eastAsia="ko-KR"/>
          </w:rPr>
          <w:t xml:space="preserve"> process number – </w:t>
        </w:r>
        <m:oMath>
          <m:r>
            <m:rPr>
              <m:sty m:val="p"/>
            </m:rPr>
            <w:rPr>
              <w:rFonts w:ascii="Cambria Math" w:hAnsi="Cambria Math"/>
              <w:lang w:eastAsia="ko-KR"/>
            </w:rPr>
            <m:t>4</m:t>
          </m:r>
        </m:oMath>
        <w:r w:rsidRPr="00FB03EC">
          <w:rPr>
            <w:lang w:eastAsia="ko-KR"/>
          </w:rPr>
          <w:t xml:space="preserve"> bits</w:t>
        </w:r>
        <w:r w:rsidRPr="00FB03EC">
          <w:rPr>
            <w:rFonts w:hint="eastAsia"/>
            <w:lang w:eastAsia="zh-CN"/>
          </w:rPr>
          <w:t>.</w:t>
        </w:r>
      </w:ins>
    </w:p>
    <w:p w14:paraId="68E74C63" w14:textId="77777777" w:rsidR="00390A51" w:rsidRPr="00FB03EC" w:rsidRDefault="00390A51" w:rsidP="00390A51">
      <w:pPr>
        <w:pStyle w:val="B1"/>
        <w:rPr>
          <w:ins w:id="292" w:author="XI WANG" w:date="2021-10-28T10:24:00Z"/>
          <w:lang w:eastAsia="ko-KR"/>
        </w:rPr>
      </w:pPr>
      <w:ins w:id="293" w:author="XI WANG" w:date="2021-10-28T10:24:00Z">
        <w:r w:rsidRPr="00FB03EC">
          <w:rPr>
            <w:lang w:eastAsia="ko-KR"/>
          </w:rPr>
          <w:t>-</w:t>
        </w:r>
        <w:r w:rsidRPr="00FB03EC">
          <w:rPr>
            <w:lang w:eastAsia="ko-KR"/>
          </w:rPr>
          <w:tab/>
        </w:r>
        <w:r w:rsidRPr="00FB03EC">
          <w:rPr>
            <w:rFonts w:hint="eastAsia"/>
            <w:lang w:val="en-US" w:eastAsia="zh-CN"/>
          </w:rPr>
          <w:t>New</w:t>
        </w:r>
        <w:r w:rsidRPr="00FB03EC">
          <w:rPr>
            <w:lang w:val="en-US"/>
          </w:rPr>
          <w:t xml:space="preserve"> data indicator</w:t>
        </w:r>
        <w:r w:rsidRPr="00FB03EC">
          <w:rPr>
            <w:lang w:eastAsia="ko-KR"/>
          </w:rPr>
          <w:t xml:space="preserve"> – 1 bit.</w:t>
        </w:r>
      </w:ins>
    </w:p>
    <w:p w14:paraId="0C6A711F" w14:textId="77777777" w:rsidR="00390A51" w:rsidRPr="00FB03EC" w:rsidRDefault="00390A51" w:rsidP="00390A51">
      <w:pPr>
        <w:pStyle w:val="B1"/>
        <w:rPr>
          <w:ins w:id="294" w:author="XI WANG" w:date="2021-10-28T10:24:00Z"/>
          <w:rFonts w:eastAsia="Malgun Gothic"/>
          <w:lang w:eastAsia="ko-KR"/>
        </w:rPr>
      </w:pPr>
      <w:ins w:id="295" w:author="XI WANG" w:date="2021-10-28T10:24:00Z">
        <w:r w:rsidRPr="00FB03EC">
          <w:rPr>
            <w:lang w:eastAsia="ko-KR"/>
          </w:rPr>
          <w:t>-</w:t>
        </w:r>
        <w:r w:rsidRPr="00FB03EC">
          <w:rPr>
            <w:lang w:eastAsia="ko-KR"/>
          </w:rPr>
          <w:tab/>
        </w:r>
        <w:r w:rsidRPr="00FB03EC">
          <w:rPr>
            <w:lang w:val="en-US" w:eastAsia="zh-CN"/>
          </w:rPr>
          <w:t>Red</w:t>
        </w:r>
        <w:r w:rsidRPr="00FB03EC">
          <w:rPr>
            <w:rFonts w:hint="eastAsia"/>
            <w:lang w:val="en-US" w:eastAsia="zh-CN"/>
          </w:rPr>
          <w:t>u</w:t>
        </w:r>
        <w:r w:rsidRPr="00FB03EC">
          <w:rPr>
            <w:lang w:val="en-US" w:eastAsia="zh-CN"/>
          </w:rPr>
          <w:t>ndancy version</w:t>
        </w:r>
        <w:r w:rsidRPr="00FB03EC">
          <w:rPr>
            <w:lang w:eastAsia="ko-KR"/>
          </w:rPr>
          <w:t xml:space="preserve"> – 2 bits as defined in Table 7.3.1.1.1-2</w:t>
        </w:r>
        <w:r w:rsidRPr="00FB03EC">
          <w:rPr>
            <w:rFonts w:hint="eastAsia"/>
            <w:lang w:eastAsia="zh-CN"/>
          </w:rPr>
          <w:t>.</w:t>
        </w:r>
      </w:ins>
    </w:p>
    <w:p w14:paraId="6A826F1A" w14:textId="77777777" w:rsidR="00390A51" w:rsidRPr="00FB03EC" w:rsidRDefault="00390A51" w:rsidP="00390A51">
      <w:pPr>
        <w:pStyle w:val="B1"/>
        <w:rPr>
          <w:ins w:id="296" w:author="XI WANG" w:date="2021-10-28T10:24:00Z"/>
          <w:lang w:eastAsia="ko-KR"/>
        </w:rPr>
      </w:pPr>
      <w:ins w:id="297" w:author="XI WANG" w:date="2021-10-28T10:24:00Z">
        <w:r w:rsidRPr="00FB03EC">
          <w:rPr>
            <w:lang w:eastAsia="ko-KR"/>
          </w:rPr>
          <w:t>-</w:t>
        </w:r>
        <w:r w:rsidRPr="00FB03EC">
          <w:rPr>
            <w:lang w:eastAsia="ko-KR"/>
          </w:rPr>
          <w:tab/>
        </w:r>
        <w:r w:rsidRPr="00FB03EC">
          <w:rPr>
            <w:lang w:val="en-US"/>
          </w:rPr>
          <w:t>Source ID</w:t>
        </w:r>
        <w:r w:rsidRPr="00FB03EC">
          <w:rPr>
            <w:lang w:eastAsia="ko-KR"/>
          </w:rPr>
          <w:t xml:space="preserve"> – 8 bits as defined in clause 8.1 of [6, TS 38.214].</w:t>
        </w:r>
      </w:ins>
    </w:p>
    <w:p w14:paraId="28ED252B" w14:textId="77777777" w:rsidR="00390A51" w:rsidRPr="00FB03EC" w:rsidRDefault="00390A51" w:rsidP="00390A51">
      <w:pPr>
        <w:pStyle w:val="B1"/>
        <w:rPr>
          <w:ins w:id="298" w:author="XI WANG" w:date="2021-10-28T10:24:00Z"/>
          <w:lang w:eastAsia="ko-KR"/>
        </w:rPr>
      </w:pPr>
      <w:ins w:id="299" w:author="XI WANG" w:date="2021-10-28T10:24:00Z">
        <w:r w:rsidRPr="00FB03EC">
          <w:rPr>
            <w:lang w:eastAsia="ko-KR"/>
          </w:rPr>
          <w:t>-</w:t>
        </w:r>
        <w:r w:rsidRPr="00FB03EC">
          <w:rPr>
            <w:lang w:eastAsia="ko-KR"/>
          </w:rPr>
          <w:tab/>
        </w:r>
        <w:r w:rsidRPr="00FB03EC">
          <w:rPr>
            <w:lang w:val="en-US"/>
          </w:rPr>
          <w:t>Destination ID</w:t>
        </w:r>
        <w:r w:rsidRPr="00FB03EC">
          <w:rPr>
            <w:lang w:eastAsia="ko-KR"/>
          </w:rPr>
          <w:t xml:space="preserve"> – 16 bits as defined in clause 8.1 of [6, TS 38.214]. </w:t>
        </w:r>
      </w:ins>
    </w:p>
    <w:p w14:paraId="2CB7AB9A" w14:textId="77777777" w:rsidR="00390A51" w:rsidRPr="00FB03EC" w:rsidRDefault="00390A51" w:rsidP="00390A51">
      <w:pPr>
        <w:pStyle w:val="B1"/>
        <w:rPr>
          <w:ins w:id="300" w:author="XI WANG" w:date="2021-10-28T10:24:00Z"/>
          <w:rFonts w:eastAsia="Malgun Gothic"/>
          <w:color w:val="000000" w:themeColor="text1"/>
          <w:lang w:eastAsia="ko-KR"/>
        </w:rPr>
      </w:pPr>
      <w:ins w:id="301" w:author="XI WANG" w:date="2021-10-28T10:24:00Z">
        <w:r w:rsidRPr="00FB03EC">
          <w:rPr>
            <w:color w:val="000000" w:themeColor="text1"/>
            <w:lang w:eastAsia="ko-KR"/>
          </w:rPr>
          <w:t>-</w:t>
        </w:r>
        <w:r w:rsidRPr="00FB03EC">
          <w:rPr>
            <w:color w:val="000000" w:themeColor="text1"/>
            <w:lang w:eastAsia="ko-KR"/>
          </w:rPr>
          <w:tab/>
        </w:r>
        <w:r w:rsidRPr="00FB03EC">
          <w:rPr>
            <w:color w:val="000000" w:themeColor="text1"/>
          </w:rPr>
          <w:t>HARQ feedback enabled/disabled indicator – 1 bit as defined in clause 16.3 of [5, TS 38.213].</w:t>
        </w:r>
      </w:ins>
    </w:p>
    <w:p w14:paraId="1D3F09A4" w14:textId="77777777" w:rsidR="00390A51" w:rsidRPr="00FB03EC" w:rsidRDefault="00390A51" w:rsidP="00390A51">
      <w:pPr>
        <w:pStyle w:val="B1"/>
        <w:rPr>
          <w:ins w:id="302" w:author="XI WANG" w:date="2021-10-28T10:24:00Z"/>
          <w:lang w:eastAsia="ko-KR"/>
        </w:rPr>
      </w:pPr>
      <w:ins w:id="303" w:author="XI WANG" w:date="2021-10-28T10:24:00Z">
        <w:r w:rsidRPr="00FB03EC">
          <w:rPr>
            <w:color w:val="000000" w:themeColor="text1"/>
            <w:lang w:eastAsia="ko-KR"/>
          </w:rPr>
          <w:t>-</w:t>
        </w:r>
        <w:r w:rsidRPr="00FB03EC">
          <w:rPr>
            <w:color w:val="000000" w:themeColor="text1"/>
            <w:lang w:eastAsia="ko-KR"/>
          </w:rPr>
          <w:tab/>
        </w:r>
        <w:r w:rsidRPr="00FB03EC">
          <w:rPr>
            <w:color w:val="000000" w:themeColor="text1"/>
          </w:rPr>
          <w:t xml:space="preserve">Cast type indicator – 2 bits as defined in Table 8.4.1.1-1 </w:t>
        </w:r>
        <w:r w:rsidRPr="00FB03EC">
          <w:rPr>
            <w:color w:val="000000"/>
          </w:rPr>
          <w:t>and in clause 8.1 of [6, TS 38.214]</w:t>
        </w:r>
        <w:r w:rsidRPr="00FB03EC">
          <w:rPr>
            <w:color w:val="000000" w:themeColor="text1"/>
          </w:rPr>
          <w:t>.</w:t>
        </w:r>
      </w:ins>
    </w:p>
    <w:p w14:paraId="16619220" w14:textId="77777777" w:rsidR="00390A51" w:rsidRPr="00FB03EC" w:rsidRDefault="00390A51" w:rsidP="00390A51">
      <w:pPr>
        <w:pStyle w:val="B1"/>
        <w:rPr>
          <w:ins w:id="304" w:author="XI WANG" w:date="2021-10-28T10:24:00Z"/>
          <w:lang w:eastAsia="ko-KR"/>
        </w:rPr>
      </w:pPr>
      <w:ins w:id="305" w:author="XI WANG" w:date="2021-10-28T10:24:00Z">
        <w:r w:rsidRPr="00FB03EC">
          <w:rPr>
            <w:lang w:eastAsia="ko-KR"/>
          </w:rPr>
          <w:lastRenderedPageBreak/>
          <w:t>-</w:t>
        </w:r>
        <w:r w:rsidRPr="00FB03EC">
          <w:rPr>
            <w:lang w:eastAsia="ko-KR"/>
          </w:rPr>
          <w:tab/>
        </w:r>
        <w:bookmarkStart w:id="306" w:name="OLE_LINK5"/>
        <w:r w:rsidRPr="00FB03EC">
          <w:rPr>
            <w:rFonts w:ascii="Times" w:eastAsia="Batang" w:hAnsi="Times"/>
          </w:rPr>
          <w:t>CSI request</w:t>
        </w:r>
        <w:bookmarkEnd w:id="306"/>
        <w:r w:rsidRPr="00FB03EC">
          <w:rPr>
            <w:lang w:eastAsia="ko-KR"/>
          </w:rPr>
          <w:t xml:space="preserve"> – 1 bit as defined in clause 8.2.1 of [6, TS 38.214] </w:t>
        </w:r>
        <w:r w:rsidRPr="00FB03EC">
          <w:rPr>
            <w:color w:val="000000"/>
          </w:rPr>
          <w:t>and in clause 8.1 of [6, TS 38.214]</w:t>
        </w:r>
        <w:r w:rsidRPr="00FB03EC">
          <w:rPr>
            <w:lang w:eastAsia="ko-KR"/>
          </w:rPr>
          <w:t>.</w:t>
        </w:r>
      </w:ins>
    </w:p>
    <w:p w14:paraId="382F9C48" w14:textId="77777777" w:rsidR="00390A51" w:rsidRPr="00FB03EC" w:rsidRDefault="00390A51" w:rsidP="00390A51">
      <w:pPr>
        <w:pStyle w:val="TH"/>
        <w:rPr>
          <w:ins w:id="307" w:author="XI WANG" w:date="2021-10-28T10:24:00Z"/>
          <w:lang w:eastAsia="zh-CN"/>
        </w:rPr>
      </w:pPr>
      <w:ins w:id="308" w:author="XI WANG" w:date="2021-10-28T10:24:00Z">
        <w:r w:rsidRPr="00FB03EC">
          <w:t xml:space="preserve">Table </w:t>
        </w:r>
        <w:r w:rsidRPr="00FB03EC">
          <w:rPr>
            <w:lang w:eastAsia="zh-CN"/>
          </w:rPr>
          <w:t>8</w:t>
        </w:r>
        <w:r w:rsidRPr="00FB03EC">
          <w:rPr>
            <w:rFonts w:hint="eastAsia"/>
            <w:lang w:eastAsia="zh-CN"/>
          </w:rPr>
          <w:t>.</w:t>
        </w:r>
        <w:r w:rsidRPr="00FB03EC">
          <w:rPr>
            <w:lang w:eastAsia="zh-CN"/>
          </w:rPr>
          <w:t>4</w:t>
        </w:r>
        <w:r w:rsidRPr="00FB03EC">
          <w:rPr>
            <w:rFonts w:hint="eastAsia"/>
            <w:lang w:eastAsia="zh-CN"/>
          </w:rPr>
          <w:t>.1.</w:t>
        </w:r>
        <w:r w:rsidRPr="00FB03EC">
          <w:rPr>
            <w:lang w:eastAsia="zh-CN"/>
          </w:rPr>
          <w:t>1</w:t>
        </w:r>
        <w:r w:rsidRPr="00FB03EC">
          <w:rPr>
            <w:rFonts w:hint="eastAsia"/>
            <w:lang w:eastAsia="zh-CN"/>
          </w:rPr>
          <w:t>-</w:t>
        </w:r>
        <w:r w:rsidRPr="00FB03EC">
          <w:rPr>
            <w:lang w:eastAsia="zh-CN"/>
          </w:rPr>
          <w:t>1</w:t>
        </w:r>
        <w:r w:rsidRPr="00FB03EC">
          <w:rPr>
            <w:rFonts w:hint="eastAsia"/>
            <w:lang w:eastAsia="zh-CN"/>
          </w:rPr>
          <w:t xml:space="preserve">: </w:t>
        </w:r>
        <w:r w:rsidRPr="00FB03EC">
          <w:t>Cast type indicator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7"/>
        <w:gridCol w:w="4332"/>
      </w:tblGrid>
      <w:tr w:rsidR="00390A51" w:rsidRPr="00FB03EC" w14:paraId="16F56D05" w14:textId="77777777" w:rsidTr="002F6AE7">
        <w:trPr>
          <w:trHeight w:val="349"/>
          <w:jc w:val="center"/>
          <w:ins w:id="309" w:author="XI WANG" w:date="2021-10-28T10:24:00Z"/>
        </w:trPr>
        <w:tc>
          <w:tcPr>
            <w:tcW w:w="2467" w:type="dxa"/>
            <w:shd w:val="clear" w:color="auto" w:fill="D9D9D9"/>
            <w:vAlign w:val="center"/>
          </w:tcPr>
          <w:p w14:paraId="158B5B03" w14:textId="77777777" w:rsidR="00390A51" w:rsidRPr="00FB03EC" w:rsidRDefault="00390A51" w:rsidP="002F6AE7">
            <w:pPr>
              <w:pStyle w:val="TAC"/>
              <w:rPr>
                <w:ins w:id="310" w:author="XI WANG" w:date="2021-10-28T10:24:00Z"/>
                <w:b/>
                <w:lang w:eastAsia="zh-CN"/>
              </w:rPr>
            </w:pPr>
            <w:ins w:id="311" w:author="XI WANG" w:date="2021-10-28T10:24:00Z">
              <w:r w:rsidRPr="00FB03EC">
                <w:rPr>
                  <w:b/>
                  <w:lang w:eastAsia="zh-CN"/>
                </w:rPr>
                <w:t>Value of Cast type indicator</w:t>
              </w:r>
            </w:ins>
          </w:p>
        </w:tc>
        <w:tc>
          <w:tcPr>
            <w:tcW w:w="4332" w:type="dxa"/>
            <w:shd w:val="clear" w:color="auto" w:fill="D9D9D9"/>
            <w:vAlign w:val="center"/>
          </w:tcPr>
          <w:p w14:paraId="1E2F484D" w14:textId="77777777" w:rsidR="00390A51" w:rsidRPr="00FB03EC" w:rsidRDefault="00390A51" w:rsidP="002F6AE7">
            <w:pPr>
              <w:pStyle w:val="TAC"/>
              <w:rPr>
                <w:ins w:id="312" w:author="XI WANG" w:date="2021-10-28T10:24:00Z"/>
                <w:b/>
                <w:lang w:eastAsia="zh-CN"/>
              </w:rPr>
            </w:pPr>
            <w:ins w:id="313" w:author="XI WANG" w:date="2021-10-28T10:24:00Z">
              <w:r w:rsidRPr="00FB03EC">
                <w:rPr>
                  <w:b/>
                  <w:lang w:eastAsia="zh-CN"/>
                </w:rPr>
                <w:t>Cast type</w:t>
              </w:r>
            </w:ins>
          </w:p>
        </w:tc>
      </w:tr>
      <w:tr w:rsidR="00390A51" w:rsidRPr="00FB03EC" w14:paraId="4F1EB353" w14:textId="77777777" w:rsidTr="002F6AE7">
        <w:trPr>
          <w:trHeight w:val="315"/>
          <w:jc w:val="center"/>
          <w:ins w:id="314" w:author="XI WANG" w:date="2021-10-28T10:24:00Z"/>
        </w:trPr>
        <w:tc>
          <w:tcPr>
            <w:tcW w:w="2467" w:type="dxa"/>
            <w:vAlign w:val="center"/>
          </w:tcPr>
          <w:p w14:paraId="60641163" w14:textId="77777777" w:rsidR="00390A51" w:rsidRPr="00FB03EC" w:rsidRDefault="00390A51" w:rsidP="002F6AE7">
            <w:pPr>
              <w:pStyle w:val="TAC"/>
              <w:rPr>
                <w:ins w:id="315" w:author="XI WANG" w:date="2021-10-28T10:24:00Z"/>
                <w:sz w:val="16"/>
                <w:szCs w:val="16"/>
                <w:lang w:eastAsia="zh-CN"/>
              </w:rPr>
            </w:pPr>
            <w:ins w:id="316" w:author="XI WANG" w:date="2021-10-28T10:24:00Z">
              <w:r w:rsidRPr="00FB03EC">
                <w:rPr>
                  <w:rFonts w:hint="eastAsia"/>
                  <w:sz w:val="16"/>
                  <w:szCs w:val="16"/>
                  <w:lang w:eastAsia="zh-CN"/>
                </w:rPr>
                <w:t>0</w:t>
              </w:r>
              <w:r w:rsidRPr="00FB03EC">
                <w:rPr>
                  <w:sz w:val="16"/>
                  <w:szCs w:val="16"/>
                  <w:lang w:eastAsia="zh-CN"/>
                </w:rPr>
                <w:t>0</w:t>
              </w:r>
            </w:ins>
          </w:p>
        </w:tc>
        <w:tc>
          <w:tcPr>
            <w:tcW w:w="4332" w:type="dxa"/>
            <w:shd w:val="clear" w:color="auto" w:fill="auto"/>
            <w:vAlign w:val="center"/>
          </w:tcPr>
          <w:p w14:paraId="79FBE21F" w14:textId="77777777" w:rsidR="00390A51" w:rsidRPr="00FB03EC" w:rsidRDefault="00390A51" w:rsidP="002F6AE7">
            <w:pPr>
              <w:pStyle w:val="TAC"/>
              <w:rPr>
                <w:ins w:id="317" w:author="XI WANG" w:date="2021-10-28T10:24:00Z"/>
                <w:sz w:val="16"/>
                <w:szCs w:val="16"/>
                <w:lang w:eastAsia="zh-CN"/>
              </w:rPr>
            </w:pPr>
            <w:ins w:id="318" w:author="XI WANG" w:date="2021-10-28T10:24:00Z">
              <w:r w:rsidRPr="00FB03EC">
                <w:rPr>
                  <w:rFonts w:hint="eastAsia"/>
                  <w:sz w:val="16"/>
                  <w:szCs w:val="16"/>
                  <w:lang w:eastAsia="zh-CN"/>
                </w:rPr>
                <w:t>Broadcast</w:t>
              </w:r>
            </w:ins>
          </w:p>
        </w:tc>
      </w:tr>
      <w:tr w:rsidR="00390A51" w:rsidRPr="00FB03EC" w14:paraId="3B5B8647" w14:textId="77777777" w:rsidTr="002F6AE7">
        <w:trPr>
          <w:trHeight w:val="317"/>
          <w:jc w:val="center"/>
          <w:ins w:id="319" w:author="XI WANG" w:date="2021-10-28T10:24:00Z"/>
        </w:trPr>
        <w:tc>
          <w:tcPr>
            <w:tcW w:w="2467" w:type="dxa"/>
            <w:vAlign w:val="center"/>
          </w:tcPr>
          <w:p w14:paraId="67D25EED" w14:textId="77777777" w:rsidR="00390A51" w:rsidRPr="00FB03EC" w:rsidRDefault="00390A51" w:rsidP="002F6AE7">
            <w:pPr>
              <w:pStyle w:val="TAC"/>
              <w:rPr>
                <w:ins w:id="320" w:author="XI WANG" w:date="2021-10-28T10:24:00Z"/>
                <w:sz w:val="16"/>
                <w:szCs w:val="16"/>
                <w:lang w:eastAsia="zh-CN"/>
              </w:rPr>
            </w:pPr>
            <w:ins w:id="321" w:author="XI WANG" w:date="2021-10-28T10:24:00Z">
              <w:r w:rsidRPr="00FB03EC">
                <w:rPr>
                  <w:sz w:val="16"/>
                  <w:szCs w:val="16"/>
                  <w:lang w:eastAsia="zh-CN"/>
                </w:rPr>
                <w:t>0</w:t>
              </w:r>
              <w:r w:rsidRPr="00FB03EC">
                <w:rPr>
                  <w:rFonts w:hint="eastAsia"/>
                  <w:sz w:val="16"/>
                  <w:szCs w:val="16"/>
                  <w:lang w:eastAsia="zh-CN"/>
                </w:rPr>
                <w:t>1</w:t>
              </w:r>
            </w:ins>
          </w:p>
        </w:tc>
        <w:tc>
          <w:tcPr>
            <w:tcW w:w="4332" w:type="dxa"/>
            <w:shd w:val="clear" w:color="auto" w:fill="auto"/>
            <w:vAlign w:val="center"/>
          </w:tcPr>
          <w:p w14:paraId="0C9099E5" w14:textId="77777777" w:rsidR="00390A51" w:rsidRPr="00FB03EC" w:rsidRDefault="00390A51" w:rsidP="002F6AE7">
            <w:pPr>
              <w:pStyle w:val="TAC"/>
              <w:rPr>
                <w:ins w:id="322" w:author="XI WANG" w:date="2021-10-28T10:24:00Z"/>
                <w:sz w:val="16"/>
                <w:szCs w:val="16"/>
                <w:lang w:eastAsia="zh-CN"/>
              </w:rPr>
            </w:pPr>
            <w:ins w:id="323" w:author="XI WANG" w:date="2021-10-28T10:24:00Z">
              <w:r w:rsidRPr="00FB03EC">
                <w:rPr>
                  <w:rFonts w:hint="eastAsia"/>
                  <w:sz w:val="16"/>
                  <w:szCs w:val="16"/>
                  <w:lang w:eastAsia="zh-CN"/>
                </w:rPr>
                <w:t>Gr</w:t>
              </w:r>
              <w:r w:rsidRPr="00FB03EC">
                <w:rPr>
                  <w:sz w:val="16"/>
                  <w:szCs w:val="16"/>
                  <w:lang w:eastAsia="zh-CN"/>
                </w:rPr>
                <w:t xml:space="preserve">oupcast </w:t>
              </w:r>
            </w:ins>
          </w:p>
          <w:p w14:paraId="226C99F8" w14:textId="77777777" w:rsidR="00390A51" w:rsidRPr="00FB03EC" w:rsidRDefault="00390A51" w:rsidP="002F6AE7">
            <w:pPr>
              <w:pStyle w:val="TAC"/>
              <w:rPr>
                <w:ins w:id="324" w:author="XI WANG" w:date="2021-10-28T10:24:00Z"/>
                <w:sz w:val="16"/>
                <w:szCs w:val="16"/>
                <w:lang w:eastAsia="zh-CN"/>
              </w:rPr>
            </w:pPr>
            <w:ins w:id="325" w:author="XI WANG" w:date="2021-10-28T10:24:00Z">
              <w:r w:rsidRPr="00FB03EC">
                <w:rPr>
                  <w:sz w:val="16"/>
                  <w:szCs w:val="16"/>
                  <w:lang w:eastAsia="zh-CN"/>
                </w:rPr>
                <w:t>when HARQ-ACK information includes ACK or NACK</w:t>
              </w:r>
            </w:ins>
          </w:p>
        </w:tc>
      </w:tr>
      <w:tr w:rsidR="00390A51" w:rsidRPr="00FB03EC" w14:paraId="1A34EDC8" w14:textId="77777777" w:rsidTr="002F6AE7">
        <w:trPr>
          <w:trHeight w:val="265"/>
          <w:jc w:val="center"/>
          <w:ins w:id="326" w:author="XI WANG" w:date="2021-10-28T10:24:00Z"/>
        </w:trPr>
        <w:tc>
          <w:tcPr>
            <w:tcW w:w="2467" w:type="dxa"/>
            <w:vAlign w:val="center"/>
          </w:tcPr>
          <w:p w14:paraId="413B1AB3" w14:textId="77777777" w:rsidR="00390A51" w:rsidRPr="00FB03EC" w:rsidRDefault="00390A51" w:rsidP="002F6AE7">
            <w:pPr>
              <w:pStyle w:val="TAC"/>
              <w:rPr>
                <w:ins w:id="327" w:author="XI WANG" w:date="2021-10-28T10:24:00Z"/>
                <w:sz w:val="16"/>
                <w:szCs w:val="16"/>
                <w:lang w:eastAsia="zh-CN"/>
              </w:rPr>
            </w:pPr>
            <w:ins w:id="328" w:author="XI WANG" w:date="2021-10-28T10:24:00Z">
              <w:r w:rsidRPr="00FB03EC">
                <w:rPr>
                  <w:sz w:val="16"/>
                  <w:szCs w:val="16"/>
                  <w:lang w:eastAsia="zh-CN"/>
                </w:rPr>
                <w:t>10</w:t>
              </w:r>
            </w:ins>
          </w:p>
        </w:tc>
        <w:tc>
          <w:tcPr>
            <w:tcW w:w="4332" w:type="dxa"/>
            <w:shd w:val="clear" w:color="auto" w:fill="auto"/>
            <w:vAlign w:val="center"/>
          </w:tcPr>
          <w:p w14:paraId="137C14C1" w14:textId="77777777" w:rsidR="00390A51" w:rsidRPr="00FB03EC" w:rsidRDefault="00390A51" w:rsidP="002F6AE7">
            <w:pPr>
              <w:pStyle w:val="TAC"/>
              <w:rPr>
                <w:ins w:id="329" w:author="XI WANG" w:date="2021-10-28T10:24:00Z"/>
                <w:sz w:val="16"/>
                <w:szCs w:val="16"/>
                <w:lang w:eastAsia="zh-CN"/>
              </w:rPr>
            </w:pPr>
            <w:ins w:id="330" w:author="XI WANG" w:date="2021-10-28T10:24:00Z">
              <w:r w:rsidRPr="00FB03EC">
                <w:rPr>
                  <w:rFonts w:hint="eastAsia"/>
                  <w:sz w:val="16"/>
                  <w:szCs w:val="16"/>
                  <w:lang w:eastAsia="zh-CN"/>
                </w:rPr>
                <w:t>Unicast</w:t>
              </w:r>
            </w:ins>
          </w:p>
        </w:tc>
      </w:tr>
      <w:tr w:rsidR="00390A51" w:rsidRPr="00FB03EC" w14:paraId="38E92808" w14:textId="77777777" w:rsidTr="002F6AE7">
        <w:trPr>
          <w:trHeight w:val="353"/>
          <w:jc w:val="center"/>
          <w:ins w:id="331" w:author="XI WANG" w:date="2021-10-28T10:24:00Z"/>
        </w:trPr>
        <w:tc>
          <w:tcPr>
            <w:tcW w:w="2467" w:type="dxa"/>
            <w:vAlign w:val="center"/>
          </w:tcPr>
          <w:p w14:paraId="7B92D7F0" w14:textId="77777777" w:rsidR="00390A51" w:rsidRPr="00FB03EC" w:rsidRDefault="00390A51" w:rsidP="002F6AE7">
            <w:pPr>
              <w:pStyle w:val="TAC"/>
              <w:rPr>
                <w:ins w:id="332" w:author="XI WANG" w:date="2021-10-28T10:24:00Z"/>
                <w:sz w:val="16"/>
                <w:szCs w:val="16"/>
                <w:lang w:eastAsia="zh-CN"/>
              </w:rPr>
            </w:pPr>
            <w:ins w:id="333" w:author="XI WANG" w:date="2021-10-28T10:24:00Z">
              <w:r w:rsidRPr="00FB03EC">
                <w:rPr>
                  <w:rFonts w:hint="eastAsia"/>
                  <w:sz w:val="16"/>
                  <w:szCs w:val="16"/>
                  <w:lang w:eastAsia="zh-CN"/>
                </w:rPr>
                <w:t>11</w:t>
              </w:r>
            </w:ins>
          </w:p>
        </w:tc>
        <w:tc>
          <w:tcPr>
            <w:tcW w:w="4332" w:type="dxa"/>
            <w:shd w:val="clear" w:color="auto" w:fill="auto"/>
            <w:vAlign w:val="center"/>
          </w:tcPr>
          <w:p w14:paraId="4B72FA90" w14:textId="77777777" w:rsidR="00390A51" w:rsidRPr="00FB03EC" w:rsidRDefault="00390A51" w:rsidP="002F6AE7">
            <w:pPr>
              <w:pStyle w:val="TAC"/>
              <w:rPr>
                <w:ins w:id="334" w:author="XI WANG" w:date="2021-10-28T10:24:00Z"/>
                <w:sz w:val="16"/>
                <w:szCs w:val="16"/>
                <w:lang w:eastAsia="zh-CN"/>
              </w:rPr>
            </w:pPr>
            <w:ins w:id="335" w:author="XI WANG" w:date="2021-10-28T10:24:00Z">
              <w:r w:rsidRPr="00FB03EC">
                <w:rPr>
                  <w:sz w:val="16"/>
                  <w:szCs w:val="16"/>
                  <w:lang w:eastAsia="zh-CN"/>
                </w:rPr>
                <w:t>Groupcast</w:t>
              </w:r>
            </w:ins>
          </w:p>
          <w:p w14:paraId="15034134" w14:textId="77777777" w:rsidR="00390A51" w:rsidRPr="00FB03EC" w:rsidRDefault="00390A51" w:rsidP="002F6AE7">
            <w:pPr>
              <w:pStyle w:val="TAC"/>
              <w:rPr>
                <w:ins w:id="336" w:author="XI WANG" w:date="2021-10-28T10:24:00Z"/>
                <w:sz w:val="16"/>
                <w:szCs w:val="16"/>
                <w:lang w:eastAsia="zh-CN"/>
              </w:rPr>
            </w:pPr>
            <w:ins w:id="337" w:author="XI WANG" w:date="2021-10-28T10:24:00Z">
              <w:r w:rsidRPr="00FB03EC">
                <w:rPr>
                  <w:sz w:val="16"/>
                  <w:szCs w:val="16"/>
                  <w:lang w:eastAsia="zh-CN"/>
                </w:rPr>
                <w:t>when HARQ-ACK information includes only NACK</w:t>
              </w:r>
            </w:ins>
          </w:p>
        </w:tc>
      </w:tr>
    </w:tbl>
    <w:p w14:paraId="63B180F6" w14:textId="77777777" w:rsidR="00390A51" w:rsidRPr="00FB03EC" w:rsidRDefault="00390A51" w:rsidP="00390A51">
      <w:pPr>
        <w:rPr>
          <w:ins w:id="338" w:author="XI WANG" w:date="2021-10-28T10:24:00Z"/>
          <w:lang w:eastAsia="ko-KR"/>
        </w:rPr>
      </w:pPr>
    </w:p>
    <w:p w14:paraId="0F2FEC87" w14:textId="6618EC07" w:rsidR="00625E79" w:rsidRPr="00FB03EC" w:rsidRDefault="00625E79" w:rsidP="00625E79">
      <w:pPr>
        <w:pStyle w:val="H6"/>
        <w:rPr>
          <w:ins w:id="339" w:author="XI WANG" w:date="2021-10-26T14:43:00Z"/>
        </w:rPr>
      </w:pPr>
      <w:ins w:id="340" w:author="XI WANG" w:date="2021-10-26T14:43:00Z">
        <w:r w:rsidRPr="00FB03EC">
          <w:rPr>
            <w:lang w:eastAsia="zh-CN"/>
          </w:rPr>
          <w:t>12.2.</w:t>
        </w:r>
      </w:ins>
      <w:ins w:id="341" w:author="XI WANG" w:date="2021-10-26T15:46:00Z">
        <w:r w:rsidR="007465E1" w:rsidRPr="00FB03EC">
          <w:rPr>
            <w:lang w:eastAsia="zh-CN"/>
          </w:rPr>
          <w:t>7</w:t>
        </w:r>
      </w:ins>
      <w:ins w:id="342" w:author="XI WANG" w:date="2021-10-26T14:43:00Z">
        <w:r w:rsidRPr="00FB03EC">
          <w:rPr>
            <w:lang w:eastAsia="zh-CN"/>
          </w:rPr>
          <w:t>.</w:t>
        </w:r>
      </w:ins>
      <w:ins w:id="343" w:author="XI WANG" w:date="2021-10-26T15:46:00Z">
        <w:r w:rsidR="007465E1" w:rsidRPr="00FB03EC">
          <w:rPr>
            <w:lang w:eastAsia="zh-CN"/>
          </w:rPr>
          <w:t>1</w:t>
        </w:r>
      </w:ins>
      <w:ins w:id="344" w:author="XI WANG" w:date="2021-10-26T14:43:00Z">
        <w:r w:rsidRPr="00FB03EC">
          <w:t>.3</w:t>
        </w:r>
        <w:r w:rsidRPr="00FB03EC">
          <w:tab/>
          <w:t>Test description</w:t>
        </w:r>
      </w:ins>
    </w:p>
    <w:p w14:paraId="3C91C019" w14:textId="66B08950" w:rsidR="00625E79" w:rsidRPr="00FB03EC" w:rsidRDefault="00625E79" w:rsidP="00625E79">
      <w:pPr>
        <w:pStyle w:val="H6"/>
        <w:rPr>
          <w:ins w:id="345" w:author="XI WANG" w:date="2021-10-26T14:43:00Z"/>
          <w:lang w:eastAsia="zh-CN"/>
        </w:rPr>
      </w:pPr>
      <w:ins w:id="346" w:author="XI WANG" w:date="2021-10-26T14:43:00Z">
        <w:r w:rsidRPr="00FB03EC">
          <w:rPr>
            <w:lang w:eastAsia="zh-CN"/>
          </w:rPr>
          <w:t>12.2.</w:t>
        </w:r>
      </w:ins>
      <w:ins w:id="347" w:author="XI WANG" w:date="2021-10-26T15:46:00Z">
        <w:r w:rsidR="007465E1" w:rsidRPr="00FB03EC">
          <w:rPr>
            <w:lang w:eastAsia="zh-CN"/>
          </w:rPr>
          <w:t>7</w:t>
        </w:r>
      </w:ins>
      <w:ins w:id="348" w:author="XI WANG" w:date="2021-10-26T14:43:00Z">
        <w:r w:rsidRPr="00FB03EC">
          <w:rPr>
            <w:lang w:eastAsia="zh-CN"/>
          </w:rPr>
          <w:t>.</w:t>
        </w:r>
      </w:ins>
      <w:ins w:id="349" w:author="XI WANG" w:date="2021-10-26T15:46:00Z">
        <w:r w:rsidR="007465E1" w:rsidRPr="00FB03EC">
          <w:rPr>
            <w:lang w:eastAsia="zh-CN"/>
          </w:rPr>
          <w:t>1</w:t>
        </w:r>
      </w:ins>
      <w:ins w:id="350" w:author="XI WANG" w:date="2021-10-26T14:43:00Z">
        <w:r w:rsidRPr="00FB03EC">
          <w:t>.3.1</w:t>
        </w:r>
        <w:r w:rsidRPr="00FB03EC">
          <w:tab/>
          <w:t>Pre-test conditions</w:t>
        </w:r>
      </w:ins>
    </w:p>
    <w:p w14:paraId="3E835CBE" w14:textId="77777777" w:rsidR="00625E79" w:rsidRPr="00FB03EC" w:rsidRDefault="00625E79" w:rsidP="00625E79">
      <w:pPr>
        <w:pStyle w:val="H6"/>
        <w:rPr>
          <w:ins w:id="351" w:author="XI WANG" w:date="2021-10-26T14:43:00Z"/>
        </w:rPr>
      </w:pPr>
      <w:ins w:id="352" w:author="XI WANG" w:date="2021-10-26T14:43:00Z">
        <w:r w:rsidRPr="00FB03EC">
          <w:t>System Simulator:</w:t>
        </w:r>
      </w:ins>
    </w:p>
    <w:p w14:paraId="5089C0CF" w14:textId="77777777" w:rsidR="00625E79" w:rsidRPr="00FB03EC" w:rsidRDefault="00625E79" w:rsidP="00625E79">
      <w:pPr>
        <w:pStyle w:val="B1"/>
        <w:rPr>
          <w:ins w:id="353" w:author="XI WANG" w:date="2021-10-26T14:43:00Z"/>
        </w:rPr>
      </w:pPr>
      <w:ins w:id="354" w:author="XI WANG" w:date="2021-10-26T14:43:00Z">
        <w:r w:rsidRPr="00FB03EC">
          <w:t>-</w:t>
        </w:r>
        <w:r w:rsidRPr="00FB03EC">
          <w:tab/>
          <w:t>SS-NW</w:t>
        </w:r>
      </w:ins>
    </w:p>
    <w:p w14:paraId="4FB6B298" w14:textId="77777777" w:rsidR="00625E79" w:rsidRPr="00FB03EC" w:rsidRDefault="00625E79" w:rsidP="00625E79">
      <w:pPr>
        <w:pStyle w:val="B2"/>
        <w:rPr>
          <w:ins w:id="355" w:author="XI WANG" w:date="2021-10-26T14:43:00Z"/>
        </w:rPr>
      </w:pPr>
      <w:ins w:id="356" w:author="XI WANG" w:date="2021-10-26T14:43:00Z">
        <w:r w:rsidRPr="00FB03EC">
          <w:t>-</w:t>
        </w:r>
        <w:r w:rsidRPr="00FB03EC">
          <w:tab/>
          <w:t>NR Cell 1</w:t>
        </w:r>
      </w:ins>
    </w:p>
    <w:p w14:paraId="2EEE528D" w14:textId="6FCAC5CA" w:rsidR="00625E79" w:rsidRPr="00FB03EC" w:rsidRDefault="00625E79" w:rsidP="00625E79">
      <w:pPr>
        <w:pStyle w:val="B2"/>
        <w:rPr>
          <w:ins w:id="357" w:author="XI WANG" w:date="2021-10-26T14:43:00Z"/>
        </w:rPr>
      </w:pPr>
      <w:ins w:id="358" w:author="XI WANG" w:date="2021-10-26T14:43:00Z">
        <w:r w:rsidRPr="00FB03EC">
          <w:t>-</w:t>
        </w:r>
        <w:r w:rsidRPr="00FB03EC">
          <w:tab/>
          <w:t xml:space="preserve">System information combination </w:t>
        </w:r>
      </w:ins>
      <w:ins w:id="359" w:author="XI WANG" w:date="2021-10-26T14:56:00Z">
        <w:r w:rsidR="008414D0" w:rsidRPr="00FB03EC">
          <w:t>14</w:t>
        </w:r>
      </w:ins>
      <w:ins w:id="360" w:author="XI WANG" w:date="2021-10-26T14:43:00Z">
        <w:r w:rsidRPr="00FB03EC">
          <w:t xml:space="preserve"> as defined in TS 38.508-1 [4] clause 4.4.3.1 is used in NR Cell 1.</w:t>
        </w:r>
      </w:ins>
    </w:p>
    <w:p w14:paraId="07E1C331" w14:textId="39EC7FC1" w:rsidR="00625E79" w:rsidRPr="00FB03EC" w:rsidRDefault="00625E79" w:rsidP="00625E79">
      <w:pPr>
        <w:pStyle w:val="B1"/>
        <w:rPr>
          <w:ins w:id="361" w:author="XI WANG" w:date="2021-10-26T14:43:00Z"/>
          <w:lang w:eastAsia="zh-CN"/>
        </w:rPr>
      </w:pPr>
      <w:ins w:id="362" w:author="XI WANG" w:date="2021-10-26T14:43:00Z">
        <w:r w:rsidRPr="00FB03EC">
          <w:rPr>
            <w:lang w:eastAsia="zh-CN"/>
          </w:rPr>
          <w:t>-</w:t>
        </w:r>
        <w:r w:rsidRPr="00FB03EC">
          <w:rPr>
            <w:lang w:eastAsia="zh-CN"/>
          </w:rPr>
          <w:tab/>
        </w:r>
      </w:ins>
      <w:bookmarkStart w:id="363" w:name="OLE_LINK145"/>
      <w:ins w:id="364" w:author="XI WANG" w:date="2021-11-09T10:42:00Z">
        <w:r w:rsidR="00D62321" w:rsidRPr="00FB03EC">
          <w:t>NR-</w:t>
        </w:r>
      </w:ins>
      <w:ins w:id="365" w:author="XI WANG" w:date="2021-10-26T14:43:00Z">
        <w:r w:rsidRPr="00FB03EC">
          <w:rPr>
            <w:lang w:eastAsia="zh-CN"/>
          </w:rPr>
          <w:t>SS-</w:t>
        </w:r>
        <w:bookmarkEnd w:id="363"/>
        <w:r w:rsidRPr="00FB03EC">
          <w:rPr>
            <w:lang w:eastAsia="zh-CN"/>
          </w:rPr>
          <w:t>UE</w:t>
        </w:r>
      </w:ins>
    </w:p>
    <w:p w14:paraId="3A1D2C8D" w14:textId="6F9964FD" w:rsidR="000130BF" w:rsidRPr="00FB03EC" w:rsidRDefault="00625E79" w:rsidP="000130BF">
      <w:pPr>
        <w:pStyle w:val="B2"/>
        <w:rPr>
          <w:ins w:id="366" w:author="XI WANG" w:date="2021-10-29T11:01:00Z"/>
          <w:lang w:eastAsia="zh-CN"/>
        </w:rPr>
      </w:pPr>
      <w:ins w:id="367" w:author="XI WANG" w:date="2021-10-26T14:43:00Z">
        <w:r w:rsidRPr="00FB03EC">
          <w:rPr>
            <w:lang w:eastAsia="zh-CN"/>
          </w:rPr>
          <w:t>-</w:t>
        </w:r>
        <w:bookmarkStart w:id="368" w:name="OLE_LINK216"/>
        <w:r w:rsidRPr="00FB03EC">
          <w:rPr>
            <w:lang w:eastAsia="zh-CN"/>
          </w:rPr>
          <w:tab/>
        </w:r>
      </w:ins>
      <w:bookmarkEnd w:id="368"/>
      <w:ins w:id="369" w:author="MCC TF160" w:date="2021-11-08T14:18:00Z">
        <w:r w:rsidR="00B82E3E" w:rsidRPr="00FB03EC">
          <w:rPr>
            <w:lang w:eastAsia="zh-CN"/>
          </w:rPr>
          <w:t xml:space="preserve">NR-SS-UE1: </w:t>
        </w:r>
      </w:ins>
      <w:ins w:id="370" w:author="XI WANG" w:date="2021-10-26T15:00:00Z">
        <w:r w:rsidR="00E35F70" w:rsidRPr="00FB03EC">
          <w:rPr>
            <w:lang w:eastAsia="zh-CN"/>
          </w:rPr>
          <w:t xml:space="preserve">Operating as NR </w:t>
        </w:r>
        <w:proofErr w:type="spellStart"/>
        <w:r w:rsidR="00E35F70" w:rsidRPr="00FB03EC">
          <w:rPr>
            <w:lang w:eastAsia="zh-CN"/>
          </w:rPr>
          <w:t>sidelink</w:t>
        </w:r>
        <w:proofErr w:type="spellEnd"/>
        <w:r w:rsidR="00E35F70" w:rsidRPr="00FB03EC">
          <w:rPr>
            <w:lang w:eastAsia="zh-CN"/>
          </w:rPr>
          <w:t xml:space="preserve"> communication </w:t>
        </w:r>
      </w:ins>
      <w:ins w:id="371" w:author="XI WANG" w:date="2021-11-10T15:51:00Z">
        <w:r w:rsidR="00CB014E" w:rsidRPr="00FB03EC">
          <w:t xml:space="preserve">transmitting and </w:t>
        </w:r>
      </w:ins>
      <w:ins w:id="372" w:author="XI WANG" w:date="2021-10-26T15:54:00Z">
        <w:r w:rsidR="0047221D" w:rsidRPr="00FB03EC">
          <w:rPr>
            <w:lang w:eastAsia="zh-CN"/>
          </w:rPr>
          <w:t xml:space="preserve">receiving </w:t>
        </w:r>
      </w:ins>
      <w:ins w:id="373" w:author="XI WANG" w:date="2021-10-26T15:00:00Z">
        <w:r w:rsidR="00E35F70" w:rsidRPr="00FB03EC">
          <w:rPr>
            <w:lang w:eastAsia="zh-CN"/>
          </w:rPr>
          <w:t>device</w:t>
        </w:r>
      </w:ins>
      <w:ins w:id="374" w:author="XI WANG" w:date="2021-11-10T15:52:00Z">
        <w:r w:rsidR="00CB014E" w:rsidRPr="00FB03EC">
          <w:rPr>
            <w:lang w:eastAsia="zh-CN"/>
          </w:rPr>
          <w:t xml:space="preserve"> and</w:t>
        </w:r>
        <w:r w:rsidR="00CB014E" w:rsidRPr="00FB03EC">
          <w:t xml:space="preserve"> </w:t>
        </w:r>
        <w:r w:rsidR="00CB014E" w:rsidRPr="00FB03EC">
          <w:rPr>
            <w:lang w:eastAsia="zh-CN"/>
          </w:rPr>
          <w:t xml:space="preserve">uses GNSS as </w:t>
        </w:r>
        <w:bookmarkStart w:id="375" w:name="OLE_LINK207"/>
        <w:r w:rsidR="00CB014E" w:rsidRPr="00FB03EC">
          <w:rPr>
            <w:lang w:eastAsia="zh-CN"/>
          </w:rPr>
          <w:t>the synchronization reference source</w:t>
        </w:r>
        <w:bookmarkEnd w:id="375"/>
        <w:r w:rsidR="00CB014E" w:rsidRPr="00FB03EC">
          <w:rPr>
            <w:lang w:eastAsia="zh-CN"/>
          </w:rPr>
          <w:t>.</w:t>
        </w:r>
      </w:ins>
    </w:p>
    <w:p w14:paraId="0C43012E" w14:textId="29A02A22" w:rsidR="000130BF" w:rsidRPr="00FB03EC" w:rsidRDefault="000130BF" w:rsidP="000130BF">
      <w:pPr>
        <w:pStyle w:val="B1"/>
        <w:rPr>
          <w:ins w:id="376" w:author="MCC TF160" w:date="2021-11-09T16:19:00Z"/>
          <w:lang w:eastAsia="zh-CN"/>
        </w:rPr>
      </w:pPr>
      <w:ins w:id="377" w:author="XI WANG" w:date="2021-10-29T11:01:00Z">
        <w:r w:rsidRPr="00FB03EC">
          <w:rPr>
            <w:lang w:eastAsia="zh-CN"/>
          </w:rPr>
          <w:t>-</w:t>
        </w:r>
        <w:r w:rsidRPr="00FB03EC">
          <w:rPr>
            <w:lang w:eastAsia="zh-CN"/>
          </w:rPr>
          <w:tab/>
          <w:t>GNSS simulator</w:t>
        </w:r>
      </w:ins>
    </w:p>
    <w:p w14:paraId="007D219D" w14:textId="429BE776" w:rsidR="00903CCB" w:rsidRPr="00FB03EC" w:rsidRDefault="00903CCB" w:rsidP="00E47E14">
      <w:pPr>
        <w:pStyle w:val="B1"/>
        <w:ind w:firstLine="0"/>
        <w:rPr>
          <w:ins w:id="378" w:author="XI WANG" w:date="2021-10-29T11:01:00Z"/>
          <w:lang w:eastAsia="zh-CN"/>
        </w:rPr>
      </w:pPr>
      <w:ins w:id="379" w:author="MCC TF160" w:date="2021-11-09T16:19:00Z">
        <w:r w:rsidRPr="00FB03EC">
          <w:rPr>
            <w:lang w:eastAsia="zh-CN"/>
          </w:rPr>
          <w:t>-</w:t>
        </w:r>
      </w:ins>
      <w:ins w:id="380" w:author="XI WANG" w:date="2021-11-12T10:11:00Z">
        <w:r w:rsidR="005702E8" w:rsidRPr="00FB03EC">
          <w:rPr>
            <w:lang w:eastAsia="zh-CN"/>
          </w:rPr>
          <w:tab/>
        </w:r>
      </w:ins>
      <w:ins w:id="381" w:author="MCC TF160" w:date="2021-11-09T16:19:00Z">
        <w:r w:rsidRPr="00FB03EC">
          <w:rPr>
            <w:lang w:eastAsia="zh-CN"/>
          </w:rPr>
          <w:t xml:space="preserve">The GNSS simulator is started </w:t>
        </w:r>
        <w:r w:rsidRPr="00FB03EC">
          <w:t>and</w:t>
        </w:r>
        <w:r w:rsidRPr="00FB03EC">
          <w:rPr>
            <w:lang w:eastAsia="zh-CN"/>
          </w:rPr>
          <w:t xml:space="preserve"> configured for </w:t>
        </w:r>
        <w:r w:rsidRPr="00FB03EC">
          <w:t>Scenario #1</w:t>
        </w:r>
        <w:r w:rsidRPr="00FB03EC">
          <w:rPr>
            <w:lang w:eastAsia="zh-CN"/>
          </w:rPr>
          <w:t>.</w:t>
        </w:r>
      </w:ins>
    </w:p>
    <w:p w14:paraId="46A4BF2B" w14:textId="77777777" w:rsidR="00625E79" w:rsidRPr="00FB03EC" w:rsidRDefault="00625E79" w:rsidP="00625E79">
      <w:pPr>
        <w:pStyle w:val="H6"/>
        <w:rPr>
          <w:ins w:id="382" w:author="XI WANG" w:date="2021-10-26T14:43:00Z"/>
        </w:rPr>
      </w:pPr>
      <w:ins w:id="383" w:author="XI WANG" w:date="2021-10-26T14:43:00Z">
        <w:r w:rsidRPr="00FB03EC">
          <w:t>UE:</w:t>
        </w:r>
      </w:ins>
    </w:p>
    <w:p w14:paraId="133FD0CD" w14:textId="77777777" w:rsidR="00E653E5" w:rsidRPr="00FB03EC" w:rsidRDefault="00625E79" w:rsidP="00E653E5">
      <w:pPr>
        <w:pStyle w:val="B1"/>
        <w:numPr>
          <w:ilvl w:val="0"/>
          <w:numId w:val="24"/>
        </w:numPr>
        <w:rPr>
          <w:ins w:id="384" w:author="XI WANG" w:date="2021-11-09T10:44:00Z"/>
          <w:lang w:eastAsia="zh-CN"/>
        </w:rPr>
      </w:pPr>
      <w:ins w:id="385" w:author="XI WANG" w:date="2021-10-26T14:43:00Z">
        <w:r w:rsidRPr="00FB03EC">
          <w:rPr>
            <w:lang w:eastAsia="zh-CN"/>
          </w:rPr>
          <w:t xml:space="preserve">UE </w:t>
        </w:r>
        <w:bookmarkStart w:id="386" w:name="OLE_LINK142"/>
        <w:r w:rsidRPr="00FB03EC">
          <w:rPr>
            <w:lang w:eastAsia="zh-CN"/>
          </w:rPr>
          <w:t xml:space="preserve">is authorised to perform NR </w:t>
        </w:r>
        <w:proofErr w:type="spellStart"/>
        <w:r w:rsidRPr="00FB03EC">
          <w:rPr>
            <w:lang w:eastAsia="zh-CN"/>
          </w:rPr>
          <w:t>sidelink</w:t>
        </w:r>
        <w:proofErr w:type="spellEnd"/>
        <w:r w:rsidRPr="00FB03EC">
          <w:rPr>
            <w:lang w:eastAsia="zh-CN"/>
          </w:rPr>
          <w:t xml:space="preserve"> communica</w:t>
        </w:r>
        <w:bookmarkEnd w:id="386"/>
        <w:r w:rsidRPr="00FB03EC">
          <w:rPr>
            <w:lang w:eastAsia="zh-CN"/>
          </w:rPr>
          <w:t>tion.</w:t>
        </w:r>
      </w:ins>
    </w:p>
    <w:p w14:paraId="11FAF894" w14:textId="77777777" w:rsidR="00076766" w:rsidRPr="00FB03EC" w:rsidRDefault="00E653E5" w:rsidP="00076766">
      <w:pPr>
        <w:pStyle w:val="B1"/>
        <w:numPr>
          <w:ilvl w:val="0"/>
          <w:numId w:val="24"/>
        </w:numPr>
        <w:rPr>
          <w:ins w:id="387" w:author="XI WANG" w:date="2021-11-12T10:08:00Z"/>
          <w:lang w:eastAsia="zh-CN"/>
        </w:rPr>
      </w:pPr>
      <w:ins w:id="388" w:author="XI WANG" w:date="2021-11-09T10:44:00Z">
        <w:r w:rsidRPr="00FB03EC">
          <w:t>The UE is equipped with a USIM Configuration FFS as defined in TS 38.508</w:t>
        </w:r>
        <w:r w:rsidRPr="00FB03EC">
          <w:rPr>
            <w:lang w:eastAsia="zh-CN"/>
          </w:rPr>
          <w:t xml:space="preserve"> </w:t>
        </w:r>
        <w:r w:rsidRPr="00FB03EC">
          <w:t>[4] Table FFS.</w:t>
        </w:r>
      </w:ins>
    </w:p>
    <w:p w14:paraId="1239FF8C" w14:textId="67C1D450" w:rsidR="00E653E5" w:rsidRPr="00FB03EC" w:rsidRDefault="00623BBA" w:rsidP="00076766">
      <w:pPr>
        <w:pStyle w:val="B1"/>
        <w:numPr>
          <w:ilvl w:val="0"/>
          <w:numId w:val="24"/>
        </w:numPr>
        <w:rPr>
          <w:ins w:id="389" w:author="XI WANG" w:date="2021-11-09T10:44:00Z"/>
          <w:lang w:eastAsia="zh-CN"/>
        </w:rPr>
      </w:pPr>
      <w:ins w:id="390" w:author="XI WANG" w:date="2021-11-10T15:52:00Z">
        <w:r w:rsidRPr="00FB03EC">
          <w:t>The UE uses GNSS as the synchronization reference source.</w:t>
        </w:r>
      </w:ins>
    </w:p>
    <w:p w14:paraId="6A3A9888" w14:textId="77777777" w:rsidR="00625E79" w:rsidRPr="00FB03EC" w:rsidRDefault="00625E79" w:rsidP="00625E79">
      <w:pPr>
        <w:pStyle w:val="H6"/>
        <w:rPr>
          <w:ins w:id="391" w:author="XI WANG" w:date="2021-10-26T14:43:00Z"/>
        </w:rPr>
      </w:pPr>
      <w:ins w:id="392" w:author="XI WANG" w:date="2021-10-26T14:43:00Z">
        <w:r w:rsidRPr="00FB03EC">
          <w:t>Preamble:</w:t>
        </w:r>
      </w:ins>
    </w:p>
    <w:p w14:paraId="64FA9C27" w14:textId="41CD3C10" w:rsidR="00625E79" w:rsidRPr="00FB03EC" w:rsidRDefault="00625E79" w:rsidP="00625E79">
      <w:pPr>
        <w:pStyle w:val="B1"/>
        <w:rPr>
          <w:ins w:id="393" w:author="XI WANG" w:date="2021-10-26T14:43:00Z"/>
          <w:rFonts w:eastAsia="Arial"/>
        </w:rPr>
      </w:pPr>
      <w:ins w:id="394" w:author="XI WANG" w:date="2021-10-26T14:43:00Z">
        <w:r w:rsidRPr="00FB03EC">
          <w:t>-</w:t>
        </w:r>
        <w:r w:rsidRPr="00FB03EC">
          <w:tab/>
        </w:r>
      </w:ins>
      <w:ins w:id="395" w:author="XI WANG" w:date="2021-10-26T15:01:00Z">
        <w:r w:rsidR="002164FA" w:rsidRPr="00FB03EC">
          <w:t xml:space="preserve">The UE is in state </w:t>
        </w:r>
        <w:bookmarkStart w:id="396" w:name="OLE_LINK143"/>
        <w:r w:rsidR="002164FA" w:rsidRPr="00FB03EC">
          <w:t>3N-</w:t>
        </w:r>
      </w:ins>
      <w:ins w:id="397" w:author="XI WANG" w:date="2021-10-26T15:02:00Z">
        <w:r w:rsidR="00807A4D" w:rsidRPr="00FB03EC">
          <w:t>B</w:t>
        </w:r>
      </w:ins>
      <w:ins w:id="398" w:author="XI WANG" w:date="2021-10-26T15:01:00Z">
        <w:r w:rsidR="002164FA" w:rsidRPr="00FB03EC">
          <w:t xml:space="preserve"> </w:t>
        </w:r>
      </w:ins>
      <w:bookmarkStart w:id="399" w:name="OLE_LINK217"/>
      <w:bookmarkEnd w:id="396"/>
      <w:proofErr w:type="spellStart"/>
      <w:ins w:id="400" w:author="XI WANG" w:date="2021-11-10T16:40:00Z">
        <w:r w:rsidR="00A91255" w:rsidRPr="00FB03EC">
          <w:t>RRC_CONNECTED_with_SL</w:t>
        </w:r>
        <w:bookmarkEnd w:id="399"/>
        <w:proofErr w:type="spellEnd"/>
        <w:r w:rsidR="00A91255" w:rsidRPr="00FB03EC">
          <w:t xml:space="preserve"> </w:t>
        </w:r>
      </w:ins>
      <w:ins w:id="401" w:author="XI WANG" w:date="2021-10-26T15:01:00Z">
        <w:r w:rsidR="002164FA" w:rsidRPr="00FB03EC">
          <w:t>as defined in TS 38.508-1 [4] subclause 4.4A on NR Cell 1</w:t>
        </w:r>
      </w:ins>
      <w:bookmarkStart w:id="402" w:name="OLE_LINK147"/>
      <w:ins w:id="403" w:author="XI WANG" w:date="2021-11-12T10:23:00Z">
        <w:r w:rsidR="007071FA" w:rsidRPr="00FB03EC">
          <w:t>with</w:t>
        </w:r>
      </w:ins>
      <w:ins w:id="404" w:author="XI WANG" w:date="2021-10-27T10:45:00Z">
        <w:r w:rsidR="005E55B5" w:rsidRPr="00FB03EC">
          <w:t xml:space="preserve"> parameter</w:t>
        </w:r>
      </w:ins>
      <w:ins w:id="405" w:author="MCC TF160" w:date="2021-11-08T14:18:00Z">
        <w:r w:rsidR="009A7C26" w:rsidRPr="00FB03EC">
          <w:t>s</w:t>
        </w:r>
      </w:ins>
      <w:ins w:id="406" w:author="XI WANG" w:date="2021-10-27T10:45:00Z">
        <w:r w:rsidR="005E55B5" w:rsidRPr="00FB03EC">
          <w:t xml:space="preserve"> </w:t>
        </w:r>
      </w:ins>
      <w:proofErr w:type="spellStart"/>
      <w:ins w:id="407" w:author="MCC TF160" w:date="2021-11-08T14:18:00Z">
        <w:r w:rsidR="009A7C26" w:rsidRPr="00FB03EC">
          <w:t>Sidelink</w:t>
        </w:r>
        <w:proofErr w:type="spellEnd"/>
        <w:r w:rsidR="009A7C26" w:rsidRPr="00FB03EC">
          <w:t xml:space="preserve"> (On), </w:t>
        </w:r>
      </w:ins>
      <w:ins w:id="408" w:author="XI WANG" w:date="2021-10-27T10:45:00Z">
        <w:r w:rsidR="005E55B5" w:rsidRPr="00FB03EC">
          <w:t>Cast Type (</w:t>
        </w:r>
        <w:r w:rsidR="005E55B5" w:rsidRPr="00FB03EC">
          <w:rPr>
            <w:i/>
          </w:rPr>
          <w:t>Unicast</w:t>
        </w:r>
        <w:r w:rsidR="005E55B5" w:rsidRPr="00FB03EC">
          <w:t>)</w:t>
        </w:r>
      </w:ins>
      <w:bookmarkStart w:id="409" w:name="OLE_LINK144"/>
      <w:ins w:id="410" w:author="XI WANG" w:date="2021-10-29T10:59:00Z">
        <w:r w:rsidR="00894417" w:rsidRPr="00FB03EC">
          <w:t>, GNSS Sync (</w:t>
        </w:r>
        <w:r w:rsidR="00894417" w:rsidRPr="00FB03EC">
          <w:rPr>
            <w:i/>
          </w:rPr>
          <w:t>On</w:t>
        </w:r>
        <w:r w:rsidR="00894417" w:rsidRPr="00FB03EC">
          <w:t>)</w:t>
        </w:r>
      </w:ins>
      <w:bookmarkEnd w:id="409"/>
      <w:ins w:id="411" w:author="XI WANG" w:date="2021-10-27T10:45:00Z">
        <w:r w:rsidR="005E55B5" w:rsidRPr="00FB03EC">
          <w:t>.</w:t>
        </w:r>
      </w:ins>
      <w:bookmarkEnd w:id="402"/>
    </w:p>
    <w:p w14:paraId="7D4582F1" w14:textId="25B66DE9" w:rsidR="00625E79" w:rsidRPr="00FB03EC" w:rsidRDefault="00625E79" w:rsidP="00625E79">
      <w:pPr>
        <w:pStyle w:val="H6"/>
        <w:rPr>
          <w:ins w:id="412" w:author="XI WANG" w:date="2021-10-26T14:43:00Z"/>
        </w:rPr>
      </w:pPr>
      <w:ins w:id="413" w:author="XI WANG" w:date="2021-10-26T14:43:00Z">
        <w:r w:rsidRPr="00FB03EC">
          <w:rPr>
            <w:lang w:eastAsia="zh-CN"/>
          </w:rPr>
          <w:lastRenderedPageBreak/>
          <w:t>12.2.</w:t>
        </w:r>
      </w:ins>
      <w:ins w:id="414" w:author="XI WANG" w:date="2021-10-26T15:47:00Z">
        <w:r w:rsidR="007465E1" w:rsidRPr="00FB03EC">
          <w:rPr>
            <w:lang w:eastAsia="zh-CN"/>
          </w:rPr>
          <w:t>7</w:t>
        </w:r>
      </w:ins>
      <w:ins w:id="415" w:author="XI WANG" w:date="2021-10-26T14:43:00Z">
        <w:r w:rsidRPr="00FB03EC">
          <w:rPr>
            <w:lang w:eastAsia="zh-CN"/>
          </w:rPr>
          <w:t>.</w:t>
        </w:r>
      </w:ins>
      <w:ins w:id="416" w:author="XI WANG" w:date="2021-10-26T15:47:00Z">
        <w:r w:rsidR="007465E1" w:rsidRPr="00FB03EC">
          <w:rPr>
            <w:lang w:eastAsia="zh-CN"/>
          </w:rPr>
          <w:t>1</w:t>
        </w:r>
      </w:ins>
      <w:ins w:id="417" w:author="XI WANG" w:date="2021-10-26T14:43:00Z">
        <w:r w:rsidRPr="00FB03EC">
          <w:t>.3.2</w:t>
        </w:r>
        <w:r w:rsidRPr="00FB03EC">
          <w:tab/>
          <w:t>Test procedure sequence</w:t>
        </w:r>
      </w:ins>
    </w:p>
    <w:p w14:paraId="72CAC29D" w14:textId="67564D99" w:rsidR="00625E79" w:rsidRPr="00FB03EC" w:rsidRDefault="00625E79" w:rsidP="00625E79">
      <w:pPr>
        <w:pStyle w:val="TH"/>
        <w:rPr>
          <w:ins w:id="418" w:author="XI WANG" w:date="2021-10-26T14:43:00Z"/>
        </w:rPr>
      </w:pPr>
      <w:ins w:id="419" w:author="XI WANG" w:date="2021-10-26T14:43:00Z">
        <w:r w:rsidRPr="00FB03EC">
          <w:t xml:space="preserve">Table </w:t>
        </w:r>
        <w:r w:rsidRPr="00FB03EC">
          <w:rPr>
            <w:lang w:eastAsia="zh-CN"/>
          </w:rPr>
          <w:t>12.2.</w:t>
        </w:r>
      </w:ins>
      <w:ins w:id="420" w:author="XI WANG" w:date="2021-10-26T15:47:00Z">
        <w:r w:rsidR="00C5275D" w:rsidRPr="00FB03EC">
          <w:rPr>
            <w:lang w:eastAsia="zh-CN"/>
          </w:rPr>
          <w:t>7</w:t>
        </w:r>
      </w:ins>
      <w:ins w:id="421" w:author="XI WANG" w:date="2021-10-26T14:43:00Z">
        <w:r w:rsidRPr="00FB03EC">
          <w:rPr>
            <w:lang w:eastAsia="zh-CN"/>
          </w:rPr>
          <w:t>.</w:t>
        </w:r>
      </w:ins>
      <w:ins w:id="422" w:author="XI WANG" w:date="2021-10-26T15:47:00Z">
        <w:r w:rsidR="00C5275D" w:rsidRPr="00FB03EC">
          <w:rPr>
            <w:lang w:eastAsia="zh-CN"/>
          </w:rPr>
          <w:t>1</w:t>
        </w:r>
      </w:ins>
      <w:ins w:id="423" w:author="XI WANG" w:date="2021-10-26T14:43:00Z">
        <w:r w:rsidRPr="00FB03EC">
          <w:rPr>
            <w:lang w:eastAsia="zh-CN"/>
          </w:rPr>
          <w:t>.3</w:t>
        </w:r>
        <w:r w:rsidRPr="00FB03EC">
          <w:t>.2-</w:t>
        </w:r>
      </w:ins>
      <w:ins w:id="424" w:author="XI WANG" w:date="2021-10-28T10:46:00Z">
        <w:r w:rsidR="000C5EB3" w:rsidRPr="00FB03EC">
          <w:t>1</w:t>
        </w:r>
      </w:ins>
      <w:ins w:id="425" w:author="XI WANG" w:date="2021-10-26T14:43:00Z">
        <w:r w:rsidRPr="00FB03EC">
          <w:t>: Main behaviour</w:t>
        </w:r>
      </w:ins>
    </w:p>
    <w:tbl>
      <w:tblPr>
        <w:tblW w:w="9606" w:type="dxa"/>
        <w:tblLayout w:type="fixed"/>
        <w:tblLook w:val="01E0" w:firstRow="1" w:lastRow="1" w:firstColumn="1" w:lastColumn="1" w:noHBand="0" w:noVBand="0"/>
      </w:tblPr>
      <w:tblGrid>
        <w:gridCol w:w="534"/>
        <w:gridCol w:w="3969"/>
        <w:gridCol w:w="709"/>
        <w:gridCol w:w="2977"/>
        <w:gridCol w:w="567"/>
        <w:gridCol w:w="850"/>
      </w:tblGrid>
      <w:tr w:rsidR="00625E79" w:rsidRPr="00FB03EC" w14:paraId="3C3DCC39" w14:textId="77777777" w:rsidTr="000929E0">
        <w:trPr>
          <w:ins w:id="426" w:author="XI WANG" w:date="2021-10-26T14:43:00Z"/>
        </w:trPr>
        <w:tc>
          <w:tcPr>
            <w:tcW w:w="534" w:type="dxa"/>
            <w:tcBorders>
              <w:top w:val="single" w:sz="4" w:space="0" w:color="auto"/>
              <w:left w:val="single" w:sz="4" w:space="0" w:color="auto"/>
              <w:bottom w:val="nil"/>
              <w:right w:val="single" w:sz="4" w:space="0" w:color="auto"/>
            </w:tcBorders>
            <w:hideMark/>
          </w:tcPr>
          <w:p w14:paraId="6798F58C" w14:textId="77777777" w:rsidR="00625E79" w:rsidRPr="00FB03EC" w:rsidRDefault="00625E79" w:rsidP="000929E0">
            <w:pPr>
              <w:pStyle w:val="TAH"/>
              <w:rPr>
                <w:ins w:id="427" w:author="XI WANG" w:date="2021-10-26T14:43:00Z"/>
              </w:rPr>
            </w:pPr>
            <w:ins w:id="428" w:author="XI WANG" w:date="2021-10-26T14:43:00Z">
              <w:r w:rsidRPr="00FB03EC">
                <w:t>St</w:t>
              </w:r>
            </w:ins>
          </w:p>
        </w:tc>
        <w:tc>
          <w:tcPr>
            <w:tcW w:w="3969" w:type="dxa"/>
            <w:tcBorders>
              <w:top w:val="single" w:sz="4" w:space="0" w:color="auto"/>
              <w:left w:val="single" w:sz="4" w:space="0" w:color="auto"/>
              <w:bottom w:val="nil"/>
              <w:right w:val="single" w:sz="4" w:space="0" w:color="auto"/>
            </w:tcBorders>
            <w:hideMark/>
          </w:tcPr>
          <w:p w14:paraId="7210E714" w14:textId="77777777" w:rsidR="00625E79" w:rsidRPr="00FB03EC" w:rsidRDefault="00625E79" w:rsidP="000929E0">
            <w:pPr>
              <w:pStyle w:val="TAH"/>
              <w:rPr>
                <w:ins w:id="429" w:author="XI WANG" w:date="2021-10-26T14:43:00Z"/>
              </w:rPr>
            </w:pPr>
            <w:ins w:id="430" w:author="XI WANG" w:date="2021-10-26T14:43:00Z">
              <w:r w:rsidRPr="00FB03EC">
                <w:t>Procedure</w:t>
              </w:r>
            </w:ins>
          </w:p>
        </w:tc>
        <w:tc>
          <w:tcPr>
            <w:tcW w:w="3686" w:type="dxa"/>
            <w:gridSpan w:val="2"/>
            <w:tcBorders>
              <w:top w:val="single" w:sz="4" w:space="0" w:color="auto"/>
              <w:left w:val="single" w:sz="4" w:space="0" w:color="auto"/>
              <w:bottom w:val="nil"/>
              <w:right w:val="single" w:sz="4" w:space="0" w:color="auto"/>
            </w:tcBorders>
            <w:hideMark/>
          </w:tcPr>
          <w:p w14:paraId="0D7DE7B3" w14:textId="77777777" w:rsidR="00625E79" w:rsidRPr="00FB03EC" w:rsidRDefault="00625E79" w:rsidP="000929E0">
            <w:pPr>
              <w:pStyle w:val="TAH"/>
              <w:rPr>
                <w:ins w:id="431" w:author="XI WANG" w:date="2021-10-26T14:43:00Z"/>
              </w:rPr>
            </w:pPr>
            <w:ins w:id="432" w:author="XI WANG" w:date="2021-10-26T14:43:00Z">
              <w:r w:rsidRPr="00FB03EC">
                <w:t>Message Sequence</w:t>
              </w:r>
            </w:ins>
          </w:p>
        </w:tc>
        <w:tc>
          <w:tcPr>
            <w:tcW w:w="567" w:type="dxa"/>
            <w:tcBorders>
              <w:top w:val="single" w:sz="4" w:space="0" w:color="auto"/>
              <w:left w:val="single" w:sz="4" w:space="0" w:color="auto"/>
              <w:bottom w:val="nil"/>
              <w:right w:val="single" w:sz="4" w:space="0" w:color="auto"/>
            </w:tcBorders>
            <w:hideMark/>
          </w:tcPr>
          <w:p w14:paraId="322E7434" w14:textId="77777777" w:rsidR="00625E79" w:rsidRPr="00FB03EC" w:rsidRDefault="00625E79" w:rsidP="000929E0">
            <w:pPr>
              <w:pStyle w:val="TAH"/>
              <w:rPr>
                <w:ins w:id="433" w:author="XI WANG" w:date="2021-10-26T14:43:00Z"/>
              </w:rPr>
            </w:pPr>
            <w:ins w:id="434" w:author="XI WANG" w:date="2021-10-26T14:43:00Z">
              <w:r w:rsidRPr="00FB03EC">
                <w:t>TP</w:t>
              </w:r>
            </w:ins>
          </w:p>
        </w:tc>
        <w:tc>
          <w:tcPr>
            <w:tcW w:w="850" w:type="dxa"/>
            <w:tcBorders>
              <w:top w:val="single" w:sz="4" w:space="0" w:color="auto"/>
              <w:left w:val="single" w:sz="4" w:space="0" w:color="auto"/>
              <w:bottom w:val="nil"/>
              <w:right w:val="single" w:sz="4" w:space="0" w:color="auto"/>
            </w:tcBorders>
            <w:hideMark/>
          </w:tcPr>
          <w:p w14:paraId="3B2CAEE1" w14:textId="77777777" w:rsidR="00625E79" w:rsidRPr="00FB03EC" w:rsidRDefault="00625E79" w:rsidP="000929E0">
            <w:pPr>
              <w:pStyle w:val="TAH"/>
              <w:rPr>
                <w:ins w:id="435" w:author="XI WANG" w:date="2021-10-26T14:43:00Z"/>
              </w:rPr>
            </w:pPr>
            <w:ins w:id="436" w:author="XI WANG" w:date="2021-10-26T14:43:00Z">
              <w:r w:rsidRPr="00FB03EC">
                <w:t>Verdict</w:t>
              </w:r>
            </w:ins>
          </w:p>
        </w:tc>
      </w:tr>
      <w:tr w:rsidR="00625E79" w:rsidRPr="00FB03EC" w14:paraId="0AD69214" w14:textId="77777777" w:rsidTr="000929E0">
        <w:trPr>
          <w:ins w:id="437" w:author="XI WANG" w:date="2021-10-26T14:43:00Z"/>
        </w:trPr>
        <w:tc>
          <w:tcPr>
            <w:tcW w:w="534" w:type="dxa"/>
            <w:tcBorders>
              <w:top w:val="nil"/>
              <w:left w:val="single" w:sz="4" w:space="0" w:color="auto"/>
              <w:bottom w:val="single" w:sz="4" w:space="0" w:color="auto"/>
              <w:right w:val="single" w:sz="4" w:space="0" w:color="auto"/>
            </w:tcBorders>
          </w:tcPr>
          <w:p w14:paraId="29D0826C" w14:textId="77777777" w:rsidR="00625E79" w:rsidRPr="00FB03EC" w:rsidRDefault="00625E79" w:rsidP="000929E0">
            <w:pPr>
              <w:pStyle w:val="TAH"/>
              <w:rPr>
                <w:ins w:id="438" w:author="XI WANG" w:date="2021-10-26T14:43:00Z"/>
              </w:rPr>
            </w:pPr>
          </w:p>
        </w:tc>
        <w:tc>
          <w:tcPr>
            <w:tcW w:w="3969" w:type="dxa"/>
            <w:tcBorders>
              <w:top w:val="nil"/>
              <w:left w:val="single" w:sz="4" w:space="0" w:color="auto"/>
              <w:bottom w:val="single" w:sz="4" w:space="0" w:color="auto"/>
              <w:right w:val="single" w:sz="4" w:space="0" w:color="auto"/>
            </w:tcBorders>
          </w:tcPr>
          <w:p w14:paraId="3F28294C" w14:textId="77777777" w:rsidR="00625E79" w:rsidRPr="00FB03EC" w:rsidRDefault="00625E79" w:rsidP="000929E0">
            <w:pPr>
              <w:pStyle w:val="TAH"/>
              <w:rPr>
                <w:ins w:id="439" w:author="XI WANG" w:date="2021-10-26T14:43:00Z"/>
              </w:rPr>
            </w:pPr>
          </w:p>
        </w:tc>
        <w:tc>
          <w:tcPr>
            <w:tcW w:w="709" w:type="dxa"/>
            <w:tcBorders>
              <w:top w:val="single" w:sz="4" w:space="0" w:color="auto"/>
              <w:left w:val="single" w:sz="4" w:space="0" w:color="auto"/>
              <w:bottom w:val="single" w:sz="4" w:space="0" w:color="auto"/>
              <w:right w:val="single" w:sz="4" w:space="0" w:color="auto"/>
            </w:tcBorders>
            <w:hideMark/>
          </w:tcPr>
          <w:p w14:paraId="02C52E11" w14:textId="77777777" w:rsidR="00625E79" w:rsidRPr="00FB03EC" w:rsidRDefault="00625E79" w:rsidP="000929E0">
            <w:pPr>
              <w:pStyle w:val="TAH"/>
              <w:rPr>
                <w:ins w:id="440" w:author="XI WANG" w:date="2021-10-26T14:43:00Z"/>
              </w:rPr>
            </w:pPr>
            <w:ins w:id="441" w:author="XI WANG" w:date="2021-10-26T14:43:00Z">
              <w:r w:rsidRPr="00FB03EC">
                <w:t>U - S</w:t>
              </w:r>
            </w:ins>
          </w:p>
        </w:tc>
        <w:tc>
          <w:tcPr>
            <w:tcW w:w="2977" w:type="dxa"/>
            <w:tcBorders>
              <w:top w:val="single" w:sz="4" w:space="0" w:color="auto"/>
              <w:left w:val="single" w:sz="4" w:space="0" w:color="auto"/>
              <w:bottom w:val="single" w:sz="4" w:space="0" w:color="auto"/>
              <w:right w:val="single" w:sz="4" w:space="0" w:color="auto"/>
            </w:tcBorders>
            <w:hideMark/>
          </w:tcPr>
          <w:p w14:paraId="6184F367" w14:textId="77777777" w:rsidR="00625E79" w:rsidRPr="00FB03EC" w:rsidRDefault="00625E79" w:rsidP="000929E0">
            <w:pPr>
              <w:pStyle w:val="TAH"/>
              <w:rPr>
                <w:ins w:id="442" w:author="XI WANG" w:date="2021-10-26T14:43:00Z"/>
              </w:rPr>
            </w:pPr>
            <w:ins w:id="443" w:author="XI WANG" w:date="2021-10-26T14:43:00Z">
              <w:r w:rsidRPr="00FB03EC">
                <w:t>Message</w:t>
              </w:r>
            </w:ins>
          </w:p>
        </w:tc>
        <w:tc>
          <w:tcPr>
            <w:tcW w:w="567" w:type="dxa"/>
            <w:tcBorders>
              <w:top w:val="nil"/>
              <w:left w:val="single" w:sz="4" w:space="0" w:color="auto"/>
              <w:bottom w:val="single" w:sz="4" w:space="0" w:color="auto"/>
              <w:right w:val="single" w:sz="4" w:space="0" w:color="auto"/>
            </w:tcBorders>
          </w:tcPr>
          <w:p w14:paraId="447A9D39" w14:textId="77777777" w:rsidR="00625E79" w:rsidRPr="00FB03EC" w:rsidRDefault="00625E79" w:rsidP="000929E0">
            <w:pPr>
              <w:pStyle w:val="TAH"/>
              <w:rPr>
                <w:ins w:id="444" w:author="XI WANG" w:date="2021-10-26T14:43:00Z"/>
              </w:rPr>
            </w:pPr>
          </w:p>
        </w:tc>
        <w:tc>
          <w:tcPr>
            <w:tcW w:w="850" w:type="dxa"/>
            <w:tcBorders>
              <w:top w:val="nil"/>
              <w:left w:val="single" w:sz="4" w:space="0" w:color="auto"/>
              <w:bottom w:val="single" w:sz="4" w:space="0" w:color="auto"/>
              <w:right w:val="single" w:sz="4" w:space="0" w:color="auto"/>
            </w:tcBorders>
          </w:tcPr>
          <w:p w14:paraId="2EEE6648" w14:textId="77777777" w:rsidR="00625E79" w:rsidRPr="00FB03EC" w:rsidRDefault="00625E79" w:rsidP="000929E0">
            <w:pPr>
              <w:pStyle w:val="TAH"/>
              <w:rPr>
                <w:ins w:id="445" w:author="XI WANG" w:date="2021-10-26T14:43:00Z"/>
              </w:rPr>
            </w:pPr>
          </w:p>
        </w:tc>
      </w:tr>
      <w:tr w:rsidR="00625E79" w:rsidRPr="00FB03EC" w14:paraId="5B2E00D7" w14:textId="77777777" w:rsidTr="000929E0">
        <w:trPr>
          <w:ins w:id="446" w:author="XI WANG" w:date="2021-10-26T14:43:00Z"/>
        </w:trPr>
        <w:tc>
          <w:tcPr>
            <w:tcW w:w="534" w:type="dxa"/>
            <w:tcBorders>
              <w:top w:val="single" w:sz="4" w:space="0" w:color="auto"/>
              <w:left w:val="single" w:sz="4" w:space="0" w:color="auto"/>
              <w:bottom w:val="single" w:sz="6" w:space="0" w:color="auto"/>
              <w:right w:val="single" w:sz="6" w:space="0" w:color="auto"/>
            </w:tcBorders>
            <w:hideMark/>
          </w:tcPr>
          <w:p w14:paraId="64AECC66" w14:textId="77777777" w:rsidR="00625E79" w:rsidRPr="00FB03EC" w:rsidRDefault="00625E79" w:rsidP="000929E0">
            <w:pPr>
              <w:pStyle w:val="TAC"/>
              <w:rPr>
                <w:ins w:id="447" w:author="XI WANG" w:date="2021-10-26T14:43:00Z"/>
              </w:rPr>
            </w:pPr>
            <w:bookmarkStart w:id="448" w:name="_Hlk86156321"/>
            <w:ins w:id="449" w:author="XI WANG" w:date="2021-10-26T14:43:00Z">
              <w:r w:rsidRPr="00FB03EC">
                <w:t>1</w:t>
              </w:r>
            </w:ins>
          </w:p>
        </w:tc>
        <w:tc>
          <w:tcPr>
            <w:tcW w:w="3969" w:type="dxa"/>
            <w:tcBorders>
              <w:top w:val="single" w:sz="4" w:space="0" w:color="auto"/>
              <w:left w:val="single" w:sz="6" w:space="0" w:color="auto"/>
              <w:bottom w:val="single" w:sz="6" w:space="0" w:color="auto"/>
              <w:right w:val="single" w:sz="6" w:space="0" w:color="auto"/>
            </w:tcBorders>
            <w:hideMark/>
          </w:tcPr>
          <w:p w14:paraId="23FD3B5D" w14:textId="25E45960" w:rsidR="006D54D6" w:rsidRPr="00FB03EC" w:rsidRDefault="00194128" w:rsidP="006D54D6">
            <w:pPr>
              <w:pStyle w:val="TAL"/>
              <w:rPr>
                <w:ins w:id="450" w:author="XI WANG" w:date="2021-10-26T16:20:00Z"/>
                <w:lang w:eastAsia="sv-SE"/>
              </w:rPr>
            </w:pPr>
            <w:ins w:id="451" w:author="XI WANG" w:date="2021-10-28T10:04:00Z">
              <w:r w:rsidRPr="00FB03EC">
                <w:rPr>
                  <w:lang w:eastAsia="sv-SE"/>
                </w:rPr>
                <w:t xml:space="preserve">Cause the UE to request a </w:t>
              </w:r>
              <w:proofErr w:type="spellStart"/>
              <w:r w:rsidRPr="00FB03EC">
                <w:rPr>
                  <w:lang w:eastAsia="sv-SE"/>
                </w:rPr>
                <w:t>Sidelink</w:t>
              </w:r>
              <w:proofErr w:type="spellEnd"/>
              <w:r w:rsidRPr="00FB03EC">
                <w:rPr>
                  <w:lang w:eastAsia="sv-SE"/>
                </w:rPr>
                <w:t xml:space="preserve"> CSI Report</w:t>
              </w:r>
            </w:ins>
            <w:ins w:id="452" w:author="XI WANG" w:date="2021-10-26T16:20:00Z">
              <w:r w:rsidR="006D54D6" w:rsidRPr="00FB03EC">
                <w:rPr>
                  <w:lang w:eastAsia="sv-SE"/>
                </w:rPr>
                <w:t>.</w:t>
              </w:r>
            </w:ins>
          </w:p>
          <w:p w14:paraId="20E45BAB" w14:textId="44DB1EC6" w:rsidR="00625E79" w:rsidRPr="00FB03EC" w:rsidRDefault="006D54D6" w:rsidP="006D54D6">
            <w:pPr>
              <w:pStyle w:val="TAL"/>
              <w:rPr>
                <w:ins w:id="453" w:author="XI WANG" w:date="2021-10-26T14:43:00Z"/>
              </w:rPr>
            </w:pPr>
            <w:ins w:id="454" w:author="XI WANG" w:date="2021-10-26T16:20:00Z">
              <w:r w:rsidRPr="00FB03EC">
                <w:rPr>
                  <w:lang w:eastAsia="sv-SE"/>
                </w:rPr>
                <w:t>Note: This step is triggered by MMI or AT command</w:t>
              </w:r>
            </w:ins>
          </w:p>
        </w:tc>
        <w:tc>
          <w:tcPr>
            <w:tcW w:w="709" w:type="dxa"/>
            <w:tcBorders>
              <w:top w:val="single" w:sz="4" w:space="0" w:color="auto"/>
              <w:left w:val="single" w:sz="6" w:space="0" w:color="auto"/>
              <w:bottom w:val="single" w:sz="6" w:space="0" w:color="auto"/>
              <w:right w:val="single" w:sz="6" w:space="0" w:color="auto"/>
            </w:tcBorders>
            <w:hideMark/>
          </w:tcPr>
          <w:p w14:paraId="739D7733" w14:textId="352DEB63" w:rsidR="00625E79" w:rsidRPr="00FB03EC" w:rsidRDefault="00FC2B01" w:rsidP="000929E0">
            <w:pPr>
              <w:pStyle w:val="TAC"/>
              <w:rPr>
                <w:ins w:id="455" w:author="XI WANG" w:date="2021-10-26T14:43:00Z"/>
              </w:rPr>
            </w:pPr>
            <w:ins w:id="456" w:author="XI WANG" w:date="2021-10-27T12:30:00Z">
              <w:r w:rsidRPr="00FB03EC">
                <w:t>-</w:t>
              </w:r>
            </w:ins>
          </w:p>
        </w:tc>
        <w:tc>
          <w:tcPr>
            <w:tcW w:w="2977" w:type="dxa"/>
            <w:tcBorders>
              <w:top w:val="single" w:sz="4" w:space="0" w:color="auto"/>
              <w:left w:val="single" w:sz="6" w:space="0" w:color="auto"/>
              <w:bottom w:val="single" w:sz="6" w:space="0" w:color="auto"/>
              <w:right w:val="single" w:sz="6" w:space="0" w:color="auto"/>
            </w:tcBorders>
            <w:hideMark/>
          </w:tcPr>
          <w:p w14:paraId="7AF2D5B0" w14:textId="1A7563B8" w:rsidR="00625E79" w:rsidRPr="00FB03EC" w:rsidRDefault="00A42446" w:rsidP="000929E0">
            <w:pPr>
              <w:pStyle w:val="TAL"/>
              <w:rPr>
                <w:ins w:id="457" w:author="XI WANG" w:date="2021-10-26T14:43:00Z"/>
                <w:lang w:eastAsia="zh-CN"/>
              </w:rPr>
            </w:pPr>
            <w:ins w:id="458" w:author="XI WANG" w:date="2021-10-28T14:47:00Z">
              <w:r w:rsidRPr="00FB03EC">
                <w:rPr>
                  <w:rFonts w:hint="eastAsia"/>
                  <w:lang w:eastAsia="zh-CN"/>
                </w:rPr>
                <w:t>-</w:t>
              </w:r>
            </w:ins>
          </w:p>
        </w:tc>
        <w:tc>
          <w:tcPr>
            <w:tcW w:w="567" w:type="dxa"/>
            <w:tcBorders>
              <w:top w:val="single" w:sz="4" w:space="0" w:color="auto"/>
              <w:left w:val="single" w:sz="6" w:space="0" w:color="auto"/>
              <w:bottom w:val="single" w:sz="6" w:space="0" w:color="auto"/>
              <w:right w:val="single" w:sz="6" w:space="0" w:color="auto"/>
            </w:tcBorders>
            <w:hideMark/>
          </w:tcPr>
          <w:p w14:paraId="50FCAC02" w14:textId="77777777" w:rsidR="00625E79" w:rsidRPr="00FB03EC" w:rsidRDefault="00625E79" w:rsidP="000929E0">
            <w:pPr>
              <w:pStyle w:val="TAC"/>
              <w:rPr>
                <w:ins w:id="459" w:author="XI WANG" w:date="2021-10-26T14:43:00Z"/>
              </w:rPr>
            </w:pPr>
            <w:ins w:id="460" w:author="XI WANG" w:date="2021-10-26T14:43:00Z">
              <w:r w:rsidRPr="00FB03EC">
                <w:t>-</w:t>
              </w:r>
            </w:ins>
          </w:p>
        </w:tc>
        <w:tc>
          <w:tcPr>
            <w:tcW w:w="850" w:type="dxa"/>
            <w:tcBorders>
              <w:top w:val="single" w:sz="4" w:space="0" w:color="auto"/>
              <w:left w:val="single" w:sz="6" w:space="0" w:color="auto"/>
              <w:bottom w:val="single" w:sz="6" w:space="0" w:color="auto"/>
              <w:right w:val="single" w:sz="4" w:space="0" w:color="auto"/>
            </w:tcBorders>
            <w:hideMark/>
          </w:tcPr>
          <w:p w14:paraId="085FB84C" w14:textId="77777777" w:rsidR="00625E79" w:rsidRPr="00FB03EC" w:rsidRDefault="00625E79" w:rsidP="000929E0">
            <w:pPr>
              <w:pStyle w:val="TAC"/>
              <w:rPr>
                <w:ins w:id="461" w:author="XI WANG" w:date="2021-10-26T14:43:00Z"/>
              </w:rPr>
            </w:pPr>
            <w:ins w:id="462" w:author="XI WANG" w:date="2021-10-26T14:43:00Z">
              <w:r w:rsidRPr="00FB03EC">
                <w:t>-</w:t>
              </w:r>
            </w:ins>
          </w:p>
        </w:tc>
      </w:tr>
      <w:bookmarkEnd w:id="448"/>
      <w:tr w:rsidR="00B3452D" w:rsidRPr="00FB03EC" w14:paraId="0FFFAAFD" w14:textId="77777777" w:rsidTr="000929E0">
        <w:trPr>
          <w:ins w:id="463" w:author="XI WANG" w:date="2021-10-26T14:43:00Z"/>
        </w:trPr>
        <w:tc>
          <w:tcPr>
            <w:tcW w:w="534" w:type="dxa"/>
            <w:tcBorders>
              <w:top w:val="single" w:sz="6" w:space="0" w:color="auto"/>
              <w:left w:val="single" w:sz="4" w:space="0" w:color="auto"/>
              <w:bottom w:val="single" w:sz="6" w:space="0" w:color="auto"/>
              <w:right w:val="single" w:sz="6" w:space="0" w:color="auto"/>
            </w:tcBorders>
            <w:hideMark/>
          </w:tcPr>
          <w:p w14:paraId="0EE33204" w14:textId="77777777" w:rsidR="00B3452D" w:rsidRPr="00FB03EC" w:rsidRDefault="00B3452D" w:rsidP="00B3452D">
            <w:pPr>
              <w:pStyle w:val="TAC"/>
              <w:rPr>
                <w:ins w:id="464" w:author="XI WANG" w:date="2021-10-26T14:43:00Z"/>
              </w:rPr>
            </w:pPr>
            <w:ins w:id="465" w:author="XI WANG" w:date="2021-10-26T14:43:00Z">
              <w:r w:rsidRPr="00FB03EC">
                <w:t>2</w:t>
              </w:r>
            </w:ins>
          </w:p>
        </w:tc>
        <w:tc>
          <w:tcPr>
            <w:tcW w:w="3969" w:type="dxa"/>
            <w:tcBorders>
              <w:top w:val="single" w:sz="6" w:space="0" w:color="auto"/>
              <w:left w:val="single" w:sz="6" w:space="0" w:color="auto"/>
              <w:bottom w:val="single" w:sz="6" w:space="0" w:color="auto"/>
              <w:right w:val="single" w:sz="6" w:space="0" w:color="auto"/>
            </w:tcBorders>
            <w:hideMark/>
          </w:tcPr>
          <w:p w14:paraId="3D028B3C" w14:textId="24D5B006" w:rsidR="00B3452D" w:rsidRPr="00FB03EC" w:rsidRDefault="00B3452D" w:rsidP="00B3452D">
            <w:pPr>
              <w:pStyle w:val="TAL"/>
              <w:rPr>
                <w:ins w:id="466" w:author="XI WANG" w:date="2021-10-26T14:43:00Z"/>
              </w:rPr>
            </w:pPr>
            <w:ins w:id="467" w:author="XI WANG" w:date="2021-10-26T15:07:00Z">
              <w:r w:rsidRPr="00FB03EC">
                <w:t>Check: Does the UE</w:t>
              </w:r>
              <w:bookmarkStart w:id="468" w:name="OLE_LINK146"/>
              <w:r w:rsidRPr="00FB03EC">
                <w:t xml:space="preserve"> transmit</w:t>
              </w:r>
              <w:bookmarkEnd w:id="468"/>
              <w:r w:rsidRPr="00FB03EC">
                <w:t xml:space="preserve"> a </w:t>
              </w:r>
            </w:ins>
            <w:bookmarkStart w:id="469" w:name="OLE_LINK157"/>
            <w:bookmarkStart w:id="470" w:name="OLE_LINK25"/>
            <w:proofErr w:type="spellStart"/>
            <w:ins w:id="471" w:author="XI WANG" w:date="2021-10-26T15:56:00Z">
              <w:r w:rsidRPr="00FB03EC">
                <w:rPr>
                  <w:i/>
                  <w:iCs/>
                </w:rPr>
                <w:t>RRCReconfigurationSidelink</w:t>
              </w:r>
            </w:ins>
            <w:bookmarkEnd w:id="469"/>
            <w:proofErr w:type="spellEnd"/>
            <w:ins w:id="472" w:author="XI WANG" w:date="2021-10-26T15:07:00Z">
              <w:r w:rsidRPr="00FB03EC">
                <w:t xml:space="preserve"> </w:t>
              </w:r>
              <w:bookmarkEnd w:id="470"/>
              <w:r w:rsidRPr="00FB03EC">
                <w:t>message</w:t>
              </w:r>
              <w:r w:rsidRPr="00FB03EC">
                <w:rPr>
                  <w:lang w:eastAsia="sv-SE"/>
                </w:rPr>
                <w:t xml:space="preserve"> </w:t>
              </w:r>
            </w:ins>
            <w:ins w:id="473" w:author="XI WANG" w:date="2021-10-26T16:01:00Z">
              <w:r w:rsidR="00D90D54" w:rsidRPr="00FB03EC">
                <w:t xml:space="preserve">including </w:t>
              </w:r>
              <w:r w:rsidR="00AD47D4" w:rsidRPr="00FB03EC">
                <w:t>IE</w:t>
              </w:r>
            </w:ins>
            <w:ins w:id="474" w:author="XI WANG" w:date="2021-10-28T10:17:00Z">
              <w:r w:rsidR="007D149A" w:rsidRPr="00FB03EC">
                <w:t>s</w:t>
              </w:r>
            </w:ins>
            <w:ins w:id="475" w:author="XI WANG" w:date="2021-10-26T16:01:00Z">
              <w:r w:rsidR="00AD47D4" w:rsidRPr="00FB03EC">
                <w:t xml:space="preserve"> </w:t>
              </w:r>
              <w:proofErr w:type="spellStart"/>
              <w:r w:rsidR="00D90D54" w:rsidRPr="00FB03EC">
                <w:rPr>
                  <w:i/>
                  <w:iCs/>
                </w:rPr>
                <w:t>sl</w:t>
              </w:r>
              <w:proofErr w:type="spellEnd"/>
              <w:r w:rsidR="00D90D54" w:rsidRPr="00FB03EC">
                <w:rPr>
                  <w:i/>
                  <w:iCs/>
                </w:rPr>
                <w:t>-CSI-RS-</w:t>
              </w:r>
              <w:proofErr w:type="spellStart"/>
              <w:r w:rsidR="00D90D54" w:rsidRPr="00FB03EC">
                <w:rPr>
                  <w:i/>
                  <w:iCs/>
                </w:rPr>
                <w:t>Config</w:t>
              </w:r>
            </w:ins>
            <w:proofErr w:type="spellEnd"/>
            <w:ins w:id="476" w:author="XI WANG" w:date="2021-10-28T10:17:00Z">
              <w:r w:rsidR="003C52C0" w:rsidRPr="00FB03EC">
                <w:rPr>
                  <w:i/>
                  <w:iCs/>
                </w:rPr>
                <w:t xml:space="preserve"> </w:t>
              </w:r>
              <w:r w:rsidR="003C52C0" w:rsidRPr="00FB03EC">
                <w:t>and</w:t>
              </w:r>
              <w:r w:rsidR="003C52C0" w:rsidRPr="00FB03EC">
                <w:rPr>
                  <w:i/>
                  <w:iCs/>
                </w:rPr>
                <w:t xml:space="preserve"> </w:t>
              </w:r>
              <w:proofErr w:type="spellStart"/>
              <w:r w:rsidR="003C52C0" w:rsidRPr="00FB03EC">
                <w:rPr>
                  <w:i/>
                  <w:iCs/>
                </w:rPr>
                <w:t>sl</w:t>
              </w:r>
              <w:proofErr w:type="spellEnd"/>
              <w:r w:rsidR="003C52C0" w:rsidRPr="00FB03EC">
                <w:rPr>
                  <w:i/>
                  <w:iCs/>
                </w:rPr>
                <w:t>-</w:t>
              </w:r>
              <w:proofErr w:type="spellStart"/>
              <w:r w:rsidR="003C52C0" w:rsidRPr="00FB03EC">
                <w:rPr>
                  <w:i/>
                  <w:iCs/>
                </w:rPr>
                <w:t>LatencyBoundCSI</w:t>
              </w:r>
              <w:proofErr w:type="spellEnd"/>
              <w:r w:rsidR="003C52C0" w:rsidRPr="00FB03EC">
                <w:rPr>
                  <w:i/>
                  <w:iCs/>
                </w:rPr>
                <w:t>-Report</w:t>
              </w:r>
            </w:ins>
            <w:ins w:id="477" w:author="XI WANG" w:date="2021-10-26T16:01:00Z">
              <w:r w:rsidR="00D90D54" w:rsidRPr="00FB03EC">
                <w:rPr>
                  <w:lang w:eastAsia="sv-SE"/>
                </w:rPr>
                <w:t xml:space="preserve"> </w:t>
              </w:r>
            </w:ins>
            <w:ins w:id="478" w:author="XI WANG" w:date="2021-10-26T15:07:00Z">
              <w:r w:rsidRPr="00FB03EC">
                <w:rPr>
                  <w:lang w:eastAsia="sv-SE"/>
                </w:rPr>
                <w:t>on SL-SRB3</w:t>
              </w:r>
            </w:ins>
            <w:ins w:id="479" w:author="XI WANG" w:date="2021-10-26T15:43:00Z">
              <w:r w:rsidRPr="00FB03EC">
                <w:rPr>
                  <w:lang w:eastAsia="sv-SE"/>
                </w:rPr>
                <w:t>?</w:t>
              </w:r>
            </w:ins>
          </w:p>
        </w:tc>
        <w:tc>
          <w:tcPr>
            <w:tcW w:w="709" w:type="dxa"/>
            <w:tcBorders>
              <w:top w:val="single" w:sz="6" w:space="0" w:color="auto"/>
              <w:left w:val="single" w:sz="6" w:space="0" w:color="auto"/>
              <w:bottom w:val="single" w:sz="6" w:space="0" w:color="auto"/>
              <w:right w:val="single" w:sz="6" w:space="0" w:color="auto"/>
            </w:tcBorders>
            <w:hideMark/>
          </w:tcPr>
          <w:p w14:paraId="25A45716" w14:textId="519C831C" w:rsidR="00B3452D" w:rsidRPr="00FB03EC" w:rsidRDefault="00B3452D" w:rsidP="00B3452D">
            <w:pPr>
              <w:pStyle w:val="TAC"/>
              <w:rPr>
                <w:ins w:id="480" w:author="XI WANG" w:date="2021-10-26T14:43:00Z"/>
              </w:rPr>
            </w:pPr>
            <w:ins w:id="481" w:author="XI WANG" w:date="2021-10-26T15:08:00Z">
              <w:r w:rsidRPr="00FB03EC">
                <w:t>--&gt;</w:t>
              </w:r>
            </w:ins>
          </w:p>
        </w:tc>
        <w:tc>
          <w:tcPr>
            <w:tcW w:w="2977" w:type="dxa"/>
            <w:tcBorders>
              <w:top w:val="single" w:sz="6" w:space="0" w:color="auto"/>
              <w:left w:val="single" w:sz="6" w:space="0" w:color="auto"/>
              <w:bottom w:val="single" w:sz="6" w:space="0" w:color="auto"/>
              <w:right w:val="single" w:sz="6" w:space="0" w:color="auto"/>
            </w:tcBorders>
            <w:hideMark/>
          </w:tcPr>
          <w:p w14:paraId="2CADBC1D" w14:textId="7E7F5575" w:rsidR="00B3452D" w:rsidRPr="00FB03EC" w:rsidRDefault="00B3452D" w:rsidP="00B3452D">
            <w:pPr>
              <w:pStyle w:val="TAL"/>
              <w:rPr>
                <w:ins w:id="482" w:author="XI WANG" w:date="2021-10-26T14:43:00Z"/>
                <w:i/>
                <w:iCs/>
              </w:rPr>
            </w:pPr>
            <w:ins w:id="483" w:author="XI WANG" w:date="2021-10-26T15:56:00Z">
              <w:r w:rsidRPr="00FB03EC">
                <w:rPr>
                  <w:iCs/>
                </w:rPr>
                <w:t xml:space="preserve">PC5 RRC: </w:t>
              </w:r>
              <w:proofErr w:type="spellStart"/>
              <w:r w:rsidRPr="00FB03EC">
                <w:rPr>
                  <w:i/>
                  <w:iCs/>
                </w:rPr>
                <w:t>RRCReconfigurationSidelink</w:t>
              </w:r>
            </w:ins>
            <w:proofErr w:type="spellEnd"/>
          </w:p>
        </w:tc>
        <w:tc>
          <w:tcPr>
            <w:tcW w:w="567" w:type="dxa"/>
            <w:tcBorders>
              <w:top w:val="single" w:sz="6" w:space="0" w:color="auto"/>
              <w:left w:val="single" w:sz="6" w:space="0" w:color="auto"/>
              <w:bottom w:val="single" w:sz="6" w:space="0" w:color="auto"/>
              <w:right w:val="single" w:sz="6" w:space="0" w:color="auto"/>
            </w:tcBorders>
            <w:hideMark/>
          </w:tcPr>
          <w:p w14:paraId="20166533" w14:textId="3177FCBD" w:rsidR="00B3452D" w:rsidRPr="00FB03EC" w:rsidRDefault="00B3452D" w:rsidP="00B3452D">
            <w:pPr>
              <w:pStyle w:val="TAC"/>
              <w:rPr>
                <w:ins w:id="484" w:author="XI WANG" w:date="2021-10-26T14:43:00Z"/>
              </w:rPr>
            </w:pPr>
            <w:ins w:id="485" w:author="XI WANG" w:date="2021-10-26T15:10:00Z">
              <w:r w:rsidRPr="00FB03EC">
                <w:rPr>
                  <w:lang w:eastAsia="zh-CN"/>
                </w:rPr>
                <w:t>1</w:t>
              </w:r>
            </w:ins>
          </w:p>
        </w:tc>
        <w:tc>
          <w:tcPr>
            <w:tcW w:w="850" w:type="dxa"/>
            <w:tcBorders>
              <w:top w:val="single" w:sz="6" w:space="0" w:color="auto"/>
              <w:left w:val="single" w:sz="6" w:space="0" w:color="auto"/>
              <w:bottom w:val="single" w:sz="6" w:space="0" w:color="auto"/>
              <w:right w:val="single" w:sz="4" w:space="0" w:color="auto"/>
            </w:tcBorders>
            <w:hideMark/>
          </w:tcPr>
          <w:p w14:paraId="16352601" w14:textId="21445394" w:rsidR="00B3452D" w:rsidRPr="00FB03EC" w:rsidRDefault="00B3452D" w:rsidP="00B3452D">
            <w:pPr>
              <w:pStyle w:val="TAC"/>
              <w:rPr>
                <w:ins w:id="486" w:author="XI WANG" w:date="2021-10-26T14:43:00Z"/>
              </w:rPr>
            </w:pPr>
            <w:ins w:id="487" w:author="XI WANG" w:date="2021-10-26T15:10:00Z">
              <w:r w:rsidRPr="00FB03EC">
                <w:rPr>
                  <w:lang w:eastAsia="zh-CN"/>
                </w:rPr>
                <w:t>P</w:t>
              </w:r>
            </w:ins>
          </w:p>
        </w:tc>
      </w:tr>
      <w:tr w:rsidR="004C068B" w:rsidRPr="00FB03EC" w14:paraId="5E1CC245" w14:textId="77777777" w:rsidTr="000929E0">
        <w:trPr>
          <w:ins w:id="488" w:author="XI WANG" w:date="2021-10-26T15:58:00Z"/>
        </w:trPr>
        <w:tc>
          <w:tcPr>
            <w:tcW w:w="534" w:type="dxa"/>
            <w:tcBorders>
              <w:top w:val="single" w:sz="6" w:space="0" w:color="auto"/>
              <w:left w:val="single" w:sz="4" w:space="0" w:color="auto"/>
              <w:bottom w:val="single" w:sz="6" w:space="0" w:color="auto"/>
              <w:right w:val="single" w:sz="6" w:space="0" w:color="auto"/>
            </w:tcBorders>
          </w:tcPr>
          <w:p w14:paraId="7B43F046" w14:textId="2404CB3D" w:rsidR="004C068B" w:rsidRPr="00FB03EC" w:rsidRDefault="00E91F68" w:rsidP="004C068B">
            <w:pPr>
              <w:pStyle w:val="TAC"/>
              <w:rPr>
                <w:ins w:id="489" w:author="XI WANG" w:date="2021-10-26T15:58:00Z"/>
              </w:rPr>
            </w:pPr>
            <w:ins w:id="490" w:author="XI WANG" w:date="2021-10-26T15:58:00Z">
              <w:r w:rsidRPr="00FB03EC">
                <w:t>3</w:t>
              </w:r>
            </w:ins>
          </w:p>
        </w:tc>
        <w:tc>
          <w:tcPr>
            <w:tcW w:w="3969" w:type="dxa"/>
            <w:tcBorders>
              <w:top w:val="single" w:sz="6" w:space="0" w:color="auto"/>
              <w:left w:val="single" w:sz="6" w:space="0" w:color="auto"/>
              <w:bottom w:val="single" w:sz="6" w:space="0" w:color="auto"/>
              <w:right w:val="single" w:sz="6" w:space="0" w:color="auto"/>
            </w:tcBorders>
          </w:tcPr>
          <w:p w14:paraId="7865A1E7" w14:textId="0C9AAFEF" w:rsidR="004C068B" w:rsidRPr="00FB03EC" w:rsidRDefault="004C068B" w:rsidP="004C068B">
            <w:pPr>
              <w:pStyle w:val="TAL"/>
              <w:rPr>
                <w:ins w:id="491" w:author="XI WANG" w:date="2021-10-26T15:58:00Z"/>
              </w:rPr>
            </w:pPr>
            <w:ins w:id="492" w:author="XI WANG" w:date="2021-10-26T15:58:00Z">
              <w:r w:rsidRPr="00FB03EC">
                <w:rPr>
                  <w:lang w:eastAsia="sv-SE"/>
                </w:rPr>
                <w:t xml:space="preserve">The </w:t>
              </w:r>
            </w:ins>
            <w:ins w:id="493" w:author="XI WANG" w:date="2021-11-10T16:40:00Z">
              <w:r w:rsidR="0026473C" w:rsidRPr="00FB03EC">
                <w:rPr>
                  <w:lang w:eastAsia="zh-CN"/>
                </w:rPr>
                <w:t>NR-SS-UE1</w:t>
              </w:r>
            </w:ins>
            <w:ins w:id="494" w:author="XI WANG" w:date="2021-10-26T15:58:00Z">
              <w:r w:rsidRPr="00FB03EC">
                <w:rPr>
                  <w:lang w:eastAsia="sv-SE"/>
                </w:rPr>
                <w:t xml:space="preserve"> transmits a </w:t>
              </w:r>
            </w:ins>
            <w:proofErr w:type="spellStart"/>
            <w:ins w:id="495" w:author="XI WANG" w:date="2021-10-26T15:59:00Z">
              <w:r w:rsidR="00CB188F" w:rsidRPr="00FB03EC">
                <w:rPr>
                  <w:i/>
                  <w:iCs/>
                  <w:lang w:eastAsia="sv-SE"/>
                </w:rPr>
                <w:t>RRCReconfigurationCompleteSidelink</w:t>
              </w:r>
            </w:ins>
            <w:proofErr w:type="spellEnd"/>
            <w:ins w:id="496" w:author="XI WANG" w:date="2021-10-26T15:58:00Z">
              <w:r w:rsidRPr="00FB03EC">
                <w:rPr>
                  <w:i/>
                  <w:iCs/>
                  <w:lang w:eastAsia="sv-SE"/>
                </w:rPr>
                <w:t xml:space="preserve"> </w:t>
              </w:r>
              <w:r w:rsidRPr="00FB03EC">
                <w:rPr>
                  <w:lang w:eastAsia="sv-SE"/>
                </w:rPr>
                <w:t>message on SL-SRB3.</w:t>
              </w:r>
            </w:ins>
          </w:p>
        </w:tc>
        <w:tc>
          <w:tcPr>
            <w:tcW w:w="709" w:type="dxa"/>
            <w:tcBorders>
              <w:top w:val="single" w:sz="6" w:space="0" w:color="auto"/>
              <w:left w:val="single" w:sz="6" w:space="0" w:color="auto"/>
              <w:bottom w:val="single" w:sz="6" w:space="0" w:color="auto"/>
              <w:right w:val="single" w:sz="6" w:space="0" w:color="auto"/>
            </w:tcBorders>
          </w:tcPr>
          <w:p w14:paraId="6E0115DF" w14:textId="6DD45F12" w:rsidR="004C068B" w:rsidRPr="00FB03EC" w:rsidRDefault="004C068B" w:rsidP="004C068B">
            <w:pPr>
              <w:pStyle w:val="TAC"/>
              <w:rPr>
                <w:ins w:id="497" w:author="XI WANG" w:date="2021-10-26T15:58:00Z"/>
              </w:rPr>
            </w:pPr>
            <w:ins w:id="498" w:author="XI WANG" w:date="2021-10-26T15:58:00Z">
              <w:r w:rsidRPr="00FB03EC">
                <w:t>&lt;--</w:t>
              </w:r>
            </w:ins>
          </w:p>
        </w:tc>
        <w:tc>
          <w:tcPr>
            <w:tcW w:w="2977" w:type="dxa"/>
            <w:tcBorders>
              <w:top w:val="single" w:sz="6" w:space="0" w:color="auto"/>
              <w:left w:val="single" w:sz="6" w:space="0" w:color="auto"/>
              <w:bottom w:val="single" w:sz="6" w:space="0" w:color="auto"/>
              <w:right w:val="single" w:sz="6" w:space="0" w:color="auto"/>
            </w:tcBorders>
          </w:tcPr>
          <w:p w14:paraId="3AB10F10" w14:textId="265978CF" w:rsidR="004C068B" w:rsidRPr="00FB03EC" w:rsidRDefault="004C068B" w:rsidP="004C068B">
            <w:pPr>
              <w:pStyle w:val="TAL"/>
              <w:rPr>
                <w:ins w:id="499" w:author="XI WANG" w:date="2021-10-26T15:58:00Z"/>
                <w:iCs/>
              </w:rPr>
            </w:pPr>
            <w:ins w:id="500" w:author="XI WANG" w:date="2021-10-26T15:58:00Z">
              <w:r w:rsidRPr="00FB03EC">
                <w:rPr>
                  <w:iCs/>
                </w:rPr>
                <w:t xml:space="preserve">PC5 RRC: </w:t>
              </w:r>
            </w:ins>
            <w:bookmarkStart w:id="501" w:name="OLE_LINK167"/>
            <w:proofErr w:type="spellStart"/>
            <w:ins w:id="502" w:author="XI WANG" w:date="2021-10-26T15:59:00Z">
              <w:r w:rsidR="009F6D59" w:rsidRPr="00FB03EC">
                <w:rPr>
                  <w:i/>
                  <w:iCs/>
                </w:rPr>
                <w:t>RRCReconfigurationCompleteSidelink</w:t>
              </w:r>
            </w:ins>
            <w:bookmarkEnd w:id="501"/>
            <w:proofErr w:type="spellEnd"/>
          </w:p>
        </w:tc>
        <w:tc>
          <w:tcPr>
            <w:tcW w:w="567" w:type="dxa"/>
            <w:tcBorders>
              <w:top w:val="single" w:sz="6" w:space="0" w:color="auto"/>
              <w:left w:val="single" w:sz="6" w:space="0" w:color="auto"/>
              <w:bottom w:val="single" w:sz="6" w:space="0" w:color="auto"/>
              <w:right w:val="single" w:sz="6" w:space="0" w:color="auto"/>
            </w:tcBorders>
          </w:tcPr>
          <w:p w14:paraId="359BA6D0" w14:textId="2A9232B3" w:rsidR="004C068B" w:rsidRPr="00FB03EC" w:rsidRDefault="004C068B" w:rsidP="004C068B">
            <w:pPr>
              <w:pStyle w:val="TAC"/>
              <w:rPr>
                <w:ins w:id="503" w:author="XI WANG" w:date="2021-10-26T15:58:00Z"/>
                <w:lang w:eastAsia="zh-CN"/>
              </w:rPr>
            </w:pPr>
            <w:ins w:id="504" w:author="XI WANG" w:date="2021-10-26T15:58:00Z">
              <w:r w:rsidRPr="00FB03EC">
                <w:t>-</w:t>
              </w:r>
            </w:ins>
          </w:p>
        </w:tc>
        <w:tc>
          <w:tcPr>
            <w:tcW w:w="850" w:type="dxa"/>
            <w:tcBorders>
              <w:top w:val="single" w:sz="6" w:space="0" w:color="auto"/>
              <w:left w:val="single" w:sz="6" w:space="0" w:color="auto"/>
              <w:bottom w:val="single" w:sz="6" w:space="0" w:color="auto"/>
              <w:right w:val="single" w:sz="4" w:space="0" w:color="auto"/>
            </w:tcBorders>
          </w:tcPr>
          <w:p w14:paraId="2F5B56C6" w14:textId="45AFD897" w:rsidR="004C068B" w:rsidRPr="00FB03EC" w:rsidRDefault="004C068B" w:rsidP="004C068B">
            <w:pPr>
              <w:pStyle w:val="TAC"/>
              <w:rPr>
                <w:ins w:id="505" w:author="XI WANG" w:date="2021-10-26T15:58:00Z"/>
                <w:lang w:eastAsia="zh-CN"/>
              </w:rPr>
            </w:pPr>
            <w:ins w:id="506" w:author="XI WANG" w:date="2021-10-26T15:58:00Z">
              <w:r w:rsidRPr="00FB03EC">
                <w:t>-</w:t>
              </w:r>
            </w:ins>
          </w:p>
        </w:tc>
      </w:tr>
      <w:tr w:rsidR="004C068B" w:rsidRPr="00FB03EC" w14:paraId="3A130992" w14:textId="77777777" w:rsidTr="000929E0">
        <w:trPr>
          <w:ins w:id="507" w:author="XI WANG" w:date="2021-10-26T15:58:00Z"/>
        </w:trPr>
        <w:tc>
          <w:tcPr>
            <w:tcW w:w="534" w:type="dxa"/>
            <w:tcBorders>
              <w:top w:val="single" w:sz="6" w:space="0" w:color="auto"/>
              <w:left w:val="single" w:sz="4" w:space="0" w:color="auto"/>
              <w:bottom w:val="single" w:sz="6" w:space="0" w:color="auto"/>
              <w:right w:val="single" w:sz="6" w:space="0" w:color="auto"/>
            </w:tcBorders>
          </w:tcPr>
          <w:p w14:paraId="7342EEFE" w14:textId="21229D31" w:rsidR="004C068B" w:rsidRPr="00FB03EC" w:rsidRDefault="009725B2" w:rsidP="004C068B">
            <w:pPr>
              <w:pStyle w:val="TAC"/>
              <w:rPr>
                <w:ins w:id="508" w:author="XI WANG" w:date="2021-10-26T15:58:00Z"/>
                <w:lang w:eastAsia="zh-CN"/>
              </w:rPr>
            </w:pPr>
            <w:ins w:id="509" w:author="XI WANG" w:date="2021-10-28T10:21:00Z">
              <w:r w:rsidRPr="00FB03EC">
                <w:rPr>
                  <w:lang w:eastAsia="zh-CN"/>
                </w:rPr>
                <w:t>4</w:t>
              </w:r>
            </w:ins>
          </w:p>
        </w:tc>
        <w:tc>
          <w:tcPr>
            <w:tcW w:w="3969" w:type="dxa"/>
            <w:tcBorders>
              <w:top w:val="single" w:sz="6" w:space="0" w:color="auto"/>
              <w:left w:val="single" w:sz="6" w:space="0" w:color="auto"/>
              <w:bottom w:val="single" w:sz="6" w:space="0" w:color="auto"/>
              <w:right w:val="single" w:sz="6" w:space="0" w:color="auto"/>
            </w:tcBorders>
          </w:tcPr>
          <w:p w14:paraId="69D77790" w14:textId="7E20F6C5" w:rsidR="004C068B" w:rsidRPr="00FB03EC" w:rsidRDefault="00371C93" w:rsidP="004C068B">
            <w:pPr>
              <w:pStyle w:val="TAL"/>
              <w:rPr>
                <w:ins w:id="510" w:author="XI WANG" w:date="2021-10-26T15:58:00Z"/>
              </w:rPr>
            </w:pPr>
            <w:ins w:id="511" w:author="XI WANG" w:date="2021-10-27T12:28:00Z">
              <w:r w:rsidRPr="00FB03EC">
                <w:t xml:space="preserve">Check: Does the UE transmit an SCI format </w:t>
              </w:r>
            </w:ins>
            <w:ins w:id="512" w:author="Xiaozhong CHEN" w:date="2021-11-16T16:35:00Z">
              <w:r w:rsidR="00BA6C43" w:rsidRPr="00FB03EC">
                <w:rPr>
                  <w:rFonts w:hint="eastAsia"/>
                  <w:lang w:eastAsia="zh-CN"/>
                </w:rPr>
                <w:t>2</w:t>
              </w:r>
            </w:ins>
            <w:ins w:id="513" w:author="XI WANG" w:date="2021-10-27T12:28:00Z">
              <w:r w:rsidRPr="00FB03EC">
                <w:t>-A</w:t>
              </w:r>
            </w:ins>
            <w:ins w:id="514" w:author="XI WANG" w:date="2021-10-27T12:30:00Z">
              <w:r w:rsidR="00FD5FFB" w:rsidRPr="00FB03EC">
                <w:rPr>
                  <w:lang w:eastAsia="sv-SE"/>
                </w:rPr>
                <w:t xml:space="preserve"> to trigger SL CSI report</w:t>
              </w:r>
            </w:ins>
            <w:ins w:id="515" w:author="XI WANG" w:date="2021-10-28T10:21:00Z">
              <w:r w:rsidR="008B17F0" w:rsidRPr="00FB03EC">
                <w:rPr>
                  <w:lang w:eastAsia="sv-SE"/>
                </w:rPr>
                <w:t xml:space="preserve"> and </w:t>
              </w:r>
              <w:r w:rsidR="008B17F0" w:rsidRPr="00FB03EC">
                <w:t xml:space="preserve">the </w:t>
              </w:r>
              <w:r w:rsidR="008B17F0" w:rsidRPr="00FB03EC">
                <w:rPr>
                  <w:lang w:val="en-US"/>
                </w:rPr>
                <w:t>'</w:t>
              </w:r>
              <w:r w:rsidR="008B17F0" w:rsidRPr="00FB03EC">
                <w:rPr>
                  <w:i/>
                  <w:iCs/>
                </w:rPr>
                <w:t>CSI request</w:t>
              </w:r>
              <w:r w:rsidR="008B17F0" w:rsidRPr="00FB03EC">
                <w:rPr>
                  <w:lang w:val="en-US"/>
                </w:rPr>
                <w:t>'</w:t>
              </w:r>
              <w:r w:rsidR="008B17F0" w:rsidRPr="00FB03EC">
                <w:t xml:space="preserve"> field in the corresponding SCI format 2-A is set to 1</w:t>
              </w:r>
              <w:r w:rsidR="008B17F0" w:rsidRPr="00FB03EC">
                <w:rPr>
                  <w:lang w:eastAsia="sv-SE"/>
                </w:rPr>
                <w:t>.</w:t>
              </w:r>
            </w:ins>
          </w:p>
        </w:tc>
        <w:tc>
          <w:tcPr>
            <w:tcW w:w="709" w:type="dxa"/>
            <w:tcBorders>
              <w:top w:val="single" w:sz="6" w:space="0" w:color="auto"/>
              <w:left w:val="single" w:sz="6" w:space="0" w:color="auto"/>
              <w:bottom w:val="single" w:sz="6" w:space="0" w:color="auto"/>
              <w:right w:val="single" w:sz="6" w:space="0" w:color="auto"/>
            </w:tcBorders>
          </w:tcPr>
          <w:p w14:paraId="0A12C1BB" w14:textId="5389BDE1" w:rsidR="004C068B" w:rsidRPr="00FB03EC" w:rsidRDefault="00A42446" w:rsidP="004C068B">
            <w:pPr>
              <w:pStyle w:val="TAC"/>
              <w:rPr>
                <w:ins w:id="516" w:author="XI WANG" w:date="2021-10-26T15:58:00Z"/>
              </w:rPr>
            </w:pPr>
            <w:ins w:id="517" w:author="XI WANG" w:date="2021-10-28T14:47:00Z">
              <w:r w:rsidRPr="00FB03EC">
                <w:t>--&gt;</w:t>
              </w:r>
            </w:ins>
          </w:p>
        </w:tc>
        <w:tc>
          <w:tcPr>
            <w:tcW w:w="2977" w:type="dxa"/>
            <w:tcBorders>
              <w:top w:val="single" w:sz="6" w:space="0" w:color="auto"/>
              <w:left w:val="single" w:sz="6" w:space="0" w:color="auto"/>
              <w:bottom w:val="single" w:sz="6" w:space="0" w:color="auto"/>
              <w:right w:val="single" w:sz="6" w:space="0" w:color="auto"/>
            </w:tcBorders>
          </w:tcPr>
          <w:p w14:paraId="0C9EE46D" w14:textId="782C13D0" w:rsidR="004C068B" w:rsidRPr="00FB03EC" w:rsidRDefault="00BD7427" w:rsidP="004C068B">
            <w:pPr>
              <w:pStyle w:val="TAL"/>
              <w:rPr>
                <w:ins w:id="518" w:author="XI WANG" w:date="2021-10-26T15:58:00Z"/>
                <w:iCs/>
              </w:rPr>
            </w:pPr>
            <w:ins w:id="519" w:author="XI WANG" w:date="2021-10-28T10:21:00Z">
              <w:r w:rsidRPr="00FB03EC">
                <w:rPr>
                  <w:iCs/>
                  <w:lang w:eastAsia="zh-CN"/>
                </w:rPr>
                <w:t>PS</w:t>
              </w:r>
            </w:ins>
            <w:ins w:id="520" w:author="Xiaozhong CHEN" w:date="2021-11-17T09:30:00Z">
              <w:r w:rsidR="00A04D6C" w:rsidRPr="00FB03EC">
                <w:rPr>
                  <w:rFonts w:hint="eastAsia"/>
                  <w:iCs/>
                  <w:lang w:eastAsia="zh-CN"/>
                </w:rPr>
                <w:t>S</w:t>
              </w:r>
            </w:ins>
            <w:ins w:id="521" w:author="XI WANG" w:date="2021-10-28T10:21:00Z">
              <w:r w:rsidRPr="00FB03EC">
                <w:rPr>
                  <w:iCs/>
                  <w:lang w:eastAsia="zh-CN"/>
                </w:rPr>
                <w:t>CH (</w:t>
              </w:r>
              <w:r w:rsidRPr="00FB03EC">
                <w:rPr>
                  <w:lang w:eastAsia="sv-SE"/>
                </w:rPr>
                <w:t xml:space="preserve">SCI format </w:t>
              </w:r>
            </w:ins>
            <w:ins w:id="522" w:author="Xiaozhong CHEN" w:date="2021-11-16T16:35:00Z">
              <w:r w:rsidR="00015BEA" w:rsidRPr="00FB03EC">
                <w:rPr>
                  <w:rFonts w:hint="eastAsia"/>
                  <w:lang w:eastAsia="zh-CN"/>
                </w:rPr>
                <w:t>2</w:t>
              </w:r>
            </w:ins>
            <w:ins w:id="523" w:author="XI WANG" w:date="2021-10-28T10:21:00Z">
              <w:r w:rsidRPr="00FB03EC">
                <w:rPr>
                  <w:lang w:eastAsia="sv-SE"/>
                </w:rPr>
                <w:t>-A</w:t>
              </w:r>
              <w:r w:rsidRPr="00FB03EC">
                <w:rPr>
                  <w:iCs/>
                  <w:lang w:eastAsia="zh-CN"/>
                </w:rPr>
                <w:t>)</w:t>
              </w:r>
            </w:ins>
          </w:p>
        </w:tc>
        <w:tc>
          <w:tcPr>
            <w:tcW w:w="567" w:type="dxa"/>
            <w:tcBorders>
              <w:top w:val="single" w:sz="6" w:space="0" w:color="auto"/>
              <w:left w:val="single" w:sz="6" w:space="0" w:color="auto"/>
              <w:bottom w:val="single" w:sz="6" w:space="0" w:color="auto"/>
              <w:right w:val="single" w:sz="6" w:space="0" w:color="auto"/>
            </w:tcBorders>
          </w:tcPr>
          <w:p w14:paraId="46ADD3A2" w14:textId="1859E9DA" w:rsidR="004C068B" w:rsidRPr="00FB03EC" w:rsidRDefault="00BD7427" w:rsidP="004C068B">
            <w:pPr>
              <w:pStyle w:val="TAC"/>
              <w:rPr>
                <w:ins w:id="524" w:author="XI WANG" w:date="2021-10-26T15:58:00Z"/>
                <w:lang w:eastAsia="zh-CN"/>
              </w:rPr>
            </w:pPr>
            <w:ins w:id="525" w:author="XI WANG" w:date="2021-10-28T10:21:00Z">
              <w:r w:rsidRPr="00FB03EC">
                <w:rPr>
                  <w:rFonts w:hint="eastAsia"/>
                  <w:lang w:eastAsia="zh-CN"/>
                </w:rPr>
                <w:t>2</w:t>
              </w:r>
            </w:ins>
          </w:p>
        </w:tc>
        <w:tc>
          <w:tcPr>
            <w:tcW w:w="850" w:type="dxa"/>
            <w:tcBorders>
              <w:top w:val="single" w:sz="6" w:space="0" w:color="auto"/>
              <w:left w:val="single" w:sz="6" w:space="0" w:color="auto"/>
              <w:bottom w:val="single" w:sz="6" w:space="0" w:color="auto"/>
              <w:right w:val="single" w:sz="4" w:space="0" w:color="auto"/>
            </w:tcBorders>
          </w:tcPr>
          <w:p w14:paraId="159CC3DF" w14:textId="4C6D1175" w:rsidR="004C068B" w:rsidRPr="00FB03EC" w:rsidRDefault="00BD7427" w:rsidP="004C068B">
            <w:pPr>
              <w:pStyle w:val="TAC"/>
              <w:rPr>
                <w:ins w:id="526" w:author="XI WANG" w:date="2021-10-26T15:58:00Z"/>
                <w:lang w:eastAsia="zh-CN"/>
              </w:rPr>
            </w:pPr>
            <w:ins w:id="527" w:author="XI WANG" w:date="2021-10-28T10:21:00Z">
              <w:r w:rsidRPr="00FB03EC">
                <w:rPr>
                  <w:rFonts w:hint="eastAsia"/>
                  <w:lang w:eastAsia="zh-CN"/>
                </w:rPr>
                <w:t>P</w:t>
              </w:r>
            </w:ins>
          </w:p>
        </w:tc>
      </w:tr>
      <w:tr w:rsidR="00661DF3" w:rsidRPr="00FB03EC" w14:paraId="71A23BE3" w14:textId="77777777" w:rsidTr="000929E0">
        <w:trPr>
          <w:ins w:id="528" w:author="XI WANG" w:date="2021-10-26T15:58:00Z"/>
        </w:trPr>
        <w:tc>
          <w:tcPr>
            <w:tcW w:w="534" w:type="dxa"/>
            <w:tcBorders>
              <w:top w:val="single" w:sz="6" w:space="0" w:color="auto"/>
              <w:left w:val="single" w:sz="4" w:space="0" w:color="auto"/>
              <w:bottom w:val="single" w:sz="6" w:space="0" w:color="auto"/>
              <w:right w:val="single" w:sz="6" w:space="0" w:color="auto"/>
            </w:tcBorders>
          </w:tcPr>
          <w:p w14:paraId="72B5E267" w14:textId="3EE195A4" w:rsidR="00661DF3" w:rsidRPr="00FB03EC" w:rsidRDefault="00661DF3" w:rsidP="00661DF3">
            <w:pPr>
              <w:pStyle w:val="TAC"/>
              <w:rPr>
                <w:ins w:id="529" w:author="XI WANG" w:date="2021-10-26T15:58:00Z"/>
              </w:rPr>
            </w:pPr>
            <w:ins w:id="530" w:author="XI WANG" w:date="2021-10-26T17:06:00Z">
              <w:r w:rsidRPr="00FB03EC">
                <w:rPr>
                  <w:lang w:eastAsia="zh-CN"/>
                </w:rPr>
                <w:t>5</w:t>
              </w:r>
            </w:ins>
          </w:p>
        </w:tc>
        <w:tc>
          <w:tcPr>
            <w:tcW w:w="3969" w:type="dxa"/>
            <w:tcBorders>
              <w:top w:val="single" w:sz="6" w:space="0" w:color="auto"/>
              <w:left w:val="single" w:sz="6" w:space="0" w:color="auto"/>
              <w:bottom w:val="single" w:sz="6" w:space="0" w:color="auto"/>
              <w:right w:val="single" w:sz="6" w:space="0" w:color="auto"/>
            </w:tcBorders>
          </w:tcPr>
          <w:p w14:paraId="46BB80DB" w14:textId="24690ADA" w:rsidR="00661DF3" w:rsidRPr="00FB03EC" w:rsidRDefault="00966AF8" w:rsidP="00661DF3">
            <w:pPr>
              <w:pStyle w:val="TAL"/>
              <w:rPr>
                <w:ins w:id="531" w:author="XI WANG" w:date="2021-10-26T15:58:00Z"/>
              </w:rPr>
            </w:pPr>
            <w:ins w:id="532" w:author="XI WANG" w:date="2021-10-27T10:49:00Z">
              <w:r w:rsidRPr="00FB03EC">
                <w:rPr>
                  <w:lang w:eastAsia="zh-CN"/>
                </w:rPr>
                <w:t>T</w:t>
              </w:r>
            </w:ins>
            <w:ins w:id="533" w:author="XI WANG" w:date="2021-10-26T17:06:00Z">
              <w:r w:rsidR="00661DF3" w:rsidRPr="00FB03EC">
                <w:rPr>
                  <w:lang w:eastAsia="zh-CN"/>
                </w:rPr>
                <w:t>he</w:t>
              </w:r>
              <w:bookmarkStart w:id="534" w:name="OLE_LINK174"/>
              <w:r w:rsidR="00661DF3" w:rsidRPr="00FB03EC">
                <w:rPr>
                  <w:lang w:eastAsia="zh-CN"/>
                </w:rPr>
                <w:t xml:space="preserve"> </w:t>
              </w:r>
            </w:ins>
            <w:ins w:id="535" w:author="XI WANG" w:date="2021-11-09T10:47:00Z">
              <w:r w:rsidR="00523E6C" w:rsidRPr="00FB03EC">
                <w:rPr>
                  <w:lang w:eastAsia="zh-CN"/>
                </w:rPr>
                <w:t>NR-SS</w:t>
              </w:r>
            </w:ins>
            <w:ins w:id="536" w:author="XI WANG" w:date="2021-11-10T16:01:00Z">
              <w:r w:rsidR="00623BBA" w:rsidRPr="00FB03EC">
                <w:rPr>
                  <w:lang w:eastAsia="zh-CN"/>
                </w:rPr>
                <w:t>-</w:t>
              </w:r>
            </w:ins>
            <w:ins w:id="537" w:author="XI WANG" w:date="2021-11-09T10:47:00Z">
              <w:r w:rsidR="00523E6C" w:rsidRPr="00FB03EC">
                <w:rPr>
                  <w:lang w:eastAsia="zh-CN"/>
                </w:rPr>
                <w:t>UE1</w:t>
              </w:r>
            </w:ins>
            <w:bookmarkEnd w:id="534"/>
            <w:ins w:id="538" w:author="XI WANG" w:date="2021-10-26T17:06:00Z">
              <w:r w:rsidR="00661DF3" w:rsidRPr="00FB03EC">
                <w:rPr>
                  <w:lang w:eastAsia="zh-CN"/>
                </w:rPr>
                <w:t xml:space="preserve"> send</w:t>
              </w:r>
            </w:ins>
            <w:ins w:id="539" w:author="XI WANG" w:date="2021-10-27T10:49:00Z">
              <w:r w:rsidRPr="00FB03EC">
                <w:rPr>
                  <w:rFonts w:hint="eastAsia"/>
                  <w:lang w:eastAsia="zh-CN"/>
                </w:rPr>
                <w:t>s</w:t>
              </w:r>
            </w:ins>
            <w:ins w:id="540" w:author="XI WANG" w:date="2021-10-26T17:06:00Z">
              <w:r w:rsidR="00661DF3" w:rsidRPr="00FB03EC">
                <w:rPr>
                  <w:lang w:eastAsia="zh-CN"/>
                </w:rPr>
                <w:t xml:space="preserve"> </w:t>
              </w:r>
              <w:bookmarkStart w:id="541" w:name="OLE_LINK7"/>
              <w:r w:rsidR="00661DF3" w:rsidRPr="00FB03EC">
                <w:rPr>
                  <w:lang w:eastAsia="zh-CN"/>
                </w:rPr>
                <w:t>a</w:t>
              </w:r>
              <w:r w:rsidR="00661DF3" w:rsidRPr="00FB03EC">
                <w:t xml:space="preserve"> </w:t>
              </w:r>
            </w:ins>
            <w:proofErr w:type="spellStart"/>
            <w:ins w:id="542" w:author="XI WANG" w:date="2021-10-27T10:48:00Z">
              <w:r w:rsidRPr="00FB03EC">
                <w:t>Sidelink</w:t>
              </w:r>
              <w:proofErr w:type="spellEnd"/>
              <w:r w:rsidRPr="00FB03EC">
                <w:t xml:space="preserve"> CSI Reporting</w:t>
              </w:r>
              <w:bookmarkEnd w:id="541"/>
              <w:r w:rsidRPr="00FB03EC">
                <w:t xml:space="preserve"> MAC CE</w:t>
              </w:r>
            </w:ins>
            <w:ins w:id="543" w:author="XI WANG" w:date="2021-11-09T10:47:00Z">
              <w:r w:rsidR="006B6B7A" w:rsidRPr="00FB03EC">
                <w:t>.</w:t>
              </w:r>
            </w:ins>
          </w:p>
        </w:tc>
        <w:tc>
          <w:tcPr>
            <w:tcW w:w="709" w:type="dxa"/>
            <w:tcBorders>
              <w:top w:val="single" w:sz="6" w:space="0" w:color="auto"/>
              <w:left w:val="single" w:sz="6" w:space="0" w:color="auto"/>
              <w:bottom w:val="single" w:sz="6" w:space="0" w:color="auto"/>
              <w:right w:val="single" w:sz="6" w:space="0" w:color="auto"/>
            </w:tcBorders>
          </w:tcPr>
          <w:p w14:paraId="224B19B7" w14:textId="065E0A9A" w:rsidR="00661DF3" w:rsidRPr="00FB03EC" w:rsidRDefault="00966AF8" w:rsidP="00661DF3">
            <w:pPr>
              <w:pStyle w:val="TAC"/>
              <w:rPr>
                <w:ins w:id="544" w:author="XI WANG" w:date="2021-10-26T15:58:00Z"/>
              </w:rPr>
            </w:pPr>
            <w:ins w:id="545" w:author="XI WANG" w:date="2021-10-27T10:49:00Z">
              <w:r w:rsidRPr="00FB03EC">
                <w:t>&lt;--</w:t>
              </w:r>
            </w:ins>
          </w:p>
        </w:tc>
        <w:tc>
          <w:tcPr>
            <w:tcW w:w="2977" w:type="dxa"/>
            <w:tcBorders>
              <w:top w:val="single" w:sz="6" w:space="0" w:color="auto"/>
              <w:left w:val="single" w:sz="6" w:space="0" w:color="auto"/>
              <w:bottom w:val="single" w:sz="6" w:space="0" w:color="auto"/>
              <w:right w:val="single" w:sz="6" w:space="0" w:color="auto"/>
            </w:tcBorders>
          </w:tcPr>
          <w:p w14:paraId="36265840" w14:textId="4E64BBCD" w:rsidR="00661DF3" w:rsidRPr="00FB03EC" w:rsidRDefault="00661DF3" w:rsidP="00661DF3">
            <w:pPr>
              <w:pStyle w:val="TAL"/>
              <w:rPr>
                <w:ins w:id="546" w:author="XI WANG" w:date="2021-10-26T15:58:00Z"/>
                <w:iCs/>
              </w:rPr>
            </w:pPr>
            <w:ins w:id="547" w:author="XI WANG" w:date="2021-10-26T17:06:00Z">
              <w:r w:rsidRPr="00FB03EC">
                <w:rPr>
                  <w:iCs/>
                </w:rPr>
                <w:t>MAC CE (</w:t>
              </w:r>
            </w:ins>
            <w:proofErr w:type="spellStart"/>
            <w:ins w:id="548" w:author="XI WANG" w:date="2021-11-12T17:12:00Z">
              <w:r w:rsidR="00E35E75" w:rsidRPr="00FB03EC">
                <w:rPr>
                  <w:iCs/>
                </w:rPr>
                <w:t>Sidelink</w:t>
              </w:r>
              <w:proofErr w:type="spellEnd"/>
              <w:r w:rsidR="00E35E75" w:rsidRPr="00FB03EC">
                <w:rPr>
                  <w:iCs/>
                </w:rPr>
                <w:t xml:space="preserve"> CSI Reporting</w:t>
              </w:r>
            </w:ins>
            <w:ins w:id="549" w:author="XI WANG" w:date="2021-10-26T17:06:00Z">
              <w:r w:rsidRPr="00FB03EC">
                <w:rPr>
                  <w:iCs/>
                </w:rPr>
                <w:t>)</w:t>
              </w:r>
            </w:ins>
          </w:p>
        </w:tc>
        <w:tc>
          <w:tcPr>
            <w:tcW w:w="567" w:type="dxa"/>
            <w:tcBorders>
              <w:top w:val="single" w:sz="6" w:space="0" w:color="auto"/>
              <w:left w:val="single" w:sz="6" w:space="0" w:color="auto"/>
              <w:bottom w:val="single" w:sz="6" w:space="0" w:color="auto"/>
              <w:right w:val="single" w:sz="6" w:space="0" w:color="auto"/>
            </w:tcBorders>
          </w:tcPr>
          <w:p w14:paraId="78144FC3" w14:textId="65F1A358" w:rsidR="00661DF3" w:rsidRPr="00FB03EC" w:rsidRDefault="002E4A9C" w:rsidP="00661DF3">
            <w:pPr>
              <w:pStyle w:val="TAC"/>
              <w:rPr>
                <w:ins w:id="550" w:author="XI WANG" w:date="2021-10-26T15:58:00Z"/>
                <w:lang w:eastAsia="zh-CN"/>
              </w:rPr>
            </w:pPr>
            <w:ins w:id="551" w:author="XI WANG" w:date="2021-10-27T10:49:00Z">
              <w:r w:rsidRPr="00FB03EC">
                <w:t>-</w:t>
              </w:r>
            </w:ins>
          </w:p>
        </w:tc>
        <w:tc>
          <w:tcPr>
            <w:tcW w:w="850" w:type="dxa"/>
            <w:tcBorders>
              <w:top w:val="single" w:sz="6" w:space="0" w:color="auto"/>
              <w:left w:val="single" w:sz="6" w:space="0" w:color="auto"/>
              <w:bottom w:val="single" w:sz="6" w:space="0" w:color="auto"/>
              <w:right w:val="single" w:sz="4" w:space="0" w:color="auto"/>
            </w:tcBorders>
          </w:tcPr>
          <w:p w14:paraId="3E44D4BD" w14:textId="72B7D158" w:rsidR="00661DF3" w:rsidRPr="00FB03EC" w:rsidRDefault="002E4A9C" w:rsidP="00661DF3">
            <w:pPr>
              <w:pStyle w:val="TAC"/>
              <w:rPr>
                <w:ins w:id="552" w:author="XI WANG" w:date="2021-10-26T15:58:00Z"/>
                <w:lang w:eastAsia="zh-CN"/>
              </w:rPr>
            </w:pPr>
            <w:ins w:id="553" w:author="XI WANG" w:date="2021-10-27T10:49:00Z">
              <w:r w:rsidRPr="00FB03EC">
                <w:t>-</w:t>
              </w:r>
            </w:ins>
          </w:p>
        </w:tc>
      </w:tr>
    </w:tbl>
    <w:p w14:paraId="1B7A8850" w14:textId="77777777" w:rsidR="00625E79" w:rsidRPr="00FB03EC" w:rsidRDefault="00625E79" w:rsidP="00625E79">
      <w:pPr>
        <w:rPr>
          <w:ins w:id="554" w:author="XI WANG" w:date="2021-10-26T14:43:00Z"/>
        </w:rPr>
      </w:pPr>
    </w:p>
    <w:p w14:paraId="46CC32C3" w14:textId="2BE9E4F1" w:rsidR="00625E79" w:rsidRPr="00FB03EC" w:rsidRDefault="00625E79" w:rsidP="00625E79">
      <w:pPr>
        <w:pStyle w:val="H6"/>
        <w:rPr>
          <w:ins w:id="555" w:author="XI WANG" w:date="2021-10-26T14:43:00Z"/>
        </w:rPr>
      </w:pPr>
      <w:ins w:id="556" w:author="XI WANG" w:date="2021-10-26T14:43:00Z">
        <w:r w:rsidRPr="00FB03EC">
          <w:rPr>
            <w:lang w:eastAsia="zh-CN"/>
          </w:rPr>
          <w:t>12.2.</w:t>
        </w:r>
      </w:ins>
      <w:ins w:id="557" w:author="XI WANG" w:date="2021-10-26T15:47:00Z">
        <w:r w:rsidR="00C5275D" w:rsidRPr="00FB03EC">
          <w:rPr>
            <w:lang w:eastAsia="zh-CN"/>
          </w:rPr>
          <w:t>7</w:t>
        </w:r>
      </w:ins>
      <w:ins w:id="558" w:author="XI WANG" w:date="2021-10-26T14:43:00Z">
        <w:r w:rsidRPr="00FB03EC">
          <w:rPr>
            <w:lang w:eastAsia="zh-CN"/>
          </w:rPr>
          <w:t>.</w:t>
        </w:r>
      </w:ins>
      <w:ins w:id="559" w:author="XI WANG" w:date="2021-10-26T15:47:00Z">
        <w:r w:rsidR="00C5275D" w:rsidRPr="00FB03EC">
          <w:rPr>
            <w:lang w:eastAsia="zh-CN"/>
          </w:rPr>
          <w:t>1</w:t>
        </w:r>
      </w:ins>
      <w:ins w:id="560" w:author="XI WANG" w:date="2021-10-26T14:43:00Z">
        <w:r w:rsidRPr="00FB03EC">
          <w:t>.3.3</w:t>
        </w:r>
        <w:r w:rsidRPr="00FB03EC">
          <w:tab/>
          <w:t>Specific message contents</w:t>
        </w:r>
      </w:ins>
    </w:p>
    <w:p w14:paraId="3013915A" w14:textId="03616F03" w:rsidR="00A30781" w:rsidRPr="00FB03EC" w:rsidRDefault="00A30781" w:rsidP="00A30781">
      <w:pPr>
        <w:pStyle w:val="TH"/>
        <w:rPr>
          <w:ins w:id="561" w:author="XI WANG" w:date="2021-10-28T10:38:00Z"/>
          <w:i/>
          <w:iCs/>
        </w:rPr>
      </w:pPr>
      <w:bookmarkStart w:id="562" w:name="OLE_LINK28"/>
      <w:ins w:id="563" w:author="XI WANG" w:date="2021-10-28T10:38:00Z">
        <w:r w:rsidRPr="00FB03EC">
          <w:t>Table 12.</w:t>
        </w:r>
      </w:ins>
      <w:ins w:id="564" w:author="XI WANG" w:date="2021-10-28T10:40:00Z">
        <w:r w:rsidR="00ED3641" w:rsidRPr="00FB03EC">
          <w:t>2</w:t>
        </w:r>
      </w:ins>
      <w:ins w:id="565" w:author="XI WANG" w:date="2021-10-28T10:38:00Z">
        <w:r w:rsidRPr="00FB03EC">
          <w:t>.7.1.3.3-1</w:t>
        </w:r>
        <w:bookmarkEnd w:id="562"/>
        <w:r w:rsidRPr="00FB03EC">
          <w:t xml:space="preserve">: </w:t>
        </w:r>
        <w:bookmarkStart w:id="566" w:name="OLE_LINK51"/>
        <w:r w:rsidRPr="00FB03EC">
          <w:rPr>
            <w:i/>
            <w:iCs/>
          </w:rPr>
          <w:t>SIB12-IEs-r16</w:t>
        </w:r>
        <w:bookmarkEnd w:id="566"/>
        <w:r w:rsidRPr="00FB03EC">
          <w:t xml:space="preserve"> (</w:t>
        </w:r>
      </w:ins>
      <w:ins w:id="567" w:author="XI WANG" w:date="2021-10-28T10:40:00Z">
        <w:r w:rsidR="00D5286E" w:rsidRPr="00FB03EC">
          <w:t>preamble</w:t>
        </w:r>
      </w:ins>
      <w:ins w:id="568" w:author="XI WANG" w:date="2021-10-28T10:38:00Z">
        <w:r w:rsidRPr="00FB03EC">
          <w:t xml:space="preserve">) </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30781" w:rsidRPr="00FB03EC" w14:paraId="387F62E1" w14:textId="77777777" w:rsidTr="00327D15">
        <w:trPr>
          <w:ins w:id="569" w:author="XI WANG" w:date="2021-10-28T10:38:00Z"/>
        </w:trPr>
        <w:tc>
          <w:tcPr>
            <w:tcW w:w="9747" w:type="dxa"/>
            <w:gridSpan w:val="4"/>
          </w:tcPr>
          <w:p w14:paraId="79BBE64F" w14:textId="2FD63E3C" w:rsidR="00A30781" w:rsidRPr="00FB03EC" w:rsidRDefault="00A30781" w:rsidP="002F6AE7">
            <w:pPr>
              <w:pStyle w:val="TAH"/>
              <w:jc w:val="left"/>
              <w:rPr>
                <w:ins w:id="570" w:author="XI WANG" w:date="2021-10-28T10:38:00Z"/>
                <w:b w:val="0"/>
              </w:rPr>
            </w:pPr>
            <w:ins w:id="571" w:author="XI WANG" w:date="2021-10-28T10:38:00Z">
              <w:r w:rsidRPr="00FB03EC">
                <w:rPr>
                  <w:b w:val="0"/>
                </w:rPr>
                <w:t xml:space="preserve">Derivation Path: </w:t>
              </w:r>
              <w:bookmarkStart w:id="572" w:name="OLE_LINK55"/>
              <w:r w:rsidRPr="00FB03EC">
                <w:rPr>
                  <w:b w:val="0"/>
                </w:rPr>
                <w:t>TS 38.</w:t>
              </w:r>
            </w:ins>
            <w:ins w:id="573" w:author="XI WANG" w:date="2021-10-28T14:40:00Z">
              <w:r w:rsidR="00121852" w:rsidRPr="00FB03EC">
                <w:rPr>
                  <w:b w:val="0"/>
                </w:rPr>
                <w:t>508-1</w:t>
              </w:r>
            </w:ins>
            <w:ins w:id="574" w:author="XI WANG" w:date="2021-10-28T10:38:00Z">
              <w:r w:rsidRPr="00FB03EC">
                <w:rPr>
                  <w:b w:val="0"/>
                </w:rPr>
                <w:t xml:space="preserve"> </w:t>
              </w:r>
            </w:ins>
            <w:ins w:id="575" w:author="XI WANG" w:date="2021-10-28T14:40:00Z">
              <w:r w:rsidR="00633315" w:rsidRPr="00FB03EC">
                <w:rPr>
                  <w:b w:val="0"/>
                </w:rPr>
                <w:t>[4]</w:t>
              </w:r>
            </w:ins>
            <w:bookmarkEnd w:id="572"/>
            <w:ins w:id="576" w:author="XI WANG" w:date="2021-10-28T10:38:00Z">
              <w:r w:rsidRPr="00FB03EC">
                <w:rPr>
                  <w:b w:val="0"/>
                </w:rPr>
                <w:t xml:space="preserve">, </w:t>
              </w:r>
            </w:ins>
            <w:ins w:id="577" w:author="XI WANG" w:date="2021-10-28T14:40:00Z">
              <w:r w:rsidR="00121852" w:rsidRPr="00FB03EC">
                <w:rPr>
                  <w:b w:val="0"/>
                </w:rPr>
                <w:t>Table 4.6.2-14A</w:t>
              </w:r>
            </w:ins>
          </w:p>
        </w:tc>
      </w:tr>
      <w:tr w:rsidR="00A30781" w:rsidRPr="00FB03EC" w14:paraId="529EF463" w14:textId="77777777" w:rsidTr="00327D15">
        <w:trPr>
          <w:ins w:id="578" w:author="XI WANG" w:date="2021-10-28T10:38:00Z"/>
        </w:trPr>
        <w:tc>
          <w:tcPr>
            <w:tcW w:w="4535" w:type="dxa"/>
          </w:tcPr>
          <w:p w14:paraId="0A012716" w14:textId="77777777" w:rsidR="00A30781" w:rsidRPr="00FB03EC" w:rsidRDefault="00A30781" w:rsidP="002F6AE7">
            <w:pPr>
              <w:pStyle w:val="TAH"/>
              <w:rPr>
                <w:ins w:id="579" w:author="XI WANG" w:date="2021-10-28T10:38:00Z"/>
              </w:rPr>
            </w:pPr>
            <w:ins w:id="580" w:author="XI WANG" w:date="2021-10-28T10:38:00Z">
              <w:r w:rsidRPr="00FB03EC">
                <w:t>Information Element</w:t>
              </w:r>
            </w:ins>
          </w:p>
        </w:tc>
        <w:tc>
          <w:tcPr>
            <w:tcW w:w="2267" w:type="dxa"/>
          </w:tcPr>
          <w:p w14:paraId="69452632" w14:textId="77777777" w:rsidR="00A30781" w:rsidRPr="00FB03EC" w:rsidRDefault="00A30781" w:rsidP="002F6AE7">
            <w:pPr>
              <w:pStyle w:val="TAH"/>
              <w:rPr>
                <w:ins w:id="581" w:author="XI WANG" w:date="2021-10-28T10:38:00Z"/>
              </w:rPr>
            </w:pPr>
            <w:ins w:id="582" w:author="XI WANG" w:date="2021-10-28T10:38:00Z">
              <w:r w:rsidRPr="00FB03EC">
                <w:t>Value/remark</w:t>
              </w:r>
            </w:ins>
          </w:p>
        </w:tc>
        <w:tc>
          <w:tcPr>
            <w:tcW w:w="1700" w:type="dxa"/>
          </w:tcPr>
          <w:p w14:paraId="1CD736A4" w14:textId="77777777" w:rsidR="00A30781" w:rsidRPr="00FB03EC" w:rsidRDefault="00A30781" w:rsidP="002F6AE7">
            <w:pPr>
              <w:pStyle w:val="TAH"/>
              <w:rPr>
                <w:ins w:id="583" w:author="XI WANG" w:date="2021-10-28T10:38:00Z"/>
              </w:rPr>
            </w:pPr>
            <w:ins w:id="584" w:author="XI WANG" w:date="2021-10-28T10:38:00Z">
              <w:r w:rsidRPr="00FB03EC">
                <w:t>Comment</w:t>
              </w:r>
            </w:ins>
          </w:p>
        </w:tc>
        <w:tc>
          <w:tcPr>
            <w:tcW w:w="1245" w:type="dxa"/>
          </w:tcPr>
          <w:p w14:paraId="0757E954" w14:textId="77777777" w:rsidR="00A30781" w:rsidRPr="00FB03EC" w:rsidRDefault="00A30781" w:rsidP="002F6AE7">
            <w:pPr>
              <w:pStyle w:val="TAH"/>
              <w:rPr>
                <w:ins w:id="585" w:author="XI WANG" w:date="2021-10-28T10:38:00Z"/>
              </w:rPr>
            </w:pPr>
            <w:ins w:id="586" w:author="XI WANG" w:date="2021-10-28T10:38:00Z">
              <w:r w:rsidRPr="00FB03EC">
                <w:t>Condition</w:t>
              </w:r>
            </w:ins>
          </w:p>
        </w:tc>
      </w:tr>
      <w:tr w:rsidR="00A30781" w:rsidRPr="00FB03EC" w14:paraId="5D688F7E" w14:textId="77777777" w:rsidTr="00327D15">
        <w:trPr>
          <w:ins w:id="587" w:author="XI WANG" w:date="2021-10-28T10:38:00Z"/>
        </w:trPr>
        <w:tc>
          <w:tcPr>
            <w:tcW w:w="4535" w:type="dxa"/>
          </w:tcPr>
          <w:p w14:paraId="37124EA2" w14:textId="77777777" w:rsidR="00A30781" w:rsidRPr="00FB03EC" w:rsidRDefault="00A30781" w:rsidP="002F6AE7">
            <w:pPr>
              <w:pStyle w:val="TAL"/>
              <w:rPr>
                <w:ins w:id="588" w:author="XI WANG" w:date="2021-10-28T10:38:00Z"/>
              </w:rPr>
            </w:pPr>
            <w:ins w:id="589" w:author="XI WANG" w:date="2021-10-28T10:38:00Z">
              <w:r w:rsidRPr="00FB03EC">
                <w:t>SIB12-IEs-r16 ::= SEQUENCE {</w:t>
              </w:r>
            </w:ins>
          </w:p>
        </w:tc>
        <w:tc>
          <w:tcPr>
            <w:tcW w:w="2267" w:type="dxa"/>
          </w:tcPr>
          <w:p w14:paraId="545F806E" w14:textId="77777777" w:rsidR="00A30781" w:rsidRPr="00FB03EC" w:rsidRDefault="00A30781" w:rsidP="002F6AE7">
            <w:pPr>
              <w:pStyle w:val="TAL"/>
              <w:rPr>
                <w:ins w:id="590" w:author="XI WANG" w:date="2021-10-28T10:38:00Z"/>
              </w:rPr>
            </w:pPr>
          </w:p>
        </w:tc>
        <w:tc>
          <w:tcPr>
            <w:tcW w:w="1700" w:type="dxa"/>
          </w:tcPr>
          <w:p w14:paraId="6ECEE528" w14:textId="77777777" w:rsidR="00A30781" w:rsidRPr="00FB03EC" w:rsidRDefault="00A30781" w:rsidP="002F6AE7">
            <w:pPr>
              <w:pStyle w:val="TAL"/>
              <w:rPr>
                <w:ins w:id="591" w:author="XI WANG" w:date="2021-10-28T10:38:00Z"/>
              </w:rPr>
            </w:pPr>
          </w:p>
        </w:tc>
        <w:tc>
          <w:tcPr>
            <w:tcW w:w="1245" w:type="dxa"/>
          </w:tcPr>
          <w:p w14:paraId="123A30A3" w14:textId="77777777" w:rsidR="00A30781" w:rsidRPr="00FB03EC" w:rsidRDefault="00A30781" w:rsidP="002F6AE7">
            <w:pPr>
              <w:pStyle w:val="TAL"/>
              <w:rPr>
                <w:ins w:id="592" w:author="XI WANG" w:date="2021-10-28T10:38:00Z"/>
              </w:rPr>
            </w:pPr>
          </w:p>
        </w:tc>
      </w:tr>
      <w:tr w:rsidR="00A30781" w:rsidRPr="00FB03EC" w14:paraId="6455B65D" w14:textId="77777777" w:rsidTr="00327D15">
        <w:trPr>
          <w:ins w:id="593" w:author="XI WANG" w:date="2021-10-28T10:38:00Z"/>
        </w:trPr>
        <w:tc>
          <w:tcPr>
            <w:tcW w:w="4535" w:type="dxa"/>
          </w:tcPr>
          <w:p w14:paraId="0F55AA0C" w14:textId="77777777" w:rsidR="00A30781" w:rsidRPr="00FB03EC" w:rsidRDefault="00A30781" w:rsidP="002F6AE7">
            <w:pPr>
              <w:pStyle w:val="TAL"/>
              <w:rPr>
                <w:ins w:id="594" w:author="XI WANG" w:date="2021-10-28T10:38:00Z"/>
                <w:lang w:eastAsia="zh-CN"/>
              </w:rPr>
            </w:pPr>
            <w:ins w:id="595" w:author="XI WANG" w:date="2021-10-28T10:38:00Z">
              <w:r w:rsidRPr="00FB03EC">
                <w:rPr>
                  <w:lang w:eastAsia="zh-CN"/>
                </w:rPr>
                <w:t xml:space="preserve">  </w:t>
              </w:r>
              <w:r w:rsidRPr="00FB03EC">
                <w:t xml:space="preserve">sl-ConfigCommonNR-r16 SEQUENCE </w:t>
              </w:r>
              <w:r w:rsidRPr="00FB03EC">
                <w:rPr>
                  <w:lang w:eastAsia="zh-CN"/>
                </w:rPr>
                <w:t>{</w:t>
              </w:r>
            </w:ins>
          </w:p>
        </w:tc>
        <w:tc>
          <w:tcPr>
            <w:tcW w:w="2267" w:type="dxa"/>
          </w:tcPr>
          <w:p w14:paraId="64693698" w14:textId="77777777" w:rsidR="00A30781" w:rsidRPr="00FB03EC" w:rsidRDefault="00A30781" w:rsidP="002F6AE7">
            <w:pPr>
              <w:pStyle w:val="TAL"/>
              <w:rPr>
                <w:ins w:id="596" w:author="XI WANG" w:date="2021-10-28T10:38:00Z"/>
                <w:lang w:eastAsia="zh-CN"/>
              </w:rPr>
            </w:pPr>
          </w:p>
        </w:tc>
        <w:tc>
          <w:tcPr>
            <w:tcW w:w="1700" w:type="dxa"/>
          </w:tcPr>
          <w:p w14:paraId="336053D0" w14:textId="77777777" w:rsidR="00A30781" w:rsidRPr="00FB03EC" w:rsidRDefault="00A30781" w:rsidP="002F6AE7">
            <w:pPr>
              <w:pStyle w:val="TAL"/>
              <w:rPr>
                <w:ins w:id="597" w:author="XI WANG" w:date="2021-10-28T10:38:00Z"/>
                <w:lang w:eastAsia="zh-CN"/>
              </w:rPr>
            </w:pPr>
          </w:p>
        </w:tc>
        <w:tc>
          <w:tcPr>
            <w:tcW w:w="1245" w:type="dxa"/>
          </w:tcPr>
          <w:p w14:paraId="117C304D" w14:textId="77777777" w:rsidR="00A30781" w:rsidRPr="00FB03EC" w:rsidRDefault="00A30781" w:rsidP="002F6AE7">
            <w:pPr>
              <w:pStyle w:val="TAL"/>
              <w:rPr>
                <w:ins w:id="598" w:author="XI WANG" w:date="2021-10-28T10:38:00Z"/>
              </w:rPr>
            </w:pPr>
          </w:p>
        </w:tc>
      </w:tr>
      <w:tr w:rsidR="00A30781" w:rsidRPr="00FB03EC" w14:paraId="6AC11655" w14:textId="77777777" w:rsidTr="00327D15">
        <w:trPr>
          <w:ins w:id="599" w:author="XI WANG" w:date="2021-10-28T10:38:00Z"/>
        </w:trPr>
        <w:tc>
          <w:tcPr>
            <w:tcW w:w="4535" w:type="dxa"/>
          </w:tcPr>
          <w:p w14:paraId="4741F70F" w14:textId="3C88F0F4" w:rsidR="00A30781" w:rsidRPr="00FB03EC" w:rsidRDefault="00ED3641" w:rsidP="002F6AE7">
            <w:pPr>
              <w:pStyle w:val="TAL"/>
              <w:rPr>
                <w:ins w:id="600" w:author="XI WANG" w:date="2021-10-28T10:38:00Z"/>
                <w:lang w:eastAsia="zh-CN"/>
              </w:rPr>
            </w:pPr>
            <w:ins w:id="601" w:author="XI WANG" w:date="2021-10-28T10:41:00Z">
              <w:r w:rsidRPr="00FB03EC">
                <w:t xml:space="preserve">    </w:t>
              </w:r>
              <w:bookmarkStart w:id="602" w:name="OLE_LINK16"/>
              <w:r w:rsidRPr="00FB03EC">
                <w:t>sl-CSI-Acquisition-r16</w:t>
              </w:r>
            </w:ins>
            <w:bookmarkEnd w:id="602"/>
          </w:p>
        </w:tc>
        <w:tc>
          <w:tcPr>
            <w:tcW w:w="2267" w:type="dxa"/>
          </w:tcPr>
          <w:p w14:paraId="48AFDC28" w14:textId="3365E7A2" w:rsidR="00A30781" w:rsidRPr="00FB03EC" w:rsidRDefault="00C446AE" w:rsidP="002F6AE7">
            <w:pPr>
              <w:pStyle w:val="TAL"/>
              <w:rPr>
                <w:ins w:id="603" w:author="XI WANG" w:date="2021-10-28T10:38:00Z"/>
                <w:lang w:eastAsia="zh-CN"/>
              </w:rPr>
            </w:pPr>
            <w:ins w:id="604" w:author="XI WANG" w:date="2021-10-28T10:42:00Z">
              <w:r w:rsidRPr="00FB03EC">
                <w:rPr>
                  <w:lang w:eastAsia="zh-CN"/>
                </w:rPr>
                <w:t>enabled</w:t>
              </w:r>
            </w:ins>
          </w:p>
        </w:tc>
        <w:tc>
          <w:tcPr>
            <w:tcW w:w="1700" w:type="dxa"/>
          </w:tcPr>
          <w:p w14:paraId="1D9DBEFA" w14:textId="77777777" w:rsidR="00A30781" w:rsidRPr="00FB03EC" w:rsidRDefault="00A30781" w:rsidP="002F6AE7">
            <w:pPr>
              <w:pStyle w:val="TAL"/>
              <w:rPr>
                <w:ins w:id="605" w:author="XI WANG" w:date="2021-10-28T10:38:00Z"/>
                <w:lang w:eastAsia="zh-CN"/>
              </w:rPr>
            </w:pPr>
          </w:p>
        </w:tc>
        <w:tc>
          <w:tcPr>
            <w:tcW w:w="1245" w:type="dxa"/>
          </w:tcPr>
          <w:p w14:paraId="47B44B7F" w14:textId="77777777" w:rsidR="00A30781" w:rsidRPr="00FB03EC" w:rsidRDefault="00A30781" w:rsidP="002F6AE7">
            <w:pPr>
              <w:pStyle w:val="TAL"/>
              <w:rPr>
                <w:ins w:id="606" w:author="XI WANG" w:date="2021-10-28T10:38:00Z"/>
              </w:rPr>
            </w:pPr>
          </w:p>
        </w:tc>
      </w:tr>
      <w:tr w:rsidR="00A30781" w:rsidRPr="00FB03EC" w14:paraId="041BC082" w14:textId="77777777" w:rsidTr="00327D15">
        <w:trPr>
          <w:ins w:id="607" w:author="XI WANG" w:date="2021-10-28T10:38:00Z"/>
        </w:trPr>
        <w:tc>
          <w:tcPr>
            <w:tcW w:w="4535" w:type="dxa"/>
          </w:tcPr>
          <w:p w14:paraId="17D9CABB" w14:textId="0ABDC411" w:rsidR="00A30781" w:rsidRPr="00FB03EC" w:rsidRDefault="00A30781" w:rsidP="002F6AE7">
            <w:pPr>
              <w:pStyle w:val="TAL"/>
              <w:rPr>
                <w:ins w:id="608" w:author="XI WANG" w:date="2021-10-28T10:38:00Z"/>
                <w:lang w:eastAsia="zh-CN"/>
              </w:rPr>
            </w:pPr>
            <w:ins w:id="609" w:author="XI WANG" w:date="2021-10-28T10:38:00Z">
              <w:r w:rsidRPr="00FB03EC">
                <w:t xml:space="preserve">  </w:t>
              </w:r>
              <w:bookmarkStart w:id="610" w:name="OLE_LINK24"/>
              <w:r w:rsidRPr="00FB03EC">
                <w:rPr>
                  <w:lang w:eastAsia="zh-CN"/>
                </w:rPr>
                <w:t>}</w:t>
              </w:r>
              <w:bookmarkEnd w:id="610"/>
            </w:ins>
          </w:p>
        </w:tc>
        <w:tc>
          <w:tcPr>
            <w:tcW w:w="2267" w:type="dxa"/>
          </w:tcPr>
          <w:p w14:paraId="19431CD6" w14:textId="77777777" w:rsidR="00A30781" w:rsidRPr="00FB03EC" w:rsidRDefault="00A30781" w:rsidP="002F6AE7">
            <w:pPr>
              <w:pStyle w:val="TAL"/>
              <w:rPr>
                <w:ins w:id="611" w:author="XI WANG" w:date="2021-10-28T10:38:00Z"/>
                <w:lang w:eastAsia="zh-CN"/>
              </w:rPr>
            </w:pPr>
          </w:p>
        </w:tc>
        <w:tc>
          <w:tcPr>
            <w:tcW w:w="1700" w:type="dxa"/>
          </w:tcPr>
          <w:p w14:paraId="3EB5FA5C" w14:textId="77777777" w:rsidR="00A30781" w:rsidRPr="00FB03EC" w:rsidRDefault="00A30781" w:rsidP="002F6AE7">
            <w:pPr>
              <w:pStyle w:val="TAL"/>
              <w:rPr>
                <w:ins w:id="612" w:author="XI WANG" w:date="2021-10-28T10:38:00Z"/>
                <w:lang w:eastAsia="zh-CN"/>
              </w:rPr>
            </w:pPr>
          </w:p>
        </w:tc>
        <w:tc>
          <w:tcPr>
            <w:tcW w:w="1245" w:type="dxa"/>
          </w:tcPr>
          <w:p w14:paraId="6652733C" w14:textId="77777777" w:rsidR="00A30781" w:rsidRPr="00FB03EC" w:rsidRDefault="00A30781" w:rsidP="002F6AE7">
            <w:pPr>
              <w:pStyle w:val="TAL"/>
              <w:rPr>
                <w:ins w:id="613" w:author="XI WANG" w:date="2021-10-28T10:38:00Z"/>
              </w:rPr>
            </w:pPr>
          </w:p>
        </w:tc>
      </w:tr>
      <w:tr w:rsidR="00A30781" w:rsidRPr="00FB03EC" w14:paraId="7DC5A79D" w14:textId="77777777" w:rsidTr="00327D15">
        <w:trPr>
          <w:ins w:id="614" w:author="XI WANG" w:date="2021-10-28T10:38:00Z"/>
        </w:trPr>
        <w:tc>
          <w:tcPr>
            <w:tcW w:w="4535" w:type="dxa"/>
          </w:tcPr>
          <w:p w14:paraId="37B4EA6F" w14:textId="54859BC0" w:rsidR="00A30781" w:rsidRPr="00FB03EC" w:rsidRDefault="006979EC" w:rsidP="002F6AE7">
            <w:pPr>
              <w:pStyle w:val="TAL"/>
              <w:rPr>
                <w:ins w:id="615" w:author="XI WANG" w:date="2021-10-28T10:38:00Z"/>
              </w:rPr>
            </w:pPr>
            <w:ins w:id="616" w:author="XI WANG" w:date="2021-10-28T10:42:00Z">
              <w:r w:rsidRPr="00FB03EC">
                <w:rPr>
                  <w:lang w:eastAsia="zh-CN"/>
                </w:rPr>
                <w:t>}</w:t>
              </w:r>
            </w:ins>
          </w:p>
        </w:tc>
        <w:tc>
          <w:tcPr>
            <w:tcW w:w="2267" w:type="dxa"/>
          </w:tcPr>
          <w:p w14:paraId="3292686F" w14:textId="3863CFBA" w:rsidR="00A30781" w:rsidRPr="00FB03EC" w:rsidRDefault="00A30781" w:rsidP="002F6AE7">
            <w:pPr>
              <w:pStyle w:val="TAL"/>
              <w:rPr>
                <w:ins w:id="617" w:author="XI WANG" w:date="2021-10-28T10:38:00Z"/>
                <w:lang w:eastAsia="zh-CN"/>
              </w:rPr>
            </w:pPr>
          </w:p>
        </w:tc>
        <w:tc>
          <w:tcPr>
            <w:tcW w:w="1700" w:type="dxa"/>
          </w:tcPr>
          <w:p w14:paraId="35BD486F" w14:textId="77777777" w:rsidR="00A30781" w:rsidRPr="00FB03EC" w:rsidRDefault="00A30781" w:rsidP="002F6AE7">
            <w:pPr>
              <w:pStyle w:val="TAL"/>
              <w:rPr>
                <w:ins w:id="618" w:author="XI WANG" w:date="2021-10-28T10:38:00Z"/>
                <w:lang w:eastAsia="zh-CN"/>
              </w:rPr>
            </w:pPr>
          </w:p>
        </w:tc>
        <w:tc>
          <w:tcPr>
            <w:tcW w:w="1245" w:type="dxa"/>
          </w:tcPr>
          <w:p w14:paraId="3990A98F" w14:textId="77777777" w:rsidR="00A30781" w:rsidRPr="00FB03EC" w:rsidRDefault="00A30781" w:rsidP="002F6AE7">
            <w:pPr>
              <w:pStyle w:val="TAL"/>
              <w:rPr>
                <w:ins w:id="619" w:author="XI WANG" w:date="2021-10-28T10:38:00Z"/>
              </w:rPr>
            </w:pPr>
          </w:p>
        </w:tc>
      </w:tr>
    </w:tbl>
    <w:p w14:paraId="6A5DF639" w14:textId="75CC26B8" w:rsidR="00935D55" w:rsidRPr="00FB03EC" w:rsidRDefault="00935D55" w:rsidP="00625E79">
      <w:pPr>
        <w:rPr>
          <w:ins w:id="620" w:author="XI WANG" w:date="2021-10-28T10:45:00Z"/>
          <w:lang w:eastAsia="zh-CN"/>
        </w:rPr>
      </w:pPr>
    </w:p>
    <w:p w14:paraId="0CC528D1" w14:textId="67A34690" w:rsidR="006B01A1" w:rsidRPr="00FB03EC" w:rsidRDefault="008F3E0E" w:rsidP="006B01A1">
      <w:pPr>
        <w:pStyle w:val="TH"/>
        <w:rPr>
          <w:ins w:id="621" w:author="XI WANG" w:date="2021-10-28T10:45:00Z"/>
        </w:rPr>
      </w:pPr>
      <w:bookmarkStart w:id="622" w:name="OLE_LINK27"/>
      <w:ins w:id="623" w:author="XI WANG" w:date="2021-10-28T10:45:00Z">
        <w:r w:rsidRPr="00FB03EC">
          <w:t>Table 12.2.7.1.3.3-</w:t>
        </w:r>
        <w:r w:rsidR="00E23491" w:rsidRPr="00FB03EC">
          <w:t>2</w:t>
        </w:r>
        <w:r w:rsidR="006B01A1" w:rsidRPr="00FB03EC">
          <w:t xml:space="preserve">: </w:t>
        </w:r>
        <w:bookmarkStart w:id="624" w:name="OLE_LINK53"/>
        <w:proofErr w:type="spellStart"/>
        <w:r w:rsidR="006B01A1" w:rsidRPr="00FB03EC">
          <w:rPr>
            <w:i/>
          </w:rPr>
          <w:t>RRCReconfigurationSidelink</w:t>
        </w:r>
      </w:ins>
      <w:bookmarkEnd w:id="624"/>
      <w:proofErr w:type="spellEnd"/>
      <w:ins w:id="625" w:author="XI WANG" w:date="2021-10-28T10:46:00Z">
        <w:r w:rsidR="00CD386B" w:rsidRPr="00FB03EC">
          <w:rPr>
            <w:i/>
          </w:rPr>
          <w:t xml:space="preserve"> </w:t>
        </w:r>
      </w:ins>
      <w:ins w:id="626" w:author="XI WANG" w:date="2021-10-28T10:45:00Z">
        <w:r w:rsidR="00CD386B" w:rsidRPr="00FB03EC">
          <w:t xml:space="preserve">(step </w:t>
        </w:r>
      </w:ins>
      <w:ins w:id="627" w:author="XI WANG" w:date="2021-10-28T10:46:00Z">
        <w:r w:rsidR="00A6435C" w:rsidRPr="00FB03EC">
          <w:t>2</w:t>
        </w:r>
      </w:ins>
      <w:ins w:id="628" w:author="XI WANG" w:date="2021-10-28T10:45:00Z">
        <w:r w:rsidR="00CD386B" w:rsidRPr="00FB03EC">
          <w:t>, Table 12.</w:t>
        </w:r>
      </w:ins>
      <w:ins w:id="629" w:author="XI WANG" w:date="2021-10-28T10:46:00Z">
        <w:r w:rsidR="000C5EB3" w:rsidRPr="00FB03EC">
          <w:t>2</w:t>
        </w:r>
      </w:ins>
      <w:ins w:id="630" w:author="XI WANG" w:date="2021-10-28T10:45:00Z">
        <w:r w:rsidR="00CD386B" w:rsidRPr="00FB03EC">
          <w:t>.7.1.3.2-1)</w:t>
        </w:r>
      </w:ins>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1"/>
        <w:gridCol w:w="2267"/>
        <w:gridCol w:w="1700"/>
        <w:gridCol w:w="1245"/>
      </w:tblGrid>
      <w:tr w:rsidR="006B01A1" w:rsidRPr="00FB03EC" w14:paraId="735FB53B" w14:textId="77777777" w:rsidTr="00327D15">
        <w:trPr>
          <w:ins w:id="631" w:author="XI WANG" w:date="2021-10-28T10:45:00Z"/>
        </w:trPr>
        <w:tc>
          <w:tcPr>
            <w:tcW w:w="9743" w:type="dxa"/>
            <w:gridSpan w:val="4"/>
          </w:tcPr>
          <w:p w14:paraId="02BBA2C3" w14:textId="3843591D" w:rsidR="006B01A1" w:rsidRPr="00FB03EC" w:rsidRDefault="006B01A1" w:rsidP="002F6AE7">
            <w:pPr>
              <w:pStyle w:val="TAL"/>
              <w:rPr>
                <w:ins w:id="632" w:author="XI WANG" w:date="2021-10-28T10:45:00Z"/>
              </w:rPr>
            </w:pPr>
            <w:ins w:id="633" w:author="XI WANG" w:date="2021-10-28T10:45:00Z">
              <w:r w:rsidRPr="00FB03EC">
                <w:t xml:space="preserve">Derivation Path: </w:t>
              </w:r>
            </w:ins>
            <w:ins w:id="634" w:author="XI WANG" w:date="2021-10-28T14:42:00Z">
              <w:r w:rsidR="004E252E" w:rsidRPr="00FB03EC">
                <w:t>TS 38.508-1 [4]</w:t>
              </w:r>
            </w:ins>
            <w:ins w:id="635" w:author="XI WANG" w:date="2021-10-28T10:45:00Z">
              <w:r w:rsidRPr="00FB03EC">
                <w:t xml:space="preserve">, </w:t>
              </w:r>
            </w:ins>
            <w:ins w:id="636" w:author="XI WANG" w:date="2021-10-28T14:41:00Z">
              <w:r w:rsidR="00680EB7" w:rsidRPr="00FB03EC">
                <w:t>Table 4.6.1A-3</w:t>
              </w:r>
            </w:ins>
            <w:ins w:id="637" w:author="XI WANG" w:date="2021-10-28T14:42:00Z">
              <w:r w:rsidR="00647F79" w:rsidRPr="00FB03EC">
                <w:t xml:space="preserve"> with </w:t>
              </w:r>
              <w:r w:rsidR="00647F79" w:rsidRPr="00FB03EC">
                <w:rPr>
                  <w:rFonts w:hint="eastAsia"/>
                  <w:lang w:eastAsia="zh-CN"/>
                </w:rPr>
                <w:t>condition</w:t>
              </w:r>
              <w:r w:rsidR="00647F79" w:rsidRPr="00FB03EC">
                <w:t xml:space="preserve"> </w:t>
              </w:r>
              <w:r w:rsidR="00647F79" w:rsidRPr="00FB03EC">
                <w:rPr>
                  <w:snapToGrid w:val="0"/>
                  <w:lang w:eastAsia="zh-CN"/>
                </w:rPr>
                <w:t>SL_CSI</w:t>
              </w:r>
            </w:ins>
          </w:p>
        </w:tc>
      </w:tr>
      <w:tr w:rsidR="006B01A1" w:rsidRPr="00FB03EC" w14:paraId="5B74F1C6" w14:textId="77777777" w:rsidTr="00327D15">
        <w:tblPrEx>
          <w:tblCellMar>
            <w:left w:w="108" w:type="dxa"/>
            <w:right w:w="108" w:type="dxa"/>
          </w:tblCellMar>
        </w:tblPrEx>
        <w:trPr>
          <w:ins w:id="638" w:author="XI WANG" w:date="2021-10-28T10:45:00Z"/>
        </w:trPr>
        <w:tc>
          <w:tcPr>
            <w:tcW w:w="4531" w:type="dxa"/>
          </w:tcPr>
          <w:p w14:paraId="39B88096" w14:textId="77777777" w:rsidR="006B01A1" w:rsidRPr="00FB03EC" w:rsidRDefault="006B01A1" w:rsidP="002F6AE7">
            <w:pPr>
              <w:pStyle w:val="TAH"/>
              <w:rPr>
                <w:ins w:id="639" w:author="XI WANG" w:date="2021-10-28T10:45:00Z"/>
              </w:rPr>
            </w:pPr>
            <w:ins w:id="640" w:author="XI WANG" w:date="2021-10-28T10:45:00Z">
              <w:r w:rsidRPr="00FB03EC">
                <w:t>Information Element</w:t>
              </w:r>
            </w:ins>
          </w:p>
        </w:tc>
        <w:tc>
          <w:tcPr>
            <w:tcW w:w="2267" w:type="dxa"/>
          </w:tcPr>
          <w:p w14:paraId="7629D77A" w14:textId="77777777" w:rsidR="006B01A1" w:rsidRPr="00FB03EC" w:rsidRDefault="006B01A1" w:rsidP="002F6AE7">
            <w:pPr>
              <w:pStyle w:val="TAH"/>
              <w:rPr>
                <w:ins w:id="641" w:author="XI WANG" w:date="2021-10-28T10:45:00Z"/>
              </w:rPr>
            </w:pPr>
            <w:ins w:id="642" w:author="XI WANG" w:date="2021-10-28T10:45:00Z">
              <w:r w:rsidRPr="00FB03EC">
                <w:t>Value/remark</w:t>
              </w:r>
            </w:ins>
          </w:p>
        </w:tc>
        <w:tc>
          <w:tcPr>
            <w:tcW w:w="1700" w:type="dxa"/>
          </w:tcPr>
          <w:p w14:paraId="3E3C4D1F" w14:textId="77777777" w:rsidR="006B01A1" w:rsidRPr="00FB03EC" w:rsidRDefault="006B01A1" w:rsidP="002F6AE7">
            <w:pPr>
              <w:pStyle w:val="TAH"/>
              <w:rPr>
                <w:ins w:id="643" w:author="XI WANG" w:date="2021-10-28T10:45:00Z"/>
              </w:rPr>
            </w:pPr>
            <w:ins w:id="644" w:author="XI WANG" w:date="2021-10-28T10:45:00Z">
              <w:r w:rsidRPr="00FB03EC">
                <w:t>Comment</w:t>
              </w:r>
            </w:ins>
          </w:p>
        </w:tc>
        <w:tc>
          <w:tcPr>
            <w:tcW w:w="1245" w:type="dxa"/>
          </w:tcPr>
          <w:p w14:paraId="2A676406" w14:textId="77777777" w:rsidR="006B01A1" w:rsidRPr="00FB03EC" w:rsidRDefault="006B01A1" w:rsidP="002F6AE7">
            <w:pPr>
              <w:pStyle w:val="TAH"/>
              <w:rPr>
                <w:ins w:id="645" w:author="XI WANG" w:date="2021-10-28T10:45:00Z"/>
              </w:rPr>
            </w:pPr>
            <w:ins w:id="646" w:author="XI WANG" w:date="2021-10-28T10:45:00Z">
              <w:r w:rsidRPr="00FB03EC">
                <w:t>Condition</w:t>
              </w:r>
            </w:ins>
          </w:p>
        </w:tc>
      </w:tr>
      <w:tr w:rsidR="006B01A1" w:rsidRPr="00FB03EC" w14:paraId="254BB98B" w14:textId="77777777" w:rsidTr="00327D15">
        <w:tblPrEx>
          <w:tblCellMar>
            <w:left w:w="108" w:type="dxa"/>
            <w:right w:w="108" w:type="dxa"/>
          </w:tblCellMar>
        </w:tblPrEx>
        <w:trPr>
          <w:ins w:id="647" w:author="XI WANG" w:date="2021-10-28T10:45:00Z"/>
        </w:trPr>
        <w:tc>
          <w:tcPr>
            <w:tcW w:w="4531" w:type="dxa"/>
          </w:tcPr>
          <w:p w14:paraId="306C3097" w14:textId="77777777" w:rsidR="006B01A1" w:rsidRPr="00FB03EC" w:rsidRDefault="006B01A1" w:rsidP="002F6AE7">
            <w:pPr>
              <w:pStyle w:val="TAL"/>
              <w:rPr>
                <w:ins w:id="648" w:author="XI WANG" w:date="2021-10-28T10:45:00Z"/>
              </w:rPr>
            </w:pPr>
            <w:proofErr w:type="spellStart"/>
            <w:ins w:id="649" w:author="XI WANG" w:date="2021-10-28T10:45:00Z">
              <w:r w:rsidRPr="00FB03EC">
                <w:t>RRCReconfigurationSidelink</w:t>
              </w:r>
              <w:proofErr w:type="spellEnd"/>
              <w:r w:rsidRPr="00FB03EC">
                <w:t xml:space="preserve"> ::= SEQUENCE {</w:t>
              </w:r>
            </w:ins>
          </w:p>
        </w:tc>
        <w:tc>
          <w:tcPr>
            <w:tcW w:w="2267" w:type="dxa"/>
          </w:tcPr>
          <w:p w14:paraId="4190EDC4" w14:textId="77777777" w:rsidR="006B01A1" w:rsidRPr="00FB03EC" w:rsidRDefault="006B01A1" w:rsidP="002F6AE7">
            <w:pPr>
              <w:pStyle w:val="TAL"/>
              <w:rPr>
                <w:ins w:id="650" w:author="XI WANG" w:date="2021-10-28T10:45:00Z"/>
              </w:rPr>
            </w:pPr>
          </w:p>
        </w:tc>
        <w:tc>
          <w:tcPr>
            <w:tcW w:w="1700" w:type="dxa"/>
          </w:tcPr>
          <w:p w14:paraId="6FFE5B08" w14:textId="77777777" w:rsidR="006B01A1" w:rsidRPr="00FB03EC" w:rsidRDefault="006B01A1" w:rsidP="002F6AE7">
            <w:pPr>
              <w:pStyle w:val="TAL"/>
              <w:rPr>
                <w:ins w:id="651" w:author="XI WANG" w:date="2021-10-28T10:45:00Z"/>
              </w:rPr>
            </w:pPr>
          </w:p>
        </w:tc>
        <w:tc>
          <w:tcPr>
            <w:tcW w:w="1245" w:type="dxa"/>
          </w:tcPr>
          <w:p w14:paraId="0BF73227" w14:textId="77777777" w:rsidR="006B01A1" w:rsidRPr="00FB03EC" w:rsidRDefault="006B01A1" w:rsidP="002F6AE7">
            <w:pPr>
              <w:pStyle w:val="TAL"/>
              <w:rPr>
                <w:ins w:id="652" w:author="XI WANG" w:date="2021-10-28T10:45:00Z"/>
              </w:rPr>
            </w:pPr>
          </w:p>
        </w:tc>
      </w:tr>
      <w:tr w:rsidR="006B01A1" w:rsidRPr="00FB03EC" w14:paraId="49827ED5" w14:textId="77777777" w:rsidTr="00327D15">
        <w:tblPrEx>
          <w:tblCellMar>
            <w:left w:w="108" w:type="dxa"/>
            <w:right w:w="108" w:type="dxa"/>
          </w:tblCellMar>
        </w:tblPrEx>
        <w:trPr>
          <w:ins w:id="653" w:author="XI WANG" w:date="2021-10-28T10:45:00Z"/>
        </w:trPr>
        <w:tc>
          <w:tcPr>
            <w:tcW w:w="4531" w:type="dxa"/>
          </w:tcPr>
          <w:p w14:paraId="2EBDDD64" w14:textId="77777777" w:rsidR="006B01A1" w:rsidRPr="00FB03EC" w:rsidRDefault="006B01A1" w:rsidP="002F6AE7">
            <w:pPr>
              <w:pStyle w:val="TAL"/>
              <w:rPr>
                <w:ins w:id="654" w:author="XI WANG" w:date="2021-10-28T10:45:00Z"/>
                <w:snapToGrid w:val="0"/>
              </w:rPr>
            </w:pPr>
            <w:ins w:id="655" w:author="XI WANG" w:date="2021-10-28T10:45:00Z">
              <w:r w:rsidRPr="00FB03EC">
                <w:rPr>
                  <w:snapToGrid w:val="0"/>
                  <w:lang w:eastAsia="zh-CN"/>
                </w:rPr>
                <w:t xml:space="preserve">  </w:t>
              </w:r>
              <w:proofErr w:type="spellStart"/>
              <w:r w:rsidRPr="00FB03EC">
                <w:t>criticalExtensions</w:t>
              </w:r>
              <w:proofErr w:type="spellEnd"/>
              <w:r w:rsidRPr="00FB03EC">
                <w:t xml:space="preserve"> CHOICE {</w:t>
              </w:r>
            </w:ins>
          </w:p>
        </w:tc>
        <w:tc>
          <w:tcPr>
            <w:tcW w:w="2267" w:type="dxa"/>
          </w:tcPr>
          <w:p w14:paraId="44E31EF1" w14:textId="77777777" w:rsidR="006B01A1" w:rsidRPr="00FB03EC" w:rsidRDefault="006B01A1" w:rsidP="002F6AE7">
            <w:pPr>
              <w:pStyle w:val="TAL"/>
              <w:rPr>
                <w:ins w:id="656" w:author="XI WANG" w:date="2021-10-28T10:45:00Z"/>
              </w:rPr>
            </w:pPr>
          </w:p>
        </w:tc>
        <w:tc>
          <w:tcPr>
            <w:tcW w:w="1700" w:type="dxa"/>
          </w:tcPr>
          <w:p w14:paraId="5826E6AE" w14:textId="77777777" w:rsidR="006B01A1" w:rsidRPr="00FB03EC" w:rsidRDefault="006B01A1" w:rsidP="002F6AE7">
            <w:pPr>
              <w:pStyle w:val="TAL"/>
              <w:rPr>
                <w:ins w:id="657" w:author="XI WANG" w:date="2021-10-28T10:45:00Z"/>
                <w:snapToGrid w:val="0"/>
              </w:rPr>
            </w:pPr>
          </w:p>
        </w:tc>
        <w:tc>
          <w:tcPr>
            <w:tcW w:w="1245" w:type="dxa"/>
          </w:tcPr>
          <w:p w14:paraId="676C86F6" w14:textId="77777777" w:rsidR="006B01A1" w:rsidRPr="00FB03EC" w:rsidRDefault="006B01A1" w:rsidP="002F6AE7">
            <w:pPr>
              <w:pStyle w:val="TAL"/>
              <w:rPr>
                <w:ins w:id="658" w:author="XI WANG" w:date="2021-10-28T10:45:00Z"/>
                <w:snapToGrid w:val="0"/>
              </w:rPr>
            </w:pPr>
          </w:p>
        </w:tc>
      </w:tr>
      <w:tr w:rsidR="006B01A1" w:rsidRPr="00FB03EC" w14:paraId="2509F527" w14:textId="77777777" w:rsidTr="00327D15">
        <w:tblPrEx>
          <w:tblCellMar>
            <w:left w:w="108" w:type="dxa"/>
            <w:right w:w="108" w:type="dxa"/>
          </w:tblCellMar>
        </w:tblPrEx>
        <w:trPr>
          <w:ins w:id="659" w:author="XI WANG" w:date="2021-10-28T10:45:00Z"/>
        </w:trPr>
        <w:tc>
          <w:tcPr>
            <w:tcW w:w="4531" w:type="dxa"/>
          </w:tcPr>
          <w:p w14:paraId="2E4887B3" w14:textId="77777777" w:rsidR="006B01A1" w:rsidRPr="00FB03EC" w:rsidRDefault="006B01A1" w:rsidP="002F6AE7">
            <w:pPr>
              <w:pStyle w:val="TAL"/>
              <w:rPr>
                <w:ins w:id="660" w:author="XI WANG" w:date="2021-10-28T10:45:00Z"/>
                <w:snapToGrid w:val="0"/>
              </w:rPr>
            </w:pPr>
            <w:ins w:id="661" w:author="XI WANG" w:date="2021-10-28T10:45:00Z">
              <w:r w:rsidRPr="00FB03EC">
                <w:rPr>
                  <w:snapToGrid w:val="0"/>
                  <w:lang w:eastAsia="zh-CN"/>
                </w:rPr>
                <w:t xml:space="preserve">    </w:t>
              </w:r>
              <w:bookmarkStart w:id="662" w:name="OLE_LINK169"/>
              <w:r w:rsidRPr="00FB03EC">
                <w:t>rrcReconfigurationSidelink-r16</w:t>
              </w:r>
              <w:bookmarkEnd w:id="662"/>
              <w:r w:rsidRPr="00FB03EC">
                <w:t xml:space="preserve"> SEQUENCE {</w:t>
              </w:r>
            </w:ins>
          </w:p>
        </w:tc>
        <w:tc>
          <w:tcPr>
            <w:tcW w:w="2267" w:type="dxa"/>
          </w:tcPr>
          <w:p w14:paraId="2F8A9B18" w14:textId="77777777" w:rsidR="006B01A1" w:rsidRPr="00FB03EC" w:rsidRDefault="006B01A1" w:rsidP="002F6AE7">
            <w:pPr>
              <w:pStyle w:val="TAL"/>
              <w:rPr>
                <w:ins w:id="663" w:author="XI WANG" w:date="2021-10-28T10:45:00Z"/>
              </w:rPr>
            </w:pPr>
          </w:p>
        </w:tc>
        <w:tc>
          <w:tcPr>
            <w:tcW w:w="1700" w:type="dxa"/>
          </w:tcPr>
          <w:p w14:paraId="736CC2FB" w14:textId="77777777" w:rsidR="006B01A1" w:rsidRPr="00FB03EC" w:rsidRDefault="006B01A1" w:rsidP="002F6AE7">
            <w:pPr>
              <w:pStyle w:val="TAL"/>
              <w:rPr>
                <w:ins w:id="664" w:author="XI WANG" w:date="2021-10-28T10:45:00Z"/>
                <w:snapToGrid w:val="0"/>
              </w:rPr>
            </w:pPr>
          </w:p>
        </w:tc>
        <w:tc>
          <w:tcPr>
            <w:tcW w:w="1245" w:type="dxa"/>
          </w:tcPr>
          <w:p w14:paraId="2E80FA2A" w14:textId="77777777" w:rsidR="006B01A1" w:rsidRPr="00FB03EC" w:rsidRDefault="006B01A1" w:rsidP="002F6AE7">
            <w:pPr>
              <w:pStyle w:val="TAL"/>
              <w:rPr>
                <w:ins w:id="665" w:author="XI WANG" w:date="2021-10-28T10:45:00Z"/>
                <w:snapToGrid w:val="0"/>
              </w:rPr>
            </w:pPr>
          </w:p>
        </w:tc>
      </w:tr>
      <w:bookmarkEnd w:id="622"/>
      <w:tr w:rsidR="00DF7319" w:rsidRPr="00FB03EC" w14:paraId="6AAD0752" w14:textId="77777777" w:rsidTr="00327D15">
        <w:tblPrEx>
          <w:tblCellMar>
            <w:left w:w="108" w:type="dxa"/>
            <w:right w:w="108" w:type="dxa"/>
          </w:tblCellMar>
        </w:tblPrEx>
        <w:trPr>
          <w:ins w:id="666" w:author="XI WANG" w:date="2021-10-28T10:45:00Z"/>
        </w:trPr>
        <w:tc>
          <w:tcPr>
            <w:tcW w:w="4531" w:type="dxa"/>
          </w:tcPr>
          <w:p w14:paraId="0A0E8F1F" w14:textId="5BB0F19E" w:rsidR="00DF7319" w:rsidRPr="00FB03EC" w:rsidRDefault="00DF7319" w:rsidP="00DF7319">
            <w:pPr>
              <w:pStyle w:val="TAL"/>
              <w:rPr>
                <w:ins w:id="667" w:author="XI WANG" w:date="2021-10-28T10:45:00Z"/>
                <w:snapToGrid w:val="0"/>
              </w:rPr>
            </w:pPr>
            <w:ins w:id="668" w:author="XI WANG" w:date="2021-10-28T10:47:00Z">
              <w:r w:rsidRPr="00FB03EC">
                <w:rPr>
                  <w:snapToGrid w:val="0"/>
                  <w:lang w:eastAsia="zh-CN"/>
                </w:rPr>
                <w:t xml:space="preserve">      </w:t>
              </w:r>
              <w:bookmarkStart w:id="669" w:name="OLE_LINK34"/>
              <w:r w:rsidRPr="00FB03EC">
                <w:rPr>
                  <w:rFonts w:eastAsia="等线"/>
                </w:rPr>
                <w:t>sl-CSI</w:t>
              </w:r>
              <w:r w:rsidRPr="00FB03EC">
                <w:t>-RS</w:t>
              </w:r>
              <w:r w:rsidRPr="00FB03EC">
                <w:rPr>
                  <w:rFonts w:eastAsia="等线"/>
                </w:rPr>
                <w:t>-Config-r16</w:t>
              </w:r>
            </w:ins>
            <w:bookmarkEnd w:id="669"/>
            <w:ins w:id="670" w:author="XI WANG" w:date="2021-10-28T11:26:00Z">
              <w:r w:rsidR="00D54586" w:rsidRPr="00FB03EC">
                <w:rPr>
                  <w:rFonts w:eastAsia="等线"/>
                </w:rPr>
                <w:t xml:space="preserve"> CHOICE {</w:t>
              </w:r>
            </w:ins>
          </w:p>
        </w:tc>
        <w:tc>
          <w:tcPr>
            <w:tcW w:w="2267" w:type="dxa"/>
          </w:tcPr>
          <w:p w14:paraId="6B954358" w14:textId="5629C48B" w:rsidR="00DF7319" w:rsidRPr="00FB03EC" w:rsidRDefault="00DF7319" w:rsidP="00DF7319">
            <w:pPr>
              <w:pStyle w:val="TAL"/>
              <w:rPr>
                <w:ins w:id="671" w:author="XI WANG" w:date="2021-10-28T10:45:00Z"/>
              </w:rPr>
            </w:pPr>
          </w:p>
        </w:tc>
        <w:tc>
          <w:tcPr>
            <w:tcW w:w="1700" w:type="dxa"/>
          </w:tcPr>
          <w:p w14:paraId="584571D1" w14:textId="77777777" w:rsidR="00DF7319" w:rsidRPr="00FB03EC" w:rsidRDefault="00DF7319" w:rsidP="00DF7319">
            <w:pPr>
              <w:pStyle w:val="TAL"/>
              <w:rPr>
                <w:ins w:id="672" w:author="XI WANG" w:date="2021-10-28T10:45:00Z"/>
                <w:snapToGrid w:val="0"/>
              </w:rPr>
            </w:pPr>
          </w:p>
        </w:tc>
        <w:tc>
          <w:tcPr>
            <w:tcW w:w="1245" w:type="dxa"/>
          </w:tcPr>
          <w:p w14:paraId="7B2C39A9" w14:textId="77777777" w:rsidR="00DF7319" w:rsidRPr="00FB03EC" w:rsidRDefault="00DF7319" w:rsidP="00DF7319">
            <w:pPr>
              <w:pStyle w:val="TAL"/>
              <w:rPr>
                <w:ins w:id="673" w:author="XI WANG" w:date="2021-10-28T10:45:00Z"/>
                <w:snapToGrid w:val="0"/>
              </w:rPr>
            </w:pPr>
          </w:p>
        </w:tc>
      </w:tr>
      <w:tr w:rsidR="00D54586" w:rsidRPr="00FB03EC" w14:paraId="40FC04AB" w14:textId="77777777" w:rsidTr="00D54586">
        <w:tblPrEx>
          <w:tblCellMar>
            <w:left w:w="108" w:type="dxa"/>
            <w:right w:w="108" w:type="dxa"/>
          </w:tblCellMar>
        </w:tblPrEx>
        <w:trPr>
          <w:ins w:id="674" w:author="XI WANG" w:date="2021-10-28T11:24:00Z"/>
        </w:trPr>
        <w:tc>
          <w:tcPr>
            <w:tcW w:w="4531" w:type="dxa"/>
            <w:tcBorders>
              <w:top w:val="single" w:sz="4" w:space="0" w:color="auto"/>
              <w:left w:val="single" w:sz="4" w:space="0" w:color="auto"/>
              <w:bottom w:val="single" w:sz="4" w:space="0" w:color="auto"/>
              <w:right w:val="single" w:sz="4" w:space="0" w:color="auto"/>
            </w:tcBorders>
          </w:tcPr>
          <w:p w14:paraId="7734EFA5" w14:textId="77777777" w:rsidR="00D54586" w:rsidRPr="00FB03EC" w:rsidRDefault="00D54586" w:rsidP="002F6AE7">
            <w:pPr>
              <w:pStyle w:val="TAL"/>
              <w:rPr>
                <w:ins w:id="675" w:author="XI WANG" w:date="2021-10-28T11:24:00Z"/>
                <w:snapToGrid w:val="0"/>
                <w:lang w:eastAsia="zh-CN"/>
              </w:rPr>
            </w:pPr>
            <w:ins w:id="676" w:author="XI WANG" w:date="2021-10-28T11:24:00Z">
              <w:r w:rsidRPr="00FB03EC">
                <w:rPr>
                  <w:snapToGrid w:val="0"/>
                  <w:lang w:eastAsia="zh-CN"/>
                </w:rPr>
                <w:t xml:space="preserve">        setup SEQUENCE {</w:t>
              </w:r>
            </w:ins>
          </w:p>
        </w:tc>
        <w:tc>
          <w:tcPr>
            <w:tcW w:w="2267" w:type="dxa"/>
            <w:tcBorders>
              <w:top w:val="single" w:sz="4" w:space="0" w:color="auto"/>
              <w:left w:val="single" w:sz="4" w:space="0" w:color="auto"/>
              <w:bottom w:val="single" w:sz="4" w:space="0" w:color="auto"/>
              <w:right w:val="single" w:sz="4" w:space="0" w:color="auto"/>
            </w:tcBorders>
          </w:tcPr>
          <w:p w14:paraId="44DA893F" w14:textId="77777777" w:rsidR="00D54586" w:rsidRPr="00FB03EC" w:rsidRDefault="00D54586" w:rsidP="002F6AE7">
            <w:pPr>
              <w:pStyle w:val="TAL"/>
              <w:rPr>
                <w:ins w:id="677" w:author="XI WANG" w:date="2021-10-28T11:24:00Z"/>
              </w:rPr>
            </w:pPr>
          </w:p>
        </w:tc>
        <w:tc>
          <w:tcPr>
            <w:tcW w:w="1700" w:type="dxa"/>
            <w:tcBorders>
              <w:top w:val="single" w:sz="4" w:space="0" w:color="auto"/>
              <w:left w:val="single" w:sz="4" w:space="0" w:color="auto"/>
              <w:bottom w:val="single" w:sz="4" w:space="0" w:color="auto"/>
              <w:right w:val="single" w:sz="4" w:space="0" w:color="auto"/>
            </w:tcBorders>
          </w:tcPr>
          <w:p w14:paraId="0ED01CEB" w14:textId="77777777" w:rsidR="00D54586" w:rsidRPr="00FB03EC" w:rsidRDefault="00D54586" w:rsidP="002F6AE7">
            <w:pPr>
              <w:pStyle w:val="TAL"/>
              <w:rPr>
                <w:ins w:id="678" w:author="XI WANG" w:date="2021-10-28T11:24:00Z"/>
                <w:snapToGrid w:val="0"/>
              </w:rPr>
            </w:pPr>
          </w:p>
        </w:tc>
        <w:tc>
          <w:tcPr>
            <w:tcW w:w="1245" w:type="dxa"/>
            <w:tcBorders>
              <w:top w:val="single" w:sz="4" w:space="0" w:color="auto"/>
              <w:left w:val="single" w:sz="4" w:space="0" w:color="auto"/>
              <w:bottom w:val="single" w:sz="4" w:space="0" w:color="auto"/>
              <w:right w:val="single" w:sz="4" w:space="0" w:color="auto"/>
            </w:tcBorders>
          </w:tcPr>
          <w:p w14:paraId="60F20D7B" w14:textId="77777777" w:rsidR="00D54586" w:rsidRPr="00FB03EC" w:rsidRDefault="00D54586" w:rsidP="002F6AE7">
            <w:pPr>
              <w:pStyle w:val="TAL"/>
              <w:rPr>
                <w:ins w:id="679" w:author="XI WANG" w:date="2021-10-28T11:24:00Z"/>
                <w:snapToGrid w:val="0"/>
              </w:rPr>
            </w:pPr>
          </w:p>
        </w:tc>
      </w:tr>
      <w:tr w:rsidR="00D54586" w:rsidRPr="00FB03EC" w14:paraId="07A2C022" w14:textId="77777777" w:rsidTr="00D54586">
        <w:tblPrEx>
          <w:tblCellMar>
            <w:left w:w="108" w:type="dxa"/>
            <w:right w:w="108" w:type="dxa"/>
          </w:tblCellMar>
        </w:tblPrEx>
        <w:trPr>
          <w:ins w:id="680" w:author="XI WANG" w:date="2021-10-28T11:24:00Z"/>
        </w:trPr>
        <w:tc>
          <w:tcPr>
            <w:tcW w:w="4531" w:type="dxa"/>
            <w:tcBorders>
              <w:top w:val="single" w:sz="4" w:space="0" w:color="auto"/>
              <w:left w:val="single" w:sz="4" w:space="0" w:color="auto"/>
              <w:bottom w:val="single" w:sz="4" w:space="0" w:color="auto"/>
              <w:right w:val="single" w:sz="4" w:space="0" w:color="auto"/>
            </w:tcBorders>
          </w:tcPr>
          <w:p w14:paraId="1F4BFDEC" w14:textId="4932C545" w:rsidR="00D54586" w:rsidRPr="00FB03EC" w:rsidRDefault="00D54586" w:rsidP="002F6AE7">
            <w:pPr>
              <w:pStyle w:val="TAL"/>
              <w:rPr>
                <w:ins w:id="681" w:author="XI WANG" w:date="2021-10-28T11:24:00Z"/>
                <w:snapToGrid w:val="0"/>
                <w:lang w:eastAsia="zh-CN"/>
              </w:rPr>
            </w:pPr>
            <w:ins w:id="682" w:author="XI WANG" w:date="2021-10-28T11:24:00Z">
              <w:r w:rsidRPr="00FB03EC">
                <w:rPr>
                  <w:snapToGrid w:val="0"/>
                  <w:lang w:eastAsia="zh-CN"/>
                </w:rPr>
                <w:t xml:space="preserve">          </w:t>
              </w:r>
              <w:bookmarkStart w:id="683" w:name="OLE_LINK231"/>
              <w:r w:rsidRPr="00FB03EC">
                <w:rPr>
                  <w:snapToGrid w:val="0"/>
                  <w:lang w:eastAsia="zh-CN"/>
                </w:rPr>
                <w:t>sl-CSI-RS-FreqAllocation-r16</w:t>
              </w:r>
              <w:bookmarkEnd w:id="683"/>
            </w:ins>
          </w:p>
        </w:tc>
        <w:tc>
          <w:tcPr>
            <w:tcW w:w="2267" w:type="dxa"/>
            <w:tcBorders>
              <w:top w:val="single" w:sz="4" w:space="0" w:color="auto"/>
              <w:left w:val="single" w:sz="4" w:space="0" w:color="auto"/>
              <w:bottom w:val="single" w:sz="4" w:space="0" w:color="auto"/>
              <w:right w:val="single" w:sz="4" w:space="0" w:color="auto"/>
            </w:tcBorders>
          </w:tcPr>
          <w:p w14:paraId="41590C7E" w14:textId="7FAE5485" w:rsidR="00D54586" w:rsidRPr="00FB03EC" w:rsidRDefault="00F95299" w:rsidP="002F6AE7">
            <w:pPr>
              <w:pStyle w:val="TAL"/>
              <w:rPr>
                <w:ins w:id="684" w:author="XI WANG" w:date="2021-10-28T11:24:00Z"/>
              </w:rPr>
            </w:pPr>
            <w:ins w:id="685" w:author="XI WANG" w:date="2021-11-12T18:03:00Z">
              <w:r w:rsidRPr="00FB03EC">
                <w:rPr>
                  <w:lang w:eastAsia="zh-CN"/>
                </w:rPr>
                <w:t>Any value</w:t>
              </w:r>
            </w:ins>
          </w:p>
        </w:tc>
        <w:tc>
          <w:tcPr>
            <w:tcW w:w="1700" w:type="dxa"/>
            <w:tcBorders>
              <w:top w:val="single" w:sz="4" w:space="0" w:color="auto"/>
              <w:left w:val="single" w:sz="4" w:space="0" w:color="auto"/>
              <w:bottom w:val="single" w:sz="4" w:space="0" w:color="auto"/>
              <w:right w:val="single" w:sz="4" w:space="0" w:color="auto"/>
            </w:tcBorders>
          </w:tcPr>
          <w:p w14:paraId="10411BBD" w14:textId="77777777" w:rsidR="00D54586" w:rsidRPr="00FB03EC" w:rsidRDefault="00D54586" w:rsidP="002F6AE7">
            <w:pPr>
              <w:pStyle w:val="TAL"/>
              <w:rPr>
                <w:ins w:id="686" w:author="XI WANG" w:date="2021-10-28T11:24:00Z"/>
                <w:snapToGrid w:val="0"/>
              </w:rPr>
            </w:pPr>
          </w:p>
        </w:tc>
        <w:tc>
          <w:tcPr>
            <w:tcW w:w="1245" w:type="dxa"/>
            <w:tcBorders>
              <w:top w:val="single" w:sz="4" w:space="0" w:color="auto"/>
              <w:left w:val="single" w:sz="4" w:space="0" w:color="auto"/>
              <w:bottom w:val="single" w:sz="4" w:space="0" w:color="auto"/>
              <w:right w:val="single" w:sz="4" w:space="0" w:color="auto"/>
            </w:tcBorders>
          </w:tcPr>
          <w:p w14:paraId="2CD1CC98" w14:textId="77777777" w:rsidR="00D54586" w:rsidRPr="00FB03EC" w:rsidRDefault="00D54586" w:rsidP="002F6AE7">
            <w:pPr>
              <w:pStyle w:val="TAL"/>
              <w:rPr>
                <w:ins w:id="687" w:author="XI WANG" w:date="2021-10-28T11:24:00Z"/>
                <w:snapToGrid w:val="0"/>
              </w:rPr>
            </w:pPr>
          </w:p>
        </w:tc>
      </w:tr>
      <w:tr w:rsidR="00D54586" w:rsidRPr="00FB03EC" w14:paraId="5B4285CD" w14:textId="77777777" w:rsidTr="00D54586">
        <w:tblPrEx>
          <w:tblCellMar>
            <w:left w:w="108" w:type="dxa"/>
            <w:right w:w="108" w:type="dxa"/>
          </w:tblCellMar>
        </w:tblPrEx>
        <w:trPr>
          <w:ins w:id="688" w:author="XI WANG" w:date="2021-10-28T11:24:00Z"/>
        </w:trPr>
        <w:tc>
          <w:tcPr>
            <w:tcW w:w="4531" w:type="dxa"/>
            <w:tcBorders>
              <w:top w:val="single" w:sz="4" w:space="0" w:color="auto"/>
              <w:left w:val="single" w:sz="4" w:space="0" w:color="auto"/>
              <w:bottom w:val="single" w:sz="4" w:space="0" w:color="auto"/>
              <w:right w:val="single" w:sz="4" w:space="0" w:color="auto"/>
            </w:tcBorders>
          </w:tcPr>
          <w:p w14:paraId="21C9E6DC" w14:textId="77777777" w:rsidR="00D54586" w:rsidRPr="00FB03EC" w:rsidRDefault="00D54586" w:rsidP="002F6AE7">
            <w:pPr>
              <w:pStyle w:val="TAL"/>
              <w:rPr>
                <w:ins w:id="689" w:author="XI WANG" w:date="2021-10-28T11:24:00Z"/>
                <w:snapToGrid w:val="0"/>
                <w:lang w:eastAsia="zh-CN"/>
              </w:rPr>
            </w:pPr>
            <w:ins w:id="690" w:author="XI WANG" w:date="2021-10-28T11:24:00Z">
              <w:r w:rsidRPr="00FB03EC">
                <w:rPr>
                  <w:snapToGrid w:val="0"/>
                  <w:lang w:eastAsia="zh-CN"/>
                </w:rPr>
                <w:t xml:space="preserve">          </w:t>
              </w:r>
              <w:bookmarkStart w:id="691" w:name="OLE_LINK240"/>
              <w:r w:rsidRPr="00FB03EC">
                <w:rPr>
                  <w:snapToGrid w:val="0"/>
                  <w:lang w:eastAsia="zh-CN"/>
                </w:rPr>
                <w:t>sl-CSI-RS-FirstSymbol-r16</w:t>
              </w:r>
              <w:bookmarkEnd w:id="691"/>
            </w:ins>
          </w:p>
        </w:tc>
        <w:tc>
          <w:tcPr>
            <w:tcW w:w="2267" w:type="dxa"/>
            <w:tcBorders>
              <w:top w:val="single" w:sz="4" w:space="0" w:color="auto"/>
              <w:left w:val="single" w:sz="4" w:space="0" w:color="auto"/>
              <w:bottom w:val="single" w:sz="4" w:space="0" w:color="auto"/>
              <w:right w:val="single" w:sz="4" w:space="0" w:color="auto"/>
            </w:tcBorders>
          </w:tcPr>
          <w:p w14:paraId="59AA3799" w14:textId="68DA0447" w:rsidR="00D54586" w:rsidRPr="00FB03EC" w:rsidRDefault="00141FD6" w:rsidP="002F6AE7">
            <w:pPr>
              <w:pStyle w:val="TAL"/>
              <w:rPr>
                <w:ins w:id="692" w:author="XI WANG" w:date="2021-10-28T11:24:00Z"/>
              </w:rPr>
            </w:pPr>
            <w:ins w:id="693" w:author="XI WANG" w:date="2021-11-12T17:45:00Z">
              <w:r w:rsidRPr="00FB03EC">
                <w:t>(3..12)</w:t>
              </w:r>
            </w:ins>
          </w:p>
        </w:tc>
        <w:tc>
          <w:tcPr>
            <w:tcW w:w="1700" w:type="dxa"/>
            <w:tcBorders>
              <w:top w:val="single" w:sz="4" w:space="0" w:color="auto"/>
              <w:left w:val="single" w:sz="4" w:space="0" w:color="auto"/>
              <w:bottom w:val="single" w:sz="4" w:space="0" w:color="auto"/>
              <w:right w:val="single" w:sz="4" w:space="0" w:color="auto"/>
            </w:tcBorders>
          </w:tcPr>
          <w:p w14:paraId="7223D2D4" w14:textId="77777777" w:rsidR="00D54586" w:rsidRPr="00FB03EC" w:rsidRDefault="00D54586" w:rsidP="002F6AE7">
            <w:pPr>
              <w:pStyle w:val="TAL"/>
              <w:rPr>
                <w:ins w:id="694" w:author="XI WANG" w:date="2021-10-28T11:24:00Z"/>
                <w:snapToGrid w:val="0"/>
              </w:rPr>
            </w:pPr>
          </w:p>
        </w:tc>
        <w:tc>
          <w:tcPr>
            <w:tcW w:w="1245" w:type="dxa"/>
            <w:tcBorders>
              <w:top w:val="single" w:sz="4" w:space="0" w:color="auto"/>
              <w:left w:val="single" w:sz="4" w:space="0" w:color="auto"/>
              <w:bottom w:val="single" w:sz="4" w:space="0" w:color="auto"/>
              <w:right w:val="single" w:sz="4" w:space="0" w:color="auto"/>
            </w:tcBorders>
          </w:tcPr>
          <w:p w14:paraId="635BFE95" w14:textId="77777777" w:rsidR="00D54586" w:rsidRPr="00FB03EC" w:rsidRDefault="00D54586" w:rsidP="002F6AE7">
            <w:pPr>
              <w:pStyle w:val="TAL"/>
              <w:rPr>
                <w:ins w:id="695" w:author="XI WANG" w:date="2021-10-28T11:24:00Z"/>
                <w:snapToGrid w:val="0"/>
              </w:rPr>
            </w:pPr>
          </w:p>
        </w:tc>
      </w:tr>
      <w:tr w:rsidR="00D54586" w:rsidRPr="00FB03EC" w14:paraId="40B36513" w14:textId="77777777" w:rsidTr="00D54586">
        <w:tblPrEx>
          <w:tblCellMar>
            <w:left w:w="108" w:type="dxa"/>
            <w:right w:w="108" w:type="dxa"/>
          </w:tblCellMar>
        </w:tblPrEx>
        <w:trPr>
          <w:ins w:id="696" w:author="XI WANG" w:date="2021-10-28T11:24:00Z"/>
        </w:trPr>
        <w:tc>
          <w:tcPr>
            <w:tcW w:w="4531" w:type="dxa"/>
            <w:tcBorders>
              <w:top w:val="single" w:sz="4" w:space="0" w:color="auto"/>
              <w:left w:val="single" w:sz="4" w:space="0" w:color="auto"/>
              <w:bottom w:val="single" w:sz="4" w:space="0" w:color="auto"/>
              <w:right w:val="single" w:sz="4" w:space="0" w:color="auto"/>
            </w:tcBorders>
          </w:tcPr>
          <w:p w14:paraId="2213E3FD" w14:textId="77777777" w:rsidR="00D54586" w:rsidRPr="00FB03EC" w:rsidRDefault="00D54586" w:rsidP="002F6AE7">
            <w:pPr>
              <w:pStyle w:val="TAL"/>
              <w:rPr>
                <w:ins w:id="697" w:author="XI WANG" w:date="2021-10-28T11:24:00Z"/>
                <w:snapToGrid w:val="0"/>
                <w:lang w:eastAsia="zh-CN"/>
              </w:rPr>
            </w:pPr>
            <w:ins w:id="698" w:author="XI WANG" w:date="2021-10-28T11:24:00Z">
              <w:r w:rsidRPr="00FB03EC">
                <w:rPr>
                  <w:snapToGrid w:val="0"/>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701E2491" w14:textId="77777777" w:rsidR="00D54586" w:rsidRPr="00FB03EC" w:rsidRDefault="00D54586" w:rsidP="002F6AE7">
            <w:pPr>
              <w:pStyle w:val="TAL"/>
              <w:rPr>
                <w:ins w:id="699" w:author="XI WANG" w:date="2021-10-28T11:24:00Z"/>
              </w:rPr>
            </w:pPr>
          </w:p>
        </w:tc>
        <w:tc>
          <w:tcPr>
            <w:tcW w:w="1700" w:type="dxa"/>
            <w:tcBorders>
              <w:top w:val="single" w:sz="4" w:space="0" w:color="auto"/>
              <w:left w:val="single" w:sz="4" w:space="0" w:color="auto"/>
              <w:bottom w:val="single" w:sz="4" w:space="0" w:color="auto"/>
              <w:right w:val="single" w:sz="4" w:space="0" w:color="auto"/>
            </w:tcBorders>
          </w:tcPr>
          <w:p w14:paraId="4F6DCFB4" w14:textId="77777777" w:rsidR="00D54586" w:rsidRPr="00FB03EC" w:rsidRDefault="00D54586" w:rsidP="002F6AE7">
            <w:pPr>
              <w:pStyle w:val="TAL"/>
              <w:rPr>
                <w:ins w:id="700" w:author="XI WANG" w:date="2021-10-28T11:24:00Z"/>
                <w:snapToGrid w:val="0"/>
              </w:rPr>
            </w:pPr>
          </w:p>
        </w:tc>
        <w:tc>
          <w:tcPr>
            <w:tcW w:w="1245" w:type="dxa"/>
            <w:tcBorders>
              <w:top w:val="single" w:sz="4" w:space="0" w:color="auto"/>
              <w:left w:val="single" w:sz="4" w:space="0" w:color="auto"/>
              <w:bottom w:val="single" w:sz="4" w:space="0" w:color="auto"/>
              <w:right w:val="single" w:sz="4" w:space="0" w:color="auto"/>
            </w:tcBorders>
          </w:tcPr>
          <w:p w14:paraId="42C5FE23" w14:textId="77777777" w:rsidR="00D54586" w:rsidRPr="00FB03EC" w:rsidRDefault="00D54586" w:rsidP="002F6AE7">
            <w:pPr>
              <w:pStyle w:val="TAL"/>
              <w:rPr>
                <w:ins w:id="701" w:author="XI WANG" w:date="2021-10-28T11:24:00Z"/>
                <w:snapToGrid w:val="0"/>
              </w:rPr>
            </w:pPr>
          </w:p>
        </w:tc>
      </w:tr>
      <w:tr w:rsidR="00D54586" w:rsidRPr="00FB03EC" w14:paraId="6A1F8379" w14:textId="77777777" w:rsidTr="00D54586">
        <w:tblPrEx>
          <w:tblCellMar>
            <w:left w:w="108" w:type="dxa"/>
            <w:right w:w="108" w:type="dxa"/>
          </w:tblCellMar>
        </w:tblPrEx>
        <w:trPr>
          <w:ins w:id="702" w:author="XI WANG" w:date="2021-10-28T11:24:00Z"/>
        </w:trPr>
        <w:tc>
          <w:tcPr>
            <w:tcW w:w="4531" w:type="dxa"/>
            <w:tcBorders>
              <w:top w:val="single" w:sz="4" w:space="0" w:color="auto"/>
              <w:left w:val="single" w:sz="4" w:space="0" w:color="auto"/>
              <w:bottom w:val="single" w:sz="4" w:space="0" w:color="auto"/>
              <w:right w:val="single" w:sz="4" w:space="0" w:color="auto"/>
            </w:tcBorders>
          </w:tcPr>
          <w:p w14:paraId="3D395402" w14:textId="77777777" w:rsidR="00D54586" w:rsidRPr="00FB03EC" w:rsidRDefault="00D54586" w:rsidP="002F6AE7">
            <w:pPr>
              <w:pStyle w:val="TAL"/>
              <w:rPr>
                <w:ins w:id="703" w:author="XI WANG" w:date="2021-10-28T11:24:00Z"/>
                <w:snapToGrid w:val="0"/>
                <w:lang w:eastAsia="zh-CN"/>
              </w:rPr>
            </w:pPr>
            <w:ins w:id="704" w:author="XI WANG" w:date="2021-10-28T11:24:00Z">
              <w:r w:rsidRPr="00FB03EC">
                <w:rPr>
                  <w:snapToGrid w:val="0"/>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5B589CDA" w14:textId="77777777" w:rsidR="00D54586" w:rsidRPr="00FB03EC" w:rsidRDefault="00D54586" w:rsidP="002F6AE7">
            <w:pPr>
              <w:pStyle w:val="TAL"/>
              <w:rPr>
                <w:ins w:id="705" w:author="XI WANG" w:date="2021-10-28T11:24:00Z"/>
              </w:rPr>
            </w:pPr>
          </w:p>
        </w:tc>
        <w:tc>
          <w:tcPr>
            <w:tcW w:w="1700" w:type="dxa"/>
            <w:tcBorders>
              <w:top w:val="single" w:sz="4" w:space="0" w:color="auto"/>
              <w:left w:val="single" w:sz="4" w:space="0" w:color="auto"/>
              <w:bottom w:val="single" w:sz="4" w:space="0" w:color="auto"/>
              <w:right w:val="single" w:sz="4" w:space="0" w:color="auto"/>
            </w:tcBorders>
          </w:tcPr>
          <w:p w14:paraId="71864603" w14:textId="77777777" w:rsidR="00D54586" w:rsidRPr="00FB03EC" w:rsidRDefault="00D54586" w:rsidP="002F6AE7">
            <w:pPr>
              <w:pStyle w:val="TAL"/>
              <w:rPr>
                <w:ins w:id="706" w:author="XI WANG" w:date="2021-10-28T11:24:00Z"/>
                <w:snapToGrid w:val="0"/>
              </w:rPr>
            </w:pPr>
          </w:p>
        </w:tc>
        <w:tc>
          <w:tcPr>
            <w:tcW w:w="1245" w:type="dxa"/>
            <w:tcBorders>
              <w:top w:val="single" w:sz="4" w:space="0" w:color="auto"/>
              <w:left w:val="single" w:sz="4" w:space="0" w:color="auto"/>
              <w:bottom w:val="single" w:sz="4" w:space="0" w:color="auto"/>
              <w:right w:val="single" w:sz="4" w:space="0" w:color="auto"/>
            </w:tcBorders>
          </w:tcPr>
          <w:p w14:paraId="4738D3BB" w14:textId="77777777" w:rsidR="00D54586" w:rsidRPr="00FB03EC" w:rsidRDefault="00D54586" w:rsidP="002F6AE7">
            <w:pPr>
              <w:pStyle w:val="TAL"/>
              <w:rPr>
                <w:ins w:id="707" w:author="XI WANG" w:date="2021-10-28T11:24:00Z"/>
                <w:snapToGrid w:val="0"/>
              </w:rPr>
            </w:pPr>
          </w:p>
        </w:tc>
      </w:tr>
      <w:tr w:rsidR="00DF7319" w:rsidRPr="00FB03EC" w14:paraId="215563DA" w14:textId="77777777" w:rsidTr="00327D15">
        <w:tblPrEx>
          <w:tblCellMar>
            <w:left w:w="108" w:type="dxa"/>
            <w:right w:w="108" w:type="dxa"/>
          </w:tblCellMar>
        </w:tblPrEx>
        <w:trPr>
          <w:ins w:id="708" w:author="XI WANG" w:date="2021-10-28T10:45:00Z"/>
        </w:trPr>
        <w:tc>
          <w:tcPr>
            <w:tcW w:w="4531" w:type="dxa"/>
          </w:tcPr>
          <w:p w14:paraId="0AFEC99B" w14:textId="55F07C8A" w:rsidR="00DF7319" w:rsidRPr="00FB03EC" w:rsidRDefault="00DF7319" w:rsidP="00DF7319">
            <w:pPr>
              <w:pStyle w:val="TAL"/>
              <w:rPr>
                <w:ins w:id="709" w:author="XI WANG" w:date="2021-10-28T10:45:00Z"/>
                <w:snapToGrid w:val="0"/>
              </w:rPr>
            </w:pPr>
            <w:ins w:id="710" w:author="XI WANG" w:date="2021-10-28T10:47:00Z">
              <w:r w:rsidRPr="00FB03EC">
                <w:rPr>
                  <w:snapToGrid w:val="0"/>
                  <w:lang w:eastAsia="zh-CN"/>
                </w:rPr>
                <w:t xml:space="preserve">      </w:t>
              </w:r>
            </w:ins>
            <w:ins w:id="711" w:author="XI WANG" w:date="2021-11-09T10:49:00Z">
              <w:r w:rsidR="000320BF" w:rsidRPr="00FB03EC">
                <w:t>sl-LatencyBoundCSI-Report-r16</w:t>
              </w:r>
            </w:ins>
          </w:p>
        </w:tc>
        <w:tc>
          <w:tcPr>
            <w:tcW w:w="2267" w:type="dxa"/>
          </w:tcPr>
          <w:p w14:paraId="6B88F99A" w14:textId="4281090E" w:rsidR="00DF7319" w:rsidRPr="00FB03EC" w:rsidRDefault="00D54586" w:rsidP="00DF7319">
            <w:pPr>
              <w:pStyle w:val="TAL"/>
              <w:rPr>
                <w:ins w:id="712" w:author="XI WANG" w:date="2021-10-28T10:45:00Z"/>
              </w:rPr>
            </w:pPr>
            <w:ins w:id="713" w:author="XI WANG" w:date="2021-10-28T10:51:00Z">
              <w:r w:rsidRPr="00FB03EC">
                <w:t>(3..160)</w:t>
              </w:r>
            </w:ins>
          </w:p>
        </w:tc>
        <w:tc>
          <w:tcPr>
            <w:tcW w:w="1700" w:type="dxa"/>
          </w:tcPr>
          <w:p w14:paraId="00DC6EED" w14:textId="77777777" w:rsidR="00DF7319" w:rsidRPr="00FB03EC" w:rsidRDefault="00DF7319" w:rsidP="00DF7319">
            <w:pPr>
              <w:pStyle w:val="TAL"/>
              <w:rPr>
                <w:ins w:id="714" w:author="XI WANG" w:date="2021-10-28T10:45:00Z"/>
                <w:snapToGrid w:val="0"/>
              </w:rPr>
            </w:pPr>
          </w:p>
        </w:tc>
        <w:tc>
          <w:tcPr>
            <w:tcW w:w="1245" w:type="dxa"/>
          </w:tcPr>
          <w:p w14:paraId="239835D1" w14:textId="742A53C3" w:rsidR="00DF7319" w:rsidRPr="00FB03EC" w:rsidRDefault="00DF7319" w:rsidP="00DF7319">
            <w:pPr>
              <w:pStyle w:val="TAL"/>
              <w:rPr>
                <w:ins w:id="715" w:author="XI WANG" w:date="2021-10-28T10:45:00Z"/>
                <w:snapToGrid w:val="0"/>
              </w:rPr>
            </w:pPr>
          </w:p>
        </w:tc>
      </w:tr>
      <w:tr w:rsidR="006B01A1" w:rsidRPr="00FB03EC" w14:paraId="414E6AC9" w14:textId="77777777" w:rsidTr="00327D15">
        <w:tblPrEx>
          <w:tblCellMar>
            <w:left w:w="108" w:type="dxa"/>
            <w:right w:w="108" w:type="dxa"/>
          </w:tblCellMar>
        </w:tblPrEx>
        <w:trPr>
          <w:ins w:id="716" w:author="XI WANG" w:date="2021-10-28T10:45:00Z"/>
        </w:trPr>
        <w:tc>
          <w:tcPr>
            <w:tcW w:w="4531" w:type="dxa"/>
          </w:tcPr>
          <w:p w14:paraId="63E467C4" w14:textId="1C4426A2" w:rsidR="006B01A1" w:rsidRPr="00FB03EC" w:rsidRDefault="0031316F" w:rsidP="002F6AE7">
            <w:pPr>
              <w:pStyle w:val="TAL"/>
              <w:rPr>
                <w:ins w:id="717" w:author="XI WANG" w:date="2021-10-28T10:45:00Z"/>
                <w:snapToGrid w:val="0"/>
              </w:rPr>
            </w:pPr>
            <w:ins w:id="718" w:author="XI WANG" w:date="2021-10-28T10:48:00Z">
              <w:r w:rsidRPr="00FB03EC">
                <w:rPr>
                  <w:snapToGrid w:val="0"/>
                  <w:lang w:eastAsia="zh-CN"/>
                </w:rPr>
                <w:t xml:space="preserve">    }</w:t>
              </w:r>
            </w:ins>
          </w:p>
        </w:tc>
        <w:tc>
          <w:tcPr>
            <w:tcW w:w="2267" w:type="dxa"/>
          </w:tcPr>
          <w:p w14:paraId="4C6DA9EC" w14:textId="77777777" w:rsidR="006B01A1" w:rsidRPr="00FB03EC" w:rsidRDefault="006B01A1" w:rsidP="002F6AE7">
            <w:pPr>
              <w:pStyle w:val="TAL"/>
              <w:rPr>
                <w:ins w:id="719" w:author="XI WANG" w:date="2021-10-28T10:45:00Z"/>
              </w:rPr>
            </w:pPr>
          </w:p>
        </w:tc>
        <w:tc>
          <w:tcPr>
            <w:tcW w:w="1700" w:type="dxa"/>
          </w:tcPr>
          <w:p w14:paraId="261CB17B" w14:textId="67577861" w:rsidR="006B01A1" w:rsidRPr="00FB03EC" w:rsidRDefault="006B01A1" w:rsidP="002F6AE7">
            <w:pPr>
              <w:pStyle w:val="TAL"/>
              <w:rPr>
                <w:ins w:id="720" w:author="XI WANG" w:date="2021-10-28T10:45:00Z"/>
                <w:snapToGrid w:val="0"/>
              </w:rPr>
            </w:pPr>
          </w:p>
        </w:tc>
        <w:tc>
          <w:tcPr>
            <w:tcW w:w="1245" w:type="dxa"/>
          </w:tcPr>
          <w:p w14:paraId="35D180FE" w14:textId="77777777" w:rsidR="006B01A1" w:rsidRPr="00FB03EC" w:rsidRDefault="006B01A1" w:rsidP="002F6AE7">
            <w:pPr>
              <w:pStyle w:val="TAL"/>
              <w:rPr>
                <w:ins w:id="721" w:author="XI WANG" w:date="2021-10-28T10:45:00Z"/>
                <w:snapToGrid w:val="0"/>
              </w:rPr>
            </w:pPr>
          </w:p>
        </w:tc>
      </w:tr>
      <w:tr w:rsidR="0031316F" w:rsidRPr="00FB03EC" w14:paraId="4151C47A" w14:textId="77777777" w:rsidTr="006B01A1">
        <w:tblPrEx>
          <w:tblCellMar>
            <w:left w:w="108" w:type="dxa"/>
            <w:right w:w="108" w:type="dxa"/>
          </w:tblCellMar>
        </w:tblPrEx>
        <w:trPr>
          <w:ins w:id="722" w:author="XI WANG" w:date="2021-10-28T10:48:00Z"/>
        </w:trPr>
        <w:tc>
          <w:tcPr>
            <w:tcW w:w="4531" w:type="dxa"/>
          </w:tcPr>
          <w:p w14:paraId="6C784704" w14:textId="6D86996B" w:rsidR="0031316F" w:rsidRPr="00FB03EC" w:rsidRDefault="0031316F" w:rsidP="002F6AE7">
            <w:pPr>
              <w:pStyle w:val="TAL"/>
              <w:rPr>
                <w:ins w:id="723" w:author="XI WANG" w:date="2021-10-28T10:48:00Z"/>
                <w:snapToGrid w:val="0"/>
                <w:lang w:eastAsia="zh-CN"/>
              </w:rPr>
            </w:pPr>
            <w:bookmarkStart w:id="724" w:name="OLE_LINK32"/>
            <w:ins w:id="725" w:author="XI WANG" w:date="2021-10-28T10:48:00Z">
              <w:r w:rsidRPr="00FB03EC">
                <w:rPr>
                  <w:snapToGrid w:val="0"/>
                  <w:lang w:eastAsia="zh-CN"/>
                </w:rPr>
                <w:t xml:space="preserve">  }</w:t>
              </w:r>
              <w:bookmarkEnd w:id="724"/>
            </w:ins>
          </w:p>
        </w:tc>
        <w:tc>
          <w:tcPr>
            <w:tcW w:w="2267" w:type="dxa"/>
          </w:tcPr>
          <w:p w14:paraId="5D496780" w14:textId="77777777" w:rsidR="0031316F" w:rsidRPr="00FB03EC" w:rsidRDefault="0031316F" w:rsidP="002F6AE7">
            <w:pPr>
              <w:pStyle w:val="TAL"/>
              <w:rPr>
                <w:ins w:id="726" w:author="XI WANG" w:date="2021-10-28T10:48:00Z"/>
              </w:rPr>
            </w:pPr>
          </w:p>
        </w:tc>
        <w:tc>
          <w:tcPr>
            <w:tcW w:w="1700" w:type="dxa"/>
          </w:tcPr>
          <w:p w14:paraId="64148DDD" w14:textId="77777777" w:rsidR="0031316F" w:rsidRPr="00FB03EC" w:rsidRDefault="0031316F" w:rsidP="002F6AE7">
            <w:pPr>
              <w:pStyle w:val="TAL"/>
              <w:rPr>
                <w:ins w:id="727" w:author="XI WANG" w:date="2021-10-28T10:48:00Z"/>
                <w:snapToGrid w:val="0"/>
                <w:lang w:eastAsia="zh-CN"/>
              </w:rPr>
            </w:pPr>
          </w:p>
        </w:tc>
        <w:tc>
          <w:tcPr>
            <w:tcW w:w="1245" w:type="dxa"/>
          </w:tcPr>
          <w:p w14:paraId="03933480" w14:textId="77777777" w:rsidR="0031316F" w:rsidRPr="00FB03EC" w:rsidRDefault="0031316F" w:rsidP="002F6AE7">
            <w:pPr>
              <w:pStyle w:val="TAL"/>
              <w:rPr>
                <w:ins w:id="728" w:author="XI WANG" w:date="2021-10-28T10:48:00Z"/>
                <w:snapToGrid w:val="0"/>
              </w:rPr>
            </w:pPr>
          </w:p>
        </w:tc>
      </w:tr>
      <w:tr w:rsidR="0031316F" w:rsidRPr="00FB03EC" w14:paraId="0B89DB6F" w14:textId="77777777" w:rsidTr="006B01A1">
        <w:tblPrEx>
          <w:tblCellMar>
            <w:left w:w="108" w:type="dxa"/>
            <w:right w:w="108" w:type="dxa"/>
          </w:tblCellMar>
        </w:tblPrEx>
        <w:trPr>
          <w:ins w:id="729" w:author="XI WANG" w:date="2021-10-28T10:48:00Z"/>
        </w:trPr>
        <w:tc>
          <w:tcPr>
            <w:tcW w:w="4531" w:type="dxa"/>
          </w:tcPr>
          <w:p w14:paraId="055E8C67" w14:textId="362FD99E" w:rsidR="0031316F" w:rsidRPr="00FB03EC" w:rsidRDefault="0031316F" w:rsidP="002F6AE7">
            <w:pPr>
              <w:pStyle w:val="TAL"/>
              <w:rPr>
                <w:ins w:id="730" w:author="XI WANG" w:date="2021-10-28T10:48:00Z"/>
                <w:snapToGrid w:val="0"/>
                <w:lang w:eastAsia="zh-CN"/>
              </w:rPr>
            </w:pPr>
            <w:ins w:id="731" w:author="XI WANG" w:date="2021-10-28T10:48:00Z">
              <w:r w:rsidRPr="00FB03EC">
                <w:rPr>
                  <w:snapToGrid w:val="0"/>
                  <w:lang w:eastAsia="zh-CN"/>
                </w:rPr>
                <w:t>}</w:t>
              </w:r>
            </w:ins>
          </w:p>
        </w:tc>
        <w:tc>
          <w:tcPr>
            <w:tcW w:w="2267" w:type="dxa"/>
          </w:tcPr>
          <w:p w14:paraId="173CEDF7" w14:textId="77777777" w:rsidR="0031316F" w:rsidRPr="00FB03EC" w:rsidRDefault="0031316F" w:rsidP="002F6AE7">
            <w:pPr>
              <w:pStyle w:val="TAL"/>
              <w:rPr>
                <w:ins w:id="732" w:author="XI WANG" w:date="2021-10-28T10:48:00Z"/>
              </w:rPr>
            </w:pPr>
          </w:p>
        </w:tc>
        <w:tc>
          <w:tcPr>
            <w:tcW w:w="1700" w:type="dxa"/>
          </w:tcPr>
          <w:p w14:paraId="1781DD16" w14:textId="77777777" w:rsidR="0031316F" w:rsidRPr="00FB03EC" w:rsidRDefault="0031316F" w:rsidP="002F6AE7">
            <w:pPr>
              <w:pStyle w:val="TAL"/>
              <w:rPr>
                <w:ins w:id="733" w:author="XI WANG" w:date="2021-10-28T10:48:00Z"/>
                <w:snapToGrid w:val="0"/>
                <w:lang w:eastAsia="zh-CN"/>
              </w:rPr>
            </w:pPr>
          </w:p>
        </w:tc>
        <w:tc>
          <w:tcPr>
            <w:tcW w:w="1245" w:type="dxa"/>
          </w:tcPr>
          <w:p w14:paraId="6C0B60B4" w14:textId="77777777" w:rsidR="0031316F" w:rsidRPr="00FB03EC" w:rsidRDefault="0031316F" w:rsidP="002F6AE7">
            <w:pPr>
              <w:pStyle w:val="TAL"/>
              <w:rPr>
                <w:ins w:id="734" w:author="XI WANG" w:date="2021-10-28T10:48:00Z"/>
                <w:snapToGrid w:val="0"/>
              </w:rPr>
            </w:pPr>
          </w:p>
        </w:tc>
      </w:tr>
    </w:tbl>
    <w:p w14:paraId="551E2C06" w14:textId="77777777" w:rsidR="00F37CAF" w:rsidRPr="00FB03EC" w:rsidRDefault="00F37CAF" w:rsidP="00F37CAF">
      <w:pPr>
        <w:rPr>
          <w:ins w:id="735" w:author="XI WANG" w:date="2021-11-10T16:31:00Z"/>
          <w:lang w:eastAsia="zh-CN"/>
        </w:rPr>
      </w:pPr>
    </w:p>
    <w:p w14:paraId="018BD234" w14:textId="197A18CB" w:rsidR="00F37CAF" w:rsidRPr="00FB03EC" w:rsidRDefault="00F37CAF" w:rsidP="00F37CAF">
      <w:pPr>
        <w:pStyle w:val="TH"/>
        <w:rPr>
          <w:ins w:id="736" w:author="XI WANG" w:date="2021-11-10T16:31:00Z"/>
        </w:rPr>
      </w:pPr>
      <w:ins w:id="737" w:author="XI WANG" w:date="2021-11-10T16:31:00Z">
        <w:r w:rsidRPr="00FB03EC">
          <w:t xml:space="preserve">Table 12.2.7.1.3.3-3: </w:t>
        </w:r>
      </w:ins>
      <w:proofErr w:type="spellStart"/>
      <w:ins w:id="738" w:author="XI WANG" w:date="2021-11-10T16:32:00Z">
        <w:r w:rsidR="00141FA3" w:rsidRPr="00FB03EC">
          <w:rPr>
            <w:i/>
          </w:rPr>
          <w:t>RRCReconfigurationCompleteSidelink</w:t>
        </w:r>
      </w:ins>
      <w:proofErr w:type="spellEnd"/>
      <w:ins w:id="739" w:author="XI WANG" w:date="2021-11-10T16:31:00Z">
        <w:r w:rsidRPr="00FB03EC">
          <w:rPr>
            <w:i/>
          </w:rPr>
          <w:t xml:space="preserve"> </w:t>
        </w:r>
        <w:r w:rsidRPr="00FB03EC">
          <w:t xml:space="preserve">(step </w:t>
        </w:r>
      </w:ins>
      <w:ins w:id="740" w:author="XI WANG" w:date="2021-11-10T16:32:00Z">
        <w:r w:rsidR="00141FA3" w:rsidRPr="00FB03EC">
          <w:t>3</w:t>
        </w:r>
      </w:ins>
      <w:ins w:id="741" w:author="XI WANG" w:date="2021-11-10T16:31:00Z">
        <w:r w:rsidRPr="00FB03EC">
          <w:t>, Table 12.2.7.1.3.2-1)</w:t>
        </w:r>
      </w:ins>
    </w:p>
    <w:p w14:paraId="33F6591B" w14:textId="7567CDDF" w:rsidR="006B01A1" w:rsidRPr="00FB03EC" w:rsidRDefault="00241D0F" w:rsidP="00625E79">
      <w:pPr>
        <w:rPr>
          <w:ins w:id="742" w:author="XI WANG" w:date="2021-11-10T16:32:00Z"/>
          <w:lang w:eastAsia="zh-CN"/>
        </w:rPr>
      </w:pPr>
      <w:ins w:id="743" w:author="XI WANG" w:date="2021-11-10T16:32:00Z">
        <w:r w:rsidRPr="00FB03EC">
          <w:rPr>
            <w:lang w:eastAsia="zh-CN"/>
          </w:rPr>
          <w:t>FFS</w:t>
        </w:r>
      </w:ins>
    </w:p>
    <w:p w14:paraId="0CCFE78C" w14:textId="77777777" w:rsidR="00241D0F" w:rsidRPr="00FB03EC" w:rsidRDefault="00241D0F" w:rsidP="00625E79">
      <w:pPr>
        <w:rPr>
          <w:ins w:id="744" w:author="XI WANG" w:date="2021-10-26T14:43:00Z"/>
          <w:lang w:eastAsia="zh-CN"/>
        </w:rPr>
      </w:pPr>
    </w:p>
    <w:p w14:paraId="2217A339" w14:textId="150FA88D" w:rsidR="001E41F3" w:rsidRPr="00F617E6" w:rsidRDefault="003D4A19" w:rsidP="00F617E6">
      <w:pPr>
        <w:rPr>
          <w:b/>
          <w:color w:val="00B0F0"/>
          <w:sz w:val="32"/>
          <w:szCs w:val="36"/>
        </w:rPr>
      </w:pPr>
      <w:r w:rsidRPr="00FB03EC">
        <w:rPr>
          <w:b/>
          <w:color w:val="00B0F0"/>
          <w:sz w:val="32"/>
          <w:szCs w:val="36"/>
        </w:rPr>
        <w:t>&lt;End of modified section&gt;</w:t>
      </w:r>
      <w:bookmarkStart w:id="745" w:name="_GoBack"/>
      <w:bookmarkEnd w:id="745"/>
    </w:p>
    <w:sectPr w:rsidR="001E41F3" w:rsidRPr="00F617E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E5B1E8B" w14:textId="77777777" w:rsidR="00220AEE" w:rsidRDefault="00220AEE">
      <w:r>
        <w:separator/>
      </w:r>
    </w:p>
  </w:endnote>
  <w:endnote w:type="continuationSeparator" w:id="0">
    <w:p w14:paraId="58F072E5" w14:textId="77777777" w:rsidR="00220AEE" w:rsidRDefault="00220A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20500000000000000"/>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725C8AA" w14:textId="77777777" w:rsidR="00220AEE" w:rsidRDefault="00220AEE">
      <w:r>
        <w:separator/>
      </w:r>
    </w:p>
  </w:footnote>
  <w:footnote w:type="continuationSeparator" w:id="0">
    <w:p w14:paraId="554EA4BD" w14:textId="77777777" w:rsidR="00220AEE" w:rsidRDefault="00220A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388354" w14:textId="77777777" w:rsidR="00785E7E" w:rsidRDefault="00785E7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D071F4" w14:textId="77777777" w:rsidR="00785E7E" w:rsidRDefault="00785E7E">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077C55" w14:textId="77777777" w:rsidR="00785E7E" w:rsidRDefault="00785E7E">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54C573" w14:textId="77777777" w:rsidR="00785E7E" w:rsidRDefault="00785E7E">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D0E56A9"/>
    <w:multiLevelType w:val="hybridMultilevel"/>
    <w:tmpl w:val="2E665FC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374B64B3"/>
    <w:multiLevelType w:val="hybridMultilevel"/>
    <w:tmpl w:val="8A7E7C9C"/>
    <w:lvl w:ilvl="0" w:tplc="C0D09D0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3835122D"/>
    <w:multiLevelType w:val="multilevel"/>
    <w:tmpl w:val="DAA21C8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4C232C9"/>
    <w:multiLevelType w:val="hybridMultilevel"/>
    <w:tmpl w:val="576081A4"/>
    <w:lvl w:ilvl="0" w:tplc="8644474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5"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115E18"/>
    <w:multiLevelType w:val="hybridMultilevel"/>
    <w:tmpl w:val="F10AC9A8"/>
    <w:lvl w:ilvl="0" w:tplc="32CC4344">
      <w:start w:val="1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2"/>
  </w:num>
  <w:num w:numId="3">
    <w:abstractNumId w:val="18"/>
  </w:num>
  <w:num w:numId="4">
    <w:abstractNumId w:val="6"/>
  </w:num>
  <w:num w:numId="5">
    <w:abstractNumId w:val="9"/>
  </w:num>
  <w:num w:numId="6">
    <w:abstractNumId w:val="7"/>
  </w:num>
  <w:num w:numId="7">
    <w:abstractNumId w:val="10"/>
  </w:num>
  <w:num w:numId="8">
    <w:abstractNumId w:val="17"/>
  </w:num>
  <w:num w:numId="9">
    <w:abstractNumId w:val="1"/>
  </w:num>
  <w:num w:numId="10">
    <w:abstractNumId w:val="20"/>
  </w:num>
  <w:num w:numId="11">
    <w:abstractNumId w:val="8"/>
  </w:num>
  <w:num w:numId="12">
    <w:abstractNumId w:val="14"/>
  </w:num>
  <w:num w:numId="13">
    <w:abstractNumId w:val="16"/>
  </w:num>
  <w:num w:numId="14">
    <w:abstractNumId w:val="3"/>
  </w:num>
  <w:num w:numId="15">
    <w:abstractNumId w:val="12"/>
  </w:num>
  <w:num w:numId="16">
    <w:abstractNumId w:val="11"/>
  </w:num>
  <w:num w:numId="17">
    <w:abstractNumId w:val="15"/>
  </w:num>
  <w:num w:numId="18">
    <w:abstractNumId w:val="21"/>
  </w:num>
  <w:num w:numId="19">
    <w:abstractNumId w:val="2"/>
  </w:num>
  <w:num w:numId="20">
    <w:abstractNumId w:val="13"/>
  </w:num>
  <w:num w:numId="21">
    <w:abstractNumId w:val="5"/>
  </w:num>
  <w:num w:numId="2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4"/>
  </w:num>
  <w:num w:numId="24">
    <w:abstractNumId w:val="19"/>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 WANG">
    <w15:presenceInfo w15:providerId="Windows Live" w15:userId="a440d9865c5e3034"/>
  </w15:person>
  <w15:person w15:author="MCC TF160">
    <w15:presenceInfo w15:providerId="None" w15:userId="MCC TF160"/>
  </w15:person>
  <w15:person w15:author="Xiaozhong CHEN">
    <w15:presenceInfo w15:providerId="None" w15:userId="Xiaozhong CH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62E"/>
    <w:rsid w:val="00002C3D"/>
    <w:rsid w:val="00011DC2"/>
    <w:rsid w:val="000130BF"/>
    <w:rsid w:val="00013583"/>
    <w:rsid w:val="00015BEA"/>
    <w:rsid w:val="00022E4A"/>
    <w:rsid w:val="000320BF"/>
    <w:rsid w:val="00035399"/>
    <w:rsid w:val="00035CD9"/>
    <w:rsid w:val="00041E10"/>
    <w:rsid w:val="000429ED"/>
    <w:rsid w:val="0007202E"/>
    <w:rsid w:val="0007313C"/>
    <w:rsid w:val="000747DE"/>
    <w:rsid w:val="00076766"/>
    <w:rsid w:val="00096117"/>
    <w:rsid w:val="000A6275"/>
    <w:rsid w:val="000A6394"/>
    <w:rsid w:val="000A6F12"/>
    <w:rsid w:val="000B59A2"/>
    <w:rsid w:val="000B7FED"/>
    <w:rsid w:val="000C038A"/>
    <w:rsid w:val="000C5E80"/>
    <w:rsid w:val="000C5EB3"/>
    <w:rsid w:val="000C6598"/>
    <w:rsid w:val="000D3B30"/>
    <w:rsid w:val="000D44B3"/>
    <w:rsid w:val="000E01BF"/>
    <w:rsid w:val="000E4DBC"/>
    <w:rsid w:val="000F10BE"/>
    <w:rsid w:val="000F56DE"/>
    <w:rsid w:val="0010147C"/>
    <w:rsid w:val="0011314D"/>
    <w:rsid w:val="00121852"/>
    <w:rsid w:val="0012383A"/>
    <w:rsid w:val="00127083"/>
    <w:rsid w:val="00141FA3"/>
    <w:rsid w:val="00141FD6"/>
    <w:rsid w:val="001451C9"/>
    <w:rsid w:val="00145D43"/>
    <w:rsid w:val="001506C6"/>
    <w:rsid w:val="001511DA"/>
    <w:rsid w:val="001515E1"/>
    <w:rsid w:val="00154A77"/>
    <w:rsid w:val="00163AF9"/>
    <w:rsid w:val="00165A3F"/>
    <w:rsid w:val="00166D46"/>
    <w:rsid w:val="0017629C"/>
    <w:rsid w:val="001858B9"/>
    <w:rsid w:val="00185D4A"/>
    <w:rsid w:val="00192C46"/>
    <w:rsid w:val="00194128"/>
    <w:rsid w:val="001943CB"/>
    <w:rsid w:val="001A08B3"/>
    <w:rsid w:val="001A7B60"/>
    <w:rsid w:val="001B52F0"/>
    <w:rsid w:val="001B6693"/>
    <w:rsid w:val="001B6F94"/>
    <w:rsid w:val="001B7958"/>
    <w:rsid w:val="001B7A65"/>
    <w:rsid w:val="001C69EB"/>
    <w:rsid w:val="001E41F3"/>
    <w:rsid w:val="001E6674"/>
    <w:rsid w:val="001E6F59"/>
    <w:rsid w:val="001F29AB"/>
    <w:rsid w:val="002006D8"/>
    <w:rsid w:val="00210C72"/>
    <w:rsid w:val="00210D91"/>
    <w:rsid w:val="00214B6F"/>
    <w:rsid w:val="002164FA"/>
    <w:rsid w:val="00220AEE"/>
    <w:rsid w:val="002402FB"/>
    <w:rsid w:val="00241D0F"/>
    <w:rsid w:val="00245F26"/>
    <w:rsid w:val="00252A04"/>
    <w:rsid w:val="002544A7"/>
    <w:rsid w:val="00256B1E"/>
    <w:rsid w:val="0026004D"/>
    <w:rsid w:val="00261D03"/>
    <w:rsid w:val="002640DD"/>
    <w:rsid w:val="0026473C"/>
    <w:rsid w:val="00271179"/>
    <w:rsid w:val="00273969"/>
    <w:rsid w:val="00275D12"/>
    <w:rsid w:val="00284FEB"/>
    <w:rsid w:val="002860C4"/>
    <w:rsid w:val="0029216A"/>
    <w:rsid w:val="00293515"/>
    <w:rsid w:val="002946B1"/>
    <w:rsid w:val="002B5741"/>
    <w:rsid w:val="002C5B7C"/>
    <w:rsid w:val="002C69EE"/>
    <w:rsid w:val="002D2B43"/>
    <w:rsid w:val="002D663D"/>
    <w:rsid w:val="002E37DF"/>
    <w:rsid w:val="002E472E"/>
    <w:rsid w:val="002E4A9C"/>
    <w:rsid w:val="002F4D94"/>
    <w:rsid w:val="00305409"/>
    <w:rsid w:val="00311BE9"/>
    <w:rsid w:val="0031316F"/>
    <w:rsid w:val="00315E11"/>
    <w:rsid w:val="00316371"/>
    <w:rsid w:val="00316CF4"/>
    <w:rsid w:val="00321439"/>
    <w:rsid w:val="003224DF"/>
    <w:rsid w:val="00324508"/>
    <w:rsid w:val="00326554"/>
    <w:rsid w:val="00327D15"/>
    <w:rsid w:val="003421C3"/>
    <w:rsid w:val="00346597"/>
    <w:rsid w:val="00354BCB"/>
    <w:rsid w:val="003609EF"/>
    <w:rsid w:val="0036231A"/>
    <w:rsid w:val="00362A0B"/>
    <w:rsid w:val="00371C93"/>
    <w:rsid w:val="00374DD4"/>
    <w:rsid w:val="0038051C"/>
    <w:rsid w:val="00390A51"/>
    <w:rsid w:val="0039107D"/>
    <w:rsid w:val="003959EC"/>
    <w:rsid w:val="003A4F4C"/>
    <w:rsid w:val="003B4A8A"/>
    <w:rsid w:val="003C52C0"/>
    <w:rsid w:val="003D4A19"/>
    <w:rsid w:val="003E18E2"/>
    <w:rsid w:val="003E1A36"/>
    <w:rsid w:val="003E5F0E"/>
    <w:rsid w:val="003F77EA"/>
    <w:rsid w:val="00402E4C"/>
    <w:rsid w:val="00410371"/>
    <w:rsid w:val="004242F1"/>
    <w:rsid w:val="004272BF"/>
    <w:rsid w:val="00433CF7"/>
    <w:rsid w:val="00470F00"/>
    <w:rsid w:val="0047221D"/>
    <w:rsid w:val="00473139"/>
    <w:rsid w:val="00473DDC"/>
    <w:rsid w:val="00480BB7"/>
    <w:rsid w:val="004812C5"/>
    <w:rsid w:val="00487730"/>
    <w:rsid w:val="00487E83"/>
    <w:rsid w:val="00493642"/>
    <w:rsid w:val="00497116"/>
    <w:rsid w:val="004A10EA"/>
    <w:rsid w:val="004A185B"/>
    <w:rsid w:val="004A185D"/>
    <w:rsid w:val="004A220A"/>
    <w:rsid w:val="004B6E70"/>
    <w:rsid w:val="004B75B7"/>
    <w:rsid w:val="004C068B"/>
    <w:rsid w:val="004C073B"/>
    <w:rsid w:val="004D271F"/>
    <w:rsid w:val="004E2288"/>
    <w:rsid w:val="004E252E"/>
    <w:rsid w:val="004F6433"/>
    <w:rsid w:val="0051580D"/>
    <w:rsid w:val="00516A40"/>
    <w:rsid w:val="0052174B"/>
    <w:rsid w:val="00523E6C"/>
    <w:rsid w:val="0052484F"/>
    <w:rsid w:val="00527A16"/>
    <w:rsid w:val="00535624"/>
    <w:rsid w:val="005401EB"/>
    <w:rsid w:val="00547111"/>
    <w:rsid w:val="005579BC"/>
    <w:rsid w:val="0056481B"/>
    <w:rsid w:val="00565FFB"/>
    <w:rsid w:val="005702E8"/>
    <w:rsid w:val="0057379A"/>
    <w:rsid w:val="005751F9"/>
    <w:rsid w:val="005767D8"/>
    <w:rsid w:val="00583172"/>
    <w:rsid w:val="00586412"/>
    <w:rsid w:val="00587680"/>
    <w:rsid w:val="00587A37"/>
    <w:rsid w:val="00592D74"/>
    <w:rsid w:val="00593D4E"/>
    <w:rsid w:val="005D2FF3"/>
    <w:rsid w:val="005D4A12"/>
    <w:rsid w:val="005E1803"/>
    <w:rsid w:val="005E2C44"/>
    <w:rsid w:val="005E55B5"/>
    <w:rsid w:val="005E6649"/>
    <w:rsid w:val="006015B5"/>
    <w:rsid w:val="006017C6"/>
    <w:rsid w:val="006158D1"/>
    <w:rsid w:val="00621188"/>
    <w:rsid w:val="0062361C"/>
    <w:rsid w:val="00623BBA"/>
    <w:rsid w:val="006257ED"/>
    <w:rsid w:val="00625E79"/>
    <w:rsid w:val="00633315"/>
    <w:rsid w:val="00635338"/>
    <w:rsid w:val="00640B56"/>
    <w:rsid w:val="00647F79"/>
    <w:rsid w:val="00654D00"/>
    <w:rsid w:val="00661909"/>
    <w:rsid w:val="00661DF3"/>
    <w:rsid w:val="00665C47"/>
    <w:rsid w:val="00676088"/>
    <w:rsid w:val="00677EBD"/>
    <w:rsid w:val="00680EB7"/>
    <w:rsid w:val="00683050"/>
    <w:rsid w:val="006855CC"/>
    <w:rsid w:val="00695808"/>
    <w:rsid w:val="006979EC"/>
    <w:rsid w:val="006B01A1"/>
    <w:rsid w:val="006B17A8"/>
    <w:rsid w:val="006B46FB"/>
    <w:rsid w:val="006B6B7A"/>
    <w:rsid w:val="006C005C"/>
    <w:rsid w:val="006C38B5"/>
    <w:rsid w:val="006D2161"/>
    <w:rsid w:val="006D54D6"/>
    <w:rsid w:val="006D7898"/>
    <w:rsid w:val="006E21FB"/>
    <w:rsid w:val="006E3648"/>
    <w:rsid w:val="006F12A4"/>
    <w:rsid w:val="007071FA"/>
    <w:rsid w:val="00716BD7"/>
    <w:rsid w:val="007203EF"/>
    <w:rsid w:val="00720921"/>
    <w:rsid w:val="00733E2C"/>
    <w:rsid w:val="00744EE7"/>
    <w:rsid w:val="007465E1"/>
    <w:rsid w:val="00756052"/>
    <w:rsid w:val="00765A19"/>
    <w:rsid w:val="00765CFB"/>
    <w:rsid w:val="0076612E"/>
    <w:rsid w:val="00766A9C"/>
    <w:rsid w:val="00766F2F"/>
    <w:rsid w:val="00781B17"/>
    <w:rsid w:val="00782AB2"/>
    <w:rsid w:val="00785612"/>
    <w:rsid w:val="00785E7E"/>
    <w:rsid w:val="00792342"/>
    <w:rsid w:val="007977A8"/>
    <w:rsid w:val="007A1168"/>
    <w:rsid w:val="007A47F8"/>
    <w:rsid w:val="007A4848"/>
    <w:rsid w:val="007A56A3"/>
    <w:rsid w:val="007B10DA"/>
    <w:rsid w:val="007B512A"/>
    <w:rsid w:val="007C2097"/>
    <w:rsid w:val="007C4A8B"/>
    <w:rsid w:val="007D149A"/>
    <w:rsid w:val="007D40BD"/>
    <w:rsid w:val="007D6A07"/>
    <w:rsid w:val="007D713B"/>
    <w:rsid w:val="007E50EC"/>
    <w:rsid w:val="007E7B4B"/>
    <w:rsid w:val="007F2429"/>
    <w:rsid w:val="007F69F2"/>
    <w:rsid w:val="007F7259"/>
    <w:rsid w:val="00803DC3"/>
    <w:rsid w:val="008040A8"/>
    <w:rsid w:val="00807A4D"/>
    <w:rsid w:val="008279FA"/>
    <w:rsid w:val="008414D0"/>
    <w:rsid w:val="008438B1"/>
    <w:rsid w:val="00847E12"/>
    <w:rsid w:val="00852BCA"/>
    <w:rsid w:val="00860C31"/>
    <w:rsid w:val="008626E7"/>
    <w:rsid w:val="00864D98"/>
    <w:rsid w:val="00870EE7"/>
    <w:rsid w:val="00882AC8"/>
    <w:rsid w:val="00882B30"/>
    <w:rsid w:val="008863B9"/>
    <w:rsid w:val="00886F6D"/>
    <w:rsid w:val="00886F74"/>
    <w:rsid w:val="00891AFF"/>
    <w:rsid w:val="00894417"/>
    <w:rsid w:val="00895CB3"/>
    <w:rsid w:val="008A3F34"/>
    <w:rsid w:val="008A45A6"/>
    <w:rsid w:val="008A6335"/>
    <w:rsid w:val="008A7455"/>
    <w:rsid w:val="008B17F0"/>
    <w:rsid w:val="008B2374"/>
    <w:rsid w:val="008C3B95"/>
    <w:rsid w:val="008C4D58"/>
    <w:rsid w:val="008C5435"/>
    <w:rsid w:val="008D5685"/>
    <w:rsid w:val="008D6501"/>
    <w:rsid w:val="008E2D65"/>
    <w:rsid w:val="008F2835"/>
    <w:rsid w:val="008F2965"/>
    <w:rsid w:val="008F3789"/>
    <w:rsid w:val="008F3E0E"/>
    <w:rsid w:val="008F686C"/>
    <w:rsid w:val="008F7F23"/>
    <w:rsid w:val="00903CCB"/>
    <w:rsid w:val="00912B4B"/>
    <w:rsid w:val="0091338F"/>
    <w:rsid w:val="00913A16"/>
    <w:rsid w:val="009148DE"/>
    <w:rsid w:val="00922FFF"/>
    <w:rsid w:val="00926E09"/>
    <w:rsid w:val="009334A2"/>
    <w:rsid w:val="00935D55"/>
    <w:rsid w:val="00941E30"/>
    <w:rsid w:val="0094368B"/>
    <w:rsid w:val="009600E6"/>
    <w:rsid w:val="00966AF8"/>
    <w:rsid w:val="0097090B"/>
    <w:rsid w:val="00972104"/>
    <w:rsid w:val="009725B2"/>
    <w:rsid w:val="00972DAA"/>
    <w:rsid w:val="009777D9"/>
    <w:rsid w:val="009879C6"/>
    <w:rsid w:val="00991B0C"/>
    <w:rsid w:val="00991B88"/>
    <w:rsid w:val="00997302"/>
    <w:rsid w:val="009A2B55"/>
    <w:rsid w:val="009A5753"/>
    <w:rsid w:val="009A579D"/>
    <w:rsid w:val="009A7C26"/>
    <w:rsid w:val="009B093C"/>
    <w:rsid w:val="009B31E8"/>
    <w:rsid w:val="009B3939"/>
    <w:rsid w:val="009B6BE4"/>
    <w:rsid w:val="009C1427"/>
    <w:rsid w:val="009C6387"/>
    <w:rsid w:val="009D1AF6"/>
    <w:rsid w:val="009E21E3"/>
    <w:rsid w:val="009E294D"/>
    <w:rsid w:val="009E3297"/>
    <w:rsid w:val="009E39AE"/>
    <w:rsid w:val="009E6E1B"/>
    <w:rsid w:val="009F337C"/>
    <w:rsid w:val="009F45FF"/>
    <w:rsid w:val="009F6D59"/>
    <w:rsid w:val="009F734F"/>
    <w:rsid w:val="00A04D6C"/>
    <w:rsid w:val="00A11A17"/>
    <w:rsid w:val="00A148F0"/>
    <w:rsid w:val="00A15A6D"/>
    <w:rsid w:val="00A17967"/>
    <w:rsid w:val="00A206EC"/>
    <w:rsid w:val="00A246B6"/>
    <w:rsid w:val="00A30781"/>
    <w:rsid w:val="00A31485"/>
    <w:rsid w:val="00A34989"/>
    <w:rsid w:val="00A34BEC"/>
    <w:rsid w:val="00A42446"/>
    <w:rsid w:val="00A47E70"/>
    <w:rsid w:val="00A50CF0"/>
    <w:rsid w:val="00A53159"/>
    <w:rsid w:val="00A6435C"/>
    <w:rsid w:val="00A7671C"/>
    <w:rsid w:val="00A82D11"/>
    <w:rsid w:val="00A86708"/>
    <w:rsid w:val="00A91255"/>
    <w:rsid w:val="00A924F0"/>
    <w:rsid w:val="00A92CAC"/>
    <w:rsid w:val="00A96091"/>
    <w:rsid w:val="00A97D90"/>
    <w:rsid w:val="00AA2CBC"/>
    <w:rsid w:val="00AA57B5"/>
    <w:rsid w:val="00AB2A85"/>
    <w:rsid w:val="00AC09E0"/>
    <w:rsid w:val="00AC2AA2"/>
    <w:rsid w:val="00AC5820"/>
    <w:rsid w:val="00AD1AC0"/>
    <w:rsid w:val="00AD1CD8"/>
    <w:rsid w:val="00AD47D4"/>
    <w:rsid w:val="00AD4AA1"/>
    <w:rsid w:val="00AE6837"/>
    <w:rsid w:val="00AF3660"/>
    <w:rsid w:val="00B12134"/>
    <w:rsid w:val="00B1705C"/>
    <w:rsid w:val="00B22A7B"/>
    <w:rsid w:val="00B258BB"/>
    <w:rsid w:val="00B316ED"/>
    <w:rsid w:val="00B32BBA"/>
    <w:rsid w:val="00B3452D"/>
    <w:rsid w:val="00B3619C"/>
    <w:rsid w:val="00B51891"/>
    <w:rsid w:val="00B535E4"/>
    <w:rsid w:val="00B539CD"/>
    <w:rsid w:val="00B54271"/>
    <w:rsid w:val="00B57A88"/>
    <w:rsid w:val="00B57CB2"/>
    <w:rsid w:val="00B61F34"/>
    <w:rsid w:val="00B647EE"/>
    <w:rsid w:val="00B67B97"/>
    <w:rsid w:val="00B7439E"/>
    <w:rsid w:val="00B76160"/>
    <w:rsid w:val="00B82E3E"/>
    <w:rsid w:val="00B85A88"/>
    <w:rsid w:val="00B967C0"/>
    <w:rsid w:val="00B968C8"/>
    <w:rsid w:val="00BA3EC5"/>
    <w:rsid w:val="00BA4E03"/>
    <w:rsid w:val="00BA51D9"/>
    <w:rsid w:val="00BA5F95"/>
    <w:rsid w:val="00BA6C43"/>
    <w:rsid w:val="00BA74F5"/>
    <w:rsid w:val="00BB5DFC"/>
    <w:rsid w:val="00BC2505"/>
    <w:rsid w:val="00BD208F"/>
    <w:rsid w:val="00BD279D"/>
    <w:rsid w:val="00BD4676"/>
    <w:rsid w:val="00BD699B"/>
    <w:rsid w:val="00BD6BB8"/>
    <w:rsid w:val="00BD7427"/>
    <w:rsid w:val="00BE2C38"/>
    <w:rsid w:val="00BE3DF9"/>
    <w:rsid w:val="00BE4B50"/>
    <w:rsid w:val="00C0070E"/>
    <w:rsid w:val="00C07FA9"/>
    <w:rsid w:val="00C12742"/>
    <w:rsid w:val="00C17764"/>
    <w:rsid w:val="00C17BF2"/>
    <w:rsid w:val="00C43E78"/>
    <w:rsid w:val="00C44645"/>
    <w:rsid w:val="00C446AE"/>
    <w:rsid w:val="00C45BBC"/>
    <w:rsid w:val="00C46924"/>
    <w:rsid w:val="00C4758A"/>
    <w:rsid w:val="00C5275D"/>
    <w:rsid w:val="00C539E9"/>
    <w:rsid w:val="00C5778E"/>
    <w:rsid w:val="00C64F60"/>
    <w:rsid w:val="00C66BA2"/>
    <w:rsid w:val="00C66D10"/>
    <w:rsid w:val="00C70FC8"/>
    <w:rsid w:val="00C920BC"/>
    <w:rsid w:val="00C945F6"/>
    <w:rsid w:val="00C95985"/>
    <w:rsid w:val="00CA126A"/>
    <w:rsid w:val="00CA2305"/>
    <w:rsid w:val="00CB014E"/>
    <w:rsid w:val="00CB188F"/>
    <w:rsid w:val="00CB293D"/>
    <w:rsid w:val="00CC0200"/>
    <w:rsid w:val="00CC19E0"/>
    <w:rsid w:val="00CC31CC"/>
    <w:rsid w:val="00CC3390"/>
    <w:rsid w:val="00CC5026"/>
    <w:rsid w:val="00CC68D0"/>
    <w:rsid w:val="00CC726E"/>
    <w:rsid w:val="00CD386B"/>
    <w:rsid w:val="00CD640B"/>
    <w:rsid w:val="00CE10D6"/>
    <w:rsid w:val="00CE4A50"/>
    <w:rsid w:val="00CE62CD"/>
    <w:rsid w:val="00CE6D83"/>
    <w:rsid w:val="00D03F9A"/>
    <w:rsid w:val="00D04E48"/>
    <w:rsid w:val="00D06D51"/>
    <w:rsid w:val="00D12CBB"/>
    <w:rsid w:val="00D241C9"/>
    <w:rsid w:val="00D24991"/>
    <w:rsid w:val="00D4335D"/>
    <w:rsid w:val="00D50255"/>
    <w:rsid w:val="00D5286E"/>
    <w:rsid w:val="00D54586"/>
    <w:rsid w:val="00D62321"/>
    <w:rsid w:val="00D645B9"/>
    <w:rsid w:val="00D66520"/>
    <w:rsid w:val="00D702DF"/>
    <w:rsid w:val="00D747FA"/>
    <w:rsid w:val="00D756D7"/>
    <w:rsid w:val="00D90D54"/>
    <w:rsid w:val="00D91DC1"/>
    <w:rsid w:val="00D954C0"/>
    <w:rsid w:val="00DA5867"/>
    <w:rsid w:val="00DA76E2"/>
    <w:rsid w:val="00DC05F7"/>
    <w:rsid w:val="00DC2F35"/>
    <w:rsid w:val="00DC4A2C"/>
    <w:rsid w:val="00DC4C62"/>
    <w:rsid w:val="00DC5168"/>
    <w:rsid w:val="00DD7958"/>
    <w:rsid w:val="00DE30AE"/>
    <w:rsid w:val="00DE34CF"/>
    <w:rsid w:val="00DF7319"/>
    <w:rsid w:val="00E01E69"/>
    <w:rsid w:val="00E10C9F"/>
    <w:rsid w:val="00E13F3D"/>
    <w:rsid w:val="00E22FF1"/>
    <w:rsid w:val="00E23491"/>
    <w:rsid w:val="00E24992"/>
    <w:rsid w:val="00E32CED"/>
    <w:rsid w:val="00E34898"/>
    <w:rsid w:val="00E35E75"/>
    <w:rsid w:val="00E35F70"/>
    <w:rsid w:val="00E422A7"/>
    <w:rsid w:val="00E47E14"/>
    <w:rsid w:val="00E60ACD"/>
    <w:rsid w:val="00E6135D"/>
    <w:rsid w:val="00E62080"/>
    <w:rsid w:val="00E653E5"/>
    <w:rsid w:val="00E70236"/>
    <w:rsid w:val="00E7398E"/>
    <w:rsid w:val="00E81390"/>
    <w:rsid w:val="00E84671"/>
    <w:rsid w:val="00E91F68"/>
    <w:rsid w:val="00EA4334"/>
    <w:rsid w:val="00EB09B7"/>
    <w:rsid w:val="00EC0051"/>
    <w:rsid w:val="00EC2051"/>
    <w:rsid w:val="00ED3641"/>
    <w:rsid w:val="00ED398F"/>
    <w:rsid w:val="00ED415E"/>
    <w:rsid w:val="00ED5CE0"/>
    <w:rsid w:val="00ED7BA0"/>
    <w:rsid w:val="00EE1696"/>
    <w:rsid w:val="00EE7D7C"/>
    <w:rsid w:val="00EF1210"/>
    <w:rsid w:val="00EF3CC7"/>
    <w:rsid w:val="00F25D98"/>
    <w:rsid w:val="00F27108"/>
    <w:rsid w:val="00F27404"/>
    <w:rsid w:val="00F300FB"/>
    <w:rsid w:val="00F323A7"/>
    <w:rsid w:val="00F35353"/>
    <w:rsid w:val="00F376EF"/>
    <w:rsid w:val="00F37CAF"/>
    <w:rsid w:val="00F47780"/>
    <w:rsid w:val="00F47A51"/>
    <w:rsid w:val="00F50D22"/>
    <w:rsid w:val="00F55220"/>
    <w:rsid w:val="00F56847"/>
    <w:rsid w:val="00F56A65"/>
    <w:rsid w:val="00F617E6"/>
    <w:rsid w:val="00F62FE9"/>
    <w:rsid w:val="00F671BC"/>
    <w:rsid w:val="00F80178"/>
    <w:rsid w:val="00F87E3D"/>
    <w:rsid w:val="00F93D68"/>
    <w:rsid w:val="00F95299"/>
    <w:rsid w:val="00FA0042"/>
    <w:rsid w:val="00FA1D34"/>
    <w:rsid w:val="00FA632B"/>
    <w:rsid w:val="00FB03EC"/>
    <w:rsid w:val="00FB387D"/>
    <w:rsid w:val="00FB6386"/>
    <w:rsid w:val="00FC0C30"/>
    <w:rsid w:val="00FC2B01"/>
    <w:rsid w:val="00FD5FFB"/>
    <w:rsid w:val="00FF78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6703EB8"/>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1"/>
    <w:rsid w:val="000B7FED"/>
    <w:pPr>
      <w:ind w:left="1418" w:hanging="1418"/>
    </w:pPr>
  </w:style>
  <w:style w:type="paragraph" w:styleId="31">
    <w:name w:val="toc 3"/>
    <w:basedOn w:val="22"/>
    <w:rsid w:val="000B7FED"/>
    <w:pPr>
      <w:ind w:left="1134" w:hanging="1134"/>
    </w:pPr>
  </w:style>
  <w:style w:type="paragraph" w:styleId="22">
    <w:name w:val="toc 2"/>
    <w:basedOn w:val="11"/>
    <w:rsid w:val="000B7FED"/>
    <w:pPr>
      <w:keepNext w:val="0"/>
      <w:spacing w:before="0"/>
      <w:ind w:left="851" w:hanging="851"/>
    </w:pPr>
    <w:rPr>
      <w:sz w:val="20"/>
    </w:rPr>
  </w:style>
  <w:style w:type="paragraph" w:styleId="23">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4">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a7"/>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5">
    <w:name w:val="List Bullet 2"/>
    <w:aliases w:val="lb2"/>
    <w:basedOn w:val="a8"/>
    <w:rsid w:val="000B7FED"/>
    <w:pPr>
      <w:ind w:left="851"/>
    </w:pPr>
  </w:style>
  <w:style w:type="paragraph" w:styleId="33">
    <w:name w:val="List Bullet 3"/>
    <w:basedOn w:val="25"/>
    <w:rsid w:val="000B7FED"/>
    <w:pPr>
      <w:ind w:left="1135"/>
    </w:pPr>
  </w:style>
  <w:style w:type="paragraph" w:styleId="a3">
    <w:name w:val="List Number"/>
    <w:basedOn w:val="a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9"/>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3">
    <w:name w:val="List 4"/>
    <w:basedOn w:val="34"/>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9">
    <w:name w:val="List"/>
    <w:basedOn w:val="a"/>
    <w:link w:val="aa"/>
    <w:rsid w:val="000B7FED"/>
    <w:pPr>
      <w:ind w:left="568" w:hanging="284"/>
    </w:pPr>
  </w:style>
  <w:style w:type="paragraph" w:styleId="a8">
    <w:name w:val="List Bullet"/>
    <w:aliases w:val="UL"/>
    <w:basedOn w:val="a9"/>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9"/>
    <w:link w:val="B1Char"/>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10">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
    <w:rsid w:val="001C69EB"/>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rsid w:val="001C69EB"/>
    <w:rPr>
      <w:rFonts w:ascii="Arial" w:hAnsi="Arial"/>
      <w:sz w:val="32"/>
      <w:lang w:val="en-GB" w:eastAsia="en-US"/>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rsid w:val="001C69EB"/>
    <w:rPr>
      <w:rFonts w:ascii="Arial" w:hAnsi="Arial"/>
      <w:sz w:val="28"/>
      <w:lang w:val="en-GB" w:eastAsia="en-US"/>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0"/>
    <w:qFormat/>
    <w:rsid w:val="001C69EB"/>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
    <w:link w:val="5"/>
    <w:rsid w:val="001C69EB"/>
    <w:rPr>
      <w:rFonts w:ascii="Arial" w:hAnsi="Arial"/>
      <w:sz w:val="22"/>
      <w:lang w:val="en-GB" w:eastAsia="en-US"/>
    </w:rPr>
  </w:style>
  <w:style w:type="character" w:customStyle="1" w:styleId="60">
    <w:name w:val="标题 6 字符"/>
    <w:aliases w:val="T1 字符,Header 6 字符"/>
    <w:link w:val="6"/>
    <w:rsid w:val="001C69EB"/>
    <w:rPr>
      <w:rFonts w:ascii="Arial" w:hAnsi="Arial"/>
      <w:lang w:val="en-GB" w:eastAsia="en-US"/>
    </w:rPr>
  </w:style>
  <w:style w:type="character" w:customStyle="1" w:styleId="70">
    <w:name w:val="标题 7 字符"/>
    <w:aliases w:val="L7 字符,Header 7 字符"/>
    <w:link w:val="7"/>
    <w:rsid w:val="001C69EB"/>
    <w:rPr>
      <w:rFonts w:ascii="Arial" w:hAnsi="Arial"/>
      <w:lang w:val="en-GB" w:eastAsia="en-US"/>
    </w:rPr>
  </w:style>
  <w:style w:type="character" w:customStyle="1" w:styleId="80">
    <w:name w:val="标题 8 字符"/>
    <w:link w:val="8"/>
    <w:rsid w:val="001C69EB"/>
    <w:rPr>
      <w:rFonts w:ascii="Arial" w:hAnsi="Arial"/>
      <w:sz w:val="36"/>
      <w:lang w:val="en-GB" w:eastAsia="en-US"/>
    </w:rPr>
  </w:style>
  <w:style w:type="character" w:customStyle="1" w:styleId="90">
    <w:name w:val="标题 9 字符"/>
    <w:link w:val="9"/>
    <w:rsid w:val="001C69EB"/>
    <w:rPr>
      <w:rFonts w:ascii="Arial" w:hAnsi="Arial"/>
      <w:sz w:val="36"/>
      <w:lang w:val="en-GB" w:eastAsia="en-US"/>
    </w:rPr>
  </w:style>
  <w:style w:type="character" w:customStyle="1" w:styleId="ac">
    <w:name w:val="页脚 字符"/>
    <w:link w:val="ab"/>
    <w:rsid w:val="001C69EB"/>
    <w:rPr>
      <w:rFonts w:ascii="Arial" w:hAnsi="Arial"/>
      <w:b/>
      <w:i/>
      <w:noProof/>
      <w:sz w:val="18"/>
      <w:lang w:val="en-GB" w:eastAsia="en-US"/>
    </w:rPr>
  </w:style>
  <w:style w:type="character" w:customStyle="1" w:styleId="NOChar">
    <w:name w:val="NO Char"/>
    <w:link w:val="NO"/>
    <w:qFormat/>
    <w:rsid w:val="001C69EB"/>
    <w:rPr>
      <w:rFonts w:ascii="Times New Roman" w:hAnsi="Times New Roman"/>
      <w:lang w:val="en-GB" w:eastAsia="en-US"/>
    </w:rPr>
  </w:style>
  <w:style w:type="character" w:customStyle="1" w:styleId="PLChar">
    <w:name w:val="PL Char"/>
    <w:link w:val="PL"/>
    <w:qFormat/>
    <w:rsid w:val="001C69EB"/>
    <w:rPr>
      <w:rFonts w:ascii="Courier New" w:hAnsi="Courier New"/>
      <w:noProof/>
      <w:sz w:val="16"/>
      <w:lang w:val="en-GB" w:eastAsia="en-US"/>
    </w:rPr>
  </w:style>
  <w:style w:type="character" w:customStyle="1" w:styleId="TALChar">
    <w:name w:val="TAL Char"/>
    <w:link w:val="TAL"/>
    <w:qFormat/>
    <w:rsid w:val="001C69EB"/>
    <w:rPr>
      <w:rFonts w:ascii="Arial" w:hAnsi="Arial"/>
      <w:sz w:val="18"/>
      <w:lang w:val="en-GB" w:eastAsia="en-US"/>
    </w:rPr>
  </w:style>
  <w:style w:type="character" w:customStyle="1" w:styleId="TACCar">
    <w:name w:val="TAC Car"/>
    <w:link w:val="TAC"/>
    <w:qFormat/>
    <w:rsid w:val="001C69EB"/>
    <w:rPr>
      <w:rFonts w:ascii="Arial" w:hAnsi="Arial"/>
      <w:sz w:val="18"/>
      <w:lang w:val="en-GB" w:eastAsia="en-US"/>
    </w:rPr>
  </w:style>
  <w:style w:type="character" w:customStyle="1" w:styleId="TAHCar">
    <w:name w:val="TAH Car"/>
    <w:link w:val="TAH"/>
    <w:qFormat/>
    <w:rsid w:val="001C69EB"/>
    <w:rPr>
      <w:rFonts w:ascii="Arial" w:hAnsi="Arial"/>
      <w:b/>
      <w:sz w:val="18"/>
      <w:lang w:val="en-GB" w:eastAsia="en-US"/>
    </w:rPr>
  </w:style>
  <w:style w:type="character" w:customStyle="1" w:styleId="EXCar">
    <w:name w:val="EX Car"/>
    <w:link w:val="EX"/>
    <w:locked/>
    <w:rsid w:val="001C69EB"/>
    <w:rPr>
      <w:rFonts w:ascii="Times New Roman" w:hAnsi="Times New Roman"/>
      <w:lang w:val="en-GB" w:eastAsia="en-US"/>
    </w:rPr>
  </w:style>
  <w:style w:type="character" w:customStyle="1" w:styleId="B1Char">
    <w:name w:val="B1 Char"/>
    <w:link w:val="B1"/>
    <w:qFormat/>
    <w:locked/>
    <w:rsid w:val="001C69EB"/>
    <w:rPr>
      <w:rFonts w:ascii="Times New Roman" w:hAnsi="Times New Roman"/>
      <w:lang w:val="en-GB" w:eastAsia="en-US"/>
    </w:rPr>
  </w:style>
  <w:style w:type="character" w:customStyle="1" w:styleId="EditorsNoteCarCar">
    <w:name w:val="Editor's Note Car Car"/>
    <w:link w:val="EditorsNote"/>
    <w:rsid w:val="001C69EB"/>
    <w:rPr>
      <w:rFonts w:ascii="Times New Roman" w:hAnsi="Times New Roman"/>
      <w:color w:val="FF0000"/>
      <w:lang w:val="en-GB" w:eastAsia="en-US"/>
    </w:rPr>
  </w:style>
  <w:style w:type="character" w:customStyle="1" w:styleId="THChar">
    <w:name w:val="TH Char"/>
    <w:link w:val="TH"/>
    <w:qFormat/>
    <w:rsid w:val="001C69EB"/>
    <w:rPr>
      <w:rFonts w:ascii="Arial" w:hAnsi="Arial"/>
      <w:b/>
      <w:lang w:val="en-GB" w:eastAsia="en-US"/>
    </w:rPr>
  </w:style>
  <w:style w:type="character" w:customStyle="1" w:styleId="TANChar">
    <w:name w:val="TAN Char"/>
    <w:link w:val="TAN"/>
    <w:qFormat/>
    <w:rsid w:val="001C69EB"/>
    <w:rPr>
      <w:rFonts w:ascii="Arial" w:hAnsi="Arial"/>
      <w:sz w:val="18"/>
      <w:lang w:val="en-GB" w:eastAsia="en-US"/>
    </w:rPr>
  </w:style>
  <w:style w:type="character" w:customStyle="1" w:styleId="B2Char">
    <w:name w:val="B2 Char"/>
    <w:link w:val="B2"/>
    <w:qFormat/>
    <w:rsid w:val="001C69EB"/>
    <w:rPr>
      <w:rFonts w:ascii="Times New Roman" w:hAnsi="Times New Roman"/>
      <w:lang w:val="en-GB" w:eastAsia="en-US"/>
    </w:rPr>
  </w:style>
  <w:style w:type="character" w:customStyle="1" w:styleId="B3Char">
    <w:name w:val="B3 Char"/>
    <w:link w:val="B3"/>
    <w:qFormat/>
    <w:rsid w:val="001C69EB"/>
    <w:rPr>
      <w:rFonts w:ascii="Times New Roman" w:hAnsi="Times New Roman"/>
      <w:lang w:val="en-GB" w:eastAsia="en-US"/>
    </w:rPr>
  </w:style>
  <w:style w:type="character" w:customStyle="1" w:styleId="B4Char">
    <w:name w:val="B4 Char"/>
    <w:link w:val="B4"/>
    <w:qFormat/>
    <w:rsid w:val="001C69EB"/>
    <w:rPr>
      <w:rFonts w:ascii="Times New Roman" w:hAnsi="Times New Roman"/>
      <w:lang w:val="en-GB" w:eastAsia="en-US"/>
    </w:rPr>
  </w:style>
  <w:style w:type="character" w:customStyle="1" w:styleId="B5Char">
    <w:name w:val="B5 Char"/>
    <w:link w:val="B5"/>
    <w:qFormat/>
    <w:rsid w:val="001C69EB"/>
    <w:rPr>
      <w:rFonts w:ascii="Times New Roman" w:hAnsi="Times New Roman"/>
      <w:lang w:val="en-GB" w:eastAsia="en-US"/>
    </w:rPr>
  </w:style>
  <w:style w:type="paragraph" w:customStyle="1" w:styleId="TAJ">
    <w:name w:val="TAJ"/>
    <w:basedOn w:val="TH"/>
    <w:rsid w:val="001C69EB"/>
    <w:pPr>
      <w:overflowPunct w:val="0"/>
      <w:autoSpaceDE w:val="0"/>
      <w:autoSpaceDN w:val="0"/>
      <w:adjustRightInd w:val="0"/>
      <w:textAlignment w:val="baseline"/>
    </w:pPr>
    <w:rPr>
      <w:rFonts w:eastAsia="Times New Roman"/>
      <w:lang w:eastAsia="en-GB"/>
    </w:rPr>
  </w:style>
  <w:style w:type="paragraph" w:customStyle="1" w:styleId="Guidance">
    <w:name w:val="Guidance"/>
    <w:basedOn w:val="a"/>
    <w:link w:val="GuidanceChar"/>
    <w:rsid w:val="001C69EB"/>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1C69EB"/>
    <w:rPr>
      <w:rFonts w:ascii="Times New Roman" w:eastAsia="Times New Roman" w:hAnsi="Times New Roman"/>
      <w:i/>
      <w:color w:val="0000FF"/>
      <w:lang w:val="en-GB" w:eastAsia="x-none"/>
    </w:rPr>
  </w:style>
  <w:style w:type="character" w:customStyle="1" w:styleId="af3">
    <w:name w:val="批注框文本 字符"/>
    <w:link w:val="af2"/>
    <w:rsid w:val="001C69EB"/>
    <w:rPr>
      <w:rFonts w:ascii="Tahoma" w:hAnsi="Tahoma" w:cs="Tahoma"/>
      <w:sz w:val="16"/>
      <w:szCs w:val="16"/>
      <w:lang w:val="en-GB" w:eastAsia="en-US"/>
    </w:rPr>
  </w:style>
  <w:style w:type="character" w:customStyle="1" w:styleId="CRCoverPageChar">
    <w:name w:val="CR Cover Page Char"/>
    <w:link w:val="CRCoverPage"/>
    <w:rsid w:val="001C69EB"/>
    <w:rPr>
      <w:rFonts w:ascii="Arial" w:hAnsi="Arial"/>
      <w:lang w:val="en-GB" w:eastAsia="en-US"/>
    </w:rPr>
  </w:style>
  <w:style w:type="character" w:customStyle="1" w:styleId="af0">
    <w:name w:val="批注文字 字符"/>
    <w:link w:val="af"/>
    <w:qFormat/>
    <w:rsid w:val="001C69EB"/>
    <w:rPr>
      <w:rFonts w:ascii="Times New Roman" w:hAnsi="Times New Roman"/>
      <w:lang w:val="en-GB" w:eastAsia="en-US"/>
    </w:rPr>
  </w:style>
  <w:style w:type="character" w:customStyle="1" w:styleId="af5">
    <w:name w:val="批注主题 字符"/>
    <w:link w:val="af4"/>
    <w:rsid w:val="001C69EB"/>
    <w:rPr>
      <w:rFonts w:ascii="Times New Roman" w:hAnsi="Times New Roman"/>
      <w:b/>
      <w:bCs/>
      <w:lang w:val="en-GB" w:eastAsia="en-US"/>
    </w:rPr>
  </w:style>
  <w:style w:type="character" w:customStyle="1" w:styleId="af7">
    <w:name w:val="文档结构图 字符"/>
    <w:link w:val="af6"/>
    <w:rsid w:val="001C69EB"/>
    <w:rPr>
      <w:rFonts w:ascii="Tahoma" w:hAnsi="Tahoma" w:cs="Tahoma"/>
      <w:shd w:val="clear" w:color="auto" w:fill="000080"/>
      <w:lang w:val="en-GB" w:eastAsia="en-US"/>
    </w:rPr>
  </w:style>
  <w:style w:type="paragraph" w:customStyle="1" w:styleId="B6">
    <w:name w:val="B6"/>
    <w:basedOn w:val="B5"/>
    <w:link w:val="B6Char"/>
    <w:qFormat/>
    <w:rsid w:val="001C69EB"/>
    <w:pPr>
      <w:ind w:left="1985"/>
    </w:pPr>
    <w:rPr>
      <w:rFonts w:eastAsia="Malgun Gothic"/>
    </w:rPr>
  </w:style>
  <w:style w:type="character" w:customStyle="1" w:styleId="B6Char">
    <w:name w:val="B6 Char"/>
    <w:link w:val="B6"/>
    <w:qFormat/>
    <w:rsid w:val="001C69EB"/>
    <w:rPr>
      <w:rFonts w:ascii="Times New Roman" w:eastAsia="Malgun Gothic" w:hAnsi="Times New Roman"/>
      <w:lang w:val="en-GB" w:eastAsia="en-US"/>
    </w:rPr>
  </w:style>
  <w:style w:type="paragraph" w:customStyle="1" w:styleId="enumlev2">
    <w:name w:val="enumlev2"/>
    <w:basedOn w:val="a"/>
    <w:rsid w:val="001C69E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
    <w:rsid w:val="001C69EB"/>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af9"/>
    <w:qFormat/>
    <w:rsid w:val="001C69EB"/>
    <w:pPr>
      <w:overflowPunct w:val="0"/>
      <w:autoSpaceDE w:val="0"/>
      <w:autoSpaceDN w:val="0"/>
      <w:adjustRightInd w:val="0"/>
      <w:spacing w:before="120" w:after="120"/>
      <w:textAlignment w:val="baseline"/>
    </w:pPr>
    <w:rPr>
      <w:rFonts w:eastAsia="Times New Roman"/>
      <w:b/>
      <w:lang w:eastAsia="x-none"/>
    </w:rPr>
  </w:style>
  <w:style w:type="paragraph" w:styleId="afa">
    <w:name w:val="Plain Text"/>
    <w:basedOn w:val="a"/>
    <w:link w:val="afb"/>
    <w:rsid w:val="001C69EB"/>
    <w:pPr>
      <w:overflowPunct w:val="0"/>
      <w:autoSpaceDE w:val="0"/>
      <w:autoSpaceDN w:val="0"/>
      <w:adjustRightInd w:val="0"/>
      <w:textAlignment w:val="baseline"/>
    </w:pPr>
    <w:rPr>
      <w:rFonts w:ascii="Courier New" w:eastAsia="Times New Roman" w:hAnsi="Courier New"/>
      <w:lang w:val="nb-NO" w:eastAsia="en-GB"/>
    </w:rPr>
  </w:style>
  <w:style w:type="character" w:customStyle="1" w:styleId="Char0">
    <w:name w:val="纯文本 Char"/>
    <w:basedOn w:val="a0"/>
    <w:rsid w:val="001C69EB"/>
    <w:rPr>
      <w:rFonts w:ascii="宋体" w:hAnsi="Courier New" w:cs="Courier New"/>
      <w:sz w:val="21"/>
      <w:szCs w:val="21"/>
      <w:lang w:val="en-GB" w:eastAsia="en-US"/>
    </w:rPr>
  </w:style>
  <w:style w:type="character" w:customStyle="1" w:styleId="afb">
    <w:name w:val="纯文本 字符"/>
    <w:link w:val="afa"/>
    <w:rsid w:val="001C69EB"/>
    <w:rPr>
      <w:rFonts w:ascii="Courier New" w:eastAsia="Times New Roman" w:hAnsi="Courier New"/>
      <w:lang w:val="nb-NO" w:eastAsia="en-GB"/>
    </w:rPr>
  </w:style>
  <w:style w:type="character" w:styleId="afc">
    <w:name w:val="Emphasis"/>
    <w:qFormat/>
    <w:rsid w:val="001C69EB"/>
    <w:rPr>
      <w:i/>
      <w:iCs/>
    </w:rPr>
  </w:style>
  <w:style w:type="paragraph" w:customStyle="1" w:styleId="Heading">
    <w:name w:val="Heading"/>
    <w:next w:val="a"/>
    <w:link w:val="HeadingChar"/>
    <w:rsid w:val="001C69EB"/>
    <w:pPr>
      <w:spacing w:before="360"/>
      <w:ind w:left="2552"/>
    </w:pPr>
    <w:rPr>
      <w:rFonts w:ascii="Arial" w:hAnsi="Arial"/>
      <w:b/>
      <w:sz w:val="22"/>
      <w:lang w:eastAsia="en-US"/>
    </w:rPr>
  </w:style>
  <w:style w:type="character" w:customStyle="1" w:styleId="HeadingChar">
    <w:name w:val="Heading Char"/>
    <w:link w:val="Heading"/>
    <w:rsid w:val="001C69EB"/>
    <w:rPr>
      <w:rFonts w:ascii="Arial" w:hAnsi="Arial"/>
      <w:b/>
      <w:sz w:val="22"/>
      <w:lang w:eastAsia="en-US"/>
    </w:rPr>
  </w:style>
  <w:style w:type="paragraph" w:customStyle="1" w:styleId="IBN">
    <w:name w:val="IBN"/>
    <w:basedOn w:val="a"/>
    <w:rsid w:val="001C69EB"/>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
    <w:link w:val="NormalLatinItaliqueCar"/>
    <w:rsid w:val="001C69EB"/>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rsid w:val="001C69EB"/>
    <w:rPr>
      <w:rFonts w:ascii="Times New Roman" w:eastAsia="Times New Roman" w:hAnsi="Times New Roman"/>
      <w:lang w:val="en-GB" w:eastAsia="en-GB"/>
    </w:rPr>
  </w:style>
  <w:style w:type="table" w:styleId="afd">
    <w:name w:val="Table Grid"/>
    <w:aliases w:val="SGS Table Basic 1,TableGrid"/>
    <w:basedOn w:val="a1"/>
    <w:uiPriority w:val="99"/>
    <w:qFormat/>
    <w:rsid w:val="001C69E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8">
    <w:name w:val="Body Text 2"/>
    <w:basedOn w:val="a"/>
    <w:link w:val="29"/>
    <w:rsid w:val="001C69EB"/>
    <w:pPr>
      <w:overflowPunct w:val="0"/>
      <w:autoSpaceDE w:val="0"/>
      <w:autoSpaceDN w:val="0"/>
      <w:adjustRightInd w:val="0"/>
      <w:spacing w:after="120"/>
      <w:textAlignment w:val="baseline"/>
    </w:pPr>
    <w:rPr>
      <w:rFonts w:eastAsia="Times New Roman"/>
      <w:lang w:eastAsia="ja-JP"/>
    </w:rPr>
  </w:style>
  <w:style w:type="character" w:customStyle="1" w:styleId="29">
    <w:name w:val="正文文本 2 字符"/>
    <w:basedOn w:val="a0"/>
    <w:link w:val="28"/>
    <w:rsid w:val="001C69EB"/>
    <w:rPr>
      <w:rFonts w:ascii="Times New Roman" w:eastAsia="Times New Roman" w:hAnsi="Times New Roman"/>
      <w:lang w:val="en-GB" w:eastAsia="ja-JP"/>
    </w:rPr>
  </w:style>
  <w:style w:type="paragraph" w:styleId="36">
    <w:name w:val="Body Text 3"/>
    <w:basedOn w:val="a"/>
    <w:link w:val="37"/>
    <w:rsid w:val="001C69EB"/>
    <w:pPr>
      <w:overflowPunct w:val="0"/>
      <w:autoSpaceDE w:val="0"/>
      <w:autoSpaceDN w:val="0"/>
      <w:adjustRightInd w:val="0"/>
      <w:spacing w:after="120"/>
      <w:textAlignment w:val="baseline"/>
    </w:pPr>
    <w:rPr>
      <w:rFonts w:eastAsia="Times New Roman"/>
      <w:lang w:eastAsia="ja-JP"/>
    </w:rPr>
  </w:style>
  <w:style w:type="character" w:customStyle="1" w:styleId="37">
    <w:name w:val="正文文本 3 字符"/>
    <w:basedOn w:val="a0"/>
    <w:link w:val="36"/>
    <w:rsid w:val="001C69EB"/>
    <w:rPr>
      <w:rFonts w:ascii="Times New Roman" w:eastAsia="Times New Roman" w:hAnsi="Times New Roman"/>
      <w:lang w:val="en-GB" w:eastAsia="ja-JP"/>
    </w:rPr>
  </w:style>
  <w:style w:type="paragraph" w:customStyle="1" w:styleId="tableentry">
    <w:name w:val="table entry"/>
    <w:basedOn w:val="a"/>
    <w:rsid w:val="001C69EB"/>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e">
    <w:name w:val="+"/>
    <w:aliases w:val="superscript"/>
    <w:rsid w:val="001C69EB"/>
    <w:rPr>
      <w:vertAlign w:val="superscript"/>
    </w:rPr>
  </w:style>
  <w:style w:type="paragraph" w:customStyle="1" w:styleId="Reference">
    <w:name w:val="Reference"/>
    <w:basedOn w:val="EX"/>
    <w:rsid w:val="001C69EB"/>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a"/>
    <w:rsid w:val="001C69EB"/>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aff">
    <w:name w:val="page number"/>
    <w:basedOn w:val="a0"/>
    <w:rsid w:val="001C69EB"/>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1C69EB"/>
    <w:rPr>
      <w:rFonts w:ascii="Arial" w:hAnsi="Arial"/>
      <w:sz w:val="24"/>
      <w:szCs w:val="28"/>
      <w:lang w:val="en-GB" w:eastAsia="en-US" w:bidi="ar-SA"/>
    </w:rPr>
  </w:style>
  <w:style w:type="paragraph" w:customStyle="1" w:styleId="B7">
    <w:name w:val="B7"/>
    <w:basedOn w:val="B6"/>
    <w:link w:val="B7Char"/>
    <w:qFormat/>
    <w:rsid w:val="001C69EB"/>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1C69EB"/>
    <w:rPr>
      <w:rFonts w:ascii="Times New Roman" w:eastAsia="MS Mincho" w:hAnsi="Times New Roman"/>
      <w:lang w:val="en-GB" w:eastAsia="ja-JP"/>
    </w:rPr>
  </w:style>
  <w:style w:type="paragraph" w:customStyle="1" w:styleId="B8">
    <w:name w:val="B8"/>
    <w:basedOn w:val="B7"/>
    <w:link w:val="B8Char"/>
    <w:qFormat/>
    <w:rsid w:val="001C69EB"/>
    <w:pPr>
      <w:ind w:left="2552"/>
    </w:pPr>
  </w:style>
  <w:style w:type="character" w:customStyle="1" w:styleId="B8Char">
    <w:name w:val="B8 Char"/>
    <w:link w:val="B8"/>
    <w:rsid w:val="001C69EB"/>
    <w:rPr>
      <w:rFonts w:ascii="Times New Roman" w:eastAsia="MS Mincho" w:hAnsi="Times New Roman"/>
      <w:lang w:val="en-GB" w:eastAsia="ja-JP"/>
    </w:rPr>
  </w:style>
  <w:style w:type="paragraph" w:styleId="aff0">
    <w:name w:val="Revision"/>
    <w:hidden/>
    <w:rsid w:val="001C69EB"/>
    <w:rPr>
      <w:rFonts w:ascii="Times New Roman" w:hAnsi="Times New Roman"/>
      <w:lang w:val="en-GB" w:eastAsia="en-US"/>
    </w:rPr>
  </w:style>
  <w:style w:type="paragraph" w:customStyle="1" w:styleId="BalloonText1">
    <w:name w:val="Balloon Text1"/>
    <w:basedOn w:val="a"/>
    <w:rsid w:val="001C69EB"/>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rsid w:val="001C69EB"/>
    <w:pPr>
      <w:overflowPunct w:val="0"/>
      <w:autoSpaceDE w:val="0"/>
      <w:autoSpaceDN w:val="0"/>
    </w:pPr>
    <w:rPr>
      <w:rFonts w:eastAsia="Calibri"/>
      <w:b/>
      <w:bCs/>
      <w:lang w:val="en-US"/>
    </w:rPr>
  </w:style>
  <w:style w:type="table" w:customStyle="1" w:styleId="TableGrid1">
    <w:name w:val="Table Grid1"/>
    <w:basedOn w:val="a1"/>
    <w:next w:val="afd"/>
    <w:rsid w:val="001C69E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d"/>
    <w:rsid w:val="001C69EB"/>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d"/>
    <w:rsid w:val="001C69EB"/>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d"/>
    <w:uiPriority w:val="39"/>
    <w:rsid w:val="001C69EB"/>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d"/>
    <w:uiPriority w:val="39"/>
    <w:rsid w:val="001C69EB"/>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4"/>
    <w:rsid w:val="001C69EB"/>
    <w:rPr>
      <w:rFonts w:ascii="Arial" w:hAnsi="Arial"/>
      <w:b/>
      <w:noProof/>
      <w:sz w:val="18"/>
      <w:lang w:val="en-GB" w:eastAsia="en-US"/>
    </w:rPr>
  </w:style>
  <w:style w:type="character" w:customStyle="1" w:styleId="a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6"/>
    <w:rsid w:val="001C69EB"/>
    <w:rPr>
      <w:rFonts w:ascii="Times New Roman" w:hAnsi="Times New Roman"/>
      <w:sz w:val="16"/>
      <w:lang w:val="en-GB" w:eastAsia="en-US"/>
    </w:rPr>
  </w:style>
  <w:style w:type="paragraph" w:customStyle="1" w:styleId="87">
    <w:name w:val="87"/>
    <w:basedOn w:val="a"/>
    <w:rsid w:val="001C69EB"/>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1C69EB"/>
    <w:rPr>
      <w:rFonts w:ascii="Times New Roman" w:hAnsi="Times New Roman"/>
      <w:color w:val="FF0000"/>
      <w:lang w:val="en-GB"/>
    </w:rPr>
  </w:style>
  <w:style w:type="character" w:customStyle="1" w:styleId="NOChar2">
    <w:name w:val="NO Char2"/>
    <w:locked/>
    <w:rsid w:val="001C69EB"/>
    <w:rPr>
      <w:lang w:eastAsia="en-US"/>
    </w:rPr>
  </w:style>
  <w:style w:type="character" w:customStyle="1" w:styleId="TFChar">
    <w:name w:val="TF Char"/>
    <w:link w:val="TF"/>
    <w:qFormat/>
    <w:rsid w:val="001C69EB"/>
    <w:rPr>
      <w:rFonts w:ascii="Arial" w:hAnsi="Arial"/>
      <w:b/>
      <w:lang w:val="en-GB" w:eastAsia="en-US"/>
    </w:rPr>
  </w:style>
  <w:style w:type="character" w:customStyle="1" w:styleId="TAL0">
    <w:name w:val="TAL (文字)"/>
    <w:rsid w:val="001C69EB"/>
    <w:rPr>
      <w:rFonts w:ascii="Arial" w:eastAsia="Times New Roman" w:hAnsi="Arial"/>
      <w:sz w:val="18"/>
      <w:lang w:val="en-GB"/>
    </w:rPr>
  </w:style>
  <w:style w:type="character" w:customStyle="1" w:styleId="EXChar">
    <w:name w:val="EX Char"/>
    <w:rsid w:val="001C69EB"/>
    <w:rPr>
      <w:rFonts w:ascii="Times New Roman" w:hAnsi="Times New Roman"/>
      <w:lang w:val="en-GB"/>
    </w:rPr>
  </w:style>
  <w:style w:type="paragraph" w:customStyle="1" w:styleId="Default">
    <w:name w:val="Default"/>
    <w:rsid w:val="001C69EB"/>
    <w:pPr>
      <w:autoSpaceDE w:val="0"/>
      <w:autoSpaceDN w:val="0"/>
      <w:adjustRightInd w:val="0"/>
    </w:pPr>
    <w:rPr>
      <w:rFonts w:ascii="Arial" w:hAnsi="Arial" w:cs="Arial"/>
      <w:color w:val="000000"/>
      <w:sz w:val="24"/>
      <w:szCs w:val="24"/>
      <w:lang w:eastAsia="en-US"/>
    </w:rPr>
  </w:style>
  <w:style w:type="character" w:customStyle="1" w:styleId="NOZchn">
    <w:name w:val="NO Zchn"/>
    <w:locked/>
    <w:rsid w:val="001C69EB"/>
    <w:rPr>
      <w:lang w:val="en-GB" w:eastAsia="en-US" w:bidi="ar-SA"/>
    </w:rPr>
  </w:style>
  <w:style w:type="character" w:customStyle="1" w:styleId="TALZchn">
    <w:name w:val="TAL Zchn"/>
    <w:rsid w:val="001C69EB"/>
    <w:rPr>
      <w:rFonts w:ascii="Arial" w:hAnsi="Arial"/>
      <w:sz w:val="18"/>
      <w:lang w:val="en-GB" w:eastAsia="en-US" w:bidi="ar-SA"/>
    </w:rPr>
  </w:style>
  <w:style w:type="character" w:customStyle="1" w:styleId="TACChar">
    <w:name w:val="TAC Char"/>
    <w:qFormat/>
    <w:locked/>
    <w:rsid w:val="001C69EB"/>
    <w:rPr>
      <w:rFonts w:ascii="Arial" w:hAnsi="Arial"/>
      <w:sz w:val="18"/>
      <w:lang w:val="en-GB"/>
    </w:rPr>
  </w:style>
  <w:style w:type="character" w:customStyle="1" w:styleId="TF0">
    <w:name w:val="TF (文字)"/>
    <w:locked/>
    <w:rsid w:val="001C69EB"/>
    <w:rPr>
      <w:rFonts w:ascii="Arial" w:hAnsi="Arial"/>
      <w:b/>
      <w:lang w:val="en-GB"/>
    </w:rPr>
  </w:style>
  <w:style w:type="paragraph" w:customStyle="1" w:styleId="TAHLeft">
    <w:name w:val="TAH + Left"/>
    <w:basedOn w:val="TAL"/>
    <w:rsid w:val="001C69EB"/>
    <w:rPr>
      <w:rFonts w:eastAsia="Times New Roman"/>
    </w:rPr>
  </w:style>
  <w:style w:type="paragraph" w:customStyle="1" w:styleId="63-13">
    <w:name w:val=".6.3-13"/>
    <w:basedOn w:val="TAH"/>
    <w:rsid w:val="001C69EB"/>
    <w:pPr>
      <w:jc w:val="left"/>
    </w:pPr>
    <w:rPr>
      <w:rFonts w:eastAsia="Times New Roman"/>
      <w:b w:val="0"/>
    </w:rPr>
  </w:style>
  <w:style w:type="character" w:customStyle="1" w:styleId="B1Char1">
    <w:name w:val="B1 Char1"/>
    <w:qFormat/>
    <w:rsid w:val="001C69EB"/>
    <w:rPr>
      <w:rFonts w:eastAsia="Times New Roman"/>
      <w:lang w:eastAsia="ja-JP"/>
    </w:rPr>
  </w:style>
  <w:style w:type="character" w:customStyle="1" w:styleId="B3Char2">
    <w:name w:val="B3 Char2"/>
    <w:qFormat/>
    <w:rsid w:val="001C69EB"/>
    <w:rPr>
      <w:rFonts w:eastAsia="Times New Roman"/>
      <w:lang w:eastAsia="ja-JP"/>
    </w:rPr>
  </w:style>
  <w:style w:type="paragraph" w:customStyle="1" w:styleId="msonormal0">
    <w:name w:val="msonormal"/>
    <w:basedOn w:val="a"/>
    <w:rsid w:val="001C69EB"/>
    <w:pPr>
      <w:spacing w:before="100" w:beforeAutospacing="1" w:after="100" w:afterAutospacing="1"/>
    </w:pPr>
    <w:rPr>
      <w:rFonts w:ascii="Calibri" w:eastAsia="Calibri" w:hAnsi="Calibri" w:cs="Calibri"/>
      <w:sz w:val="22"/>
      <w:szCs w:val="22"/>
      <w:lang w:val="en-US"/>
    </w:rPr>
  </w:style>
  <w:style w:type="paragraph" w:styleId="af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2"/>
    <w:unhideWhenUsed/>
    <w:rsid w:val="001C69EB"/>
    <w:pPr>
      <w:overflowPunct w:val="0"/>
      <w:autoSpaceDE w:val="0"/>
      <w:autoSpaceDN w:val="0"/>
      <w:spacing w:after="120"/>
    </w:pPr>
    <w:rPr>
      <w:rFonts w:eastAsia="Calibri"/>
      <w:lang w:val="en-US" w:eastAsia="en-GB"/>
    </w:rPr>
  </w:style>
  <w:style w:type="character" w:customStyle="1" w:styleId="aff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1"/>
    <w:rsid w:val="001C69EB"/>
    <w:rPr>
      <w:rFonts w:ascii="Times New Roman" w:eastAsia="Calibri" w:hAnsi="Times New Roman"/>
      <w:lang w:eastAsia="en-GB"/>
    </w:rPr>
  </w:style>
  <w:style w:type="paragraph" w:customStyle="1" w:styleId="Meetingcaption">
    <w:name w:val="Meeting caption"/>
    <w:basedOn w:val="a"/>
    <w:rsid w:val="001C69EB"/>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1C69EB"/>
    <w:rPr>
      <w:lang w:eastAsia="en-US"/>
    </w:rPr>
  </w:style>
  <w:style w:type="paragraph" w:styleId="aff3">
    <w:name w:val="List Paragraph"/>
    <w:aliases w:val="- Bullets,목록 단락,リスト段落,?? ??,?????,????,Lista1,?? ?목록 단락 Char,¥ê¥¹¥È¶ÎÂä Char"/>
    <w:basedOn w:val="a"/>
    <w:link w:val="aff4"/>
    <w:qFormat/>
    <w:rsid w:val="001C69EB"/>
    <w:pPr>
      <w:spacing w:after="200" w:line="276" w:lineRule="auto"/>
      <w:ind w:left="720"/>
      <w:contextualSpacing/>
    </w:pPr>
    <w:rPr>
      <w:rFonts w:ascii="Calibri" w:eastAsia="Calibri" w:hAnsi="Calibri"/>
      <w:sz w:val="22"/>
      <w:szCs w:val="22"/>
      <w:lang w:val="en-US" w:eastAsia="en-GB"/>
    </w:rPr>
  </w:style>
  <w:style w:type="character" w:customStyle="1" w:styleId="aff4">
    <w:name w:val="列出段落 字符"/>
    <w:aliases w:val="- Bullets 字符,목록 단락 字符,リスト段落 字符,?? ?? 字符,????? 字符,???? 字符,Lista1 字符,?? ?목록 단락 Char 字符,¥ê¥¹¥È¶ÎÂä Char 字符"/>
    <w:link w:val="aff3"/>
    <w:qFormat/>
    <w:rsid w:val="001C69EB"/>
    <w:rPr>
      <w:rFonts w:ascii="Calibri" w:eastAsia="Calibri" w:hAnsi="Calibri"/>
      <w:sz w:val="22"/>
      <w:szCs w:val="22"/>
      <w:lang w:eastAsia="en-GB"/>
    </w:rPr>
  </w:style>
  <w:style w:type="character" w:customStyle="1" w:styleId="B10">
    <w:name w:val="B1 (文字)"/>
    <w:uiPriority w:val="99"/>
    <w:locked/>
    <w:rsid w:val="001C69EB"/>
    <w:rPr>
      <w:rFonts w:ascii="Times New Roman" w:eastAsia="Times New Roman" w:hAnsi="Times New Roman" w:cs="Times New Roman"/>
      <w:sz w:val="20"/>
      <w:szCs w:val="20"/>
      <w:lang w:val="en-GB" w:eastAsia="en-US"/>
    </w:rPr>
  </w:style>
  <w:style w:type="character" w:customStyle="1" w:styleId="TALCar">
    <w:name w:val="TAL Car"/>
    <w:qFormat/>
    <w:rsid w:val="001C69EB"/>
    <w:rPr>
      <w:rFonts w:ascii="Arial" w:hAnsi="Arial"/>
      <w:sz w:val="18"/>
      <w:lang w:val="en-GB" w:eastAsia="en-US"/>
    </w:rPr>
  </w:style>
  <w:style w:type="character" w:styleId="aff5">
    <w:name w:val="Strong"/>
    <w:aliases w:val="Level 2"/>
    <w:qFormat/>
    <w:rsid w:val="001C69EB"/>
    <w:rPr>
      <w:b/>
      <w:bCs/>
    </w:rPr>
  </w:style>
  <w:style w:type="paragraph" w:customStyle="1" w:styleId="xl65">
    <w:name w:val="xl65"/>
    <w:basedOn w:val="a"/>
    <w:rsid w:val="001C69EB"/>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a"/>
    <w:rsid w:val="001C69EB"/>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a"/>
    <w:rsid w:val="001C69EB"/>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a"/>
    <w:rsid w:val="001C69EB"/>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a"/>
    <w:rsid w:val="001C69EB"/>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rsid w:val="001C69EB"/>
    <w:rPr>
      <w:rFonts w:ascii="Arial" w:hAnsi="Arial"/>
      <w:sz w:val="28"/>
      <w:szCs w:val="28"/>
      <w:lang w:val="en-GB" w:eastAsia="en-GB"/>
    </w:rPr>
  </w:style>
  <w:style w:type="paragraph" w:styleId="aff6">
    <w:name w:val="index heading"/>
    <w:basedOn w:val="a"/>
    <w:next w:val="a"/>
    <w:rsid w:val="001C69EB"/>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1C69EB"/>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1C69EB"/>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1C69EB"/>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1C69EB"/>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rsid w:val="001C69EB"/>
    <w:pPr>
      <w:overflowPunct w:val="0"/>
      <w:autoSpaceDE w:val="0"/>
      <w:autoSpaceDN w:val="0"/>
      <w:adjustRightInd w:val="0"/>
      <w:textAlignment w:val="baseline"/>
    </w:pPr>
    <w:rPr>
      <w:rFonts w:eastAsia="Times New Roman"/>
      <w:noProof/>
      <w:szCs w:val="18"/>
      <w:lang w:eastAsia="en-GB"/>
    </w:rPr>
  </w:style>
  <w:style w:type="character" w:customStyle="1" w:styleId="1e9ptCar">
    <w:name w:val="1e) 9 pt Car"/>
    <w:link w:val="1e9pt"/>
    <w:rsid w:val="001C69EB"/>
    <w:rPr>
      <w:rFonts w:ascii="Times New Roman" w:eastAsia="Times New Roman" w:hAnsi="Times New Roman"/>
      <w:noProof/>
      <w:szCs w:val="18"/>
      <w:lang w:val="en-GB" w:eastAsia="en-GB"/>
    </w:rPr>
  </w:style>
  <w:style w:type="paragraph" w:customStyle="1" w:styleId="Npr">
    <w:name w:val="Npr"/>
    <w:basedOn w:val="a"/>
    <w:rsid w:val="001C69EB"/>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1C69EB"/>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rsid w:val="001C69EB"/>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rsid w:val="001C69EB"/>
    <w:rPr>
      <w:rFonts w:ascii="Times New Roman" w:eastAsia="Times New Roman" w:hAnsi="Times New Roman"/>
      <w:i/>
      <w:iCs/>
      <w:lang w:val="en-GB" w:eastAsia="en-GB"/>
    </w:rPr>
  </w:style>
  <w:style w:type="character" w:customStyle="1" w:styleId="B2Car">
    <w:name w:val="B2 Car"/>
    <w:rsid w:val="001C69EB"/>
    <w:rPr>
      <w:lang w:val="en-GB" w:eastAsia="en-GB"/>
    </w:rPr>
  </w:style>
  <w:style w:type="character" w:customStyle="1" w:styleId="H6Car">
    <w:name w:val="H6 Car"/>
    <w:rsid w:val="001C69EB"/>
    <w:rPr>
      <w:rFonts w:ascii="Arial" w:eastAsia="Times New Roman" w:hAnsi="Arial"/>
      <w:sz w:val="22"/>
      <w:lang w:val="en-GB"/>
    </w:rPr>
  </w:style>
  <w:style w:type="paragraph" w:customStyle="1" w:styleId="2a">
    <w:name w:val="2"/>
    <w:basedOn w:val="H6"/>
    <w:rsid w:val="001C69EB"/>
    <w:pPr>
      <w:overflowPunct w:val="0"/>
      <w:autoSpaceDE w:val="0"/>
      <w:autoSpaceDN w:val="0"/>
      <w:adjustRightInd w:val="0"/>
      <w:textAlignment w:val="baseline"/>
    </w:pPr>
    <w:rPr>
      <w:rFonts w:eastAsia="Times New Roman"/>
      <w:lang w:eastAsia="en-GB"/>
    </w:rPr>
  </w:style>
  <w:style w:type="paragraph" w:customStyle="1" w:styleId="B3H6">
    <w:name w:val="B3H6"/>
    <w:basedOn w:val="B3"/>
    <w:rsid w:val="001C69EB"/>
    <w:pPr>
      <w:overflowPunct w:val="0"/>
      <w:autoSpaceDE w:val="0"/>
      <w:autoSpaceDN w:val="0"/>
      <w:adjustRightInd w:val="0"/>
      <w:textAlignment w:val="baseline"/>
    </w:pPr>
    <w:rPr>
      <w:rFonts w:eastAsia="Times New Roman"/>
      <w:lang w:eastAsia="en-GB"/>
    </w:rPr>
  </w:style>
  <w:style w:type="paragraph" w:customStyle="1" w:styleId="NB2">
    <w:name w:val="NB2"/>
    <w:basedOn w:val="ZG"/>
    <w:rsid w:val="001C69EB"/>
    <w:pPr>
      <w:framePr w:wrap="notBeside"/>
      <w:overflowPunct w:val="0"/>
      <w:autoSpaceDE w:val="0"/>
      <w:autoSpaceDN w:val="0"/>
      <w:adjustRightInd w:val="0"/>
      <w:textAlignment w:val="baseline"/>
    </w:pPr>
    <w:rPr>
      <w:rFonts w:eastAsia="Times New Roman"/>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1C69EB"/>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1C69EB"/>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1C69EB"/>
    <w:rPr>
      <w:rFonts w:ascii="Arial" w:eastAsia="宋体" w:hAnsi="Arial"/>
      <w:sz w:val="24"/>
      <w:lang w:val="en-GB" w:eastAsia="en-US" w:bidi="ar-SA"/>
    </w:rPr>
  </w:style>
  <w:style w:type="character" w:customStyle="1" w:styleId="NOChar1">
    <w:name w:val="NO Char1"/>
    <w:rsid w:val="001C69EB"/>
    <w:rPr>
      <w:rFonts w:eastAsia="MS Mincho"/>
      <w:lang w:val="en-GB" w:eastAsia="en-US" w:bidi="ar-SA"/>
    </w:rPr>
  </w:style>
  <w:style w:type="character" w:customStyle="1" w:styleId="msoins0">
    <w:name w:val="msoins"/>
    <w:basedOn w:val="a0"/>
    <w:rsid w:val="001C69EB"/>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1C69EB"/>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1C69EB"/>
    <w:rPr>
      <w:rFonts w:ascii="Arial" w:hAnsi="Arial"/>
      <w:sz w:val="24"/>
      <w:lang w:val="en-GB"/>
    </w:rPr>
  </w:style>
  <w:style w:type="character" w:customStyle="1" w:styleId="apple-style-span">
    <w:name w:val="apple-style-span"/>
    <w:basedOn w:val="a0"/>
    <w:rsid w:val="001C69EB"/>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1C69EB"/>
    <w:rPr>
      <w:rFonts w:ascii="Arial" w:hAnsi="Arial"/>
      <w:sz w:val="32"/>
      <w:lang w:val="en-GB"/>
    </w:rPr>
  </w:style>
  <w:style w:type="paragraph" w:customStyle="1" w:styleId="berschrift1H1">
    <w:name w:val="Überschrift 1.H1"/>
    <w:basedOn w:val="a"/>
    <w:next w:val="a"/>
    <w:rsid w:val="001C69EB"/>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C69EB"/>
    <w:pPr>
      <w:widowControl/>
      <w:tabs>
        <w:tab w:val="num" w:pos="992"/>
      </w:tabs>
      <w:spacing w:after="120"/>
      <w:ind w:left="992" w:hanging="425"/>
    </w:pPr>
    <w:rPr>
      <w:rFonts w:eastAsia="MS Mincho"/>
      <w:lang w:val="en-US"/>
    </w:rPr>
  </w:style>
  <w:style w:type="paragraph" w:customStyle="1" w:styleId="textintend2">
    <w:name w:val="text intend 2"/>
    <w:basedOn w:val="text"/>
    <w:rsid w:val="001C69EB"/>
    <w:pPr>
      <w:widowControl/>
      <w:tabs>
        <w:tab w:val="num" w:pos="1418"/>
      </w:tabs>
      <w:spacing w:after="120"/>
      <w:ind w:left="1418" w:hanging="426"/>
    </w:pPr>
    <w:rPr>
      <w:rFonts w:eastAsia="MS Mincho"/>
      <w:lang w:val="en-US"/>
    </w:rPr>
  </w:style>
  <w:style w:type="paragraph" w:customStyle="1" w:styleId="textintend3">
    <w:name w:val="text intend 3"/>
    <w:basedOn w:val="text"/>
    <w:rsid w:val="001C69EB"/>
    <w:pPr>
      <w:widowControl/>
      <w:tabs>
        <w:tab w:val="num" w:pos="1843"/>
      </w:tabs>
      <w:spacing w:after="120"/>
      <w:ind w:left="1843" w:hanging="425"/>
    </w:pPr>
    <w:rPr>
      <w:rFonts w:eastAsia="MS Mincho"/>
      <w:lang w:val="en-US"/>
    </w:rPr>
  </w:style>
  <w:style w:type="paragraph" w:customStyle="1" w:styleId="normalpuce">
    <w:name w:val="normal puce"/>
    <w:basedOn w:val="a"/>
    <w:rsid w:val="001C69EB"/>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
    <w:next w:val="a"/>
    <w:autoRedefine/>
    <w:rsid w:val="001C69EB"/>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rsid w:val="001C69EB"/>
    <w:pPr>
      <w:keepNext/>
      <w:numPr>
        <w:numId w:val="1"/>
      </w:numPr>
      <w:autoSpaceDE w:val="0"/>
      <w:autoSpaceDN w:val="0"/>
      <w:adjustRightInd w:val="0"/>
      <w:spacing w:before="60" w:after="60"/>
      <w:jc w:val="both"/>
    </w:pPr>
    <w:rPr>
      <w:rFonts w:ascii="Arial" w:hAnsi="Arial" w:cs="Arial"/>
      <w:color w:val="0000FF"/>
      <w:kern w:val="2"/>
    </w:rPr>
  </w:style>
  <w:style w:type="character" w:customStyle="1" w:styleId="apple-converted-space">
    <w:name w:val="apple-converted-space"/>
    <w:rsid w:val="001C69EB"/>
  </w:style>
  <w:style w:type="character" w:customStyle="1" w:styleId="TFZchn">
    <w:name w:val="TF Zchn"/>
    <w:link w:val="TF1"/>
    <w:locked/>
    <w:rsid w:val="001C69EB"/>
    <w:rPr>
      <w:rFonts w:ascii="Arial" w:hAnsi="Arial"/>
      <w:b/>
      <w:lang w:eastAsia="en-US"/>
    </w:rPr>
  </w:style>
  <w:style w:type="paragraph" w:customStyle="1" w:styleId="PLBold">
    <w:name w:val="PL + Bold"/>
    <w:basedOn w:val="PL"/>
    <w:link w:val="PLBoldChar"/>
    <w:rsid w:val="001C69EB"/>
    <w:pPr>
      <w:overflowPunct w:val="0"/>
      <w:autoSpaceDE w:val="0"/>
      <w:autoSpaceDN w:val="0"/>
      <w:adjustRightInd w:val="0"/>
      <w:textAlignment w:val="baseline"/>
    </w:pPr>
    <w:rPr>
      <w:rFonts w:eastAsia="Times New Roman"/>
      <w:b/>
      <w:lang w:eastAsia="ko-KR"/>
    </w:rPr>
  </w:style>
  <w:style w:type="character" w:customStyle="1" w:styleId="B2Char1">
    <w:name w:val="B2 Char1"/>
    <w:rsid w:val="001C69EB"/>
    <w:rPr>
      <w:lang w:val="en-GB"/>
    </w:rPr>
  </w:style>
  <w:style w:type="numbering" w:customStyle="1" w:styleId="NoList1">
    <w:name w:val="No List1"/>
    <w:next w:val="a2"/>
    <w:semiHidden/>
    <w:rsid w:val="001C69EB"/>
  </w:style>
  <w:style w:type="paragraph" w:styleId="aff7">
    <w:name w:val="Normal (Web)"/>
    <w:basedOn w:val="a"/>
    <w:rsid w:val="001C69EB"/>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1C69EB"/>
    <w:rPr>
      <w:rFonts w:ascii="Arial" w:eastAsia="MS Mincho" w:hAnsi="Arial" w:cs="Arial"/>
      <w:b/>
      <w:bCs/>
      <w:lang w:val="en-GB" w:eastAsia="ja-JP"/>
    </w:rPr>
  </w:style>
  <w:style w:type="character" w:customStyle="1" w:styleId="Heading4C">
    <w:name w:val="Heading 4 C"/>
    <w:rsid w:val="001C69EB"/>
    <w:rPr>
      <w:rFonts w:ascii="Arial" w:hAnsi="Arial"/>
      <w:sz w:val="24"/>
      <w:szCs w:val="28"/>
      <w:lang w:val="en-GB" w:eastAsia="en-US" w:bidi="ar-SA"/>
    </w:rPr>
  </w:style>
  <w:style w:type="character" w:customStyle="1" w:styleId="H6C">
    <w:name w:val="H6 C"/>
    <w:rsid w:val="001C69EB"/>
    <w:rPr>
      <w:rFonts w:ascii="Arial" w:hAnsi="Arial"/>
      <w:sz w:val="22"/>
      <w:lang w:val="en-GB" w:eastAsia="ja-JP" w:bidi="ar-SA"/>
    </w:rPr>
  </w:style>
  <w:style w:type="character" w:customStyle="1" w:styleId="h51">
    <w:name w:val="h5 1"/>
    <w:rsid w:val="001C69E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1C69EB"/>
    <w:rPr>
      <w:rFonts w:ascii="Arial" w:hAnsi="Arial"/>
      <w:sz w:val="22"/>
      <w:lang w:val="en-GB" w:eastAsia="en-US" w:bidi="ar-SA"/>
    </w:rPr>
  </w:style>
  <w:style w:type="paragraph" w:customStyle="1" w:styleId="TALCharChar">
    <w:name w:val="TAL Char Char"/>
    <w:basedOn w:val="a"/>
    <w:link w:val="TALCharCharChar"/>
    <w:rsid w:val="001C69EB"/>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1C69EB"/>
    <w:rPr>
      <w:rFonts w:ascii="Arial" w:eastAsia="MS Mincho" w:hAnsi="Arial"/>
      <w:sz w:val="18"/>
      <w:lang w:val="en-GB" w:eastAsia="ja-JP"/>
    </w:rPr>
  </w:style>
  <w:style w:type="paragraph" w:customStyle="1" w:styleId="Note">
    <w:name w:val="Note"/>
    <w:basedOn w:val="a"/>
    <w:rsid w:val="001C69EB"/>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1"/>
    <w:rsid w:val="001C69EB"/>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
    <w:rsid w:val="001C69EB"/>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1C69E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1C69EB"/>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C69E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C69EB"/>
    <w:pPr>
      <w:spacing w:line="360" w:lineRule="atLeast"/>
      <w:jc w:val="center"/>
    </w:pPr>
    <w:rPr>
      <w:rFonts w:ascii="Times New Roman" w:eastAsia="MS Mincho" w:hAnsi="Times New Roman"/>
      <w:lang w:val="en-GB" w:eastAsia="en-US"/>
    </w:rPr>
  </w:style>
  <w:style w:type="paragraph" w:styleId="54">
    <w:name w:val="List Number 5"/>
    <w:basedOn w:val="a"/>
    <w:rsid w:val="001C69EB"/>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
    <w:rsid w:val="001C69EB"/>
  </w:style>
  <w:style w:type="paragraph" w:customStyle="1" w:styleId="Heading2Head2A2">
    <w:name w:val="Heading 2.Head2A.2"/>
    <w:basedOn w:val="1"/>
    <w:next w:val="a"/>
    <w:rsid w:val="001C69EB"/>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
    <w:rsid w:val="001C69EB"/>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1C69EB"/>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1C69E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1C69E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1C69E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1C69EB"/>
    <w:rPr>
      <w:rFonts w:ascii="Arial" w:hAnsi="Arial"/>
      <w:sz w:val="24"/>
      <w:lang w:val="en-GB" w:eastAsia="ja-JP" w:bidi="ar-SA"/>
    </w:rPr>
  </w:style>
  <w:style w:type="paragraph" w:customStyle="1" w:styleId="Separation">
    <w:name w:val="Separation"/>
    <w:basedOn w:val="1"/>
    <w:next w:val="a"/>
    <w:rsid w:val="001C69EB"/>
    <w:pPr>
      <w:pBdr>
        <w:top w:val="none" w:sz="0" w:space="0" w:color="auto"/>
      </w:pBdr>
    </w:pPr>
    <w:rPr>
      <w:rFonts w:eastAsia="Times New Roman"/>
      <w:b/>
      <w:color w:val="0000FF"/>
      <w:lang w:eastAsia="en-GB"/>
    </w:rPr>
  </w:style>
  <w:style w:type="character" w:customStyle="1" w:styleId="FooterChar1">
    <w:name w:val="Footer Char1"/>
    <w:rsid w:val="001C69EB"/>
    <w:rPr>
      <w:rFonts w:ascii="Arial" w:hAnsi="Arial"/>
      <w:b/>
      <w:i/>
      <w:noProof/>
      <w:sz w:val="18"/>
    </w:rPr>
  </w:style>
  <w:style w:type="paragraph" w:customStyle="1" w:styleId="font5">
    <w:name w:val="font5"/>
    <w:basedOn w:val="a"/>
    <w:rsid w:val="001C69EB"/>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
    <w:rsid w:val="001C69EB"/>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
    <w:rsid w:val="001C69EB"/>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
    <w:rsid w:val="001C69EB"/>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
    <w:rsid w:val="001C69EB"/>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
    <w:rsid w:val="001C69EB"/>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
    <w:rsid w:val="001C69E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
    <w:rsid w:val="001C69EB"/>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
    <w:rsid w:val="001C69EB"/>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
    <w:rsid w:val="001C69EB"/>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
    <w:rsid w:val="001C69EB"/>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
    <w:rsid w:val="001C69EB"/>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
    <w:rsid w:val="001C69EB"/>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
    <w:rsid w:val="001C69E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
    <w:rsid w:val="001C69E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
    <w:rsid w:val="001C69EB"/>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
    <w:rsid w:val="001C69EB"/>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
    <w:rsid w:val="001C69E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
    <w:rsid w:val="001C69EB"/>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
    <w:rsid w:val="001C69E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
    <w:rsid w:val="001C69E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
    <w:rsid w:val="001C69EB"/>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
    <w:rsid w:val="001C69E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
    <w:rsid w:val="001C69EB"/>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
    <w:rsid w:val="001C69EB"/>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
    <w:rsid w:val="001C69EB"/>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
    <w:rsid w:val="001C69EB"/>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
    <w:rsid w:val="001C69EB"/>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
    <w:rsid w:val="001C69EB"/>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
    <w:rsid w:val="001C69EB"/>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
    <w:rsid w:val="001C69EB"/>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1C69EB"/>
    <w:rPr>
      <w:rFonts w:ascii="Times New Roman" w:hAnsi="Times New Roman"/>
      <w:lang w:val="en-GB" w:eastAsia="en-US"/>
    </w:rPr>
  </w:style>
  <w:style w:type="paragraph" w:customStyle="1" w:styleId="FL">
    <w:name w:val="FL"/>
    <w:basedOn w:val="a"/>
    <w:rsid w:val="001C69EB"/>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uiPriority w:val="99"/>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semiHidden/>
    <w:rsid w:val="001C69EB"/>
    <w:rPr>
      <w:rFonts w:ascii="Times New Roman" w:hAnsi="Times New Roman"/>
      <w:b/>
      <w:bCs/>
      <w:lang w:val="en-GB" w:eastAsia="en-US"/>
    </w:rPr>
  </w:style>
  <w:style w:type="paragraph" w:customStyle="1" w:styleId="B11">
    <w:name w:val="B1+"/>
    <w:basedOn w:val="a"/>
    <w:rsid w:val="001C69EB"/>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1C69EB"/>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1C69EB"/>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1C69EB"/>
    <w:rPr>
      <w:rFonts w:eastAsia="宋体"/>
      <w:lang w:val="en-GB" w:eastAsia="en-US" w:bidi="ar-SA"/>
    </w:rPr>
  </w:style>
  <w:style w:type="character" w:customStyle="1" w:styleId="CharChar7">
    <w:name w:val="Char Char7"/>
    <w:rsid w:val="001C69EB"/>
    <w:rPr>
      <w:rFonts w:ascii="Arial" w:eastAsia="宋体" w:hAnsi="Arial"/>
      <w:sz w:val="36"/>
      <w:lang w:val="en-GB" w:eastAsia="en-US" w:bidi="ar-SA"/>
    </w:rPr>
  </w:style>
  <w:style w:type="character" w:customStyle="1" w:styleId="CharChar6">
    <w:name w:val="Char Char6"/>
    <w:rsid w:val="001C69EB"/>
    <w:rPr>
      <w:rFonts w:ascii="Arial" w:eastAsia="宋体" w:hAnsi="Arial"/>
      <w:sz w:val="32"/>
      <w:lang w:val="en-GB" w:eastAsia="en-US" w:bidi="ar-SA"/>
    </w:rPr>
  </w:style>
  <w:style w:type="character" w:customStyle="1" w:styleId="CharChar5">
    <w:name w:val="Char Char5"/>
    <w:rsid w:val="001C69EB"/>
    <w:rPr>
      <w:rFonts w:ascii="Arial" w:eastAsia="宋体" w:hAnsi="Arial"/>
      <w:sz w:val="28"/>
      <w:lang w:val="en-GB" w:eastAsia="en-US" w:bidi="ar-SA"/>
    </w:rPr>
  </w:style>
  <w:style w:type="character" w:customStyle="1" w:styleId="CharChar16">
    <w:name w:val="Char Char16"/>
    <w:rsid w:val="001C69EB"/>
    <w:rPr>
      <w:rFonts w:ascii="Arial" w:eastAsia="宋体" w:hAnsi="Arial"/>
      <w:lang w:val="en-GB" w:eastAsia="en-US" w:bidi="ar-SA"/>
    </w:rPr>
  </w:style>
  <w:style w:type="character" w:customStyle="1" w:styleId="CharChar14">
    <w:name w:val="Char Char14"/>
    <w:rsid w:val="001C69EB"/>
    <w:rPr>
      <w:rFonts w:ascii="Arial" w:eastAsia="宋体" w:hAnsi="Arial"/>
      <w:sz w:val="36"/>
      <w:lang w:val="en-GB" w:eastAsia="en-US" w:bidi="ar-SA"/>
    </w:rPr>
  </w:style>
  <w:style w:type="character" w:customStyle="1" w:styleId="CharChar11">
    <w:name w:val="Char Char11"/>
    <w:rsid w:val="001C69EB"/>
    <w:rPr>
      <w:rFonts w:ascii="Tahoma" w:eastAsia="宋体" w:hAnsi="Tahoma" w:cs="Tahoma"/>
      <w:lang w:val="en-GB" w:eastAsia="en-US" w:bidi="ar-SA"/>
    </w:rPr>
  </w:style>
  <w:style w:type="paragraph" w:customStyle="1" w:styleId="Copyright">
    <w:name w:val="Copyright"/>
    <w:basedOn w:val="a"/>
    <w:rsid w:val="001C69E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1C69EB"/>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b">
    <w:name w:val="修订2"/>
    <w:hidden/>
    <w:semiHidden/>
    <w:rsid w:val="001C69EB"/>
    <w:rPr>
      <w:rFonts w:ascii="Times New Roman" w:eastAsia="Batang" w:hAnsi="Times New Roman"/>
      <w:lang w:val="en-GB" w:eastAsia="en-US"/>
    </w:rPr>
  </w:style>
  <w:style w:type="paragraph" w:customStyle="1" w:styleId="aff8">
    <w:name w:val="変更箇所"/>
    <w:hidden/>
    <w:semiHidden/>
    <w:rsid w:val="001C69EB"/>
    <w:rPr>
      <w:rFonts w:ascii="Times New Roman" w:eastAsia="MS Mincho" w:hAnsi="Times New Roman"/>
      <w:lang w:val="en-GB" w:eastAsia="en-US"/>
    </w:rPr>
  </w:style>
  <w:style w:type="paragraph" w:customStyle="1" w:styleId="CarCar1CharCharCarCar">
    <w:name w:val="Car Car1 Char Char Car Car"/>
    <w:semiHidden/>
    <w:rsid w:val="001C69EB"/>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rsid w:val="001C69EB"/>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rsid w:val="001C69EB"/>
    <w:rPr>
      <w:rFonts w:ascii="Tahoma" w:hAnsi="Tahoma" w:cs="Tahoma"/>
      <w:sz w:val="16"/>
      <w:szCs w:val="16"/>
      <w:lang w:val="en-GB" w:eastAsia="en-US" w:bidi="ar-SA"/>
    </w:rPr>
  </w:style>
  <w:style w:type="paragraph" w:customStyle="1" w:styleId="FooterCentred">
    <w:name w:val="FooterCentred"/>
    <w:basedOn w:val="ab"/>
    <w:rsid w:val="001C69E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rsid w:val="001C69EB"/>
    <w:pPr>
      <w:tabs>
        <w:tab w:val="left" w:pos="360"/>
      </w:tabs>
      <w:overflowPunct w:val="0"/>
      <w:autoSpaceDE w:val="0"/>
      <w:autoSpaceDN w:val="0"/>
      <w:adjustRightInd w:val="0"/>
      <w:ind w:left="360" w:hanging="360"/>
      <w:textAlignment w:val="baseline"/>
    </w:pPr>
    <w:rPr>
      <w:lang w:eastAsia="en-GB"/>
    </w:rPr>
  </w:style>
  <w:style w:type="paragraph" w:styleId="aff9">
    <w:name w:val="Note Heading"/>
    <w:basedOn w:val="a"/>
    <w:next w:val="a"/>
    <w:link w:val="affa"/>
    <w:rsid w:val="001C69EB"/>
    <w:pPr>
      <w:overflowPunct w:val="0"/>
      <w:autoSpaceDE w:val="0"/>
      <w:autoSpaceDN w:val="0"/>
      <w:adjustRightInd w:val="0"/>
      <w:textAlignment w:val="baseline"/>
    </w:pPr>
    <w:rPr>
      <w:rFonts w:eastAsia="MS Mincho"/>
      <w:lang w:val="x-none" w:eastAsia="x-none"/>
    </w:rPr>
  </w:style>
  <w:style w:type="character" w:customStyle="1" w:styleId="affa">
    <w:name w:val="注释标题 字符"/>
    <w:basedOn w:val="a0"/>
    <w:link w:val="aff9"/>
    <w:rsid w:val="001C69EB"/>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C69EB"/>
    <w:rPr>
      <w:rFonts w:ascii="Arial" w:hAnsi="Arial"/>
      <w:b/>
      <w:noProof/>
      <w:sz w:val="18"/>
      <w:lang w:val="en-GB" w:eastAsia="en-US" w:bidi="ar-SA"/>
    </w:rPr>
  </w:style>
  <w:style w:type="character" w:customStyle="1" w:styleId="CharChar25">
    <w:name w:val="Char Char25"/>
    <w:rsid w:val="001C69EB"/>
    <w:rPr>
      <w:rFonts w:ascii="Arial" w:hAnsi="Arial"/>
      <w:lang w:val="en-GB" w:eastAsia="en-US"/>
    </w:rPr>
  </w:style>
  <w:style w:type="character" w:customStyle="1" w:styleId="CharChar24">
    <w:name w:val="Char Char24"/>
    <w:rsid w:val="001C69EB"/>
    <w:rPr>
      <w:rFonts w:ascii="Arial" w:hAnsi="Arial"/>
      <w:sz w:val="36"/>
      <w:lang w:val="en-GB" w:eastAsia="en-US"/>
    </w:rPr>
  </w:style>
  <w:style w:type="character" w:customStyle="1" w:styleId="CharChar17">
    <w:name w:val="Char Char17"/>
    <w:rsid w:val="001C69EB"/>
    <w:rPr>
      <w:rFonts w:ascii="Tahoma" w:hAnsi="Tahoma" w:cs="Tahoma"/>
      <w:shd w:val="clear" w:color="auto" w:fill="000080"/>
      <w:lang w:val="en-GB" w:eastAsia="en-US"/>
    </w:rPr>
  </w:style>
  <w:style w:type="character" w:customStyle="1" w:styleId="CharChar19">
    <w:name w:val="Char Char19"/>
    <w:rsid w:val="001C69EB"/>
    <w:rPr>
      <w:rFonts w:ascii="Times New Roman" w:hAnsi="Times New Roman"/>
      <w:lang w:val="en-GB"/>
    </w:rPr>
  </w:style>
  <w:style w:type="character" w:customStyle="1" w:styleId="CharChar20">
    <w:name w:val="Char Char20"/>
    <w:rsid w:val="001C69EB"/>
    <w:rPr>
      <w:rFonts w:ascii="Tahoma" w:hAnsi="Tahoma" w:cs="Tahoma"/>
      <w:sz w:val="16"/>
      <w:szCs w:val="16"/>
      <w:lang w:val="en-GB" w:eastAsia="en-US"/>
    </w:rPr>
  </w:style>
  <w:style w:type="paragraph" w:customStyle="1" w:styleId="affb">
    <w:name w:val="수정"/>
    <w:hidden/>
    <w:semiHidden/>
    <w:rsid w:val="001C69EB"/>
    <w:rPr>
      <w:rFonts w:ascii="Times New Roman" w:eastAsia="Batang" w:hAnsi="Times New Roman"/>
      <w:lang w:val="en-GB" w:eastAsia="en-US"/>
    </w:rPr>
  </w:style>
  <w:style w:type="character" w:customStyle="1" w:styleId="CharChar30">
    <w:name w:val="Char Char30"/>
    <w:rsid w:val="001C69EB"/>
    <w:rPr>
      <w:rFonts w:ascii="Arial" w:hAnsi="Arial"/>
      <w:lang w:val="en-GB" w:eastAsia="en-US"/>
    </w:rPr>
  </w:style>
  <w:style w:type="character" w:customStyle="1" w:styleId="CharChar29">
    <w:name w:val="Char Char29"/>
    <w:rsid w:val="001C69EB"/>
    <w:rPr>
      <w:rFonts w:ascii="Arial" w:hAnsi="Arial"/>
      <w:sz w:val="36"/>
      <w:lang w:val="en-GB" w:eastAsia="en-US"/>
    </w:rPr>
  </w:style>
  <w:style w:type="character" w:customStyle="1" w:styleId="CharChar26">
    <w:name w:val="Char Char26"/>
    <w:rsid w:val="001C69EB"/>
    <w:rPr>
      <w:rFonts w:ascii="Times New Roman" w:hAnsi="Times New Roman"/>
      <w:lang w:val="en-GB" w:eastAsia="en-US"/>
    </w:rPr>
  </w:style>
  <w:style w:type="character" w:customStyle="1" w:styleId="CharChar28">
    <w:name w:val="Char Char28"/>
    <w:rsid w:val="001C69EB"/>
    <w:rPr>
      <w:rFonts w:ascii="Arial" w:hAnsi="Arial"/>
      <w:sz w:val="36"/>
      <w:lang w:val="en-GB" w:eastAsia="en-US"/>
    </w:rPr>
  </w:style>
  <w:style w:type="character" w:customStyle="1" w:styleId="CharChar27">
    <w:name w:val="Char Char27"/>
    <w:rsid w:val="001C69EB"/>
    <w:rPr>
      <w:rFonts w:ascii="Arial" w:hAnsi="Arial"/>
      <w:b/>
      <w:i/>
      <w:noProof/>
      <w:sz w:val="18"/>
      <w:lang w:val="en-GB" w:eastAsia="en-US"/>
    </w:rPr>
  </w:style>
  <w:style w:type="paragraph" w:customStyle="1" w:styleId="45">
    <w:name w:val="(文字) (文字)4"/>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aliases w:val="T1 Char1,Header 6 Char1,Header 6 Char Char1,Heading 6 Char3,T1 Char10"/>
    <w:rsid w:val="001C69EB"/>
    <w:rPr>
      <w:rFonts w:ascii="Cambria" w:eastAsia="MS Gothic" w:hAnsi="Cambria" w:cs="Times New Roman"/>
      <w:i/>
      <w:iCs/>
      <w:color w:val="243F60"/>
      <w:lang w:eastAsia="en-US"/>
    </w:rPr>
  </w:style>
  <w:style w:type="paragraph" w:customStyle="1" w:styleId="Revision1">
    <w:name w:val="Revision1"/>
    <w:hidden/>
    <w:semiHidden/>
    <w:rsid w:val="001C69EB"/>
    <w:rPr>
      <w:rFonts w:ascii="Times New Roman" w:eastAsia="Batang" w:hAnsi="Times New Roman"/>
      <w:lang w:val="en-GB" w:eastAsia="en-US"/>
    </w:rPr>
  </w:style>
  <w:style w:type="character" w:customStyle="1" w:styleId="T1Char3">
    <w:name w:val="T1 Char3"/>
    <w:aliases w:val="Header 6 Char Char3"/>
    <w:rsid w:val="001C69EB"/>
    <w:rPr>
      <w:rFonts w:ascii="Arial" w:eastAsia="Times New Roman" w:hAnsi="Arial" w:cs="Times New Roman"/>
      <w:sz w:val="20"/>
      <w:szCs w:val="20"/>
      <w:lang w:val="en-GB" w:eastAsia="ja-JP"/>
    </w:rPr>
  </w:style>
  <w:style w:type="character" w:customStyle="1" w:styleId="CharChar9">
    <w:name w:val="Char Char9"/>
    <w:rsid w:val="001C69EB"/>
    <w:rPr>
      <w:rFonts w:ascii="Arial" w:eastAsia="MS Mincho" w:hAnsi="Arial" w:cs="CG Times (WN)"/>
      <w:kern w:val="0"/>
      <w:sz w:val="22"/>
      <w:szCs w:val="20"/>
      <w:lang w:val="en-GB" w:eastAsia="ar-SA"/>
    </w:rPr>
  </w:style>
  <w:style w:type="character" w:customStyle="1" w:styleId="CharChar3">
    <w:name w:val="Char Char3"/>
    <w:rsid w:val="001C69EB"/>
    <w:rPr>
      <w:rFonts w:ascii="Arial" w:hAnsi="Arial"/>
      <w:sz w:val="22"/>
      <w:lang w:val="en-GB" w:eastAsia="en-US" w:bidi="ar-SA"/>
    </w:rPr>
  </w:style>
  <w:style w:type="paragraph" w:customStyle="1" w:styleId="CharCharCharCharChar">
    <w:name w:val="Char Char Char Char Char"/>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1C69EB"/>
    <w:rPr>
      <w:lang w:val="en-GB" w:eastAsia="ja-JP" w:bidi="ar-SA"/>
    </w:rPr>
  </w:style>
  <w:style w:type="paragraph" w:customStyle="1" w:styleId="CharChar1CharChar">
    <w:name w:val="Char Char1 Char Char"/>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1C69EB"/>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C69EB"/>
    <w:rPr>
      <w:rFonts w:ascii="Arial" w:hAnsi="Arial"/>
      <w:sz w:val="32"/>
      <w:lang w:val="en-GB" w:eastAsia="ja-JP" w:bidi="ar-SA"/>
    </w:rPr>
  </w:style>
  <w:style w:type="character" w:customStyle="1" w:styleId="CharChar4">
    <w:name w:val="Char Char4"/>
    <w:rsid w:val="001C69EB"/>
    <w:rPr>
      <w:rFonts w:ascii="Courier New" w:hAnsi="Courier New"/>
      <w:lang w:val="nb-NO" w:eastAsia="ja-JP" w:bidi="ar-SA"/>
    </w:rPr>
  </w:style>
  <w:style w:type="character" w:customStyle="1" w:styleId="NOCharChar">
    <w:name w:val="NO Char Char"/>
    <w:rsid w:val="001C69E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C69EB"/>
    <w:rPr>
      <w:rFonts w:ascii="Arial" w:hAnsi="Arial"/>
      <w:sz w:val="32"/>
      <w:lang w:val="en-GB" w:eastAsia="en-US" w:bidi="ar-SA"/>
    </w:rPr>
  </w:style>
  <w:style w:type="character" w:customStyle="1" w:styleId="T1Char2">
    <w:name w:val="T1 Char2"/>
    <w:aliases w:val="Header 6 Char Char2"/>
    <w:rsid w:val="001C69EB"/>
    <w:rPr>
      <w:rFonts w:ascii="Arial" w:hAnsi="Arial"/>
      <w:lang w:val="en-GB" w:eastAsia="en-US"/>
    </w:rPr>
  </w:style>
  <w:style w:type="character" w:customStyle="1" w:styleId="CharChar10">
    <w:name w:val="Char Char10"/>
    <w:rsid w:val="001C69EB"/>
    <w:rPr>
      <w:rFonts w:ascii="Times New Roman" w:hAnsi="Times New Roman"/>
      <w:lang w:val="en-GB" w:eastAsia="en-US"/>
    </w:rPr>
  </w:style>
  <w:style w:type="paragraph" w:styleId="affc">
    <w:name w:val="endnote text"/>
    <w:basedOn w:val="a"/>
    <w:link w:val="affd"/>
    <w:rsid w:val="001C69EB"/>
    <w:pPr>
      <w:snapToGrid w:val="0"/>
    </w:pPr>
    <w:rPr>
      <w:lang w:eastAsia="en-GB"/>
    </w:rPr>
  </w:style>
  <w:style w:type="character" w:customStyle="1" w:styleId="affd">
    <w:name w:val="尾注文本 字符"/>
    <w:basedOn w:val="a0"/>
    <w:link w:val="affc"/>
    <w:rsid w:val="001C69EB"/>
    <w:rPr>
      <w:rFonts w:ascii="Times New Roman" w:hAnsi="Times New Roman"/>
      <w:lang w:val="en-GB" w:eastAsia="en-GB"/>
    </w:rPr>
  </w:style>
  <w:style w:type="character" w:styleId="affe">
    <w:name w:val="endnote reference"/>
    <w:rsid w:val="001C69EB"/>
    <w:rPr>
      <w:vertAlign w:val="superscript"/>
    </w:rPr>
  </w:style>
  <w:style w:type="paragraph" w:customStyle="1" w:styleId="MTDisplayEquation">
    <w:name w:val="MTDisplayEquation"/>
    <w:basedOn w:val="a"/>
    <w:rsid w:val="001C69EB"/>
    <w:pPr>
      <w:tabs>
        <w:tab w:val="center" w:pos="4820"/>
        <w:tab w:val="right" w:pos="9640"/>
      </w:tabs>
    </w:pPr>
    <w:rPr>
      <w:lang w:eastAsia="en-GB"/>
    </w:rPr>
  </w:style>
  <w:style w:type="paragraph" w:customStyle="1" w:styleId="NormalArial">
    <w:name w:val="Normal + Arial"/>
    <w:aliases w:val="9 pt,Right,Right:  0,24 cm,After:  0 pt,Normal + Times New Roman"/>
    <w:basedOn w:val="a"/>
    <w:rsid w:val="001C69EB"/>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4">
    <w:name w:val="修订1"/>
    <w:hidden/>
    <w:semiHidden/>
    <w:rsid w:val="001C69EB"/>
    <w:rPr>
      <w:rFonts w:ascii="Times New Roman" w:eastAsia="Batang" w:hAnsi="Times New Roman"/>
      <w:lang w:val="en-GB" w:eastAsia="en-US"/>
    </w:rPr>
  </w:style>
  <w:style w:type="character" w:customStyle="1" w:styleId="Heading1Char2">
    <w:name w:val="Heading 1 Char2"/>
    <w:aliases w:val="h131 Char1,h141 Char1"/>
    <w:rsid w:val="001C69EB"/>
    <w:rPr>
      <w:rFonts w:ascii="Arial" w:hAnsi="Arial"/>
      <w:sz w:val="36"/>
      <w:lang w:val="en-GB" w:eastAsia="en-US"/>
    </w:rPr>
  </w:style>
  <w:style w:type="paragraph" w:customStyle="1" w:styleId="TableText">
    <w:name w:val="TableText"/>
    <w:basedOn w:val="afff"/>
    <w:rsid w:val="001C69EB"/>
  </w:style>
  <w:style w:type="paragraph" w:styleId="afff">
    <w:name w:val="Body Text Indent"/>
    <w:basedOn w:val="a"/>
    <w:link w:val="afff0"/>
    <w:rsid w:val="001C69EB"/>
    <w:pPr>
      <w:spacing w:after="120"/>
      <w:ind w:left="283"/>
    </w:pPr>
    <w:rPr>
      <w:rFonts w:eastAsia="Batang"/>
      <w:lang w:eastAsia="en-GB"/>
    </w:rPr>
  </w:style>
  <w:style w:type="character" w:customStyle="1" w:styleId="afff0">
    <w:name w:val="正文文本缩进 字符"/>
    <w:basedOn w:val="a0"/>
    <w:link w:val="afff"/>
    <w:rsid w:val="001C69EB"/>
    <w:rPr>
      <w:rFonts w:ascii="Times New Roman" w:eastAsia="Batang" w:hAnsi="Times New Roman"/>
      <w:lang w:val="en-GB" w:eastAsia="en-GB"/>
    </w:rPr>
  </w:style>
  <w:style w:type="paragraph" w:customStyle="1" w:styleId="StyleTAC">
    <w:name w:val="Style TAC +"/>
    <w:basedOn w:val="TAC"/>
    <w:next w:val="TAC"/>
    <w:link w:val="StyleTACChar"/>
    <w:autoRedefine/>
    <w:rsid w:val="001C69EB"/>
    <w:rPr>
      <w:kern w:val="2"/>
      <w:lang w:val="x-none" w:eastAsia="ko-KR"/>
    </w:rPr>
  </w:style>
  <w:style w:type="character" w:customStyle="1" w:styleId="StyleTACChar">
    <w:name w:val="Style TAC + Char"/>
    <w:link w:val="StyleTAC"/>
    <w:rsid w:val="001C69EB"/>
    <w:rPr>
      <w:rFonts w:ascii="Arial" w:hAnsi="Arial"/>
      <w:kern w:val="2"/>
      <w:sz w:val="18"/>
      <w:lang w:val="x-none" w:eastAsia="ko-KR"/>
    </w:rPr>
  </w:style>
  <w:style w:type="character" w:customStyle="1" w:styleId="CharChar15">
    <w:name w:val="Char Char15"/>
    <w:rsid w:val="001C69EB"/>
    <w:rPr>
      <w:rFonts w:ascii="Arial" w:hAnsi="Arial"/>
      <w:sz w:val="36"/>
      <w:lang w:val="en-GB"/>
    </w:rPr>
  </w:style>
  <w:style w:type="numbering" w:customStyle="1" w:styleId="NoList2">
    <w:name w:val="No List2"/>
    <w:next w:val="a2"/>
    <w:semiHidden/>
    <w:rsid w:val="001C69EB"/>
  </w:style>
  <w:style w:type="numbering" w:customStyle="1" w:styleId="NoList3">
    <w:name w:val="No List3"/>
    <w:next w:val="a2"/>
    <w:semiHidden/>
    <w:unhideWhenUsed/>
    <w:rsid w:val="001C69EB"/>
  </w:style>
  <w:style w:type="character" w:customStyle="1" w:styleId="CharChar2">
    <w:name w:val="Char Char2"/>
    <w:rsid w:val="001C69EB"/>
    <w:rPr>
      <w:rFonts w:ascii="Arial" w:hAnsi="Arial"/>
      <w:lang w:val="en-GB" w:eastAsia="en-US" w:bidi="ar-SA"/>
    </w:rPr>
  </w:style>
  <w:style w:type="character" w:customStyle="1" w:styleId="msoins00">
    <w:name w:val="msoins0"/>
    <w:rsid w:val="001C69EB"/>
  </w:style>
  <w:style w:type="paragraph" w:customStyle="1" w:styleId="15">
    <w:name w:val="수정1"/>
    <w:hidden/>
    <w:semiHidden/>
    <w:rsid w:val="001C69EB"/>
    <w:rPr>
      <w:rFonts w:ascii="Times New Roman" w:eastAsia="Batang" w:hAnsi="Times New Roman"/>
      <w:lang w:val="en-GB" w:eastAsia="en-US"/>
    </w:rPr>
  </w:style>
  <w:style w:type="paragraph" w:customStyle="1" w:styleId="16">
    <w:name w:val="変更箇所1"/>
    <w:hidden/>
    <w:semiHidden/>
    <w:rsid w:val="001C69EB"/>
    <w:rPr>
      <w:rFonts w:ascii="Times New Roman" w:eastAsia="MS Mincho" w:hAnsi="Times New Roman"/>
      <w:lang w:val="en-GB" w:eastAsia="en-US"/>
    </w:rPr>
  </w:style>
  <w:style w:type="character" w:customStyle="1" w:styleId="hps">
    <w:name w:val="hps"/>
    <w:rsid w:val="001C69EB"/>
  </w:style>
  <w:style w:type="paragraph" w:customStyle="1" w:styleId="CarCar5">
    <w:name w:val="Car Car5"/>
    <w:semiHidden/>
    <w:rsid w:val="001C69EB"/>
    <w:pPr>
      <w:keepNext/>
      <w:autoSpaceDE w:val="0"/>
      <w:autoSpaceDN w:val="0"/>
      <w:adjustRightInd w:val="0"/>
      <w:spacing w:before="60" w:after="60"/>
      <w:ind w:left="567" w:hanging="283"/>
      <w:jc w:val="both"/>
    </w:pPr>
    <w:rPr>
      <w:rFonts w:ascii="Arial" w:hAnsi="Arial" w:cs="Arial"/>
      <w:color w:val="0000FF"/>
      <w:kern w:val="2"/>
    </w:rPr>
  </w:style>
  <w:style w:type="character" w:styleId="HTML">
    <w:name w:val="HTML Typewriter"/>
    <w:rsid w:val="001C69EB"/>
    <w:rPr>
      <w:rFonts w:ascii="Courier New" w:eastAsia="Times New Roman" w:hAnsi="Courier New" w:cs="Courier New"/>
      <w:sz w:val="20"/>
      <w:szCs w:val="20"/>
    </w:rPr>
  </w:style>
  <w:style w:type="character" w:customStyle="1" w:styleId="af9">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
    <w:link w:val="af8"/>
    <w:rsid w:val="001C69EB"/>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1C69EB"/>
    <w:rPr>
      <w:b/>
      <w:lang w:val="en-GB" w:eastAsia="en-US" w:bidi="ar-SA"/>
    </w:rPr>
  </w:style>
  <w:style w:type="paragraph" w:customStyle="1" w:styleId="DAText">
    <w:name w:val="DA_Text"/>
    <w:basedOn w:val="a"/>
    <w:link w:val="DATextZchn"/>
    <w:rsid w:val="001C69EB"/>
    <w:pPr>
      <w:spacing w:after="0"/>
      <w:jc w:val="both"/>
    </w:pPr>
    <w:rPr>
      <w:rFonts w:ascii="CG Times (WN)" w:eastAsia="Malgun Gothic" w:hAnsi="CG Times (WN)"/>
      <w:szCs w:val="24"/>
      <w:lang w:val="de-DE" w:eastAsia="de-DE"/>
    </w:rPr>
  </w:style>
  <w:style w:type="character" w:customStyle="1" w:styleId="DATextZchn">
    <w:name w:val="DA_Text Zchn"/>
    <w:link w:val="DAText"/>
    <w:rsid w:val="001C69EB"/>
    <w:rPr>
      <w:rFonts w:eastAsia="Malgun Gothic"/>
      <w:szCs w:val="24"/>
      <w:lang w:val="de-DE" w:eastAsia="de-DE"/>
    </w:rPr>
  </w:style>
  <w:style w:type="paragraph" w:customStyle="1" w:styleId="JK-text-simpledoc">
    <w:name w:val="JK - text - simple doc"/>
    <w:basedOn w:val="aff1"/>
    <w:autoRedefine/>
    <w:rsid w:val="001C69EB"/>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rsid w:val="001C69EB"/>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1C69EB"/>
    <w:pPr>
      <w:numPr>
        <w:numId w:val="7"/>
      </w:numPr>
      <w:overflowPunct w:val="0"/>
      <w:autoSpaceDE w:val="0"/>
      <w:autoSpaceDN w:val="0"/>
      <w:adjustRightInd w:val="0"/>
      <w:textAlignment w:val="baseline"/>
    </w:pPr>
    <w:rPr>
      <w:rFonts w:eastAsia="Malgun Gothic"/>
      <w:lang w:eastAsia="en-GB"/>
    </w:rPr>
  </w:style>
  <w:style w:type="paragraph" w:styleId="2c">
    <w:name w:val="Body Text Indent 2"/>
    <w:basedOn w:val="a"/>
    <w:link w:val="2d"/>
    <w:rsid w:val="001C69EB"/>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d">
    <w:name w:val="正文文本缩进 2 字符"/>
    <w:basedOn w:val="a0"/>
    <w:link w:val="2c"/>
    <w:rsid w:val="001C69EB"/>
    <w:rPr>
      <w:rFonts w:eastAsia="MS Mincho"/>
      <w:lang w:val="en-GB" w:eastAsia="en-GB"/>
    </w:rPr>
  </w:style>
  <w:style w:type="paragraph" w:styleId="afff1">
    <w:name w:val="Normal Indent"/>
    <w:aliases w:val="d"/>
    <w:basedOn w:val="a"/>
    <w:rsid w:val="001C69EB"/>
    <w:pPr>
      <w:spacing w:after="0"/>
      <w:ind w:left="851"/>
    </w:pPr>
    <w:rPr>
      <w:rFonts w:eastAsia="MS Mincho"/>
      <w:lang w:val="it-IT" w:eastAsia="en-GB"/>
    </w:rPr>
  </w:style>
  <w:style w:type="paragraph" w:customStyle="1" w:styleId="tabletext0">
    <w:name w:val="table text"/>
    <w:basedOn w:val="a"/>
    <w:next w:val="a"/>
    <w:rsid w:val="001C69EB"/>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1C69EB"/>
    <w:rPr>
      <w:rFonts w:ascii="Times New Roman" w:eastAsia="MS Mincho" w:hAnsi="Times New Roman"/>
      <w:lang w:val="en-GB" w:eastAsia="en-GB"/>
    </w:rPr>
    <w:tblPr/>
  </w:style>
  <w:style w:type="paragraph" w:customStyle="1" w:styleId="Normal1">
    <w:name w:val="Normal 1"/>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
    <w:rsid w:val="001C69EB"/>
    <w:pPr>
      <w:tabs>
        <w:tab w:val="num" w:pos="926"/>
      </w:tabs>
      <w:ind w:left="926" w:hanging="360"/>
    </w:pPr>
    <w:rPr>
      <w:rFonts w:eastAsia="MS Mincho"/>
      <w:lang w:eastAsia="en-GB"/>
    </w:rPr>
  </w:style>
  <w:style w:type="paragraph" w:customStyle="1" w:styleId="FigureTitle">
    <w:name w:val="Figure_Title"/>
    <w:basedOn w:val="a"/>
    <w:next w:val="a"/>
    <w:rsid w:val="001C69E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
    <w:next w:val="a"/>
    <w:rsid w:val="001C69EB"/>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1C69EB"/>
    <w:pPr>
      <w:overflowPunct w:val="0"/>
      <w:autoSpaceDE w:val="0"/>
      <w:autoSpaceDN w:val="0"/>
      <w:adjustRightInd w:val="0"/>
      <w:textAlignment w:val="baseline"/>
    </w:pPr>
    <w:rPr>
      <w:rFonts w:eastAsia="MS Mincho"/>
      <w:lang w:eastAsia="en-GB"/>
    </w:rPr>
  </w:style>
  <w:style w:type="paragraph" w:customStyle="1" w:styleId="Para1">
    <w:name w:val="Para1"/>
    <w:basedOn w:val="a"/>
    <w:rsid w:val="001C69E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1C69E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rsid w:val="001C69EB"/>
    <w:pPr>
      <w:keepNext/>
      <w:keepLines/>
      <w:spacing w:after="60"/>
      <w:ind w:left="210"/>
      <w:jc w:val="center"/>
    </w:pPr>
    <w:rPr>
      <w:rFonts w:ascii="CG Times (WN)" w:eastAsia="MS Mincho" w:hAnsi="CG Times (WN)"/>
      <w:b/>
    </w:rPr>
  </w:style>
  <w:style w:type="paragraph" w:customStyle="1" w:styleId="TableofFigures1">
    <w:name w:val="Table of Figures1"/>
    <w:basedOn w:val="a"/>
    <w:next w:val="a"/>
    <w:rsid w:val="001C69E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1C69E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1C69EB"/>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1C69EB"/>
    <w:pPr>
      <w:ind w:left="244" w:hanging="244"/>
    </w:pPr>
    <w:rPr>
      <w:rFonts w:ascii="Arial" w:eastAsia="MS Mincho" w:hAnsi="Arial"/>
      <w:noProof/>
      <w:color w:val="000000"/>
      <w:lang w:val="en-GB" w:eastAsia="en-US"/>
    </w:rPr>
  </w:style>
  <w:style w:type="paragraph" w:customStyle="1" w:styleId="TitleText">
    <w:name w:val="Title Text"/>
    <w:basedOn w:val="a"/>
    <w:next w:val="a"/>
    <w:rsid w:val="001C69E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1C69EB"/>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1C69EB"/>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1"/>
    <w:rsid w:val="001C69E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rsid w:val="001C69EB"/>
    <w:pPr>
      <w:spacing w:before="100" w:beforeAutospacing="1" w:after="100" w:afterAutospacing="1"/>
    </w:pPr>
    <w:rPr>
      <w:rFonts w:eastAsia="Arial Unicode MS"/>
      <w:sz w:val="24"/>
      <w:szCs w:val="24"/>
      <w:lang w:eastAsia="en-GB"/>
    </w:rPr>
  </w:style>
  <w:style w:type="paragraph" w:customStyle="1" w:styleId="tal1">
    <w:name w:val="tal"/>
    <w:basedOn w:val="a"/>
    <w:rsid w:val="001C69EB"/>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1"/>
    <w:next w:val="afd"/>
    <w:rsid w:val="001C69E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d"/>
    <w:rsid w:val="001C69E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d"/>
    <w:rsid w:val="001C69E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d"/>
    <w:rsid w:val="001C69E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d"/>
    <w:rsid w:val="001C69E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d"/>
    <w:rsid w:val="001C69E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d"/>
    <w:rsid w:val="001C69E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d"/>
    <w:rsid w:val="001C69E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d"/>
    <w:rsid w:val="001C69E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1C69EB"/>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1C69EB"/>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
    <w:link w:val="HTML1"/>
    <w:rsid w:val="001C69EB"/>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0"/>
    <w:link w:val="HTML0"/>
    <w:rsid w:val="001C69EB"/>
    <w:rPr>
      <w:rFonts w:ascii="Courier New" w:eastAsia="MS Mincho" w:hAnsi="Courier New"/>
      <w:lang w:val="en-GB" w:eastAsia="x-none"/>
    </w:rPr>
  </w:style>
  <w:style w:type="numbering" w:customStyle="1" w:styleId="17">
    <w:name w:val="목록 없음1"/>
    <w:next w:val="a2"/>
    <w:semiHidden/>
    <w:unhideWhenUsed/>
    <w:rsid w:val="001C69EB"/>
  </w:style>
  <w:style w:type="character" w:customStyle="1" w:styleId="Char1">
    <w:name w:val="批注主题 Char"/>
    <w:uiPriority w:val="99"/>
    <w:rsid w:val="001C69EB"/>
    <w:rPr>
      <w:b/>
      <w:bCs/>
      <w:lang w:val="en-GB" w:eastAsia="en-US" w:bidi="ar-SA"/>
    </w:rPr>
  </w:style>
  <w:style w:type="paragraph" w:customStyle="1" w:styleId="font7">
    <w:name w:val="font7"/>
    <w:basedOn w:val="a"/>
    <w:rsid w:val="001C69E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1C69EB"/>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1C69E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1C69E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1C69E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1C69E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1C69E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1C69E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1C69E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1C69E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2"/>
    <w:semiHidden/>
    <w:rsid w:val="001C69EB"/>
  </w:style>
  <w:style w:type="character" w:customStyle="1" w:styleId="im-content1">
    <w:name w:val="im-content1"/>
    <w:rsid w:val="001C69E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rsid w:val="001C69EB"/>
  </w:style>
  <w:style w:type="numbering" w:customStyle="1" w:styleId="NoList4">
    <w:name w:val="No List4"/>
    <w:next w:val="a2"/>
    <w:semiHidden/>
    <w:unhideWhenUsed/>
    <w:rsid w:val="001C69EB"/>
  </w:style>
  <w:style w:type="character" w:customStyle="1" w:styleId="EditorsNoteChar1">
    <w:name w:val="Editor's Note Char1"/>
    <w:locked/>
    <w:rsid w:val="001C69EB"/>
    <w:rPr>
      <w:color w:val="FF0000"/>
      <w:lang w:eastAsia="en-US"/>
    </w:rPr>
  </w:style>
  <w:style w:type="character" w:customStyle="1" w:styleId="PlainTextChar1">
    <w:name w:val="Plain Text Char1"/>
    <w:locked/>
    <w:rsid w:val="001C69EB"/>
    <w:rPr>
      <w:rFonts w:ascii="Courier New" w:hAnsi="Courier New"/>
      <w:lang w:val="nb-NO"/>
    </w:rPr>
  </w:style>
  <w:style w:type="character" w:customStyle="1" w:styleId="18">
    <w:name w:val="書式なし (文字)1"/>
    <w:rsid w:val="001C69EB"/>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1C69EB"/>
    <w:rPr>
      <w:rFonts w:eastAsia="宋体"/>
    </w:rPr>
  </w:style>
  <w:style w:type="character" w:customStyle="1" w:styleId="19">
    <w:name w:val="文末脚注文字列 (文字)1"/>
    <w:rsid w:val="001C69EB"/>
    <w:rPr>
      <w:rFonts w:ascii="Times New Roman" w:hAnsi="Times New Roman" w:cs="Times New Roman" w:hint="default"/>
      <w:lang w:val="en-GB" w:eastAsia="en-US"/>
    </w:rPr>
  </w:style>
  <w:style w:type="paragraph" w:customStyle="1" w:styleId="xl63">
    <w:name w:val="xl63"/>
    <w:basedOn w:val="a"/>
    <w:rsid w:val="001C69E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rsid w:val="001C69E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rsid w:val="001C69EB"/>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rsid w:val="001C69EB"/>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rsid w:val="001C69EB"/>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1C69EB"/>
    <w:rPr>
      <w:rFonts w:ascii="Arial" w:hAnsi="Arial"/>
      <w:sz w:val="24"/>
      <w:szCs w:val="28"/>
      <w:lang w:val="en-GB" w:eastAsia="en-GB"/>
    </w:rPr>
  </w:style>
  <w:style w:type="character" w:customStyle="1" w:styleId="Heading7Char1">
    <w:name w:val="Heading 7 Char1"/>
    <w:rsid w:val="001C69EB"/>
    <w:rPr>
      <w:rFonts w:ascii="Arial" w:hAnsi="Arial"/>
      <w:lang w:val="en-GB"/>
    </w:rPr>
  </w:style>
  <w:style w:type="character" w:customStyle="1" w:styleId="Heading8Char1">
    <w:name w:val="Heading 8 Char1"/>
    <w:rsid w:val="001C69EB"/>
    <w:rPr>
      <w:rFonts w:ascii="Arial" w:hAnsi="Arial"/>
      <w:sz w:val="36"/>
      <w:lang w:val="en-GB"/>
    </w:rPr>
  </w:style>
  <w:style w:type="character" w:customStyle="1" w:styleId="Heading9Char1">
    <w:name w:val="Heading 9 Char1"/>
    <w:rsid w:val="001C69EB"/>
    <w:rPr>
      <w:rFonts w:ascii="Arial" w:hAnsi="Arial"/>
      <w:sz w:val="36"/>
      <w:lang w:val="en-GB"/>
    </w:rPr>
  </w:style>
  <w:style w:type="character" w:customStyle="1" w:styleId="aa">
    <w:name w:val="列表 字符"/>
    <w:link w:val="a9"/>
    <w:rsid w:val="001C69EB"/>
    <w:rPr>
      <w:rFonts w:ascii="Times New Roman" w:hAnsi="Times New Roman"/>
      <w:lang w:val="en-GB" w:eastAsia="en-US"/>
    </w:rPr>
  </w:style>
  <w:style w:type="character" w:customStyle="1" w:styleId="DocumentMapChar1">
    <w:name w:val="Document Map Char1"/>
    <w:uiPriority w:val="99"/>
    <w:semiHidden/>
    <w:rsid w:val="001C69EB"/>
    <w:rPr>
      <w:rFonts w:ascii="Tahoma" w:hAnsi="Tahoma"/>
      <w:lang w:val="en-GB" w:eastAsia="en-US"/>
    </w:rPr>
  </w:style>
  <w:style w:type="character" w:customStyle="1" w:styleId="BalloonTextChar1">
    <w:name w:val="Balloon Text Char1"/>
    <w:uiPriority w:val="99"/>
    <w:rsid w:val="001C69EB"/>
    <w:rPr>
      <w:rFonts w:ascii="Tahoma" w:hAnsi="Tahoma" w:cs="Tahoma"/>
      <w:sz w:val="16"/>
      <w:szCs w:val="16"/>
      <w:lang w:val="en-GB" w:eastAsia="en-GB" w:bidi="ar-SA"/>
    </w:rPr>
  </w:style>
  <w:style w:type="paragraph" w:customStyle="1" w:styleId="TAH8pt">
    <w:name w:val="TAH + 8 pt"/>
    <w:basedOn w:val="TAH"/>
    <w:rsid w:val="001C69EB"/>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
    <w:rsid w:val="001C69EB"/>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1C69EB"/>
    <w:rPr>
      <w:rFonts w:eastAsia="MS Gothic"/>
      <w:b/>
      <w:bCs/>
      <w:lang w:val="x-none" w:eastAsia="x-none"/>
    </w:rPr>
  </w:style>
  <w:style w:type="character" w:customStyle="1" w:styleId="PLBoldChar0">
    <w:name w:val="PL Bold Char"/>
    <w:link w:val="PLBold0"/>
    <w:rsid w:val="001C69EB"/>
    <w:rPr>
      <w:rFonts w:ascii="Courier New" w:eastAsia="MS Gothic" w:hAnsi="Courier New"/>
      <w:b/>
      <w:bCs/>
      <w:noProof/>
      <w:sz w:val="16"/>
      <w:lang w:val="x-none" w:eastAsia="x-none"/>
    </w:rPr>
  </w:style>
  <w:style w:type="character" w:customStyle="1" w:styleId="PLBoldChar">
    <w:name w:val="PL + Bold Char"/>
    <w:link w:val="PLBold"/>
    <w:rsid w:val="001C69EB"/>
    <w:rPr>
      <w:rFonts w:ascii="Courier New" w:eastAsia="Times New Roman" w:hAnsi="Courier New"/>
      <w:b/>
      <w:noProof/>
      <w:sz w:val="16"/>
      <w:lang w:val="en-GB" w:eastAsia="ko-KR"/>
    </w:rPr>
  </w:style>
  <w:style w:type="paragraph" w:customStyle="1" w:styleId="numberedlist0">
    <w:name w:val="numbered list"/>
    <w:basedOn w:val="a8"/>
    <w:rsid w:val="001C69E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afff2">
    <w:name w:val="Date"/>
    <w:basedOn w:val="a"/>
    <w:next w:val="a"/>
    <w:link w:val="afff3"/>
    <w:rsid w:val="001C69EB"/>
    <w:pPr>
      <w:overflowPunct w:val="0"/>
      <w:autoSpaceDE w:val="0"/>
      <w:autoSpaceDN w:val="0"/>
      <w:adjustRightInd w:val="0"/>
      <w:spacing w:after="0"/>
      <w:jc w:val="both"/>
      <w:textAlignment w:val="baseline"/>
    </w:pPr>
    <w:rPr>
      <w:rFonts w:eastAsia="Times New Roman"/>
      <w:lang w:eastAsia="x-none"/>
    </w:rPr>
  </w:style>
  <w:style w:type="character" w:customStyle="1" w:styleId="Char2">
    <w:name w:val="日期 Char"/>
    <w:basedOn w:val="a0"/>
    <w:rsid w:val="001C69EB"/>
    <w:rPr>
      <w:rFonts w:ascii="Times New Roman" w:hAnsi="Times New Roman"/>
      <w:lang w:val="en-GB" w:eastAsia="en-US"/>
    </w:rPr>
  </w:style>
  <w:style w:type="character" w:customStyle="1" w:styleId="afff3">
    <w:name w:val="日期 字符"/>
    <w:link w:val="afff2"/>
    <w:rsid w:val="001C69EB"/>
    <w:rPr>
      <w:rFonts w:ascii="Times New Roman" w:eastAsia="Times New Roman" w:hAnsi="Times New Roman"/>
      <w:lang w:val="en-GB" w:eastAsia="x-none"/>
    </w:rPr>
  </w:style>
  <w:style w:type="paragraph" w:customStyle="1" w:styleId="para">
    <w:name w:val="para"/>
    <w:basedOn w:val="a"/>
    <w:rsid w:val="001C69EB"/>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a"/>
    <w:rsid w:val="001C69EB"/>
    <w:pPr>
      <w:tabs>
        <w:tab w:val="num" w:pos="2560"/>
      </w:tabs>
      <w:ind w:left="2560" w:hanging="357"/>
    </w:pPr>
    <w:rPr>
      <w:rFonts w:eastAsia="Times New Roman"/>
      <w:lang w:val="en-AU" w:eastAsia="ko-KR"/>
    </w:rPr>
  </w:style>
  <w:style w:type="paragraph" w:customStyle="1" w:styleId="b31">
    <w:name w:val="b3"/>
    <w:basedOn w:val="a"/>
    <w:rsid w:val="001C69EB"/>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
    <w:rsid w:val="001C69EB"/>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
    <w:rsid w:val="001C69EB"/>
    <w:pPr>
      <w:overflowPunct w:val="0"/>
      <w:autoSpaceDE w:val="0"/>
      <w:autoSpaceDN w:val="0"/>
      <w:ind w:left="851" w:hanging="284"/>
    </w:pPr>
    <w:rPr>
      <w:rFonts w:eastAsia="MS PGothic"/>
      <w:lang w:eastAsia="ja-JP"/>
    </w:rPr>
  </w:style>
  <w:style w:type="paragraph" w:customStyle="1" w:styleId="Revision2">
    <w:name w:val="Revision2"/>
    <w:hidden/>
    <w:semiHidden/>
    <w:rsid w:val="001C69EB"/>
    <w:rPr>
      <w:rFonts w:ascii="Times New Roman" w:eastAsia="MS Mincho" w:hAnsi="Times New Roman"/>
      <w:lang w:val="en-GB" w:eastAsia="en-US"/>
    </w:rPr>
  </w:style>
  <w:style w:type="character" w:customStyle="1" w:styleId="B3c">
    <w:name w:val="B3 c"/>
    <w:rsid w:val="001C69EB"/>
    <w:rPr>
      <w:lang w:val="en-GB" w:eastAsia="en-GB"/>
    </w:rPr>
  </w:style>
  <w:style w:type="paragraph" w:customStyle="1" w:styleId="AutoCorrect">
    <w:name w:val="AutoCorrect"/>
    <w:rsid w:val="001C69EB"/>
    <w:rPr>
      <w:rFonts w:ascii="Times New Roman" w:hAnsi="Times New Roman"/>
      <w:sz w:val="24"/>
      <w:szCs w:val="24"/>
      <w:lang w:val="en-GB" w:eastAsia="ko-KR"/>
    </w:rPr>
  </w:style>
  <w:style w:type="paragraph" w:customStyle="1" w:styleId="PageXofY">
    <w:name w:val="Page X of Y"/>
    <w:rsid w:val="001C69EB"/>
    <w:rPr>
      <w:rFonts w:ascii="Times New Roman" w:hAnsi="Times New Roman"/>
      <w:sz w:val="24"/>
      <w:szCs w:val="24"/>
      <w:lang w:val="en-GB" w:eastAsia="ko-KR"/>
    </w:rPr>
  </w:style>
  <w:style w:type="paragraph" w:customStyle="1" w:styleId="Createdby">
    <w:name w:val="Created by"/>
    <w:rsid w:val="001C69EB"/>
    <w:rPr>
      <w:rFonts w:ascii="Times New Roman" w:hAnsi="Times New Roman"/>
      <w:sz w:val="24"/>
      <w:szCs w:val="24"/>
      <w:lang w:val="en-GB" w:eastAsia="ko-KR"/>
    </w:rPr>
  </w:style>
  <w:style w:type="paragraph" w:customStyle="1" w:styleId="Createdon">
    <w:name w:val="Created on"/>
    <w:rsid w:val="001C69EB"/>
    <w:rPr>
      <w:rFonts w:ascii="Times New Roman" w:hAnsi="Times New Roman"/>
      <w:sz w:val="24"/>
      <w:szCs w:val="24"/>
      <w:lang w:val="en-GB" w:eastAsia="ko-KR"/>
    </w:rPr>
  </w:style>
  <w:style w:type="paragraph" w:customStyle="1" w:styleId="Filenameandpath">
    <w:name w:val="Filename and path"/>
    <w:rsid w:val="001C69EB"/>
    <w:rPr>
      <w:rFonts w:ascii="Times New Roman" w:hAnsi="Times New Roman"/>
      <w:sz w:val="24"/>
      <w:szCs w:val="24"/>
      <w:lang w:val="en-GB" w:eastAsia="ko-KR"/>
    </w:rPr>
  </w:style>
  <w:style w:type="paragraph" w:customStyle="1" w:styleId="AuthorPageDate">
    <w:name w:val="Author  Page #  Date"/>
    <w:rsid w:val="001C69EB"/>
    <w:rPr>
      <w:rFonts w:ascii="Times New Roman" w:hAnsi="Times New Roman"/>
      <w:sz w:val="24"/>
      <w:szCs w:val="24"/>
      <w:lang w:val="en-GB" w:eastAsia="ko-KR"/>
    </w:rPr>
  </w:style>
  <w:style w:type="paragraph" w:customStyle="1" w:styleId="ConfidentialPageDate">
    <w:name w:val="Confidential  Page #  Date"/>
    <w:rsid w:val="001C69EB"/>
    <w:rPr>
      <w:rFonts w:ascii="Times New Roman" w:hAnsi="Times New Roman"/>
      <w:sz w:val="24"/>
      <w:szCs w:val="24"/>
      <w:lang w:val="en-GB" w:eastAsia="ko-KR"/>
    </w:rPr>
  </w:style>
  <w:style w:type="paragraph" w:customStyle="1" w:styleId="Data">
    <w:name w:val="Data"/>
    <w:basedOn w:val="a"/>
    <w:rsid w:val="001C69EB"/>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1C69EB"/>
    <w:pPr>
      <w:snapToGrid w:val="0"/>
      <w:spacing w:after="0"/>
      <w:textAlignment w:val="baseline"/>
    </w:pPr>
    <w:rPr>
      <w:rFonts w:ascii="Arial" w:hAnsi="Arial" w:cs="Arial"/>
      <w:sz w:val="18"/>
      <w:szCs w:val="18"/>
      <w:lang w:val="en-US" w:eastAsia="zh-CN"/>
    </w:rPr>
  </w:style>
  <w:style w:type="paragraph" w:customStyle="1" w:styleId="62">
    <w:name w:val="修订6"/>
    <w:hidden/>
    <w:semiHidden/>
    <w:rsid w:val="001C69EB"/>
    <w:rPr>
      <w:rFonts w:ascii="Times New Roman" w:eastAsia="Batang" w:hAnsi="Times New Roman"/>
      <w:lang w:val="en-GB" w:eastAsia="en-US"/>
    </w:rPr>
  </w:style>
  <w:style w:type="paragraph" w:customStyle="1" w:styleId="Arial">
    <w:name w:val="Arial"/>
    <w:basedOn w:val="a"/>
    <w:rsid w:val="001C69EB"/>
    <w:pPr>
      <w:tabs>
        <w:tab w:val="right" w:pos="9639"/>
      </w:tabs>
    </w:pPr>
    <w:rPr>
      <w:rFonts w:eastAsia="Batang"/>
      <w:b/>
      <w:bCs/>
      <w:lang w:val="fr-FR" w:eastAsia="en-GB"/>
    </w:rPr>
  </w:style>
  <w:style w:type="character" w:customStyle="1" w:styleId="fontstyle01">
    <w:name w:val="fontstyle01"/>
    <w:rsid w:val="001C69EB"/>
    <w:rPr>
      <w:rFonts w:ascii="Times-Roman" w:hAnsi="Times-Roman" w:hint="default"/>
      <w:b w:val="0"/>
      <w:bCs w:val="0"/>
      <w:i w:val="0"/>
      <w:iCs w:val="0"/>
      <w:color w:val="000000"/>
      <w:sz w:val="20"/>
      <w:szCs w:val="20"/>
    </w:rPr>
  </w:style>
  <w:style w:type="paragraph" w:customStyle="1" w:styleId="38">
    <w:name w:val="修订3"/>
    <w:hidden/>
    <w:semiHidden/>
    <w:rsid w:val="001C69EB"/>
    <w:rPr>
      <w:rFonts w:ascii="Times New Roman" w:eastAsia="Batang" w:hAnsi="Times New Roman"/>
      <w:lang w:val="en-GB" w:eastAsia="en-US"/>
    </w:rPr>
  </w:style>
  <w:style w:type="paragraph" w:customStyle="1" w:styleId="2f">
    <w:name w:val="수정2"/>
    <w:hidden/>
    <w:semiHidden/>
    <w:rsid w:val="001C69EB"/>
    <w:rPr>
      <w:rFonts w:ascii="Times New Roman" w:eastAsia="Batang" w:hAnsi="Times New Roman"/>
      <w:lang w:val="en-GB" w:eastAsia="en-US"/>
    </w:rPr>
  </w:style>
  <w:style w:type="paragraph" w:customStyle="1" w:styleId="910">
    <w:name w:val="目录 91"/>
    <w:basedOn w:val="81"/>
    <w:rsid w:val="001C69EB"/>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1C69EB"/>
    <w:rPr>
      <w:lang w:val="en-GB" w:eastAsia="x-none"/>
    </w:rPr>
  </w:style>
  <w:style w:type="character" w:customStyle="1" w:styleId="CommentSubjectChar1">
    <w:name w:val="Comment Subject Char1"/>
    <w:uiPriority w:val="99"/>
    <w:rsid w:val="001C69EB"/>
    <w:rPr>
      <w:b/>
      <w:bCs/>
      <w:lang w:val="en-GB" w:eastAsia="x-none"/>
    </w:rPr>
  </w:style>
  <w:style w:type="paragraph" w:customStyle="1" w:styleId="MO">
    <w:name w:val="MO"/>
    <w:basedOn w:val="a"/>
    <w:qFormat/>
    <w:rsid w:val="001C69EB"/>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1C69EB"/>
    <w:rPr>
      <w:sz w:val="28"/>
      <w:lang w:val="en-GB" w:eastAsia="en-US"/>
    </w:rPr>
  </w:style>
  <w:style w:type="paragraph" w:customStyle="1" w:styleId="Char10">
    <w:name w:val="Char1"/>
    <w:semiHidden/>
    <w:rsid w:val="001C69EB"/>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1C69EB"/>
    <w:rPr>
      <w:sz w:val="28"/>
      <w:lang w:val="en-GB" w:eastAsia="en-US"/>
    </w:rPr>
  </w:style>
  <w:style w:type="character" w:customStyle="1" w:styleId="mediumtext1">
    <w:name w:val="medium_text1"/>
    <w:rsid w:val="001C69EB"/>
    <w:rPr>
      <w:sz w:val="18"/>
      <w:szCs w:val="18"/>
    </w:rPr>
  </w:style>
  <w:style w:type="character" w:customStyle="1" w:styleId="shorttext1">
    <w:name w:val="short_text1"/>
    <w:rsid w:val="001C69EB"/>
    <w:rPr>
      <w:sz w:val="29"/>
      <w:szCs w:val="29"/>
    </w:rPr>
  </w:style>
  <w:style w:type="paragraph" w:customStyle="1" w:styleId="TableEntry0">
    <w:name w:val="Table Entry"/>
    <w:basedOn w:val="a"/>
    <w:next w:val="a"/>
    <w:rsid w:val="001C69EB"/>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
    <w:rsid w:val="001C69EB"/>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1C69EB"/>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EditorsNoteCharCharChar">
    <w:name w:val="Editor's Note Char Char Char"/>
    <w:rsid w:val="001C69EB"/>
    <w:rPr>
      <w:color w:val="FF0000"/>
      <w:lang w:val="en-GB" w:eastAsia="en-US" w:bidi="ar-SA"/>
    </w:rPr>
  </w:style>
  <w:style w:type="paragraph" w:customStyle="1" w:styleId="msolistparagraph0">
    <w:name w:val="msolistparagraph"/>
    <w:basedOn w:val="a"/>
    <w:rsid w:val="001C69EB"/>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
    <w:rsid w:val="001C69EB"/>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
    <w:rsid w:val="001C69E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C69E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C69E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C69E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C69EB"/>
    <w:rPr>
      <w:rFonts w:ascii="Arial" w:hAnsi="Arial"/>
      <w:sz w:val="28"/>
      <w:lang w:val="en-GB"/>
    </w:rPr>
  </w:style>
  <w:style w:type="character" w:customStyle="1" w:styleId="CharChar22">
    <w:name w:val="Char Char22"/>
    <w:rsid w:val="001C69E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C69EB"/>
    <w:rPr>
      <w:rFonts w:ascii="Times New Roman" w:hAnsi="Times New Roman"/>
      <w:lang w:val="en-GB"/>
    </w:rPr>
  </w:style>
  <w:style w:type="paragraph" w:customStyle="1" w:styleId="30mm">
    <w:name w:val="段落フォント + 左 :  30 mm"/>
    <w:aliases w:val="ぶら下げインデント :  2.81 字"/>
    <w:basedOn w:val="B2"/>
    <w:rsid w:val="001C69EB"/>
    <w:pPr>
      <w:overflowPunct w:val="0"/>
      <w:autoSpaceDE w:val="0"/>
      <w:autoSpaceDN w:val="0"/>
      <w:adjustRightInd w:val="0"/>
      <w:ind w:left="1984" w:hanging="281"/>
      <w:textAlignment w:val="baseline"/>
    </w:pPr>
    <w:rPr>
      <w:rFonts w:eastAsia="Times New Roman"/>
      <w:lang w:eastAsia="ja-JP"/>
    </w:rPr>
  </w:style>
  <w:style w:type="paragraph" w:customStyle="1" w:styleId="afff4">
    <w:name w:val="標準番号"/>
    <w:basedOn w:val="a"/>
    <w:rsid w:val="001C69EB"/>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f5">
    <w:name w:val="(文字) (文字)"/>
    <w:rsid w:val="001C69EB"/>
    <w:rPr>
      <w:rFonts w:ascii="Arial" w:eastAsia="MS Mincho" w:hAnsi="Arial" w:cs="Arial"/>
      <w:sz w:val="28"/>
      <w:szCs w:val="28"/>
      <w:lang w:val="en-GB" w:eastAsia="ja-JP"/>
    </w:rPr>
  </w:style>
  <w:style w:type="paragraph" w:customStyle="1" w:styleId="Arial0">
    <w:name w:val="標準 + Arial"/>
    <w:aliases w:val="左 :  1.8 mm,段落後 :  0 pt"/>
    <w:basedOn w:val="a"/>
    <w:rsid w:val="001C69EB"/>
    <w:rPr>
      <w:rFonts w:ascii="Arial" w:eastAsia="MS Mincho" w:hAnsi="Arial"/>
      <w:noProof/>
      <w:lang w:eastAsia="ja-JP"/>
    </w:rPr>
  </w:style>
  <w:style w:type="paragraph" w:customStyle="1" w:styleId="H60">
    <w:name w:val="H6 + 左侧:  0 厘米"/>
    <w:aliases w:val="首行缩进:  0 厘H6米"/>
    <w:basedOn w:val="H6"/>
    <w:rsid w:val="001C69EB"/>
    <w:pPr>
      <w:ind w:left="0" w:firstLine="0"/>
    </w:pPr>
    <w:rPr>
      <w:lang w:eastAsia="zh-CN"/>
    </w:rPr>
  </w:style>
  <w:style w:type="paragraph" w:customStyle="1" w:styleId="1a">
    <w:name w:val="列出段落1"/>
    <w:basedOn w:val="a"/>
    <w:qFormat/>
    <w:rsid w:val="001C69EB"/>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C69EB"/>
    <w:rPr>
      <w:rFonts w:ascii="Times New Roman" w:eastAsia="宋体" w:hAnsi="Times New Roman"/>
      <w:lang w:val="en-GB" w:eastAsia="en-US"/>
    </w:rPr>
  </w:style>
  <w:style w:type="character" w:customStyle="1" w:styleId="CharChar18">
    <w:name w:val="Char Char18"/>
    <w:rsid w:val="001C69EB"/>
    <w:rPr>
      <w:rFonts w:ascii="Arial" w:hAnsi="Arial"/>
      <w:lang w:eastAsia="en-US"/>
    </w:rPr>
  </w:style>
  <w:style w:type="paragraph" w:styleId="39">
    <w:name w:val="Body Text Indent 3"/>
    <w:basedOn w:val="a"/>
    <w:link w:val="3a"/>
    <w:rsid w:val="001C69EB"/>
    <w:pPr>
      <w:overflowPunct w:val="0"/>
      <w:autoSpaceDE w:val="0"/>
      <w:autoSpaceDN w:val="0"/>
      <w:adjustRightInd w:val="0"/>
      <w:spacing w:after="0"/>
      <w:ind w:left="1080"/>
      <w:textAlignment w:val="baseline"/>
    </w:pPr>
    <w:rPr>
      <w:rFonts w:eastAsia="Times New Roman"/>
      <w:lang w:val="x-none" w:eastAsia="ja-JP"/>
    </w:rPr>
  </w:style>
  <w:style w:type="character" w:customStyle="1" w:styleId="3a">
    <w:name w:val="正文文本缩进 3 字符"/>
    <w:basedOn w:val="a0"/>
    <w:link w:val="39"/>
    <w:rsid w:val="001C69EB"/>
    <w:rPr>
      <w:rFonts w:ascii="Times New Roman" w:eastAsia="Times New Roman" w:hAnsi="Times New Roman"/>
      <w:lang w:val="x-none" w:eastAsia="ja-JP"/>
    </w:rPr>
  </w:style>
  <w:style w:type="paragraph" w:customStyle="1" w:styleId="TabList">
    <w:name w:val="TabList"/>
    <w:basedOn w:val="a"/>
    <w:rsid w:val="001C69EB"/>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
    <w:rsid w:val="001C69EB"/>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
    <w:rsid w:val="001C69EB"/>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C69EB"/>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1C69EB"/>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1C69EB"/>
    <w:rPr>
      <w:rFonts w:ascii="Arial" w:hAnsi="Arial"/>
      <w:sz w:val="24"/>
      <w:lang w:val="en-GB" w:eastAsia="ja-JP" w:bidi="ar-SA"/>
    </w:rPr>
  </w:style>
  <w:style w:type="character" w:customStyle="1" w:styleId="FigureCaption1">
    <w:name w:val="Figure Caption1"/>
    <w:aliases w:val="fc Char1,Figure Caption Char Char"/>
    <w:rsid w:val="001C69EB"/>
    <w:rPr>
      <w:rFonts w:ascii="Arial" w:eastAsia="????" w:hAnsi="Arial" w:cs="Arial"/>
      <w:color w:val="0000FF"/>
      <w:kern w:val="2"/>
      <w:lang w:val="en-US" w:eastAsia="en-US" w:bidi="ar-SA"/>
    </w:rPr>
  </w:style>
  <w:style w:type="character" w:customStyle="1" w:styleId="H1">
    <w:name w:val="H1_"/>
    <w:rsid w:val="001C69E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C69E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C69E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C69E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C69EB"/>
    <w:rPr>
      <w:rFonts w:ascii="Arial" w:eastAsia="MS Mincho" w:hAnsi="Arial"/>
      <w:sz w:val="22"/>
      <w:lang w:val="en-GB" w:eastAsia="en-US" w:bidi="ar-SA"/>
    </w:rPr>
  </w:style>
  <w:style w:type="character" w:customStyle="1" w:styleId="T1Car">
    <w:name w:val="T1 Car"/>
    <w:aliases w:val="Header 6 Car Car"/>
    <w:rsid w:val="001C69EB"/>
    <w:rPr>
      <w:rFonts w:ascii="Arial" w:eastAsia="MS Mincho" w:hAnsi="Arial"/>
      <w:lang w:val="en-GB" w:eastAsia="en-US" w:bidi="ar-SA"/>
    </w:rPr>
  </w:style>
  <w:style w:type="character" w:customStyle="1" w:styleId="CarCar4">
    <w:name w:val="Car Car4"/>
    <w:rsid w:val="001C69EB"/>
    <w:rPr>
      <w:rFonts w:ascii="Arial" w:eastAsia="MS Mincho" w:hAnsi="Arial"/>
      <w:lang w:val="en-GB" w:eastAsia="en-US" w:bidi="ar-SA"/>
    </w:rPr>
  </w:style>
  <w:style w:type="character" w:customStyle="1" w:styleId="CarCar8">
    <w:name w:val="Car Car8"/>
    <w:rsid w:val="001C69EB"/>
    <w:rPr>
      <w:rFonts w:ascii="Arial" w:eastAsia="MS Mincho" w:hAnsi="Arial"/>
      <w:sz w:val="36"/>
      <w:lang w:val="en-GB" w:eastAsia="en-US" w:bidi="ar-SA"/>
    </w:rPr>
  </w:style>
  <w:style w:type="character" w:customStyle="1" w:styleId="CarCar3">
    <w:name w:val="Car Car3"/>
    <w:rsid w:val="001C69EB"/>
    <w:rPr>
      <w:rFonts w:ascii="Arial" w:eastAsia="MS Mincho" w:hAnsi="Arial"/>
      <w:sz w:val="36"/>
      <w:lang w:val="en-GB" w:eastAsia="en-US" w:bidi="ar-SA"/>
    </w:rPr>
  </w:style>
  <w:style w:type="character" w:customStyle="1" w:styleId="CarCar7">
    <w:name w:val="Car Car7"/>
    <w:rsid w:val="001C69E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C69E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C69EB"/>
    <w:rPr>
      <w:b/>
      <w:lang w:val="en-GB" w:eastAsia="ja-JP" w:bidi="ar-SA"/>
    </w:rPr>
  </w:style>
  <w:style w:type="character" w:customStyle="1" w:styleId="CarCar6">
    <w:name w:val="Car Car6"/>
    <w:rsid w:val="001C69E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C69EB"/>
    <w:rPr>
      <w:lang w:val="en-GB" w:eastAsia="ja-JP" w:bidi="ar-SA"/>
    </w:rPr>
  </w:style>
  <w:style w:type="character" w:customStyle="1" w:styleId="CarCar2">
    <w:name w:val="Car Car2"/>
    <w:rsid w:val="001C69EB"/>
    <w:rPr>
      <w:rFonts w:eastAsia="MS Mincho"/>
      <w:lang w:val="en-GB" w:eastAsia="ja-JP" w:bidi="ar-SA"/>
    </w:rPr>
  </w:style>
  <w:style w:type="character" w:customStyle="1" w:styleId="CarCar9">
    <w:name w:val="Car Car9"/>
    <w:rsid w:val="001C69EB"/>
    <w:rPr>
      <w:rFonts w:ascii="Arial" w:hAnsi="Arial"/>
      <w:lang w:val="en-GB" w:eastAsia="ja-JP" w:bidi="ar-SA"/>
    </w:rPr>
  </w:style>
  <w:style w:type="character" w:customStyle="1" w:styleId="CarCar10">
    <w:name w:val="Car Car10"/>
    <w:rsid w:val="001C69E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C69E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C69E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1C69EB"/>
    <w:rPr>
      <w:rFonts w:ascii="Arial" w:hAnsi="Arial"/>
      <w:sz w:val="28"/>
      <w:lang w:val="en-GB" w:eastAsia="ja-JP" w:bidi="ar-SA"/>
    </w:rPr>
  </w:style>
  <w:style w:type="paragraph" w:customStyle="1" w:styleId="LD1">
    <w:name w:val="LD 1"/>
    <w:basedOn w:val="a"/>
    <w:rsid w:val="001C69EB"/>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1C69EB"/>
  </w:style>
  <w:style w:type="character" w:customStyle="1" w:styleId="WW-Absatz-Standardschriftart">
    <w:name w:val="WW-Absatz-Standardschriftart"/>
    <w:rsid w:val="001C69EB"/>
  </w:style>
  <w:style w:type="character" w:customStyle="1" w:styleId="WW8Num1z0">
    <w:name w:val="WW8Num1z0"/>
    <w:rsid w:val="001C69EB"/>
    <w:rPr>
      <w:rFonts w:ascii="Symbol" w:hAnsi="Symbol"/>
    </w:rPr>
  </w:style>
  <w:style w:type="character" w:customStyle="1" w:styleId="WW8Num5z0">
    <w:name w:val="WW8Num5z0"/>
    <w:rsid w:val="001C69EB"/>
    <w:rPr>
      <w:rFonts w:ascii="Times New Roman" w:eastAsia="MS Mincho" w:hAnsi="Times New Roman" w:cs="Times New Roman"/>
    </w:rPr>
  </w:style>
  <w:style w:type="character" w:customStyle="1" w:styleId="WW8Num5z1">
    <w:name w:val="WW8Num5z1"/>
    <w:rsid w:val="001C69EB"/>
    <w:rPr>
      <w:rFonts w:ascii="Courier New" w:hAnsi="Courier New" w:cs="Courier New"/>
    </w:rPr>
  </w:style>
  <w:style w:type="character" w:customStyle="1" w:styleId="WW8Num5z2">
    <w:name w:val="WW8Num5z2"/>
    <w:rsid w:val="001C69EB"/>
    <w:rPr>
      <w:rFonts w:ascii="Wingdings" w:hAnsi="Wingdings"/>
    </w:rPr>
  </w:style>
  <w:style w:type="character" w:customStyle="1" w:styleId="WW8Num5z3">
    <w:name w:val="WW8Num5z3"/>
    <w:rsid w:val="001C69EB"/>
    <w:rPr>
      <w:rFonts w:ascii="Symbol" w:hAnsi="Symbol"/>
    </w:rPr>
  </w:style>
  <w:style w:type="character" w:customStyle="1" w:styleId="WW8Num6z0">
    <w:name w:val="WW8Num6z0"/>
    <w:rsid w:val="001C69EB"/>
    <w:rPr>
      <w:rFonts w:ascii="Arial" w:eastAsia="MS Mincho" w:hAnsi="Arial" w:cs="Arial"/>
    </w:rPr>
  </w:style>
  <w:style w:type="character" w:customStyle="1" w:styleId="WW8Num6z1">
    <w:name w:val="WW8Num6z1"/>
    <w:rsid w:val="001C69EB"/>
    <w:rPr>
      <w:rFonts w:ascii="Courier New" w:hAnsi="Courier New" w:cs="Courier New"/>
    </w:rPr>
  </w:style>
  <w:style w:type="character" w:customStyle="1" w:styleId="WW8Num6z2">
    <w:name w:val="WW8Num6z2"/>
    <w:rsid w:val="001C69EB"/>
    <w:rPr>
      <w:rFonts w:ascii="Wingdings" w:hAnsi="Wingdings"/>
    </w:rPr>
  </w:style>
  <w:style w:type="character" w:customStyle="1" w:styleId="WW8Num6z3">
    <w:name w:val="WW8Num6z3"/>
    <w:rsid w:val="001C69EB"/>
    <w:rPr>
      <w:rFonts w:ascii="Symbol" w:hAnsi="Symbol"/>
    </w:rPr>
  </w:style>
  <w:style w:type="character" w:customStyle="1" w:styleId="WW8Num9z0">
    <w:name w:val="WW8Num9z0"/>
    <w:rsid w:val="001C69EB"/>
    <w:rPr>
      <w:rFonts w:ascii="Times New Roman" w:eastAsia="MS Mincho" w:hAnsi="Times New Roman" w:cs="Times New Roman"/>
    </w:rPr>
  </w:style>
  <w:style w:type="character" w:customStyle="1" w:styleId="WW8Num9z1">
    <w:name w:val="WW8Num9z1"/>
    <w:rsid w:val="001C69EB"/>
    <w:rPr>
      <w:rFonts w:ascii="Courier New" w:hAnsi="Courier New" w:cs="Courier New"/>
    </w:rPr>
  </w:style>
  <w:style w:type="character" w:customStyle="1" w:styleId="WW8Num9z2">
    <w:name w:val="WW8Num9z2"/>
    <w:rsid w:val="001C69EB"/>
    <w:rPr>
      <w:rFonts w:ascii="Wingdings" w:hAnsi="Wingdings"/>
    </w:rPr>
  </w:style>
  <w:style w:type="character" w:customStyle="1" w:styleId="WW8Num9z3">
    <w:name w:val="WW8Num9z3"/>
    <w:rsid w:val="001C69EB"/>
    <w:rPr>
      <w:rFonts w:ascii="Symbol" w:hAnsi="Symbol"/>
    </w:rPr>
  </w:style>
  <w:style w:type="character" w:customStyle="1" w:styleId="WW8Num11z0">
    <w:name w:val="WW8Num11z0"/>
    <w:rsid w:val="001C69EB"/>
    <w:rPr>
      <w:rFonts w:ascii="Times New Roman" w:eastAsia="MS Mincho" w:hAnsi="Times New Roman" w:cs="Times New Roman"/>
    </w:rPr>
  </w:style>
  <w:style w:type="character" w:customStyle="1" w:styleId="WW8Num11z1">
    <w:name w:val="WW8Num11z1"/>
    <w:rsid w:val="001C69EB"/>
    <w:rPr>
      <w:rFonts w:ascii="Courier New" w:hAnsi="Courier New" w:cs="Courier New"/>
    </w:rPr>
  </w:style>
  <w:style w:type="character" w:customStyle="1" w:styleId="WW8Num11z2">
    <w:name w:val="WW8Num11z2"/>
    <w:rsid w:val="001C69EB"/>
    <w:rPr>
      <w:rFonts w:ascii="Wingdings" w:hAnsi="Wingdings"/>
    </w:rPr>
  </w:style>
  <w:style w:type="character" w:customStyle="1" w:styleId="WW8Num11z3">
    <w:name w:val="WW8Num11z3"/>
    <w:rsid w:val="001C69EB"/>
    <w:rPr>
      <w:rFonts w:ascii="Symbol" w:hAnsi="Symbol"/>
    </w:rPr>
  </w:style>
  <w:style w:type="character" w:customStyle="1" w:styleId="WW8Num15z0">
    <w:name w:val="WW8Num15z0"/>
    <w:rsid w:val="001C69EB"/>
    <w:rPr>
      <w:rFonts w:ascii="Times New Roman" w:eastAsia="Times New Roman" w:hAnsi="Times New Roman" w:cs="Times New Roman"/>
    </w:rPr>
  </w:style>
  <w:style w:type="character" w:customStyle="1" w:styleId="WW8Num15z1">
    <w:name w:val="WW8Num15z1"/>
    <w:rsid w:val="001C69EB"/>
    <w:rPr>
      <w:rFonts w:ascii="Courier New" w:hAnsi="Courier New" w:cs="Courier New"/>
    </w:rPr>
  </w:style>
  <w:style w:type="character" w:customStyle="1" w:styleId="WW8Num15z2">
    <w:name w:val="WW8Num15z2"/>
    <w:rsid w:val="001C69EB"/>
    <w:rPr>
      <w:rFonts w:ascii="Wingdings" w:hAnsi="Wingdings"/>
    </w:rPr>
  </w:style>
  <w:style w:type="character" w:customStyle="1" w:styleId="WW8Num15z3">
    <w:name w:val="WW8Num15z3"/>
    <w:rsid w:val="001C69EB"/>
    <w:rPr>
      <w:rFonts w:ascii="Symbol" w:hAnsi="Symbol"/>
    </w:rPr>
  </w:style>
  <w:style w:type="character" w:customStyle="1" w:styleId="WW8Num16z0">
    <w:name w:val="WW8Num16z0"/>
    <w:rsid w:val="001C69EB"/>
    <w:rPr>
      <w:rFonts w:ascii="Times New Roman" w:eastAsia="MS Mincho" w:hAnsi="Times New Roman" w:cs="Times New Roman"/>
    </w:rPr>
  </w:style>
  <w:style w:type="character" w:customStyle="1" w:styleId="WW8Num16z1">
    <w:name w:val="WW8Num16z1"/>
    <w:rsid w:val="001C69EB"/>
    <w:rPr>
      <w:rFonts w:ascii="Courier New" w:hAnsi="Courier New" w:cs="Courier New"/>
    </w:rPr>
  </w:style>
  <w:style w:type="character" w:customStyle="1" w:styleId="WW8Num16z2">
    <w:name w:val="WW8Num16z2"/>
    <w:rsid w:val="001C69EB"/>
    <w:rPr>
      <w:rFonts w:ascii="Wingdings" w:hAnsi="Wingdings"/>
    </w:rPr>
  </w:style>
  <w:style w:type="character" w:customStyle="1" w:styleId="WW8Num16z3">
    <w:name w:val="WW8Num16z3"/>
    <w:rsid w:val="001C69EB"/>
    <w:rPr>
      <w:rFonts w:ascii="Symbol" w:hAnsi="Symbol"/>
    </w:rPr>
  </w:style>
  <w:style w:type="character" w:customStyle="1" w:styleId="WW8Num18z0">
    <w:name w:val="WW8Num18z0"/>
    <w:rsid w:val="001C69EB"/>
    <w:rPr>
      <w:rFonts w:ascii="Times New Roman" w:eastAsia="Times New Roman" w:hAnsi="Times New Roman" w:cs="Times New Roman"/>
    </w:rPr>
  </w:style>
  <w:style w:type="character" w:customStyle="1" w:styleId="WW8Num18z1">
    <w:name w:val="WW8Num18z1"/>
    <w:rsid w:val="001C69EB"/>
    <w:rPr>
      <w:rFonts w:ascii="Courier New" w:hAnsi="Courier New" w:cs="Courier New"/>
    </w:rPr>
  </w:style>
  <w:style w:type="character" w:customStyle="1" w:styleId="WW8Num18z2">
    <w:name w:val="WW8Num18z2"/>
    <w:rsid w:val="001C69EB"/>
    <w:rPr>
      <w:rFonts w:ascii="Wingdings" w:hAnsi="Wingdings"/>
    </w:rPr>
  </w:style>
  <w:style w:type="character" w:customStyle="1" w:styleId="WW8Num18z3">
    <w:name w:val="WW8Num18z3"/>
    <w:rsid w:val="001C69EB"/>
    <w:rPr>
      <w:rFonts w:ascii="Symbol" w:hAnsi="Symbol"/>
    </w:rPr>
  </w:style>
  <w:style w:type="character" w:customStyle="1" w:styleId="WW8Num19z0">
    <w:name w:val="WW8Num19z0"/>
    <w:rsid w:val="001C69EB"/>
    <w:rPr>
      <w:rFonts w:ascii="Times New Roman" w:eastAsia="MS Mincho" w:hAnsi="Times New Roman" w:cs="Times New Roman"/>
    </w:rPr>
  </w:style>
  <w:style w:type="character" w:customStyle="1" w:styleId="WW8Num19z1">
    <w:name w:val="WW8Num19z1"/>
    <w:rsid w:val="001C69EB"/>
    <w:rPr>
      <w:rFonts w:ascii="Wingdings" w:hAnsi="Wingdings"/>
    </w:rPr>
  </w:style>
  <w:style w:type="character" w:customStyle="1" w:styleId="WW8Num25z0">
    <w:name w:val="WW8Num25z0"/>
    <w:rsid w:val="001C69EB"/>
    <w:rPr>
      <w:rFonts w:ascii="Arial" w:eastAsia="宋体" w:hAnsi="Arial" w:cs="Arial"/>
    </w:rPr>
  </w:style>
  <w:style w:type="character" w:customStyle="1" w:styleId="WW8Num25z1">
    <w:name w:val="WW8Num25z1"/>
    <w:rsid w:val="001C69EB"/>
    <w:rPr>
      <w:rFonts w:ascii="Wingdings" w:hAnsi="Wingdings"/>
    </w:rPr>
  </w:style>
  <w:style w:type="character" w:customStyle="1" w:styleId="WW8Num28z0">
    <w:name w:val="WW8Num28z0"/>
    <w:rsid w:val="001C69EB"/>
    <w:rPr>
      <w:rFonts w:ascii="Times New Roman" w:eastAsia="MS Mincho" w:hAnsi="Times New Roman" w:cs="Times New Roman"/>
    </w:rPr>
  </w:style>
  <w:style w:type="character" w:customStyle="1" w:styleId="WW8Num28z1">
    <w:name w:val="WW8Num28z1"/>
    <w:rsid w:val="001C69EB"/>
    <w:rPr>
      <w:rFonts w:ascii="Courier New" w:hAnsi="Courier New" w:cs="Courier New"/>
    </w:rPr>
  </w:style>
  <w:style w:type="character" w:customStyle="1" w:styleId="WW8Num28z2">
    <w:name w:val="WW8Num28z2"/>
    <w:rsid w:val="001C69EB"/>
    <w:rPr>
      <w:rFonts w:ascii="Wingdings" w:hAnsi="Wingdings"/>
    </w:rPr>
  </w:style>
  <w:style w:type="character" w:customStyle="1" w:styleId="WW8Num28z3">
    <w:name w:val="WW8Num28z3"/>
    <w:rsid w:val="001C69EB"/>
    <w:rPr>
      <w:rFonts w:ascii="Symbol" w:hAnsi="Symbol"/>
    </w:rPr>
  </w:style>
  <w:style w:type="character" w:customStyle="1" w:styleId="WW8Num32z0">
    <w:name w:val="WW8Num32z0"/>
    <w:rsid w:val="001C69EB"/>
    <w:rPr>
      <w:rFonts w:ascii="Times New Roman" w:eastAsia="Times New Roman" w:hAnsi="Times New Roman" w:cs="Times New Roman"/>
    </w:rPr>
  </w:style>
  <w:style w:type="character" w:customStyle="1" w:styleId="WW8Num32z1">
    <w:name w:val="WW8Num32z1"/>
    <w:rsid w:val="001C69EB"/>
    <w:rPr>
      <w:rFonts w:ascii="Courier New" w:hAnsi="Courier New" w:cs="Courier New"/>
    </w:rPr>
  </w:style>
  <w:style w:type="character" w:customStyle="1" w:styleId="WW8Num32z2">
    <w:name w:val="WW8Num32z2"/>
    <w:rsid w:val="001C69EB"/>
    <w:rPr>
      <w:rFonts w:ascii="Wingdings" w:hAnsi="Wingdings"/>
    </w:rPr>
  </w:style>
  <w:style w:type="character" w:customStyle="1" w:styleId="WW8Num32z3">
    <w:name w:val="WW8Num32z3"/>
    <w:rsid w:val="001C69EB"/>
    <w:rPr>
      <w:rFonts w:ascii="Symbol" w:hAnsi="Symbol"/>
    </w:rPr>
  </w:style>
  <w:style w:type="character" w:customStyle="1" w:styleId="WW8Num34z0">
    <w:name w:val="WW8Num34z0"/>
    <w:rsid w:val="001C69EB"/>
    <w:rPr>
      <w:rFonts w:ascii="Times New Roman" w:eastAsia="宋体" w:hAnsi="Times New Roman" w:cs="Times New Roman"/>
    </w:rPr>
  </w:style>
  <w:style w:type="character" w:customStyle="1" w:styleId="WW8Num34z1">
    <w:name w:val="WW8Num34z1"/>
    <w:rsid w:val="001C69EB"/>
    <w:rPr>
      <w:rFonts w:ascii="Wingdings" w:hAnsi="Wingdings"/>
    </w:rPr>
  </w:style>
  <w:style w:type="character" w:customStyle="1" w:styleId="WW8Num35z0">
    <w:name w:val="WW8Num35z0"/>
    <w:rsid w:val="001C69EB"/>
    <w:rPr>
      <w:rFonts w:ascii="Times New Roman" w:eastAsia="宋体" w:hAnsi="Times New Roman" w:cs="Times New Roman"/>
    </w:rPr>
  </w:style>
  <w:style w:type="character" w:customStyle="1" w:styleId="WW8Num35z1">
    <w:name w:val="WW8Num35z1"/>
    <w:rsid w:val="001C69EB"/>
    <w:rPr>
      <w:rFonts w:ascii="Wingdings" w:hAnsi="Wingdings"/>
    </w:rPr>
  </w:style>
  <w:style w:type="character" w:customStyle="1" w:styleId="WW8Num36z0">
    <w:name w:val="WW8Num36z0"/>
    <w:rsid w:val="001C69EB"/>
    <w:rPr>
      <w:rFonts w:ascii="Times New Roman" w:eastAsia="宋体" w:hAnsi="Times New Roman" w:cs="Times New Roman"/>
    </w:rPr>
  </w:style>
  <w:style w:type="character" w:customStyle="1" w:styleId="WW8Num36z1">
    <w:name w:val="WW8Num36z1"/>
    <w:rsid w:val="001C69EB"/>
    <w:rPr>
      <w:rFonts w:ascii="Wingdings" w:hAnsi="Wingdings"/>
    </w:rPr>
  </w:style>
  <w:style w:type="character" w:customStyle="1" w:styleId="WW8Num39z0">
    <w:name w:val="WW8Num39z0"/>
    <w:rsid w:val="001C69EB"/>
    <w:rPr>
      <w:rFonts w:ascii="Times New Roman" w:eastAsia="宋体" w:hAnsi="Times New Roman" w:cs="Times New Roman"/>
    </w:rPr>
  </w:style>
  <w:style w:type="character" w:customStyle="1" w:styleId="WW8Num39z1">
    <w:name w:val="WW8Num39z1"/>
    <w:rsid w:val="001C69EB"/>
    <w:rPr>
      <w:rFonts w:ascii="Wingdings" w:hAnsi="Wingdings"/>
    </w:rPr>
  </w:style>
  <w:style w:type="character" w:customStyle="1" w:styleId="WW8NumSt1z0">
    <w:name w:val="WW8NumSt1z0"/>
    <w:rsid w:val="001C69EB"/>
    <w:rPr>
      <w:rFonts w:ascii="Symbol" w:hAnsi="Symbol"/>
    </w:rPr>
  </w:style>
  <w:style w:type="character" w:customStyle="1" w:styleId="WW8NumSt18z0">
    <w:name w:val="WW8NumSt18z0"/>
    <w:rsid w:val="001C69EB"/>
    <w:rPr>
      <w:rFonts w:ascii="Geneva" w:hAnsi="Geneva"/>
    </w:rPr>
  </w:style>
  <w:style w:type="character" w:customStyle="1" w:styleId="afff6">
    <w:name w:val="段落フォント"/>
    <w:rsid w:val="001C69EB"/>
  </w:style>
  <w:style w:type="character" w:customStyle="1" w:styleId="afff7">
    <w:name w:val="脚注番号"/>
    <w:rsid w:val="001C69EB"/>
    <w:rPr>
      <w:b/>
      <w:position w:val="3"/>
      <w:sz w:val="16"/>
    </w:rPr>
  </w:style>
  <w:style w:type="character" w:customStyle="1" w:styleId="afff8">
    <w:name w:val="コメント参照"/>
    <w:rsid w:val="001C69EB"/>
    <w:rPr>
      <w:sz w:val="16"/>
    </w:rPr>
  </w:style>
  <w:style w:type="character" w:customStyle="1" w:styleId="H10">
    <w:name w:val="H1 (文字)"/>
    <w:rsid w:val="001C69EB"/>
    <w:rPr>
      <w:rFonts w:ascii="Arial" w:eastAsia="MS Mincho" w:hAnsi="Arial"/>
      <w:sz w:val="36"/>
      <w:lang w:val="en-GB" w:eastAsia="ar-SA" w:bidi="ar-SA"/>
    </w:rPr>
  </w:style>
  <w:style w:type="character" w:customStyle="1" w:styleId="Head2A">
    <w:name w:val="Head2A (文字)"/>
    <w:rsid w:val="001C69EB"/>
    <w:rPr>
      <w:rFonts w:ascii="Arial" w:eastAsia="MS Mincho" w:hAnsi="Arial"/>
      <w:sz w:val="32"/>
      <w:lang w:val="en-GB" w:eastAsia="ar-SA" w:bidi="ar-SA"/>
    </w:rPr>
  </w:style>
  <w:style w:type="character" w:customStyle="1" w:styleId="Underrubrik2">
    <w:name w:val="Underrubrik2 (文字)"/>
    <w:rsid w:val="001C69EB"/>
    <w:rPr>
      <w:rFonts w:ascii="Arial" w:eastAsia="MS Mincho" w:hAnsi="Arial"/>
      <w:sz w:val="28"/>
      <w:lang w:val="en-GB" w:eastAsia="ar-SA" w:bidi="ar-SA"/>
    </w:rPr>
  </w:style>
  <w:style w:type="character" w:customStyle="1" w:styleId="h4">
    <w:name w:val="h4 (文字)"/>
    <w:rsid w:val="001C69EB"/>
    <w:rPr>
      <w:rFonts w:ascii="Arial" w:eastAsia="MS Mincho" w:hAnsi="Arial" w:cs="Arial"/>
      <w:color w:val="0000FF"/>
      <w:kern w:val="2"/>
      <w:sz w:val="24"/>
      <w:szCs w:val="28"/>
      <w:lang w:val="en-GB" w:eastAsia="ar-SA" w:bidi="ar-SA"/>
    </w:rPr>
  </w:style>
  <w:style w:type="character" w:customStyle="1" w:styleId="M5">
    <w:name w:val="M5 (文字)"/>
    <w:rsid w:val="001C69EB"/>
    <w:rPr>
      <w:rFonts w:ascii="Arial" w:eastAsia="MS Mincho" w:hAnsi="Arial"/>
      <w:sz w:val="22"/>
      <w:lang w:val="en-GB" w:eastAsia="ar-SA" w:bidi="ar-SA"/>
    </w:rPr>
  </w:style>
  <w:style w:type="character" w:customStyle="1" w:styleId="T1">
    <w:name w:val="T1 (文字)"/>
    <w:rsid w:val="001C69EB"/>
    <w:rPr>
      <w:rFonts w:ascii="Arial" w:eastAsia="MS Mincho" w:hAnsi="Arial"/>
      <w:lang w:val="en-GB" w:eastAsia="ar-SA" w:bidi="ar-SA"/>
    </w:rPr>
  </w:style>
  <w:style w:type="character" w:customStyle="1" w:styleId="82">
    <w:name w:val="(文字) (文字)8"/>
    <w:rsid w:val="001C69EB"/>
    <w:rPr>
      <w:rFonts w:ascii="Arial" w:eastAsia="MS Mincho" w:hAnsi="Arial"/>
      <w:lang w:val="en-GB" w:eastAsia="ar-SA" w:bidi="ar-SA"/>
    </w:rPr>
  </w:style>
  <w:style w:type="character" w:customStyle="1" w:styleId="72">
    <w:name w:val="(文字) (文字)7"/>
    <w:rsid w:val="001C69EB"/>
    <w:rPr>
      <w:rFonts w:ascii="Arial" w:eastAsia="MS Mincho" w:hAnsi="Arial"/>
      <w:sz w:val="36"/>
      <w:lang w:val="en-GB" w:eastAsia="ar-SA" w:bidi="ar-SA"/>
    </w:rPr>
  </w:style>
  <w:style w:type="character" w:customStyle="1" w:styleId="headerodd">
    <w:name w:val="header odd (文字)"/>
    <w:rsid w:val="001C69EB"/>
    <w:rPr>
      <w:rFonts w:ascii="Arial" w:eastAsia="MS Mincho" w:hAnsi="Arial"/>
      <w:b/>
      <w:sz w:val="18"/>
      <w:lang w:val="en-GB" w:eastAsia="ar-SA" w:bidi="ar-SA"/>
    </w:rPr>
  </w:style>
  <w:style w:type="character" w:customStyle="1" w:styleId="footnotetext1">
    <w:name w:val="footnote text1 (文字)"/>
    <w:rsid w:val="001C69EB"/>
    <w:rPr>
      <w:rFonts w:eastAsia="MS Mincho"/>
      <w:sz w:val="16"/>
      <w:lang w:val="en-GB" w:eastAsia="ar-SA" w:bidi="ar-SA"/>
    </w:rPr>
  </w:style>
  <w:style w:type="character" w:customStyle="1" w:styleId="63">
    <w:name w:val="(文字) (文字)6"/>
    <w:rsid w:val="001C69EB"/>
    <w:rPr>
      <w:rFonts w:eastAsia="MS Mincho"/>
      <w:lang w:val="en-GB" w:eastAsia="ar-SA" w:bidi="ar-SA"/>
    </w:rPr>
  </w:style>
  <w:style w:type="character" w:customStyle="1" w:styleId="cap">
    <w:name w:val="cap (文字)"/>
    <w:rsid w:val="001C69EB"/>
    <w:rPr>
      <w:rFonts w:eastAsia="MS Mincho"/>
      <w:b/>
      <w:lang w:val="en-GB" w:eastAsia="ar-SA" w:bidi="ar-SA"/>
    </w:rPr>
  </w:style>
  <w:style w:type="character" w:customStyle="1" w:styleId="55">
    <w:name w:val="(文字) (文字)5"/>
    <w:rsid w:val="001C69EB"/>
    <w:rPr>
      <w:rFonts w:ascii="Courier New" w:eastAsia="MS Mincho" w:hAnsi="Courier New"/>
      <w:lang w:val="nb-NO" w:eastAsia="ar-SA" w:bidi="ar-SA"/>
    </w:rPr>
  </w:style>
  <w:style w:type="character" w:customStyle="1" w:styleId="bt">
    <w:name w:val="bt (文字)"/>
    <w:rsid w:val="001C69EB"/>
    <w:rPr>
      <w:rFonts w:eastAsia="MS Mincho"/>
      <w:lang w:val="en-GB" w:eastAsia="ar-SA" w:bidi="ar-SA"/>
    </w:rPr>
  </w:style>
  <w:style w:type="character" w:customStyle="1" w:styleId="3b">
    <w:name w:val="(文字) (文字)3"/>
    <w:rsid w:val="001C69EB"/>
    <w:rPr>
      <w:rFonts w:eastAsia="MS Mincho"/>
      <w:lang w:val="en-GB" w:eastAsia="ar-SA" w:bidi="ar-SA"/>
    </w:rPr>
  </w:style>
  <w:style w:type="character" w:customStyle="1" w:styleId="1b">
    <w:name w:val="(文字) (文字)1"/>
    <w:rsid w:val="001C69EB"/>
    <w:rPr>
      <w:rFonts w:eastAsia="MS Mincho"/>
      <w:lang w:val="en-GB" w:eastAsia="ar-SA" w:bidi="ar-SA"/>
    </w:rPr>
  </w:style>
  <w:style w:type="character" w:customStyle="1" w:styleId="afff9">
    <w:name w:val="番号付け記号"/>
    <w:rsid w:val="001C69EB"/>
  </w:style>
  <w:style w:type="paragraph" w:customStyle="1" w:styleId="afffa">
    <w:name w:val="見出し"/>
    <w:basedOn w:val="a"/>
    <w:next w:val="aff1"/>
    <w:rsid w:val="001C69EB"/>
    <w:pPr>
      <w:keepNext/>
      <w:suppressAutoHyphens/>
      <w:spacing w:before="240" w:after="120"/>
    </w:pPr>
    <w:rPr>
      <w:rFonts w:ascii="Arial" w:eastAsia="MS PGothic" w:hAnsi="Arial" w:cs="Mangal"/>
      <w:sz w:val="28"/>
      <w:szCs w:val="28"/>
      <w:lang w:eastAsia="ar-SA"/>
    </w:rPr>
  </w:style>
  <w:style w:type="paragraph" w:customStyle="1" w:styleId="afffb">
    <w:name w:val="図表番号"/>
    <w:basedOn w:val="a"/>
    <w:rsid w:val="001C69EB"/>
    <w:pPr>
      <w:suppressLineNumbers/>
      <w:suppressAutoHyphens/>
      <w:spacing w:before="120" w:after="120"/>
    </w:pPr>
    <w:rPr>
      <w:rFonts w:eastAsia="MS Mincho" w:cs="Mangal"/>
      <w:i/>
      <w:iCs/>
      <w:sz w:val="24"/>
      <w:szCs w:val="24"/>
      <w:lang w:eastAsia="ar-SA"/>
    </w:rPr>
  </w:style>
  <w:style w:type="paragraph" w:customStyle="1" w:styleId="afffc">
    <w:name w:val="索引"/>
    <w:basedOn w:val="a"/>
    <w:rsid w:val="001C69EB"/>
    <w:pPr>
      <w:suppressLineNumbers/>
      <w:suppressAutoHyphens/>
    </w:pPr>
    <w:rPr>
      <w:rFonts w:eastAsia="MS Mincho" w:cs="Mangal"/>
      <w:lang w:eastAsia="ar-SA"/>
    </w:rPr>
  </w:style>
  <w:style w:type="paragraph" w:customStyle="1" w:styleId="afffd">
    <w:name w:val="段落番号"/>
    <w:basedOn w:val="a9"/>
    <w:rsid w:val="001C69EB"/>
    <w:pPr>
      <w:tabs>
        <w:tab w:val="num" w:pos="644"/>
      </w:tabs>
      <w:suppressAutoHyphens/>
      <w:ind w:left="644" w:hanging="360"/>
    </w:pPr>
    <w:rPr>
      <w:rFonts w:eastAsia="MS Mincho" w:cs="CG Times (WN)"/>
      <w:lang w:eastAsia="ar-SA"/>
    </w:rPr>
  </w:style>
  <w:style w:type="paragraph" w:customStyle="1" w:styleId="2f0">
    <w:name w:val="段落番号 2"/>
    <w:basedOn w:val="afffd"/>
    <w:rsid w:val="001C69EB"/>
    <w:pPr>
      <w:ind w:left="851" w:hanging="284"/>
    </w:pPr>
  </w:style>
  <w:style w:type="paragraph" w:customStyle="1" w:styleId="afffe">
    <w:name w:val="箇条書き"/>
    <w:basedOn w:val="a9"/>
    <w:rsid w:val="001C69EB"/>
    <w:pPr>
      <w:tabs>
        <w:tab w:val="num" w:pos="644"/>
      </w:tabs>
      <w:suppressAutoHyphens/>
      <w:ind w:left="644" w:hanging="360"/>
    </w:pPr>
    <w:rPr>
      <w:rFonts w:eastAsia="MS Mincho" w:cs="CG Times (WN)"/>
      <w:lang w:eastAsia="ar-SA"/>
    </w:rPr>
  </w:style>
  <w:style w:type="paragraph" w:customStyle="1" w:styleId="2f1">
    <w:name w:val="箇条書き 2"/>
    <w:basedOn w:val="afffe"/>
    <w:rsid w:val="001C69EB"/>
    <w:pPr>
      <w:tabs>
        <w:tab w:val="clear" w:pos="644"/>
        <w:tab w:val="num" w:pos="1494"/>
      </w:tabs>
      <w:ind w:left="851" w:hanging="284"/>
    </w:pPr>
  </w:style>
  <w:style w:type="paragraph" w:customStyle="1" w:styleId="3c">
    <w:name w:val="箇条書き 3"/>
    <w:basedOn w:val="2f1"/>
    <w:rsid w:val="001C69EB"/>
    <w:pPr>
      <w:ind w:left="1135"/>
    </w:pPr>
  </w:style>
  <w:style w:type="paragraph" w:customStyle="1" w:styleId="2f2">
    <w:name w:val="一覧 2"/>
    <w:basedOn w:val="a9"/>
    <w:rsid w:val="001C69EB"/>
    <w:pPr>
      <w:suppressAutoHyphens/>
      <w:ind w:left="851"/>
    </w:pPr>
    <w:rPr>
      <w:rFonts w:eastAsia="MS Mincho" w:cs="CG Times (WN)"/>
      <w:lang w:eastAsia="ar-SA"/>
    </w:rPr>
  </w:style>
  <w:style w:type="paragraph" w:customStyle="1" w:styleId="3d">
    <w:name w:val="一覧 3"/>
    <w:basedOn w:val="2f2"/>
    <w:rsid w:val="001C69EB"/>
    <w:pPr>
      <w:ind w:left="1135"/>
    </w:pPr>
  </w:style>
  <w:style w:type="paragraph" w:customStyle="1" w:styleId="46">
    <w:name w:val="一覧 4"/>
    <w:basedOn w:val="3d"/>
    <w:rsid w:val="001C69EB"/>
    <w:pPr>
      <w:ind w:left="1418"/>
    </w:pPr>
  </w:style>
  <w:style w:type="paragraph" w:customStyle="1" w:styleId="56">
    <w:name w:val="一覧 5"/>
    <w:basedOn w:val="46"/>
    <w:rsid w:val="001C69EB"/>
    <w:pPr>
      <w:ind w:left="1702"/>
    </w:pPr>
  </w:style>
  <w:style w:type="paragraph" w:customStyle="1" w:styleId="47">
    <w:name w:val="箇条書き 4"/>
    <w:basedOn w:val="3c"/>
    <w:rsid w:val="001C69EB"/>
    <w:pPr>
      <w:ind w:left="1418"/>
    </w:pPr>
  </w:style>
  <w:style w:type="paragraph" w:customStyle="1" w:styleId="57">
    <w:name w:val="箇条書き 5"/>
    <w:basedOn w:val="47"/>
    <w:rsid w:val="001C69EB"/>
    <w:pPr>
      <w:ind w:left="1702"/>
    </w:pPr>
  </w:style>
  <w:style w:type="paragraph" w:customStyle="1" w:styleId="affff">
    <w:name w:val="コメント文字列"/>
    <w:basedOn w:val="a"/>
    <w:rsid w:val="001C69EB"/>
    <w:pPr>
      <w:suppressAutoHyphens/>
    </w:pPr>
    <w:rPr>
      <w:rFonts w:eastAsia="MS Mincho" w:cs="CG Times (WN)"/>
      <w:lang w:eastAsia="ar-SA"/>
    </w:rPr>
  </w:style>
  <w:style w:type="paragraph" w:customStyle="1" w:styleId="affff0">
    <w:name w:val="吹き出し"/>
    <w:basedOn w:val="a"/>
    <w:rsid w:val="001C69EB"/>
    <w:pPr>
      <w:suppressAutoHyphens/>
    </w:pPr>
    <w:rPr>
      <w:rFonts w:ascii="Tahoma" w:eastAsia="MS Mincho" w:hAnsi="Tahoma" w:cs="Tahoma"/>
      <w:sz w:val="16"/>
      <w:szCs w:val="16"/>
      <w:lang w:eastAsia="ar-SA"/>
    </w:rPr>
  </w:style>
  <w:style w:type="paragraph" w:customStyle="1" w:styleId="affff1">
    <w:name w:val="コメント内容"/>
    <w:basedOn w:val="affff"/>
    <w:next w:val="affff"/>
    <w:rsid w:val="001C69EB"/>
    <w:rPr>
      <w:b/>
      <w:bCs/>
    </w:rPr>
  </w:style>
  <w:style w:type="paragraph" w:customStyle="1" w:styleId="affff2">
    <w:name w:val="見出しマップ"/>
    <w:basedOn w:val="a"/>
    <w:rsid w:val="001C69EB"/>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1C69EB"/>
    <w:pPr>
      <w:suppressAutoHyphens/>
      <w:overflowPunct w:val="0"/>
      <w:autoSpaceDE w:val="0"/>
      <w:spacing w:before="120" w:after="120"/>
      <w:textAlignment w:val="baseline"/>
    </w:pPr>
    <w:rPr>
      <w:rFonts w:eastAsia="MS Mincho" w:cs="CG Times (WN)"/>
      <w:b/>
      <w:lang w:eastAsia="ar-SA"/>
    </w:rPr>
  </w:style>
  <w:style w:type="paragraph" w:customStyle="1" w:styleId="affff3">
    <w:name w:val="書式なし"/>
    <w:basedOn w:val="a"/>
    <w:rsid w:val="001C69EB"/>
    <w:pPr>
      <w:suppressAutoHyphens/>
      <w:overflowPunct w:val="0"/>
      <w:autoSpaceDE w:val="0"/>
      <w:textAlignment w:val="baseline"/>
    </w:pPr>
    <w:rPr>
      <w:rFonts w:ascii="Courier New" w:eastAsia="MS Mincho" w:hAnsi="Courier New" w:cs="CG Times (WN)"/>
      <w:lang w:val="nb-NO" w:eastAsia="ar-SA"/>
    </w:rPr>
  </w:style>
  <w:style w:type="paragraph" w:customStyle="1" w:styleId="2f3">
    <w:name w:val="本文 2"/>
    <w:basedOn w:val="a"/>
    <w:rsid w:val="001C69EB"/>
    <w:pPr>
      <w:suppressAutoHyphens/>
      <w:overflowPunct w:val="0"/>
      <w:autoSpaceDE w:val="0"/>
      <w:spacing w:after="120"/>
      <w:textAlignment w:val="baseline"/>
    </w:pPr>
    <w:rPr>
      <w:rFonts w:eastAsia="MS Mincho" w:cs="CG Times (WN)"/>
      <w:lang w:eastAsia="ar-SA"/>
    </w:rPr>
  </w:style>
  <w:style w:type="paragraph" w:customStyle="1" w:styleId="3e">
    <w:name w:val="本文 3"/>
    <w:basedOn w:val="a"/>
    <w:rsid w:val="001C69EB"/>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
    <w:rsid w:val="001C69EB"/>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4">
    <w:name w:val="本文インデント 2"/>
    <w:basedOn w:val="a"/>
    <w:rsid w:val="001C69EB"/>
    <w:pPr>
      <w:suppressAutoHyphens/>
      <w:overflowPunct w:val="0"/>
      <w:autoSpaceDE w:val="0"/>
      <w:ind w:left="567"/>
      <w:textAlignment w:val="baseline"/>
    </w:pPr>
    <w:rPr>
      <w:rFonts w:ascii="Arial" w:eastAsia="MS Mincho" w:hAnsi="Arial" w:cs="Arial"/>
      <w:lang w:eastAsia="ar-SA"/>
    </w:rPr>
  </w:style>
  <w:style w:type="paragraph" w:customStyle="1" w:styleId="affff4">
    <w:name w:val="標準インデント"/>
    <w:basedOn w:val="a"/>
    <w:rsid w:val="001C69EB"/>
    <w:pPr>
      <w:suppressAutoHyphens/>
      <w:overflowPunct w:val="0"/>
      <w:autoSpaceDE w:val="0"/>
      <w:ind w:left="708"/>
      <w:textAlignment w:val="baseline"/>
    </w:pPr>
    <w:rPr>
      <w:rFonts w:eastAsia="MS Mincho" w:cs="CG Times (WN)"/>
      <w:lang w:eastAsia="ar-SA"/>
    </w:rPr>
  </w:style>
  <w:style w:type="paragraph" w:customStyle="1" w:styleId="affff5">
    <w:name w:val="記"/>
    <w:basedOn w:val="a"/>
    <w:next w:val="a"/>
    <w:rsid w:val="001C69EB"/>
    <w:pPr>
      <w:suppressAutoHyphens/>
      <w:overflowPunct w:val="0"/>
      <w:autoSpaceDE w:val="0"/>
      <w:textAlignment w:val="baseline"/>
    </w:pPr>
    <w:rPr>
      <w:rFonts w:eastAsia="MS Mincho" w:cs="CG Times (WN)"/>
      <w:lang w:eastAsia="ar-SA"/>
    </w:rPr>
  </w:style>
  <w:style w:type="paragraph" w:customStyle="1" w:styleId="HTML2">
    <w:name w:val="HTML 書式付き"/>
    <w:basedOn w:val="a"/>
    <w:rsid w:val="001C69EB"/>
    <w:pPr>
      <w:suppressAutoHyphens/>
      <w:overflowPunct w:val="0"/>
      <w:autoSpaceDE w:val="0"/>
      <w:textAlignment w:val="baseline"/>
    </w:pPr>
    <w:rPr>
      <w:rFonts w:ascii="Courier New" w:eastAsia="MS Mincho" w:hAnsi="Courier New" w:cs="Courier New"/>
      <w:lang w:eastAsia="ar-SA"/>
    </w:rPr>
  </w:style>
  <w:style w:type="paragraph" w:customStyle="1" w:styleId="affff6">
    <w:name w:val="表の内容"/>
    <w:basedOn w:val="a"/>
    <w:rsid w:val="001C69EB"/>
    <w:pPr>
      <w:suppressLineNumbers/>
      <w:suppressAutoHyphens/>
    </w:pPr>
    <w:rPr>
      <w:rFonts w:eastAsia="MS Mincho" w:cs="CG Times (WN)"/>
      <w:lang w:eastAsia="ar-SA"/>
    </w:rPr>
  </w:style>
  <w:style w:type="paragraph" w:customStyle="1" w:styleId="affff7">
    <w:name w:val="表の見出し"/>
    <w:basedOn w:val="affff6"/>
    <w:rsid w:val="001C69EB"/>
    <w:pPr>
      <w:jc w:val="center"/>
    </w:pPr>
    <w:rPr>
      <w:b/>
      <w:bCs/>
    </w:rPr>
  </w:style>
  <w:style w:type="character" w:customStyle="1" w:styleId="WW8Num27z0">
    <w:name w:val="WW8Num27z0"/>
    <w:rsid w:val="001C69EB"/>
    <w:rPr>
      <w:rFonts w:ascii="Arial" w:eastAsia="Times New Roman" w:hAnsi="Arial" w:cs="Arial"/>
    </w:rPr>
  </w:style>
  <w:style w:type="character" w:customStyle="1" w:styleId="WW8Num27z1">
    <w:name w:val="WW8Num27z1"/>
    <w:rsid w:val="001C69EB"/>
    <w:rPr>
      <w:rFonts w:ascii="Courier New" w:hAnsi="Courier New" w:cs="Courier New"/>
    </w:rPr>
  </w:style>
  <w:style w:type="character" w:customStyle="1" w:styleId="WW8Num27z2">
    <w:name w:val="WW8Num27z2"/>
    <w:rsid w:val="001C69EB"/>
    <w:rPr>
      <w:rFonts w:ascii="Wingdings" w:hAnsi="Wingdings"/>
    </w:rPr>
  </w:style>
  <w:style w:type="character" w:customStyle="1" w:styleId="WW8Num27z3">
    <w:name w:val="WW8Num27z3"/>
    <w:rsid w:val="001C69EB"/>
    <w:rPr>
      <w:rFonts w:ascii="Symbol" w:hAnsi="Symbol"/>
    </w:rPr>
  </w:style>
  <w:style w:type="character" w:customStyle="1" w:styleId="WW8Num29z0">
    <w:name w:val="WW8Num29z0"/>
    <w:rsid w:val="001C69EB"/>
    <w:rPr>
      <w:rFonts w:ascii="Times New Roman" w:eastAsia="MS Mincho" w:hAnsi="Times New Roman" w:cs="Times New Roman"/>
    </w:rPr>
  </w:style>
  <w:style w:type="character" w:customStyle="1" w:styleId="WW8Num29z1">
    <w:name w:val="WW8Num29z1"/>
    <w:rsid w:val="001C69EB"/>
    <w:rPr>
      <w:rFonts w:ascii="Courier New" w:hAnsi="Courier New" w:cs="Courier New"/>
    </w:rPr>
  </w:style>
  <w:style w:type="character" w:customStyle="1" w:styleId="WW8Num29z2">
    <w:name w:val="WW8Num29z2"/>
    <w:rsid w:val="001C69EB"/>
    <w:rPr>
      <w:rFonts w:ascii="Wingdings" w:hAnsi="Wingdings"/>
    </w:rPr>
  </w:style>
  <w:style w:type="character" w:customStyle="1" w:styleId="WW8Num29z3">
    <w:name w:val="WW8Num29z3"/>
    <w:rsid w:val="001C69EB"/>
    <w:rPr>
      <w:rFonts w:ascii="Symbol" w:hAnsi="Symbol"/>
    </w:rPr>
  </w:style>
  <w:style w:type="character" w:customStyle="1" w:styleId="WW8Num31z0">
    <w:name w:val="WW8Num31z0"/>
    <w:rsid w:val="001C69EB"/>
    <w:rPr>
      <w:rFonts w:ascii="Symbol" w:hAnsi="Symbol"/>
    </w:rPr>
  </w:style>
  <w:style w:type="character" w:customStyle="1" w:styleId="WW8Num31z1">
    <w:name w:val="WW8Num31z1"/>
    <w:rsid w:val="001C69EB"/>
    <w:rPr>
      <w:rFonts w:ascii="Courier New" w:hAnsi="Courier New" w:cs="Courier New"/>
    </w:rPr>
  </w:style>
  <w:style w:type="character" w:customStyle="1" w:styleId="WW8Num31z2">
    <w:name w:val="WW8Num31z2"/>
    <w:rsid w:val="001C69EB"/>
    <w:rPr>
      <w:rFonts w:ascii="Wingdings" w:hAnsi="Wingdings"/>
    </w:rPr>
  </w:style>
  <w:style w:type="character" w:customStyle="1" w:styleId="WW8Num34z2">
    <w:name w:val="WW8Num34z2"/>
    <w:rsid w:val="001C69EB"/>
    <w:rPr>
      <w:rFonts w:ascii="Wingdings" w:hAnsi="Wingdings"/>
    </w:rPr>
  </w:style>
  <w:style w:type="character" w:customStyle="1" w:styleId="WW8Num34z3">
    <w:name w:val="WW8Num34z3"/>
    <w:rsid w:val="001C69EB"/>
    <w:rPr>
      <w:rFonts w:ascii="Symbol" w:hAnsi="Symbol"/>
    </w:rPr>
  </w:style>
  <w:style w:type="character" w:customStyle="1" w:styleId="WW8Num37z0">
    <w:name w:val="WW8Num37z0"/>
    <w:rsid w:val="001C69EB"/>
    <w:rPr>
      <w:rFonts w:ascii="Times New Roman" w:eastAsia="宋体" w:hAnsi="Times New Roman" w:cs="Times New Roman"/>
    </w:rPr>
  </w:style>
  <w:style w:type="character" w:customStyle="1" w:styleId="WW8Num37z1">
    <w:name w:val="WW8Num37z1"/>
    <w:rsid w:val="001C69EB"/>
    <w:rPr>
      <w:rFonts w:ascii="Wingdings" w:hAnsi="Wingdings"/>
    </w:rPr>
  </w:style>
  <w:style w:type="character" w:customStyle="1" w:styleId="WW8Num38z0">
    <w:name w:val="WW8Num38z0"/>
    <w:rsid w:val="001C69EB"/>
    <w:rPr>
      <w:rFonts w:ascii="Times New Roman" w:eastAsia="宋体" w:hAnsi="Times New Roman" w:cs="Times New Roman"/>
    </w:rPr>
  </w:style>
  <w:style w:type="character" w:customStyle="1" w:styleId="WW8Num38z1">
    <w:name w:val="WW8Num38z1"/>
    <w:rsid w:val="001C69EB"/>
    <w:rPr>
      <w:rFonts w:ascii="Wingdings" w:hAnsi="Wingdings"/>
    </w:rPr>
  </w:style>
  <w:style w:type="character" w:customStyle="1" w:styleId="WW8Num41z0">
    <w:name w:val="WW8Num41z0"/>
    <w:rsid w:val="001C69EB"/>
    <w:rPr>
      <w:rFonts w:ascii="Times New Roman" w:eastAsia="宋体" w:hAnsi="Times New Roman" w:cs="Times New Roman"/>
    </w:rPr>
  </w:style>
  <w:style w:type="character" w:customStyle="1" w:styleId="WW8Num41z1">
    <w:name w:val="WW8Num41z1"/>
    <w:rsid w:val="001C69EB"/>
    <w:rPr>
      <w:rFonts w:ascii="Wingdings" w:hAnsi="Wingdings"/>
    </w:rPr>
  </w:style>
  <w:style w:type="character" w:customStyle="1" w:styleId="WW8NumSt20z0">
    <w:name w:val="WW8NumSt20z0"/>
    <w:rsid w:val="001C69EB"/>
    <w:rPr>
      <w:rFonts w:ascii="Geneva" w:hAnsi="Geneva"/>
    </w:rPr>
  </w:style>
  <w:style w:type="character" w:customStyle="1" w:styleId="DefaultParagraphFont1">
    <w:name w:val="Default Paragraph Font1"/>
    <w:rsid w:val="001C69E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1C69EB"/>
    <w:rPr>
      <w:rFonts w:ascii="Arial" w:hAnsi="Arial"/>
      <w:sz w:val="36"/>
      <w:lang w:val="en-GB"/>
    </w:rPr>
  </w:style>
  <w:style w:type="character" w:customStyle="1" w:styleId="Heading2-">
    <w:name w:val="Heading 2-"/>
    <w:rsid w:val="001C69EB"/>
    <w:rPr>
      <w:rFonts w:ascii="Arial" w:hAnsi="Arial"/>
      <w:sz w:val="32"/>
      <w:lang w:val="en-GB"/>
    </w:rPr>
  </w:style>
  <w:style w:type="character" w:customStyle="1" w:styleId="CommentReference1">
    <w:name w:val="Comment Reference1"/>
    <w:rsid w:val="001C69EB"/>
    <w:rPr>
      <w:sz w:val="16"/>
    </w:rPr>
  </w:style>
  <w:style w:type="character" w:customStyle="1" w:styleId="ListChar">
    <w:name w:val="List Char"/>
    <w:rsid w:val="001C69EB"/>
    <w:rPr>
      <w:lang w:val="en-GB" w:eastAsia="ar-SA" w:bidi="ar-SA"/>
    </w:rPr>
  </w:style>
  <w:style w:type="paragraph" w:customStyle="1" w:styleId="ListBullet1">
    <w:name w:val="List Bullet1"/>
    <w:basedOn w:val="a"/>
    <w:rsid w:val="001C69EB"/>
    <w:pPr>
      <w:tabs>
        <w:tab w:val="num" w:pos="644"/>
      </w:tabs>
      <w:suppressAutoHyphens/>
      <w:ind w:left="568" w:hanging="284"/>
    </w:pPr>
    <w:rPr>
      <w:rFonts w:eastAsia="MS Mincho"/>
      <w:lang w:eastAsia="ar-SA"/>
    </w:rPr>
  </w:style>
  <w:style w:type="paragraph" w:customStyle="1" w:styleId="ListBullet21">
    <w:name w:val="List Bullet 21"/>
    <w:basedOn w:val="ListBullet1"/>
    <w:rsid w:val="001C69EB"/>
    <w:pPr>
      <w:tabs>
        <w:tab w:val="clear" w:pos="644"/>
        <w:tab w:val="num" w:pos="1494"/>
      </w:tabs>
      <w:ind w:left="851"/>
    </w:pPr>
  </w:style>
  <w:style w:type="paragraph" w:customStyle="1" w:styleId="ListBullet31">
    <w:name w:val="List Bullet 31"/>
    <w:basedOn w:val="ListBullet21"/>
    <w:rsid w:val="001C69EB"/>
    <w:pPr>
      <w:ind w:left="1135"/>
    </w:pPr>
  </w:style>
  <w:style w:type="paragraph" w:customStyle="1" w:styleId="ListBullet41">
    <w:name w:val="List Bullet 41"/>
    <w:basedOn w:val="ListBullet31"/>
    <w:rsid w:val="001C69EB"/>
    <w:pPr>
      <w:ind w:left="1418"/>
    </w:pPr>
  </w:style>
  <w:style w:type="paragraph" w:customStyle="1" w:styleId="ListBullet51">
    <w:name w:val="List Bullet 51"/>
    <w:basedOn w:val="ListBullet41"/>
    <w:rsid w:val="001C69EB"/>
    <w:pPr>
      <w:ind w:left="1702"/>
    </w:pPr>
  </w:style>
  <w:style w:type="paragraph" w:customStyle="1" w:styleId="DocumentMap1">
    <w:name w:val="Document Map1"/>
    <w:basedOn w:val="a"/>
    <w:rsid w:val="001C69EB"/>
    <w:pPr>
      <w:shd w:val="clear" w:color="auto" w:fill="000080"/>
      <w:suppressAutoHyphens/>
    </w:pPr>
    <w:rPr>
      <w:rFonts w:ascii="Tahoma" w:eastAsia="MS Mincho" w:hAnsi="Tahoma"/>
      <w:lang w:eastAsia="ar-SA"/>
    </w:rPr>
  </w:style>
  <w:style w:type="paragraph" w:customStyle="1" w:styleId="PlainText1">
    <w:name w:val="Plain Text1"/>
    <w:basedOn w:val="a"/>
    <w:rsid w:val="001C69EB"/>
    <w:pPr>
      <w:suppressAutoHyphens/>
    </w:pPr>
    <w:rPr>
      <w:rFonts w:ascii="Courier New" w:eastAsia="MS Mincho" w:hAnsi="Courier New"/>
      <w:lang w:val="nb-NO" w:eastAsia="ar-SA"/>
    </w:rPr>
  </w:style>
  <w:style w:type="paragraph" w:customStyle="1" w:styleId="CommentText1">
    <w:name w:val="Comment Text1"/>
    <w:basedOn w:val="a"/>
    <w:rsid w:val="001C69EB"/>
    <w:pPr>
      <w:suppressAutoHyphens/>
    </w:pPr>
    <w:rPr>
      <w:rFonts w:eastAsia="MS Mincho"/>
      <w:lang w:eastAsia="ar-SA"/>
    </w:rPr>
  </w:style>
  <w:style w:type="paragraph" w:customStyle="1" w:styleId="List31">
    <w:name w:val="List 31"/>
    <w:basedOn w:val="a"/>
    <w:rsid w:val="001C69EB"/>
    <w:pPr>
      <w:suppressAutoHyphens/>
      <w:ind w:left="849" w:hanging="283"/>
    </w:pPr>
    <w:rPr>
      <w:rFonts w:eastAsia="MS Mincho"/>
      <w:lang w:eastAsia="ar-SA"/>
    </w:rPr>
  </w:style>
  <w:style w:type="paragraph" w:customStyle="1" w:styleId="List41">
    <w:name w:val="List 41"/>
    <w:basedOn w:val="List31"/>
    <w:rsid w:val="001C69EB"/>
    <w:pPr>
      <w:ind w:left="1418" w:hanging="284"/>
    </w:pPr>
  </w:style>
  <w:style w:type="paragraph" w:customStyle="1" w:styleId="ListNumber1">
    <w:name w:val="List Number1"/>
    <w:basedOn w:val="a9"/>
    <w:rsid w:val="001C69EB"/>
    <w:pPr>
      <w:tabs>
        <w:tab w:val="num" w:pos="644"/>
      </w:tabs>
      <w:suppressAutoHyphens/>
      <w:ind w:left="644" w:hanging="360"/>
    </w:pPr>
    <w:rPr>
      <w:rFonts w:eastAsia="MS Mincho"/>
      <w:lang w:eastAsia="ar-SA"/>
    </w:rPr>
  </w:style>
  <w:style w:type="paragraph" w:customStyle="1" w:styleId="ListNumber21">
    <w:name w:val="List Number 21"/>
    <w:basedOn w:val="ListNumber1"/>
    <w:rsid w:val="001C69EB"/>
    <w:pPr>
      <w:ind w:left="851" w:hanging="284"/>
    </w:pPr>
  </w:style>
  <w:style w:type="paragraph" w:customStyle="1" w:styleId="List21">
    <w:name w:val="List 21"/>
    <w:basedOn w:val="a9"/>
    <w:rsid w:val="001C69EB"/>
    <w:pPr>
      <w:suppressAutoHyphens/>
      <w:ind w:left="851"/>
    </w:pPr>
    <w:rPr>
      <w:rFonts w:eastAsia="MS Mincho"/>
      <w:lang w:eastAsia="ar-SA"/>
    </w:rPr>
  </w:style>
  <w:style w:type="paragraph" w:customStyle="1" w:styleId="List51">
    <w:name w:val="List 51"/>
    <w:basedOn w:val="List41"/>
    <w:rsid w:val="001C69EB"/>
    <w:pPr>
      <w:ind w:left="1702"/>
    </w:pPr>
  </w:style>
  <w:style w:type="paragraph" w:customStyle="1" w:styleId="BodyText21">
    <w:name w:val="Body Text 21"/>
    <w:basedOn w:val="a"/>
    <w:rsid w:val="001C69EB"/>
    <w:pPr>
      <w:suppressAutoHyphens/>
      <w:spacing w:after="120"/>
    </w:pPr>
    <w:rPr>
      <w:rFonts w:eastAsia="MS Mincho"/>
      <w:lang w:eastAsia="ar-SA"/>
    </w:rPr>
  </w:style>
  <w:style w:type="paragraph" w:customStyle="1" w:styleId="BodyText31">
    <w:name w:val="Body Text 31"/>
    <w:basedOn w:val="a"/>
    <w:rsid w:val="001C69EB"/>
    <w:pPr>
      <w:suppressAutoHyphens/>
      <w:spacing w:after="120"/>
    </w:pPr>
    <w:rPr>
      <w:rFonts w:eastAsia="MS Mincho"/>
      <w:lang w:eastAsia="ar-SA"/>
    </w:rPr>
  </w:style>
  <w:style w:type="paragraph" w:customStyle="1" w:styleId="BodyTextIndent21">
    <w:name w:val="Body Text Indent 21"/>
    <w:basedOn w:val="a"/>
    <w:rsid w:val="001C69EB"/>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
    <w:rsid w:val="001C69EB"/>
    <w:pPr>
      <w:suppressAutoHyphens/>
      <w:overflowPunct w:val="0"/>
      <w:autoSpaceDE w:val="0"/>
      <w:ind w:left="708"/>
      <w:textAlignment w:val="baseline"/>
    </w:pPr>
    <w:rPr>
      <w:rFonts w:eastAsia="MS Mincho"/>
      <w:lang w:eastAsia="ar-SA"/>
    </w:rPr>
  </w:style>
  <w:style w:type="paragraph" w:customStyle="1" w:styleId="NoteHeading1">
    <w:name w:val="Note Heading1"/>
    <w:basedOn w:val="a"/>
    <w:next w:val="a"/>
    <w:rsid w:val="001C69EB"/>
    <w:pPr>
      <w:suppressAutoHyphens/>
      <w:overflowPunct w:val="0"/>
      <w:autoSpaceDE w:val="0"/>
      <w:textAlignment w:val="baseline"/>
    </w:pPr>
    <w:rPr>
      <w:rFonts w:eastAsia="MS Mincho"/>
      <w:lang w:eastAsia="ar-SA"/>
    </w:rPr>
  </w:style>
  <w:style w:type="paragraph" w:customStyle="1" w:styleId="affff8">
    <w:name w:val="枠の内容"/>
    <w:basedOn w:val="aff1"/>
    <w:rsid w:val="001C69E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1C69E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1C69EB"/>
    <w:rPr>
      <w:b/>
      <w:lang w:val="en-GB" w:eastAsia="en-US" w:bidi="ar-SA"/>
    </w:rPr>
  </w:style>
  <w:style w:type="paragraph" w:customStyle="1" w:styleId="Caption2">
    <w:name w:val="Caption2"/>
    <w:basedOn w:val="a"/>
    <w:next w:val="a"/>
    <w:rsid w:val="001C69EB"/>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1C69E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C69E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C69E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1C69EB"/>
    <w:rPr>
      <w:rFonts w:ascii="Arial" w:hAnsi="Arial"/>
      <w:sz w:val="22"/>
      <w:lang w:val="en-GB" w:eastAsia="en-GB" w:bidi="ar-SA"/>
    </w:rPr>
  </w:style>
  <w:style w:type="character" w:customStyle="1" w:styleId="T1Zchn">
    <w:name w:val="T1 Zchn"/>
    <w:aliases w:val="Header 6 Zchn Zchn"/>
    <w:rsid w:val="001C69E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1C69EB"/>
    <w:rPr>
      <w:rFonts w:ascii="Arial" w:hAnsi="Arial"/>
      <w:sz w:val="36"/>
      <w:lang w:val="en-GB" w:eastAsia="en-US" w:bidi="ar-SA"/>
    </w:rPr>
  </w:style>
  <w:style w:type="character" w:customStyle="1" w:styleId="T1Char4">
    <w:name w:val="T1 Char4"/>
    <w:aliases w:val="Header 6 Char Char4"/>
    <w:rsid w:val="001C69E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1C69E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1C69EB"/>
    <w:rPr>
      <w:rFonts w:eastAsia="Batang"/>
      <w:b/>
      <w:lang w:val="en-GB" w:eastAsia="en-US" w:bidi="ar-SA"/>
    </w:rPr>
  </w:style>
  <w:style w:type="character" w:customStyle="1" w:styleId="Heading6Char2">
    <w:name w:val="Heading 6 Char2"/>
    <w:rsid w:val="001C69EB"/>
    <w:rPr>
      <w:rFonts w:ascii="Arial" w:eastAsia="Times New Roman" w:hAnsi="Arial" w:cs="Times New Roman"/>
      <w:sz w:val="20"/>
      <w:szCs w:val="20"/>
      <w:lang w:val="en-GB"/>
    </w:rPr>
  </w:style>
  <w:style w:type="character" w:customStyle="1" w:styleId="T1Char5">
    <w:name w:val="T1 Char5"/>
    <w:aliases w:val="Header 6 Char Char5"/>
    <w:rsid w:val="001C69EB"/>
  </w:style>
  <w:style w:type="character" w:customStyle="1" w:styleId="capChar4">
    <w:name w:val="cap Char4"/>
    <w:aliases w:val="cap Char Char4,Caption Char Char3,Caption Char1 Char Char3,cap Char Char1 Char3,Caption Char Char1 Char Char3,cap Char2 Char Char Char3"/>
    <w:rsid w:val="001C69E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C69E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1C69E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1C69E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1C69EB"/>
    <w:rPr>
      <w:rFonts w:ascii="Arial" w:hAnsi="Arial"/>
      <w:sz w:val="32"/>
      <w:lang w:val="en-GB"/>
    </w:rPr>
  </w:style>
  <w:style w:type="character" w:customStyle="1" w:styleId="T1Char8">
    <w:name w:val="T1 Char8"/>
    <w:aliases w:val="Header 6 Char Char7"/>
    <w:rsid w:val="001C69E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1C69E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C69E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C69E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C69E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C69E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C69EB"/>
    <w:rPr>
      <w:rFonts w:ascii="Arial" w:hAnsi="Arial"/>
      <w:sz w:val="32"/>
      <w:lang w:val="en-GB" w:eastAsia="en-US"/>
    </w:rPr>
  </w:style>
  <w:style w:type="character" w:customStyle="1" w:styleId="T1Char7">
    <w:name w:val="T1 Char7"/>
    <w:aliases w:val="Header 6 Char Char8"/>
    <w:rsid w:val="001C69EB"/>
    <w:rPr>
      <w:rFonts w:ascii="Arial" w:hAnsi="Arial"/>
      <w:lang w:val="en-GB" w:eastAsia="en-US"/>
    </w:rPr>
  </w:style>
  <w:style w:type="paragraph" w:customStyle="1" w:styleId="1c">
    <w:name w:val="题注1"/>
    <w:basedOn w:val="a"/>
    <w:next w:val="a"/>
    <w:rsid w:val="001C69EB"/>
    <w:pPr>
      <w:overflowPunct w:val="0"/>
      <w:autoSpaceDE w:val="0"/>
      <w:autoSpaceDN w:val="0"/>
      <w:adjustRightInd w:val="0"/>
      <w:spacing w:before="120" w:after="120"/>
      <w:textAlignment w:val="baseline"/>
    </w:pPr>
    <w:rPr>
      <w:rFonts w:eastAsia="MS Mincho"/>
      <w:b/>
      <w:lang w:eastAsia="ja-JP"/>
    </w:rPr>
  </w:style>
  <w:style w:type="paragraph" w:customStyle="1" w:styleId="1d">
    <w:name w:val="图表目录1"/>
    <w:basedOn w:val="a"/>
    <w:next w:val="a"/>
    <w:rsid w:val="001C69EB"/>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C69E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C69E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C69EB"/>
    <w:rPr>
      <w:rFonts w:ascii="Arial" w:hAnsi="Arial" w:cs="Arial"/>
      <w:sz w:val="24"/>
      <w:szCs w:val="24"/>
      <w:lang w:val="en-GB" w:eastAsia="en-US" w:bidi="he-IL"/>
    </w:rPr>
  </w:style>
  <w:style w:type="character" w:customStyle="1" w:styleId="T1Char9">
    <w:name w:val="T1 Char9"/>
    <w:aliases w:val="Header 6 Char Char9"/>
    <w:rsid w:val="001C69EB"/>
    <w:rPr>
      <w:rFonts w:ascii="Arial" w:hAnsi="Arial" w:cs="Arial"/>
      <w:lang w:val="en-GB" w:eastAsia="en-US" w:bidi="he-IL"/>
    </w:rPr>
  </w:style>
  <w:style w:type="character" w:customStyle="1" w:styleId="BodyText2Char1">
    <w:name w:val="Body Text 2 Char1"/>
    <w:rsid w:val="001C69EB"/>
    <w:rPr>
      <w:lang w:val="en-GB" w:eastAsia="ja-JP"/>
    </w:rPr>
  </w:style>
  <w:style w:type="character" w:customStyle="1" w:styleId="BodyText3Char1">
    <w:name w:val="Body Text 3 Char1"/>
    <w:rsid w:val="001C69EB"/>
    <w:rPr>
      <w:lang w:val="en-GB" w:eastAsia="ja-JP"/>
    </w:rPr>
  </w:style>
  <w:style w:type="character" w:customStyle="1" w:styleId="BodyTextIndentChar1">
    <w:name w:val="Body Text Indent Char1"/>
    <w:rsid w:val="001C69EB"/>
    <w:rPr>
      <w:rFonts w:eastAsia="MS Mincho"/>
      <w:lang w:val="en-GB" w:eastAsia="x-none"/>
    </w:rPr>
  </w:style>
  <w:style w:type="paragraph" w:customStyle="1" w:styleId="TDC91">
    <w:name w:val="TDC 91"/>
    <w:basedOn w:val="81"/>
    <w:rsid w:val="001C69EB"/>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1C69EB"/>
    <w:rPr>
      <w:rFonts w:ascii="Arial" w:eastAsia="MS Mincho" w:hAnsi="Arial"/>
      <w:lang w:val="en-GB" w:eastAsia="ja-JP"/>
    </w:rPr>
  </w:style>
  <w:style w:type="character" w:customStyle="1" w:styleId="NoteHeadingChar1">
    <w:name w:val="Note Heading Char1"/>
    <w:rsid w:val="001C69EB"/>
    <w:rPr>
      <w:rFonts w:eastAsia="MS Mincho"/>
      <w:lang w:val="en-GB" w:eastAsia="x-none"/>
    </w:rPr>
  </w:style>
  <w:style w:type="character" w:customStyle="1" w:styleId="HTMLPreformattedChar1">
    <w:name w:val="HTML Preformatted Char1"/>
    <w:rsid w:val="001C69EB"/>
    <w:rPr>
      <w:rFonts w:ascii="Courier New" w:eastAsia="MS Mincho" w:hAnsi="Courier New"/>
      <w:lang w:val="en-GB" w:eastAsia="x-none"/>
    </w:rPr>
  </w:style>
  <w:style w:type="paragraph" w:customStyle="1" w:styleId="Epgrafe1">
    <w:name w:val="Epígrafe1"/>
    <w:basedOn w:val="a"/>
    <w:next w:val="a"/>
    <w:rsid w:val="001C69EB"/>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rsid w:val="001C69EB"/>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1C69EB"/>
    <w:rPr>
      <w:rFonts w:ascii="Arial" w:eastAsia="Times New Roman" w:hAnsi="Arial"/>
      <w:lang w:val="en-GB"/>
    </w:rPr>
  </w:style>
  <w:style w:type="character" w:customStyle="1" w:styleId="Heading8Char3">
    <w:name w:val="Heading 8 Char3"/>
    <w:rsid w:val="001C69EB"/>
    <w:rPr>
      <w:rFonts w:ascii="Arial" w:eastAsia="Times New Roman" w:hAnsi="Arial"/>
      <w:sz w:val="36"/>
      <w:lang w:val="en-GB"/>
    </w:rPr>
  </w:style>
  <w:style w:type="character" w:customStyle="1" w:styleId="Heading9Char2">
    <w:name w:val="Heading 9 Char2"/>
    <w:rsid w:val="001C69EB"/>
    <w:rPr>
      <w:rFonts w:ascii="Arial" w:eastAsia="Times New Roman" w:hAnsi="Arial"/>
      <w:sz w:val="36"/>
      <w:lang w:val="en-GB"/>
    </w:rPr>
  </w:style>
  <w:style w:type="character" w:customStyle="1" w:styleId="FooterChar2">
    <w:name w:val="Footer Char2"/>
    <w:rsid w:val="001C69EB"/>
    <w:rPr>
      <w:rFonts w:ascii="Arial" w:eastAsia="Times New Roman" w:hAnsi="Arial"/>
      <w:b/>
      <w:i/>
      <w:noProof/>
      <w:sz w:val="18"/>
    </w:rPr>
  </w:style>
  <w:style w:type="character" w:customStyle="1" w:styleId="PlainTextChar3">
    <w:name w:val="Plain Text Char3"/>
    <w:rsid w:val="001C69EB"/>
    <w:rPr>
      <w:rFonts w:ascii="Courier New" w:hAnsi="Courier New"/>
      <w:lang w:val="nb-NO" w:eastAsia="ja-JP"/>
    </w:rPr>
  </w:style>
  <w:style w:type="character" w:customStyle="1" w:styleId="BodyText2Char3">
    <w:name w:val="Body Text 2 Char3"/>
    <w:rsid w:val="001C69EB"/>
    <w:rPr>
      <w:rFonts w:ascii="Times New Roman" w:eastAsia="宋体" w:hAnsi="Times New Roman"/>
      <w:lang w:val="en-GB" w:eastAsia="ja-JP"/>
    </w:rPr>
  </w:style>
  <w:style w:type="character" w:customStyle="1" w:styleId="BodyText3Char3">
    <w:name w:val="Body Text 3 Char3"/>
    <w:rsid w:val="001C69EB"/>
    <w:rPr>
      <w:rFonts w:ascii="Times New Roman" w:eastAsia="宋体" w:hAnsi="Times New Roman"/>
      <w:lang w:val="en-GB" w:eastAsia="ja-JP"/>
    </w:rPr>
  </w:style>
  <w:style w:type="paragraph" w:customStyle="1" w:styleId="H62">
    <w:name w:val="样式 H6"/>
    <w:basedOn w:val="H6"/>
    <w:rsid w:val="001C69EB"/>
    <w:pPr>
      <w:overflowPunct w:val="0"/>
      <w:autoSpaceDE w:val="0"/>
      <w:autoSpaceDN w:val="0"/>
      <w:adjustRightInd w:val="0"/>
      <w:textAlignment w:val="baseline"/>
    </w:pPr>
    <w:rPr>
      <w:rFonts w:eastAsia="Times New Roman"/>
      <w:lang w:eastAsia="en-GB"/>
    </w:rPr>
  </w:style>
  <w:style w:type="paragraph" w:customStyle="1" w:styleId="TH0">
    <w:name w:val="样式 TH"/>
    <w:basedOn w:val="TH"/>
    <w:rsid w:val="001C69EB"/>
    <w:pPr>
      <w:overflowPunct w:val="0"/>
      <w:autoSpaceDE w:val="0"/>
      <w:autoSpaceDN w:val="0"/>
      <w:adjustRightInd w:val="0"/>
      <w:textAlignment w:val="baseline"/>
    </w:pPr>
    <w:rPr>
      <w:rFonts w:eastAsia="Times New Roman"/>
      <w:bCs/>
      <w:lang w:eastAsia="en-GB"/>
    </w:rPr>
  </w:style>
  <w:style w:type="character" w:customStyle="1" w:styleId="ListChar3">
    <w:name w:val="List Char3"/>
    <w:rsid w:val="001C69EB"/>
    <w:rPr>
      <w:rFonts w:ascii="Times New Roman" w:eastAsia="Times New Roman" w:hAnsi="Times New Roman"/>
      <w:lang w:val="en-GB"/>
    </w:rPr>
  </w:style>
  <w:style w:type="character" w:customStyle="1" w:styleId="BodyTextIndentChar3">
    <w:name w:val="Body Text Indent Char3"/>
    <w:rsid w:val="001C69EB"/>
    <w:rPr>
      <w:rFonts w:ascii="Times New Roman" w:eastAsia="宋体" w:hAnsi="Times New Roman"/>
      <w:lang w:val="en-GB" w:eastAsia="ja-JP"/>
    </w:rPr>
  </w:style>
  <w:style w:type="character" w:customStyle="1" w:styleId="BodyTextIndent2Char3">
    <w:name w:val="Body Text Indent 2 Char3"/>
    <w:rsid w:val="001C69EB"/>
    <w:rPr>
      <w:rFonts w:ascii="Arial" w:eastAsia="MS Mincho" w:hAnsi="Arial" w:cs="Arial"/>
      <w:lang w:val="en-GB" w:eastAsia="ja-JP"/>
    </w:rPr>
  </w:style>
  <w:style w:type="numbering" w:customStyle="1" w:styleId="NoList5">
    <w:name w:val="No List5"/>
    <w:next w:val="a2"/>
    <w:semiHidden/>
    <w:rsid w:val="001C69EB"/>
  </w:style>
  <w:style w:type="numbering" w:customStyle="1" w:styleId="NoList6">
    <w:name w:val="No List6"/>
    <w:next w:val="a2"/>
    <w:semiHidden/>
    <w:rsid w:val="001C69EB"/>
  </w:style>
  <w:style w:type="numbering" w:customStyle="1" w:styleId="NoList7">
    <w:name w:val="No List7"/>
    <w:next w:val="a2"/>
    <w:semiHidden/>
    <w:rsid w:val="001C69EB"/>
  </w:style>
  <w:style w:type="character" w:customStyle="1" w:styleId="Heading7Char2">
    <w:name w:val="Heading 7 Char2"/>
    <w:rsid w:val="001C69EB"/>
    <w:rPr>
      <w:rFonts w:ascii="Arial" w:hAnsi="Arial"/>
      <w:lang w:val="en-GB" w:eastAsia="en-GB" w:bidi="ar-SA"/>
    </w:rPr>
  </w:style>
  <w:style w:type="character" w:customStyle="1" w:styleId="Heading8Char2">
    <w:name w:val="Heading 8 Char2"/>
    <w:rsid w:val="001C69EB"/>
    <w:rPr>
      <w:rFonts w:ascii="Arial" w:hAnsi="Arial"/>
      <w:sz w:val="36"/>
      <w:lang w:val="en-GB" w:eastAsia="en-GB" w:bidi="ar-SA"/>
    </w:rPr>
  </w:style>
  <w:style w:type="character" w:customStyle="1" w:styleId="ListChar2">
    <w:name w:val="List Char2"/>
    <w:rsid w:val="001C69EB"/>
    <w:rPr>
      <w:lang w:val="en-GB" w:eastAsia="en-GB" w:bidi="ar-SA"/>
    </w:rPr>
  </w:style>
  <w:style w:type="character" w:customStyle="1" w:styleId="PlainTextChar2">
    <w:name w:val="Plain Text Char2"/>
    <w:rsid w:val="001C69EB"/>
    <w:rPr>
      <w:rFonts w:ascii="Courier New" w:hAnsi="Courier New"/>
      <w:lang w:val="nb-NO" w:eastAsia="en-US" w:bidi="ar-SA"/>
    </w:rPr>
  </w:style>
  <w:style w:type="character" w:customStyle="1" w:styleId="CommentTextChar2">
    <w:name w:val="Comment Text Char2"/>
    <w:semiHidden/>
    <w:rsid w:val="001C69EB"/>
    <w:rPr>
      <w:lang w:val="en-GB" w:eastAsia="en-US" w:bidi="ar-SA"/>
    </w:rPr>
  </w:style>
  <w:style w:type="character" w:customStyle="1" w:styleId="BodyText2Char2">
    <w:name w:val="Body Text 2 Char2"/>
    <w:rsid w:val="001C69EB"/>
    <w:rPr>
      <w:lang w:val="en-GB" w:eastAsia="ja-JP" w:bidi="ar-SA"/>
    </w:rPr>
  </w:style>
  <w:style w:type="character" w:customStyle="1" w:styleId="BodyText3Char2">
    <w:name w:val="Body Text 3 Char2"/>
    <w:rsid w:val="001C69EB"/>
    <w:rPr>
      <w:lang w:val="en-GB" w:eastAsia="ja-JP" w:bidi="ar-SA"/>
    </w:rPr>
  </w:style>
  <w:style w:type="character" w:customStyle="1" w:styleId="BodyTextIndentChar2">
    <w:name w:val="Body Text Indent Char2"/>
    <w:rsid w:val="001C69EB"/>
    <w:rPr>
      <w:lang w:val="en-GB" w:eastAsia="en-US" w:bidi="ar-SA"/>
    </w:rPr>
  </w:style>
  <w:style w:type="character" w:customStyle="1" w:styleId="BodyTextIndent2Char2">
    <w:name w:val="Body Text Indent 2 Char2"/>
    <w:rsid w:val="001C69EB"/>
    <w:rPr>
      <w:rFonts w:ascii="Arial" w:eastAsia="MS Mincho" w:hAnsi="Arial" w:cs="Arial"/>
      <w:lang w:val="en-GB" w:eastAsia="ja-JP" w:bidi="ar-SA"/>
    </w:rPr>
  </w:style>
  <w:style w:type="numbering" w:customStyle="1" w:styleId="NoList11">
    <w:name w:val="No List11"/>
    <w:next w:val="a2"/>
    <w:semiHidden/>
    <w:rsid w:val="001C69EB"/>
  </w:style>
  <w:style w:type="numbering" w:customStyle="1" w:styleId="NoList21">
    <w:name w:val="No List21"/>
    <w:next w:val="a2"/>
    <w:semiHidden/>
    <w:rsid w:val="001C69EB"/>
  </w:style>
  <w:style w:type="paragraph" w:customStyle="1" w:styleId="2f5">
    <w:name w:val="列出段落2"/>
    <w:basedOn w:val="a"/>
    <w:qFormat/>
    <w:rsid w:val="001C69EB"/>
    <w:pPr>
      <w:ind w:firstLineChars="200" w:firstLine="420"/>
    </w:pPr>
    <w:rPr>
      <w:lang w:eastAsia="en-GB"/>
    </w:rPr>
  </w:style>
  <w:style w:type="paragraph" w:customStyle="1" w:styleId="2f6">
    <w:name w:val="(文字) (文字)2"/>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C69EB"/>
    <w:rPr>
      <w:lang w:val="en-GB" w:eastAsia="ja-JP" w:bidi="ar-SA"/>
    </w:rPr>
  </w:style>
  <w:style w:type="paragraph" w:customStyle="1" w:styleId="ListParagraph1">
    <w:name w:val="List Paragraph1"/>
    <w:basedOn w:val="a"/>
    <w:qFormat/>
    <w:rsid w:val="001C69EB"/>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2"/>
    <w:semiHidden/>
    <w:rsid w:val="001C69EB"/>
  </w:style>
  <w:style w:type="numbering" w:customStyle="1" w:styleId="NoList12">
    <w:name w:val="No List12"/>
    <w:next w:val="a2"/>
    <w:semiHidden/>
    <w:rsid w:val="001C69EB"/>
  </w:style>
  <w:style w:type="numbering" w:customStyle="1" w:styleId="NoList22">
    <w:name w:val="No List22"/>
    <w:next w:val="a2"/>
    <w:semiHidden/>
    <w:rsid w:val="001C69EB"/>
  </w:style>
  <w:style w:type="numbering" w:customStyle="1" w:styleId="NoList9">
    <w:name w:val="No List9"/>
    <w:next w:val="a2"/>
    <w:semiHidden/>
    <w:rsid w:val="001C69EB"/>
  </w:style>
  <w:style w:type="numbering" w:customStyle="1" w:styleId="NoList13">
    <w:name w:val="No List13"/>
    <w:next w:val="a2"/>
    <w:semiHidden/>
    <w:rsid w:val="001C69EB"/>
  </w:style>
  <w:style w:type="numbering" w:customStyle="1" w:styleId="NoList23">
    <w:name w:val="No List23"/>
    <w:next w:val="a2"/>
    <w:semiHidden/>
    <w:rsid w:val="001C69EB"/>
  </w:style>
  <w:style w:type="numbering" w:customStyle="1" w:styleId="NoList10">
    <w:name w:val="No List10"/>
    <w:next w:val="a2"/>
    <w:semiHidden/>
    <w:rsid w:val="001C69EB"/>
  </w:style>
  <w:style w:type="character" w:customStyle="1" w:styleId="1e">
    <w:name w:val="段落フォント1"/>
    <w:rsid w:val="001C69EB"/>
  </w:style>
  <w:style w:type="character" w:customStyle="1" w:styleId="1f">
    <w:name w:val="コメント参照1"/>
    <w:rsid w:val="001C69EB"/>
    <w:rPr>
      <w:sz w:val="16"/>
    </w:rPr>
  </w:style>
  <w:style w:type="paragraph" w:customStyle="1" w:styleId="1f0">
    <w:name w:val="図表番号1"/>
    <w:basedOn w:val="a"/>
    <w:rsid w:val="001C69EB"/>
    <w:pPr>
      <w:suppressLineNumbers/>
      <w:suppressAutoHyphens/>
      <w:spacing w:before="120" w:after="120"/>
    </w:pPr>
    <w:rPr>
      <w:rFonts w:eastAsia="MS Mincho" w:cs="Mangal"/>
      <w:i/>
      <w:iCs/>
      <w:sz w:val="24"/>
      <w:szCs w:val="24"/>
      <w:lang w:eastAsia="ar-SA"/>
    </w:rPr>
  </w:style>
  <w:style w:type="paragraph" w:customStyle="1" w:styleId="1f1">
    <w:name w:val="段落番号1"/>
    <w:basedOn w:val="a9"/>
    <w:rsid w:val="001C69E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1"/>
    <w:rsid w:val="001C69EB"/>
    <w:pPr>
      <w:ind w:left="851" w:hanging="284"/>
    </w:pPr>
  </w:style>
  <w:style w:type="paragraph" w:customStyle="1" w:styleId="1f2">
    <w:name w:val="箇条書き1"/>
    <w:basedOn w:val="a9"/>
    <w:rsid w:val="001C69E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2"/>
    <w:rsid w:val="001C69EB"/>
    <w:pPr>
      <w:tabs>
        <w:tab w:val="clear" w:pos="644"/>
        <w:tab w:val="num" w:pos="1494"/>
      </w:tabs>
      <w:ind w:left="851" w:hanging="284"/>
    </w:pPr>
  </w:style>
  <w:style w:type="paragraph" w:customStyle="1" w:styleId="310">
    <w:name w:val="箇条書き 31"/>
    <w:basedOn w:val="211"/>
    <w:rsid w:val="001C69EB"/>
    <w:pPr>
      <w:ind w:left="1135"/>
    </w:pPr>
  </w:style>
  <w:style w:type="paragraph" w:customStyle="1" w:styleId="212">
    <w:name w:val="一覧 21"/>
    <w:basedOn w:val="a9"/>
    <w:rsid w:val="001C69EB"/>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1C69EB"/>
    <w:pPr>
      <w:ind w:left="1135"/>
    </w:pPr>
  </w:style>
  <w:style w:type="paragraph" w:customStyle="1" w:styleId="410">
    <w:name w:val="一覧 41"/>
    <w:basedOn w:val="311"/>
    <w:rsid w:val="001C69EB"/>
    <w:pPr>
      <w:ind w:left="1418"/>
    </w:pPr>
  </w:style>
  <w:style w:type="paragraph" w:customStyle="1" w:styleId="510">
    <w:name w:val="一覧 51"/>
    <w:basedOn w:val="410"/>
    <w:rsid w:val="001C69EB"/>
    <w:pPr>
      <w:ind w:left="1702"/>
    </w:pPr>
  </w:style>
  <w:style w:type="paragraph" w:customStyle="1" w:styleId="411">
    <w:name w:val="箇条書き 41"/>
    <w:basedOn w:val="310"/>
    <w:rsid w:val="001C69EB"/>
    <w:pPr>
      <w:ind w:left="1418"/>
    </w:pPr>
  </w:style>
  <w:style w:type="paragraph" w:customStyle="1" w:styleId="511">
    <w:name w:val="箇条書き 51"/>
    <w:basedOn w:val="411"/>
    <w:rsid w:val="001C69EB"/>
    <w:pPr>
      <w:ind w:left="1702"/>
    </w:pPr>
  </w:style>
  <w:style w:type="paragraph" w:customStyle="1" w:styleId="1f3">
    <w:name w:val="コメント文字列1"/>
    <w:basedOn w:val="a"/>
    <w:rsid w:val="001C69EB"/>
    <w:pPr>
      <w:suppressAutoHyphens/>
    </w:pPr>
    <w:rPr>
      <w:rFonts w:eastAsia="MS Mincho" w:cs="CG Times (WN)"/>
      <w:lang w:eastAsia="ar-SA"/>
    </w:rPr>
  </w:style>
  <w:style w:type="paragraph" w:customStyle="1" w:styleId="1f4">
    <w:name w:val="吹き出し1"/>
    <w:basedOn w:val="a"/>
    <w:rsid w:val="001C69EB"/>
    <w:pPr>
      <w:suppressAutoHyphens/>
    </w:pPr>
    <w:rPr>
      <w:rFonts w:ascii="Tahoma" w:eastAsia="MS Mincho" w:hAnsi="Tahoma" w:cs="Tahoma"/>
      <w:sz w:val="16"/>
      <w:szCs w:val="16"/>
      <w:lang w:eastAsia="ar-SA"/>
    </w:rPr>
  </w:style>
  <w:style w:type="paragraph" w:customStyle="1" w:styleId="1f5">
    <w:name w:val="コメント内容1"/>
    <w:basedOn w:val="1f3"/>
    <w:next w:val="1f3"/>
    <w:rsid w:val="001C69EB"/>
    <w:rPr>
      <w:b/>
      <w:bCs/>
    </w:rPr>
  </w:style>
  <w:style w:type="paragraph" w:customStyle="1" w:styleId="1f6">
    <w:name w:val="見出しマップ1"/>
    <w:basedOn w:val="a"/>
    <w:rsid w:val="001C69EB"/>
    <w:pPr>
      <w:shd w:val="clear" w:color="auto" w:fill="000080"/>
      <w:suppressAutoHyphens/>
    </w:pPr>
    <w:rPr>
      <w:rFonts w:ascii="Tahoma" w:eastAsia="MS Mincho" w:hAnsi="Tahoma" w:cs="Tahoma"/>
      <w:lang w:eastAsia="ar-SA"/>
    </w:rPr>
  </w:style>
  <w:style w:type="paragraph" w:customStyle="1" w:styleId="1f7">
    <w:name w:val="書式なし1"/>
    <w:basedOn w:val="a"/>
    <w:rsid w:val="001C69EB"/>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
    <w:rsid w:val="001C69EB"/>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
    <w:rsid w:val="001C69EB"/>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
    <w:rsid w:val="001C69EB"/>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
    <w:rsid w:val="001C69EB"/>
    <w:pPr>
      <w:suppressAutoHyphens/>
      <w:overflowPunct w:val="0"/>
      <w:autoSpaceDE w:val="0"/>
      <w:ind w:left="567"/>
      <w:textAlignment w:val="baseline"/>
    </w:pPr>
    <w:rPr>
      <w:rFonts w:ascii="Arial" w:eastAsia="MS Mincho" w:hAnsi="Arial" w:cs="Arial"/>
      <w:lang w:eastAsia="ar-SA"/>
    </w:rPr>
  </w:style>
  <w:style w:type="paragraph" w:customStyle="1" w:styleId="1f8">
    <w:name w:val="標準インデント1"/>
    <w:basedOn w:val="a"/>
    <w:rsid w:val="001C69EB"/>
    <w:pPr>
      <w:suppressAutoHyphens/>
      <w:overflowPunct w:val="0"/>
      <w:autoSpaceDE w:val="0"/>
      <w:ind w:left="708"/>
      <w:textAlignment w:val="baseline"/>
    </w:pPr>
    <w:rPr>
      <w:rFonts w:eastAsia="MS Mincho" w:cs="CG Times (WN)"/>
      <w:lang w:eastAsia="ar-SA"/>
    </w:rPr>
  </w:style>
  <w:style w:type="paragraph" w:customStyle="1" w:styleId="1f9">
    <w:name w:val="記1"/>
    <w:basedOn w:val="a"/>
    <w:next w:val="a"/>
    <w:rsid w:val="001C69EB"/>
    <w:pPr>
      <w:suppressAutoHyphens/>
      <w:overflowPunct w:val="0"/>
      <w:autoSpaceDE w:val="0"/>
      <w:textAlignment w:val="baseline"/>
    </w:pPr>
    <w:rPr>
      <w:rFonts w:eastAsia="MS Mincho" w:cs="CG Times (WN)"/>
      <w:lang w:eastAsia="ar-SA"/>
    </w:rPr>
  </w:style>
  <w:style w:type="paragraph" w:customStyle="1" w:styleId="HTML10">
    <w:name w:val="HTML 書式付き1"/>
    <w:basedOn w:val="a"/>
    <w:rsid w:val="001C69EB"/>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2"/>
    <w:semiHidden/>
    <w:rsid w:val="001C69EB"/>
  </w:style>
  <w:style w:type="character" w:customStyle="1" w:styleId="CharChar23">
    <w:name w:val="Char Char23"/>
    <w:rsid w:val="001C69EB"/>
    <w:rPr>
      <w:rFonts w:ascii="Arial" w:hAnsi="Arial"/>
      <w:lang w:val="en-GB" w:eastAsia="en-US"/>
    </w:rPr>
  </w:style>
  <w:style w:type="numbering" w:customStyle="1" w:styleId="NoList24">
    <w:name w:val="No List24"/>
    <w:next w:val="a2"/>
    <w:semiHidden/>
    <w:rsid w:val="001C69EB"/>
  </w:style>
  <w:style w:type="numbering" w:customStyle="1" w:styleId="NoList31">
    <w:name w:val="No List31"/>
    <w:next w:val="a2"/>
    <w:semiHidden/>
    <w:rsid w:val="001C69EB"/>
  </w:style>
  <w:style w:type="numbering" w:customStyle="1" w:styleId="NoList41">
    <w:name w:val="No List41"/>
    <w:next w:val="a2"/>
    <w:semiHidden/>
    <w:rsid w:val="001C69EB"/>
  </w:style>
  <w:style w:type="numbering" w:customStyle="1" w:styleId="NoList51">
    <w:name w:val="No List51"/>
    <w:next w:val="a2"/>
    <w:semiHidden/>
    <w:rsid w:val="001C69EB"/>
  </w:style>
  <w:style w:type="character" w:customStyle="1" w:styleId="EmailStyle97">
    <w:name w:val="EmailStyle97"/>
    <w:semiHidden/>
    <w:rsid w:val="001C69EB"/>
    <w:rPr>
      <w:rFonts w:ascii="Arial" w:hAnsi="Arial" w:cs="Arial"/>
      <w:color w:val="auto"/>
      <w:sz w:val="20"/>
      <w:szCs w:val="20"/>
    </w:rPr>
  </w:style>
  <w:style w:type="character" w:customStyle="1" w:styleId="B1C">
    <w:name w:val="B1 C"/>
    <w:rsid w:val="001C69EB"/>
    <w:rPr>
      <w:lang w:val="en-GB" w:eastAsia="en-US" w:bidi="ar-SA"/>
    </w:rPr>
  </w:style>
  <w:style w:type="character" w:customStyle="1" w:styleId="Titre3">
    <w:name w:val="Titre 3"/>
    <w:rsid w:val="001C69EB"/>
    <w:rPr>
      <w:rFonts w:ascii="Arial" w:hAnsi="Arial"/>
      <w:sz w:val="28"/>
      <w:szCs w:val="28"/>
      <w:lang w:val="en-GB" w:eastAsia="en-GB"/>
    </w:rPr>
  </w:style>
  <w:style w:type="character" w:customStyle="1" w:styleId="B2C">
    <w:name w:val="B2 C"/>
    <w:rsid w:val="001C69EB"/>
    <w:rPr>
      <w:lang w:val="en-GB" w:eastAsia="en-GB"/>
    </w:rPr>
  </w:style>
  <w:style w:type="paragraph" w:customStyle="1" w:styleId="CommentNokia">
    <w:name w:val="Comment Nokia"/>
    <w:basedOn w:val="a"/>
    <w:rsid w:val="001C69E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rsid w:val="001C69EB"/>
    <w:pPr>
      <w:spacing w:after="220"/>
      <w:ind w:left="1298"/>
    </w:pPr>
    <w:rPr>
      <w:rFonts w:ascii="Arial" w:hAnsi="Arial"/>
      <w:lang w:val="en-US" w:eastAsia="en-GB"/>
    </w:rPr>
  </w:style>
  <w:style w:type="character" w:customStyle="1" w:styleId="st1">
    <w:name w:val="st1"/>
    <w:rsid w:val="001C69EB"/>
  </w:style>
  <w:style w:type="numbering" w:customStyle="1" w:styleId="NoList15">
    <w:name w:val="No List15"/>
    <w:next w:val="a2"/>
    <w:semiHidden/>
    <w:rsid w:val="001C69EB"/>
  </w:style>
  <w:style w:type="numbering" w:customStyle="1" w:styleId="NoList16">
    <w:name w:val="No List16"/>
    <w:next w:val="a2"/>
    <w:semiHidden/>
    <w:rsid w:val="001C69E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C69E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1C69EB"/>
    <w:rPr>
      <w:rFonts w:ascii="Arial" w:hAnsi="Arial"/>
      <w:sz w:val="36"/>
      <w:lang w:val="en-GB" w:eastAsia="en-US" w:bidi="ar-SA"/>
    </w:rPr>
  </w:style>
  <w:style w:type="paragraph" w:customStyle="1" w:styleId="1Char">
    <w:name w:val="(文字) (文字)1 Char (文字) (文字)"/>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rsid w:val="001C69EB"/>
    <w:rPr>
      <w:rFonts w:ascii="Arial" w:hAnsi="Arial" w:cs="Arial"/>
      <w:color w:val="auto"/>
      <w:sz w:val="20"/>
      <w:szCs w:val="20"/>
    </w:rPr>
  </w:style>
  <w:style w:type="paragraph" w:customStyle="1" w:styleId="ZchnZchn1">
    <w:name w:val="Zchn Zchn1"/>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rsid w:val="001C69EB"/>
    <w:rPr>
      <w:rFonts w:ascii="Courier New" w:eastAsia="Batang" w:hAnsi="Courier New"/>
      <w:lang w:val="nb-NO" w:eastAsia="en-US" w:bidi="ar-SA"/>
    </w:rPr>
  </w:style>
  <w:style w:type="paragraph" w:customStyle="1" w:styleId="-PAGE-">
    <w:name w:val="- PAGE -"/>
    <w:rsid w:val="001C69EB"/>
    <w:rPr>
      <w:rFonts w:ascii="Times New Roman" w:hAnsi="Times New Roman"/>
      <w:sz w:val="24"/>
      <w:szCs w:val="24"/>
      <w:lang w:val="en-GB" w:eastAsia="ko-KR"/>
    </w:rPr>
  </w:style>
  <w:style w:type="paragraph" w:customStyle="1" w:styleId="Lastprinted">
    <w:name w:val="Last printed"/>
    <w:rsid w:val="001C69EB"/>
    <w:rPr>
      <w:rFonts w:ascii="Times New Roman" w:hAnsi="Times New Roman"/>
      <w:sz w:val="24"/>
      <w:szCs w:val="24"/>
      <w:lang w:val="en-GB" w:eastAsia="ko-KR"/>
    </w:rPr>
  </w:style>
  <w:style w:type="paragraph" w:customStyle="1" w:styleId="Lastsavedby">
    <w:name w:val="Last saved by"/>
    <w:rsid w:val="001C69EB"/>
    <w:rPr>
      <w:rFonts w:ascii="Times New Roman" w:hAnsi="Times New Roman"/>
      <w:sz w:val="24"/>
      <w:szCs w:val="24"/>
      <w:lang w:val="en-GB" w:eastAsia="ko-KR"/>
    </w:rPr>
  </w:style>
  <w:style w:type="paragraph" w:customStyle="1" w:styleId="Filename">
    <w:name w:val="Filename"/>
    <w:rsid w:val="001C69EB"/>
    <w:rPr>
      <w:rFonts w:ascii="Times New Roman" w:hAnsi="Times New Roman"/>
      <w:sz w:val="24"/>
      <w:szCs w:val="24"/>
      <w:lang w:val="en-GB" w:eastAsia="ko-KR"/>
    </w:rPr>
  </w:style>
  <w:style w:type="paragraph" w:customStyle="1" w:styleId="ATC">
    <w:name w:val="ATC"/>
    <w:basedOn w:val="a"/>
    <w:rsid w:val="001C69EB"/>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1C69EB"/>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1C69EB"/>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2f7">
    <w:name w:val="吹き出し2"/>
    <w:basedOn w:val="a"/>
    <w:semiHidden/>
    <w:rsid w:val="001C69EB"/>
    <w:rPr>
      <w:rFonts w:ascii="Tahoma" w:eastAsia="MS Mincho" w:hAnsi="Tahoma" w:cs="Tahoma"/>
      <w:sz w:val="16"/>
      <w:szCs w:val="16"/>
      <w:lang w:eastAsia="en-GB"/>
    </w:rPr>
  </w:style>
  <w:style w:type="numbering" w:customStyle="1" w:styleId="1fa">
    <w:name w:val="无列表1"/>
    <w:next w:val="a2"/>
    <w:semiHidden/>
    <w:rsid w:val="001C69EB"/>
  </w:style>
  <w:style w:type="paragraph" w:customStyle="1" w:styleId="1030302">
    <w:name w:val="样式 样式 标题 1 + 两端对齐 段前: 0.3 行 段后: 0.3 行 行距: 单倍行距 + 段前: 0.2 行 段后: ..."/>
    <w:basedOn w:val="a"/>
    <w:autoRedefine/>
    <w:rsid w:val="001C69EB"/>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f">
    <w:name w:val="网格型3"/>
    <w:basedOn w:val="a1"/>
    <w:next w:val="afd"/>
    <w:rsid w:val="001C69E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
    <w:basedOn w:val="a1"/>
    <w:next w:val="afd"/>
    <w:rsid w:val="001C69E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9">
    <w:name w:val="Title"/>
    <w:aliases w:val="Section Header"/>
    <w:basedOn w:val="a"/>
    <w:next w:val="a"/>
    <w:link w:val="affffa"/>
    <w:qFormat/>
    <w:rsid w:val="001C69EB"/>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affffa">
    <w:name w:val="标题 字符"/>
    <w:aliases w:val="Section Header 字符"/>
    <w:basedOn w:val="a0"/>
    <w:link w:val="affff9"/>
    <w:rsid w:val="001C69EB"/>
    <w:rPr>
      <w:rFonts w:ascii="Courier New" w:eastAsia="Times New Roman" w:hAnsi="Courier New"/>
      <w:lang w:val="nb-NO" w:eastAsia="en-GB"/>
    </w:rPr>
  </w:style>
  <w:style w:type="character" w:customStyle="1" w:styleId="27">
    <w:name w:val="列表 2 字符"/>
    <w:link w:val="26"/>
    <w:rsid w:val="001C69EB"/>
    <w:rPr>
      <w:rFonts w:ascii="Times New Roman" w:hAnsi="Times New Roman"/>
      <w:lang w:val="en-GB" w:eastAsia="en-US"/>
    </w:rPr>
  </w:style>
  <w:style w:type="character" w:customStyle="1" w:styleId="35">
    <w:name w:val="列表 3 字符"/>
    <w:link w:val="34"/>
    <w:rsid w:val="001C69EB"/>
    <w:rPr>
      <w:rFonts w:ascii="Times New Roman" w:hAnsi="Times New Roman"/>
      <w:lang w:val="en-GB" w:eastAsia="en-US"/>
    </w:rPr>
  </w:style>
  <w:style w:type="paragraph" w:customStyle="1" w:styleId="CharChar3CharCharCharCharCharChar">
    <w:name w:val="Char Char3 Char Char Char Char Char Char"/>
    <w:semiHidden/>
    <w:rsid w:val="001C69EB"/>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1C69E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C69EB"/>
    <w:rPr>
      <w:rFonts w:ascii="Arial" w:eastAsia="MS Mincho" w:hAnsi="Arial"/>
      <w:sz w:val="36"/>
      <w:lang w:val="en-GB" w:eastAsia="en-US" w:bidi="ar-SA"/>
    </w:rPr>
  </w:style>
  <w:style w:type="paragraph" w:customStyle="1" w:styleId="3f0">
    <w:name w:val="列出段落3"/>
    <w:basedOn w:val="a"/>
    <w:qFormat/>
    <w:rsid w:val="001C69EB"/>
    <w:pPr>
      <w:ind w:firstLineChars="200" w:firstLine="420"/>
    </w:pPr>
    <w:rPr>
      <w:lang w:eastAsia="en-GB"/>
    </w:rPr>
  </w:style>
  <w:style w:type="paragraph" w:customStyle="1" w:styleId="1fb">
    <w:name w:val="无间隔1"/>
    <w:qFormat/>
    <w:rsid w:val="001C69EB"/>
    <w:rPr>
      <w:rFonts w:ascii="Times New Roman" w:hAnsi="Times New Roman"/>
      <w:lang w:val="en-GB" w:eastAsia="en-US"/>
    </w:rPr>
  </w:style>
  <w:style w:type="character" w:customStyle="1" w:styleId="Absatz-Standardschriftart1">
    <w:name w:val="Absatz-Standardschriftart1"/>
    <w:rsid w:val="001C69EB"/>
  </w:style>
  <w:style w:type="paragraph" w:customStyle="1" w:styleId="B-Body">
    <w:name w:val="B-Body"/>
    <w:link w:val="B-BodyChar"/>
    <w:qFormat/>
    <w:rsid w:val="001C69EB"/>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C69EB"/>
    <w:rPr>
      <w:rFonts w:ascii="Times New Roman" w:hAnsi="Times New Roman"/>
      <w:sz w:val="22"/>
      <w:lang w:val="en-GB" w:eastAsia="en-GB"/>
    </w:rPr>
  </w:style>
  <w:style w:type="paragraph" w:customStyle="1" w:styleId="49">
    <w:name w:val="列出段落4"/>
    <w:basedOn w:val="a"/>
    <w:qFormat/>
    <w:rsid w:val="001C69EB"/>
    <w:pPr>
      <w:ind w:firstLineChars="200" w:firstLine="420"/>
    </w:pPr>
    <w:rPr>
      <w:lang w:eastAsia="en-GB"/>
    </w:rPr>
  </w:style>
  <w:style w:type="paragraph" w:customStyle="1" w:styleId="TF1">
    <w:name w:val="TF1"/>
    <w:link w:val="TFZchn"/>
    <w:rsid w:val="001C69EB"/>
    <w:pPr>
      <w:keepLines/>
      <w:spacing w:after="240"/>
      <w:jc w:val="center"/>
    </w:pPr>
    <w:rPr>
      <w:rFonts w:ascii="Arial" w:hAnsi="Arial"/>
      <w:b/>
      <w:lang w:eastAsia="en-US"/>
    </w:rPr>
  </w:style>
  <w:style w:type="numbering" w:customStyle="1" w:styleId="NoList111">
    <w:name w:val="No List111"/>
    <w:next w:val="a2"/>
    <w:semiHidden/>
    <w:rsid w:val="001C69EB"/>
  </w:style>
  <w:style w:type="character" w:customStyle="1" w:styleId="3f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C69EB"/>
    <w:rPr>
      <w:rFonts w:ascii="Arial" w:hAnsi="Arial"/>
      <w:sz w:val="28"/>
      <w:lang w:val="en-GB"/>
    </w:rPr>
  </w:style>
  <w:style w:type="character" w:customStyle="1" w:styleId="4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C69EB"/>
    <w:rPr>
      <w:rFonts w:ascii="Arial" w:hAnsi="Arial"/>
      <w:sz w:val="24"/>
      <w:lang w:val="en-GB"/>
    </w:rPr>
  </w:style>
  <w:style w:type="character" w:customStyle="1" w:styleId="1Char0">
    <w:name w:val="标题 1 Char"/>
    <w:aliases w:val="h151 Char1,h161 Char1"/>
    <w:uiPriority w:val="9"/>
    <w:rsid w:val="001C69EB"/>
    <w:rPr>
      <w:rFonts w:ascii="Arial" w:hAnsi="Arial"/>
      <w:sz w:val="36"/>
      <w:lang w:val="en-GB" w:eastAsia="en-US" w:bidi="ar-SA"/>
    </w:rPr>
  </w:style>
  <w:style w:type="character" w:customStyle="1" w:styleId="2Char">
    <w:name w:val="标题 2 Char"/>
    <w:aliases w:val="22 Char"/>
    <w:uiPriority w:val="9"/>
    <w:rsid w:val="001C69EB"/>
    <w:rPr>
      <w:rFonts w:ascii="Arial" w:hAnsi="Arial"/>
      <w:sz w:val="32"/>
      <w:lang w:val="en-GB"/>
    </w:rPr>
  </w:style>
  <w:style w:type="character" w:customStyle="1" w:styleId="3Char">
    <w:name w:val="标题 3 Char"/>
    <w:uiPriority w:val="9"/>
    <w:rsid w:val="001C69E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1C69EB"/>
    <w:rPr>
      <w:rFonts w:ascii="Arial" w:hAnsi="Arial"/>
      <w:sz w:val="24"/>
      <w:szCs w:val="28"/>
      <w:lang w:val="en-GB" w:eastAsia="en-GB"/>
    </w:rPr>
  </w:style>
  <w:style w:type="character" w:customStyle="1" w:styleId="6Char">
    <w:name w:val="标题 6 Char"/>
    <w:uiPriority w:val="9"/>
    <w:rsid w:val="001C69EB"/>
    <w:rPr>
      <w:rFonts w:ascii="Arial" w:hAnsi="Arial"/>
      <w:lang w:val="en-GB"/>
    </w:rPr>
  </w:style>
  <w:style w:type="character" w:customStyle="1" w:styleId="7Char">
    <w:name w:val="标题 7 Char"/>
    <w:uiPriority w:val="9"/>
    <w:rsid w:val="001C69EB"/>
    <w:rPr>
      <w:rFonts w:ascii="Arial" w:hAnsi="Arial"/>
      <w:lang w:val="en-GB"/>
    </w:rPr>
  </w:style>
  <w:style w:type="character" w:customStyle="1" w:styleId="8Char">
    <w:name w:val="标题 8 Char"/>
    <w:uiPriority w:val="9"/>
    <w:rsid w:val="001C69EB"/>
    <w:rPr>
      <w:rFonts w:ascii="Arial" w:hAnsi="Arial"/>
      <w:sz w:val="36"/>
      <w:lang w:val="en-GB"/>
    </w:rPr>
  </w:style>
  <w:style w:type="character" w:customStyle="1" w:styleId="9Char">
    <w:name w:val="标题 9 Char"/>
    <w:uiPriority w:val="9"/>
    <w:rsid w:val="001C69EB"/>
    <w:rPr>
      <w:rFonts w:ascii="Arial" w:hAnsi="Arial"/>
      <w:sz w:val="36"/>
      <w:lang w:val="en-GB"/>
    </w:rPr>
  </w:style>
  <w:style w:type="character" w:customStyle="1" w:styleId="Char3">
    <w:name w:val="页脚 Char"/>
    <w:uiPriority w:val="99"/>
    <w:rsid w:val="001C69EB"/>
    <w:rPr>
      <w:rFonts w:ascii="Arial" w:hAnsi="Arial"/>
      <w:b/>
      <w:i/>
      <w:noProof/>
      <w:sz w:val="18"/>
    </w:rPr>
  </w:style>
  <w:style w:type="character" w:customStyle="1" w:styleId="Char4">
    <w:name w:val="列表 Char"/>
    <w:rsid w:val="001C69EB"/>
    <w:rPr>
      <w:lang w:val="en-GB"/>
    </w:rPr>
  </w:style>
  <w:style w:type="character" w:customStyle="1" w:styleId="Char5">
    <w:name w:val="文档结构图 Char"/>
    <w:uiPriority w:val="99"/>
    <w:rsid w:val="001C69EB"/>
    <w:rPr>
      <w:rFonts w:ascii="Tahoma" w:hAnsi="Tahoma"/>
      <w:lang w:val="en-GB" w:eastAsia="en-US"/>
    </w:rPr>
  </w:style>
  <w:style w:type="character" w:customStyle="1" w:styleId="Char6">
    <w:name w:val="批注框文本 Char"/>
    <w:uiPriority w:val="99"/>
    <w:rsid w:val="001C69EB"/>
    <w:rPr>
      <w:rFonts w:ascii="Tahoma" w:hAnsi="Tahoma" w:cs="Tahoma"/>
      <w:sz w:val="16"/>
      <w:szCs w:val="16"/>
      <w:lang w:val="en-GB" w:eastAsia="en-GB" w:bidi="ar-SA"/>
    </w:rPr>
  </w:style>
  <w:style w:type="paragraph" w:customStyle="1" w:styleId="4b">
    <w:name w:val="修订4"/>
    <w:hidden/>
    <w:semiHidden/>
    <w:rsid w:val="001C69EB"/>
    <w:rPr>
      <w:rFonts w:ascii="Times New Roman" w:eastAsia="Batang" w:hAnsi="Times New Roman"/>
      <w:lang w:val="en-GB" w:eastAsia="en-US"/>
    </w:rPr>
  </w:style>
  <w:style w:type="paragraph" w:customStyle="1" w:styleId="Commentnokia0">
    <w:name w:val="Comment nokia"/>
    <w:basedOn w:val="40"/>
    <w:rsid w:val="001C69EB"/>
    <w:pPr>
      <w:overflowPunct w:val="0"/>
      <w:autoSpaceDE w:val="0"/>
      <w:autoSpaceDN w:val="0"/>
      <w:adjustRightInd w:val="0"/>
      <w:textAlignment w:val="baseline"/>
    </w:pPr>
    <w:rPr>
      <w:rFonts w:eastAsia="Times New Roman"/>
      <w:b/>
      <w:sz w:val="28"/>
      <w:lang w:eastAsia="x-none"/>
    </w:rPr>
  </w:style>
  <w:style w:type="paragraph" w:customStyle="1" w:styleId="58">
    <w:name w:val="列出段落5"/>
    <w:basedOn w:val="a"/>
    <w:qFormat/>
    <w:rsid w:val="001C69EB"/>
    <w:pPr>
      <w:ind w:firstLineChars="200" w:firstLine="420"/>
    </w:pPr>
    <w:rPr>
      <w:lang w:eastAsia="en-GB"/>
    </w:rPr>
  </w:style>
  <w:style w:type="paragraph" w:customStyle="1" w:styleId="59">
    <w:name w:val="修订5"/>
    <w:hidden/>
    <w:semiHidden/>
    <w:rsid w:val="001C69EB"/>
    <w:rPr>
      <w:rFonts w:ascii="Times New Roman" w:eastAsia="Batang" w:hAnsi="Times New Roman"/>
      <w:lang w:val="en-GB" w:eastAsia="en-US"/>
    </w:rPr>
  </w:style>
  <w:style w:type="character" w:customStyle="1" w:styleId="Char7">
    <w:name w:val="批注文字 Char"/>
    <w:uiPriority w:val="99"/>
    <w:qFormat/>
    <w:rsid w:val="001C69EB"/>
    <w:rPr>
      <w:lang w:val="en-GB" w:eastAsia="x-none"/>
    </w:rPr>
  </w:style>
  <w:style w:type="character" w:customStyle="1" w:styleId="Char11">
    <w:name w:val="批注主题 Char1"/>
    <w:uiPriority w:val="99"/>
    <w:rsid w:val="001C69EB"/>
    <w:rPr>
      <w:b/>
      <w:bCs/>
      <w:lang w:val="en-GB" w:eastAsia="x-none"/>
    </w:rPr>
  </w:style>
  <w:style w:type="character" w:customStyle="1" w:styleId="Titre32">
    <w:name w:val="Titre 32"/>
    <w:rsid w:val="001C69EB"/>
    <w:rPr>
      <w:rFonts w:ascii="Arial" w:hAnsi="Arial"/>
      <w:sz w:val="28"/>
      <w:szCs w:val="28"/>
      <w:lang w:val="en-GB" w:eastAsia="en-GB"/>
    </w:rPr>
  </w:style>
  <w:style w:type="character" w:customStyle="1" w:styleId="Titre31">
    <w:name w:val="Titre 31"/>
    <w:rsid w:val="001C69EB"/>
    <w:rPr>
      <w:rFonts w:ascii="Arial" w:hAnsi="Arial"/>
      <w:sz w:val="28"/>
      <w:szCs w:val="28"/>
      <w:lang w:val="en-GB" w:eastAsia="en-GB"/>
    </w:rPr>
  </w:style>
  <w:style w:type="character" w:customStyle="1" w:styleId="trans">
    <w:name w:val="trans"/>
    <w:rsid w:val="001C69EB"/>
  </w:style>
  <w:style w:type="character" w:customStyle="1" w:styleId="Char12">
    <w:name w:val="批注文字 Char1"/>
    <w:rsid w:val="001C69EB"/>
    <w:rPr>
      <w:rFonts w:ascii="Times New Roman" w:hAnsi="Times New Roman"/>
      <w:lang w:val="en-GB" w:eastAsia="en-US"/>
    </w:rPr>
  </w:style>
  <w:style w:type="character" w:customStyle="1" w:styleId="h48">
    <w:name w:val="h48"/>
    <w:rsid w:val="001C69EB"/>
    <w:rPr>
      <w:rFonts w:ascii="Arial" w:hAnsi="Arial" w:cs="Arial" w:hint="default"/>
      <w:sz w:val="24"/>
      <w:lang w:val="en-GB"/>
    </w:rPr>
  </w:style>
  <w:style w:type="character" w:customStyle="1" w:styleId="h510">
    <w:name w:val="h51"/>
    <w:rsid w:val="001C69EB"/>
    <w:rPr>
      <w:rFonts w:ascii="Arial" w:eastAsia="宋体" w:hAnsi="Arial" w:cs="Arial" w:hint="default"/>
      <w:sz w:val="22"/>
      <w:lang w:val="en-GB" w:eastAsia="en-US" w:bidi="ar-SA"/>
    </w:rPr>
  </w:style>
  <w:style w:type="character" w:customStyle="1" w:styleId="Head2A1">
    <w:name w:val="Head2A1"/>
    <w:rsid w:val="001C69EB"/>
    <w:rPr>
      <w:rFonts w:ascii="Arial" w:eastAsia="MS Mincho" w:hAnsi="Arial" w:cs="Arial" w:hint="default"/>
      <w:sz w:val="32"/>
      <w:lang w:val="en-GB" w:eastAsia="en-US" w:bidi="ar-SA"/>
    </w:rPr>
  </w:style>
  <w:style w:type="table" w:customStyle="1" w:styleId="TableGrid6">
    <w:name w:val="Table Grid6"/>
    <w:basedOn w:val="a1"/>
    <w:next w:val="afd"/>
    <w:uiPriority w:val="59"/>
    <w:rsid w:val="001C69E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b">
    <w:name w:val="No Spacing"/>
    <w:link w:val="affffc"/>
    <w:uiPriority w:val="1"/>
    <w:qFormat/>
    <w:rsid w:val="001C69EB"/>
    <w:rPr>
      <w:rFonts w:ascii="Times New Roman" w:hAnsi="Times New Roman"/>
      <w:lang w:val="en-GB" w:eastAsia="en-US"/>
    </w:rPr>
  </w:style>
  <w:style w:type="numbering" w:customStyle="1" w:styleId="NoList17">
    <w:name w:val="No List17"/>
    <w:next w:val="a2"/>
    <w:uiPriority w:val="99"/>
    <w:semiHidden/>
    <w:unhideWhenUsed/>
    <w:rsid w:val="001C69EB"/>
  </w:style>
  <w:style w:type="numbering" w:customStyle="1" w:styleId="NoList18">
    <w:name w:val="No List18"/>
    <w:next w:val="a2"/>
    <w:uiPriority w:val="99"/>
    <w:semiHidden/>
    <w:rsid w:val="001C69EB"/>
  </w:style>
  <w:style w:type="numbering" w:customStyle="1" w:styleId="NoList25">
    <w:name w:val="No List25"/>
    <w:next w:val="a2"/>
    <w:semiHidden/>
    <w:rsid w:val="001C69EB"/>
  </w:style>
  <w:style w:type="numbering" w:customStyle="1" w:styleId="NoList32">
    <w:name w:val="No List32"/>
    <w:next w:val="a2"/>
    <w:semiHidden/>
    <w:unhideWhenUsed/>
    <w:rsid w:val="001C69EB"/>
  </w:style>
  <w:style w:type="numbering" w:customStyle="1" w:styleId="110">
    <w:name w:val="목록 없음11"/>
    <w:next w:val="a2"/>
    <w:semiHidden/>
    <w:unhideWhenUsed/>
    <w:rsid w:val="001C69EB"/>
  </w:style>
  <w:style w:type="numbering" w:customStyle="1" w:styleId="215">
    <w:name w:val="목록 없음21"/>
    <w:next w:val="a2"/>
    <w:semiHidden/>
    <w:rsid w:val="001C69EB"/>
  </w:style>
  <w:style w:type="numbering" w:customStyle="1" w:styleId="NoList42">
    <w:name w:val="No List42"/>
    <w:next w:val="a2"/>
    <w:semiHidden/>
    <w:unhideWhenUsed/>
    <w:rsid w:val="001C69EB"/>
  </w:style>
  <w:style w:type="numbering" w:customStyle="1" w:styleId="NoList52">
    <w:name w:val="No List52"/>
    <w:next w:val="a2"/>
    <w:semiHidden/>
    <w:rsid w:val="001C69EB"/>
  </w:style>
  <w:style w:type="numbering" w:customStyle="1" w:styleId="NoList61">
    <w:name w:val="No List61"/>
    <w:next w:val="a2"/>
    <w:semiHidden/>
    <w:rsid w:val="001C69EB"/>
  </w:style>
  <w:style w:type="numbering" w:customStyle="1" w:styleId="NoList71">
    <w:name w:val="No List71"/>
    <w:next w:val="a2"/>
    <w:semiHidden/>
    <w:rsid w:val="001C69EB"/>
  </w:style>
  <w:style w:type="numbering" w:customStyle="1" w:styleId="NoList112">
    <w:name w:val="No List112"/>
    <w:next w:val="a2"/>
    <w:semiHidden/>
    <w:rsid w:val="001C69EB"/>
  </w:style>
  <w:style w:type="numbering" w:customStyle="1" w:styleId="NoList211">
    <w:name w:val="No List211"/>
    <w:next w:val="a2"/>
    <w:semiHidden/>
    <w:rsid w:val="001C69EB"/>
  </w:style>
  <w:style w:type="numbering" w:customStyle="1" w:styleId="NoList81">
    <w:name w:val="No List81"/>
    <w:next w:val="a2"/>
    <w:semiHidden/>
    <w:rsid w:val="001C69EB"/>
  </w:style>
  <w:style w:type="numbering" w:customStyle="1" w:styleId="NoList121">
    <w:name w:val="No List121"/>
    <w:next w:val="a2"/>
    <w:semiHidden/>
    <w:rsid w:val="001C69EB"/>
  </w:style>
  <w:style w:type="numbering" w:customStyle="1" w:styleId="NoList221">
    <w:name w:val="No List221"/>
    <w:next w:val="a2"/>
    <w:semiHidden/>
    <w:rsid w:val="001C69EB"/>
  </w:style>
  <w:style w:type="numbering" w:customStyle="1" w:styleId="NoList91">
    <w:name w:val="No List91"/>
    <w:next w:val="a2"/>
    <w:semiHidden/>
    <w:rsid w:val="001C69EB"/>
  </w:style>
  <w:style w:type="numbering" w:customStyle="1" w:styleId="NoList131">
    <w:name w:val="No List131"/>
    <w:next w:val="a2"/>
    <w:semiHidden/>
    <w:rsid w:val="001C69EB"/>
  </w:style>
  <w:style w:type="numbering" w:customStyle="1" w:styleId="NoList231">
    <w:name w:val="No List231"/>
    <w:next w:val="a2"/>
    <w:semiHidden/>
    <w:rsid w:val="001C69EB"/>
  </w:style>
  <w:style w:type="numbering" w:customStyle="1" w:styleId="NoList101">
    <w:name w:val="No List101"/>
    <w:next w:val="a2"/>
    <w:semiHidden/>
    <w:rsid w:val="001C69EB"/>
  </w:style>
  <w:style w:type="numbering" w:customStyle="1" w:styleId="NoList141">
    <w:name w:val="No List141"/>
    <w:next w:val="a2"/>
    <w:semiHidden/>
    <w:rsid w:val="001C69EB"/>
  </w:style>
  <w:style w:type="numbering" w:customStyle="1" w:styleId="NoList241">
    <w:name w:val="No List241"/>
    <w:next w:val="a2"/>
    <w:semiHidden/>
    <w:rsid w:val="001C69EB"/>
  </w:style>
  <w:style w:type="numbering" w:customStyle="1" w:styleId="NoList311">
    <w:name w:val="No List311"/>
    <w:next w:val="a2"/>
    <w:semiHidden/>
    <w:rsid w:val="001C69EB"/>
  </w:style>
  <w:style w:type="numbering" w:customStyle="1" w:styleId="NoList411">
    <w:name w:val="No List411"/>
    <w:next w:val="a2"/>
    <w:semiHidden/>
    <w:rsid w:val="001C69EB"/>
  </w:style>
  <w:style w:type="numbering" w:customStyle="1" w:styleId="NoList511">
    <w:name w:val="No List511"/>
    <w:next w:val="a2"/>
    <w:semiHidden/>
    <w:rsid w:val="001C69EB"/>
  </w:style>
  <w:style w:type="numbering" w:customStyle="1" w:styleId="NoList151">
    <w:name w:val="No List151"/>
    <w:next w:val="a2"/>
    <w:semiHidden/>
    <w:rsid w:val="001C69EB"/>
  </w:style>
  <w:style w:type="numbering" w:customStyle="1" w:styleId="NoList161">
    <w:name w:val="No List161"/>
    <w:next w:val="a2"/>
    <w:semiHidden/>
    <w:rsid w:val="001C69EB"/>
  </w:style>
  <w:style w:type="numbering" w:customStyle="1" w:styleId="111">
    <w:name w:val="无列表11"/>
    <w:next w:val="a2"/>
    <w:semiHidden/>
    <w:rsid w:val="001C69EB"/>
  </w:style>
  <w:style w:type="numbering" w:customStyle="1" w:styleId="NoList1111">
    <w:name w:val="No List1111"/>
    <w:next w:val="a2"/>
    <w:semiHidden/>
    <w:rsid w:val="001C69EB"/>
  </w:style>
  <w:style w:type="numbering" w:customStyle="1" w:styleId="NoList19">
    <w:name w:val="No List19"/>
    <w:next w:val="a2"/>
    <w:uiPriority w:val="99"/>
    <w:semiHidden/>
    <w:unhideWhenUsed/>
    <w:rsid w:val="001C69EB"/>
  </w:style>
  <w:style w:type="numbering" w:customStyle="1" w:styleId="NoList110">
    <w:name w:val="No List110"/>
    <w:next w:val="a2"/>
    <w:uiPriority w:val="99"/>
    <w:semiHidden/>
    <w:rsid w:val="001C69EB"/>
  </w:style>
  <w:style w:type="numbering" w:customStyle="1" w:styleId="NoList26">
    <w:name w:val="No List26"/>
    <w:next w:val="a2"/>
    <w:semiHidden/>
    <w:rsid w:val="001C69EB"/>
  </w:style>
  <w:style w:type="numbering" w:customStyle="1" w:styleId="NoList33">
    <w:name w:val="No List33"/>
    <w:next w:val="a2"/>
    <w:semiHidden/>
    <w:unhideWhenUsed/>
    <w:rsid w:val="001C69EB"/>
  </w:style>
  <w:style w:type="numbering" w:customStyle="1" w:styleId="120">
    <w:name w:val="목록 없음12"/>
    <w:next w:val="a2"/>
    <w:semiHidden/>
    <w:unhideWhenUsed/>
    <w:rsid w:val="001C69EB"/>
  </w:style>
  <w:style w:type="numbering" w:customStyle="1" w:styleId="220">
    <w:name w:val="목록 없음22"/>
    <w:next w:val="a2"/>
    <w:semiHidden/>
    <w:rsid w:val="001C69EB"/>
  </w:style>
  <w:style w:type="numbering" w:customStyle="1" w:styleId="NoList43">
    <w:name w:val="No List43"/>
    <w:next w:val="a2"/>
    <w:semiHidden/>
    <w:unhideWhenUsed/>
    <w:rsid w:val="001C69EB"/>
  </w:style>
  <w:style w:type="numbering" w:customStyle="1" w:styleId="NoList53">
    <w:name w:val="No List53"/>
    <w:next w:val="a2"/>
    <w:semiHidden/>
    <w:rsid w:val="001C69EB"/>
  </w:style>
  <w:style w:type="numbering" w:customStyle="1" w:styleId="NoList62">
    <w:name w:val="No List62"/>
    <w:next w:val="a2"/>
    <w:semiHidden/>
    <w:rsid w:val="001C69EB"/>
  </w:style>
  <w:style w:type="numbering" w:customStyle="1" w:styleId="NoList72">
    <w:name w:val="No List72"/>
    <w:next w:val="a2"/>
    <w:semiHidden/>
    <w:rsid w:val="001C69EB"/>
  </w:style>
  <w:style w:type="numbering" w:customStyle="1" w:styleId="NoList113">
    <w:name w:val="No List113"/>
    <w:next w:val="a2"/>
    <w:semiHidden/>
    <w:rsid w:val="001C69EB"/>
  </w:style>
  <w:style w:type="numbering" w:customStyle="1" w:styleId="NoList212">
    <w:name w:val="No List212"/>
    <w:next w:val="a2"/>
    <w:semiHidden/>
    <w:rsid w:val="001C69EB"/>
  </w:style>
  <w:style w:type="numbering" w:customStyle="1" w:styleId="NoList82">
    <w:name w:val="No List82"/>
    <w:next w:val="a2"/>
    <w:semiHidden/>
    <w:rsid w:val="001C69EB"/>
  </w:style>
  <w:style w:type="numbering" w:customStyle="1" w:styleId="NoList122">
    <w:name w:val="No List122"/>
    <w:next w:val="a2"/>
    <w:semiHidden/>
    <w:rsid w:val="001C69EB"/>
  </w:style>
  <w:style w:type="numbering" w:customStyle="1" w:styleId="NoList222">
    <w:name w:val="No List222"/>
    <w:next w:val="a2"/>
    <w:semiHidden/>
    <w:rsid w:val="001C69EB"/>
  </w:style>
  <w:style w:type="numbering" w:customStyle="1" w:styleId="NoList92">
    <w:name w:val="No List92"/>
    <w:next w:val="a2"/>
    <w:semiHidden/>
    <w:rsid w:val="001C69EB"/>
  </w:style>
  <w:style w:type="numbering" w:customStyle="1" w:styleId="NoList132">
    <w:name w:val="No List132"/>
    <w:next w:val="a2"/>
    <w:semiHidden/>
    <w:rsid w:val="001C69EB"/>
  </w:style>
  <w:style w:type="numbering" w:customStyle="1" w:styleId="NoList232">
    <w:name w:val="No List232"/>
    <w:next w:val="a2"/>
    <w:semiHidden/>
    <w:rsid w:val="001C69EB"/>
  </w:style>
  <w:style w:type="numbering" w:customStyle="1" w:styleId="NoList102">
    <w:name w:val="No List102"/>
    <w:next w:val="a2"/>
    <w:semiHidden/>
    <w:rsid w:val="001C69EB"/>
  </w:style>
  <w:style w:type="numbering" w:customStyle="1" w:styleId="NoList142">
    <w:name w:val="No List142"/>
    <w:next w:val="a2"/>
    <w:semiHidden/>
    <w:rsid w:val="001C69EB"/>
  </w:style>
  <w:style w:type="numbering" w:customStyle="1" w:styleId="NoList242">
    <w:name w:val="No List242"/>
    <w:next w:val="a2"/>
    <w:semiHidden/>
    <w:rsid w:val="001C69EB"/>
  </w:style>
  <w:style w:type="numbering" w:customStyle="1" w:styleId="NoList312">
    <w:name w:val="No List312"/>
    <w:next w:val="a2"/>
    <w:semiHidden/>
    <w:rsid w:val="001C69EB"/>
  </w:style>
  <w:style w:type="numbering" w:customStyle="1" w:styleId="NoList412">
    <w:name w:val="No List412"/>
    <w:next w:val="a2"/>
    <w:semiHidden/>
    <w:rsid w:val="001C69EB"/>
  </w:style>
  <w:style w:type="numbering" w:customStyle="1" w:styleId="NoList512">
    <w:name w:val="No List512"/>
    <w:next w:val="a2"/>
    <w:semiHidden/>
    <w:rsid w:val="001C69EB"/>
  </w:style>
  <w:style w:type="numbering" w:customStyle="1" w:styleId="NoList152">
    <w:name w:val="No List152"/>
    <w:next w:val="a2"/>
    <w:semiHidden/>
    <w:rsid w:val="001C69EB"/>
  </w:style>
  <w:style w:type="numbering" w:customStyle="1" w:styleId="NoList162">
    <w:name w:val="No List162"/>
    <w:next w:val="a2"/>
    <w:semiHidden/>
    <w:rsid w:val="001C69EB"/>
  </w:style>
  <w:style w:type="numbering" w:customStyle="1" w:styleId="121">
    <w:name w:val="无列表12"/>
    <w:next w:val="a2"/>
    <w:semiHidden/>
    <w:rsid w:val="001C69EB"/>
  </w:style>
  <w:style w:type="numbering" w:customStyle="1" w:styleId="NoList1112">
    <w:name w:val="No List1112"/>
    <w:next w:val="a2"/>
    <w:semiHidden/>
    <w:rsid w:val="001C69EB"/>
  </w:style>
  <w:style w:type="paragraph" w:customStyle="1" w:styleId="TAHCarNotBold">
    <w:name w:val="TAH Car + Not Bold"/>
    <w:basedOn w:val="a"/>
    <w:rsid w:val="001C69EB"/>
    <w:pPr>
      <w:keepNext/>
      <w:keepLines/>
      <w:spacing w:after="0"/>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1C69EB"/>
    <w:rPr>
      <w:rFonts w:ascii="Arial" w:eastAsia="Times New Roman" w:hAnsi="Arial"/>
      <w:sz w:val="22"/>
    </w:rPr>
  </w:style>
  <w:style w:type="character" w:customStyle="1" w:styleId="Heading7Char4">
    <w:name w:val="Heading 7 Char4"/>
    <w:rsid w:val="001C69EB"/>
    <w:rPr>
      <w:rFonts w:ascii="Arial" w:eastAsia="Times New Roman" w:hAnsi="Arial"/>
    </w:rPr>
  </w:style>
  <w:style w:type="character" w:customStyle="1" w:styleId="Heading8Char4">
    <w:name w:val="Heading 8 Char4"/>
    <w:rsid w:val="001C69EB"/>
    <w:rPr>
      <w:rFonts w:ascii="Arial" w:eastAsia="Times New Roman" w:hAnsi="Arial"/>
      <w:sz w:val="36"/>
    </w:rPr>
  </w:style>
  <w:style w:type="character" w:customStyle="1" w:styleId="Heading9Char3">
    <w:name w:val="Heading 9 Char3"/>
    <w:rsid w:val="001C69EB"/>
    <w:rPr>
      <w:rFonts w:ascii="Arial" w:eastAsia="Times New Roman" w:hAnsi="Arial"/>
      <w:sz w:val="36"/>
    </w:rPr>
  </w:style>
  <w:style w:type="character" w:customStyle="1" w:styleId="FooterChar3">
    <w:name w:val="Footer Char3"/>
    <w:rsid w:val="001C69EB"/>
    <w:rPr>
      <w:rFonts w:ascii="Arial" w:eastAsia="Times New Roman" w:hAnsi="Arial"/>
      <w:b/>
      <w:i/>
      <w:noProof/>
      <w:sz w:val="18"/>
    </w:rPr>
  </w:style>
  <w:style w:type="character" w:customStyle="1" w:styleId="CommentTextChar3">
    <w:name w:val="Comment Text Char3"/>
    <w:rsid w:val="001C69EB"/>
    <w:rPr>
      <w:rFonts w:eastAsia="宋体"/>
      <w:lang w:val="en-GB"/>
    </w:rPr>
  </w:style>
  <w:style w:type="character" w:customStyle="1" w:styleId="CommentSubjectChar2">
    <w:name w:val="Comment Subject Char2"/>
    <w:uiPriority w:val="99"/>
    <w:rsid w:val="001C69EB"/>
    <w:rPr>
      <w:rFonts w:eastAsia="宋体"/>
      <w:b/>
      <w:bCs/>
      <w:lang w:val="en-GB"/>
    </w:rPr>
  </w:style>
  <w:style w:type="character" w:customStyle="1" w:styleId="DocumentMapChar2">
    <w:name w:val="Document Map Char2"/>
    <w:uiPriority w:val="99"/>
    <w:rsid w:val="001C69EB"/>
    <w:rPr>
      <w:rFonts w:ascii="Tahoma" w:eastAsia="Times New Roman" w:hAnsi="Tahoma" w:cs="Tahoma"/>
      <w:shd w:val="clear" w:color="auto" w:fill="000080"/>
      <w:lang w:val="en-GB"/>
    </w:rPr>
  </w:style>
  <w:style w:type="character" w:customStyle="1" w:styleId="NoteHeadingChar2">
    <w:name w:val="Note Heading Char2"/>
    <w:rsid w:val="001C69EB"/>
    <w:rPr>
      <w:lang w:val="x-none" w:eastAsia="x-none"/>
    </w:rPr>
  </w:style>
  <w:style w:type="character" w:customStyle="1" w:styleId="PlainTextChar4">
    <w:name w:val="Plain Text Char4"/>
    <w:rsid w:val="001C69EB"/>
    <w:rPr>
      <w:rFonts w:ascii="Courier New" w:eastAsia="宋体" w:hAnsi="Courier New"/>
      <w:lang w:val="nb-NO"/>
    </w:rPr>
  </w:style>
  <w:style w:type="character" w:customStyle="1" w:styleId="BalloonTextChar2">
    <w:name w:val="Balloon Text Char2"/>
    <w:uiPriority w:val="99"/>
    <w:rsid w:val="001C69EB"/>
    <w:rPr>
      <w:rFonts w:ascii="Tahoma" w:eastAsia="Times New Roman" w:hAnsi="Tahoma" w:cs="Tahoma"/>
      <w:sz w:val="16"/>
      <w:szCs w:val="16"/>
      <w:lang w:val="en-GB"/>
    </w:rPr>
  </w:style>
  <w:style w:type="character" w:customStyle="1" w:styleId="BodyTextIndentChar4">
    <w:name w:val="Body Text Indent Char4"/>
    <w:rsid w:val="001C69EB"/>
    <w:rPr>
      <w:rFonts w:eastAsia="Batang"/>
      <w:lang w:val="en-GB"/>
    </w:rPr>
  </w:style>
  <w:style w:type="character" w:customStyle="1" w:styleId="BodyText2Char4">
    <w:name w:val="Body Text 2 Char4"/>
    <w:rsid w:val="001C69EB"/>
    <w:rPr>
      <w:rFonts w:ascii="CG Times (WN)" w:eastAsia="Malgun Gothic" w:hAnsi="CG Times (WN)"/>
      <w:i/>
      <w:lang w:val="en-GB" w:eastAsia="ko-KR"/>
    </w:rPr>
  </w:style>
  <w:style w:type="character" w:customStyle="1" w:styleId="BodyText3Char4">
    <w:name w:val="Body Text 3 Char4"/>
    <w:rsid w:val="001C69EB"/>
    <w:rPr>
      <w:rFonts w:ascii="CG Times (WN)" w:eastAsia="Osaka" w:hAnsi="CG Times (WN)"/>
      <w:color w:val="000000"/>
      <w:lang w:val="en-GB" w:eastAsia="ko-KR"/>
    </w:rPr>
  </w:style>
  <w:style w:type="character" w:customStyle="1" w:styleId="BodyTextIndent2Char4">
    <w:name w:val="Body Text Indent 2 Char4"/>
    <w:rsid w:val="001C69EB"/>
    <w:rPr>
      <w:rFonts w:ascii="CG Times (WN)" w:hAnsi="CG Times (WN)"/>
      <w:lang w:val="en-GB"/>
    </w:rPr>
  </w:style>
  <w:style w:type="character" w:customStyle="1" w:styleId="HTMLPreformattedChar2">
    <w:name w:val="HTML Preformatted Char2"/>
    <w:rsid w:val="001C69EB"/>
    <w:rPr>
      <w:rFonts w:ascii="Courier New" w:hAnsi="Courier New"/>
      <w:lang w:val="en-GB" w:eastAsia="x-none"/>
    </w:rPr>
  </w:style>
  <w:style w:type="character" w:customStyle="1" w:styleId="ListChar4">
    <w:name w:val="List Char4"/>
    <w:rsid w:val="001C69EB"/>
    <w:rPr>
      <w:rFonts w:eastAsia="Times New Roman"/>
    </w:rPr>
  </w:style>
  <w:style w:type="paragraph" w:customStyle="1" w:styleId="wxs">
    <w:name w:val="wxs_正文"/>
    <w:basedOn w:val="a"/>
    <w:qFormat/>
    <w:rsid w:val="001C69EB"/>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1C69EB"/>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1C69EB"/>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1C69EB"/>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1C69EB"/>
    <w:rPr>
      <w:lang w:val="en-GB" w:eastAsia="en-US" w:bidi="ar-SA"/>
    </w:rPr>
  </w:style>
  <w:style w:type="paragraph" w:customStyle="1" w:styleId="NOTE0">
    <w:name w:val="NOTE"/>
    <w:basedOn w:val="B3"/>
    <w:qFormat/>
    <w:rsid w:val="001C69EB"/>
    <w:rPr>
      <w:lang w:eastAsia="en-GB"/>
    </w:rPr>
  </w:style>
  <w:style w:type="numbering" w:customStyle="1" w:styleId="2f8">
    <w:name w:val="无列表2"/>
    <w:next w:val="a2"/>
    <w:uiPriority w:val="99"/>
    <w:semiHidden/>
    <w:unhideWhenUsed/>
    <w:rsid w:val="001C69EB"/>
  </w:style>
  <w:style w:type="numbering" w:customStyle="1" w:styleId="3f2">
    <w:name w:val="无列表3"/>
    <w:next w:val="a2"/>
    <w:uiPriority w:val="99"/>
    <w:semiHidden/>
    <w:unhideWhenUsed/>
    <w:rsid w:val="001C69EB"/>
  </w:style>
  <w:style w:type="table" w:customStyle="1" w:styleId="1fc">
    <w:name w:val="网格型1"/>
    <w:basedOn w:val="a1"/>
    <w:next w:val="afd"/>
    <w:rsid w:val="001C69E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1C69EB"/>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
    <w:rsid w:val="001C69EB"/>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a"/>
    <w:rsid w:val="001C69EB"/>
    <w:pPr>
      <w:spacing w:after="120"/>
      <w:ind w:left="0" w:firstLine="0"/>
    </w:pPr>
    <w:rPr>
      <w:b/>
      <w:lang w:eastAsia="en-GB"/>
    </w:rPr>
  </w:style>
  <w:style w:type="paragraph" w:customStyle="1" w:styleId="ReferenceLine">
    <w:name w:val="Reference Line"/>
    <w:basedOn w:val="aff1"/>
    <w:rsid w:val="001C69EB"/>
    <w:pPr>
      <w:widowControl w:val="0"/>
      <w:adjustRightInd w:val="0"/>
      <w:textAlignment w:val="baseline"/>
    </w:pPr>
    <w:rPr>
      <w:rFonts w:ascii="Arial" w:eastAsia="‚l‚r ‚oƒSƒVƒbƒN" w:hAnsi="Arial"/>
      <w:snapToGrid w:val="0"/>
      <w:lang w:val="en-GB"/>
    </w:rPr>
  </w:style>
  <w:style w:type="paragraph" w:customStyle="1" w:styleId="L3">
    <w:name w:val="L3"/>
    <w:rsid w:val="001C69E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1C69EB"/>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1C69EB"/>
    <w:pPr>
      <w:spacing w:before="120" w:after="220"/>
    </w:pPr>
    <w:rPr>
      <w:rFonts w:ascii="Arial" w:eastAsia="MS Mincho" w:hAnsi="Arial"/>
      <w:noProof/>
      <w:lang w:eastAsia="en-US"/>
    </w:rPr>
  </w:style>
  <w:style w:type="paragraph" w:customStyle="1" w:styleId="nroaml">
    <w:name w:val="nroaml"/>
    <w:basedOn w:val="H6"/>
    <w:rsid w:val="001C69EB"/>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
    <w:rsid w:val="001C69EB"/>
    <w:pPr>
      <w:overflowPunct w:val="0"/>
      <w:autoSpaceDE w:val="0"/>
      <w:autoSpaceDN w:val="0"/>
      <w:adjustRightInd w:val="0"/>
      <w:spacing w:after="220"/>
      <w:textAlignment w:val="baseline"/>
    </w:pPr>
    <w:rPr>
      <w:rFonts w:ascii="Arial" w:hAnsi="Arial"/>
      <w:sz w:val="22"/>
      <w:lang w:val="en-US" w:eastAsia="en-GB"/>
    </w:rPr>
  </w:style>
  <w:style w:type="character" w:customStyle="1" w:styleId="affffd">
    <w:name w:val="標準太字"/>
    <w:autoRedefine/>
    <w:rsid w:val="001C69EB"/>
    <w:rPr>
      <w:b/>
    </w:rPr>
  </w:style>
  <w:style w:type="paragraph" w:customStyle="1" w:styleId="xl24">
    <w:name w:val="xl24"/>
    <w:basedOn w:val="a"/>
    <w:rsid w:val="001C69EB"/>
    <w:pPr>
      <w:spacing w:before="100" w:beforeAutospacing="1" w:after="100" w:afterAutospacing="1"/>
    </w:pPr>
    <w:rPr>
      <w:rFonts w:ascii="Arial" w:hAnsi="Arial" w:cs="Arial"/>
      <w:sz w:val="18"/>
      <w:szCs w:val="18"/>
      <w:lang w:eastAsia="en-GB"/>
    </w:rPr>
  </w:style>
  <w:style w:type="paragraph" w:customStyle="1" w:styleId="ActionPoint">
    <w:name w:val="ActionPoint"/>
    <w:basedOn w:val="a"/>
    <w:rsid w:val="001C69EB"/>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1C69EB"/>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1C69EB"/>
    <w:pPr>
      <w:pBdr>
        <w:top w:val="none" w:sz="0" w:space="0" w:color="auto"/>
      </w:pBdr>
      <w:tabs>
        <w:tab w:val="clear" w:pos="432"/>
        <w:tab w:val="num" w:pos="360"/>
      </w:tabs>
      <w:spacing w:before="480"/>
      <w:ind w:left="578" w:hanging="578"/>
      <w:outlineLvl w:val="1"/>
    </w:pPr>
    <w:rPr>
      <w:sz w:val="24"/>
    </w:rPr>
  </w:style>
  <w:style w:type="character" w:styleId="HTML3">
    <w:name w:val="HTML Code"/>
    <w:rsid w:val="001C69EB"/>
    <w:rPr>
      <w:rFonts w:ascii="Arial Unicode MS" w:eastAsia="Arial Unicode MS" w:hAnsi="Arial Unicode MS" w:cs="Arial Unicode MS"/>
      <w:sz w:val="20"/>
      <w:szCs w:val="20"/>
    </w:rPr>
  </w:style>
  <w:style w:type="paragraph" w:customStyle="1" w:styleId="NormalAfter0pt">
    <w:name w:val="Normal + After:  0 pt"/>
    <w:basedOn w:val="a"/>
    <w:rsid w:val="001C69EB"/>
    <w:pPr>
      <w:autoSpaceDE w:val="0"/>
      <w:autoSpaceDN w:val="0"/>
      <w:adjustRightInd w:val="0"/>
      <w:spacing w:after="0"/>
    </w:pPr>
    <w:rPr>
      <w:rFonts w:ascii="Arial" w:hAnsi="Arial"/>
      <w:lang w:eastAsia="en-GB"/>
    </w:rPr>
  </w:style>
  <w:style w:type="character" w:customStyle="1" w:styleId="PTK">
    <w:name w:val="PTK"/>
    <w:semiHidden/>
    <w:rsid w:val="001C69EB"/>
    <w:rPr>
      <w:rFonts w:ascii="Arial" w:hAnsi="Arial" w:cs="Arial"/>
      <w:color w:val="000080"/>
      <w:sz w:val="20"/>
      <w:szCs w:val="20"/>
    </w:rPr>
  </w:style>
  <w:style w:type="paragraph" w:customStyle="1" w:styleId="TdocList">
    <w:name w:val="Tdoc_List"/>
    <w:basedOn w:val="a"/>
    <w:rsid w:val="001C69EB"/>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1C69EB"/>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1C69EB"/>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rsid w:val="001C69EB"/>
    <w:pPr>
      <w:ind w:left="2836"/>
    </w:pPr>
    <w:rPr>
      <w:rFonts w:eastAsia="Times New Roman"/>
      <w:lang w:val="x-none"/>
    </w:rPr>
  </w:style>
  <w:style w:type="numbering" w:customStyle="1" w:styleId="NoList20">
    <w:name w:val="No List20"/>
    <w:next w:val="a2"/>
    <w:semiHidden/>
    <w:rsid w:val="001C69EB"/>
  </w:style>
  <w:style w:type="character" w:customStyle="1" w:styleId="412">
    <w:name w:val="(文字) (文字)41"/>
    <w:rsid w:val="001C69EB"/>
    <w:rPr>
      <w:rFonts w:ascii="MS Mincho" w:eastAsia="MS Mincho" w:hAnsi="MS Mincho" w:hint="eastAsia"/>
      <w:lang w:val="en-GB" w:eastAsia="ar-SA" w:bidi="ar-SA"/>
    </w:rPr>
  </w:style>
  <w:style w:type="numbering" w:customStyle="1" w:styleId="NoList27">
    <w:name w:val="No List27"/>
    <w:next w:val="a2"/>
    <w:uiPriority w:val="99"/>
    <w:semiHidden/>
    <w:unhideWhenUsed/>
    <w:rsid w:val="001C69EB"/>
  </w:style>
  <w:style w:type="character" w:customStyle="1" w:styleId="EQChar">
    <w:name w:val="EQ Char"/>
    <w:link w:val="EQ"/>
    <w:qFormat/>
    <w:rsid w:val="001C69EB"/>
    <w:rPr>
      <w:rFonts w:ascii="Times New Roman" w:hAnsi="Times New Roman"/>
      <w:noProof/>
      <w:lang w:val="en-GB" w:eastAsia="en-US"/>
    </w:rPr>
  </w:style>
  <w:style w:type="numbering" w:customStyle="1" w:styleId="NoList28">
    <w:name w:val="No List28"/>
    <w:next w:val="a2"/>
    <w:uiPriority w:val="99"/>
    <w:semiHidden/>
    <w:unhideWhenUsed/>
    <w:rsid w:val="001C69EB"/>
  </w:style>
  <w:style w:type="table" w:customStyle="1" w:styleId="TableGrid7">
    <w:name w:val="Table Grid7"/>
    <w:basedOn w:val="a1"/>
    <w:next w:val="afd"/>
    <w:rsid w:val="001C69E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1C69EB"/>
    <w:rPr>
      <w:lang w:val="en-GB" w:eastAsia="en-US"/>
    </w:rPr>
  </w:style>
  <w:style w:type="character" w:customStyle="1" w:styleId="Char13">
    <w:name w:val="页脚 Char1"/>
    <w:rsid w:val="001C69EB"/>
    <w:rPr>
      <w:rFonts w:ascii="Arial" w:hAnsi="Arial"/>
      <w:b/>
      <w:i/>
      <w:noProof/>
      <w:sz w:val="18"/>
      <w:lang w:eastAsia="en-US"/>
    </w:rPr>
  </w:style>
  <w:style w:type="paragraph" w:customStyle="1" w:styleId="T">
    <w:name w:val="T"/>
    <w:basedOn w:val="TAC"/>
    <w:rsid w:val="001C69EB"/>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1C69EB"/>
  </w:style>
  <w:style w:type="character" w:customStyle="1" w:styleId="Char21">
    <w:name w:val="页脚 Char2"/>
    <w:rsid w:val="001C69EB"/>
    <w:rPr>
      <w:rFonts w:ascii="Arial" w:hAnsi="Arial"/>
      <w:b/>
      <w:i/>
      <w:noProof/>
      <w:sz w:val="18"/>
    </w:rPr>
  </w:style>
  <w:style w:type="character" w:customStyle="1" w:styleId="Char30">
    <w:name w:val="批注文字 Char3"/>
    <w:uiPriority w:val="99"/>
    <w:qFormat/>
    <w:rsid w:val="001C69EB"/>
    <w:rPr>
      <w:lang w:val="en-GB" w:eastAsia="en-US"/>
    </w:rPr>
  </w:style>
  <w:style w:type="paragraph" w:customStyle="1" w:styleId="73">
    <w:name w:val="修订7"/>
    <w:hidden/>
    <w:semiHidden/>
    <w:rsid w:val="001C69EB"/>
    <w:rPr>
      <w:rFonts w:ascii="Times New Roman" w:eastAsia="MS Mincho" w:hAnsi="Times New Roman"/>
      <w:lang w:val="en-GB" w:eastAsia="en-US"/>
    </w:rPr>
  </w:style>
  <w:style w:type="character" w:customStyle="1" w:styleId="affffc">
    <w:name w:val="无间隔 字符"/>
    <w:link w:val="affffb"/>
    <w:uiPriority w:val="1"/>
    <w:rsid w:val="001C69EB"/>
    <w:rPr>
      <w:rFonts w:ascii="Times New Roman" w:hAnsi="Times New Roman"/>
      <w:lang w:val="en-GB" w:eastAsia="en-US"/>
    </w:rPr>
  </w:style>
  <w:style w:type="paragraph" w:customStyle="1" w:styleId="Pl0">
    <w:name w:val="Pl"/>
    <w:basedOn w:val="a"/>
    <w:rsid w:val="001C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2"/>
    <w:semiHidden/>
    <w:rsid w:val="001C69EB"/>
  </w:style>
  <w:style w:type="paragraph" w:customStyle="1" w:styleId="wordsection1">
    <w:name w:val="wordsection1"/>
    <w:basedOn w:val="a"/>
    <w:rsid w:val="001C69EB"/>
    <w:pPr>
      <w:spacing w:after="0"/>
    </w:pPr>
    <w:rPr>
      <w:rFonts w:ascii="Calibri" w:eastAsia="Calibri" w:hAnsi="Calibri" w:cs="Calibri"/>
      <w:lang w:val="en-US" w:eastAsia="ja-JP"/>
    </w:rPr>
  </w:style>
  <w:style w:type="paragraph" w:customStyle="1" w:styleId="TOC92">
    <w:name w:val="TOC 92"/>
    <w:basedOn w:val="81"/>
    <w:rsid w:val="001C69EB"/>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
    <w:next w:val="a"/>
    <w:rsid w:val="001C69EB"/>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rsid w:val="001C69EB"/>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2"/>
    <w:uiPriority w:val="99"/>
    <w:semiHidden/>
    <w:unhideWhenUsed/>
    <w:rsid w:val="001C69EB"/>
  </w:style>
  <w:style w:type="numbering" w:customStyle="1" w:styleId="NoList114">
    <w:name w:val="No List114"/>
    <w:next w:val="a2"/>
    <w:semiHidden/>
    <w:rsid w:val="001C69EB"/>
  </w:style>
  <w:style w:type="numbering" w:customStyle="1" w:styleId="NoList210">
    <w:name w:val="No List210"/>
    <w:next w:val="a2"/>
    <w:semiHidden/>
    <w:rsid w:val="001C69EB"/>
  </w:style>
  <w:style w:type="numbering" w:customStyle="1" w:styleId="NoList34">
    <w:name w:val="No List34"/>
    <w:next w:val="a2"/>
    <w:semiHidden/>
    <w:unhideWhenUsed/>
    <w:rsid w:val="001C69EB"/>
  </w:style>
  <w:style w:type="numbering" w:customStyle="1" w:styleId="130">
    <w:name w:val="목록 없음13"/>
    <w:next w:val="a2"/>
    <w:semiHidden/>
    <w:unhideWhenUsed/>
    <w:rsid w:val="001C69EB"/>
  </w:style>
  <w:style w:type="numbering" w:customStyle="1" w:styleId="230">
    <w:name w:val="목록 없음23"/>
    <w:next w:val="a2"/>
    <w:semiHidden/>
    <w:rsid w:val="001C69EB"/>
  </w:style>
  <w:style w:type="numbering" w:customStyle="1" w:styleId="NoList44">
    <w:name w:val="No List44"/>
    <w:next w:val="a2"/>
    <w:semiHidden/>
    <w:unhideWhenUsed/>
    <w:rsid w:val="001C69EB"/>
  </w:style>
  <w:style w:type="numbering" w:customStyle="1" w:styleId="NoList54">
    <w:name w:val="No List54"/>
    <w:next w:val="a2"/>
    <w:semiHidden/>
    <w:rsid w:val="001C69EB"/>
  </w:style>
  <w:style w:type="numbering" w:customStyle="1" w:styleId="NoList63">
    <w:name w:val="No List63"/>
    <w:next w:val="a2"/>
    <w:semiHidden/>
    <w:rsid w:val="001C69EB"/>
  </w:style>
  <w:style w:type="numbering" w:customStyle="1" w:styleId="NoList73">
    <w:name w:val="No List73"/>
    <w:next w:val="a2"/>
    <w:semiHidden/>
    <w:rsid w:val="001C69EB"/>
  </w:style>
  <w:style w:type="numbering" w:customStyle="1" w:styleId="NoList115">
    <w:name w:val="No List115"/>
    <w:next w:val="a2"/>
    <w:semiHidden/>
    <w:rsid w:val="001C69EB"/>
  </w:style>
  <w:style w:type="numbering" w:customStyle="1" w:styleId="NoList213">
    <w:name w:val="No List213"/>
    <w:next w:val="a2"/>
    <w:semiHidden/>
    <w:rsid w:val="001C69EB"/>
  </w:style>
  <w:style w:type="numbering" w:customStyle="1" w:styleId="NoList83">
    <w:name w:val="No List83"/>
    <w:next w:val="a2"/>
    <w:semiHidden/>
    <w:rsid w:val="001C69EB"/>
  </w:style>
  <w:style w:type="numbering" w:customStyle="1" w:styleId="NoList123">
    <w:name w:val="No List123"/>
    <w:next w:val="a2"/>
    <w:semiHidden/>
    <w:rsid w:val="001C69EB"/>
  </w:style>
  <w:style w:type="numbering" w:customStyle="1" w:styleId="NoList223">
    <w:name w:val="No List223"/>
    <w:next w:val="a2"/>
    <w:semiHidden/>
    <w:rsid w:val="001C69EB"/>
  </w:style>
  <w:style w:type="numbering" w:customStyle="1" w:styleId="NoList93">
    <w:name w:val="No List93"/>
    <w:next w:val="a2"/>
    <w:semiHidden/>
    <w:rsid w:val="001C69EB"/>
  </w:style>
  <w:style w:type="numbering" w:customStyle="1" w:styleId="NoList133">
    <w:name w:val="No List133"/>
    <w:next w:val="a2"/>
    <w:semiHidden/>
    <w:rsid w:val="001C69EB"/>
  </w:style>
  <w:style w:type="numbering" w:customStyle="1" w:styleId="NoList233">
    <w:name w:val="No List233"/>
    <w:next w:val="a2"/>
    <w:semiHidden/>
    <w:rsid w:val="001C69EB"/>
  </w:style>
  <w:style w:type="numbering" w:customStyle="1" w:styleId="NoList103">
    <w:name w:val="No List103"/>
    <w:next w:val="a2"/>
    <w:semiHidden/>
    <w:rsid w:val="001C69EB"/>
  </w:style>
  <w:style w:type="numbering" w:customStyle="1" w:styleId="NoList143">
    <w:name w:val="No List143"/>
    <w:next w:val="a2"/>
    <w:semiHidden/>
    <w:rsid w:val="001C69EB"/>
  </w:style>
  <w:style w:type="numbering" w:customStyle="1" w:styleId="NoList243">
    <w:name w:val="No List243"/>
    <w:next w:val="a2"/>
    <w:semiHidden/>
    <w:rsid w:val="001C69EB"/>
  </w:style>
  <w:style w:type="numbering" w:customStyle="1" w:styleId="NoList313">
    <w:name w:val="No List313"/>
    <w:next w:val="a2"/>
    <w:semiHidden/>
    <w:rsid w:val="001C69EB"/>
  </w:style>
  <w:style w:type="numbering" w:customStyle="1" w:styleId="NoList413">
    <w:name w:val="No List413"/>
    <w:next w:val="a2"/>
    <w:semiHidden/>
    <w:rsid w:val="001C69EB"/>
  </w:style>
  <w:style w:type="numbering" w:customStyle="1" w:styleId="NoList513">
    <w:name w:val="No List513"/>
    <w:next w:val="a2"/>
    <w:semiHidden/>
    <w:rsid w:val="001C69EB"/>
  </w:style>
  <w:style w:type="numbering" w:customStyle="1" w:styleId="NoList153">
    <w:name w:val="No List153"/>
    <w:next w:val="a2"/>
    <w:semiHidden/>
    <w:rsid w:val="001C69EB"/>
  </w:style>
  <w:style w:type="numbering" w:customStyle="1" w:styleId="NoList163">
    <w:name w:val="No List163"/>
    <w:next w:val="a2"/>
    <w:semiHidden/>
    <w:rsid w:val="001C69EB"/>
  </w:style>
  <w:style w:type="numbering" w:customStyle="1" w:styleId="131">
    <w:name w:val="无列表13"/>
    <w:next w:val="a2"/>
    <w:semiHidden/>
    <w:rsid w:val="001C69EB"/>
  </w:style>
  <w:style w:type="numbering" w:customStyle="1" w:styleId="NoList1113">
    <w:name w:val="No List1113"/>
    <w:next w:val="a2"/>
    <w:semiHidden/>
    <w:rsid w:val="001C69EB"/>
  </w:style>
  <w:style w:type="numbering" w:customStyle="1" w:styleId="NoList171">
    <w:name w:val="No List171"/>
    <w:next w:val="a2"/>
    <w:uiPriority w:val="99"/>
    <w:semiHidden/>
    <w:unhideWhenUsed/>
    <w:rsid w:val="001C69EB"/>
  </w:style>
  <w:style w:type="numbering" w:customStyle="1" w:styleId="NoList181">
    <w:name w:val="No List181"/>
    <w:next w:val="a2"/>
    <w:uiPriority w:val="99"/>
    <w:semiHidden/>
    <w:rsid w:val="001C69EB"/>
  </w:style>
  <w:style w:type="numbering" w:customStyle="1" w:styleId="NoList251">
    <w:name w:val="No List251"/>
    <w:next w:val="a2"/>
    <w:semiHidden/>
    <w:rsid w:val="001C69EB"/>
  </w:style>
  <w:style w:type="numbering" w:customStyle="1" w:styleId="NoList321">
    <w:name w:val="No List321"/>
    <w:next w:val="a2"/>
    <w:semiHidden/>
    <w:unhideWhenUsed/>
    <w:rsid w:val="001C69EB"/>
  </w:style>
  <w:style w:type="numbering" w:customStyle="1" w:styleId="1111">
    <w:name w:val="목록 없음111"/>
    <w:next w:val="a2"/>
    <w:semiHidden/>
    <w:unhideWhenUsed/>
    <w:rsid w:val="001C69EB"/>
  </w:style>
  <w:style w:type="numbering" w:customStyle="1" w:styleId="2110">
    <w:name w:val="목록 없음211"/>
    <w:next w:val="a2"/>
    <w:semiHidden/>
    <w:rsid w:val="001C69EB"/>
  </w:style>
  <w:style w:type="numbering" w:customStyle="1" w:styleId="NoList421">
    <w:name w:val="No List421"/>
    <w:next w:val="a2"/>
    <w:semiHidden/>
    <w:unhideWhenUsed/>
    <w:rsid w:val="001C69EB"/>
  </w:style>
  <w:style w:type="numbering" w:customStyle="1" w:styleId="NoList521">
    <w:name w:val="No List521"/>
    <w:next w:val="a2"/>
    <w:semiHidden/>
    <w:rsid w:val="001C69EB"/>
  </w:style>
  <w:style w:type="numbering" w:customStyle="1" w:styleId="NoList611">
    <w:name w:val="No List611"/>
    <w:next w:val="a2"/>
    <w:semiHidden/>
    <w:rsid w:val="001C69EB"/>
  </w:style>
  <w:style w:type="numbering" w:customStyle="1" w:styleId="NoList711">
    <w:name w:val="No List711"/>
    <w:next w:val="a2"/>
    <w:semiHidden/>
    <w:rsid w:val="001C69EB"/>
  </w:style>
  <w:style w:type="numbering" w:customStyle="1" w:styleId="NoList1121">
    <w:name w:val="No List1121"/>
    <w:next w:val="a2"/>
    <w:semiHidden/>
    <w:rsid w:val="001C69EB"/>
  </w:style>
  <w:style w:type="numbering" w:customStyle="1" w:styleId="NoList2111">
    <w:name w:val="No List2111"/>
    <w:next w:val="a2"/>
    <w:semiHidden/>
    <w:rsid w:val="001C69EB"/>
  </w:style>
  <w:style w:type="numbering" w:customStyle="1" w:styleId="NoList811">
    <w:name w:val="No List811"/>
    <w:next w:val="a2"/>
    <w:semiHidden/>
    <w:rsid w:val="001C69EB"/>
  </w:style>
  <w:style w:type="numbering" w:customStyle="1" w:styleId="NoList1211">
    <w:name w:val="No List1211"/>
    <w:next w:val="a2"/>
    <w:semiHidden/>
    <w:rsid w:val="001C69EB"/>
  </w:style>
  <w:style w:type="numbering" w:customStyle="1" w:styleId="NoList2211">
    <w:name w:val="No List2211"/>
    <w:next w:val="a2"/>
    <w:semiHidden/>
    <w:rsid w:val="001C69EB"/>
  </w:style>
  <w:style w:type="numbering" w:customStyle="1" w:styleId="NoList911">
    <w:name w:val="No List911"/>
    <w:next w:val="a2"/>
    <w:semiHidden/>
    <w:rsid w:val="001C69EB"/>
  </w:style>
  <w:style w:type="numbering" w:customStyle="1" w:styleId="NoList1311">
    <w:name w:val="No List1311"/>
    <w:next w:val="a2"/>
    <w:semiHidden/>
    <w:rsid w:val="001C69EB"/>
  </w:style>
  <w:style w:type="numbering" w:customStyle="1" w:styleId="NoList2311">
    <w:name w:val="No List2311"/>
    <w:next w:val="a2"/>
    <w:semiHidden/>
    <w:rsid w:val="001C69EB"/>
  </w:style>
  <w:style w:type="numbering" w:customStyle="1" w:styleId="NoList1011">
    <w:name w:val="No List1011"/>
    <w:next w:val="a2"/>
    <w:semiHidden/>
    <w:rsid w:val="001C69EB"/>
  </w:style>
  <w:style w:type="numbering" w:customStyle="1" w:styleId="NoList1411">
    <w:name w:val="No List1411"/>
    <w:next w:val="a2"/>
    <w:semiHidden/>
    <w:rsid w:val="001C69EB"/>
  </w:style>
  <w:style w:type="numbering" w:customStyle="1" w:styleId="NoList2411">
    <w:name w:val="No List2411"/>
    <w:next w:val="a2"/>
    <w:semiHidden/>
    <w:rsid w:val="001C69EB"/>
  </w:style>
  <w:style w:type="numbering" w:customStyle="1" w:styleId="NoList3111">
    <w:name w:val="No List3111"/>
    <w:next w:val="a2"/>
    <w:semiHidden/>
    <w:rsid w:val="001C69EB"/>
  </w:style>
  <w:style w:type="numbering" w:customStyle="1" w:styleId="NoList4111">
    <w:name w:val="No List4111"/>
    <w:next w:val="a2"/>
    <w:semiHidden/>
    <w:rsid w:val="001C69EB"/>
  </w:style>
  <w:style w:type="numbering" w:customStyle="1" w:styleId="NoList5111">
    <w:name w:val="No List5111"/>
    <w:next w:val="a2"/>
    <w:semiHidden/>
    <w:rsid w:val="001C69EB"/>
  </w:style>
  <w:style w:type="numbering" w:customStyle="1" w:styleId="NoList1511">
    <w:name w:val="No List1511"/>
    <w:next w:val="a2"/>
    <w:semiHidden/>
    <w:rsid w:val="001C69EB"/>
  </w:style>
  <w:style w:type="numbering" w:customStyle="1" w:styleId="NoList1611">
    <w:name w:val="No List1611"/>
    <w:next w:val="a2"/>
    <w:semiHidden/>
    <w:rsid w:val="001C69EB"/>
  </w:style>
  <w:style w:type="numbering" w:customStyle="1" w:styleId="NoList11111">
    <w:name w:val="No List11111"/>
    <w:next w:val="a2"/>
    <w:semiHidden/>
    <w:rsid w:val="001C69EB"/>
  </w:style>
  <w:style w:type="numbering" w:customStyle="1" w:styleId="NoList191">
    <w:name w:val="No List191"/>
    <w:next w:val="a2"/>
    <w:uiPriority w:val="99"/>
    <w:semiHidden/>
    <w:unhideWhenUsed/>
    <w:rsid w:val="001C69EB"/>
  </w:style>
  <w:style w:type="numbering" w:customStyle="1" w:styleId="NoList1101">
    <w:name w:val="No List1101"/>
    <w:next w:val="a2"/>
    <w:uiPriority w:val="99"/>
    <w:semiHidden/>
    <w:rsid w:val="001C69EB"/>
  </w:style>
  <w:style w:type="numbering" w:customStyle="1" w:styleId="NoList261">
    <w:name w:val="No List261"/>
    <w:next w:val="a2"/>
    <w:semiHidden/>
    <w:rsid w:val="001C69EB"/>
  </w:style>
  <w:style w:type="numbering" w:customStyle="1" w:styleId="NoList331">
    <w:name w:val="No List331"/>
    <w:next w:val="a2"/>
    <w:semiHidden/>
    <w:unhideWhenUsed/>
    <w:rsid w:val="001C69EB"/>
  </w:style>
  <w:style w:type="numbering" w:customStyle="1" w:styleId="1210">
    <w:name w:val="목록 없음121"/>
    <w:next w:val="a2"/>
    <w:semiHidden/>
    <w:unhideWhenUsed/>
    <w:rsid w:val="001C69EB"/>
  </w:style>
  <w:style w:type="numbering" w:customStyle="1" w:styleId="221">
    <w:name w:val="목록 없음221"/>
    <w:next w:val="a2"/>
    <w:semiHidden/>
    <w:rsid w:val="001C69EB"/>
  </w:style>
  <w:style w:type="numbering" w:customStyle="1" w:styleId="NoList431">
    <w:name w:val="No List431"/>
    <w:next w:val="a2"/>
    <w:semiHidden/>
    <w:unhideWhenUsed/>
    <w:rsid w:val="001C69EB"/>
  </w:style>
  <w:style w:type="numbering" w:customStyle="1" w:styleId="NoList531">
    <w:name w:val="No List531"/>
    <w:next w:val="a2"/>
    <w:semiHidden/>
    <w:rsid w:val="001C69EB"/>
  </w:style>
  <w:style w:type="numbering" w:customStyle="1" w:styleId="NoList621">
    <w:name w:val="No List621"/>
    <w:next w:val="a2"/>
    <w:semiHidden/>
    <w:rsid w:val="001C69EB"/>
  </w:style>
  <w:style w:type="numbering" w:customStyle="1" w:styleId="NoList721">
    <w:name w:val="No List721"/>
    <w:next w:val="a2"/>
    <w:semiHidden/>
    <w:rsid w:val="001C69EB"/>
  </w:style>
  <w:style w:type="numbering" w:customStyle="1" w:styleId="NoList1131">
    <w:name w:val="No List1131"/>
    <w:next w:val="a2"/>
    <w:semiHidden/>
    <w:rsid w:val="001C69EB"/>
  </w:style>
  <w:style w:type="numbering" w:customStyle="1" w:styleId="NoList2121">
    <w:name w:val="No List2121"/>
    <w:next w:val="a2"/>
    <w:semiHidden/>
    <w:rsid w:val="001C69EB"/>
  </w:style>
  <w:style w:type="numbering" w:customStyle="1" w:styleId="NoList821">
    <w:name w:val="No List821"/>
    <w:next w:val="a2"/>
    <w:semiHidden/>
    <w:rsid w:val="001C69EB"/>
  </w:style>
  <w:style w:type="numbering" w:customStyle="1" w:styleId="NoList1221">
    <w:name w:val="No List1221"/>
    <w:next w:val="a2"/>
    <w:semiHidden/>
    <w:rsid w:val="001C69EB"/>
  </w:style>
  <w:style w:type="numbering" w:customStyle="1" w:styleId="NoList2221">
    <w:name w:val="No List2221"/>
    <w:next w:val="a2"/>
    <w:semiHidden/>
    <w:rsid w:val="001C69EB"/>
  </w:style>
  <w:style w:type="numbering" w:customStyle="1" w:styleId="NoList921">
    <w:name w:val="No List921"/>
    <w:next w:val="a2"/>
    <w:semiHidden/>
    <w:rsid w:val="001C69EB"/>
  </w:style>
  <w:style w:type="numbering" w:customStyle="1" w:styleId="NoList1321">
    <w:name w:val="No List1321"/>
    <w:next w:val="a2"/>
    <w:semiHidden/>
    <w:rsid w:val="001C69EB"/>
  </w:style>
  <w:style w:type="numbering" w:customStyle="1" w:styleId="NoList2321">
    <w:name w:val="No List2321"/>
    <w:next w:val="a2"/>
    <w:semiHidden/>
    <w:rsid w:val="001C69EB"/>
  </w:style>
  <w:style w:type="numbering" w:customStyle="1" w:styleId="NoList1021">
    <w:name w:val="No List1021"/>
    <w:next w:val="a2"/>
    <w:semiHidden/>
    <w:rsid w:val="001C69EB"/>
  </w:style>
  <w:style w:type="numbering" w:customStyle="1" w:styleId="NoList1421">
    <w:name w:val="No List1421"/>
    <w:next w:val="a2"/>
    <w:semiHidden/>
    <w:rsid w:val="001C69EB"/>
  </w:style>
  <w:style w:type="numbering" w:customStyle="1" w:styleId="NoList2421">
    <w:name w:val="No List2421"/>
    <w:next w:val="a2"/>
    <w:semiHidden/>
    <w:rsid w:val="001C69EB"/>
  </w:style>
  <w:style w:type="numbering" w:customStyle="1" w:styleId="NoList3121">
    <w:name w:val="No List3121"/>
    <w:next w:val="a2"/>
    <w:semiHidden/>
    <w:rsid w:val="001C69EB"/>
  </w:style>
  <w:style w:type="numbering" w:customStyle="1" w:styleId="NoList4121">
    <w:name w:val="No List4121"/>
    <w:next w:val="a2"/>
    <w:semiHidden/>
    <w:rsid w:val="001C69EB"/>
  </w:style>
  <w:style w:type="numbering" w:customStyle="1" w:styleId="NoList5121">
    <w:name w:val="No List5121"/>
    <w:next w:val="a2"/>
    <w:semiHidden/>
    <w:rsid w:val="001C69EB"/>
  </w:style>
  <w:style w:type="numbering" w:customStyle="1" w:styleId="NoList1521">
    <w:name w:val="No List1521"/>
    <w:next w:val="a2"/>
    <w:semiHidden/>
    <w:rsid w:val="001C69EB"/>
  </w:style>
  <w:style w:type="numbering" w:customStyle="1" w:styleId="NoList1621">
    <w:name w:val="No List1621"/>
    <w:next w:val="a2"/>
    <w:semiHidden/>
    <w:rsid w:val="001C69EB"/>
  </w:style>
  <w:style w:type="numbering" w:customStyle="1" w:styleId="1211">
    <w:name w:val="无列表121"/>
    <w:next w:val="a2"/>
    <w:semiHidden/>
    <w:rsid w:val="001C69EB"/>
  </w:style>
  <w:style w:type="numbering" w:customStyle="1" w:styleId="NoList11121">
    <w:name w:val="No List11121"/>
    <w:next w:val="a2"/>
    <w:semiHidden/>
    <w:rsid w:val="001C69EB"/>
  </w:style>
  <w:style w:type="numbering" w:customStyle="1" w:styleId="216">
    <w:name w:val="无列表21"/>
    <w:next w:val="a2"/>
    <w:uiPriority w:val="99"/>
    <w:semiHidden/>
    <w:unhideWhenUsed/>
    <w:rsid w:val="001C69EB"/>
  </w:style>
  <w:style w:type="numbering" w:customStyle="1" w:styleId="313">
    <w:name w:val="无列表31"/>
    <w:next w:val="a2"/>
    <w:uiPriority w:val="99"/>
    <w:semiHidden/>
    <w:unhideWhenUsed/>
    <w:rsid w:val="001C69EB"/>
  </w:style>
  <w:style w:type="numbering" w:customStyle="1" w:styleId="NoList201">
    <w:name w:val="No List201"/>
    <w:next w:val="a2"/>
    <w:semiHidden/>
    <w:rsid w:val="001C69EB"/>
  </w:style>
  <w:style w:type="numbering" w:customStyle="1" w:styleId="NoList271">
    <w:name w:val="No List271"/>
    <w:next w:val="a2"/>
    <w:uiPriority w:val="99"/>
    <w:semiHidden/>
    <w:unhideWhenUsed/>
    <w:rsid w:val="001C69EB"/>
  </w:style>
  <w:style w:type="numbering" w:customStyle="1" w:styleId="NoList281">
    <w:name w:val="No List281"/>
    <w:next w:val="a2"/>
    <w:uiPriority w:val="99"/>
    <w:semiHidden/>
    <w:unhideWhenUsed/>
    <w:rsid w:val="001C69EB"/>
  </w:style>
  <w:style w:type="paragraph" w:customStyle="1" w:styleId="83">
    <w:name w:val="修订8"/>
    <w:hidden/>
    <w:semiHidden/>
    <w:rsid w:val="001C69EB"/>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1C69EB"/>
    <w:rPr>
      <w:rFonts w:ascii="Arial" w:hAnsi="Arial"/>
      <w:sz w:val="28"/>
      <w:lang w:val="en-GB"/>
    </w:rPr>
  </w:style>
  <w:style w:type="paragraph" w:customStyle="1" w:styleId="2f9">
    <w:name w:val="无间隔2"/>
    <w:qFormat/>
    <w:rsid w:val="001C69EB"/>
    <w:rPr>
      <w:rFonts w:ascii="Times New Roman" w:hAnsi="Times New Roman"/>
      <w:lang w:val="en-GB" w:eastAsia="en-US"/>
    </w:rPr>
  </w:style>
  <w:style w:type="paragraph" w:customStyle="1" w:styleId="Objetducommentaire">
    <w:name w:val="Objet du commentaire"/>
    <w:basedOn w:val="af"/>
    <w:next w:val="af"/>
    <w:semiHidden/>
    <w:rsid w:val="001C69EB"/>
    <w:rPr>
      <w:rFonts w:eastAsia="PMingLiU"/>
      <w:b/>
      <w:bCs/>
      <w:lang w:eastAsia="x-none"/>
    </w:rPr>
  </w:style>
  <w:style w:type="paragraph" w:customStyle="1" w:styleId="Textedebulles">
    <w:name w:val="Texte de bulles"/>
    <w:basedOn w:val="a"/>
    <w:semiHidden/>
    <w:rsid w:val="001C69EB"/>
    <w:rPr>
      <w:rFonts w:ascii="Tahoma" w:eastAsia="PMingLiU" w:hAnsi="Tahoma" w:cs="Tahoma"/>
      <w:sz w:val="16"/>
      <w:szCs w:val="16"/>
      <w:lang w:eastAsia="en-GB"/>
    </w:rPr>
  </w:style>
  <w:style w:type="character" w:customStyle="1" w:styleId="salin1c">
    <w:name w:val="salin1c"/>
    <w:semiHidden/>
    <w:rsid w:val="001C69EB"/>
    <w:rPr>
      <w:rFonts w:ascii="Arial" w:hAnsi="Arial" w:cs="Arial"/>
      <w:color w:val="auto"/>
      <w:sz w:val="20"/>
      <w:szCs w:val="20"/>
    </w:rPr>
  </w:style>
  <w:style w:type="paragraph" w:customStyle="1" w:styleId="Arial1">
    <w:name w:val="正文 + Arial"/>
    <w:aliases w:val="8 磅,加粗,段后: 0 磅"/>
    <w:basedOn w:val="TAL"/>
    <w:rsid w:val="001C69EB"/>
    <w:rPr>
      <w:sz w:val="16"/>
      <w:szCs w:val="16"/>
      <w:lang w:eastAsia="x-none"/>
    </w:rPr>
  </w:style>
  <w:style w:type="paragraph" w:customStyle="1" w:styleId="xl22">
    <w:name w:val="xl22"/>
    <w:basedOn w:val="a"/>
    <w:rsid w:val="001C69EB"/>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1C69EB"/>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1C69EB"/>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1C69E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1C69EB"/>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1C69E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1C69E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1C69EB"/>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1C69E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1C69E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e">
    <w:name w:val="コメント内容 (文字)"/>
    <w:rsid w:val="001C69E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1C69EB"/>
    <w:rPr>
      <w:rFonts w:ascii="Arial" w:hAnsi="Arial"/>
      <w:sz w:val="36"/>
      <w:lang w:val="en-GB" w:eastAsia="en-US"/>
    </w:rPr>
  </w:style>
  <w:style w:type="character" w:customStyle="1" w:styleId="NurTextZchn1">
    <w:name w:val="Nur Text Zchn1"/>
    <w:rsid w:val="001C69EB"/>
    <w:rPr>
      <w:rFonts w:ascii="Courier New" w:hAnsi="Courier New" w:cs="Courier New"/>
      <w:lang w:val="en-GB" w:eastAsia="en-US"/>
    </w:rPr>
  </w:style>
  <w:style w:type="character" w:customStyle="1" w:styleId="EndnotentextZchn1">
    <w:name w:val="Endnotentext Zchn1"/>
    <w:rsid w:val="001C69EB"/>
    <w:rPr>
      <w:rFonts w:ascii="Times New Roman" w:hAnsi="Times New Roman"/>
      <w:lang w:val="en-GB" w:eastAsia="en-US"/>
    </w:rPr>
  </w:style>
  <w:style w:type="paragraph" w:customStyle="1" w:styleId="3f3">
    <w:name w:val="吹き出し3"/>
    <w:basedOn w:val="a"/>
    <w:semiHidden/>
    <w:rsid w:val="001C69EB"/>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d">
    <w:name w:val="リストなし1"/>
    <w:next w:val="a2"/>
    <w:uiPriority w:val="99"/>
    <w:semiHidden/>
    <w:unhideWhenUsed/>
    <w:rsid w:val="001C69EB"/>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1C69EB"/>
    <w:rPr>
      <w:rFonts w:ascii="Times New Roman" w:hAnsi="Times New Roman"/>
      <w:b/>
      <w:lang w:val="en-GB" w:eastAsia="ko-KR"/>
    </w:rPr>
  </w:style>
  <w:style w:type="character" w:customStyle="1" w:styleId="11BodyTextChar">
    <w:name w:val="11 BodyText Char"/>
    <w:link w:val="11BodyText"/>
    <w:rsid w:val="001C69EB"/>
    <w:rPr>
      <w:rFonts w:ascii="Arial" w:hAnsi="Arial"/>
      <w:lang w:eastAsia="en-GB"/>
    </w:rPr>
  </w:style>
  <w:style w:type="paragraph" w:customStyle="1" w:styleId="TableContent-Bulleted">
    <w:name w:val="Table Content - Bulleted"/>
    <w:basedOn w:val="a"/>
    <w:rsid w:val="001C69EB"/>
    <w:pPr>
      <w:numPr>
        <w:numId w:val="9"/>
      </w:numPr>
      <w:overflowPunct w:val="0"/>
      <w:autoSpaceDE w:val="0"/>
      <w:autoSpaceDN w:val="0"/>
      <w:adjustRightInd w:val="0"/>
      <w:textAlignment w:val="baseline"/>
    </w:pPr>
    <w:rPr>
      <w:rFonts w:eastAsia="Times New Roman"/>
      <w:lang w:eastAsia="en-GB"/>
    </w:rPr>
  </w:style>
  <w:style w:type="paragraph" w:customStyle="1" w:styleId="Tadc">
    <w:name w:val="Tadc"/>
    <w:basedOn w:val="a"/>
    <w:rsid w:val="001C69EB"/>
    <w:pPr>
      <w:overflowPunct w:val="0"/>
      <w:autoSpaceDE w:val="0"/>
      <w:autoSpaceDN w:val="0"/>
      <w:adjustRightInd w:val="0"/>
      <w:textAlignment w:val="baseline"/>
    </w:pPr>
    <w:rPr>
      <w:rFonts w:cs="v4.2.0"/>
      <w:lang w:eastAsia="en-GB"/>
    </w:rPr>
  </w:style>
  <w:style w:type="paragraph" w:customStyle="1" w:styleId="Atl">
    <w:name w:val="Atl"/>
    <w:basedOn w:val="a"/>
    <w:rsid w:val="001C69EB"/>
    <w:pPr>
      <w:overflowPunct w:val="0"/>
      <w:autoSpaceDE w:val="0"/>
      <w:autoSpaceDN w:val="0"/>
      <w:adjustRightInd w:val="0"/>
      <w:textAlignment w:val="baseline"/>
    </w:pPr>
    <w:rPr>
      <w:rFonts w:cs="v4.2.0"/>
      <w:lang w:eastAsia="en-GB"/>
    </w:rPr>
  </w:style>
  <w:style w:type="character" w:customStyle="1" w:styleId="searchcontent1">
    <w:name w:val="search_content1"/>
    <w:rsid w:val="001C69EB"/>
    <w:rPr>
      <w:sz w:val="13"/>
      <w:szCs w:val="13"/>
    </w:rPr>
  </w:style>
  <w:style w:type="paragraph" w:customStyle="1" w:styleId="Es">
    <w:name w:val="Es"/>
    <w:basedOn w:val="B1"/>
    <w:rsid w:val="001C69EB"/>
    <w:pPr>
      <w:overflowPunct w:val="0"/>
      <w:autoSpaceDE w:val="0"/>
      <w:autoSpaceDN w:val="0"/>
      <w:adjustRightInd w:val="0"/>
      <w:textAlignment w:val="baseline"/>
    </w:pPr>
    <w:rPr>
      <w:rFonts w:cs="v4.2.0"/>
      <w:lang w:eastAsia="en-GB"/>
    </w:rPr>
  </w:style>
  <w:style w:type="paragraph" w:customStyle="1" w:styleId="TTH">
    <w:name w:val="TTH"/>
    <w:basedOn w:val="a"/>
    <w:rsid w:val="001C69EB"/>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1C69EB"/>
    <w:pPr>
      <w:numPr>
        <w:numId w:val="10"/>
      </w:numPr>
      <w:tabs>
        <w:tab w:val="clear" w:pos="1191"/>
        <w:tab w:val="left" w:pos="426"/>
      </w:tabs>
      <w:ind w:left="0" w:firstLine="0"/>
    </w:pPr>
    <w:rPr>
      <w:rFonts w:ascii="Times New Roman" w:hAnsi="Times New Roman"/>
      <w:lang w:val="en-GB"/>
    </w:rPr>
  </w:style>
  <w:style w:type="paragraph" w:customStyle="1" w:styleId="Headernonumber">
    <w:name w:val="Header_nonumber"/>
    <w:basedOn w:val="1"/>
    <w:rsid w:val="001C69EB"/>
    <w:pPr>
      <w:numPr>
        <w:numId w:val="11"/>
      </w:numPr>
      <w:tabs>
        <w:tab w:val="clear" w:pos="737"/>
        <w:tab w:val="left" w:pos="432"/>
      </w:tabs>
      <w:ind w:left="0" w:firstLine="0"/>
      <w:outlineLvl w:val="9"/>
    </w:pPr>
    <w:rPr>
      <w:lang w:eastAsia="zh-CN"/>
    </w:rPr>
  </w:style>
  <w:style w:type="paragraph" w:customStyle="1" w:styleId="21">
    <w:name w:val="21"/>
    <w:basedOn w:val="a"/>
    <w:rsid w:val="001C69EB"/>
    <w:pPr>
      <w:numPr>
        <w:ilvl w:val="1"/>
        <w:numId w:val="12"/>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
    <w:next w:val="a"/>
    <w:link w:val="TableDescriptionChar"/>
    <w:rsid w:val="001C69EB"/>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1C69EB"/>
    <w:rPr>
      <w:rFonts w:ascii="Times New Roman" w:hAnsi="Times New Roman"/>
      <w:spacing w:val="-4"/>
      <w:kern w:val="2"/>
      <w:sz w:val="21"/>
      <w:szCs w:val="21"/>
      <w:lang w:val="x-none"/>
    </w:rPr>
  </w:style>
  <w:style w:type="paragraph" w:customStyle="1" w:styleId="Heading3Specs">
    <w:name w:val="Heading 3 Specs"/>
    <w:basedOn w:val="30"/>
    <w:qFormat/>
    <w:rsid w:val="001C69EB"/>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1C69EB"/>
    <w:rPr>
      <w:sz w:val="24"/>
    </w:rPr>
  </w:style>
  <w:style w:type="table" w:customStyle="1" w:styleId="TableStyle11">
    <w:name w:val="Table Style11"/>
    <w:basedOn w:val="a1"/>
    <w:rsid w:val="001C69EB"/>
    <w:rPr>
      <w:rFonts w:ascii="Times New Roman" w:eastAsia="Times New Roman" w:hAnsi="Times New Roman"/>
      <w:lang w:val="sv-SE" w:eastAsia="sv-SE"/>
    </w:rPr>
    <w:tblPr/>
  </w:style>
  <w:style w:type="table" w:customStyle="1" w:styleId="TableGrid11">
    <w:name w:val="Table Grid11"/>
    <w:basedOn w:val="a1"/>
    <w:next w:val="afd"/>
    <w:rsid w:val="001C69E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d"/>
    <w:rsid w:val="001C69E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d"/>
    <w:rsid w:val="001C69E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d"/>
    <w:rsid w:val="001C69E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1C69EB"/>
    <w:rPr>
      <w:rFonts w:ascii="MingLiU" w:eastAsia="MingLiU" w:hAnsi="Courier New" w:cs="Courier New"/>
      <w:sz w:val="24"/>
      <w:szCs w:val="24"/>
      <w:lang w:val="en-GB" w:eastAsia="en-US"/>
    </w:rPr>
  </w:style>
  <w:style w:type="character" w:customStyle="1" w:styleId="1ff">
    <w:name w:val="章節附註文字 字元1"/>
    <w:rsid w:val="001C69EB"/>
    <w:rPr>
      <w:lang w:val="en-GB" w:eastAsia="en-US"/>
    </w:rPr>
  </w:style>
  <w:style w:type="character" w:customStyle="1" w:styleId="Absatz-Standardschriftart4">
    <w:name w:val="Absatz-Standardschriftart4"/>
    <w:rsid w:val="001C69EB"/>
  </w:style>
  <w:style w:type="paragraph" w:customStyle="1" w:styleId="222">
    <w:name w:val="本文 22"/>
    <w:basedOn w:val="a"/>
    <w:rsid w:val="001C69EB"/>
    <w:pPr>
      <w:suppressAutoHyphens/>
      <w:spacing w:after="120"/>
    </w:pPr>
    <w:rPr>
      <w:rFonts w:eastAsia="MS Mincho" w:cs="CG Times (WN)"/>
      <w:lang w:eastAsia="ar-SA"/>
    </w:rPr>
  </w:style>
  <w:style w:type="paragraph" w:customStyle="1" w:styleId="320">
    <w:name w:val="本文 32"/>
    <w:basedOn w:val="a"/>
    <w:rsid w:val="001C69EB"/>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1C69EB"/>
    <w:rPr>
      <w:rFonts w:ascii="CG Times (WN)" w:eastAsia="Malgun Gothic" w:hAnsi="CG Times (WN)"/>
      <w:b/>
      <w:lang w:val="en-GB" w:eastAsia="en-US"/>
    </w:rPr>
  </w:style>
  <w:style w:type="paragraph" w:customStyle="1" w:styleId="4c">
    <w:name w:val="吹き出し4"/>
    <w:basedOn w:val="a"/>
    <w:rsid w:val="001C69E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a">
    <w:name w:val="変更箇所2"/>
    <w:hidden/>
    <w:semiHidden/>
    <w:rsid w:val="001C69EB"/>
    <w:rPr>
      <w:rFonts w:ascii="Times New Roman" w:eastAsia="MS Mincho" w:hAnsi="Times New Roman"/>
      <w:lang w:val="en-GB" w:eastAsia="en-US"/>
    </w:rPr>
  </w:style>
  <w:style w:type="character" w:customStyle="1" w:styleId="2fb">
    <w:name w:val="段落フォント2"/>
    <w:rsid w:val="001C69EB"/>
  </w:style>
  <w:style w:type="character" w:customStyle="1" w:styleId="2fc">
    <w:name w:val="コメント参照2"/>
    <w:rsid w:val="001C69EB"/>
    <w:rPr>
      <w:sz w:val="16"/>
    </w:rPr>
  </w:style>
  <w:style w:type="paragraph" w:customStyle="1" w:styleId="2fd">
    <w:name w:val="図表番号2"/>
    <w:basedOn w:val="a"/>
    <w:rsid w:val="001C69EB"/>
    <w:pPr>
      <w:suppressLineNumbers/>
      <w:suppressAutoHyphens/>
      <w:spacing w:before="120" w:after="120"/>
    </w:pPr>
    <w:rPr>
      <w:rFonts w:eastAsia="MS Mincho" w:cs="Mangal"/>
      <w:i/>
      <w:iCs/>
      <w:sz w:val="24"/>
      <w:szCs w:val="24"/>
      <w:lang w:eastAsia="ar-SA"/>
    </w:rPr>
  </w:style>
  <w:style w:type="paragraph" w:customStyle="1" w:styleId="2fe">
    <w:name w:val="段落番号2"/>
    <w:basedOn w:val="a9"/>
    <w:rsid w:val="001C69EB"/>
    <w:pPr>
      <w:tabs>
        <w:tab w:val="num" w:pos="644"/>
      </w:tabs>
      <w:suppressAutoHyphens/>
      <w:ind w:left="644" w:hanging="360"/>
    </w:pPr>
    <w:rPr>
      <w:rFonts w:eastAsia="MS Mincho" w:cs="CG Times (WN)"/>
      <w:lang w:eastAsia="ar-SA"/>
    </w:rPr>
  </w:style>
  <w:style w:type="paragraph" w:customStyle="1" w:styleId="223">
    <w:name w:val="段落番号 22"/>
    <w:basedOn w:val="2fe"/>
    <w:rsid w:val="001C69EB"/>
    <w:pPr>
      <w:ind w:left="851" w:hanging="284"/>
    </w:pPr>
  </w:style>
  <w:style w:type="paragraph" w:customStyle="1" w:styleId="2ff">
    <w:name w:val="箇条書き2"/>
    <w:basedOn w:val="a9"/>
    <w:rsid w:val="001C69EB"/>
    <w:pPr>
      <w:tabs>
        <w:tab w:val="num" w:pos="644"/>
      </w:tabs>
      <w:suppressAutoHyphens/>
      <w:ind w:left="644" w:hanging="360"/>
    </w:pPr>
    <w:rPr>
      <w:rFonts w:eastAsia="MS Mincho" w:cs="CG Times (WN)"/>
      <w:lang w:eastAsia="ar-SA"/>
    </w:rPr>
  </w:style>
  <w:style w:type="paragraph" w:customStyle="1" w:styleId="224">
    <w:name w:val="箇条書き 22"/>
    <w:basedOn w:val="2ff"/>
    <w:rsid w:val="001C69EB"/>
    <w:pPr>
      <w:tabs>
        <w:tab w:val="clear" w:pos="644"/>
        <w:tab w:val="num" w:pos="1494"/>
      </w:tabs>
      <w:ind w:left="851" w:hanging="284"/>
    </w:pPr>
  </w:style>
  <w:style w:type="paragraph" w:customStyle="1" w:styleId="321">
    <w:name w:val="箇条書き 32"/>
    <w:basedOn w:val="224"/>
    <w:rsid w:val="001C69EB"/>
    <w:pPr>
      <w:ind w:left="1135"/>
    </w:pPr>
  </w:style>
  <w:style w:type="paragraph" w:customStyle="1" w:styleId="225">
    <w:name w:val="一覧 22"/>
    <w:basedOn w:val="a9"/>
    <w:rsid w:val="001C69EB"/>
    <w:pPr>
      <w:suppressAutoHyphens/>
      <w:ind w:left="851"/>
    </w:pPr>
    <w:rPr>
      <w:rFonts w:eastAsia="MS Mincho" w:cs="CG Times (WN)"/>
      <w:lang w:eastAsia="ar-SA"/>
    </w:rPr>
  </w:style>
  <w:style w:type="paragraph" w:customStyle="1" w:styleId="322">
    <w:name w:val="一覧 32"/>
    <w:basedOn w:val="225"/>
    <w:rsid w:val="001C69EB"/>
    <w:pPr>
      <w:ind w:left="1135"/>
    </w:pPr>
  </w:style>
  <w:style w:type="paragraph" w:customStyle="1" w:styleId="420">
    <w:name w:val="一覧 42"/>
    <w:basedOn w:val="322"/>
    <w:rsid w:val="001C69EB"/>
    <w:pPr>
      <w:ind w:left="1418"/>
    </w:pPr>
  </w:style>
  <w:style w:type="paragraph" w:customStyle="1" w:styleId="520">
    <w:name w:val="一覧 52"/>
    <w:basedOn w:val="420"/>
    <w:rsid w:val="001C69EB"/>
    <w:pPr>
      <w:ind w:left="1702"/>
    </w:pPr>
  </w:style>
  <w:style w:type="paragraph" w:customStyle="1" w:styleId="421">
    <w:name w:val="箇条書き 42"/>
    <w:basedOn w:val="321"/>
    <w:rsid w:val="001C69EB"/>
    <w:pPr>
      <w:ind w:left="1418"/>
    </w:pPr>
  </w:style>
  <w:style w:type="paragraph" w:customStyle="1" w:styleId="521">
    <w:name w:val="箇条書き 52"/>
    <w:basedOn w:val="421"/>
    <w:rsid w:val="001C69EB"/>
  </w:style>
  <w:style w:type="paragraph" w:customStyle="1" w:styleId="2ff0">
    <w:name w:val="コメント文字列2"/>
    <w:basedOn w:val="a"/>
    <w:rsid w:val="001C69EB"/>
    <w:pPr>
      <w:suppressAutoHyphens/>
    </w:pPr>
    <w:rPr>
      <w:rFonts w:eastAsia="MS Mincho" w:cs="CG Times (WN)"/>
      <w:lang w:eastAsia="ar-SA"/>
    </w:rPr>
  </w:style>
  <w:style w:type="paragraph" w:customStyle="1" w:styleId="2ff1">
    <w:name w:val="コメント内容2"/>
    <w:basedOn w:val="2ff0"/>
    <w:next w:val="2ff0"/>
    <w:rsid w:val="001C69EB"/>
    <w:rPr>
      <w:b/>
      <w:bCs/>
    </w:rPr>
  </w:style>
  <w:style w:type="paragraph" w:customStyle="1" w:styleId="2ff2">
    <w:name w:val="見出しマップ2"/>
    <w:basedOn w:val="a"/>
    <w:rsid w:val="001C69EB"/>
    <w:pPr>
      <w:shd w:val="clear" w:color="auto" w:fill="000080"/>
      <w:suppressAutoHyphens/>
    </w:pPr>
    <w:rPr>
      <w:rFonts w:ascii="Tahoma" w:eastAsia="MS Mincho" w:hAnsi="Tahoma" w:cs="Tahoma"/>
      <w:lang w:eastAsia="ar-SA"/>
    </w:rPr>
  </w:style>
  <w:style w:type="paragraph" w:customStyle="1" w:styleId="2ff3">
    <w:name w:val="書式なし2"/>
    <w:basedOn w:val="a"/>
    <w:rsid w:val="001C69EB"/>
    <w:pPr>
      <w:suppressAutoHyphens/>
    </w:pPr>
    <w:rPr>
      <w:rFonts w:ascii="Courier New" w:eastAsia="MS Mincho" w:hAnsi="Courier New" w:cs="CG Times (WN)"/>
      <w:lang w:val="nb-NO" w:eastAsia="ar-SA"/>
    </w:rPr>
  </w:style>
  <w:style w:type="paragraph" w:customStyle="1" w:styleId="Web2">
    <w:name w:val="標準 (Web)2"/>
    <w:basedOn w:val="a"/>
    <w:rsid w:val="001C69EB"/>
    <w:pPr>
      <w:suppressAutoHyphens/>
      <w:spacing w:before="100" w:after="100"/>
    </w:pPr>
    <w:rPr>
      <w:rFonts w:eastAsia="Arial Unicode MS" w:cs="CG Times (WN)"/>
      <w:sz w:val="24"/>
      <w:szCs w:val="24"/>
      <w:lang w:eastAsia="en-GB"/>
    </w:rPr>
  </w:style>
  <w:style w:type="paragraph" w:customStyle="1" w:styleId="226">
    <w:name w:val="本文インデント 22"/>
    <w:basedOn w:val="a"/>
    <w:rsid w:val="001C69EB"/>
    <w:pPr>
      <w:suppressAutoHyphens/>
      <w:ind w:left="567"/>
    </w:pPr>
    <w:rPr>
      <w:rFonts w:ascii="Arial" w:eastAsia="MS Mincho" w:hAnsi="Arial" w:cs="Arial"/>
      <w:lang w:eastAsia="ar-SA"/>
    </w:rPr>
  </w:style>
  <w:style w:type="paragraph" w:customStyle="1" w:styleId="2ff4">
    <w:name w:val="標準インデント2"/>
    <w:basedOn w:val="a"/>
    <w:rsid w:val="001C69EB"/>
    <w:pPr>
      <w:suppressAutoHyphens/>
      <w:ind w:left="708"/>
    </w:pPr>
    <w:rPr>
      <w:rFonts w:eastAsia="MS Mincho" w:cs="CG Times (WN)"/>
      <w:lang w:eastAsia="ar-SA"/>
    </w:rPr>
  </w:style>
  <w:style w:type="paragraph" w:customStyle="1" w:styleId="2ff5">
    <w:name w:val="記2"/>
    <w:basedOn w:val="a"/>
    <w:next w:val="a"/>
    <w:rsid w:val="001C69EB"/>
    <w:pPr>
      <w:suppressAutoHyphens/>
    </w:pPr>
    <w:rPr>
      <w:rFonts w:eastAsia="MS Mincho" w:cs="CG Times (WN)"/>
      <w:lang w:eastAsia="ar-SA"/>
    </w:rPr>
  </w:style>
  <w:style w:type="paragraph" w:customStyle="1" w:styleId="HTML20">
    <w:name w:val="HTML 書式付き2"/>
    <w:basedOn w:val="a"/>
    <w:rsid w:val="001C69EB"/>
    <w:pPr>
      <w:suppressAutoHyphens/>
    </w:pPr>
    <w:rPr>
      <w:rFonts w:ascii="Courier New" w:eastAsia="MS Mincho" w:hAnsi="Courier New" w:cs="Courier New"/>
      <w:lang w:eastAsia="ar-SA"/>
    </w:rPr>
  </w:style>
  <w:style w:type="character" w:customStyle="1" w:styleId="Char14">
    <w:name w:val="纯文本 Char1"/>
    <w:rsid w:val="001C69EB"/>
    <w:rPr>
      <w:rFonts w:ascii="宋体" w:hAnsi="Courier New" w:cs="Courier New"/>
      <w:sz w:val="21"/>
      <w:szCs w:val="21"/>
      <w:lang w:val="en-GB" w:eastAsia="en-US"/>
    </w:rPr>
  </w:style>
  <w:style w:type="character" w:customStyle="1" w:styleId="Char15">
    <w:name w:val="尾注文本 Char1"/>
    <w:rsid w:val="001C69EB"/>
    <w:rPr>
      <w:rFonts w:ascii="Times New Roman" w:hAnsi="Times New Roman"/>
      <w:lang w:val="en-GB" w:eastAsia="en-US"/>
    </w:rPr>
  </w:style>
  <w:style w:type="paragraph" w:customStyle="1" w:styleId="3f4">
    <w:name w:val="无间隔3"/>
    <w:qFormat/>
    <w:rsid w:val="001C69EB"/>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C69EB"/>
    <w:rPr>
      <w:rFonts w:ascii="Arial" w:eastAsia="Times New Roman" w:hAnsi="Arial"/>
      <w:sz w:val="36"/>
      <w:lang w:val="en-GB"/>
    </w:rPr>
  </w:style>
  <w:style w:type="paragraph" w:customStyle="1" w:styleId="editorsnote0">
    <w:name w:val="editorsnote"/>
    <w:basedOn w:val="a"/>
    <w:rsid w:val="001C69EB"/>
    <w:pPr>
      <w:spacing w:after="0"/>
    </w:pPr>
    <w:rPr>
      <w:rFonts w:ascii="MS PGothic" w:eastAsia="MS PGothic" w:hAnsi="MS PGothic" w:cs="MS PGothic"/>
      <w:sz w:val="24"/>
      <w:szCs w:val="24"/>
      <w:lang w:val="en-US" w:eastAsia="ja-JP"/>
    </w:rPr>
  </w:style>
  <w:style w:type="paragraph" w:styleId="afffff">
    <w:name w:val="Subtitle"/>
    <w:basedOn w:val="a"/>
    <w:next w:val="a"/>
    <w:link w:val="afffff0"/>
    <w:qFormat/>
    <w:rsid w:val="001C69EB"/>
    <w:pPr>
      <w:spacing w:after="60"/>
      <w:jc w:val="center"/>
      <w:outlineLvl w:val="1"/>
    </w:pPr>
    <w:rPr>
      <w:rFonts w:ascii="Cambria" w:eastAsia="PMingLiU" w:hAnsi="Cambria"/>
      <w:i/>
      <w:iCs/>
      <w:sz w:val="24"/>
      <w:szCs w:val="24"/>
      <w:lang w:eastAsia="en-GB"/>
    </w:rPr>
  </w:style>
  <w:style w:type="character" w:customStyle="1" w:styleId="afffff0">
    <w:name w:val="副标题 字符"/>
    <w:basedOn w:val="a0"/>
    <w:link w:val="afffff"/>
    <w:rsid w:val="001C69EB"/>
    <w:rPr>
      <w:rFonts w:ascii="Cambria" w:eastAsia="PMingLiU" w:hAnsi="Cambria"/>
      <w:i/>
      <w:iCs/>
      <w:sz w:val="24"/>
      <w:szCs w:val="24"/>
      <w:lang w:val="en-GB" w:eastAsia="en-GB"/>
    </w:rPr>
  </w:style>
  <w:style w:type="paragraph" w:styleId="afffff1">
    <w:name w:val="Quote"/>
    <w:basedOn w:val="a"/>
    <w:next w:val="a"/>
    <w:link w:val="afffff2"/>
    <w:uiPriority w:val="29"/>
    <w:qFormat/>
    <w:rsid w:val="001C69EB"/>
    <w:pPr>
      <w:jc w:val="both"/>
    </w:pPr>
    <w:rPr>
      <w:rFonts w:ascii="Arial" w:eastAsia="PMingLiU" w:hAnsi="Arial"/>
      <w:i/>
      <w:iCs/>
      <w:color w:val="000000"/>
      <w:lang w:eastAsia="en-GB"/>
    </w:rPr>
  </w:style>
  <w:style w:type="character" w:customStyle="1" w:styleId="afffff2">
    <w:name w:val="引用 字符"/>
    <w:basedOn w:val="a0"/>
    <w:link w:val="afffff1"/>
    <w:uiPriority w:val="29"/>
    <w:rsid w:val="001C69EB"/>
    <w:rPr>
      <w:rFonts w:ascii="Arial" w:eastAsia="PMingLiU" w:hAnsi="Arial"/>
      <w:i/>
      <w:iCs/>
      <w:color w:val="000000"/>
      <w:lang w:val="en-GB" w:eastAsia="en-GB"/>
    </w:rPr>
  </w:style>
  <w:style w:type="paragraph" w:styleId="afffff3">
    <w:name w:val="Intense Quote"/>
    <w:basedOn w:val="a"/>
    <w:next w:val="a"/>
    <w:link w:val="afffff4"/>
    <w:uiPriority w:val="30"/>
    <w:qFormat/>
    <w:rsid w:val="001C69EB"/>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afffff4">
    <w:name w:val="明显引用 字符"/>
    <w:basedOn w:val="a0"/>
    <w:link w:val="afffff3"/>
    <w:uiPriority w:val="30"/>
    <w:rsid w:val="001C69EB"/>
    <w:rPr>
      <w:rFonts w:ascii="Arial" w:eastAsia="PMingLiU" w:hAnsi="Arial"/>
      <w:b/>
      <w:bCs/>
      <w:i/>
      <w:iCs/>
      <w:color w:val="4F81BD"/>
      <w:lang w:val="en-GB" w:eastAsia="en-GB"/>
    </w:rPr>
  </w:style>
  <w:style w:type="character" w:styleId="afffff5">
    <w:name w:val="Subtle Emphasis"/>
    <w:uiPriority w:val="19"/>
    <w:qFormat/>
    <w:rsid w:val="001C69EB"/>
    <w:rPr>
      <w:i/>
      <w:iCs/>
      <w:color w:val="808080"/>
    </w:rPr>
  </w:style>
  <w:style w:type="character" w:styleId="afffff6">
    <w:name w:val="Intense Emphasis"/>
    <w:uiPriority w:val="21"/>
    <w:qFormat/>
    <w:rsid w:val="001C69EB"/>
    <w:rPr>
      <w:b/>
      <w:bCs/>
      <w:i/>
      <w:iCs/>
      <w:color w:val="4F81BD"/>
    </w:rPr>
  </w:style>
  <w:style w:type="character" w:styleId="afffff7">
    <w:name w:val="Subtle Reference"/>
    <w:uiPriority w:val="31"/>
    <w:qFormat/>
    <w:rsid w:val="001C69EB"/>
    <w:rPr>
      <w:smallCaps/>
      <w:color w:val="C0504D"/>
      <w:u w:val="single"/>
    </w:rPr>
  </w:style>
  <w:style w:type="character" w:styleId="afffff8">
    <w:name w:val="Intense Reference"/>
    <w:uiPriority w:val="32"/>
    <w:qFormat/>
    <w:rsid w:val="001C69EB"/>
    <w:rPr>
      <w:b/>
      <w:bCs/>
      <w:smallCaps/>
      <w:color w:val="C0504D"/>
      <w:spacing w:val="5"/>
      <w:u w:val="single"/>
    </w:rPr>
  </w:style>
  <w:style w:type="character" w:styleId="afffff9">
    <w:name w:val="Book Title"/>
    <w:uiPriority w:val="33"/>
    <w:qFormat/>
    <w:rsid w:val="001C69EB"/>
    <w:rPr>
      <w:b/>
      <w:bCs/>
      <w:smallCaps/>
      <w:spacing w:val="5"/>
    </w:rPr>
  </w:style>
  <w:style w:type="paragraph" w:styleId="TOC">
    <w:name w:val="TOC Heading"/>
    <w:basedOn w:val="1"/>
    <w:next w:val="a"/>
    <w:uiPriority w:val="39"/>
    <w:unhideWhenUsed/>
    <w:qFormat/>
    <w:rsid w:val="001C69E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1C69EB"/>
    <w:pPr>
      <w:numPr>
        <w:numId w:val="13"/>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1C69EB"/>
    <w:rPr>
      <w:rFonts w:ascii="Times New Roman" w:eastAsia="PMingLiU" w:hAnsi="Times New Roman"/>
      <w:lang w:val="en-GB" w:eastAsia="x-none" w:bidi="en-US"/>
    </w:rPr>
  </w:style>
  <w:style w:type="paragraph" w:customStyle="1" w:styleId="Highlight">
    <w:name w:val="Highlight"/>
    <w:basedOn w:val="a"/>
    <w:uiPriority w:val="99"/>
    <w:qFormat/>
    <w:rsid w:val="001C69EB"/>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rsid w:val="001C69EB"/>
    <w:pPr>
      <w:numPr>
        <w:numId w:val="14"/>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1C69EB"/>
  </w:style>
  <w:style w:type="paragraph" w:customStyle="1" w:styleId="StyleHeading5Firstline0cm">
    <w:name w:val="Style Heading 5 + First line:  0 cm"/>
    <w:basedOn w:val="5"/>
    <w:qFormat/>
    <w:rsid w:val="001C69EB"/>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1C69EB"/>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1C69EB"/>
    <w:rPr>
      <w:rFonts w:ascii="Times New Roman" w:eastAsia="Times New Roman" w:hAnsi="Times New Roman"/>
      <w:sz w:val="16"/>
      <w:szCs w:val="16"/>
      <w:lang w:val="en-GB" w:eastAsia="en-GB"/>
    </w:rPr>
  </w:style>
  <w:style w:type="numbering" w:customStyle="1" w:styleId="Style1">
    <w:name w:val="Style1"/>
    <w:uiPriority w:val="99"/>
    <w:rsid w:val="001C69EB"/>
    <w:pPr>
      <w:numPr>
        <w:numId w:val="15"/>
      </w:numPr>
    </w:pPr>
  </w:style>
  <w:style w:type="table" w:customStyle="1" w:styleId="SGSTableBasic2">
    <w:name w:val="SGS Table Basic 2"/>
    <w:basedOn w:val="a1"/>
    <w:uiPriority w:val="99"/>
    <w:qFormat/>
    <w:rsid w:val="001C69E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1C69EB"/>
    <w:pPr>
      <w:numPr>
        <w:numId w:val="16"/>
      </w:numPr>
    </w:pPr>
  </w:style>
  <w:style w:type="table" w:styleId="2ff6">
    <w:name w:val="Table Classic 2"/>
    <w:basedOn w:val="a1"/>
    <w:rsid w:val="001C69E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0">
    <w:name w:val="Table Colorful 1"/>
    <w:basedOn w:val="a1"/>
    <w:rsid w:val="001C69E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1"/>
    <w:rsid w:val="001C69E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5">
    <w:name w:val="Table Classic 3"/>
    <w:basedOn w:val="a1"/>
    <w:rsid w:val="001C69E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C69EB"/>
    <w:rPr>
      <w:rFonts w:ascii="Arial" w:hAnsi="Arial"/>
      <w:sz w:val="36"/>
      <w:lang w:val="en-GB" w:eastAsia="en-US"/>
    </w:rPr>
  </w:style>
  <w:style w:type="character" w:customStyle="1" w:styleId="Absatz-Standardschriftart3">
    <w:name w:val="Absatz-Standardschriftart3"/>
    <w:rsid w:val="001C69EB"/>
  </w:style>
  <w:style w:type="paragraph" w:customStyle="1" w:styleId="5a">
    <w:name w:val="吹き出し5"/>
    <w:basedOn w:val="a"/>
    <w:rsid w:val="001C69E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6">
    <w:name w:val="変更箇所3"/>
    <w:hidden/>
    <w:semiHidden/>
    <w:rsid w:val="001C69EB"/>
    <w:rPr>
      <w:rFonts w:ascii="Times New Roman" w:eastAsia="MS Mincho" w:hAnsi="Times New Roman"/>
      <w:lang w:val="en-GB" w:eastAsia="en-US"/>
    </w:rPr>
  </w:style>
  <w:style w:type="character" w:customStyle="1" w:styleId="3f7">
    <w:name w:val="段落フォント3"/>
    <w:rsid w:val="001C69EB"/>
  </w:style>
  <w:style w:type="character" w:customStyle="1" w:styleId="3f8">
    <w:name w:val="コメント参照3"/>
    <w:rsid w:val="001C69EB"/>
    <w:rPr>
      <w:sz w:val="16"/>
    </w:rPr>
  </w:style>
  <w:style w:type="paragraph" w:customStyle="1" w:styleId="3f9">
    <w:name w:val="図表番号3"/>
    <w:basedOn w:val="a"/>
    <w:rsid w:val="001C69EB"/>
    <w:pPr>
      <w:suppressLineNumbers/>
      <w:suppressAutoHyphens/>
      <w:spacing w:before="120" w:after="120"/>
    </w:pPr>
    <w:rPr>
      <w:rFonts w:eastAsia="MS Mincho" w:cs="Mangal"/>
      <w:i/>
      <w:iCs/>
      <w:sz w:val="24"/>
      <w:szCs w:val="24"/>
      <w:lang w:eastAsia="ar-SA"/>
    </w:rPr>
  </w:style>
  <w:style w:type="paragraph" w:customStyle="1" w:styleId="3fa">
    <w:name w:val="段落番号3"/>
    <w:basedOn w:val="a9"/>
    <w:rsid w:val="001C69EB"/>
    <w:pPr>
      <w:tabs>
        <w:tab w:val="num" w:pos="644"/>
      </w:tabs>
      <w:suppressAutoHyphens/>
      <w:ind w:left="644" w:hanging="360"/>
    </w:pPr>
    <w:rPr>
      <w:rFonts w:eastAsia="MS Mincho" w:cs="CG Times (WN)"/>
      <w:lang w:eastAsia="ar-SA"/>
    </w:rPr>
  </w:style>
  <w:style w:type="paragraph" w:customStyle="1" w:styleId="231">
    <w:name w:val="段落番号 23"/>
    <w:basedOn w:val="3fa"/>
    <w:rsid w:val="001C69EB"/>
  </w:style>
  <w:style w:type="paragraph" w:customStyle="1" w:styleId="3fb">
    <w:name w:val="箇条書き3"/>
    <w:basedOn w:val="a9"/>
    <w:rsid w:val="001C69EB"/>
    <w:pPr>
      <w:tabs>
        <w:tab w:val="num" w:pos="644"/>
      </w:tabs>
      <w:suppressAutoHyphens/>
      <w:ind w:left="644" w:hanging="360"/>
    </w:pPr>
    <w:rPr>
      <w:rFonts w:eastAsia="MS Mincho" w:cs="CG Times (WN)"/>
      <w:lang w:eastAsia="ar-SA"/>
    </w:rPr>
  </w:style>
  <w:style w:type="paragraph" w:customStyle="1" w:styleId="232">
    <w:name w:val="箇条書き 23"/>
    <w:basedOn w:val="3fb"/>
    <w:rsid w:val="001C69EB"/>
  </w:style>
  <w:style w:type="paragraph" w:customStyle="1" w:styleId="330">
    <w:name w:val="箇条書き 33"/>
    <w:basedOn w:val="232"/>
    <w:rsid w:val="001C69EB"/>
  </w:style>
  <w:style w:type="paragraph" w:customStyle="1" w:styleId="233">
    <w:name w:val="一覧 23"/>
    <w:basedOn w:val="a9"/>
    <w:rsid w:val="001C69EB"/>
    <w:pPr>
      <w:suppressAutoHyphens/>
      <w:ind w:left="851"/>
    </w:pPr>
    <w:rPr>
      <w:rFonts w:eastAsia="MS Mincho" w:cs="CG Times (WN)"/>
      <w:lang w:eastAsia="ar-SA"/>
    </w:rPr>
  </w:style>
  <w:style w:type="paragraph" w:customStyle="1" w:styleId="331">
    <w:name w:val="一覧 33"/>
    <w:basedOn w:val="233"/>
    <w:rsid w:val="001C69EB"/>
  </w:style>
  <w:style w:type="paragraph" w:customStyle="1" w:styleId="430">
    <w:name w:val="一覧 43"/>
    <w:basedOn w:val="331"/>
    <w:rsid w:val="001C69EB"/>
  </w:style>
  <w:style w:type="paragraph" w:customStyle="1" w:styleId="530">
    <w:name w:val="一覧 53"/>
    <w:basedOn w:val="430"/>
    <w:rsid w:val="001C69EB"/>
  </w:style>
  <w:style w:type="paragraph" w:customStyle="1" w:styleId="431">
    <w:name w:val="箇条書き 43"/>
    <w:basedOn w:val="330"/>
    <w:rsid w:val="001C69EB"/>
  </w:style>
  <w:style w:type="paragraph" w:customStyle="1" w:styleId="531">
    <w:name w:val="箇条書き 53"/>
    <w:basedOn w:val="431"/>
    <w:rsid w:val="001C69EB"/>
  </w:style>
  <w:style w:type="paragraph" w:customStyle="1" w:styleId="3fc">
    <w:name w:val="コメント文字列3"/>
    <w:basedOn w:val="a"/>
    <w:rsid w:val="001C69EB"/>
    <w:pPr>
      <w:suppressAutoHyphens/>
    </w:pPr>
    <w:rPr>
      <w:rFonts w:eastAsia="MS Mincho" w:cs="CG Times (WN)"/>
      <w:lang w:eastAsia="ar-SA"/>
    </w:rPr>
  </w:style>
  <w:style w:type="paragraph" w:customStyle="1" w:styleId="3fd">
    <w:name w:val="コメント内容3"/>
    <w:basedOn w:val="3fc"/>
    <w:next w:val="3fc"/>
    <w:rsid w:val="001C69EB"/>
    <w:rPr>
      <w:b/>
      <w:bCs/>
    </w:rPr>
  </w:style>
  <w:style w:type="paragraph" w:customStyle="1" w:styleId="3fe">
    <w:name w:val="見出しマップ3"/>
    <w:basedOn w:val="a"/>
    <w:rsid w:val="001C69EB"/>
    <w:pPr>
      <w:shd w:val="clear" w:color="auto" w:fill="000080"/>
      <w:suppressAutoHyphens/>
    </w:pPr>
    <w:rPr>
      <w:rFonts w:ascii="Tahoma" w:eastAsia="MS Mincho" w:hAnsi="Tahoma" w:cs="Tahoma"/>
      <w:lang w:eastAsia="ar-SA"/>
    </w:rPr>
  </w:style>
  <w:style w:type="paragraph" w:customStyle="1" w:styleId="3ff">
    <w:name w:val="書式なし3"/>
    <w:basedOn w:val="a"/>
    <w:rsid w:val="001C69EB"/>
    <w:pPr>
      <w:suppressAutoHyphens/>
    </w:pPr>
    <w:rPr>
      <w:rFonts w:ascii="Courier New" w:eastAsia="MS Mincho" w:hAnsi="Courier New" w:cs="CG Times (WN)"/>
      <w:lang w:val="nb-NO" w:eastAsia="ar-SA"/>
    </w:rPr>
  </w:style>
  <w:style w:type="paragraph" w:customStyle="1" w:styleId="Web3">
    <w:name w:val="標準 (Web)3"/>
    <w:basedOn w:val="a"/>
    <w:rsid w:val="001C69EB"/>
    <w:pPr>
      <w:suppressAutoHyphens/>
      <w:spacing w:before="100" w:after="100"/>
    </w:pPr>
    <w:rPr>
      <w:rFonts w:eastAsia="Arial Unicode MS" w:cs="CG Times (WN)"/>
      <w:sz w:val="24"/>
      <w:szCs w:val="24"/>
      <w:lang w:eastAsia="en-GB"/>
    </w:rPr>
  </w:style>
  <w:style w:type="paragraph" w:customStyle="1" w:styleId="234">
    <w:name w:val="本文インデント 23"/>
    <w:basedOn w:val="a"/>
    <w:rsid w:val="001C69EB"/>
    <w:pPr>
      <w:suppressAutoHyphens/>
      <w:ind w:left="567"/>
    </w:pPr>
    <w:rPr>
      <w:rFonts w:ascii="Arial" w:eastAsia="MS Mincho" w:hAnsi="Arial" w:cs="Arial"/>
      <w:lang w:eastAsia="ar-SA"/>
    </w:rPr>
  </w:style>
  <w:style w:type="paragraph" w:customStyle="1" w:styleId="3ff0">
    <w:name w:val="標準インデント3"/>
    <w:basedOn w:val="a"/>
    <w:rsid w:val="001C69EB"/>
    <w:pPr>
      <w:suppressAutoHyphens/>
      <w:ind w:left="708"/>
    </w:pPr>
    <w:rPr>
      <w:rFonts w:eastAsia="MS Mincho" w:cs="CG Times (WN)"/>
      <w:lang w:eastAsia="ar-SA"/>
    </w:rPr>
  </w:style>
  <w:style w:type="paragraph" w:customStyle="1" w:styleId="3ff1">
    <w:name w:val="記3"/>
    <w:basedOn w:val="a"/>
    <w:next w:val="a"/>
    <w:rsid w:val="001C69EB"/>
    <w:pPr>
      <w:suppressAutoHyphens/>
    </w:pPr>
    <w:rPr>
      <w:rFonts w:eastAsia="MS Mincho" w:cs="CG Times (WN)"/>
      <w:lang w:eastAsia="ar-SA"/>
    </w:rPr>
  </w:style>
  <w:style w:type="paragraph" w:customStyle="1" w:styleId="HTML30">
    <w:name w:val="HTML 書式付き3"/>
    <w:basedOn w:val="a"/>
    <w:rsid w:val="001C69EB"/>
    <w:pPr>
      <w:suppressAutoHyphens/>
    </w:pPr>
    <w:rPr>
      <w:rFonts w:ascii="Courier New" w:eastAsia="MS Mincho" w:hAnsi="Courier New" w:cs="Courier New"/>
      <w:lang w:eastAsia="ar-SA"/>
    </w:rPr>
  </w:style>
  <w:style w:type="character" w:customStyle="1" w:styleId="CommentSubjectChar3">
    <w:name w:val="Comment Subject Char3"/>
    <w:rsid w:val="001C69EB"/>
    <w:rPr>
      <w:rFonts w:ascii="Times New Roman" w:hAnsi="Times New Roman"/>
      <w:b/>
      <w:bCs/>
      <w:lang w:val="en-GB" w:eastAsia="en-US"/>
    </w:rPr>
  </w:style>
  <w:style w:type="character" w:customStyle="1" w:styleId="1ff1">
    <w:name w:val="吹き出し (文字)1"/>
    <w:uiPriority w:val="99"/>
    <w:semiHidden/>
    <w:rsid w:val="001C69EB"/>
    <w:rPr>
      <w:rFonts w:ascii="MS Mincho" w:eastAsia="MS Mincho" w:hAnsi="Times New Roman"/>
      <w:sz w:val="18"/>
      <w:szCs w:val="18"/>
      <w:lang w:val="en-GB" w:eastAsia="en-US"/>
    </w:rPr>
  </w:style>
  <w:style w:type="character" w:customStyle="1" w:styleId="1ff2">
    <w:name w:val="見出しマップ (文字)1"/>
    <w:uiPriority w:val="99"/>
    <w:semiHidden/>
    <w:rsid w:val="001C69EB"/>
    <w:rPr>
      <w:rFonts w:ascii="MS Mincho" w:eastAsia="MS Mincho" w:hAnsi="Times New Roman"/>
      <w:sz w:val="24"/>
      <w:szCs w:val="24"/>
      <w:lang w:val="en-GB" w:eastAsia="en-US"/>
    </w:rPr>
  </w:style>
  <w:style w:type="character" w:customStyle="1" w:styleId="1ff3">
    <w:name w:val="脚注文字列 (文字)1"/>
    <w:uiPriority w:val="99"/>
    <w:semiHidden/>
    <w:rsid w:val="001C69EB"/>
    <w:rPr>
      <w:rFonts w:ascii="Times New Roman" w:eastAsia="Times New Roman" w:hAnsi="Times New Roman"/>
      <w:lang w:val="en-GB" w:eastAsia="en-US"/>
    </w:rPr>
  </w:style>
  <w:style w:type="character" w:customStyle="1" w:styleId="1ff4">
    <w:name w:val="コメント文字列 (文字)1"/>
    <w:uiPriority w:val="99"/>
    <w:semiHidden/>
    <w:rsid w:val="001C69EB"/>
    <w:rPr>
      <w:rFonts w:ascii="Times New Roman" w:eastAsia="Times New Roman" w:hAnsi="Times New Roman"/>
      <w:lang w:val="en-GB" w:eastAsia="en-US"/>
    </w:rPr>
  </w:style>
  <w:style w:type="character" w:customStyle="1" w:styleId="1ff5">
    <w:name w:val="コメント内容 (文字)1"/>
    <w:uiPriority w:val="99"/>
    <w:semiHidden/>
    <w:rsid w:val="001C69EB"/>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1C69EB"/>
    <w:pPr>
      <w:spacing w:after="0"/>
      <w:jc w:val="both"/>
    </w:pPr>
    <w:rPr>
      <w:rFonts w:ascii="Arial" w:eastAsia="PMingLiU" w:hAnsi="Arial"/>
      <w:lang w:eastAsia="x-none"/>
    </w:rPr>
  </w:style>
  <w:style w:type="character" w:customStyle="1" w:styleId="MediumGrid2Char">
    <w:name w:val="Medium Grid 2 Char"/>
    <w:link w:val="MediumGrid21"/>
    <w:uiPriority w:val="1"/>
    <w:rsid w:val="001C69EB"/>
    <w:rPr>
      <w:rFonts w:ascii="Arial" w:eastAsia="PMingLiU" w:hAnsi="Arial"/>
      <w:lang w:val="en-GB" w:eastAsia="x-none"/>
    </w:rPr>
  </w:style>
  <w:style w:type="character" w:customStyle="1" w:styleId="ColorfulGrid-Accent1Char">
    <w:name w:val="Colorful Grid - Accent 1 Char"/>
    <w:link w:val="-1"/>
    <w:uiPriority w:val="29"/>
    <w:rsid w:val="001C69EB"/>
    <w:rPr>
      <w:rFonts w:ascii="Arial" w:eastAsia="PMingLiU" w:hAnsi="Arial"/>
      <w:i/>
      <w:iCs/>
      <w:color w:val="000000"/>
      <w:lang w:val="en-GB" w:eastAsia="en-US"/>
    </w:rPr>
  </w:style>
  <w:style w:type="character" w:customStyle="1" w:styleId="LightShading-Accent2Char">
    <w:name w:val="Light Shading - Accent 2 Char"/>
    <w:link w:val="-2"/>
    <w:uiPriority w:val="30"/>
    <w:rsid w:val="001C69EB"/>
    <w:rPr>
      <w:rFonts w:ascii="Arial" w:eastAsia="PMingLiU" w:hAnsi="Arial"/>
      <w:b/>
      <w:bCs/>
      <w:i/>
      <w:iCs/>
      <w:color w:val="4F81BD"/>
      <w:lang w:val="en-GB" w:eastAsia="en-US"/>
    </w:rPr>
  </w:style>
  <w:style w:type="character" w:customStyle="1" w:styleId="PlainTable31">
    <w:name w:val="Plain Table 31"/>
    <w:uiPriority w:val="19"/>
    <w:qFormat/>
    <w:rsid w:val="001C69EB"/>
    <w:rPr>
      <w:i/>
      <w:iCs/>
      <w:color w:val="808080"/>
    </w:rPr>
  </w:style>
  <w:style w:type="character" w:customStyle="1" w:styleId="PlainTable41">
    <w:name w:val="Plain Table 41"/>
    <w:uiPriority w:val="21"/>
    <w:qFormat/>
    <w:rsid w:val="001C69EB"/>
    <w:rPr>
      <w:b/>
      <w:bCs/>
      <w:i/>
      <w:iCs/>
      <w:color w:val="4F81BD"/>
    </w:rPr>
  </w:style>
  <w:style w:type="character" w:customStyle="1" w:styleId="PlainTable51">
    <w:name w:val="Plain Table 51"/>
    <w:uiPriority w:val="31"/>
    <w:qFormat/>
    <w:rsid w:val="001C69EB"/>
    <w:rPr>
      <w:smallCaps/>
      <w:color w:val="C0504D"/>
      <w:u w:val="single"/>
    </w:rPr>
  </w:style>
  <w:style w:type="character" w:customStyle="1" w:styleId="TableGridLight1">
    <w:name w:val="Table Grid Light1"/>
    <w:uiPriority w:val="32"/>
    <w:qFormat/>
    <w:rsid w:val="001C69EB"/>
    <w:rPr>
      <w:b/>
      <w:bCs/>
      <w:smallCaps/>
      <w:color w:val="C0504D"/>
      <w:spacing w:val="5"/>
      <w:u w:val="single"/>
    </w:rPr>
  </w:style>
  <w:style w:type="character" w:customStyle="1" w:styleId="GridTable1Light1">
    <w:name w:val="Grid Table 1 Light1"/>
    <w:uiPriority w:val="33"/>
    <w:qFormat/>
    <w:rsid w:val="001C69EB"/>
    <w:rPr>
      <w:b/>
      <w:bCs/>
      <w:smallCaps/>
      <w:spacing w:val="5"/>
    </w:rPr>
  </w:style>
  <w:style w:type="paragraph" w:customStyle="1" w:styleId="GridTable31">
    <w:name w:val="Grid Table 31"/>
    <w:basedOn w:val="1"/>
    <w:next w:val="a"/>
    <w:uiPriority w:val="39"/>
    <w:unhideWhenUsed/>
    <w:qFormat/>
    <w:rsid w:val="001C69E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1"/>
    <w:link w:val="ColorfulGrid-Accent1Char"/>
    <w:uiPriority w:val="29"/>
    <w:unhideWhenUsed/>
    <w:rsid w:val="001C69E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1C69E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a">
    <w:name w:val="註解文字 字元"/>
    <w:rsid w:val="001C69EB"/>
    <w:rPr>
      <w:rFonts w:ascii="Times New Roman" w:eastAsia="Times New Roman" w:hAnsi="Times New Roman"/>
      <w:lang w:val="en-GB"/>
    </w:rPr>
  </w:style>
  <w:style w:type="character" w:customStyle="1" w:styleId="1ff6">
    <w:name w:val="註解主旨 字元1"/>
    <w:rsid w:val="001C69EB"/>
    <w:rPr>
      <w:b/>
      <w:bCs/>
      <w:lang w:val="en-GB" w:eastAsia="sv-SE"/>
    </w:rPr>
  </w:style>
  <w:style w:type="paragraph" w:customStyle="1" w:styleId="4d">
    <w:name w:val="无间隔4"/>
    <w:qFormat/>
    <w:rsid w:val="001C69EB"/>
    <w:rPr>
      <w:rFonts w:ascii="Times New Roman" w:hAnsi="Times New Roman"/>
      <w:lang w:val="en-GB" w:eastAsia="en-US"/>
    </w:rPr>
  </w:style>
  <w:style w:type="paragraph" w:customStyle="1" w:styleId="TTan">
    <w:name w:val="TTan"/>
    <w:basedOn w:val="FP"/>
    <w:qFormat/>
    <w:rsid w:val="001C69EB"/>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
    <w:rsid w:val="001C69EB"/>
    <w:pPr>
      <w:spacing w:before="100" w:beforeAutospacing="1" w:after="100" w:afterAutospacing="1"/>
    </w:pPr>
    <w:rPr>
      <w:rFonts w:ascii="宋体" w:hAnsi="宋体" w:cs="宋体"/>
      <w:sz w:val="24"/>
      <w:szCs w:val="24"/>
      <w:lang w:val="en-US" w:eastAsia="zh-CN"/>
    </w:rPr>
  </w:style>
  <w:style w:type="paragraph" w:customStyle="1" w:styleId="tan0">
    <w:name w:val="tan"/>
    <w:basedOn w:val="a"/>
    <w:rsid w:val="001C69EB"/>
    <w:pPr>
      <w:spacing w:before="100" w:beforeAutospacing="1" w:after="100" w:afterAutospacing="1"/>
    </w:pPr>
    <w:rPr>
      <w:rFonts w:ascii="宋体" w:hAnsi="宋体" w:cs="宋体"/>
      <w:sz w:val="24"/>
      <w:szCs w:val="24"/>
      <w:lang w:val="en-US" w:eastAsia="zh-CN"/>
    </w:rPr>
  </w:style>
  <w:style w:type="character" w:customStyle="1" w:styleId="8Char1">
    <w:name w:val="标题 8 Char1"/>
    <w:rsid w:val="001C69EB"/>
    <w:rPr>
      <w:rFonts w:ascii="Arial" w:hAnsi="Arial"/>
      <w:sz w:val="36"/>
      <w:lang w:val="en-GB" w:eastAsia="en-US" w:bidi="ar-SA"/>
    </w:rPr>
  </w:style>
  <w:style w:type="character" w:customStyle="1" w:styleId="Char22">
    <w:name w:val="批注主题 Char2"/>
    <w:rsid w:val="001C69EB"/>
    <w:rPr>
      <w:rFonts w:eastAsia="宋体"/>
      <w:b/>
      <w:bCs/>
      <w:lang w:eastAsia="en-US"/>
    </w:rPr>
  </w:style>
  <w:style w:type="character" w:customStyle="1" w:styleId="Char16">
    <w:name w:val="注释标题 Char1"/>
    <w:rsid w:val="001C69EB"/>
    <w:rPr>
      <w:rFonts w:eastAsia="MS Mincho"/>
      <w:lang w:eastAsia="en-US"/>
    </w:rPr>
  </w:style>
  <w:style w:type="character" w:customStyle="1" w:styleId="9Char1">
    <w:name w:val="标题 9 Char1"/>
    <w:rsid w:val="001C69EB"/>
    <w:rPr>
      <w:rFonts w:ascii="Arial" w:hAnsi="Arial"/>
      <w:sz w:val="36"/>
      <w:lang w:val="en-GB"/>
    </w:rPr>
  </w:style>
  <w:style w:type="character" w:customStyle="1" w:styleId="Char17">
    <w:name w:val="文档结构图 Char1"/>
    <w:semiHidden/>
    <w:rsid w:val="001C69EB"/>
    <w:rPr>
      <w:rFonts w:ascii="Tahoma" w:hAnsi="Tahoma" w:cs="Tahoma"/>
      <w:shd w:val="clear" w:color="auto" w:fill="000080"/>
      <w:lang w:val="en-GB"/>
    </w:rPr>
  </w:style>
  <w:style w:type="character" w:customStyle="1" w:styleId="Char18">
    <w:name w:val="批注框文本 Char1"/>
    <w:uiPriority w:val="99"/>
    <w:rsid w:val="001C69EB"/>
    <w:rPr>
      <w:rFonts w:ascii="Tahoma" w:hAnsi="Tahoma" w:cs="Tahoma"/>
      <w:sz w:val="16"/>
      <w:szCs w:val="16"/>
      <w:lang w:val="en-GB"/>
    </w:rPr>
  </w:style>
  <w:style w:type="character" w:customStyle="1" w:styleId="Char19">
    <w:name w:val="正文文本缩进 Char1"/>
    <w:rsid w:val="001C69EB"/>
    <w:rPr>
      <w:rFonts w:eastAsia="Batang"/>
      <w:lang w:val="en-GB"/>
    </w:rPr>
  </w:style>
  <w:style w:type="character" w:customStyle="1" w:styleId="2Char1">
    <w:name w:val="正文文本 2 Char1"/>
    <w:rsid w:val="001C69EB"/>
    <w:rPr>
      <w:rFonts w:ascii="CG Times (WN)" w:eastAsia="Malgun Gothic" w:hAnsi="CG Times (WN)"/>
      <w:i/>
      <w:lang w:val="en-GB" w:eastAsia="ko-KR"/>
    </w:rPr>
  </w:style>
  <w:style w:type="character" w:customStyle="1" w:styleId="3Char1">
    <w:name w:val="正文文本 3 Char1"/>
    <w:rsid w:val="001C69EB"/>
    <w:rPr>
      <w:rFonts w:ascii="CG Times (WN)" w:eastAsia="Osaka" w:hAnsi="CG Times (WN)"/>
      <w:color w:val="000000"/>
      <w:lang w:val="en-GB" w:eastAsia="ko-KR"/>
    </w:rPr>
  </w:style>
  <w:style w:type="character" w:customStyle="1" w:styleId="2Char10">
    <w:name w:val="正文文本缩进 2 Char1"/>
    <w:rsid w:val="001C69EB"/>
    <w:rPr>
      <w:rFonts w:ascii="CG Times (WN)" w:eastAsia="MS Mincho" w:hAnsi="CG Times (WN)"/>
      <w:lang w:val="en-GB"/>
    </w:rPr>
  </w:style>
  <w:style w:type="character" w:customStyle="1" w:styleId="HTMLChar1">
    <w:name w:val="HTML 预设格式 Char1"/>
    <w:rsid w:val="001C69EB"/>
    <w:rPr>
      <w:rFonts w:ascii="Courier New" w:eastAsia="MS Mincho" w:hAnsi="Courier New"/>
      <w:lang w:val="en-GB" w:eastAsia="x-none"/>
    </w:rPr>
  </w:style>
  <w:style w:type="character" w:customStyle="1" w:styleId="textbodybold1">
    <w:name w:val="textbodybold1"/>
    <w:rsid w:val="001C69EB"/>
    <w:rPr>
      <w:rFonts w:ascii="Arial" w:hAnsi="Arial" w:cs="Arial" w:hint="default"/>
      <w:b/>
      <w:bCs/>
      <w:color w:val="902630"/>
      <w:sz w:val="18"/>
      <w:szCs w:val="18"/>
      <w:bdr w:val="none" w:sz="0" w:space="0" w:color="auto" w:frame="1"/>
    </w:rPr>
  </w:style>
  <w:style w:type="character" w:customStyle="1" w:styleId="gt-baf-word-clickable1">
    <w:name w:val="gt-baf-word-clickable1"/>
    <w:rsid w:val="001C69EB"/>
    <w:rPr>
      <w:color w:val="000000"/>
    </w:rPr>
  </w:style>
  <w:style w:type="paragraph" w:customStyle="1" w:styleId="911">
    <w:name w:val="目錄 91"/>
    <w:basedOn w:val="81"/>
    <w:rsid w:val="001C69EB"/>
    <w:pPr>
      <w:overflowPunct w:val="0"/>
      <w:autoSpaceDE w:val="0"/>
      <w:autoSpaceDN w:val="0"/>
      <w:adjustRightInd w:val="0"/>
      <w:ind w:left="1418" w:hanging="1418"/>
      <w:textAlignment w:val="baseline"/>
    </w:pPr>
    <w:rPr>
      <w:rFonts w:eastAsia="MS Mincho"/>
      <w:lang w:eastAsia="en-GB"/>
    </w:rPr>
  </w:style>
  <w:style w:type="paragraph" w:customStyle="1" w:styleId="1ff7">
    <w:name w:val="標號1"/>
    <w:basedOn w:val="a"/>
    <w:next w:val="a"/>
    <w:rsid w:val="001C69EB"/>
    <w:pPr>
      <w:overflowPunct w:val="0"/>
      <w:autoSpaceDE w:val="0"/>
      <w:autoSpaceDN w:val="0"/>
      <w:adjustRightInd w:val="0"/>
      <w:spacing w:before="120" w:after="120"/>
      <w:textAlignment w:val="baseline"/>
    </w:pPr>
    <w:rPr>
      <w:rFonts w:eastAsia="MS Mincho"/>
      <w:b/>
      <w:lang w:eastAsia="en-GB"/>
    </w:rPr>
  </w:style>
  <w:style w:type="paragraph" w:customStyle="1" w:styleId="1ff8">
    <w:name w:val="圖表目錄1"/>
    <w:basedOn w:val="a"/>
    <w:next w:val="a"/>
    <w:rsid w:val="001C69EB"/>
    <w:pPr>
      <w:overflowPunct w:val="0"/>
      <w:autoSpaceDE w:val="0"/>
      <w:autoSpaceDN w:val="0"/>
      <w:adjustRightInd w:val="0"/>
      <w:ind w:left="400" w:hanging="400"/>
      <w:jc w:val="center"/>
      <w:textAlignment w:val="baseline"/>
    </w:pPr>
    <w:rPr>
      <w:rFonts w:eastAsia="MS Mincho"/>
      <w:b/>
      <w:lang w:eastAsia="en-GB"/>
    </w:rPr>
  </w:style>
  <w:style w:type="character" w:customStyle="1" w:styleId="affff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1C69EB"/>
    <w:rPr>
      <w:rFonts w:ascii="Arial" w:hAnsi="Arial"/>
      <w:b/>
      <w:sz w:val="18"/>
      <w:lang w:val="en-GB" w:eastAsia="en-US"/>
    </w:rPr>
  </w:style>
  <w:style w:type="paragraph" w:customStyle="1" w:styleId="Verzeichnis91">
    <w:name w:val="Verzeichnis 91"/>
    <w:basedOn w:val="81"/>
    <w:rsid w:val="001C69EB"/>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rsid w:val="001C69EB"/>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1C69EB"/>
    <w:pPr>
      <w:overflowPunct w:val="0"/>
      <w:autoSpaceDE w:val="0"/>
      <w:autoSpaceDN w:val="0"/>
      <w:adjustRightInd w:val="0"/>
      <w:ind w:left="400" w:hanging="400"/>
      <w:jc w:val="center"/>
      <w:textAlignment w:val="baseline"/>
    </w:pPr>
    <w:rPr>
      <w:rFonts w:eastAsia="MS Mincho"/>
      <w:b/>
      <w:lang w:eastAsia="ja-JP"/>
    </w:rPr>
  </w:style>
  <w:style w:type="paragraph" w:customStyle="1" w:styleId="5b">
    <w:name w:val="无间隔5"/>
    <w:qFormat/>
    <w:rsid w:val="001C69EB"/>
    <w:rPr>
      <w:rFonts w:ascii="Times New Roman" w:hAnsi="Times New Roman"/>
      <w:lang w:val="en-GB" w:eastAsia="en-US"/>
    </w:rPr>
  </w:style>
  <w:style w:type="character" w:customStyle="1" w:styleId="Absatz-Standardschriftart5">
    <w:name w:val="Absatz-Standardschriftart5"/>
    <w:rsid w:val="001C69EB"/>
  </w:style>
  <w:style w:type="character" w:customStyle="1" w:styleId="UnresolvedMention1">
    <w:name w:val="Unresolved Mention1"/>
    <w:uiPriority w:val="99"/>
    <w:semiHidden/>
    <w:unhideWhenUsed/>
    <w:rsid w:val="001C69EB"/>
    <w:rPr>
      <w:color w:val="808080"/>
      <w:shd w:val="clear" w:color="auto" w:fill="E6E6E6"/>
    </w:rPr>
  </w:style>
  <w:style w:type="paragraph" w:customStyle="1" w:styleId="TB1">
    <w:name w:val="TB1"/>
    <w:basedOn w:val="a"/>
    <w:qFormat/>
    <w:rsid w:val="001C69EB"/>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
    <w:qFormat/>
    <w:rsid w:val="001C69EB"/>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1C69EB"/>
  </w:style>
  <w:style w:type="table" w:customStyle="1" w:styleId="SGSTableBasic11">
    <w:name w:val="SGS Table Basic 11"/>
    <w:basedOn w:val="a1"/>
    <w:next w:val="afd"/>
    <w:rsid w:val="001C69E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d"/>
    <w:rsid w:val="001C69E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d"/>
    <w:rsid w:val="001C69E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d"/>
    <w:rsid w:val="001C69E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next w:val="afd"/>
    <w:rsid w:val="001C69E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next w:val="afd"/>
    <w:rsid w:val="001C69E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1C69EB"/>
    <w:rPr>
      <w:rFonts w:ascii="Times New Roman" w:eastAsia="PMingLiU" w:hAnsi="Times New Roman"/>
      <w:lang w:val="sv-SE" w:eastAsia="sv-SE"/>
    </w:rPr>
    <w:tblPr/>
  </w:style>
  <w:style w:type="numbering" w:customStyle="1" w:styleId="112">
    <w:name w:val="リストなし11"/>
    <w:next w:val="a2"/>
    <w:uiPriority w:val="99"/>
    <w:semiHidden/>
    <w:unhideWhenUsed/>
    <w:rsid w:val="001C69EB"/>
  </w:style>
  <w:style w:type="table" w:customStyle="1" w:styleId="TableGrid42">
    <w:name w:val="Table Grid42"/>
    <w:basedOn w:val="a1"/>
    <w:next w:val="afd"/>
    <w:rsid w:val="001C69E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d"/>
    <w:rsid w:val="001C69EB"/>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1C69EB"/>
    <w:rPr>
      <w:rFonts w:ascii="Times New Roman" w:eastAsia="Times New Roman" w:hAnsi="Times New Roman"/>
      <w:lang w:val="sv-SE" w:eastAsia="sv-SE"/>
    </w:rPr>
    <w:tblPr/>
  </w:style>
  <w:style w:type="table" w:customStyle="1" w:styleId="TableGrid111">
    <w:name w:val="Table Grid111"/>
    <w:basedOn w:val="a1"/>
    <w:next w:val="afd"/>
    <w:rsid w:val="001C69E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d"/>
    <w:rsid w:val="001C69E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d"/>
    <w:rsid w:val="001C69E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d"/>
    <w:rsid w:val="001C69E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d"/>
    <w:rsid w:val="001C69E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1C69EB"/>
  </w:style>
  <w:style w:type="table" w:customStyle="1" w:styleId="SGSTableBasic21">
    <w:name w:val="SGS Table Basic 21"/>
    <w:basedOn w:val="a1"/>
    <w:uiPriority w:val="99"/>
    <w:qFormat/>
    <w:rsid w:val="001C69E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1C69EB"/>
  </w:style>
  <w:style w:type="table" w:customStyle="1" w:styleId="TableClassic21">
    <w:name w:val="Table Classic 21"/>
    <w:basedOn w:val="a1"/>
    <w:next w:val="2ff6"/>
    <w:rsid w:val="001C69E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f0"/>
    <w:rsid w:val="001C69E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4"/>
    <w:rsid w:val="001C69E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5"/>
    <w:rsid w:val="001C69E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1C69EB"/>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1C69EB"/>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d"/>
    <w:rsid w:val="001C69E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d"/>
    <w:rsid w:val="001C69E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d"/>
    <w:rsid w:val="001C69E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d"/>
    <w:rsid w:val="001C69E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d"/>
    <w:rsid w:val="001C69E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d"/>
    <w:rsid w:val="001C69E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1C69EB"/>
    <w:rPr>
      <w:rFonts w:ascii="Times New Roman" w:eastAsia="PMingLiU" w:hAnsi="Times New Roman"/>
      <w:lang w:val="sv-SE" w:eastAsia="sv-SE"/>
    </w:rPr>
    <w:tblPr/>
  </w:style>
  <w:style w:type="numbering" w:customStyle="1" w:styleId="122">
    <w:name w:val="リストなし12"/>
    <w:next w:val="a2"/>
    <w:uiPriority w:val="99"/>
    <w:semiHidden/>
    <w:unhideWhenUsed/>
    <w:rsid w:val="001C69EB"/>
  </w:style>
  <w:style w:type="table" w:customStyle="1" w:styleId="TableGrid43">
    <w:name w:val="Table Grid43"/>
    <w:basedOn w:val="a1"/>
    <w:next w:val="afd"/>
    <w:rsid w:val="001C69E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d"/>
    <w:rsid w:val="001C69EB"/>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1C69EB"/>
    <w:rPr>
      <w:rFonts w:ascii="Times New Roman" w:eastAsia="Times New Roman" w:hAnsi="Times New Roman"/>
      <w:lang w:val="sv-SE" w:eastAsia="sv-SE"/>
    </w:rPr>
    <w:tblPr/>
  </w:style>
  <w:style w:type="table" w:customStyle="1" w:styleId="TableGrid112">
    <w:name w:val="Table Grid112"/>
    <w:basedOn w:val="a1"/>
    <w:next w:val="afd"/>
    <w:rsid w:val="001C69E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d"/>
    <w:rsid w:val="001C69E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d"/>
    <w:rsid w:val="001C69E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d"/>
    <w:rsid w:val="001C69E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d"/>
    <w:rsid w:val="001C69E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1C69EB"/>
  </w:style>
  <w:style w:type="numbering" w:customStyle="1" w:styleId="Style12">
    <w:name w:val="Style12"/>
    <w:uiPriority w:val="99"/>
    <w:rsid w:val="001C69EB"/>
    <w:pPr>
      <w:numPr>
        <w:numId w:val="13"/>
      </w:numPr>
    </w:pPr>
  </w:style>
  <w:style w:type="table" w:customStyle="1" w:styleId="SGSTableBasic22">
    <w:name w:val="SGS Table Basic 22"/>
    <w:basedOn w:val="a1"/>
    <w:uiPriority w:val="99"/>
    <w:qFormat/>
    <w:rsid w:val="001C69E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C69EB"/>
    <w:pPr>
      <w:numPr>
        <w:numId w:val="14"/>
      </w:numPr>
    </w:pPr>
  </w:style>
  <w:style w:type="table" w:customStyle="1" w:styleId="TableClassic22">
    <w:name w:val="Table Classic 22"/>
    <w:basedOn w:val="a1"/>
    <w:next w:val="2ff6"/>
    <w:rsid w:val="001C69E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f0"/>
    <w:rsid w:val="001C69E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4"/>
    <w:rsid w:val="001C69E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5"/>
    <w:rsid w:val="001C69E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1C69EB"/>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1C69EB"/>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1C69EB"/>
    <w:rPr>
      <w:rFonts w:ascii="Calibri Light" w:eastAsia="Times New Roman" w:hAnsi="Calibri Light" w:cs="Times New Roman"/>
      <w:spacing w:val="-10"/>
      <w:kern w:val="28"/>
      <w:sz w:val="56"/>
      <w:szCs w:val="56"/>
      <w:lang w:eastAsia="en-US"/>
    </w:rPr>
  </w:style>
  <w:style w:type="character" w:styleId="HTML4">
    <w:name w:val="HTML Cite"/>
    <w:unhideWhenUsed/>
    <w:rsid w:val="001C69EB"/>
    <w:rPr>
      <w:i w:val="0"/>
      <w:color w:val="008000"/>
    </w:rPr>
  </w:style>
  <w:style w:type="character" w:customStyle="1" w:styleId="opdict3lineoneresulttip">
    <w:name w:val="op_dict3_lineone_result_tip"/>
    <w:rsid w:val="001C69EB"/>
    <w:rPr>
      <w:color w:val="999999"/>
    </w:rPr>
  </w:style>
  <w:style w:type="character" w:customStyle="1" w:styleId="c-icon">
    <w:name w:val="c-icon"/>
    <w:rsid w:val="001C69EB"/>
  </w:style>
  <w:style w:type="paragraph" w:customStyle="1" w:styleId="92">
    <w:name w:val="修订9"/>
    <w:hidden/>
    <w:semiHidden/>
    <w:rsid w:val="001C69EB"/>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1C69EB"/>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3">
    <w:name w:val="Char2"/>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1C69EB"/>
    <w:rPr>
      <w:lang w:val="en-GB" w:eastAsia="ja-JP"/>
    </w:rPr>
  </w:style>
  <w:style w:type="paragraph" w:customStyle="1" w:styleId="CharChar1CharChar1">
    <w:name w:val="Char Char1 Char Char1"/>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
    <w:rsid w:val="001C69EB"/>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1C69EB"/>
    <w:rPr>
      <w:rFonts w:ascii="Courier New" w:hAnsi="Courier New"/>
      <w:lang w:val="nb-NO" w:eastAsia="ja-JP"/>
    </w:rPr>
  </w:style>
  <w:style w:type="paragraph" w:customStyle="1" w:styleId="CharCharCharCharCharChar1">
    <w:name w:val="Char Char Char Char Char Char1"/>
    <w:semiHidden/>
    <w:rsid w:val="001C69EB"/>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1C69EB"/>
    <w:rPr>
      <w:rFonts w:ascii="Tahoma" w:hAnsi="Tahoma"/>
      <w:shd w:val="clear" w:color="auto" w:fill="000080"/>
      <w:lang w:val="en-GB" w:eastAsia="en-US"/>
    </w:rPr>
  </w:style>
  <w:style w:type="character" w:customStyle="1" w:styleId="CharChar101">
    <w:name w:val="Char Char101"/>
    <w:rsid w:val="001C69EB"/>
    <w:rPr>
      <w:rFonts w:ascii="Times New Roman" w:hAnsi="Times New Roman"/>
      <w:lang w:val="en-GB" w:eastAsia="en-US"/>
    </w:rPr>
  </w:style>
  <w:style w:type="character" w:customStyle="1" w:styleId="CharChar91">
    <w:name w:val="Char Char91"/>
    <w:rsid w:val="001C69EB"/>
    <w:rPr>
      <w:rFonts w:ascii="Tahoma" w:hAnsi="Tahoma"/>
      <w:sz w:val="16"/>
      <w:lang w:val="en-GB" w:eastAsia="en-US"/>
    </w:rPr>
  </w:style>
  <w:style w:type="character" w:customStyle="1" w:styleId="CharChar81">
    <w:name w:val="Char Char81"/>
    <w:semiHidden/>
    <w:rsid w:val="001C69EB"/>
    <w:rPr>
      <w:rFonts w:ascii="Times New Roman" w:hAnsi="Times New Roman"/>
      <w:b/>
      <w:lang w:val="en-GB" w:eastAsia="en-US"/>
    </w:rPr>
  </w:style>
  <w:style w:type="paragraph" w:styleId="afffffc">
    <w:name w:val="table of figures"/>
    <w:basedOn w:val="a"/>
    <w:next w:val="a"/>
    <w:uiPriority w:val="99"/>
    <w:rsid w:val="001C69EB"/>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1C69EB"/>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rsid w:val="001C69EB"/>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uiPriority w:val="99"/>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1C69EB"/>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1C69EB"/>
    <w:rPr>
      <w:rFonts w:ascii="Times New Roman" w:hAnsi="Times New Roman"/>
      <w:lang w:val="en-GB" w:eastAsia="x-none"/>
    </w:rPr>
  </w:style>
  <w:style w:type="character" w:customStyle="1" w:styleId="CharChar131">
    <w:name w:val="Char Char131"/>
    <w:semiHidden/>
    <w:rsid w:val="001C69EB"/>
    <w:rPr>
      <w:rFonts w:ascii="宋体" w:eastAsia="宋体" w:hAnsi="宋体"/>
      <w:lang w:val="en-GB" w:eastAsia="en-US"/>
    </w:rPr>
  </w:style>
  <w:style w:type="character" w:customStyle="1" w:styleId="CharChar61">
    <w:name w:val="Char Char61"/>
    <w:rsid w:val="001C69EB"/>
    <w:rPr>
      <w:rFonts w:ascii="Arial" w:eastAsia="宋体" w:hAnsi="Arial"/>
      <w:sz w:val="32"/>
      <w:lang w:val="en-GB" w:eastAsia="en-US"/>
    </w:rPr>
  </w:style>
  <w:style w:type="character" w:customStyle="1" w:styleId="CharChar51">
    <w:name w:val="Char Char51"/>
    <w:rsid w:val="001C69EB"/>
    <w:rPr>
      <w:rFonts w:ascii="Arial" w:eastAsia="宋体" w:hAnsi="Arial"/>
      <w:sz w:val="28"/>
      <w:lang w:val="en-GB" w:eastAsia="en-US"/>
    </w:rPr>
  </w:style>
  <w:style w:type="character" w:customStyle="1" w:styleId="CharChar161">
    <w:name w:val="Char Char161"/>
    <w:rsid w:val="001C69EB"/>
    <w:rPr>
      <w:rFonts w:ascii="Arial" w:eastAsia="宋体" w:hAnsi="Arial"/>
      <w:lang w:val="en-GB" w:eastAsia="en-US"/>
    </w:rPr>
  </w:style>
  <w:style w:type="character" w:customStyle="1" w:styleId="CharChar141">
    <w:name w:val="Char Char141"/>
    <w:rsid w:val="001C69EB"/>
    <w:rPr>
      <w:rFonts w:ascii="Arial" w:eastAsia="宋体" w:hAnsi="Arial"/>
      <w:sz w:val="36"/>
      <w:lang w:val="en-GB" w:eastAsia="en-US"/>
    </w:rPr>
  </w:style>
  <w:style w:type="character" w:customStyle="1" w:styleId="CharChar111">
    <w:name w:val="Char Char111"/>
    <w:rsid w:val="001C69EB"/>
    <w:rPr>
      <w:rFonts w:ascii="Tahoma" w:eastAsia="宋体" w:hAnsi="Tahoma"/>
      <w:lang w:val="en-GB" w:eastAsia="en-US"/>
    </w:rPr>
  </w:style>
  <w:style w:type="character" w:customStyle="1" w:styleId="CharChar31">
    <w:name w:val="Char Char31"/>
    <w:rsid w:val="001C69EB"/>
    <w:rPr>
      <w:rFonts w:ascii="Arial" w:hAnsi="Arial"/>
      <w:sz w:val="22"/>
      <w:lang w:val="en-GB" w:eastAsia="en-US"/>
    </w:rPr>
  </w:style>
  <w:style w:type="character" w:customStyle="1" w:styleId="CharChar210">
    <w:name w:val="Char Char210"/>
    <w:rsid w:val="001C69EB"/>
    <w:rPr>
      <w:rFonts w:ascii="Arial" w:hAnsi="Arial"/>
      <w:sz w:val="28"/>
      <w:lang w:val="en-GB" w:eastAsia="en-US"/>
    </w:rPr>
  </w:style>
  <w:style w:type="character" w:customStyle="1" w:styleId="CharChar151">
    <w:name w:val="Char Char151"/>
    <w:rsid w:val="001C69EB"/>
    <w:rPr>
      <w:rFonts w:ascii="Arial" w:hAnsi="Arial"/>
      <w:sz w:val="36"/>
      <w:lang w:val="en-GB" w:eastAsia="x-none"/>
    </w:rPr>
  </w:style>
  <w:style w:type="character" w:customStyle="1" w:styleId="CharChar251">
    <w:name w:val="Char Char251"/>
    <w:rsid w:val="001C69EB"/>
    <w:rPr>
      <w:rFonts w:ascii="Arial" w:hAnsi="Arial"/>
      <w:lang w:val="en-GB" w:eastAsia="en-US"/>
    </w:rPr>
  </w:style>
  <w:style w:type="character" w:customStyle="1" w:styleId="CharChar241">
    <w:name w:val="Char Char241"/>
    <w:rsid w:val="001C69EB"/>
    <w:rPr>
      <w:rFonts w:ascii="Arial" w:hAnsi="Arial"/>
      <w:sz w:val="36"/>
      <w:lang w:val="en-GB" w:eastAsia="en-US"/>
    </w:rPr>
  </w:style>
  <w:style w:type="character" w:customStyle="1" w:styleId="CharChar301">
    <w:name w:val="Char Char301"/>
    <w:rsid w:val="001C69EB"/>
    <w:rPr>
      <w:rFonts w:ascii="Arial" w:hAnsi="Arial"/>
      <w:lang w:val="en-GB" w:eastAsia="en-US"/>
    </w:rPr>
  </w:style>
  <w:style w:type="character" w:customStyle="1" w:styleId="CharChar291">
    <w:name w:val="Char Char291"/>
    <w:rsid w:val="001C69EB"/>
    <w:rPr>
      <w:rFonts w:ascii="Arial" w:hAnsi="Arial"/>
      <w:sz w:val="36"/>
      <w:lang w:val="en-GB" w:eastAsia="en-US"/>
    </w:rPr>
  </w:style>
  <w:style w:type="character" w:customStyle="1" w:styleId="CharChar281">
    <w:name w:val="Char Char281"/>
    <w:rsid w:val="001C69EB"/>
    <w:rPr>
      <w:rFonts w:ascii="Arial" w:hAnsi="Arial"/>
      <w:sz w:val="36"/>
      <w:lang w:val="en-GB" w:eastAsia="en-US"/>
    </w:rPr>
  </w:style>
  <w:style w:type="character" w:customStyle="1" w:styleId="CharChar271">
    <w:name w:val="Char Char271"/>
    <w:rsid w:val="001C69EB"/>
    <w:rPr>
      <w:rFonts w:ascii="Arial" w:hAnsi="Arial"/>
      <w:b/>
      <w:i/>
      <w:noProof/>
      <w:sz w:val="18"/>
      <w:lang w:val="en-GB" w:eastAsia="en-US"/>
    </w:rPr>
  </w:style>
  <w:style w:type="character" w:customStyle="1" w:styleId="CharChar261">
    <w:name w:val="Char Char261"/>
    <w:rsid w:val="001C69EB"/>
    <w:rPr>
      <w:rFonts w:ascii="Arial" w:hAnsi="Arial"/>
      <w:lang w:val="en-GB" w:eastAsia="x-none"/>
    </w:rPr>
  </w:style>
  <w:style w:type="character" w:customStyle="1" w:styleId="CharChar171">
    <w:name w:val="Char Char171"/>
    <w:rsid w:val="001C69EB"/>
    <w:rPr>
      <w:rFonts w:ascii="Arial" w:hAnsi="Arial"/>
      <w:sz w:val="36"/>
      <w:lang w:val="x-none" w:eastAsia="en-US"/>
    </w:rPr>
  </w:style>
  <w:style w:type="character" w:customStyle="1" w:styleId="423">
    <w:name w:val="(文字) (文字)42"/>
    <w:rsid w:val="001C69EB"/>
    <w:rPr>
      <w:rFonts w:eastAsia="MS Mincho"/>
      <w:lang w:val="en-GB" w:eastAsia="ar-SA" w:bidi="ar-SA"/>
    </w:rPr>
  </w:style>
  <w:style w:type="character" w:customStyle="1" w:styleId="CharChar211">
    <w:name w:val="Char Char211"/>
    <w:rsid w:val="001C69EB"/>
    <w:rPr>
      <w:rFonts w:ascii="Times New Roman" w:hAnsi="Times New Roman"/>
      <w:lang w:val="en-GB" w:eastAsia="en-US"/>
    </w:rPr>
  </w:style>
  <w:style w:type="character" w:customStyle="1" w:styleId="CharChar201">
    <w:name w:val="Char Char201"/>
    <w:rsid w:val="001C69EB"/>
    <w:rPr>
      <w:rFonts w:ascii="Tahoma" w:hAnsi="Tahoma"/>
      <w:sz w:val="16"/>
      <w:lang w:val="en-GB" w:eastAsia="en-US"/>
    </w:rPr>
  </w:style>
  <w:style w:type="paragraph" w:customStyle="1" w:styleId="Char110">
    <w:name w:val="Char11"/>
    <w:semiHidden/>
    <w:rsid w:val="001C69EB"/>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1C69EB"/>
    <w:rPr>
      <w:rFonts w:ascii="Arial" w:hAnsi="Arial"/>
      <w:b/>
      <w:i/>
      <w:noProof/>
      <w:sz w:val="18"/>
      <w:lang w:val="en-GB"/>
    </w:rPr>
  </w:style>
  <w:style w:type="character" w:customStyle="1" w:styleId="93">
    <w:name w:val="(文字) (文字)9"/>
    <w:rsid w:val="001C69EB"/>
    <w:rPr>
      <w:rFonts w:ascii="Arial" w:eastAsia="MS Mincho" w:hAnsi="Arial"/>
      <w:sz w:val="28"/>
      <w:lang w:val="en-GB" w:eastAsia="ja-JP"/>
    </w:rPr>
  </w:style>
  <w:style w:type="character" w:customStyle="1" w:styleId="CharChar181">
    <w:name w:val="Char Char181"/>
    <w:rsid w:val="001C69EB"/>
    <w:rPr>
      <w:rFonts w:ascii="Arial" w:hAnsi="Arial"/>
      <w:lang w:val="x-none" w:eastAsia="en-US"/>
    </w:rPr>
  </w:style>
  <w:style w:type="paragraph" w:customStyle="1" w:styleId="CharCharCharChar2">
    <w:name w:val="Char Char Char Char2"/>
    <w:rsid w:val="001C69EB"/>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1C69EB"/>
    <w:rPr>
      <w:rFonts w:ascii="Arial" w:eastAsia="MS Mincho" w:hAnsi="Arial"/>
      <w:lang w:val="en-GB" w:eastAsia="en-US"/>
    </w:rPr>
  </w:style>
  <w:style w:type="character" w:customStyle="1" w:styleId="CarCar81">
    <w:name w:val="Car Car81"/>
    <w:rsid w:val="001C69EB"/>
    <w:rPr>
      <w:rFonts w:ascii="Arial" w:eastAsia="MS Mincho" w:hAnsi="Arial"/>
      <w:sz w:val="36"/>
      <w:lang w:val="en-GB" w:eastAsia="en-US"/>
    </w:rPr>
  </w:style>
  <w:style w:type="character" w:customStyle="1" w:styleId="CarCar31">
    <w:name w:val="Car Car31"/>
    <w:rsid w:val="001C69EB"/>
    <w:rPr>
      <w:rFonts w:ascii="Arial" w:eastAsia="MS Mincho" w:hAnsi="Arial"/>
      <w:sz w:val="36"/>
      <w:lang w:val="en-GB" w:eastAsia="en-US"/>
    </w:rPr>
  </w:style>
  <w:style w:type="character" w:customStyle="1" w:styleId="CarCar71">
    <w:name w:val="Car Car71"/>
    <w:rsid w:val="001C69EB"/>
    <w:rPr>
      <w:rFonts w:eastAsia="MS Mincho"/>
      <w:lang w:val="en-GB" w:eastAsia="en-US"/>
    </w:rPr>
  </w:style>
  <w:style w:type="character" w:customStyle="1" w:styleId="CarCar61">
    <w:name w:val="Car Car61"/>
    <w:rsid w:val="001C69EB"/>
    <w:rPr>
      <w:rFonts w:ascii="Courier New" w:hAnsi="Courier New"/>
      <w:lang w:val="nb-NO" w:eastAsia="ja-JP"/>
    </w:rPr>
  </w:style>
  <w:style w:type="character" w:customStyle="1" w:styleId="CarCar21">
    <w:name w:val="Car Car21"/>
    <w:rsid w:val="001C69EB"/>
    <w:rPr>
      <w:rFonts w:eastAsia="MS Mincho"/>
      <w:lang w:val="en-GB" w:eastAsia="ja-JP"/>
    </w:rPr>
  </w:style>
  <w:style w:type="character" w:customStyle="1" w:styleId="CarCar91">
    <w:name w:val="Car Car91"/>
    <w:rsid w:val="001C69EB"/>
    <w:rPr>
      <w:rFonts w:ascii="Arial" w:hAnsi="Arial"/>
      <w:lang w:val="en-GB" w:eastAsia="ja-JP"/>
    </w:rPr>
  </w:style>
  <w:style w:type="character" w:customStyle="1" w:styleId="CarCar101">
    <w:name w:val="Car Car101"/>
    <w:rsid w:val="001C69EB"/>
    <w:rPr>
      <w:rFonts w:ascii="Arial" w:hAnsi="Arial"/>
      <w:lang w:val="en-GB" w:eastAsia="ja-JP"/>
    </w:rPr>
  </w:style>
  <w:style w:type="character" w:customStyle="1" w:styleId="810">
    <w:name w:val="(文字) (文字)81"/>
    <w:rsid w:val="001C69EB"/>
    <w:rPr>
      <w:rFonts w:ascii="Arial" w:eastAsia="MS Mincho" w:hAnsi="Arial"/>
      <w:lang w:val="en-GB" w:eastAsia="ar-SA" w:bidi="ar-SA"/>
    </w:rPr>
  </w:style>
  <w:style w:type="character" w:customStyle="1" w:styleId="710">
    <w:name w:val="(文字) (文字)71"/>
    <w:rsid w:val="001C69EB"/>
    <w:rPr>
      <w:rFonts w:ascii="Arial" w:eastAsia="MS Mincho" w:hAnsi="Arial"/>
      <w:sz w:val="36"/>
      <w:lang w:val="en-GB" w:eastAsia="ar-SA" w:bidi="ar-SA"/>
    </w:rPr>
  </w:style>
  <w:style w:type="character" w:customStyle="1" w:styleId="610">
    <w:name w:val="(文字) (文字)61"/>
    <w:rsid w:val="001C69EB"/>
    <w:rPr>
      <w:rFonts w:eastAsia="MS Mincho"/>
      <w:lang w:val="en-GB" w:eastAsia="ar-SA" w:bidi="ar-SA"/>
    </w:rPr>
  </w:style>
  <w:style w:type="character" w:customStyle="1" w:styleId="512">
    <w:name w:val="(文字) (文字)51"/>
    <w:rsid w:val="001C69EB"/>
    <w:rPr>
      <w:rFonts w:ascii="Courier New" w:eastAsia="MS Mincho" w:hAnsi="Courier New"/>
      <w:lang w:val="nb-NO" w:eastAsia="ar-SA" w:bidi="ar-SA"/>
    </w:rPr>
  </w:style>
  <w:style w:type="character" w:customStyle="1" w:styleId="315">
    <w:name w:val="(文字) (文字)31"/>
    <w:rsid w:val="001C69EB"/>
    <w:rPr>
      <w:rFonts w:eastAsia="MS Mincho"/>
      <w:lang w:val="en-GB" w:eastAsia="ar-SA" w:bidi="ar-SA"/>
    </w:rPr>
  </w:style>
  <w:style w:type="character" w:customStyle="1" w:styleId="113">
    <w:name w:val="(文字) (文字)11"/>
    <w:rsid w:val="001C69EB"/>
    <w:rPr>
      <w:rFonts w:eastAsia="MS Mincho"/>
      <w:lang w:val="en-GB" w:eastAsia="ar-SA" w:bidi="ar-SA"/>
    </w:rPr>
  </w:style>
  <w:style w:type="paragraph" w:customStyle="1" w:styleId="217">
    <w:name w:val="(文字) (文字)21"/>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1C69EB"/>
    <w:rPr>
      <w:rFonts w:ascii="Arial" w:hAnsi="Arial"/>
      <w:lang w:val="en-GB" w:eastAsia="en-US"/>
    </w:rPr>
  </w:style>
  <w:style w:type="character" w:customStyle="1" w:styleId="Titre33">
    <w:name w:val="Titre 33"/>
    <w:rsid w:val="001C69EB"/>
    <w:rPr>
      <w:rFonts w:ascii="Arial" w:hAnsi="Arial"/>
      <w:sz w:val="28"/>
      <w:lang w:val="en-GB" w:eastAsia="en-GB"/>
    </w:rPr>
  </w:style>
  <w:style w:type="paragraph" w:customStyle="1" w:styleId="1Char1">
    <w:name w:val="(文字) (文字)1 Char (文字) (文字)1"/>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1C69EB"/>
    <w:rPr>
      <w:rFonts w:ascii="Courier New" w:eastAsia="Batang" w:hAnsi="Courier New"/>
      <w:lang w:val="nb-NO" w:eastAsia="en-US"/>
    </w:rPr>
  </w:style>
  <w:style w:type="paragraph" w:customStyle="1" w:styleId="1CharChar1Char1">
    <w:name w:val="(文字) (文字)1 Char (文字) (文字) Char (文字) (文字)1 Char (文字) (文字)1"/>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rsid w:val="001C69EB"/>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rsid w:val="001C69EB"/>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1C69EB"/>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C69EB"/>
    <w:rPr>
      <w:rFonts w:ascii="Arial" w:hAnsi="Arial"/>
      <w:sz w:val="28"/>
    </w:rPr>
  </w:style>
  <w:style w:type="table" w:customStyle="1" w:styleId="TableNormal1">
    <w:name w:val="Table Normal1"/>
    <w:basedOn w:val="a1"/>
    <w:semiHidden/>
    <w:rsid w:val="001C69EB"/>
    <w:rPr>
      <w:rFonts w:ascii="Times New Roman" w:eastAsia="等线" w:hAnsi="Times New Roman" w:hint="eastAsia"/>
      <w:lang w:val="en-GB" w:eastAsia="en-GB"/>
    </w:rPr>
    <w:tblPr>
      <w:tblInd w:w="0" w:type="nil"/>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9920081">
      <w:bodyDiv w:val="1"/>
      <w:marLeft w:val="0"/>
      <w:marRight w:val="0"/>
      <w:marTop w:val="0"/>
      <w:marBottom w:val="0"/>
      <w:divBdr>
        <w:top w:val="none" w:sz="0" w:space="0" w:color="auto"/>
        <w:left w:val="none" w:sz="0" w:space="0" w:color="auto"/>
        <w:bottom w:val="none" w:sz="0" w:space="0" w:color="auto"/>
        <w:right w:val="none" w:sz="0" w:space="0" w:color="auto"/>
      </w:divBdr>
    </w:div>
    <w:div w:id="527522388">
      <w:bodyDiv w:val="1"/>
      <w:marLeft w:val="0"/>
      <w:marRight w:val="0"/>
      <w:marTop w:val="0"/>
      <w:marBottom w:val="0"/>
      <w:divBdr>
        <w:top w:val="none" w:sz="0" w:space="0" w:color="auto"/>
        <w:left w:val="none" w:sz="0" w:space="0" w:color="auto"/>
        <w:bottom w:val="none" w:sz="0" w:space="0" w:color="auto"/>
        <w:right w:val="none" w:sz="0" w:space="0" w:color="auto"/>
      </w:divBdr>
    </w:div>
    <w:div w:id="755714219">
      <w:bodyDiv w:val="1"/>
      <w:marLeft w:val="0"/>
      <w:marRight w:val="0"/>
      <w:marTop w:val="0"/>
      <w:marBottom w:val="0"/>
      <w:divBdr>
        <w:top w:val="none" w:sz="0" w:space="0" w:color="auto"/>
        <w:left w:val="none" w:sz="0" w:space="0" w:color="auto"/>
        <w:bottom w:val="none" w:sz="0" w:space="0" w:color="auto"/>
        <w:right w:val="none" w:sz="0" w:space="0" w:color="auto"/>
      </w:divBdr>
    </w:div>
    <w:div w:id="1220239383">
      <w:bodyDiv w:val="1"/>
      <w:marLeft w:val="0"/>
      <w:marRight w:val="0"/>
      <w:marTop w:val="0"/>
      <w:marBottom w:val="0"/>
      <w:divBdr>
        <w:top w:val="none" w:sz="0" w:space="0" w:color="auto"/>
        <w:left w:val="none" w:sz="0" w:space="0" w:color="auto"/>
        <w:bottom w:val="none" w:sz="0" w:space="0" w:color="auto"/>
        <w:right w:val="none" w:sz="0" w:space="0" w:color="auto"/>
      </w:divBdr>
    </w:div>
    <w:div w:id="1593317132">
      <w:bodyDiv w:val="1"/>
      <w:marLeft w:val="0"/>
      <w:marRight w:val="0"/>
      <w:marTop w:val="0"/>
      <w:marBottom w:val="0"/>
      <w:divBdr>
        <w:top w:val="none" w:sz="0" w:space="0" w:color="auto"/>
        <w:left w:val="none" w:sz="0" w:space="0" w:color="auto"/>
        <w:bottom w:val="none" w:sz="0" w:space="0" w:color="auto"/>
        <w:right w:val="none" w:sz="0" w:space="0" w:color="auto"/>
      </w:divBdr>
    </w:div>
    <w:div w:id="18517232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dia\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C96FC8-DFB8-458A-88BD-A55888D2B2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2006</Words>
  <Characters>11436</Characters>
  <Application>Microsoft Office Word</Application>
  <DocSecurity>0</DocSecurity>
  <Lines>95</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13416</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陈晓忠</cp:lastModifiedBy>
  <cp:revision>3</cp:revision>
  <cp:lastPrinted>1900-01-01T00:00:00Z</cp:lastPrinted>
  <dcterms:created xsi:type="dcterms:W3CDTF">2021-11-19T14:02:00Z</dcterms:created>
  <dcterms:modified xsi:type="dcterms:W3CDTF">2021-11-19T14:03:00Z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(3)HojmWTXP5YG8zRHtN3izqtjZlFh8e3kvrcruB8zR2PTNS71NGexmWgZVrEvCjoeiysR89sgK
7xYM6cdJxp3PVLeaqiZdhyP3uZHSncR8cl2d5SiZV+0A/tpWOrvUBR0INJOo8uvR/e7ayk1K
odbgjLN3YkUhTn54gVApf4Pfw+BooYlIyXCDf7V0LTf6bMxJELcRPAV5+oVGimorCV7xWPZB
srDR2WI3G16j0qKOe2</vt:lpwstr>
  </property>
  <property fmtid="{D5CDD505-2E9C-101B-9397-08002B2CF9AE}" pid="22" name="_2015_ms_pID_7253431">
    <vt:lpwstr>NZOIZ3GwG555IsTBPR4hlzUh4uuLvRnpkyf02Rcu+kVTP3WtEBPPwQ
32qyhyKR8+y3cfoYVVkQTIVDskkZ7JMUvMeO5jRpOVALcaJ+QD7RS+XLBb/GJVt0gYRIDwex
sQYAuzLkS72Z/35H3Bk0aQMOBtIC+569D2WoyRz0PjriqjaoJTV5GfBWcTu6epb+/4i3b2Uo
HU9lHF7I7hUgTLkRJknHq+D7lXpzAjcSb4R4</vt:lpwstr>
  </property>
  <property fmtid="{D5CDD505-2E9C-101B-9397-08002B2CF9AE}" pid="23" name="_2015_ms_pID_7253432">
    <vt:lpwstr>jQ==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1630057676</vt:lpwstr>
  </property>
</Properties>
</file>