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D04AA5F" w:rsidR="00D56468" w:rsidRPr="003408F6"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3408F6">
        <w:rPr>
          <w:b/>
          <w:noProof/>
          <w:sz w:val="24"/>
        </w:rPr>
        <w:t>3GPP TSG-</w:t>
      </w:r>
      <w:r w:rsidRPr="003408F6">
        <w:rPr>
          <w:b/>
          <w:noProof/>
          <w:sz w:val="24"/>
        </w:rPr>
        <w:fldChar w:fldCharType="begin"/>
      </w:r>
      <w:r w:rsidRPr="003408F6">
        <w:rPr>
          <w:b/>
          <w:noProof/>
          <w:sz w:val="24"/>
        </w:rPr>
        <w:instrText xml:space="preserve"> DOCPROPERTY  TSG/WGRef  \* MERGEFORMAT </w:instrText>
      </w:r>
      <w:r w:rsidRPr="003408F6">
        <w:rPr>
          <w:b/>
          <w:noProof/>
          <w:sz w:val="24"/>
        </w:rPr>
        <w:fldChar w:fldCharType="separate"/>
      </w:r>
      <w:r w:rsidRPr="003408F6">
        <w:rPr>
          <w:b/>
          <w:noProof/>
          <w:sz w:val="24"/>
        </w:rPr>
        <w:t>RAN WG5</w:t>
      </w:r>
      <w:r w:rsidRPr="003408F6">
        <w:rPr>
          <w:b/>
          <w:noProof/>
          <w:sz w:val="24"/>
        </w:rPr>
        <w:fldChar w:fldCharType="end"/>
      </w:r>
      <w:r w:rsidRPr="003408F6">
        <w:rPr>
          <w:b/>
          <w:noProof/>
          <w:sz w:val="24"/>
        </w:rPr>
        <w:t xml:space="preserve"> Meeting #</w:t>
      </w:r>
      <w:r w:rsidR="00470743" w:rsidRPr="003408F6">
        <w:rPr>
          <w:b/>
          <w:noProof/>
          <w:sz w:val="24"/>
        </w:rPr>
        <w:t>9</w:t>
      </w:r>
      <w:r w:rsidR="007D316B" w:rsidRPr="003408F6">
        <w:rPr>
          <w:b/>
          <w:noProof/>
          <w:sz w:val="24"/>
        </w:rPr>
        <w:t>3</w:t>
      </w:r>
      <w:r w:rsidRPr="003408F6">
        <w:rPr>
          <w:b/>
          <w:noProof/>
          <w:sz w:val="24"/>
        </w:rPr>
        <w:t>-e</w:t>
      </w:r>
      <w:r w:rsidRPr="003408F6">
        <w:rPr>
          <w:b/>
          <w:i/>
          <w:noProof/>
          <w:sz w:val="28"/>
        </w:rPr>
        <w:tab/>
        <w:t>R5-2</w:t>
      </w:r>
      <w:r w:rsidR="00C200E2" w:rsidRPr="003408F6">
        <w:rPr>
          <w:b/>
          <w:i/>
          <w:noProof/>
          <w:sz w:val="28"/>
        </w:rPr>
        <w:t>1</w:t>
      </w:r>
      <w:r w:rsidR="003408F6">
        <w:rPr>
          <w:b/>
          <w:i/>
          <w:noProof/>
          <w:sz w:val="28"/>
        </w:rPr>
        <w:t>7985</w:t>
      </w:r>
    </w:p>
    <w:p w14:paraId="594095C4" w14:textId="0867425D" w:rsidR="001840E0" w:rsidRPr="003408F6" w:rsidRDefault="00D61DAF" w:rsidP="001840E0">
      <w:pPr>
        <w:pStyle w:val="CRCoverPage"/>
        <w:outlineLvl w:val="0"/>
        <w:rPr>
          <w:b/>
          <w:noProof/>
          <w:sz w:val="24"/>
        </w:rPr>
      </w:pPr>
      <w:fldSimple w:instr=" DOCPROPERTY  Location  \* MERGEFORMAT ">
        <w:r w:rsidR="001840E0" w:rsidRPr="003408F6">
          <w:rPr>
            <w:b/>
            <w:noProof/>
            <w:sz w:val="24"/>
          </w:rPr>
          <w:t>Online</w:t>
        </w:r>
      </w:fldSimple>
      <w:r w:rsidR="001840E0" w:rsidRPr="003408F6">
        <w:rPr>
          <w:b/>
          <w:noProof/>
          <w:sz w:val="24"/>
        </w:rPr>
        <w:t xml:space="preserve">, </w:t>
      </w:r>
      <w:r w:rsidR="001840E0" w:rsidRPr="003408F6">
        <w:fldChar w:fldCharType="begin"/>
      </w:r>
      <w:r w:rsidR="001840E0" w:rsidRPr="003408F6">
        <w:instrText xml:space="preserve"> DOCPROPERTY  Country  \* MERGEFORMAT </w:instrText>
      </w:r>
      <w:r w:rsidR="001840E0" w:rsidRPr="003408F6">
        <w:fldChar w:fldCharType="end"/>
      </w:r>
      <w:r w:rsidR="001840E0" w:rsidRPr="003408F6">
        <w:rPr>
          <w:b/>
          <w:noProof/>
          <w:sz w:val="24"/>
        </w:rPr>
        <w:t xml:space="preserve">, </w:t>
      </w:r>
      <w:fldSimple w:instr=" DOCPROPERTY  StartDate  \* MERGEFORMAT ">
        <w:r w:rsidR="007D316B" w:rsidRPr="003408F6">
          <w:rPr>
            <w:b/>
            <w:noProof/>
            <w:sz w:val="24"/>
          </w:rPr>
          <w:t>8</w:t>
        </w:r>
        <w:r w:rsidR="001840E0" w:rsidRPr="003408F6">
          <w:rPr>
            <w:b/>
            <w:noProof/>
            <w:sz w:val="24"/>
          </w:rPr>
          <w:t xml:space="preserve">th </w:t>
        </w:r>
        <w:r w:rsidR="007D316B" w:rsidRPr="003408F6">
          <w:rPr>
            <w:b/>
            <w:noProof/>
            <w:sz w:val="24"/>
          </w:rPr>
          <w:t>November</w:t>
        </w:r>
        <w:r w:rsidR="001840E0" w:rsidRPr="003408F6">
          <w:rPr>
            <w:b/>
            <w:noProof/>
            <w:sz w:val="24"/>
          </w:rPr>
          <w:t xml:space="preserve"> 2021</w:t>
        </w:r>
      </w:fldSimple>
      <w:r w:rsidR="001840E0" w:rsidRPr="003408F6">
        <w:rPr>
          <w:b/>
          <w:noProof/>
          <w:sz w:val="24"/>
        </w:rPr>
        <w:t xml:space="preserve"> - </w:t>
      </w:r>
      <w:fldSimple w:instr=" DOCPROPERTY  EndDate  \* MERGEFORMAT ">
        <w:r w:rsidR="007D316B" w:rsidRPr="003408F6">
          <w:rPr>
            <w:b/>
            <w:noProof/>
            <w:sz w:val="24"/>
          </w:rPr>
          <w:t>19</w:t>
        </w:r>
        <w:r w:rsidR="001840E0" w:rsidRPr="003408F6">
          <w:rPr>
            <w:b/>
            <w:noProof/>
            <w:sz w:val="24"/>
          </w:rPr>
          <w:t xml:space="preserve">th </w:t>
        </w:r>
        <w:r w:rsidR="007D316B" w:rsidRPr="003408F6">
          <w:rPr>
            <w:b/>
            <w:noProof/>
            <w:sz w:val="24"/>
          </w:rPr>
          <w:t xml:space="preserve">November </w:t>
        </w:r>
        <w:r w:rsidR="001840E0" w:rsidRPr="003408F6">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3408F6"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3408F6" w:rsidRDefault="00D56468" w:rsidP="00D56468">
            <w:pPr>
              <w:pStyle w:val="CRCoverPage"/>
              <w:spacing w:after="0"/>
              <w:jc w:val="right"/>
              <w:rPr>
                <w:i/>
                <w:noProof/>
              </w:rPr>
            </w:pPr>
            <w:r w:rsidRPr="003408F6">
              <w:rPr>
                <w:i/>
                <w:noProof/>
                <w:sz w:val="14"/>
              </w:rPr>
              <w:t>CR-Form-v12.1</w:t>
            </w:r>
          </w:p>
        </w:tc>
      </w:tr>
      <w:tr w:rsidR="00D56468" w:rsidRPr="003408F6" w14:paraId="2422A11D" w14:textId="77777777" w:rsidTr="00D56468">
        <w:tc>
          <w:tcPr>
            <w:tcW w:w="9641" w:type="dxa"/>
            <w:gridSpan w:val="9"/>
            <w:tcBorders>
              <w:left w:val="single" w:sz="4" w:space="0" w:color="auto"/>
              <w:right w:val="single" w:sz="4" w:space="0" w:color="auto"/>
            </w:tcBorders>
          </w:tcPr>
          <w:p w14:paraId="7F34B577" w14:textId="77777777" w:rsidR="00D56468" w:rsidRPr="003408F6" w:rsidRDefault="00D56468" w:rsidP="00D56468">
            <w:pPr>
              <w:pStyle w:val="CRCoverPage"/>
              <w:spacing w:after="0"/>
              <w:jc w:val="center"/>
              <w:rPr>
                <w:noProof/>
              </w:rPr>
            </w:pPr>
            <w:r w:rsidRPr="003408F6">
              <w:rPr>
                <w:b/>
                <w:noProof/>
                <w:sz w:val="32"/>
              </w:rPr>
              <w:t>CHANGE REQUEST</w:t>
            </w:r>
          </w:p>
        </w:tc>
      </w:tr>
      <w:tr w:rsidR="00D56468" w:rsidRPr="003408F6" w14:paraId="0810FE62" w14:textId="77777777" w:rsidTr="00D56468">
        <w:tc>
          <w:tcPr>
            <w:tcW w:w="9641" w:type="dxa"/>
            <w:gridSpan w:val="9"/>
            <w:tcBorders>
              <w:left w:val="single" w:sz="4" w:space="0" w:color="auto"/>
              <w:right w:val="single" w:sz="4" w:space="0" w:color="auto"/>
            </w:tcBorders>
          </w:tcPr>
          <w:p w14:paraId="5F8B8F9A" w14:textId="77777777" w:rsidR="00D56468" w:rsidRPr="003408F6" w:rsidRDefault="00D56468" w:rsidP="00D56468">
            <w:pPr>
              <w:pStyle w:val="CRCoverPage"/>
              <w:spacing w:after="0"/>
              <w:rPr>
                <w:noProof/>
                <w:sz w:val="8"/>
                <w:szCs w:val="8"/>
              </w:rPr>
            </w:pPr>
          </w:p>
        </w:tc>
      </w:tr>
      <w:tr w:rsidR="00D56468" w:rsidRPr="003408F6" w14:paraId="644D2384" w14:textId="77777777" w:rsidTr="00D56468">
        <w:tc>
          <w:tcPr>
            <w:tcW w:w="142" w:type="dxa"/>
            <w:tcBorders>
              <w:left w:val="single" w:sz="4" w:space="0" w:color="auto"/>
            </w:tcBorders>
          </w:tcPr>
          <w:p w14:paraId="0EFBBD9C" w14:textId="77777777" w:rsidR="00D56468" w:rsidRPr="003408F6" w:rsidRDefault="00D56468" w:rsidP="00D56468">
            <w:pPr>
              <w:pStyle w:val="CRCoverPage"/>
              <w:spacing w:after="0"/>
              <w:jc w:val="right"/>
              <w:rPr>
                <w:noProof/>
              </w:rPr>
            </w:pPr>
          </w:p>
        </w:tc>
        <w:tc>
          <w:tcPr>
            <w:tcW w:w="1559" w:type="dxa"/>
            <w:shd w:val="pct30" w:color="FFFF00" w:fill="auto"/>
          </w:tcPr>
          <w:p w14:paraId="6AA5D280" w14:textId="71A3E69D" w:rsidR="00D56468" w:rsidRPr="003408F6" w:rsidRDefault="00D56468" w:rsidP="00D56468">
            <w:pPr>
              <w:pStyle w:val="CRCoverPage"/>
              <w:spacing w:after="0"/>
              <w:jc w:val="right"/>
              <w:rPr>
                <w:b/>
                <w:noProof/>
                <w:sz w:val="28"/>
              </w:rPr>
            </w:pPr>
            <w:r w:rsidRPr="003408F6">
              <w:rPr>
                <w:b/>
                <w:noProof/>
                <w:sz w:val="28"/>
              </w:rPr>
              <w:fldChar w:fldCharType="begin"/>
            </w:r>
            <w:r w:rsidRPr="003408F6">
              <w:rPr>
                <w:b/>
                <w:noProof/>
                <w:sz w:val="28"/>
              </w:rPr>
              <w:instrText xml:space="preserve"> DOCPROPERTY  Spec#  \* MERGEFORMAT </w:instrText>
            </w:r>
            <w:r w:rsidRPr="003408F6">
              <w:rPr>
                <w:b/>
                <w:noProof/>
                <w:sz w:val="28"/>
              </w:rPr>
              <w:fldChar w:fldCharType="separate"/>
            </w:r>
            <w:r w:rsidRPr="003408F6">
              <w:rPr>
                <w:b/>
                <w:noProof/>
                <w:sz w:val="28"/>
              </w:rPr>
              <w:t>36.579-</w:t>
            </w:r>
            <w:r w:rsidRPr="003408F6">
              <w:rPr>
                <w:b/>
                <w:noProof/>
                <w:sz w:val="28"/>
              </w:rPr>
              <w:fldChar w:fldCharType="end"/>
            </w:r>
            <w:r w:rsidR="003B3DB8" w:rsidRPr="003408F6">
              <w:rPr>
                <w:b/>
                <w:noProof/>
                <w:sz w:val="28"/>
              </w:rPr>
              <w:t>1</w:t>
            </w:r>
          </w:p>
        </w:tc>
        <w:tc>
          <w:tcPr>
            <w:tcW w:w="709" w:type="dxa"/>
          </w:tcPr>
          <w:p w14:paraId="7689679E" w14:textId="77777777" w:rsidR="00D56468" w:rsidRPr="003408F6" w:rsidRDefault="00D56468" w:rsidP="00D56468">
            <w:pPr>
              <w:pStyle w:val="CRCoverPage"/>
              <w:spacing w:after="0"/>
              <w:jc w:val="center"/>
              <w:rPr>
                <w:noProof/>
              </w:rPr>
            </w:pPr>
            <w:r w:rsidRPr="003408F6">
              <w:rPr>
                <w:b/>
                <w:noProof/>
                <w:sz w:val="28"/>
              </w:rPr>
              <w:t>CR</w:t>
            </w:r>
          </w:p>
        </w:tc>
        <w:tc>
          <w:tcPr>
            <w:tcW w:w="1276" w:type="dxa"/>
            <w:shd w:val="pct30" w:color="FFFF00" w:fill="auto"/>
          </w:tcPr>
          <w:p w14:paraId="1059008D" w14:textId="601A236D" w:rsidR="00D56468" w:rsidRPr="003408F6" w:rsidRDefault="0035303A" w:rsidP="00D56468">
            <w:pPr>
              <w:pStyle w:val="CRCoverPage"/>
              <w:spacing w:after="0"/>
              <w:rPr>
                <w:noProof/>
              </w:rPr>
            </w:pPr>
            <w:r w:rsidRPr="003408F6">
              <w:rPr>
                <w:b/>
                <w:noProof/>
                <w:sz w:val="28"/>
              </w:rPr>
              <w:t>0209</w:t>
            </w:r>
          </w:p>
        </w:tc>
        <w:tc>
          <w:tcPr>
            <w:tcW w:w="709" w:type="dxa"/>
          </w:tcPr>
          <w:p w14:paraId="4176E748" w14:textId="77777777" w:rsidR="00D56468" w:rsidRPr="003408F6" w:rsidRDefault="00D56468" w:rsidP="00D56468">
            <w:pPr>
              <w:pStyle w:val="CRCoverPage"/>
              <w:tabs>
                <w:tab w:val="right" w:pos="625"/>
              </w:tabs>
              <w:spacing w:after="0"/>
              <w:jc w:val="center"/>
              <w:rPr>
                <w:noProof/>
              </w:rPr>
            </w:pPr>
            <w:r w:rsidRPr="003408F6">
              <w:rPr>
                <w:b/>
                <w:bCs/>
                <w:noProof/>
                <w:sz w:val="28"/>
              </w:rPr>
              <w:t>rev</w:t>
            </w:r>
          </w:p>
        </w:tc>
        <w:tc>
          <w:tcPr>
            <w:tcW w:w="992" w:type="dxa"/>
            <w:shd w:val="pct30" w:color="FFFF00" w:fill="auto"/>
          </w:tcPr>
          <w:p w14:paraId="099388A1" w14:textId="059811F4" w:rsidR="00D56468" w:rsidRPr="003408F6" w:rsidRDefault="003408F6" w:rsidP="00D56468">
            <w:pPr>
              <w:pStyle w:val="CRCoverPage"/>
              <w:spacing w:after="0"/>
              <w:jc w:val="center"/>
              <w:rPr>
                <w:b/>
                <w:noProof/>
              </w:rPr>
            </w:pPr>
            <w:r>
              <w:rPr>
                <w:b/>
                <w:noProof/>
                <w:sz w:val="28"/>
              </w:rPr>
              <w:t>1</w:t>
            </w:r>
          </w:p>
        </w:tc>
        <w:tc>
          <w:tcPr>
            <w:tcW w:w="2410" w:type="dxa"/>
          </w:tcPr>
          <w:p w14:paraId="7BED494C" w14:textId="77777777" w:rsidR="00D56468" w:rsidRPr="003408F6" w:rsidRDefault="00D56468" w:rsidP="00D56468">
            <w:pPr>
              <w:pStyle w:val="CRCoverPage"/>
              <w:tabs>
                <w:tab w:val="right" w:pos="1825"/>
              </w:tabs>
              <w:spacing w:after="0"/>
              <w:jc w:val="center"/>
              <w:rPr>
                <w:noProof/>
              </w:rPr>
            </w:pPr>
            <w:r w:rsidRPr="003408F6">
              <w:rPr>
                <w:b/>
                <w:noProof/>
                <w:sz w:val="28"/>
                <w:szCs w:val="28"/>
              </w:rPr>
              <w:t>Current version:</w:t>
            </w:r>
          </w:p>
        </w:tc>
        <w:tc>
          <w:tcPr>
            <w:tcW w:w="1701" w:type="dxa"/>
            <w:shd w:val="pct30" w:color="FFFF00" w:fill="auto"/>
          </w:tcPr>
          <w:p w14:paraId="5921ED62" w14:textId="493A1B36" w:rsidR="00D56468" w:rsidRPr="003408F6" w:rsidRDefault="00D61DAF" w:rsidP="00D56468">
            <w:pPr>
              <w:pStyle w:val="CRCoverPage"/>
              <w:spacing w:after="0"/>
              <w:jc w:val="center"/>
              <w:rPr>
                <w:noProof/>
                <w:sz w:val="28"/>
              </w:rPr>
            </w:pPr>
            <w:fldSimple w:instr=" DOCPROPERTY  Version  \* MERGEFORMAT ">
              <w:r w:rsidR="00D56468" w:rsidRPr="003408F6">
                <w:rPr>
                  <w:b/>
                  <w:noProof/>
                  <w:sz w:val="28"/>
                </w:rPr>
                <w:fldChar w:fldCharType="begin"/>
              </w:r>
              <w:r w:rsidR="00D56468" w:rsidRPr="003408F6">
                <w:rPr>
                  <w:b/>
                  <w:noProof/>
                  <w:sz w:val="28"/>
                </w:rPr>
                <w:instrText xml:space="preserve"> DOCPROPERTY  Version  \* MERGEFORMAT </w:instrText>
              </w:r>
              <w:r w:rsidR="00D56468" w:rsidRPr="003408F6">
                <w:rPr>
                  <w:b/>
                  <w:noProof/>
                  <w:sz w:val="28"/>
                </w:rPr>
                <w:fldChar w:fldCharType="separate"/>
              </w:r>
              <w:r w:rsidR="00D56468" w:rsidRPr="003408F6">
                <w:rPr>
                  <w:b/>
                  <w:noProof/>
                  <w:sz w:val="28"/>
                </w:rPr>
                <w:t>1</w:t>
              </w:r>
              <w:r w:rsidR="003B3DB8" w:rsidRPr="003408F6">
                <w:rPr>
                  <w:b/>
                  <w:noProof/>
                  <w:sz w:val="28"/>
                </w:rPr>
                <w:t>5.</w:t>
              </w:r>
              <w:r w:rsidR="007D316B" w:rsidRPr="003408F6">
                <w:rPr>
                  <w:b/>
                  <w:noProof/>
                  <w:sz w:val="28"/>
                </w:rPr>
                <w:t>3</w:t>
              </w:r>
              <w:r w:rsidR="00D56468" w:rsidRPr="003408F6">
                <w:rPr>
                  <w:b/>
                  <w:noProof/>
                  <w:sz w:val="28"/>
                </w:rPr>
                <w:t>.</w:t>
              </w:r>
              <w:r w:rsidR="00D56468" w:rsidRPr="003408F6">
                <w:rPr>
                  <w:b/>
                  <w:noProof/>
                  <w:sz w:val="28"/>
                </w:rPr>
                <w:fldChar w:fldCharType="end"/>
              </w:r>
            </w:fldSimple>
            <w:r w:rsidR="00416FA0" w:rsidRPr="003408F6">
              <w:rPr>
                <w:b/>
                <w:noProof/>
                <w:sz w:val="28"/>
              </w:rPr>
              <w:t>1</w:t>
            </w:r>
          </w:p>
        </w:tc>
        <w:tc>
          <w:tcPr>
            <w:tcW w:w="143" w:type="dxa"/>
            <w:tcBorders>
              <w:right w:val="single" w:sz="4" w:space="0" w:color="auto"/>
            </w:tcBorders>
          </w:tcPr>
          <w:p w14:paraId="059C9D59" w14:textId="77777777" w:rsidR="00D56468" w:rsidRPr="003408F6" w:rsidRDefault="00D56468" w:rsidP="00D56468">
            <w:pPr>
              <w:pStyle w:val="CRCoverPage"/>
              <w:spacing w:after="0"/>
              <w:rPr>
                <w:noProof/>
              </w:rPr>
            </w:pPr>
          </w:p>
        </w:tc>
      </w:tr>
      <w:tr w:rsidR="00D56468" w:rsidRPr="003408F6" w14:paraId="20026205" w14:textId="77777777" w:rsidTr="00D56468">
        <w:tc>
          <w:tcPr>
            <w:tcW w:w="9641" w:type="dxa"/>
            <w:gridSpan w:val="9"/>
            <w:tcBorders>
              <w:left w:val="single" w:sz="4" w:space="0" w:color="auto"/>
              <w:right w:val="single" w:sz="4" w:space="0" w:color="auto"/>
            </w:tcBorders>
          </w:tcPr>
          <w:p w14:paraId="7E586407" w14:textId="77777777" w:rsidR="00D56468" w:rsidRPr="003408F6" w:rsidRDefault="00D56468" w:rsidP="00D56468">
            <w:pPr>
              <w:pStyle w:val="CRCoverPage"/>
              <w:spacing w:after="0"/>
              <w:rPr>
                <w:noProof/>
              </w:rPr>
            </w:pPr>
          </w:p>
        </w:tc>
      </w:tr>
      <w:tr w:rsidR="00D56468" w:rsidRPr="003408F6" w14:paraId="754D8DFA" w14:textId="77777777" w:rsidTr="00D56468">
        <w:tc>
          <w:tcPr>
            <w:tcW w:w="9641" w:type="dxa"/>
            <w:gridSpan w:val="9"/>
            <w:tcBorders>
              <w:top w:val="single" w:sz="4" w:space="0" w:color="auto"/>
            </w:tcBorders>
          </w:tcPr>
          <w:p w14:paraId="16772EDD" w14:textId="77777777" w:rsidR="00D56468" w:rsidRPr="003408F6" w:rsidRDefault="00D56468" w:rsidP="00D56468">
            <w:pPr>
              <w:pStyle w:val="CRCoverPage"/>
              <w:spacing w:after="0"/>
              <w:jc w:val="center"/>
              <w:rPr>
                <w:rFonts w:cs="Arial"/>
                <w:i/>
                <w:noProof/>
              </w:rPr>
            </w:pPr>
            <w:r w:rsidRPr="003408F6">
              <w:rPr>
                <w:rFonts w:cs="Arial"/>
                <w:i/>
                <w:noProof/>
              </w:rPr>
              <w:t xml:space="preserve">For </w:t>
            </w:r>
            <w:hyperlink r:id="rId7" w:anchor="_blank" w:history="1">
              <w:r w:rsidRPr="003408F6">
                <w:rPr>
                  <w:rStyle w:val="Hyperlink"/>
                  <w:rFonts w:cs="Arial"/>
                  <w:b/>
                  <w:i/>
                  <w:noProof/>
                  <w:color w:val="FF0000"/>
                </w:rPr>
                <w:t>HE</w:t>
              </w:r>
              <w:bookmarkStart w:id="3" w:name="_Hlt497126619"/>
              <w:r w:rsidRPr="003408F6">
                <w:rPr>
                  <w:rStyle w:val="Hyperlink"/>
                  <w:rFonts w:cs="Arial"/>
                  <w:b/>
                  <w:i/>
                  <w:noProof/>
                  <w:color w:val="FF0000"/>
                </w:rPr>
                <w:t>L</w:t>
              </w:r>
              <w:bookmarkEnd w:id="3"/>
              <w:r w:rsidRPr="003408F6">
                <w:rPr>
                  <w:rStyle w:val="Hyperlink"/>
                  <w:rFonts w:cs="Arial"/>
                  <w:b/>
                  <w:i/>
                  <w:noProof/>
                  <w:color w:val="FF0000"/>
                </w:rPr>
                <w:t>P</w:t>
              </w:r>
            </w:hyperlink>
            <w:r w:rsidRPr="003408F6">
              <w:rPr>
                <w:rFonts w:cs="Arial"/>
                <w:b/>
                <w:i/>
                <w:noProof/>
                <w:color w:val="FF0000"/>
              </w:rPr>
              <w:t xml:space="preserve"> </w:t>
            </w:r>
            <w:r w:rsidRPr="003408F6">
              <w:rPr>
                <w:rFonts w:cs="Arial"/>
                <w:i/>
                <w:noProof/>
              </w:rPr>
              <w:t xml:space="preserve">on using this form: comprehensive instructions can be found at </w:t>
            </w:r>
            <w:r w:rsidRPr="003408F6">
              <w:rPr>
                <w:rFonts w:cs="Arial"/>
                <w:i/>
                <w:noProof/>
              </w:rPr>
              <w:br/>
            </w:r>
            <w:hyperlink r:id="rId8" w:history="1">
              <w:r w:rsidRPr="003408F6">
                <w:rPr>
                  <w:rStyle w:val="Hyperlink"/>
                  <w:rFonts w:cs="Arial"/>
                  <w:i/>
                  <w:noProof/>
                </w:rPr>
                <w:t>http://www.3gpp.org/Change-Requests</w:t>
              </w:r>
            </w:hyperlink>
            <w:r w:rsidRPr="003408F6">
              <w:rPr>
                <w:rFonts w:cs="Arial"/>
                <w:i/>
                <w:noProof/>
              </w:rPr>
              <w:t>.</w:t>
            </w:r>
          </w:p>
        </w:tc>
      </w:tr>
      <w:tr w:rsidR="00D56468" w:rsidRPr="003408F6" w14:paraId="074070FC" w14:textId="77777777" w:rsidTr="00D56468">
        <w:tc>
          <w:tcPr>
            <w:tcW w:w="9641" w:type="dxa"/>
            <w:gridSpan w:val="9"/>
          </w:tcPr>
          <w:p w14:paraId="3B4CAAC7" w14:textId="77777777" w:rsidR="00D56468" w:rsidRPr="003408F6" w:rsidRDefault="00D56468" w:rsidP="00D56468">
            <w:pPr>
              <w:pStyle w:val="CRCoverPage"/>
              <w:spacing w:after="0"/>
              <w:rPr>
                <w:noProof/>
                <w:sz w:val="8"/>
                <w:szCs w:val="8"/>
              </w:rPr>
            </w:pPr>
          </w:p>
        </w:tc>
      </w:tr>
    </w:tbl>
    <w:p w14:paraId="4E3B1B1C" w14:textId="77777777" w:rsidR="00D56468" w:rsidRPr="003408F6"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3408F6" w14:paraId="23E32037" w14:textId="77777777" w:rsidTr="00D56468">
        <w:tc>
          <w:tcPr>
            <w:tcW w:w="2835" w:type="dxa"/>
          </w:tcPr>
          <w:p w14:paraId="4C8BD76A" w14:textId="77777777" w:rsidR="00D56468" w:rsidRPr="003408F6" w:rsidRDefault="00D56468" w:rsidP="00D56468">
            <w:pPr>
              <w:pStyle w:val="CRCoverPage"/>
              <w:tabs>
                <w:tab w:val="right" w:pos="2751"/>
              </w:tabs>
              <w:spacing w:after="0"/>
              <w:rPr>
                <w:b/>
                <w:i/>
                <w:noProof/>
              </w:rPr>
            </w:pPr>
            <w:r w:rsidRPr="003408F6">
              <w:rPr>
                <w:b/>
                <w:i/>
                <w:noProof/>
              </w:rPr>
              <w:t>Proposed change affects:</w:t>
            </w:r>
          </w:p>
        </w:tc>
        <w:tc>
          <w:tcPr>
            <w:tcW w:w="1418" w:type="dxa"/>
          </w:tcPr>
          <w:p w14:paraId="2BD3D9F9" w14:textId="77777777" w:rsidR="00D56468" w:rsidRPr="003408F6" w:rsidRDefault="00D56468" w:rsidP="00D56468">
            <w:pPr>
              <w:pStyle w:val="CRCoverPage"/>
              <w:spacing w:after="0"/>
              <w:jc w:val="right"/>
              <w:rPr>
                <w:noProof/>
              </w:rPr>
            </w:pPr>
            <w:r w:rsidRPr="003408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3408F6"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3408F6" w:rsidRDefault="00D56468" w:rsidP="00D56468">
            <w:pPr>
              <w:pStyle w:val="CRCoverPage"/>
              <w:spacing w:after="0"/>
              <w:jc w:val="right"/>
              <w:rPr>
                <w:noProof/>
                <w:u w:val="single"/>
              </w:rPr>
            </w:pPr>
            <w:r w:rsidRPr="003408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3408F6" w:rsidRDefault="00D56468" w:rsidP="00D56468">
            <w:pPr>
              <w:pStyle w:val="CRCoverPage"/>
              <w:spacing w:after="0"/>
              <w:jc w:val="center"/>
              <w:rPr>
                <w:b/>
                <w:caps/>
                <w:noProof/>
              </w:rPr>
            </w:pPr>
          </w:p>
        </w:tc>
        <w:tc>
          <w:tcPr>
            <w:tcW w:w="2126" w:type="dxa"/>
          </w:tcPr>
          <w:p w14:paraId="7B895F45" w14:textId="77777777" w:rsidR="00D56468" w:rsidRPr="003408F6" w:rsidRDefault="00D56468" w:rsidP="00D56468">
            <w:pPr>
              <w:pStyle w:val="CRCoverPage"/>
              <w:spacing w:after="0"/>
              <w:jc w:val="right"/>
              <w:rPr>
                <w:noProof/>
                <w:u w:val="single"/>
              </w:rPr>
            </w:pPr>
            <w:r w:rsidRPr="003408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3408F6" w:rsidRDefault="00D56468" w:rsidP="00D56468">
            <w:pPr>
              <w:pStyle w:val="CRCoverPage"/>
              <w:spacing w:after="0"/>
              <w:jc w:val="center"/>
              <w:rPr>
                <w:b/>
                <w:caps/>
                <w:noProof/>
              </w:rPr>
            </w:pPr>
          </w:p>
        </w:tc>
        <w:tc>
          <w:tcPr>
            <w:tcW w:w="1418" w:type="dxa"/>
            <w:tcBorders>
              <w:left w:val="nil"/>
            </w:tcBorders>
          </w:tcPr>
          <w:p w14:paraId="338EA56B" w14:textId="77777777" w:rsidR="00D56468" w:rsidRPr="003408F6" w:rsidRDefault="00D56468" w:rsidP="00D56468">
            <w:pPr>
              <w:pStyle w:val="CRCoverPage"/>
              <w:spacing w:after="0"/>
              <w:jc w:val="right"/>
              <w:rPr>
                <w:noProof/>
              </w:rPr>
            </w:pPr>
            <w:r w:rsidRPr="003408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3408F6" w:rsidRDefault="00D56468" w:rsidP="00D56468">
            <w:pPr>
              <w:pStyle w:val="CRCoverPage"/>
              <w:spacing w:after="0"/>
              <w:jc w:val="center"/>
              <w:rPr>
                <w:b/>
                <w:bCs/>
                <w:caps/>
                <w:noProof/>
              </w:rPr>
            </w:pPr>
          </w:p>
        </w:tc>
      </w:tr>
    </w:tbl>
    <w:p w14:paraId="5B5797FA" w14:textId="77777777" w:rsidR="00D56468" w:rsidRPr="003408F6"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3408F6" w14:paraId="00A49787" w14:textId="77777777" w:rsidTr="00D56468">
        <w:tc>
          <w:tcPr>
            <w:tcW w:w="9640" w:type="dxa"/>
            <w:gridSpan w:val="11"/>
          </w:tcPr>
          <w:p w14:paraId="4A6E32ED" w14:textId="77777777" w:rsidR="00D56468" w:rsidRPr="003408F6" w:rsidRDefault="00D56468" w:rsidP="00D56468">
            <w:pPr>
              <w:pStyle w:val="CRCoverPage"/>
              <w:spacing w:after="0"/>
              <w:rPr>
                <w:noProof/>
                <w:sz w:val="8"/>
                <w:szCs w:val="8"/>
              </w:rPr>
            </w:pPr>
          </w:p>
        </w:tc>
      </w:tr>
      <w:tr w:rsidR="00C6654C" w:rsidRPr="003408F6" w14:paraId="5C6898ED" w14:textId="77777777" w:rsidTr="00D56468">
        <w:tc>
          <w:tcPr>
            <w:tcW w:w="1843" w:type="dxa"/>
            <w:tcBorders>
              <w:top w:val="single" w:sz="4" w:space="0" w:color="auto"/>
              <w:left w:val="single" w:sz="4" w:space="0" w:color="auto"/>
            </w:tcBorders>
          </w:tcPr>
          <w:p w14:paraId="4555B8F6" w14:textId="77777777" w:rsidR="00C6654C" w:rsidRPr="003408F6" w:rsidRDefault="00C6654C" w:rsidP="00C6654C">
            <w:pPr>
              <w:pStyle w:val="CRCoverPage"/>
              <w:tabs>
                <w:tab w:val="right" w:pos="1759"/>
              </w:tabs>
              <w:spacing w:after="0"/>
              <w:rPr>
                <w:b/>
                <w:i/>
                <w:noProof/>
              </w:rPr>
            </w:pPr>
            <w:r w:rsidRPr="003408F6">
              <w:rPr>
                <w:b/>
                <w:i/>
                <w:noProof/>
              </w:rPr>
              <w:t>Title:</w:t>
            </w:r>
            <w:r w:rsidRPr="003408F6">
              <w:rPr>
                <w:b/>
                <w:i/>
                <w:noProof/>
              </w:rPr>
              <w:tab/>
            </w:r>
          </w:p>
        </w:tc>
        <w:tc>
          <w:tcPr>
            <w:tcW w:w="7797" w:type="dxa"/>
            <w:gridSpan w:val="10"/>
            <w:tcBorders>
              <w:top w:val="single" w:sz="4" w:space="0" w:color="auto"/>
              <w:right w:val="single" w:sz="4" w:space="0" w:color="auto"/>
            </w:tcBorders>
            <w:shd w:val="pct30" w:color="FFFF00" w:fill="auto"/>
          </w:tcPr>
          <w:p w14:paraId="04A58193" w14:textId="028962FB" w:rsidR="00C6654C" w:rsidRPr="003408F6" w:rsidRDefault="0035303A" w:rsidP="00C6654C">
            <w:pPr>
              <w:pStyle w:val="CRCoverPage"/>
              <w:spacing w:after="0"/>
              <w:ind w:left="100"/>
              <w:rPr>
                <w:noProof/>
              </w:rPr>
            </w:pPr>
            <w:r w:rsidRPr="003408F6">
              <w:rPr>
                <w:noProof/>
              </w:rPr>
              <w:t>Correction of clause 5.5.8 - Default MCS configuration management messages and other information elements</w:t>
            </w:r>
          </w:p>
        </w:tc>
      </w:tr>
      <w:tr w:rsidR="00C6654C" w:rsidRPr="003408F6" w14:paraId="437F5DD5" w14:textId="77777777" w:rsidTr="00D56468">
        <w:tc>
          <w:tcPr>
            <w:tcW w:w="1843" w:type="dxa"/>
            <w:tcBorders>
              <w:left w:val="single" w:sz="4" w:space="0" w:color="auto"/>
            </w:tcBorders>
          </w:tcPr>
          <w:p w14:paraId="33BFA29A" w14:textId="77777777" w:rsidR="00C6654C" w:rsidRPr="003408F6"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3408F6" w:rsidRDefault="00C6654C" w:rsidP="00C6654C">
            <w:pPr>
              <w:pStyle w:val="CRCoverPage"/>
              <w:spacing w:after="0"/>
              <w:rPr>
                <w:noProof/>
                <w:sz w:val="8"/>
                <w:szCs w:val="8"/>
              </w:rPr>
            </w:pPr>
          </w:p>
        </w:tc>
      </w:tr>
      <w:tr w:rsidR="00C6654C" w:rsidRPr="003408F6" w14:paraId="1C782F62" w14:textId="77777777" w:rsidTr="00D56468">
        <w:tc>
          <w:tcPr>
            <w:tcW w:w="1843" w:type="dxa"/>
            <w:tcBorders>
              <w:left w:val="single" w:sz="4" w:space="0" w:color="auto"/>
            </w:tcBorders>
          </w:tcPr>
          <w:p w14:paraId="083F9B8F" w14:textId="77777777" w:rsidR="00C6654C" w:rsidRPr="003408F6" w:rsidRDefault="00C6654C" w:rsidP="00C6654C">
            <w:pPr>
              <w:pStyle w:val="CRCoverPage"/>
              <w:tabs>
                <w:tab w:val="right" w:pos="1759"/>
              </w:tabs>
              <w:spacing w:after="0"/>
              <w:rPr>
                <w:b/>
                <w:i/>
                <w:noProof/>
              </w:rPr>
            </w:pPr>
            <w:r w:rsidRPr="003408F6">
              <w:rPr>
                <w:b/>
                <w:i/>
                <w:noProof/>
              </w:rPr>
              <w:t>Source to WG:</w:t>
            </w:r>
          </w:p>
        </w:tc>
        <w:tc>
          <w:tcPr>
            <w:tcW w:w="7797" w:type="dxa"/>
            <w:gridSpan w:val="10"/>
            <w:tcBorders>
              <w:right w:val="single" w:sz="4" w:space="0" w:color="auto"/>
            </w:tcBorders>
            <w:shd w:val="pct30" w:color="FFFF00" w:fill="auto"/>
          </w:tcPr>
          <w:p w14:paraId="0B3F7500" w14:textId="77777777" w:rsidR="00C6654C" w:rsidRPr="003408F6" w:rsidRDefault="00C6654C" w:rsidP="00C6654C">
            <w:pPr>
              <w:pStyle w:val="CRCoverPage"/>
              <w:spacing w:after="0"/>
              <w:ind w:left="100"/>
              <w:rPr>
                <w:noProof/>
              </w:rPr>
            </w:pPr>
            <w:r w:rsidRPr="003408F6">
              <w:rPr>
                <w:noProof/>
              </w:rPr>
              <w:t>MCC TF160</w:t>
            </w:r>
          </w:p>
        </w:tc>
      </w:tr>
      <w:tr w:rsidR="00C6654C" w:rsidRPr="003408F6" w14:paraId="65CE4431" w14:textId="77777777" w:rsidTr="00D56468">
        <w:tc>
          <w:tcPr>
            <w:tcW w:w="1843" w:type="dxa"/>
            <w:tcBorders>
              <w:left w:val="single" w:sz="4" w:space="0" w:color="auto"/>
            </w:tcBorders>
          </w:tcPr>
          <w:p w14:paraId="49BE86C9" w14:textId="77777777" w:rsidR="00C6654C" w:rsidRPr="003408F6" w:rsidRDefault="00C6654C" w:rsidP="00C6654C">
            <w:pPr>
              <w:pStyle w:val="CRCoverPage"/>
              <w:tabs>
                <w:tab w:val="right" w:pos="1759"/>
              </w:tabs>
              <w:spacing w:after="0"/>
              <w:rPr>
                <w:b/>
                <w:i/>
                <w:noProof/>
              </w:rPr>
            </w:pPr>
            <w:r w:rsidRPr="003408F6">
              <w:rPr>
                <w:b/>
                <w:i/>
                <w:noProof/>
              </w:rPr>
              <w:t>Source to TSG:</w:t>
            </w:r>
          </w:p>
        </w:tc>
        <w:tc>
          <w:tcPr>
            <w:tcW w:w="7797" w:type="dxa"/>
            <w:gridSpan w:val="10"/>
            <w:tcBorders>
              <w:right w:val="single" w:sz="4" w:space="0" w:color="auto"/>
            </w:tcBorders>
            <w:shd w:val="pct30" w:color="FFFF00" w:fill="auto"/>
          </w:tcPr>
          <w:p w14:paraId="2D45B219" w14:textId="77777777" w:rsidR="00C6654C" w:rsidRPr="003408F6" w:rsidRDefault="00C6654C" w:rsidP="00C6654C">
            <w:pPr>
              <w:pStyle w:val="CRCoverPage"/>
              <w:spacing w:after="0"/>
              <w:rPr>
                <w:noProof/>
              </w:rPr>
            </w:pPr>
            <w:r w:rsidRPr="003408F6">
              <w:t>R5</w:t>
            </w:r>
          </w:p>
        </w:tc>
      </w:tr>
      <w:tr w:rsidR="00C6654C" w:rsidRPr="003408F6" w14:paraId="68123DA8" w14:textId="77777777" w:rsidTr="00D56468">
        <w:tc>
          <w:tcPr>
            <w:tcW w:w="1843" w:type="dxa"/>
            <w:tcBorders>
              <w:left w:val="single" w:sz="4" w:space="0" w:color="auto"/>
            </w:tcBorders>
          </w:tcPr>
          <w:p w14:paraId="351B0735" w14:textId="77777777" w:rsidR="00C6654C" w:rsidRPr="003408F6"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3408F6" w:rsidRDefault="00C6654C" w:rsidP="00C6654C">
            <w:pPr>
              <w:pStyle w:val="CRCoverPage"/>
              <w:spacing w:after="0"/>
              <w:rPr>
                <w:noProof/>
                <w:sz w:val="8"/>
                <w:szCs w:val="8"/>
              </w:rPr>
            </w:pPr>
          </w:p>
        </w:tc>
      </w:tr>
      <w:tr w:rsidR="00C6654C" w:rsidRPr="003408F6" w14:paraId="5A4DB5FE" w14:textId="77777777" w:rsidTr="00D56468">
        <w:tc>
          <w:tcPr>
            <w:tcW w:w="1843" w:type="dxa"/>
            <w:tcBorders>
              <w:left w:val="single" w:sz="4" w:space="0" w:color="auto"/>
            </w:tcBorders>
          </w:tcPr>
          <w:p w14:paraId="1ED432A5" w14:textId="77777777" w:rsidR="00C6654C" w:rsidRPr="003408F6" w:rsidRDefault="00C6654C" w:rsidP="00C6654C">
            <w:pPr>
              <w:pStyle w:val="CRCoverPage"/>
              <w:tabs>
                <w:tab w:val="right" w:pos="1759"/>
              </w:tabs>
              <w:spacing w:after="0"/>
              <w:rPr>
                <w:b/>
                <w:i/>
                <w:noProof/>
              </w:rPr>
            </w:pPr>
            <w:r w:rsidRPr="003408F6">
              <w:rPr>
                <w:b/>
                <w:i/>
                <w:noProof/>
              </w:rPr>
              <w:t>Work item code:</w:t>
            </w:r>
          </w:p>
        </w:tc>
        <w:tc>
          <w:tcPr>
            <w:tcW w:w="3686" w:type="dxa"/>
            <w:gridSpan w:val="5"/>
            <w:shd w:val="pct30" w:color="FFFF00" w:fill="auto"/>
          </w:tcPr>
          <w:p w14:paraId="4DA7AAE6" w14:textId="6F1E41AC" w:rsidR="00C6654C" w:rsidRPr="003408F6" w:rsidRDefault="0035303A" w:rsidP="00C6654C">
            <w:pPr>
              <w:pStyle w:val="CRCoverPage"/>
              <w:spacing w:after="0"/>
              <w:ind w:left="100"/>
              <w:rPr>
                <w:noProof/>
              </w:rPr>
            </w:pPr>
            <w:r w:rsidRPr="003408F6">
              <w:rPr>
                <w:noProof/>
              </w:rPr>
              <w:t>TEI14_Test, MCImp-UEConTest</w:t>
            </w:r>
          </w:p>
        </w:tc>
        <w:tc>
          <w:tcPr>
            <w:tcW w:w="567" w:type="dxa"/>
            <w:tcBorders>
              <w:left w:val="nil"/>
            </w:tcBorders>
          </w:tcPr>
          <w:p w14:paraId="345413EB" w14:textId="77777777" w:rsidR="00C6654C" w:rsidRPr="003408F6"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3408F6" w:rsidRDefault="00C6654C" w:rsidP="00C6654C">
            <w:pPr>
              <w:pStyle w:val="CRCoverPage"/>
              <w:spacing w:after="0"/>
              <w:jc w:val="right"/>
              <w:rPr>
                <w:noProof/>
              </w:rPr>
            </w:pPr>
            <w:r w:rsidRPr="003408F6">
              <w:rPr>
                <w:b/>
                <w:i/>
                <w:noProof/>
              </w:rPr>
              <w:t>Date:</w:t>
            </w:r>
          </w:p>
        </w:tc>
        <w:tc>
          <w:tcPr>
            <w:tcW w:w="2127" w:type="dxa"/>
            <w:tcBorders>
              <w:right w:val="single" w:sz="4" w:space="0" w:color="auto"/>
            </w:tcBorders>
            <w:shd w:val="pct30" w:color="FFFF00" w:fill="auto"/>
          </w:tcPr>
          <w:p w14:paraId="73713D68" w14:textId="32FD14F8" w:rsidR="00C6654C" w:rsidRPr="003408F6" w:rsidRDefault="00D61DAF" w:rsidP="00C6654C">
            <w:pPr>
              <w:pStyle w:val="CRCoverPage"/>
              <w:spacing w:after="0"/>
              <w:ind w:left="100"/>
              <w:rPr>
                <w:noProof/>
              </w:rPr>
            </w:pPr>
            <w:fldSimple w:instr=" DOCPROPERTY  ResDate  \* MERGEFORMAT ">
              <w:r w:rsidR="00416FA0" w:rsidRPr="003408F6">
                <w:rPr>
                  <w:noProof/>
                </w:rPr>
                <w:t>2021-10-</w:t>
              </w:r>
            </w:fldSimple>
            <w:r w:rsidR="00416FA0" w:rsidRPr="003408F6">
              <w:rPr>
                <w:noProof/>
              </w:rPr>
              <w:t>15</w:t>
            </w:r>
          </w:p>
        </w:tc>
      </w:tr>
      <w:tr w:rsidR="00C6654C" w:rsidRPr="003408F6" w14:paraId="4ECDFF5F" w14:textId="77777777" w:rsidTr="00D56468">
        <w:tc>
          <w:tcPr>
            <w:tcW w:w="1843" w:type="dxa"/>
            <w:tcBorders>
              <w:left w:val="single" w:sz="4" w:space="0" w:color="auto"/>
            </w:tcBorders>
          </w:tcPr>
          <w:p w14:paraId="724BAACF" w14:textId="77777777" w:rsidR="00C6654C" w:rsidRPr="003408F6" w:rsidRDefault="00C6654C" w:rsidP="00C6654C">
            <w:pPr>
              <w:pStyle w:val="CRCoverPage"/>
              <w:spacing w:after="0"/>
              <w:rPr>
                <w:b/>
                <w:i/>
                <w:noProof/>
                <w:sz w:val="8"/>
                <w:szCs w:val="8"/>
              </w:rPr>
            </w:pPr>
          </w:p>
        </w:tc>
        <w:tc>
          <w:tcPr>
            <w:tcW w:w="1986" w:type="dxa"/>
            <w:gridSpan w:val="4"/>
          </w:tcPr>
          <w:p w14:paraId="5BE4C9B9" w14:textId="77777777" w:rsidR="00C6654C" w:rsidRPr="003408F6" w:rsidRDefault="00C6654C" w:rsidP="00C6654C">
            <w:pPr>
              <w:pStyle w:val="CRCoverPage"/>
              <w:spacing w:after="0"/>
              <w:rPr>
                <w:noProof/>
                <w:sz w:val="8"/>
                <w:szCs w:val="8"/>
              </w:rPr>
            </w:pPr>
          </w:p>
        </w:tc>
        <w:tc>
          <w:tcPr>
            <w:tcW w:w="2267" w:type="dxa"/>
            <w:gridSpan w:val="2"/>
          </w:tcPr>
          <w:p w14:paraId="731BA83A" w14:textId="77777777" w:rsidR="00C6654C" w:rsidRPr="003408F6" w:rsidRDefault="00C6654C" w:rsidP="00C6654C">
            <w:pPr>
              <w:pStyle w:val="CRCoverPage"/>
              <w:spacing w:after="0"/>
              <w:rPr>
                <w:noProof/>
                <w:sz w:val="8"/>
                <w:szCs w:val="8"/>
              </w:rPr>
            </w:pPr>
          </w:p>
        </w:tc>
        <w:tc>
          <w:tcPr>
            <w:tcW w:w="1417" w:type="dxa"/>
            <w:gridSpan w:val="3"/>
          </w:tcPr>
          <w:p w14:paraId="0711BA1A" w14:textId="77777777" w:rsidR="00C6654C" w:rsidRPr="003408F6"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3408F6" w:rsidRDefault="00C6654C" w:rsidP="00C6654C">
            <w:pPr>
              <w:pStyle w:val="CRCoverPage"/>
              <w:spacing w:after="0"/>
              <w:rPr>
                <w:noProof/>
                <w:sz w:val="8"/>
                <w:szCs w:val="8"/>
              </w:rPr>
            </w:pPr>
          </w:p>
        </w:tc>
      </w:tr>
      <w:tr w:rsidR="00C6654C" w:rsidRPr="003408F6" w14:paraId="59F69312" w14:textId="77777777" w:rsidTr="00D56468">
        <w:trPr>
          <w:cantSplit/>
        </w:trPr>
        <w:tc>
          <w:tcPr>
            <w:tcW w:w="1843" w:type="dxa"/>
            <w:tcBorders>
              <w:left w:val="single" w:sz="4" w:space="0" w:color="auto"/>
            </w:tcBorders>
          </w:tcPr>
          <w:p w14:paraId="4FCACFFA" w14:textId="77777777" w:rsidR="00C6654C" w:rsidRPr="003408F6" w:rsidRDefault="00C6654C" w:rsidP="00C6654C">
            <w:pPr>
              <w:pStyle w:val="CRCoverPage"/>
              <w:tabs>
                <w:tab w:val="right" w:pos="1759"/>
              </w:tabs>
              <w:spacing w:after="0"/>
              <w:rPr>
                <w:b/>
                <w:i/>
                <w:noProof/>
              </w:rPr>
            </w:pPr>
            <w:r w:rsidRPr="003408F6">
              <w:rPr>
                <w:b/>
                <w:i/>
                <w:noProof/>
              </w:rPr>
              <w:t>Category:</w:t>
            </w:r>
          </w:p>
        </w:tc>
        <w:tc>
          <w:tcPr>
            <w:tcW w:w="851" w:type="dxa"/>
            <w:shd w:val="pct30" w:color="FFFF00" w:fill="auto"/>
          </w:tcPr>
          <w:p w14:paraId="32999C50" w14:textId="77777777" w:rsidR="00C6654C" w:rsidRPr="003408F6" w:rsidRDefault="00C6654C" w:rsidP="00C6654C">
            <w:pPr>
              <w:pStyle w:val="CRCoverPage"/>
              <w:spacing w:after="0"/>
              <w:ind w:left="100" w:right="-609"/>
              <w:rPr>
                <w:b/>
                <w:bCs/>
                <w:noProof/>
              </w:rPr>
            </w:pPr>
            <w:r w:rsidRPr="003408F6">
              <w:rPr>
                <w:b/>
                <w:bCs/>
              </w:rPr>
              <w:t>F</w:t>
            </w:r>
          </w:p>
        </w:tc>
        <w:tc>
          <w:tcPr>
            <w:tcW w:w="3402" w:type="dxa"/>
            <w:gridSpan w:val="5"/>
            <w:tcBorders>
              <w:left w:val="nil"/>
            </w:tcBorders>
          </w:tcPr>
          <w:p w14:paraId="4A0E7185" w14:textId="77777777" w:rsidR="00C6654C" w:rsidRPr="003408F6" w:rsidRDefault="00C6654C" w:rsidP="00C6654C">
            <w:pPr>
              <w:pStyle w:val="CRCoverPage"/>
              <w:spacing w:after="0"/>
              <w:rPr>
                <w:noProof/>
              </w:rPr>
            </w:pPr>
          </w:p>
        </w:tc>
        <w:tc>
          <w:tcPr>
            <w:tcW w:w="1417" w:type="dxa"/>
            <w:gridSpan w:val="3"/>
            <w:tcBorders>
              <w:left w:val="nil"/>
            </w:tcBorders>
          </w:tcPr>
          <w:p w14:paraId="2725C798" w14:textId="77777777" w:rsidR="00C6654C" w:rsidRPr="003408F6" w:rsidRDefault="00C6654C" w:rsidP="00C6654C">
            <w:pPr>
              <w:pStyle w:val="CRCoverPage"/>
              <w:spacing w:after="0"/>
              <w:jc w:val="right"/>
              <w:rPr>
                <w:b/>
                <w:i/>
                <w:noProof/>
              </w:rPr>
            </w:pPr>
            <w:r w:rsidRPr="003408F6">
              <w:rPr>
                <w:b/>
                <w:i/>
                <w:noProof/>
              </w:rPr>
              <w:t>Release:</w:t>
            </w:r>
          </w:p>
        </w:tc>
        <w:tc>
          <w:tcPr>
            <w:tcW w:w="2127" w:type="dxa"/>
            <w:tcBorders>
              <w:right w:val="single" w:sz="4" w:space="0" w:color="auto"/>
            </w:tcBorders>
            <w:shd w:val="pct30" w:color="FFFF00" w:fill="auto"/>
          </w:tcPr>
          <w:p w14:paraId="6F66E89C" w14:textId="6ED9CD99" w:rsidR="00C6654C" w:rsidRPr="003408F6" w:rsidRDefault="00C6654C" w:rsidP="00C6654C">
            <w:pPr>
              <w:pStyle w:val="CRCoverPage"/>
              <w:spacing w:after="0"/>
              <w:ind w:left="100"/>
              <w:rPr>
                <w:noProof/>
              </w:rPr>
            </w:pPr>
            <w:r w:rsidRPr="003408F6">
              <w:rPr>
                <w:noProof/>
              </w:rPr>
              <w:fldChar w:fldCharType="begin"/>
            </w:r>
            <w:r w:rsidRPr="003408F6">
              <w:rPr>
                <w:noProof/>
              </w:rPr>
              <w:instrText xml:space="preserve"> DOCPROPERTY  Release  \* MERGEFORMAT </w:instrText>
            </w:r>
            <w:r w:rsidRPr="003408F6">
              <w:rPr>
                <w:noProof/>
              </w:rPr>
              <w:fldChar w:fldCharType="separate"/>
            </w:r>
            <w:r w:rsidRPr="003408F6">
              <w:rPr>
                <w:noProof/>
              </w:rPr>
              <w:t>Rel-</w:t>
            </w:r>
            <w:r w:rsidRPr="003408F6">
              <w:rPr>
                <w:noProof/>
              </w:rPr>
              <w:fldChar w:fldCharType="end"/>
            </w:r>
            <w:r w:rsidRPr="003408F6">
              <w:rPr>
                <w:noProof/>
              </w:rPr>
              <w:t>15</w:t>
            </w:r>
          </w:p>
        </w:tc>
      </w:tr>
      <w:tr w:rsidR="00C6654C" w:rsidRPr="003408F6" w14:paraId="26BCBE9B" w14:textId="77777777" w:rsidTr="00D56468">
        <w:tc>
          <w:tcPr>
            <w:tcW w:w="1843" w:type="dxa"/>
            <w:tcBorders>
              <w:left w:val="single" w:sz="4" w:space="0" w:color="auto"/>
              <w:bottom w:val="single" w:sz="4" w:space="0" w:color="auto"/>
            </w:tcBorders>
          </w:tcPr>
          <w:p w14:paraId="6374F0AE" w14:textId="77777777" w:rsidR="00C6654C" w:rsidRPr="003408F6"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3408F6" w:rsidRDefault="00C6654C" w:rsidP="00C6654C">
            <w:pPr>
              <w:pStyle w:val="CRCoverPage"/>
              <w:spacing w:after="0"/>
              <w:ind w:left="383" w:hanging="383"/>
              <w:rPr>
                <w:i/>
                <w:noProof/>
                <w:sz w:val="18"/>
              </w:rPr>
            </w:pPr>
            <w:r w:rsidRPr="003408F6">
              <w:rPr>
                <w:i/>
                <w:noProof/>
                <w:sz w:val="18"/>
              </w:rPr>
              <w:t xml:space="preserve">Use </w:t>
            </w:r>
            <w:r w:rsidRPr="003408F6">
              <w:rPr>
                <w:i/>
                <w:noProof/>
                <w:sz w:val="18"/>
                <w:u w:val="single"/>
              </w:rPr>
              <w:t>one</w:t>
            </w:r>
            <w:r w:rsidRPr="003408F6">
              <w:rPr>
                <w:i/>
                <w:noProof/>
                <w:sz w:val="18"/>
              </w:rPr>
              <w:t xml:space="preserve"> of the following categories:</w:t>
            </w:r>
            <w:r w:rsidRPr="003408F6">
              <w:rPr>
                <w:b/>
                <w:i/>
                <w:noProof/>
                <w:sz w:val="18"/>
              </w:rPr>
              <w:br/>
              <w:t>F</w:t>
            </w:r>
            <w:r w:rsidRPr="003408F6">
              <w:rPr>
                <w:i/>
                <w:noProof/>
                <w:sz w:val="18"/>
              </w:rPr>
              <w:t xml:space="preserve">  (correction)</w:t>
            </w:r>
            <w:r w:rsidRPr="003408F6">
              <w:rPr>
                <w:i/>
                <w:noProof/>
                <w:sz w:val="18"/>
              </w:rPr>
              <w:br/>
            </w:r>
            <w:r w:rsidRPr="003408F6">
              <w:rPr>
                <w:b/>
                <w:i/>
                <w:noProof/>
                <w:sz w:val="18"/>
              </w:rPr>
              <w:t>A</w:t>
            </w:r>
            <w:r w:rsidRPr="003408F6">
              <w:rPr>
                <w:i/>
                <w:noProof/>
                <w:sz w:val="18"/>
              </w:rPr>
              <w:t xml:space="preserve">  (mirror corresponding to a change in an earlier </w:t>
            </w:r>
            <w:r w:rsidRPr="003408F6">
              <w:rPr>
                <w:i/>
                <w:noProof/>
                <w:sz w:val="18"/>
              </w:rPr>
              <w:tab/>
            </w:r>
            <w:r w:rsidRPr="003408F6">
              <w:rPr>
                <w:i/>
                <w:noProof/>
                <w:sz w:val="18"/>
              </w:rPr>
              <w:tab/>
            </w:r>
            <w:r w:rsidRPr="003408F6">
              <w:rPr>
                <w:i/>
                <w:noProof/>
                <w:sz w:val="18"/>
              </w:rPr>
              <w:tab/>
            </w:r>
            <w:r w:rsidRPr="003408F6">
              <w:rPr>
                <w:i/>
                <w:noProof/>
                <w:sz w:val="18"/>
              </w:rPr>
              <w:tab/>
            </w:r>
            <w:r w:rsidRPr="003408F6">
              <w:rPr>
                <w:i/>
                <w:noProof/>
                <w:sz w:val="18"/>
              </w:rPr>
              <w:tab/>
            </w:r>
            <w:r w:rsidRPr="003408F6">
              <w:rPr>
                <w:i/>
                <w:noProof/>
                <w:sz w:val="18"/>
              </w:rPr>
              <w:tab/>
            </w:r>
            <w:r w:rsidRPr="003408F6">
              <w:rPr>
                <w:i/>
                <w:noProof/>
                <w:sz w:val="18"/>
              </w:rPr>
              <w:tab/>
            </w:r>
            <w:r w:rsidRPr="003408F6">
              <w:rPr>
                <w:i/>
                <w:noProof/>
                <w:sz w:val="18"/>
              </w:rPr>
              <w:tab/>
            </w:r>
            <w:r w:rsidRPr="003408F6">
              <w:rPr>
                <w:i/>
                <w:noProof/>
                <w:sz w:val="18"/>
              </w:rPr>
              <w:tab/>
            </w:r>
            <w:r w:rsidRPr="003408F6">
              <w:rPr>
                <w:i/>
                <w:noProof/>
                <w:sz w:val="18"/>
              </w:rPr>
              <w:tab/>
            </w:r>
            <w:r w:rsidRPr="003408F6">
              <w:rPr>
                <w:i/>
                <w:noProof/>
                <w:sz w:val="18"/>
              </w:rPr>
              <w:tab/>
            </w:r>
            <w:r w:rsidRPr="003408F6">
              <w:rPr>
                <w:i/>
                <w:noProof/>
                <w:sz w:val="18"/>
              </w:rPr>
              <w:tab/>
            </w:r>
            <w:r w:rsidRPr="003408F6">
              <w:rPr>
                <w:i/>
                <w:noProof/>
                <w:sz w:val="18"/>
              </w:rPr>
              <w:tab/>
              <w:t>release)</w:t>
            </w:r>
            <w:r w:rsidRPr="003408F6">
              <w:rPr>
                <w:i/>
                <w:noProof/>
                <w:sz w:val="18"/>
              </w:rPr>
              <w:br/>
            </w:r>
            <w:r w:rsidRPr="003408F6">
              <w:rPr>
                <w:b/>
                <w:i/>
                <w:noProof/>
                <w:sz w:val="18"/>
              </w:rPr>
              <w:t>B</w:t>
            </w:r>
            <w:r w:rsidRPr="003408F6">
              <w:rPr>
                <w:i/>
                <w:noProof/>
                <w:sz w:val="18"/>
              </w:rPr>
              <w:t xml:space="preserve">  (addition of feature), </w:t>
            </w:r>
            <w:r w:rsidRPr="003408F6">
              <w:rPr>
                <w:i/>
                <w:noProof/>
                <w:sz w:val="18"/>
              </w:rPr>
              <w:br/>
            </w:r>
            <w:r w:rsidRPr="003408F6">
              <w:rPr>
                <w:b/>
                <w:i/>
                <w:noProof/>
                <w:sz w:val="18"/>
              </w:rPr>
              <w:t>C</w:t>
            </w:r>
            <w:r w:rsidRPr="003408F6">
              <w:rPr>
                <w:i/>
                <w:noProof/>
                <w:sz w:val="18"/>
              </w:rPr>
              <w:t xml:space="preserve">  (functional modification of feature)</w:t>
            </w:r>
            <w:r w:rsidRPr="003408F6">
              <w:rPr>
                <w:i/>
                <w:noProof/>
                <w:sz w:val="18"/>
              </w:rPr>
              <w:br/>
            </w:r>
            <w:r w:rsidRPr="003408F6">
              <w:rPr>
                <w:b/>
                <w:i/>
                <w:noProof/>
                <w:sz w:val="18"/>
              </w:rPr>
              <w:t>D</w:t>
            </w:r>
            <w:r w:rsidRPr="003408F6">
              <w:rPr>
                <w:i/>
                <w:noProof/>
                <w:sz w:val="18"/>
              </w:rPr>
              <w:t xml:space="preserve">  (editorial modification)</w:t>
            </w:r>
          </w:p>
          <w:p w14:paraId="3CCE5CF8" w14:textId="77777777" w:rsidR="00C6654C" w:rsidRPr="003408F6" w:rsidRDefault="00C6654C" w:rsidP="00C6654C">
            <w:pPr>
              <w:pStyle w:val="CRCoverPage"/>
              <w:rPr>
                <w:noProof/>
              </w:rPr>
            </w:pPr>
            <w:r w:rsidRPr="003408F6">
              <w:rPr>
                <w:noProof/>
                <w:sz w:val="18"/>
              </w:rPr>
              <w:t>Detailed explanations of the above categories can</w:t>
            </w:r>
            <w:r w:rsidRPr="003408F6">
              <w:rPr>
                <w:noProof/>
                <w:sz w:val="18"/>
              </w:rPr>
              <w:br/>
              <w:t xml:space="preserve">be found in 3GPP </w:t>
            </w:r>
            <w:hyperlink r:id="rId9" w:history="1">
              <w:r w:rsidRPr="003408F6">
                <w:rPr>
                  <w:rStyle w:val="Hyperlink"/>
                  <w:noProof/>
                  <w:sz w:val="18"/>
                </w:rPr>
                <w:t>TR 21.900</w:t>
              </w:r>
            </w:hyperlink>
            <w:r w:rsidRPr="003408F6">
              <w:rPr>
                <w:noProof/>
                <w:sz w:val="18"/>
              </w:rPr>
              <w:t>.</w:t>
            </w:r>
          </w:p>
        </w:tc>
        <w:tc>
          <w:tcPr>
            <w:tcW w:w="3120" w:type="dxa"/>
            <w:gridSpan w:val="2"/>
            <w:tcBorders>
              <w:bottom w:val="single" w:sz="4" w:space="0" w:color="auto"/>
              <w:right w:val="single" w:sz="4" w:space="0" w:color="auto"/>
            </w:tcBorders>
          </w:tcPr>
          <w:p w14:paraId="53D17D32" w14:textId="77777777" w:rsidR="00C6654C" w:rsidRPr="003408F6" w:rsidRDefault="00C6654C" w:rsidP="00C6654C">
            <w:pPr>
              <w:pStyle w:val="CRCoverPage"/>
              <w:tabs>
                <w:tab w:val="left" w:pos="950"/>
              </w:tabs>
              <w:spacing w:after="0"/>
              <w:ind w:left="241" w:hanging="241"/>
              <w:rPr>
                <w:i/>
                <w:noProof/>
                <w:sz w:val="18"/>
              </w:rPr>
            </w:pPr>
            <w:r w:rsidRPr="003408F6">
              <w:rPr>
                <w:i/>
                <w:noProof/>
                <w:sz w:val="18"/>
              </w:rPr>
              <w:t xml:space="preserve">Use </w:t>
            </w:r>
            <w:r w:rsidRPr="003408F6">
              <w:rPr>
                <w:i/>
                <w:noProof/>
                <w:sz w:val="18"/>
                <w:u w:val="single"/>
              </w:rPr>
              <w:t>one</w:t>
            </w:r>
            <w:r w:rsidRPr="003408F6">
              <w:rPr>
                <w:i/>
                <w:noProof/>
                <w:sz w:val="18"/>
              </w:rPr>
              <w:t xml:space="preserve"> of the following releases:</w:t>
            </w:r>
            <w:r w:rsidRPr="003408F6">
              <w:rPr>
                <w:i/>
                <w:noProof/>
                <w:sz w:val="18"/>
              </w:rPr>
              <w:br/>
              <w:t>Rel-8</w:t>
            </w:r>
            <w:r w:rsidRPr="003408F6">
              <w:rPr>
                <w:i/>
                <w:noProof/>
                <w:sz w:val="18"/>
              </w:rPr>
              <w:tab/>
              <w:t>(Release 8)</w:t>
            </w:r>
            <w:r w:rsidRPr="003408F6">
              <w:rPr>
                <w:i/>
                <w:noProof/>
                <w:sz w:val="18"/>
              </w:rPr>
              <w:br/>
              <w:t>Rel-9</w:t>
            </w:r>
            <w:r w:rsidRPr="003408F6">
              <w:rPr>
                <w:i/>
                <w:noProof/>
                <w:sz w:val="18"/>
              </w:rPr>
              <w:tab/>
              <w:t>(Release 9)</w:t>
            </w:r>
            <w:r w:rsidRPr="003408F6">
              <w:rPr>
                <w:i/>
                <w:noProof/>
                <w:sz w:val="18"/>
              </w:rPr>
              <w:br/>
              <w:t>Rel-10</w:t>
            </w:r>
            <w:r w:rsidRPr="003408F6">
              <w:rPr>
                <w:i/>
                <w:noProof/>
                <w:sz w:val="18"/>
              </w:rPr>
              <w:tab/>
              <w:t>(Release 10)</w:t>
            </w:r>
            <w:r w:rsidRPr="003408F6">
              <w:rPr>
                <w:i/>
                <w:noProof/>
                <w:sz w:val="18"/>
              </w:rPr>
              <w:br/>
              <w:t>Rel-11</w:t>
            </w:r>
            <w:r w:rsidRPr="003408F6">
              <w:rPr>
                <w:i/>
                <w:noProof/>
                <w:sz w:val="18"/>
              </w:rPr>
              <w:tab/>
              <w:t>(Release 11)</w:t>
            </w:r>
            <w:r w:rsidRPr="003408F6">
              <w:rPr>
                <w:i/>
                <w:noProof/>
                <w:sz w:val="18"/>
              </w:rPr>
              <w:br/>
              <w:t>…</w:t>
            </w:r>
            <w:r w:rsidRPr="003408F6">
              <w:rPr>
                <w:i/>
                <w:noProof/>
                <w:sz w:val="18"/>
              </w:rPr>
              <w:br/>
              <w:t>Rel-15</w:t>
            </w:r>
            <w:r w:rsidRPr="003408F6">
              <w:rPr>
                <w:i/>
                <w:noProof/>
                <w:sz w:val="18"/>
              </w:rPr>
              <w:tab/>
              <w:t>(Release 15)</w:t>
            </w:r>
            <w:r w:rsidRPr="003408F6">
              <w:rPr>
                <w:i/>
                <w:noProof/>
                <w:sz w:val="18"/>
              </w:rPr>
              <w:br/>
              <w:t>Rel-16</w:t>
            </w:r>
            <w:r w:rsidRPr="003408F6">
              <w:rPr>
                <w:i/>
                <w:noProof/>
                <w:sz w:val="18"/>
              </w:rPr>
              <w:tab/>
              <w:t>(Release 16)</w:t>
            </w:r>
            <w:r w:rsidRPr="003408F6">
              <w:rPr>
                <w:i/>
                <w:noProof/>
                <w:sz w:val="18"/>
              </w:rPr>
              <w:br/>
              <w:t>Rel-17</w:t>
            </w:r>
            <w:r w:rsidRPr="003408F6">
              <w:rPr>
                <w:i/>
                <w:noProof/>
                <w:sz w:val="18"/>
              </w:rPr>
              <w:tab/>
              <w:t>(Release 17)</w:t>
            </w:r>
            <w:r w:rsidRPr="003408F6">
              <w:rPr>
                <w:i/>
                <w:noProof/>
                <w:sz w:val="18"/>
              </w:rPr>
              <w:br/>
              <w:t>Rel-18</w:t>
            </w:r>
            <w:r w:rsidRPr="003408F6">
              <w:rPr>
                <w:i/>
                <w:noProof/>
                <w:sz w:val="18"/>
              </w:rPr>
              <w:tab/>
              <w:t>(Release 18)</w:t>
            </w:r>
          </w:p>
        </w:tc>
      </w:tr>
      <w:tr w:rsidR="00C6654C" w:rsidRPr="003408F6" w14:paraId="44EEC222" w14:textId="77777777" w:rsidTr="00D56468">
        <w:tc>
          <w:tcPr>
            <w:tcW w:w="1843" w:type="dxa"/>
          </w:tcPr>
          <w:p w14:paraId="31E9192D" w14:textId="77777777" w:rsidR="00C6654C" w:rsidRPr="003408F6" w:rsidRDefault="00C6654C" w:rsidP="00C6654C">
            <w:pPr>
              <w:pStyle w:val="CRCoverPage"/>
              <w:spacing w:after="0"/>
              <w:rPr>
                <w:b/>
                <w:i/>
                <w:noProof/>
                <w:sz w:val="8"/>
                <w:szCs w:val="8"/>
              </w:rPr>
            </w:pPr>
          </w:p>
        </w:tc>
        <w:tc>
          <w:tcPr>
            <w:tcW w:w="7797" w:type="dxa"/>
            <w:gridSpan w:val="10"/>
          </w:tcPr>
          <w:p w14:paraId="56779728" w14:textId="77777777" w:rsidR="00C6654C" w:rsidRPr="003408F6" w:rsidRDefault="00C6654C" w:rsidP="00C6654C">
            <w:pPr>
              <w:pStyle w:val="CRCoverPage"/>
              <w:spacing w:after="0"/>
              <w:rPr>
                <w:noProof/>
                <w:sz w:val="8"/>
                <w:szCs w:val="8"/>
              </w:rPr>
            </w:pPr>
          </w:p>
        </w:tc>
      </w:tr>
      <w:tr w:rsidR="00C6654C" w:rsidRPr="003408F6" w14:paraId="0E85B3F4" w14:textId="77777777" w:rsidTr="00D56468">
        <w:tc>
          <w:tcPr>
            <w:tcW w:w="2694" w:type="dxa"/>
            <w:gridSpan w:val="2"/>
            <w:tcBorders>
              <w:top w:val="single" w:sz="4" w:space="0" w:color="auto"/>
              <w:left w:val="single" w:sz="4" w:space="0" w:color="auto"/>
            </w:tcBorders>
          </w:tcPr>
          <w:p w14:paraId="169A5BB6" w14:textId="77777777" w:rsidR="00C6654C" w:rsidRPr="003408F6" w:rsidRDefault="00C6654C" w:rsidP="00C6654C">
            <w:pPr>
              <w:pStyle w:val="CRCoverPage"/>
              <w:tabs>
                <w:tab w:val="right" w:pos="2184"/>
              </w:tabs>
              <w:spacing w:after="0"/>
              <w:rPr>
                <w:b/>
                <w:i/>
                <w:noProof/>
              </w:rPr>
            </w:pPr>
            <w:r w:rsidRPr="003408F6">
              <w:rPr>
                <w:b/>
                <w:i/>
                <w:noProof/>
              </w:rPr>
              <w:t>Reason for change:</w:t>
            </w:r>
          </w:p>
        </w:tc>
        <w:tc>
          <w:tcPr>
            <w:tcW w:w="6946" w:type="dxa"/>
            <w:gridSpan w:val="9"/>
            <w:tcBorders>
              <w:top w:val="single" w:sz="4" w:space="0" w:color="auto"/>
              <w:right w:val="single" w:sz="4" w:space="0" w:color="auto"/>
            </w:tcBorders>
            <w:shd w:val="pct30" w:color="FFFF00" w:fill="auto"/>
          </w:tcPr>
          <w:p w14:paraId="31267613" w14:textId="77777777" w:rsidR="00F6166D" w:rsidRPr="003408F6" w:rsidRDefault="008417D0" w:rsidP="007D316B">
            <w:pPr>
              <w:pStyle w:val="CRCoverPage"/>
              <w:numPr>
                <w:ilvl w:val="0"/>
                <w:numId w:val="42"/>
              </w:numPr>
              <w:spacing w:after="0"/>
              <w:rPr>
                <w:noProof/>
              </w:rPr>
            </w:pPr>
            <w:r w:rsidRPr="003408F6">
              <w:rPr>
                <w:noProof/>
              </w:rPr>
              <w:t>According to 24.483 clause 8.1 the UE initial configuration is "common to all MCS with some MCPTT specific elements, some MCData specific elements and some MCVideo specific elements" and according to 24.484 there is only one Initial UE Configuration and even though it is named mcptt-UE-initial-configuration it is common to all MCS, i.e. there are no mcvideo-UE-initial-configuration or mcdata-UE-initial-configuration documents.</w:t>
            </w:r>
          </w:p>
          <w:p w14:paraId="17C4D963" w14:textId="77777777" w:rsidR="00545AE0" w:rsidRPr="003408F6" w:rsidRDefault="00545AE0" w:rsidP="007D316B">
            <w:pPr>
              <w:pStyle w:val="CRCoverPage"/>
              <w:numPr>
                <w:ilvl w:val="0"/>
                <w:numId w:val="42"/>
              </w:numPr>
              <w:spacing w:after="0"/>
              <w:rPr>
                <w:noProof/>
              </w:rPr>
            </w:pPr>
            <w:r w:rsidRPr="003408F6">
              <w:rPr>
                <w:noProof/>
              </w:rPr>
              <w:t>PLMN attribute for HPLMN entry of the Initial UE Configuration is not precisely specified</w:t>
            </w:r>
          </w:p>
          <w:p w14:paraId="07ABA451" w14:textId="77777777" w:rsidR="00545AE0" w:rsidRPr="003408F6" w:rsidRDefault="00545AE0" w:rsidP="007D316B">
            <w:pPr>
              <w:pStyle w:val="CRCoverPage"/>
              <w:numPr>
                <w:ilvl w:val="0"/>
                <w:numId w:val="42"/>
              </w:numPr>
              <w:spacing w:after="0"/>
              <w:rPr>
                <w:noProof/>
              </w:rPr>
            </w:pPr>
            <w:r w:rsidRPr="003408F6">
              <w:rPr>
                <w:noProof/>
              </w:rPr>
              <w:t>According to the test model there is only one (H)PLMN</w:t>
            </w:r>
          </w:p>
          <w:p w14:paraId="0F5705BD" w14:textId="77777777" w:rsidR="007E1435" w:rsidRPr="003408F6" w:rsidRDefault="007E1435" w:rsidP="007D316B">
            <w:pPr>
              <w:pStyle w:val="CRCoverPage"/>
              <w:numPr>
                <w:ilvl w:val="0"/>
                <w:numId w:val="42"/>
              </w:numPr>
              <w:spacing w:after="0"/>
              <w:rPr>
                <w:noProof/>
              </w:rPr>
            </w:pPr>
            <w:r w:rsidRPr="003408F6">
              <w:rPr>
                <w:noProof/>
              </w:rPr>
              <w:t>There is no need to distinguish any domain name for the particular services</w:t>
            </w:r>
          </w:p>
          <w:p w14:paraId="54084296" w14:textId="77777777" w:rsidR="00447C48" w:rsidRPr="003408F6" w:rsidRDefault="00447C48" w:rsidP="007D316B">
            <w:pPr>
              <w:pStyle w:val="CRCoverPage"/>
              <w:numPr>
                <w:ilvl w:val="0"/>
                <w:numId w:val="42"/>
              </w:numPr>
              <w:spacing w:after="0"/>
              <w:rPr>
                <w:noProof/>
              </w:rPr>
            </w:pPr>
            <w:r w:rsidRPr="003408F6">
              <w:rPr>
                <w:noProof/>
              </w:rPr>
              <w:t>According to 24.484 clauses 8.3.2.6, 9.3.2.6 and 10.3.2.6 the value of the "XUI-URI" attribute in the respective user-profile documents shall be the same as the XUI value of the Document URI.</w:t>
            </w:r>
          </w:p>
          <w:p w14:paraId="6516DBA1" w14:textId="77777777" w:rsidR="000377E3" w:rsidRPr="003408F6" w:rsidRDefault="000377E3" w:rsidP="007D316B">
            <w:pPr>
              <w:pStyle w:val="CRCoverPage"/>
              <w:numPr>
                <w:ilvl w:val="0"/>
                <w:numId w:val="42"/>
              </w:numPr>
              <w:spacing w:after="0"/>
              <w:rPr>
                <w:noProof/>
              </w:rPr>
            </w:pPr>
            <w:r w:rsidRPr="003408F6">
              <w:rPr>
                <w:noProof/>
              </w:rPr>
              <w:t>According to 24.484 clauses 8.3.1, 9.3.1 and 10.3.1 the name of the respective user profile document matches the value of the &lt;ProfileName&gt; element in the profile document.</w:t>
            </w:r>
          </w:p>
          <w:p w14:paraId="3E41B1B1" w14:textId="77777777" w:rsidR="00C16D15" w:rsidRPr="003408F6" w:rsidRDefault="00C16D15" w:rsidP="00C16D15">
            <w:pPr>
              <w:pStyle w:val="ListParagraph"/>
              <w:numPr>
                <w:ilvl w:val="0"/>
                <w:numId w:val="42"/>
              </w:numPr>
              <w:rPr>
                <w:rFonts w:ascii="Arial" w:eastAsia="Times New Roman" w:hAnsi="Arial"/>
                <w:noProof/>
                <w:sz w:val="20"/>
                <w:szCs w:val="20"/>
                <w:lang w:val="en-GB" w:eastAsia="en-US"/>
              </w:rPr>
            </w:pPr>
            <w:r w:rsidRPr="003408F6">
              <w:rPr>
                <w:rFonts w:ascii="Arial" w:eastAsia="Times New Roman" w:hAnsi="Arial"/>
                <w:noProof/>
                <w:sz w:val="20"/>
                <w:szCs w:val="20"/>
                <w:lang w:val="en-GB" w:eastAsia="en-US"/>
              </w:rPr>
              <w:t xml:space="preserve">According to 24.484 clauses 8.3.2.6, 9.3.2.6 and 10.3.2.6 </w:t>
            </w:r>
            <w:r w:rsidR="00D429C1" w:rsidRPr="003408F6">
              <w:rPr>
                <w:rFonts w:ascii="Arial" w:eastAsia="Times New Roman" w:hAnsi="Arial"/>
                <w:noProof/>
                <w:sz w:val="20"/>
                <w:szCs w:val="20"/>
                <w:lang w:val="en-GB" w:eastAsia="en-US"/>
              </w:rPr>
              <w:t xml:space="preserve">the value of the &lt;DiscoveryGroupID&gt; shall be 3 octets expressed in hexadecimal format and </w:t>
            </w:r>
            <w:r w:rsidRPr="003408F6">
              <w:rPr>
                <w:rFonts w:ascii="Arial" w:eastAsia="Times New Roman" w:hAnsi="Arial"/>
                <w:noProof/>
                <w:sz w:val="20"/>
                <w:szCs w:val="20"/>
                <w:lang w:val="en-GB" w:eastAsia="en-US"/>
              </w:rPr>
              <w:t>the value of the &lt;User-Info-ID&gt; shall be 6 octets expressed in hexadecimal format.</w:t>
            </w:r>
          </w:p>
          <w:p w14:paraId="7FFFAC66" w14:textId="376EAE77" w:rsidR="00193A32" w:rsidRPr="003408F6" w:rsidRDefault="00193A32" w:rsidP="00C16D15">
            <w:pPr>
              <w:pStyle w:val="ListParagraph"/>
              <w:numPr>
                <w:ilvl w:val="0"/>
                <w:numId w:val="42"/>
              </w:numPr>
              <w:rPr>
                <w:rFonts w:ascii="Arial" w:eastAsia="Times New Roman" w:hAnsi="Arial"/>
                <w:noProof/>
                <w:sz w:val="20"/>
                <w:szCs w:val="20"/>
                <w:lang w:val="en-GB" w:eastAsia="en-US"/>
              </w:rPr>
            </w:pPr>
            <w:r w:rsidRPr="003408F6">
              <w:rPr>
                <w:rFonts w:ascii="Arial" w:eastAsia="Times New Roman" w:hAnsi="Arial"/>
                <w:noProof/>
                <w:sz w:val="20"/>
                <w:szCs w:val="20"/>
                <w:lang w:val="en-GB" w:eastAsia="en-US"/>
              </w:rPr>
              <w:t>The &lt;Group-KMSURI&gt; element of the &lt;MCDataGroupInfo&gt; element is mandatory for the &lt;OnNetwork&gt; and &lt;OffNetwork&gt; elements of the MCData user-profile</w:t>
            </w:r>
          </w:p>
        </w:tc>
      </w:tr>
      <w:tr w:rsidR="00C6654C" w:rsidRPr="003408F6" w14:paraId="546F470D" w14:textId="77777777" w:rsidTr="00D56468">
        <w:tc>
          <w:tcPr>
            <w:tcW w:w="2694" w:type="dxa"/>
            <w:gridSpan w:val="2"/>
            <w:tcBorders>
              <w:left w:val="single" w:sz="4" w:space="0" w:color="auto"/>
            </w:tcBorders>
          </w:tcPr>
          <w:p w14:paraId="3A554486" w14:textId="77777777" w:rsidR="00C6654C" w:rsidRPr="003408F6"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3408F6" w:rsidRDefault="00C6654C" w:rsidP="00C6654C">
            <w:pPr>
              <w:pStyle w:val="CRCoverPage"/>
              <w:spacing w:after="0"/>
              <w:rPr>
                <w:noProof/>
                <w:sz w:val="8"/>
                <w:szCs w:val="8"/>
              </w:rPr>
            </w:pPr>
          </w:p>
        </w:tc>
      </w:tr>
      <w:tr w:rsidR="00C6654C" w:rsidRPr="003408F6" w14:paraId="38FFF1E7" w14:textId="77777777" w:rsidTr="00D56468">
        <w:tc>
          <w:tcPr>
            <w:tcW w:w="2694" w:type="dxa"/>
            <w:gridSpan w:val="2"/>
            <w:tcBorders>
              <w:left w:val="single" w:sz="4" w:space="0" w:color="auto"/>
            </w:tcBorders>
          </w:tcPr>
          <w:p w14:paraId="4C05916B" w14:textId="77777777" w:rsidR="00C6654C" w:rsidRPr="003408F6" w:rsidRDefault="00C6654C" w:rsidP="00C6654C">
            <w:pPr>
              <w:pStyle w:val="CRCoverPage"/>
              <w:tabs>
                <w:tab w:val="right" w:pos="2184"/>
              </w:tabs>
              <w:spacing w:after="0"/>
              <w:rPr>
                <w:b/>
                <w:i/>
                <w:noProof/>
              </w:rPr>
            </w:pPr>
            <w:r w:rsidRPr="003408F6">
              <w:rPr>
                <w:b/>
                <w:i/>
                <w:noProof/>
              </w:rPr>
              <w:t>Summary of change:</w:t>
            </w:r>
          </w:p>
        </w:tc>
        <w:tc>
          <w:tcPr>
            <w:tcW w:w="6946" w:type="dxa"/>
            <w:gridSpan w:val="9"/>
            <w:tcBorders>
              <w:right w:val="single" w:sz="4" w:space="0" w:color="auto"/>
            </w:tcBorders>
            <w:shd w:val="pct30" w:color="FFFF00" w:fill="auto"/>
          </w:tcPr>
          <w:p w14:paraId="70EA24DB" w14:textId="2A50CE73" w:rsidR="00F6166D" w:rsidRPr="003408F6" w:rsidRDefault="008417D0" w:rsidP="00737CCC">
            <w:pPr>
              <w:pStyle w:val="CRCoverPage"/>
              <w:numPr>
                <w:ilvl w:val="0"/>
                <w:numId w:val="43"/>
              </w:numPr>
              <w:spacing w:after="0"/>
            </w:pPr>
            <w:r w:rsidRPr="003408F6">
              <w:t>Clause 5.5.8.1 and Table 5.5.8.1-1</w:t>
            </w:r>
            <w:r w:rsidR="00AC68F1" w:rsidRPr="003408F6">
              <w:t xml:space="preserve"> made common for all services; clauses 5.5.8.5 and 5.5.8.9 removed.</w:t>
            </w:r>
            <w:r w:rsidR="006F51B7" w:rsidRPr="003408F6">
              <w:br/>
              <w:t xml:space="preserve">NOTE: there are no timers TDU1, TDU2, TFS1, TFS2 and TFS3 and no </w:t>
            </w:r>
            <w:r w:rsidR="006F51B7" w:rsidRPr="003408F6">
              <w:lastRenderedPageBreak/>
              <w:t>counters CFS1 and CFS2 in the MCS UE initial configuration document according to 24.484 (as listed in Table 5.5.8.9-1 for MCData)</w:t>
            </w:r>
          </w:p>
          <w:p w14:paraId="0592DF09" w14:textId="77777777" w:rsidR="00545AE0" w:rsidRPr="003408F6" w:rsidRDefault="00545AE0" w:rsidP="00737CCC">
            <w:pPr>
              <w:pStyle w:val="CRCoverPage"/>
              <w:numPr>
                <w:ilvl w:val="0"/>
                <w:numId w:val="43"/>
              </w:numPr>
              <w:spacing w:after="0"/>
            </w:pPr>
            <w:r w:rsidRPr="003408F6">
              <w:t>PLMN attribute for HPLMN entry clarified.</w:t>
            </w:r>
          </w:p>
          <w:p w14:paraId="45C06FD2" w14:textId="77777777" w:rsidR="009272B2" w:rsidRPr="003408F6" w:rsidRDefault="009272B2" w:rsidP="00737CCC">
            <w:pPr>
              <w:pStyle w:val="CRCoverPage"/>
              <w:numPr>
                <w:ilvl w:val="0"/>
                <w:numId w:val="43"/>
              </w:numPr>
              <w:spacing w:after="0"/>
            </w:pPr>
            <w:r w:rsidRPr="003408F6">
              <w:t>List of &lt;VPLMN&gt; elements in HPLMN entry made empty</w:t>
            </w:r>
          </w:p>
          <w:p w14:paraId="74B34F55" w14:textId="77777777" w:rsidR="007E1435" w:rsidRPr="003408F6" w:rsidRDefault="007E1435" w:rsidP="00737CCC">
            <w:pPr>
              <w:pStyle w:val="CRCoverPage"/>
              <w:numPr>
                <w:ilvl w:val="0"/>
                <w:numId w:val="43"/>
              </w:numPr>
              <w:spacing w:after="0"/>
            </w:pPr>
            <w:r w:rsidRPr="003408F6">
              <w:t xml:space="preserve">px_MCVideo_User_A_Organization, px_MCData_User_A_Organization replaced by </w:t>
            </w:r>
            <w:r w:rsidR="003A5E66" w:rsidRPr="003408F6">
              <w:t>px_MCX_DomainName_Organization_A</w:t>
            </w:r>
          </w:p>
          <w:p w14:paraId="53717F40" w14:textId="77777777" w:rsidR="000377E3" w:rsidRPr="003408F6" w:rsidRDefault="00447C48" w:rsidP="000377E3">
            <w:pPr>
              <w:pStyle w:val="CRCoverPage"/>
              <w:numPr>
                <w:ilvl w:val="0"/>
                <w:numId w:val="43"/>
              </w:numPr>
              <w:spacing w:after="0"/>
            </w:pPr>
            <w:r w:rsidRPr="003408F6">
              <w:t>"XUI-URI" corrected in Table 5.5.8.3-1, 5.5.8.</w:t>
            </w:r>
            <w:r w:rsidR="00AD442B" w:rsidRPr="003408F6">
              <w:t>7</w:t>
            </w:r>
            <w:r w:rsidRPr="003408F6">
              <w:t>-1 and 5.5.8.</w:t>
            </w:r>
            <w:r w:rsidR="00AD442B" w:rsidRPr="003408F6">
              <w:t>11</w:t>
            </w:r>
            <w:r w:rsidRPr="003408F6">
              <w:t>-1</w:t>
            </w:r>
          </w:p>
          <w:p w14:paraId="0452A7E5" w14:textId="77777777" w:rsidR="00447C48" w:rsidRPr="003408F6" w:rsidRDefault="000377E3" w:rsidP="000377E3">
            <w:pPr>
              <w:pStyle w:val="CRCoverPage"/>
              <w:numPr>
                <w:ilvl w:val="0"/>
                <w:numId w:val="43"/>
              </w:numPr>
              <w:spacing w:after="0"/>
            </w:pPr>
            <w:r w:rsidRPr="003408F6">
              <w:t>&lt;ProfileName&gt; element corrected in Table 5.5.8.3-1, 5.5.8.7-1 and 5.5.8.11-1</w:t>
            </w:r>
          </w:p>
          <w:p w14:paraId="3C67354B" w14:textId="08E62FB3" w:rsidR="00C16D15" w:rsidRPr="003408F6" w:rsidRDefault="00D429C1" w:rsidP="00C16D15">
            <w:pPr>
              <w:pStyle w:val="ListParagraph"/>
              <w:numPr>
                <w:ilvl w:val="0"/>
                <w:numId w:val="43"/>
              </w:numPr>
              <w:rPr>
                <w:rFonts w:ascii="Arial" w:eastAsia="Times New Roman" w:hAnsi="Arial"/>
                <w:sz w:val="20"/>
                <w:szCs w:val="20"/>
                <w:lang w:val="en-GB" w:eastAsia="en-US"/>
              </w:rPr>
            </w:pPr>
            <w:r w:rsidRPr="003408F6">
              <w:t xml:space="preserve">&lt;DiscoveryGroupID&gt; </w:t>
            </w:r>
            <w:r w:rsidRPr="003408F6">
              <w:rPr>
                <w:lang w:val="en-GB"/>
              </w:rPr>
              <w:t xml:space="preserve"> and </w:t>
            </w:r>
            <w:r w:rsidR="00C16D15" w:rsidRPr="003408F6">
              <w:t xml:space="preserve">&lt;User-Info-ID&gt; </w:t>
            </w:r>
            <w:r w:rsidR="00C16D15" w:rsidRPr="003408F6">
              <w:rPr>
                <w:rFonts w:ascii="Arial" w:eastAsia="Times New Roman" w:hAnsi="Arial"/>
                <w:sz w:val="20"/>
                <w:szCs w:val="20"/>
                <w:lang w:val="en-GB" w:eastAsia="en-US"/>
              </w:rPr>
              <w:t>element corrected in Table 5.5.8.3-1, 5.5.8.7-1 and 5.5.8.11-1</w:t>
            </w:r>
          </w:p>
          <w:p w14:paraId="1A808222" w14:textId="77777777" w:rsidR="00BD74C3" w:rsidRPr="003408F6" w:rsidRDefault="00193A32" w:rsidP="00BD74C3">
            <w:pPr>
              <w:pStyle w:val="CRCoverPage"/>
              <w:numPr>
                <w:ilvl w:val="0"/>
                <w:numId w:val="43"/>
              </w:numPr>
              <w:spacing w:after="0"/>
            </w:pPr>
            <w:r w:rsidRPr="003408F6">
              <w:t>&lt;Group-KMSURI&gt; element added to the &lt;MCDataGroupInfo&gt; element in &lt;OnNetwork&gt; and &lt;OffNetwork&gt; elements of the MCData user-profile</w:t>
            </w:r>
          </w:p>
          <w:p w14:paraId="0CA88B98" w14:textId="087F698F" w:rsidR="00931B42" w:rsidRPr="003408F6" w:rsidRDefault="00931B42" w:rsidP="00BD74C3">
            <w:pPr>
              <w:pStyle w:val="CRCoverPage"/>
              <w:numPr>
                <w:ilvl w:val="0"/>
                <w:numId w:val="43"/>
              </w:numPr>
              <w:spacing w:after="0"/>
            </w:pPr>
            <w:r w:rsidRPr="003408F6">
              <w:t xml:space="preserve">Editorial </w:t>
            </w:r>
            <w:r w:rsidR="00BD74C3" w:rsidRPr="003408F6">
              <w:t>corrections</w:t>
            </w:r>
          </w:p>
        </w:tc>
      </w:tr>
      <w:tr w:rsidR="00C6654C" w:rsidRPr="003408F6" w14:paraId="3CF596FD" w14:textId="77777777" w:rsidTr="00D56468">
        <w:tc>
          <w:tcPr>
            <w:tcW w:w="2694" w:type="dxa"/>
            <w:gridSpan w:val="2"/>
            <w:tcBorders>
              <w:left w:val="single" w:sz="4" w:space="0" w:color="auto"/>
            </w:tcBorders>
          </w:tcPr>
          <w:p w14:paraId="4DF000C9" w14:textId="77777777" w:rsidR="00C6654C" w:rsidRPr="003408F6"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3408F6" w:rsidRDefault="00C6654C" w:rsidP="00C6654C">
            <w:pPr>
              <w:pStyle w:val="CRCoverPage"/>
              <w:spacing w:after="0"/>
              <w:rPr>
                <w:noProof/>
                <w:sz w:val="8"/>
                <w:szCs w:val="8"/>
              </w:rPr>
            </w:pPr>
          </w:p>
        </w:tc>
      </w:tr>
      <w:tr w:rsidR="00843918" w:rsidRPr="003408F6" w14:paraId="48BEFA91" w14:textId="77777777" w:rsidTr="00D56468">
        <w:tc>
          <w:tcPr>
            <w:tcW w:w="2694" w:type="dxa"/>
            <w:gridSpan w:val="2"/>
            <w:tcBorders>
              <w:left w:val="single" w:sz="4" w:space="0" w:color="auto"/>
              <w:bottom w:val="single" w:sz="4" w:space="0" w:color="auto"/>
            </w:tcBorders>
          </w:tcPr>
          <w:p w14:paraId="34AE48A5" w14:textId="77777777" w:rsidR="00843918" w:rsidRPr="003408F6" w:rsidRDefault="00843918" w:rsidP="00843918">
            <w:pPr>
              <w:pStyle w:val="CRCoverPage"/>
              <w:tabs>
                <w:tab w:val="right" w:pos="2184"/>
              </w:tabs>
              <w:spacing w:after="0"/>
              <w:rPr>
                <w:b/>
                <w:i/>
                <w:noProof/>
              </w:rPr>
            </w:pPr>
            <w:r w:rsidRPr="003408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27ABE5A" w:rsidR="00843918" w:rsidRPr="003408F6" w:rsidRDefault="007D316B" w:rsidP="000010E0">
            <w:pPr>
              <w:pStyle w:val="CRCoverPage"/>
              <w:spacing w:after="0"/>
              <w:rPr>
                <w:noProof/>
              </w:rPr>
            </w:pPr>
            <w:r w:rsidRPr="003408F6">
              <w:rPr>
                <w:noProof/>
              </w:rPr>
              <w:t>Invalid test specification</w:t>
            </w:r>
          </w:p>
        </w:tc>
      </w:tr>
      <w:tr w:rsidR="00843918" w:rsidRPr="003408F6" w14:paraId="1037DF27" w14:textId="77777777" w:rsidTr="00D56468">
        <w:tc>
          <w:tcPr>
            <w:tcW w:w="2694" w:type="dxa"/>
            <w:gridSpan w:val="2"/>
          </w:tcPr>
          <w:p w14:paraId="619F5701" w14:textId="77777777" w:rsidR="00843918" w:rsidRPr="003408F6" w:rsidRDefault="00843918" w:rsidP="00843918">
            <w:pPr>
              <w:pStyle w:val="CRCoverPage"/>
              <w:spacing w:after="0"/>
              <w:rPr>
                <w:b/>
                <w:i/>
                <w:noProof/>
                <w:sz w:val="8"/>
                <w:szCs w:val="8"/>
              </w:rPr>
            </w:pPr>
          </w:p>
        </w:tc>
        <w:tc>
          <w:tcPr>
            <w:tcW w:w="6946" w:type="dxa"/>
            <w:gridSpan w:val="9"/>
          </w:tcPr>
          <w:p w14:paraId="38D9A265" w14:textId="77777777" w:rsidR="00843918" w:rsidRPr="003408F6" w:rsidRDefault="00843918" w:rsidP="00843918">
            <w:pPr>
              <w:pStyle w:val="CRCoverPage"/>
              <w:spacing w:after="0"/>
              <w:rPr>
                <w:noProof/>
                <w:sz w:val="8"/>
                <w:szCs w:val="8"/>
              </w:rPr>
            </w:pPr>
          </w:p>
        </w:tc>
      </w:tr>
      <w:tr w:rsidR="00843918" w:rsidRPr="003408F6" w14:paraId="743EB392" w14:textId="77777777" w:rsidTr="00D56468">
        <w:tc>
          <w:tcPr>
            <w:tcW w:w="2694" w:type="dxa"/>
            <w:gridSpan w:val="2"/>
            <w:tcBorders>
              <w:top w:val="single" w:sz="4" w:space="0" w:color="auto"/>
              <w:left w:val="single" w:sz="4" w:space="0" w:color="auto"/>
            </w:tcBorders>
          </w:tcPr>
          <w:p w14:paraId="4A788235" w14:textId="77777777" w:rsidR="00843918" w:rsidRPr="003408F6" w:rsidRDefault="00843918" w:rsidP="00843918">
            <w:pPr>
              <w:pStyle w:val="CRCoverPage"/>
              <w:tabs>
                <w:tab w:val="right" w:pos="2184"/>
              </w:tabs>
              <w:spacing w:after="0"/>
              <w:rPr>
                <w:b/>
                <w:i/>
                <w:noProof/>
              </w:rPr>
            </w:pPr>
            <w:r w:rsidRPr="003408F6">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0A540A2" w:rsidR="00843918" w:rsidRPr="003408F6" w:rsidRDefault="00843918" w:rsidP="00843918">
            <w:pPr>
              <w:pStyle w:val="CRCoverPage"/>
              <w:spacing w:after="0"/>
              <w:ind w:left="100"/>
              <w:rPr>
                <w:noProof/>
              </w:rPr>
            </w:pPr>
            <w:r w:rsidRPr="003408F6">
              <w:rPr>
                <w:noProof/>
              </w:rPr>
              <w:t>5.5.</w:t>
            </w:r>
            <w:r w:rsidR="008417D0" w:rsidRPr="003408F6">
              <w:rPr>
                <w:noProof/>
              </w:rPr>
              <w:t>8</w:t>
            </w:r>
          </w:p>
        </w:tc>
      </w:tr>
      <w:tr w:rsidR="00843918" w:rsidRPr="003408F6" w14:paraId="3E958D08" w14:textId="77777777" w:rsidTr="00D56468">
        <w:tc>
          <w:tcPr>
            <w:tcW w:w="2694" w:type="dxa"/>
            <w:gridSpan w:val="2"/>
            <w:tcBorders>
              <w:left w:val="single" w:sz="4" w:space="0" w:color="auto"/>
            </w:tcBorders>
          </w:tcPr>
          <w:p w14:paraId="247BEB2A" w14:textId="77777777" w:rsidR="00843918" w:rsidRPr="003408F6"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3408F6" w:rsidRDefault="00843918" w:rsidP="00843918">
            <w:pPr>
              <w:pStyle w:val="CRCoverPage"/>
              <w:spacing w:after="0"/>
              <w:rPr>
                <w:noProof/>
                <w:sz w:val="8"/>
                <w:szCs w:val="8"/>
              </w:rPr>
            </w:pPr>
          </w:p>
        </w:tc>
      </w:tr>
      <w:tr w:rsidR="00843918" w:rsidRPr="003408F6" w14:paraId="77C07F60" w14:textId="77777777" w:rsidTr="00D56468">
        <w:tc>
          <w:tcPr>
            <w:tcW w:w="2694" w:type="dxa"/>
            <w:gridSpan w:val="2"/>
            <w:tcBorders>
              <w:left w:val="single" w:sz="4" w:space="0" w:color="auto"/>
            </w:tcBorders>
          </w:tcPr>
          <w:p w14:paraId="0A504081" w14:textId="77777777" w:rsidR="00843918" w:rsidRPr="003408F6"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3408F6" w:rsidRDefault="00843918" w:rsidP="00843918">
            <w:pPr>
              <w:pStyle w:val="CRCoverPage"/>
              <w:spacing w:after="0"/>
              <w:jc w:val="center"/>
              <w:rPr>
                <w:b/>
                <w:caps/>
                <w:noProof/>
              </w:rPr>
            </w:pPr>
            <w:r w:rsidRPr="003408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3408F6" w:rsidRDefault="00843918" w:rsidP="00843918">
            <w:pPr>
              <w:pStyle w:val="CRCoverPage"/>
              <w:spacing w:after="0"/>
              <w:jc w:val="center"/>
              <w:rPr>
                <w:b/>
                <w:caps/>
                <w:noProof/>
              </w:rPr>
            </w:pPr>
            <w:r w:rsidRPr="003408F6">
              <w:rPr>
                <w:b/>
                <w:caps/>
                <w:noProof/>
              </w:rPr>
              <w:t>N</w:t>
            </w:r>
          </w:p>
        </w:tc>
        <w:tc>
          <w:tcPr>
            <w:tcW w:w="2977" w:type="dxa"/>
            <w:gridSpan w:val="4"/>
          </w:tcPr>
          <w:p w14:paraId="49CAE223" w14:textId="77777777" w:rsidR="00843918" w:rsidRPr="003408F6"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3408F6" w:rsidRDefault="00843918" w:rsidP="00843918">
            <w:pPr>
              <w:pStyle w:val="CRCoverPage"/>
              <w:spacing w:after="0"/>
              <w:ind w:left="99"/>
              <w:rPr>
                <w:noProof/>
              </w:rPr>
            </w:pPr>
          </w:p>
        </w:tc>
      </w:tr>
      <w:tr w:rsidR="00843918" w:rsidRPr="003408F6" w14:paraId="28BF401E" w14:textId="77777777" w:rsidTr="00D56468">
        <w:tc>
          <w:tcPr>
            <w:tcW w:w="2694" w:type="dxa"/>
            <w:gridSpan w:val="2"/>
            <w:tcBorders>
              <w:left w:val="single" w:sz="4" w:space="0" w:color="auto"/>
            </w:tcBorders>
          </w:tcPr>
          <w:p w14:paraId="2EE37D16" w14:textId="77777777" w:rsidR="00843918" w:rsidRPr="003408F6" w:rsidRDefault="00843918" w:rsidP="00843918">
            <w:pPr>
              <w:pStyle w:val="CRCoverPage"/>
              <w:tabs>
                <w:tab w:val="right" w:pos="2184"/>
              </w:tabs>
              <w:spacing w:after="0"/>
              <w:rPr>
                <w:b/>
                <w:i/>
                <w:noProof/>
              </w:rPr>
            </w:pPr>
            <w:r w:rsidRPr="003408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3408F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3408F6" w:rsidRDefault="00843918" w:rsidP="00843918">
            <w:pPr>
              <w:pStyle w:val="CRCoverPage"/>
              <w:spacing w:after="0"/>
              <w:jc w:val="center"/>
              <w:rPr>
                <w:b/>
                <w:caps/>
                <w:noProof/>
              </w:rPr>
            </w:pPr>
            <w:r w:rsidRPr="003408F6">
              <w:rPr>
                <w:b/>
                <w:caps/>
                <w:noProof/>
              </w:rPr>
              <w:t>X</w:t>
            </w:r>
          </w:p>
        </w:tc>
        <w:tc>
          <w:tcPr>
            <w:tcW w:w="2977" w:type="dxa"/>
            <w:gridSpan w:val="4"/>
          </w:tcPr>
          <w:p w14:paraId="565B4B8C" w14:textId="77777777" w:rsidR="00843918" w:rsidRPr="003408F6" w:rsidRDefault="00843918" w:rsidP="00843918">
            <w:pPr>
              <w:pStyle w:val="CRCoverPage"/>
              <w:tabs>
                <w:tab w:val="right" w:pos="2893"/>
              </w:tabs>
              <w:spacing w:after="0"/>
              <w:rPr>
                <w:noProof/>
              </w:rPr>
            </w:pPr>
            <w:r w:rsidRPr="003408F6">
              <w:rPr>
                <w:noProof/>
              </w:rPr>
              <w:t xml:space="preserve"> Other core specifications</w:t>
            </w:r>
            <w:r w:rsidRPr="003408F6">
              <w:rPr>
                <w:noProof/>
              </w:rPr>
              <w:tab/>
            </w:r>
          </w:p>
        </w:tc>
        <w:tc>
          <w:tcPr>
            <w:tcW w:w="3401" w:type="dxa"/>
            <w:gridSpan w:val="3"/>
            <w:tcBorders>
              <w:right w:val="single" w:sz="4" w:space="0" w:color="auto"/>
            </w:tcBorders>
            <w:shd w:val="pct30" w:color="FFFF00" w:fill="auto"/>
          </w:tcPr>
          <w:p w14:paraId="076E2CF4" w14:textId="77777777" w:rsidR="00843918" w:rsidRPr="003408F6" w:rsidRDefault="00843918" w:rsidP="00843918">
            <w:pPr>
              <w:pStyle w:val="CRCoverPage"/>
              <w:spacing w:after="0"/>
              <w:ind w:left="99"/>
              <w:rPr>
                <w:noProof/>
              </w:rPr>
            </w:pPr>
            <w:r w:rsidRPr="003408F6">
              <w:rPr>
                <w:noProof/>
              </w:rPr>
              <w:t xml:space="preserve">TS/TR ... CR ... </w:t>
            </w:r>
          </w:p>
        </w:tc>
      </w:tr>
      <w:tr w:rsidR="00843918" w:rsidRPr="003408F6" w14:paraId="422EAB2D" w14:textId="77777777" w:rsidTr="00D56468">
        <w:tc>
          <w:tcPr>
            <w:tcW w:w="2694" w:type="dxa"/>
            <w:gridSpan w:val="2"/>
            <w:tcBorders>
              <w:left w:val="single" w:sz="4" w:space="0" w:color="auto"/>
            </w:tcBorders>
          </w:tcPr>
          <w:p w14:paraId="4C0B9092" w14:textId="77777777" w:rsidR="00843918" w:rsidRPr="003408F6" w:rsidRDefault="00843918" w:rsidP="00843918">
            <w:pPr>
              <w:pStyle w:val="CRCoverPage"/>
              <w:spacing w:after="0"/>
              <w:rPr>
                <w:b/>
                <w:i/>
                <w:noProof/>
              </w:rPr>
            </w:pPr>
            <w:r w:rsidRPr="003408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3408F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3408F6" w:rsidRDefault="00843918" w:rsidP="00843918">
            <w:pPr>
              <w:pStyle w:val="CRCoverPage"/>
              <w:spacing w:after="0"/>
              <w:jc w:val="center"/>
              <w:rPr>
                <w:b/>
                <w:caps/>
                <w:noProof/>
              </w:rPr>
            </w:pPr>
            <w:r w:rsidRPr="003408F6">
              <w:rPr>
                <w:b/>
                <w:caps/>
                <w:noProof/>
              </w:rPr>
              <w:t>X</w:t>
            </w:r>
          </w:p>
        </w:tc>
        <w:tc>
          <w:tcPr>
            <w:tcW w:w="2977" w:type="dxa"/>
            <w:gridSpan w:val="4"/>
          </w:tcPr>
          <w:p w14:paraId="3A03B931" w14:textId="77777777" w:rsidR="00843918" w:rsidRPr="003408F6" w:rsidRDefault="00843918" w:rsidP="00843918">
            <w:pPr>
              <w:pStyle w:val="CRCoverPage"/>
              <w:spacing w:after="0"/>
              <w:rPr>
                <w:noProof/>
              </w:rPr>
            </w:pPr>
            <w:r w:rsidRPr="003408F6">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3408F6" w:rsidRDefault="00843918" w:rsidP="00843918">
            <w:pPr>
              <w:pStyle w:val="CRCoverPage"/>
              <w:spacing w:after="0"/>
              <w:ind w:left="99"/>
              <w:rPr>
                <w:noProof/>
              </w:rPr>
            </w:pPr>
            <w:r w:rsidRPr="003408F6">
              <w:rPr>
                <w:noProof/>
              </w:rPr>
              <w:t xml:space="preserve">TS/TR ... CR ... </w:t>
            </w:r>
          </w:p>
        </w:tc>
      </w:tr>
      <w:tr w:rsidR="00843918" w:rsidRPr="003408F6" w14:paraId="17053E16" w14:textId="77777777" w:rsidTr="00D56468">
        <w:tc>
          <w:tcPr>
            <w:tcW w:w="2694" w:type="dxa"/>
            <w:gridSpan w:val="2"/>
            <w:tcBorders>
              <w:left w:val="single" w:sz="4" w:space="0" w:color="auto"/>
            </w:tcBorders>
          </w:tcPr>
          <w:p w14:paraId="1369B1DF" w14:textId="77777777" w:rsidR="00843918" w:rsidRPr="003408F6" w:rsidRDefault="00843918" w:rsidP="00843918">
            <w:pPr>
              <w:pStyle w:val="CRCoverPage"/>
              <w:spacing w:after="0"/>
              <w:rPr>
                <w:b/>
                <w:i/>
                <w:noProof/>
              </w:rPr>
            </w:pPr>
            <w:r w:rsidRPr="003408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3408F6"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3408F6" w:rsidRDefault="00843918" w:rsidP="00843918">
            <w:pPr>
              <w:pStyle w:val="CRCoverPage"/>
              <w:spacing w:after="0"/>
              <w:jc w:val="center"/>
              <w:rPr>
                <w:b/>
                <w:caps/>
                <w:noProof/>
              </w:rPr>
            </w:pPr>
            <w:r w:rsidRPr="003408F6">
              <w:rPr>
                <w:b/>
                <w:caps/>
                <w:noProof/>
              </w:rPr>
              <w:t>X</w:t>
            </w:r>
          </w:p>
        </w:tc>
        <w:tc>
          <w:tcPr>
            <w:tcW w:w="2977" w:type="dxa"/>
            <w:gridSpan w:val="4"/>
          </w:tcPr>
          <w:p w14:paraId="20C11125" w14:textId="77777777" w:rsidR="00843918" w:rsidRPr="003408F6" w:rsidRDefault="00843918" w:rsidP="00843918">
            <w:pPr>
              <w:pStyle w:val="CRCoverPage"/>
              <w:spacing w:after="0"/>
              <w:rPr>
                <w:noProof/>
              </w:rPr>
            </w:pPr>
            <w:r w:rsidRPr="003408F6">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3408F6" w:rsidRDefault="00843918" w:rsidP="00843918">
            <w:pPr>
              <w:pStyle w:val="CRCoverPage"/>
              <w:spacing w:after="0"/>
              <w:ind w:left="99"/>
              <w:rPr>
                <w:noProof/>
              </w:rPr>
            </w:pPr>
            <w:r w:rsidRPr="003408F6">
              <w:rPr>
                <w:noProof/>
              </w:rPr>
              <w:t xml:space="preserve">TS/TR ... CR ... </w:t>
            </w:r>
          </w:p>
        </w:tc>
      </w:tr>
      <w:tr w:rsidR="00843918" w:rsidRPr="003408F6" w14:paraId="1403BDF8" w14:textId="77777777" w:rsidTr="00D56468">
        <w:tc>
          <w:tcPr>
            <w:tcW w:w="2694" w:type="dxa"/>
            <w:gridSpan w:val="2"/>
            <w:tcBorders>
              <w:left w:val="single" w:sz="4" w:space="0" w:color="auto"/>
            </w:tcBorders>
          </w:tcPr>
          <w:p w14:paraId="3F2BA0F8" w14:textId="77777777" w:rsidR="00843918" w:rsidRPr="003408F6"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3408F6" w:rsidRDefault="00843918" w:rsidP="00843918">
            <w:pPr>
              <w:pStyle w:val="CRCoverPage"/>
              <w:spacing w:after="0"/>
              <w:rPr>
                <w:noProof/>
              </w:rPr>
            </w:pPr>
          </w:p>
        </w:tc>
      </w:tr>
      <w:tr w:rsidR="00843918" w:rsidRPr="003408F6" w14:paraId="48D48FE9" w14:textId="77777777" w:rsidTr="00D56468">
        <w:tc>
          <w:tcPr>
            <w:tcW w:w="2694" w:type="dxa"/>
            <w:gridSpan w:val="2"/>
            <w:tcBorders>
              <w:left w:val="single" w:sz="4" w:space="0" w:color="auto"/>
              <w:bottom w:val="single" w:sz="4" w:space="0" w:color="auto"/>
            </w:tcBorders>
          </w:tcPr>
          <w:p w14:paraId="6E9B915B" w14:textId="77777777" w:rsidR="00843918" w:rsidRPr="003408F6" w:rsidRDefault="00843918" w:rsidP="00843918">
            <w:pPr>
              <w:pStyle w:val="CRCoverPage"/>
              <w:tabs>
                <w:tab w:val="right" w:pos="2184"/>
              </w:tabs>
              <w:spacing w:after="0"/>
              <w:rPr>
                <w:b/>
                <w:i/>
                <w:noProof/>
              </w:rPr>
            </w:pPr>
            <w:r w:rsidRPr="003408F6">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26F10D0" w:rsidR="00843918" w:rsidRPr="003408F6" w:rsidRDefault="00843918" w:rsidP="00843918">
            <w:pPr>
              <w:pStyle w:val="CRCoverPage"/>
              <w:spacing w:after="0"/>
              <w:ind w:left="100"/>
              <w:rPr>
                <w:noProof/>
              </w:rPr>
            </w:pPr>
          </w:p>
        </w:tc>
      </w:tr>
      <w:tr w:rsidR="00843918" w:rsidRPr="003408F6" w14:paraId="4385051A" w14:textId="77777777" w:rsidTr="00D56468">
        <w:tc>
          <w:tcPr>
            <w:tcW w:w="2694" w:type="dxa"/>
            <w:gridSpan w:val="2"/>
            <w:tcBorders>
              <w:top w:val="single" w:sz="4" w:space="0" w:color="auto"/>
              <w:bottom w:val="single" w:sz="4" w:space="0" w:color="auto"/>
            </w:tcBorders>
          </w:tcPr>
          <w:p w14:paraId="1DA1C965" w14:textId="77777777" w:rsidR="00843918" w:rsidRPr="003408F6"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3408F6" w:rsidRDefault="00843918" w:rsidP="00843918">
            <w:pPr>
              <w:pStyle w:val="CRCoverPage"/>
              <w:spacing w:after="0"/>
              <w:ind w:left="100"/>
              <w:rPr>
                <w:noProof/>
                <w:sz w:val="8"/>
                <w:szCs w:val="8"/>
              </w:rPr>
            </w:pPr>
          </w:p>
        </w:tc>
      </w:tr>
      <w:tr w:rsidR="00843918" w:rsidRPr="003408F6"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3408F6" w:rsidRDefault="00843918" w:rsidP="00843918">
            <w:pPr>
              <w:pStyle w:val="CRCoverPage"/>
              <w:tabs>
                <w:tab w:val="right" w:pos="2184"/>
              </w:tabs>
              <w:spacing w:after="0"/>
              <w:rPr>
                <w:b/>
                <w:i/>
                <w:noProof/>
              </w:rPr>
            </w:pPr>
            <w:r w:rsidRPr="003408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BE52537" w:rsidR="00843918" w:rsidRPr="003408F6" w:rsidRDefault="003408F6" w:rsidP="00843918">
            <w:pPr>
              <w:pStyle w:val="CRCoverPage"/>
              <w:spacing w:after="0"/>
              <w:ind w:left="100"/>
              <w:rPr>
                <w:noProof/>
              </w:rPr>
            </w:pPr>
            <w:r>
              <w:rPr>
                <w:noProof/>
              </w:rPr>
              <w:t>This is an update of R5-216685 and the outcome of 1 revision to this document</w:t>
            </w:r>
          </w:p>
        </w:tc>
      </w:tr>
      <w:bookmarkEnd w:id="0"/>
    </w:tbl>
    <w:p w14:paraId="017E1846" w14:textId="77777777" w:rsidR="00D56468" w:rsidRPr="003408F6" w:rsidRDefault="00D56468" w:rsidP="00D56468">
      <w:pPr>
        <w:pStyle w:val="CRCoverPage"/>
        <w:spacing w:after="0"/>
        <w:rPr>
          <w:noProof/>
          <w:sz w:val="8"/>
          <w:szCs w:val="8"/>
        </w:rPr>
      </w:pPr>
    </w:p>
    <w:p w14:paraId="5D75EF33" w14:textId="77777777" w:rsidR="00D56468" w:rsidRPr="003408F6" w:rsidRDefault="00D56468" w:rsidP="00D56468">
      <w:pPr>
        <w:rPr>
          <w:noProof/>
        </w:rPr>
        <w:sectPr w:rsidR="00D56468" w:rsidRPr="003408F6">
          <w:headerReference w:type="even" r:id="rId10"/>
          <w:footnotePr>
            <w:numRestart w:val="eachSect"/>
          </w:footnotePr>
          <w:pgSz w:w="11907" w:h="16840" w:code="9"/>
          <w:pgMar w:top="1418" w:right="1134" w:bottom="1134" w:left="1134" w:header="680" w:footer="567" w:gutter="0"/>
          <w:cols w:space="720"/>
        </w:sectPr>
      </w:pPr>
    </w:p>
    <w:p w14:paraId="21391036" w14:textId="77777777" w:rsidR="004A64F9" w:rsidRPr="003408F6" w:rsidRDefault="004A64F9" w:rsidP="004A64F9">
      <w:pPr>
        <w:pStyle w:val="Heading3"/>
      </w:pPr>
      <w:bookmarkStart w:id="4" w:name="_Toc52382486"/>
      <w:bookmarkStart w:id="5" w:name="_Toc60687397"/>
      <w:bookmarkStart w:id="6" w:name="_Toc68726562"/>
      <w:bookmarkStart w:id="7" w:name="_Toc75786488"/>
      <w:bookmarkEnd w:id="1"/>
      <w:bookmarkEnd w:id="2"/>
      <w:r w:rsidRPr="003408F6">
        <w:lastRenderedPageBreak/>
        <w:t>5.5.8</w:t>
      </w:r>
      <w:r w:rsidRPr="003408F6">
        <w:tab/>
        <w:t>Default MCS configuration management messages and other information elements</w:t>
      </w:r>
      <w:bookmarkEnd w:id="4"/>
      <w:bookmarkEnd w:id="5"/>
      <w:bookmarkEnd w:id="6"/>
      <w:bookmarkEnd w:id="7"/>
    </w:p>
    <w:p w14:paraId="252F9912" w14:textId="16D5CB75" w:rsidR="004A64F9" w:rsidRPr="003408F6" w:rsidRDefault="004A64F9" w:rsidP="004A64F9">
      <w:pPr>
        <w:pStyle w:val="Heading4"/>
      </w:pPr>
      <w:bookmarkStart w:id="8" w:name="_Toc20909061"/>
      <w:bookmarkStart w:id="9" w:name="_Toc27678200"/>
      <w:bookmarkStart w:id="10" w:name="_Toc36037222"/>
      <w:bookmarkStart w:id="11" w:name="_Toc44398299"/>
      <w:bookmarkStart w:id="12" w:name="_Toc52382487"/>
      <w:bookmarkStart w:id="13" w:name="_Toc60687398"/>
      <w:bookmarkStart w:id="14" w:name="_Toc68726563"/>
      <w:bookmarkStart w:id="15" w:name="_Toc75786489"/>
      <w:r w:rsidRPr="003408F6">
        <w:t>5.5.8.1</w:t>
      </w:r>
      <w:r w:rsidRPr="003408F6">
        <w:tab/>
      </w:r>
      <w:del w:id="16" w:author="MCC160" w:date="2021-10-21T16:32:00Z">
        <w:r w:rsidRPr="003408F6" w:rsidDel="004A64F9">
          <w:delText xml:space="preserve">MCPTT </w:delText>
        </w:r>
      </w:del>
      <w:ins w:id="17" w:author="MCC160" w:date="2021-10-21T16:32:00Z">
        <w:r w:rsidRPr="003408F6">
          <w:t xml:space="preserve">MCX </w:t>
        </w:r>
      </w:ins>
      <w:r w:rsidRPr="003408F6">
        <w:t>Initial UE Configuration</w:t>
      </w:r>
      <w:bookmarkEnd w:id="8"/>
      <w:bookmarkEnd w:id="9"/>
      <w:bookmarkEnd w:id="10"/>
      <w:bookmarkEnd w:id="11"/>
      <w:bookmarkEnd w:id="12"/>
      <w:bookmarkEnd w:id="13"/>
      <w:bookmarkEnd w:id="14"/>
      <w:bookmarkEnd w:id="15"/>
    </w:p>
    <w:p w14:paraId="2E101CE2" w14:textId="209728B3" w:rsidR="004A64F9" w:rsidRPr="003408F6" w:rsidRDefault="004A64F9" w:rsidP="004A64F9">
      <w:r w:rsidRPr="003408F6">
        <w:t xml:space="preserve">The structure of a initial UE configuration document is specified in TS 24.484 [14] clause 7.2, single </w:t>
      </w:r>
      <w:r w:rsidRPr="003408F6">
        <w:rPr>
          <w:lang w:eastAsia="ko-KR"/>
        </w:rPr>
        <w:t>MC</w:t>
      </w:r>
      <w:del w:id="18" w:author="MCC160" w:date="2021-10-21T16:32:00Z">
        <w:r w:rsidRPr="003408F6" w:rsidDel="004A64F9">
          <w:rPr>
            <w:lang w:eastAsia="ko-KR"/>
          </w:rPr>
          <w:delText>PTT</w:delText>
        </w:r>
      </w:del>
      <w:ins w:id="19" w:author="MCC160" w:date="2021-10-21T16:32:00Z">
        <w:r w:rsidRPr="003408F6">
          <w:rPr>
            <w:lang w:eastAsia="ko-KR"/>
          </w:rPr>
          <w:t>X</w:t>
        </w:r>
      </w:ins>
      <w:r w:rsidRPr="003408F6">
        <w:rPr>
          <w:lang w:eastAsia="ko-KR"/>
        </w:rPr>
        <w:t xml:space="preserve"> group configuration parameters are defined in </w:t>
      </w:r>
      <w:r w:rsidRPr="003408F6">
        <w:t>TS 24.483 [13] clause 8.2.</w:t>
      </w:r>
    </w:p>
    <w:p w14:paraId="3B30DFAC" w14:textId="26D77C17" w:rsidR="004A64F9" w:rsidRPr="003408F6" w:rsidRDefault="004A64F9" w:rsidP="004A64F9">
      <w:pPr>
        <w:pStyle w:val="TH"/>
      </w:pPr>
      <w:r w:rsidRPr="003408F6">
        <w:lastRenderedPageBreak/>
        <w:t xml:space="preserve">Table 5.5.8.1-1: </w:t>
      </w:r>
      <w:del w:id="20" w:author="MCC160" w:date="2021-10-21T16:32:00Z">
        <w:r w:rsidRPr="003408F6" w:rsidDel="004A64F9">
          <w:delText xml:space="preserve">MCPTT </w:delText>
        </w:r>
      </w:del>
      <w:ins w:id="21" w:author="MCC160" w:date="2021-10-21T16:32:00Z">
        <w:r w:rsidRPr="003408F6">
          <w:t xml:space="preserve">MCX </w:t>
        </w:r>
      </w:ins>
      <w:r w:rsidRPr="003408F6">
        <w:t>Initial UE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A64F9" w:rsidRPr="003408F6" w14:paraId="1FA1DE55" w14:textId="77777777" w:rsidTr="004A64F9">
        <w:trPr>
          <w:cantSplit/>
          <w:tblHeader/>
          <w:jc w:val="center"/>
        </w:trPr>
        <w:tc>
          <w:tcPr>
            <w:tcW w:w="9639" w:type="dxa"/>
            <w:gridSpan w:val="5"/>
          </w:tcPr>
          <w:p w14:paraId="5D018D98" w14:textId="77777777" w:rsidR="004A64F9" w:rsidRPr="003408F6" w:rsidRDefault="004A64F9" w:rsidP="007D6C6D">
            <w:pPr>
              <w:pStyle w:val="TAL"/>
              <w:rPr>
                <w:rFonts w:cs="Arial"/>
                <w:szCs w:val="18"/>
              </w:rPr>
            </w:pPr>
            <w:r w:rsidRPr="003408F6">
              <w:lastRenderedPageBreak/>
              <w:t>Derivation Path: TS 24.484 [13], clause 7.2</w:t>
            </w:r>
          </w:p>
        </w:tc>
      </w:tr>
      <w:tr w:rsidR="004A64F9" w:rsidRPr="003408F6" w14:paraId="69374C83" w14:textId="77777777" w:rsidTr="004A64F9">
        <w:trPr>
          <w:cantSplit/>
          <w:tblHeader/>
          <w:jc w:val="center"/>
        </w:trPr>
        <w:tc>
          <w:tcPr>
            <w:tcW w:w="2835" w:type="dxa"/>
          </w:tcPr>
          <w:p w14:paraId="1FDB1BC0" w14:textId="77777777" w:rsidR="004A64F9" w:rsidRPr="003408F6" w:rsidRDefault="004A64F9" w:rsidP="007D6C6D">
            <w:pPr>
              <w:pStyle w:val="TAH"/>
              <w:rPr>
                <w:bCs/>
              </w:rPr>
            </w:pPr>
            <w:r w:rsidRPr="003408F6">
              <w:rPr>
                <w:bCs/>
              </w:rPr>
              <w:t>Information Element</w:t>
            </w:r>
          </w:p>
        </w:tc>
        <w:tc>
          <w:tcPr>
            <w:tcW w:w="2126" w:type="dxa"/>
          </w:tcPr>
          <w:p w14:paraId="33C4696C" w14:textId="77777777" w:rsidR="004A64F9" w:rsidRPr="003408F6" w:rsidRDefault="004A64F9" w:rsidP="007D6C6D">
            <w:pPr>
              <w:pStyle w:val="TAH"/>
              <w:rPr>
                <w:bCs/>
              </w:rPr>
            </w:pPr>
            <w:r w:rsidRPr="003408F6">
              <w:rPr>
                <w:bCs/>
              </w:rPr>
              <w:t>Value/remark</w:t>
            </w:r>
          </w:p>
        </w:tc>
        <w:tc>
          <w:tcPr>
            <w:tcW w:w="2126" w:type="dxa"/>
            <w:tcBorders>
              <w:bottom w:val="single" w:sz="4" w:space="0" w:color="auto"/>
            </w:tcBorders>
          </w:tcPr>
          <w:p w14:paraId="110D1174" w14:textId="77777777" w:rsidR="004A64F9" w:rsidRPr="003408F6" w:rsidRDefault="004A64F9" w:rsidP="007D6C6D">
            <w:pPr>
              <w:pStyle w:val="TAH"/>
              <w:rPr>
                <w:bCs/>
              </w:rPr>
            </w:pPr>
            <w:r w:rsidRPr="003408F6">
              <w:rPr>
                <w:bCs/>
              </w:rPr>
              <w:t>Comment</w:t>
            </w:r>
          </w:p>
        </w:tc>
        <w:tc>
          <w:tcPr>
            <w:tcW w:w="1418" w:type="dxa"/>
          </w:tcPr>
          <w:p w14:paraId="3D6351FA" w14:textId="77777777" w:rsidR="004A64F9" w:rsidRPr="003408F6" w:rsidRDefault="004A64F9" w:rsidP="007D6C6D">
            <w:pPr>
              <w:pStyle w:val="TAH"/>
              <w:rPr>
                <w:bCs/>
              </w:rPr>
            </w:pPr>
            <w:r w:rsidRPr="003408F6">
              <w:rPr>
                <w:bCs/>
              </w:rPr>
              <w:t>Reference</w:t>
            </w:r>
          </w:p>
        </w:tc>
        <w:tc>
          <w:tcPr>
            <w:tcW w:w="1134" w:type="dxa"/>
          </w:tcPr>
          <w:p w14:paraId="264CBE8F" w14:textId="77777777" w:rsidR="004A64F9" w:rsidRPr="003408F6" w:rsidRDefault="004A64F9" w:rsidP="007D6C6D">
            <w:pPr>
              <w:pStyle w:val="TAH"/>
              <w:rPr>
                <w:bCs/>
              </w:rPr>
            </w:pPr>
            <w:r w:rsidRPr="003408F6">
              <w:rPr>
                <w:bCs/>
              </w:rPr>
              <w:t>Condition</w:t>
            </w:r>
          </w:p>
        </w:tc>
      </w:tr>
      <w:tr w:rsidR="004A64F9" w:rsidRPr="003408F6" w14:paraId="0548481D" w14:textId="77777777" w:rsidTr="004A64F9">
        <w:trPr>
          <w:cantSplit/>
          <w:jc w:val="center"/>
        </w:trPr>
        <w:tc>
          <w:tcPr>
            <w:tcW w:w="2835" w:type="dxa"/>
          </w:tcPr>
          <w:p w14:paraId="097F3242" w14:textId="77777777" w:rsidR="004A64F9" w:rsidRPr="003408F6" w:rsidRDefault="004A64F9" w:rsidP="007D6C6D">
            <w:pPr>
              <w:pStyle w:val="TAL"/>
              <w:rPr>
                <w:bCs/>
              </w:rPr>
            </w:pPr>
            <w:r w:rsidRPr="003408F6">
              <w:rPr>
                <w:bCs/>
              </w:rPr>
              <w:t>mcptt-UE-initial-configuration</w:t>
            </w:r>
          </w:p>
        </w:tc>
        <w:tc>
          <w:tcPr>
            <w:tcW w:w="2126" w:type="dxa"/>
          </w:tcPr>
          <w:p w14:paraId="6FB7BA55" w14:textId="77777777" w:rsidR="004A64F9" w:rsidRPr="003408F6" w:rsidRDefault="004A64F9" w:rsidP="007D6C6D">
            <w:pPr>
              <w:pStyle w:val="TAL"/>
            </w:pPr>
          </w:p>
        </w:tc>
        <w:tc>
          <w:tcPr>
            <w:tcW w:w="2126" w:type="dxa"/>
          </w:tcPr>
          <w:p w14:paraId="76743D18" w14:textId="77777777" w:rsidR="004A64F9" w:rsidRPr="003408F6" w:rsidRDefault="004A64F9" w:rsidP="007D6C6D">
            <w:pPr>
              <w:pStyle w:val="TAL"/>
            </w:pPr>
          </w:p>
        </w:tc>
        <w:tc>
          <w:tcPr>
            <w:tcW w:w="1418" w:type="dxa"/>
          </w:tcPr>
          <w:p w14:paraId="6458C969" w14:textId="77777777" w:rsidR="004A64F9" w:rsidRPr="003408F6" w:rsidRDefault="004A64F9" w:rsidP="007D6C6D">
            <w:pPr>
              <w:pStyle w:val="TAL"/>
            </w:pPr>
          </w:p>
        </w:tc>
        <w:tc>
          <w:tcPr>
            <w:tcW w:w="1134" w:type="dxa"/>
          </w:tcPr>
          <w:p w14:paraId="3D33BF8D" w14:textId="77777777" w:rsidR="004A64F9" w:rsidRPr="003408F6" w:rsidRDefault="004A64F9" w:rsidP="007D6C6D">
            <w:pPr>
              <w:pStyle w:val="TAL"/>
            </w:pPr>
          </w:p>
        </w:tc>
      </w:tr>
      <w:tr w:rsidR="004A64F9" w:rsidRPr="003408F6" w14:paraId="3BE70A4B" w14:textId="77777777" w:rsidTr="004A64F9">
        <w:trPr>
          <w:cantSplit/>
          <w:jc w:val="center"/>
        </w:trPr>
        <w:tc>
          <w:tcPr>
            <w:tcW w:w="2835" w:type="dxa"/>
          </w:tcPr>
          <w:p w14:paraId="41032361" w14:textId="77777777" w:rsidR="004A64F9" w:rsidRPr="003408F6" w:rsidRDefault="004A64F9" w:rsidP="007D6C6D">
            <w:pPr>
              <w:pStyle w:val="TAL"/>
              <w:rPr>
                <w:bCs/>
              </w:rPr>
            </w:pPr>
            <w:r w:rsidRPr="003408F6">
              <w:rPr>
                <w:bCs/>
              </w:rPr>
              <w:t xml:space="preserve">  domain attribute</w:t>
            </w:r>
          </w:p>
        </w:tc>
        <w:tc>
          <w:tcPr>
            <w:tcW w:w="2126" w:type="dxa"/>
          </w:tcPr>
          <w:p w14:paraId="30710579" w14:textId="77777777" w:rsidR="004A64F9" w:rsidRPr="003408F6" w:rsidRDefault="004A64F9" w:rsidP="007D6C6D">
            <w:pPr>
              <w:pStyle w:val="TAL"/>
            </w:pPr>
            <w:r w:rsidRPr="003408F6">
              <w:t>px_MCX_DomainName_Organization_A</w:t>
            </w:r>
          </w:p>
        </w:tc>
        <w:tc>
          <w:tcPr>
            <w:tcW w:w="2126" w:type="dxa"/>
          </w:tcPr>
          <w:p w14:paraId="7AEBC680" w14:textId="77777777" w:rsidR="004A64F9" w:rsidRPr="003408F6" w:rsidRDefault="004A64F9" w:rsidP="007D6C6D">
            <w:pPr>
              <w:pStyle w:val="TAL"/>
            </w:pPr>
            <w:r w:rsidRPr="003408F6">
              <w:t>Mandatory attribute: domain name of the mission critical organization</w:t>
            </w:r>
          </w:p>
        </w:tc>
        <w:tc>
          <w:tcPr>
            <w:tcW w:w="1418" w:type="dxa"/>
          </w:tcPr>
          <w:p w14:paraId="422B0AA5" w14:textId="77777777" w:rsidR="004A64F9" w:rsidRPr="003408F6" w:rsidRDefault="004A64F9" w:rsidP="007D6C6D">
            <w:pPr>
              <w:pStyle w:val="TAL"/>
            </w:pPr>
          </w:p>
        </w:tc>
        <w:tc>
          <w:tcPr>
            <w:tcW w:w="1134" w:type="dxa"/>
          </w:tcPr>
          <w:p w14:paraId="08443662" w14:textId="77777777" w:rsidR="004A64F9" w:rsidRPr="003408F6" w:rsidRDefault="004A64F9" w:rsidP="007D6C6D">
            <w:pPr>
              <w:pStyle w:val="TAL"/>
            </w:pPr>
          </w:p>
        </w:tc>
      </w:tr>
      <w:tr w:rsidR="004A64F9" w:rsidRPr="003408F6" w14:paraId="589EB632" w14:textId="77777777" w:rsidTr="004A64F9">
        <w:trPr>
          <w:cantSplit/>
          <w:jc w:val="center"/>
        </w:trPr>
        <w:tc>
          <w:tcPr>
            <w:tcW w:w="2835" w:type="dxa"/>
          </w:tcPr>
          <w:p w14:paraId="2982BE08" w14:textId="77777777" w:rsidR="004A64F9" w:rsidRPr="003408F6" w:rsidRDefault="004A64F9" w:rsidP="007D6C6D">
            <w:pPr>
              <w:pStyle w:val="TAL"/>
              <w:rPr>
                <w:b/>
              </w:rPr>
            </w:pPr>
            <w:r w:rsidRPr="003408F6">
              <w:rPr>
                <w:b/>
              </w:rPr>
              <w:t xml:space="preserve">  Default-user-profile</w:t>
            </w:r>
          </w:p>
        </w:tc>
        <w:tc>
          <w:tcPr>
            <w:tcW w:w="2126" w:type="dxa"/>
          </w:tcPr>
          <w:p w14:paraId="17C10A22" w14:textId="77777777" w:rsidR="004A64F9" w:rsidRPr="003408F6" w:rsidRDefault="004A64F9" w:rsidP="007D6C6D">
            <w:pPr>
              <w:pStyle w:val="TAL"/>
            </w:pPr>
            <w:r w:rsidRPr="003408F6">
              <w:t>not present</w:t>
            </w:r>
          </w:p>
        </w:tc>
        <w:tc>
          <w:tcPr>
            <w:tcW w:w="2126" w:type="dxa"/>
          </w:tcPr>
          <w:p w14:paraId="63AE69EE" w14:textId="77777777" w:rsidR="004A64F9" w:rsidRPr="003408F6" w:rsidRDefault="004A64F9" w:rsidP="007D6C6D">
            <w:pPr>
              <w:pStyle w:val="TAL"/>
            </w:pPr>
          </w:p>
        </w:tc>
        <w:tc>
          <w:tcPr>
            <w:tcW w:w="1418" w:type="dxa"/>
          </w:tcPr>
          <w:p w14:paraId="3522B66A" w14:textId="77777777" w:rsidR="004A64F9" w:rsidRPr="003408F6" w:rsidRDefault="004A64F9" w:rsidP="007D6C6D">
            <w:pPr>
              <w:pStyle w:val="TAL"/>
            </w:pPr>
          </w:p>
        </w:tc>
        <w:tc>
          <w:tcPr>
            <w:tcW w:w="1134" w:type="dxa"/>
          </w:tcPr>
          <w:p w14:paraId="0FBCCA04" w14:textId="77777777" w:rsidR="004A64F9" w:rsidRPr="003408F6" w:rsidRDefault="004A64F9" w:rsidP="007D6C6D">
            <w:pPr>
              <w:pStyle w:val="TAL"/>
            </w:pPr>
          </w:p>
        </w:tc>
      </w:tr>
      <w:tr w:rsidR="004A64F9" w:rsidRPr="003408F6" w14:paraId="6DF64C8B" w14:textId="77777777" w:rsidTr="004A64F9">
        <w:trPr>
          <w:cantSplit/>
          <w:jc w:val="center"/>
        </w:trPr>
        <w:tc>
          <w:tcPr>
            <w:tcW w:w="2835" w:type="dxa"/>
          </w:tcPr>
          <w:p w14:paraId="5BC08596" w14:textId="77777777" w:rsidR="004A64F9" w:rsidRPr="003408F6" w:rsidRDefault="004A64F9" w:rsidP="007D6C6D">
            <w:pPr>
              <w:pStyle w:val="TAL"/>
              <w:rPr>
                <w:bCs/>
              </w:rPr>
            </w:pPr>
            <w:r w:rsidRPr="003408F6">
              <w:rPr>
                <w:b/>
                <w:bCs/>
              </w:rPr>
              <w:t xml:space="preserve">  on-network</w:t>
            </w:r>
          </w:p>
        </w:tc>
        <w:tc>
          <w:tcPr>
            <w:tcW w:w="2126" w:type="dxa"/>
          </w:tcPr>
          <w:p w14:paraId="03D1BB24" w14:textId="77777777" w:rsidR="004A64F9" w:rsidRPr="003408F6" w:rsidRDefault="004A64F9" w:rsidP="007D6C6D">
            <w:pPr>
              <w:pStyle w:val="TAL"/>
            </w:pPr>
          </w:p>
        </w:tc>
        <w:tc>
          <w:tcPr>
            <w:tcW w:w="2126" w:type="dxa"/>
          </w:tcPr>
          <w:p w14:paraId="2004F9EB" w14:textId="77777777" w:rsidR="004A64F9" w:rsidRPr="003408F6" w:rsidRDefault="004A64F9" w:rsidP="007D6C6D">
            <w:pPr>
              <w:pStyle w:val="TAL"/>
            </w:pPr>
          </w:p>
        </w:tc>
        <w:tc>
          <w:tcPr>
            <w:tcW w:w="1418" w:type="dxa"/>
          </w:tcPr>
          <w:p w14:paraId="79F47BCB" w14:textId="77777777" w:rsidR="004A64F9" w:rsidRPr="003408F6" w:rsidRDefault="004A64F9" w:rsidP="007D6C6D">
            <w:pPr>
              <w:pStyle w:val="TAL"/>
            </w:pPr>
          </w:p>
        </w:tc>
        <w:tc>
          <w:tcPr>
            <w:tcW w:w="1134" w:type="dxa"/>
          </w:tcPr>
          <w:p w14:paraId="333E0944" w14:textId="77777777" w:rsidR="004A64F9" w:rsidRPr="003408F6" w:rsidRDefault="004A64F9" w:rsidP="007D6C6D">
            <w:pPr>
              <w:pStyle w:val="TAL"/>
            </w:pPr>
          </w:p>
        </w:tc>
      </w:tr>
      <w:tr w:rsidR="004A64F9" w:rsidRPr="003408F6" w14:paraId="72BF453F" w14:textId="77777777" w:rsidTr="004A64F9">
        <w:trPr>
          <w:cantSplit/>
          <w:jc w:val="center"/>
        </w:trPr>
        <w:tc>
          <w:tcPr>
            <w:tcW w:w="2835" w:type="dxa"/>
          </w:tcPr>
          <w:p w14:paraId="1CE35E58" w14:textId="77777777" w:rsidR="004A64F9" w:rsidRPr="003408F6" w:rsidRDefault="004A64F9" w:rsidP="007D6C6D">
            <w:pPr>
              <w:pStyle w:val="TAL"/>
              <w:rPr>
                <w:b/>
                <w:bCs/>
              </w:rPr>
            </w:pPr>
            <w:r w:rsidRPr="003408F6">
              <w:rPr>
                <w:b/>
                <w:bCs/>
              </w:rPr>
              <w:t xml:space="preserve">    Timers</w:t>
            </w:r>
          </w:p>
        </w:tc>
        <w:tc>
          <w:tcPr>
            <w:tcW w:w="2126" w:type="dxa"/>
          </w:tcPr>
          <w:p w14:paraId="59A71488" w14:textId="77777777" w:rsidR="004A64F9" w:rsidRPr="003408F6" w:rsidRDefault="004A64F9" w:rsidP="007D6C6D">
            <w:pPr>
              <w:pStyle w:val="TAL"/>
            </w:pPr>
          </w:p>
        </w:tc>
        <w:tc>
          <w:tcPr>
            <w:tcW w:w="2126" w:type="dxa"/>
          </w:tcPr>
          <w:p w14:paraId="79CB98F1" w14:textId="77777777" w:rsidR="004A64F9" w:rsidRPr="003408F6" w:rsidRDefault="004A64F9" w:rsidP="007D6C6D">
            <w:pPr>
              <w:pStyle w:val="TAL"/>
            </w:pPr>
          </w:p>
        </w:tc>
        <w:tc>
          <w:tcPr>
            <w:tcW w:w="1418" w:type="dxa"/>
          </w:tcPr>
          <w:p w14:paraId="12B75934" w14:textId="77777777" w:rsidR="004A64F9" w:rsidRPr="003408F6" w:rsidRDefault="004A64F9" w:rsidP="007D6C6D">
            <w:pPr>
              <w:pStyle w:val="TAL"/>
            </w:pPr>
          </w:p>
        </w:tc>
        <w:tc>
          <w:tcPr>
            <w:tcW w:w="1134" w:type="dxa"/>
          </w:tcPr>
          <w:p w14:paraId="1EE5D8EA" w14:textId="77777777" w:rsidR="004A64F9" w:rsidRPr="003408F6" w:rsidRDefault="004A64F9" w:rsidP="007D6C6D">
            <w:pPr>
              <w:pStyle w:val="TAL"/>
            </w:pPr>
          </w:p>
        </w:tc>
      </w:tr>
      <w:tr w:rsidR="004A64F9" w:rsidRPr="003408F6" w14:paraId="77DAB27C" w14:textId="77777777" w:rsidTr="004A64F9">
        <w:trPr>
          <w:cantSplit/>
          <w:jc w:val="center"/>
        </w:trPr>
        <w:tc>
          <w:tcPr>
            <w:tcW w:w="2835" w:type="dxa"/>
          </w:tcPr>
          <w:p w14:paraId="2ED08397" w14:textId="77777777" w:rsidR="004A64F9" w:rsidRPr="003408F6" w:rsidRDefault="004A64F9" w:rsidP="007D6C6D">
            <w:pPr>
              <w:pStyle w:val="TAL"/>
              <w:rPr>
                <w:bCs/>
              </w:rPr>
            </w:pPr>
            <w:r w:rsidRPr="003408F6">
              <w:t xml:space="preserve">      T100</w:t>
            </w:r>
          </w:p>
        </w:tc>
        <w:tc>
          <w:tcPr>
            <w:tcW w:w="2126" w:type="dxa"/>
          </w:tcPr>
          <w:p w14:paraId="1054FB85" w14:textId="77777777" w:rsidR="004A64F9" w:rsidRPr="003408F6" w:rsidRDefault="004A64F9" w:rsidP="007D6C6D">
            <w:pPr>
              <w:pStyle w:val="TAL"/>
            </w:pPr>
            <w:r w:rsidRPr="003408F6">
              <w:t>"2"</w:t>
            </w:r>
          </w:p>
        </w:tc>
        <w:tc>
          <w:tcPr>
            <w:tcW w:w="2126" w:type="dxa"/>
          </w:tcPr>
          <w:p w14:paraId="2741D19E" w14:textId="77777777" w:rsidR="004A64F9" w:rsidRPr="003408F6" w:rsidRDefault="004A64F9" w:rsidP="007D6C6D">
            <w:pPr>
              <w:pStyle w:val="TAL"/>
            </w:pPr>
            <w:r w:rsidRPr="003408F6">
              <w:rPr>
                <w:rFonts w:eastAsia="MS PGothic"/>
              </w:rPr>
              <w:t>Values 0-255 sec</w:t>
            </w:r>
          </w:p>
        </w:tc>
        <w:tc>
          <w:tcPr>
            <w:tcW w:w="1418" w:type="dxa"/>
          </w:tcPr>
          <w:p w14:paraId="23136BFF" w14:textId="10EC7C78" w:rsidR="004A64F9" w:rsidRPr="003408F6" w:rsidDel="004A64F9" w:rsidRDefault="004A64F9" w:rsidP="007D6C6D">
            <w:pPr>
              <w:pStyle w:val="TAL"/>
              <w:rPr>
                <w:del w:id="22" w:author="MCC160" w:date="2021-10-21T16:33:00Z"/>
                <w:rFonts w:eastAsia="MS PGothic"/>
              </w:rPr>
            </w:pPr>
            <w:del w:id="23" w:author="MCC160" w:date="2021-10-21T16:33:00Z">
              <w:r w:rsidRPr="003408F6" w:rsidDel="004A64F9">
                <w:rPr>
                  <w:rFonts w:eastAsia="MS PGothic"/>
                </w:rPr>
                <w:delText>TS 24.380 [10]</w:delText>
              </w:r>
            </w:del>
          </w:p>
          <w:p w14:paraId="3B22E80F" w14:textId="77777777" w:rsidR="004A64F9" w:rsidRPr="003408F6" w:rsidRDefault="004A64F9" w:rsidP="007D6C6D">
            <w:pPr>
              <w:pStyle w:val="TAL"/>
            </w:pPr>
            <w:r w:rsidRPr="003408F6">
              <w:t>TS 24.483 [13] clause 8.2.11</w:t>
            </w:r>
          </w:p>
        </w:tc>
        <w:tc>
          <w:tcPr>
            <w:tcW w:w="1134" w:type="dxa"/>
          </w:tcPr>
          <w:p w14:paraId="452D59CC" w14:textId="77777777" w:rsidR="004A64F9" w:rsidRPr="003408F6" w:rsidRDefault="004A64F9" w:rsidP="007D6C6D">
            <w:pPr>
              <w:pStyle w:val="TAL"/>
            </w:pPr>
          </w:p>
        </w:tc>
      </w:tr>
      <w:tr w:rsidR="004A64F9" w:rsidRPr="003408F6" w14:paraId="7728FE54" w14:textId="77777777" w:rsidTr="004A64F9">
        <w:trPr>
          <w:cantSplit/>
          <w:jc w:val="center"/>
        </w:trPr>
        <w:tc>
          <w:tcPr>
            <w:tcW w:w="2835" w:type="dxa"/>
          </w:tcPr>
          <w:p w14:paraId="1BFE34E9" w14:textId="77777777" w:rsidR="004A64F9" w:rsidRPr="003408F6" w:rsidRDefault="004A64F9" w:rsidP="007D6C6D">
            <w:pPr>
              <w:pStyle w:val="TAL"/>
              <w:rPr>
                <w:bCs/>
              </w:rPr>
            </w:pPr>
            <w:r w:rsidRPr="003408F6">
              <w:t xml:space="preserve">      T101</w:t>
            </w:r>
          </w:p>
        </w:tc>
        <w:tc>
          <w:tcPr>
            <w:tcW w:w="2126" w:type="dxa"/>
          </w:tcPr>
          <w:p w14:paraId="02409DD9" w14:textId="77777777" w:rsidR="004A64F9" w:rsidRPr="003408F6" w:rsidRDefault="004A64F9" w:rsidP="007D6C6D">
            <w:pPr>
              <w:pStyle w:val="TAL"/>
            </w:pPr>
            <w:r w:rsidRPr="003408F6">
              <w:t>"2"</w:t>
            </w:r>
          </w:p>
        </w:tc>
        <w:tc>
          <w:tcPr>
            <w:tcW w:w="2126" w:type="dxa"/>
          </w:tcPr>
          <w:p w14:paraId="03F44116" w14:textId="77777777" w:rsidR="004A64F9" w:rsidRPr="003408F6" w:rsidRDefault="004A64F9" w:rsidP="007D6C6D">
            <w:pPr>
              <w:pStyle w:val="TAL"/>
            </w:pPr>
            <w:r w:rsidRPr="003408F6">
              <w:rPr>
                <w:rFonts w:eastAsia="MS PGothic"/>
              </w:rPr>
              <w:t>Values 0-255 sec</w:t>
            </w:r>
          </w:p>
        </w:tc>
        <w:tc>
          <w:tcPr>
            <w:tcW w:w="1418" w:type="dxa"/>
          </w:tcPr>
          <w:p w14:paraId="4C71A5C3" w14:textId="33C33667" w:rsidR="004A64F9" w:rsidRPr="003408F6" w:rsidDel="004A64F9" w:rsidRDefault="004A64F9" w:rsidP="007D6C6D">
            <w:pPr>
              <w:pStyle w:val="TAL"/>
              <w:rPr>
                <w:del w:id="24" w:author="MCC160" w:date="2021-10-21T16:33:00Z"/>
                <w:rFonts w:eastAsia="MS PGothic"/>
              </w:rPr>
            </w:pPr>
            <w:del w:id="25" w:author="MCC160" w:date="2021-10-21T16:33:00Z">
              <w:r w:rsidRPr="003408F6" w:rsidDel="004A64F9">
                <w:rPr>
                  <w:rFonts w:eastAsia="MS PGothic"/>
                </w:rPr>
                <w:delText>TS 24.380 [10]</w:delText>
              </w:r>
            </w:del>
          </w:p>
          <w:p w14:paraId="3EF10039" w14:textId="77777777" w:rsidR="004A64F9" w:rsidRPr="003408F6" w:rsidRDefault="004A64F9" w:rsidP="007D6C6D">
            <w:pPr>
              <w:pStyle w:val="TAL"/>
            </w:pPr>
            <w:r w:rsidRPr="003408F6">
              <w:t>TS 24.483 [13] clause 8.2.12</w:t>
            </w:r>
          </w:p>
        </w:tc>
        <w:tc>
          <w:tcPr>
            <w:tcW w:w="1134" w:type="dxa"/>
          </w:tcPr>
          <w:p w14:paraId="3EA265D2" w14:textId="77777777" w:rsidR="004A64F9" w:rsidRPr="003408F6" w:rsidRDefault="004A64F9" w:rsidP="007D6C6D">
            <w:pPr>
              <w:pStyle w:val="TAL"/>
            </w:pPr>
          </w:p>
        </w:tc>
      </w:tr>
      <w:tr w:rsidR="004A64F9" w:rsidRPr="003408F6" w14:paraId="76FFFC5D" w14:textId="77777777" w:rsidTr="004A64F9">
        <w:trPr>
          <w:cantSplit/>
          <w:jc w:val="center"/>
        </w:trPr>
        <w:tc>
          <w:tcPr>
            <w:tcW w:w="2835" w:type="dxa"/>
          </w:tcPr>
          <w:p w14:paraId="7AB1E2EF" w14:textId="77777777" w:rsidR="004A64F9" w:rsidRPr="003408F6" w:rsidRDefault="004A64F9" w:rsidP="007D6C6D">
            <w:pPr>
              <w:pStyle w:val="TAL"/>
              <w:rPr>
                <w:bCs/>
              </w:rPr>
            </w:pPr>
            <w:r w:rsidRPr="003408F6">
              <w:t xml:space="preserve">      T103</w:t>
            </w:r>
          </w:p>
        </w:tc>
        <w:tc>
          <w:tcPr>
            <w:tcW w:w="2126" w:type="dxa"/>
          </w:tcPr>
          <w:p w14:paraId="155BE5EF" w14:textId="77777777" w:rsidR="004A64F9" w:rsidRPr="003408F6" w:rsidRDefault="004A64F9" w:rsidP="007D6C6D">
            <w:pPr>
              <w:pStyle w:val="TAL"/>
            </w:pPr>
            <w:r w:rsidRPr="003408F6">
              <w:t>"5"</w:t>
            </w:r>
          </w:p>
        </w:tc>
        <w:tc>
          <w:tcPr>
            <w:tcW w:w="2126" w:type="dxa"/>
          </w:tcPr>
          <w:p w14:paraId="0190C617" w14:textId="77777777" w:rsidR="004A64F9" w:rsidRPr="003408F6" w:rsidRDefault="004A64F9" w:rsidP="007D6C6D">
            <w:pPr>
              <w:pStyle w:val="TAL"/>
            </w:pPr>
            <w:r w:rsidRPr="003408F6">
              <w:rPr>
                <w:rFonts w:eastAsia="MS PGothic"/>
              </w:rPr>
              <w:t>Values 0-255 sec</w:t>
            </w:r>
          </w:p>
        </w:tc>
        <w:tc>
          <w:tcPr>
            <w:tcW w:w="1418" w:type="dxa"/>
          </w:tcPr>
          <w:p w14:paraId="2A0BFFAD" w14:textId="7B94A82A" w:rsidR="004A64F9" w:rsidRPr="003408F6" w:rsidDel="004A64F9" w:rsidRDefault="004A64F9" w:rsidP="007D6C6D">
            <w:pPr>
              <w:pStyle w:val="TAL"/>
              <w:rPr>
                <w:del w:id="26" w:author="MCC160" w:date="2021-10-21T16:33:00Z"/>
                <w:rFonts w:eastAsia="MS PGothic"/>
              </w:rPr>
            </w:pPr>
            <w:del w:id="27" w:author="MCC160" w:date="2021-10-21T16:33:00Z">
              <w:r w:rsidRPr="003408F6" w:rsidDel="004A64F9">
                <w:rPr>
                  <w:rFonts w:eastAsia="MS PGothic"/>
                </w:rPr>
                <w:delText>TS 24.380 [10]</w:delText>
              </w:r>
            </w:del>
          </w:p>
          <w:p w14:paraId="295C66D8" w14:textId="77777777" w:rsidR="004A64F9" w:rsidRPr="003408F6" w:rsidRDefault="004A64F9" w:rsidP="007D6C6D">
            <w:pPr>
              <w:pStyle w:val="TAL"/>
            </w:pPr>
            <w:r w:rsidRPr="003408F6">
              <w:t>TS 24.483 [13] clause 8.2.13</w:t>
            </w:r>
          </w:p>
        </w:tc>
        <w:tc>
          <w:tcPr>
            <w:tcW w:w="1134" w:type="dxa"/>
          </w:tcPr>
          <w:p w14:paraId="58E22706" w14:textId="77777777" w:rsidR="004A64F9" w:rsidRPr="003408F6" w:rsidRDefault="004A64F9" w:rsidP="007D6C6D">
            <w:pPr>
              <w:pStyle w:val="TAL"/>
            </w:pPr>
          </w:p>
        </w:tc>
      </w:tr>
      <w:tr w:rsidR="004A64F9" w:rsidRPr="003408F6" w14:paraId="3272A97C" w14:textId="77777777" w:rsidTr="004A64F9">
        <w:trPr>
          <w:cantSplit/>
          <w:jc w:val="center"/>
        </w:trPr>
        <w:tc>
          <w:tcPr>
            <w:tcW w:w="2835" w:type="dxa"/>
          </w:tcPr>
          <w:p w14:paraId="55816296" w14:textId="77777777" w:rsidR="004A64F9" w:rsidRPr="003408F6" w:rsidRDefault="004A64F9" w:rsidP="007D6C6D">
            <w:pPr>
              <w:pStyle w:val="TAL"/>
              <w:rPr>
                <w:bCs/>
              </w:rPr>
            </w:pPr>
            <w:r w:rsidRPr="003408F6">
              <w:t xml:space="preserve">      T104</w:t>
            </w:r>
          </w:p>
        </w:tc>
        <w:tc>
          <w:tcPr>
            <w:tcW w:w="2126" w:type="dxa"/>
          </w:tcPr>
          <w:p w14:paraId="5FAFF66C" w14:textId="77777777" w:rsidR="004A64F9" w:rsidRPr="003408F6" w:rsidRDefault="004A64F9" w:rsidP="007D6C6D">
            <w:pPr>
              <w:pStyle w:val="TAL"/>
            </w:pPr>
            <w:r w:rsidRPr="003408F6">
              <w:t>"2"</w:t>
            </w:r>
          </w:p>
        </w:tc>
        <w:tc>
          <w:tcPr>
            <w:tcW w:w="2126" w:type="dxa"/>
          </w:tcPr>
          <w:p w14:paraId="7C8D7695" w14:textId="77777777" w:rsidR="004A64F9" w:rsidRPr="003408F6" w:rsidRDefault="004A64F9" w:rsidP="007D6C6D">
            <w:pPr>
              <w:pStyle w:val="TAL"/>
            </w:pPr>
            <w:r w:rsidRPr="003408F6">
              <w:rPr>
                <w:rFonts w:eastAsia="MS PGothic"/>
              </w:rPr>
              <w:t>Values 0-255 sec</w:t>
            </w:r>
          </w:p>
        </w:tc>
        <w:tc>
          <w:tcPr>
            <w:tcW w:w="1418" w:type="dxa"/>
          </w:tcPr>
          <w:p w14:paraId="5A0B1ACD" w14:textId="18954F9A" w:rsidR="004A64F9" w:rsidRPr="003408F6" w:rsidDel="004A64F9" w:rsidRDefault="004A64F9" w:rsidP="007D6C6D">
            <w:pPr>
              <w:pStyle w:val="TAL"/>
              <w:rPr>
                <w:del w:id="28" w:author="MCC160" w:date="2021-10-21T16:33:00Z"/>
                <w:rFonts w:eastAsia="MS PGothic"/>
              </w:rPr>
            </w:pPr>
            <w:del w:id="29" w:author="MCC160" w:date="2021-10-21T16:33:00Z">
              <w:r w:rsidRPr="003408F6" w:rsidDel="004A64F9">
                <w:rPr>
                  <w:rFonts w:eastAsia="MS PGothic"/>
                </w:rPr>
                <w:delText>TS 24.380 [10]</w:delText>
              </w:r>
            </w:del>
          </w:p>
          <w:p w14:paraId="7710213B" w14:textId="77777777" w:rsidR="004A64F9" w:rsidRPr="003408F6" w:rsidRDefault="004A64F9" w:rsidP="007D6C6D">
            <w:pPr>
              <w:pStyle w:val="TAL"/>
            </w:pPr>
            <w:r w:rsidRPr="003408F6">
              <w:t>TS 24.483 [13] clause 8.2.14</w:t>
            </w:r>
          </w:p>
        </w:tc>
        <w:tc>
          <w:tcPr>
            <w:tcW w:w="1134" w:type="dxa"/>
          </w:tcPr>
          <w:p w14:paraId="40D7D0D1" w14:textId="77777777" w:rsidR="004A64F9" w:rsidRPr="003408F6" w:rsidRDefault="004A64F9" w:rsidP="007D6C6D">
            <w:pPr>
              <w:pStyle w:val="TAL"/>
            </w:pPr>
          </w:p>
        </w:tc>
      </w:tr>
      <w:tr w:rsidR="004A64F9" w:rsidRPr="003408F6" w14:paraId="2A4766D2" w14:textId="77777777" w:rsidTr="004A64F9">
        <w:trPr>
          <w:cantSplit/>
          <w:jc w:val="center"/>
        </w:trPr>
        <w:tc>
          <w:tcPr>
            <w:tcW w:w="2835" w:type="dxa"/>
          </w:tcPr>
          <w:p w14:paraId="73DCBF6D" w14:textId="77777777" w:rsidR="004A64F9" w:rsidRPr="003408F6" w:rsidRDefault="004A64F9" w:rsidP="007D6C6D">
            <w:pPr>
              <w:pStyle w:val="TAL"/>
              <w:rPr>
                <w:bCs/>
              </w:rPr>
            </w:pPr>
            <w:r w:rsidRPr="003408F6">
              <w:t xml:space="preserve">      T132</w:t>
            </w:r>
          </w:p>
        </w:tc>
        <w:tc>
          <w:tcPr>
            <w:tcW w:w="2126" w:type="dxa"/>
          </w:tcPr>
          <w:p w14:paraId="76A8C071" w14:textId="77777777" w:rsidR="004A64F9" w:rsidRPr="003408F6" w:rsidRDefault="004A64F9" w:rsidP="007D6C6D">
            <w:pPr>
              <w:pStyle w:val="TAL"/>
            </w:pPr>
            <w:r w:rsidRPr="003408F6">
              <w:t>"3"</w:t>
            </w:r>
          </w:p>
        </w:tc>
        <w:tc>
          <w:tcPr>
            <w:tcW w:w="2126" w:type="dxa"/>
          </w:tcPr>
          <w:p w14:paraId="42EB9507" w14:textId="77777777" w:rsidR="004A64F9" w:rsidRPr="003408F6" w:rsidRDefault="004A64F9" w:rsidP="007D6C6D">
            <w:pPr>
              <w:pStyle w:val="TAL"/>
            </w:pPr>
            <w:r w:rsidRPr="003408F6">
              <w:rPr>
                <w:rFonts w:eastAsia="MS PGothic"/>
              </w:rPr>
              <w:t>Values 0-255 sec</w:t>
            </w:r>
          </w:p>
        </w:tc>
        <w:tc>
          <w:tcPr>
            <w:tcW w:w="1418" w:type="dxa"/>
          </w:tcPr>
          <w:p w14:paraId="62C10F9F" w14:textId="0D8E1C15" w:rsidR="004A64F9" w:rsidRPr="003408F6" w:rsidDel="004A64F9" w:rsidRDefault="004A64F9" w:rsidP="007D6C6D">
            <w:pPr>
              <w:pStyle w:val="TAL"/>
              <w:rPr>
                <w:del w:id="30" w:author="MCC160" w:date="2021-10-21T16:33:00Z"/>
                <w:rFonts w:eastAsia="MS PGothic"/>
              </w:rPr>
            </w:pPr>
            <w:del w:id="31" w:author="MCC160" w:date="2021-10-21T16:33:00Z">
              <w:r w:rsidRPr="003408F6" w:rsidDel="004A64F9">
                <w:rPr>
                  <w:rFonts w:eastAsia="MS PGothic"/>
                </w:rPr>
                <w:delText>TS 24.380 [10]</w:delText>
              </w:r>
            </w:del>
          </w:p>
          <w:p w14:paraId="23813E0D" w14:textId="77777777" w:rsidR="004A64F9" w:rsidRPr="003408F6" w:rsidRDefault="004A64F9" w:rsidP="007D6C6D">
            <w:pPr>
              <w:pStyle w:val="TAL"/>
            </w:pPr>
            <w:r w:rsidRPr="003408F6">
              <w:t>TS 24.483 [13] clause 8.2.15</w:t>
            </w:r>
          </w:p>
        </w:tc>
        <w:tc>
          <w:tcPr>
            <w:tcW w:w="1134" w:type="dxa"/>
          </w:tcPr>
          <w:p w14:paraId="303632CB" w14:textId="77777777" w:rsidR="004A64F9" w:rsidRPr="003408F6" w:rsidRDefault="004A64F9" w:rsidP="007D6C6D">
            <w:pPr>
              <w:pStyle w:val="TAL"/>
            </w:pPr>
          </w:p>
        </w:tc>
      </w:tr>
      <w:tr w:rsidR="004A64F9" w:rsidRPr="003408F6" w14:paraId="17EEBB91" w14:textId="77777777" w:rsidTr="004A64F9">
        <w:trPr>
          <w:cantSplit/>
          <w:jc w:val="center"/>
        </w:trPr>
        <w:tc>
          <w:tcPr>
            <w:tcW w:w="2835" w:type="dxa"/>
          </w:tcPr>
          <w:p w14:paraId="10404E4C" w14:textId="77777777" w:rsidR="004A64F9" w:rsidRPr="003408F6" w:rsidRDefault="004A64F9" w:rsidP="007D6C6D">
            <w:pPr>
              <w:pStyle w:val="TAL"/>
              <w:rPr>
                <w:b/>
                <w:bCs/>
              </w:rPr>
            </w:pPr>
            <w:r w:rsidRPr="003408F6">
              <w:rPr>
                <w:b/>
                <w:bCs/>
              </w:rPr>
              <w:t xml:space="preserve">    HPLMN</w:t>
            </w:r>
          </w:p>
        </w:tc>
        <w:tc>
          <w:tcPr>
            <w:tcW w:w="2126" w:type="dxa"/>
          </w:tcPr>
          <w:p w14:paraId="0E088271" w14:textId="77777777" w:rsidR="004A64F9" w:rsidRPr="003408F6" w:rsidRDefault="004A64F9" w:rsidP="007D6C6D">
            <w:pPr>
              <w:pStyle w:val="TAL"/>
            </w:pPr>
          </w:p>
        </w:tc>
        <w:tc>
          <w:tcPr>
            <w:tcW w:w="2126" w:type="dxa"/>
          </w:tcPr>
          <w:p w14:paraId="7780F1CE" w14:textId="77777777" w:rsidR="004A64F9" w:rsidRPr="003408F6" w:rsidRDefault="004A64F9" w:rsidP="007D6C6D">
            <w:pPr>
              <w:pStyle w:val="TAL"/>
            </w:pPr>
          </w:p>
        </w:tc>
        <w:tc>
          <w:tcPr>
            <w:tcW w:w="1418" w:type="dxa"/>
          </w:tcPr>
          <w:p w14:paraId="28C953FD" w14:textId="77777777" w:rsidR="004A64F9" w:rsidRPr="003408F6" w:rsidRDefault="004A64F9" w:rsidP="007D6C6D">
            <w:pPr>
              <w:pStyle w:val="TAL"/>
            </w:pPr>
          </w:p>
        </w:tc>
        <w:tc>
          <w:tcPr>
            <w:tcW w:w="1134" w:type="dxa"/>
          </w:tcPr>
          <w:p w14:paraId="4EA7D6F8" w14:textId="77777777" w:rsidR="004A64F9" w:rsidRPr="003408F6" w:rsidRDefault="004A64F9" w:rsidP="007D6C6D">
            <w:pPr>
              <w:pStyle w:val="TAL"/>
            </w:pPr>
          </w:p>
        </w:tc>
      </w:tr>
      <w:tr w:rsidR="004A64F9" w:rsidRPr="003408F6" w14:paraId="7DDF67EC" w14:textId="77777777" w:rsidTr="004A64F9">
        <w:trPr>
          <w:cantSplit/>
          <w:jc w:val="center"/>
        </w:trPr>
        <w:tc>
          <w:tcPr>
            <w:tcW w:w="2835" w:type="dxa"/>
          </w:tcPr>
          <w:p w14:paraId="3C9E6A7D" w14:textId="77777777" w:rsidR="004A64F9" w:rsidRPr="003408F6" w:rsidRDefault="004A64F9" w:rsidP="007D6C6D">
            <w:pPr>
              <w:pStyle w:val="TAL"/>
              <w:rPr>
                <w:bCs/>
              </w:rPr>
            </w:pPr>
            <w:r w:rsidRPr="003408F6">
              <w:t xml:space="preserve">      PLMN attribute</w:t>
            </w:r>
          </w:p>
        </w:tc>
        <w:tc>
          <w:tcPr>
            <w:tcW w:w="2126" w:type="dxa"/>
          </w:tcPr>
          <w:p w14:paraId="24681BD2" w14:textId="6D906C99" w:rsidR="004A64F9" w:rsidRPr="003408F6" w:rsidRDefault="004A64F9" w:rsidP="007D6C6D">
            <w:pPr>
              <w:pStyle w:val="TAL"/>
            </w:pPr>
            <w:ins w:id="32" w:author="MCC160" w:date="2021-10-21T16:33:00Z">
              <w:r w:rsidRPr="003408F6">
                <w:t>PLMN-Id = MCC || MNC</w:t>
              </w:r>
              <w:r w:rsidRPr="003408F6">
                <w:br/>
                <w:t>with MCC and MNC being the same as stored in EF</w:t>
              </w:r>
              <w:r w:rsidRPr="003408F6">
                <w:rPr>
                  <w:vertAlign w:val="subscript"/>
                </w:rPr>
                <w:t>IMSI</w:t>
              </w:r>
              <w:r w:rsidRPr="003408F6">
                <w:t xml:space="preserve"> on the test SIM card according to clause 4.9.2 in TS 36.508 [6]</w:t>
              </w:r>
            </w:ins>
            <w:del w:id="33" w:author="MCC160" w:date="2021-10-21T16:33:00Z">
              <w:r w:rsidRPr="003408F6" w:rsidDel="004A64F9">
                <w:delText>PLMN1</w:delText>
              </w:r>
            </w:del>
          </w:p>
        </w:tc>
        <w:tc>
          <w:tcPr>
            <w:tcW w:w="2126" w:type="dxa"/>
          </w:tcPr>
          <w:p w14:paraId="49001C08" w14:textId="3BA3F91B" w:rsidR="004A64F9" w:rsidRPr="003408F6" w:rsidDel="004A64F9" w:rsidRDefault="004A64F9" w:rsidP="007D6C6D">
            <w:pPr>
              <w:pStyle w:val="TAL"/>
              <w:rPr>
                <w:del w:id="34" w:author="MCC160" w:date="2021-10-21T16:34:00Z"/>
                <w:rFonts w:eastAsia="MS PGothic"/>
              </w:rPr>
            </w:pPr>
            <w:del w:id="35" w:author="MCC160" w:date="2021-10-21T16:34:00Z">
              <w:r w:rsidRPr="003408F6" w:rsidDel="004A64F9">
                <w:rPr>
                  <w:rFonts w:eastAsia="MS PGothic"/>
                </w:rPr>
                <w:delText xml:space="preserve">the </w:delText>
              </w:r>
            </w:del>
            <w:r w:rsidRPr="003408F6">
              <w:rPr>
                <w:rFonts w:eastAsia="MS PGothic"/>
              </w:rPr>
              <w:t>PLMN on which the UE is allowed for MC</w:t>
            </w:r>
            <w:ins w:id="36" w:author="MCC160" w:date="2021-10-21T16:34:00Z">
              <w:r w:rsidRPr="003408F6">
                <w:rPr>
                  <w:rFonts w:eastAsia="MS PGothic"/>
                </w:rPr>
                <w:t>X</w:t>
              </w:r>
            </w:ins>
            <w:del w:id="37" w:author="MCC160" w:date="2021-10-21T16:34:00Z">
              <w:r w:rsidRPr="003408F6" w:rsidDel="004A64F9">
                <w:rPr>
                  <w:rFonts w:eastAsia="MS PGothic"/>
                </w:rPr>
                <w:delText>PTT</w:delText>
              </w:r>
            </w:del>
            <w:r w:rsidRPr="003408F6">
              <w:rPr>
                <w:rFonts w:eastAsia="MS PGothic"/>
              </w:rPr>
              <w:t xml:space="preserve"> services.</w:t>
            </w:r>
          </w:p>
          <w:p w14:paraId="24404975" w14:textId="25B3D936" w:rsidR="004A64F9" w:rsidRPr="003408F6" w:rsidDel="004A64F9" w:rsidRDefault="004A64F9" w:rsidP="007D6C6D">
            <w:pPr>
              <w:pStyle w:val="TAL"/>
              <w:rPr>
                <w:del w:id="38" w:author="MCC160" w:date="2021-10-21T16:34:00Z"/>
                <w:rFonts w:eastAsia="MS PGothic"/>
              </w:rPr>
            </w:pPr>
          </w:p>
          <w:p w14:paraId="514ECC38" w14:textId="1D501EA1" w:rsidR="004A64F9" w:rsidRPr="003408F6" w:rsidRDefault="004A64F9" w:rsidP="007D6C6D">
            <w:pPr>
              <w:pStyle w:val="TAL"/>
              <w:rPr>
                <w:rFonts w:eastAsia="MS PGothic"/>
              </w:rPr>
            </w:pPr>
            <w:del w:id="39" w:author="MCC160" w:date="2021-10-21T16:34:00Z">
              <w:r w:rsidRPr="003408F6" w:rsidDel="004A64F9">
                <w:rPr>
                  <w:rFonts w:eastAsia="MS PGothic"/>
                </w:rPr>
                <w:delText>Public Land Mobile Network is uniquely identified by its PLMN identifier; consists of Mobile Country Code (MCC) and Mobile Network Code (MNC) and are defined by the operator.</w:delText>
              </w:r>
            </w:del>
          </w:p>
          <w:p w14:paraId="56FD5B75" w14:textId="77777777" w:rsidR="004A64F9" w:rsidRPr="003408F6" w:rsidRDefault="004A64F9" w:rsidP="007D6C6D">
            <w:pPr>
              <w:pStyle w:val="TAL"/>
              <w:rPr>
                <w:rFonts w:eastAsia="MS PGothic"/>
              </w:rPr>
            </w:pPr>
          </w:p>
          <w:p w14:paraId="50AA6C8C" w14:textId="594B5B8D" w:rsidR="004A64F9" w:rsidRPr="003408F6" w:rsidRDefault="004A64F9" w:rsidP="007D6C6D">
            <w:pPr>
              <w:pStyle w:val="TAL"/>
            </w:pPr>
            <w:r w:rsidRPr="003408F6">
              <w:rPr>
                <w:rFonts w:eastAsia="MS PGothic"/>
              </w:rPr>
              <w:t xml:space="preserve">NOTE: </w:t>
            </w:r>
            <w:ins w:id="40" w:author="MCC160" w:date="2021-10-21T16:34:00Z">
              <w:r w:rsidRPr="003408F6">
                <w:rPr>
                  <w:rFonts w:eastAsia="MS PGothic"/>
                </w:rPr>
                <w:t xml:space="preserve">Same </w:t>
              </w:r>
            </w:ins>
            <w:r w:rsidRPr="003408F6">
              <w:rPr>
                <w:rFonts w:eastAsia="MS PGothic"/>
              </w:rPr>
              <w:t>PLMN</w:t>
            </w:r>
            <w:del w:id="41" w:author="MCC160" w:date="2021-10-21T16:34:00Z">
              <w:r w:rsidRPr="003408F6" w:rsidDel="004A64F9">
                <w:rPr>
                  <w:rFonts w:eastAsia="MS PGothic"/>
                </w:rPr>
                <w:delText>1</w:delText>
              </w:r>
            </w:del>
            <w:r w:rsidRPr="003408F6">
              <w:rPr>
                <w:rFonts w:eastAsia="MS PGothic"/>
              </w:rPr>
              <w:t xml:space="preserve"> </w:t>
            </w:r>
            <w:del w:id="42" w:author="MCC160" w:date="2021-10-21T16:34:00Z">
              <w:r w:rsidRPr="003408F6" w:rsidDel="004A64F9">
                <w:rPr>
                  <w:rFonts w:eastAsia="MS PGothic"/>
                </w:rPr>
                <w:delText xml:space="preserve">shall be the PLMN </w:delText>
              </w:r>
            </w:del>
            <w:ins w:id="43" w:author="MCC160" w:date="2021-10-21T16:34:00Z">
              <w:r w:rsidRPr="003408F6">
                <w:rPr>
                  <w:rFonts w:eastAsia="MS PGothic"/>
                </w:rPr>
                <w:t xml:space="preserve">as </w:t>
              </w:r>
            </w:ins>
            <w:r w:rsidRPr="003408F6">
              <w:rPr>
                <w:rFonts w:eastAsia="MS PGothic"/>
              </w:rPr>
              <w:t>of the Cell on which the UE is camped during testing.</w:t>
            </w:r>
          </w:p>
        </w:tc>
        <w:tc>
          <w:tcPr>
            <w:tcW w:w="1418" w:type="dxa"/>
          </w:tcPr>
          <w:p w14:paraId="351316EB" w14:textId="1FD80675" w:rsidR="004A64F9" w:rsidRPr="003408F6" w:rsidRDefault="004A64F9" w:rsidP="007D6C6D">
            <w:pPr>
              <w:pStyle w:val="TAL"/>
              <w:rPr>
                <w:ins w:id="44" w:author="MCC160" w:date="2021-10-21T16:33:00Z"/>
                <w:rFonts w:eastAsia="MS PGothic"/>
              </w:rPr>
            </w:pPr>
            <w:r w:rsidRPr="003408F6">
              <w:rPr>
                <w:rFonts w:eastAsia="MS PGothic"/>
              </w:rPr>
              <w:t>TS 23.003 [69]</w:t>
            </w:r>
          </w:p>
          <w:p w14:paraId="3D7C6C27" w14:textId="48A9A2A4" w:rsidR="004A64F9" w:rsidRPr="003408F6" w:rsidRDefault="004A64F9" w:rsidP="007D6C6D">
            <w:pPr>
              <w:pStyle w:val="TAL"/>
              <w:rPr>
                <w:rFonts w:eastAsia="MS PGothic"/>
              </w:rPr>
            </w:pPr>
            <w:ins w:id="45" w:author="MCC160" w:date="2021-10-21T16:33:00Z">
              <w:r w:rsidRPr="003408F6">
                <w:rPr>
                  <w:rFonts w:eastAsia="MS PGothic"/>
                </w:rPr>
                <w:t>clause 12.1</w:t>
              </w:r>
            </w:ins>
          </w:p>
          <w:p w14:paraId="386309F7" w14:textId="77777777" w:rsidR="004A64F9" w:rsidRPr="003408F6" w:rsidRDefault="004A64F9" w:rsidP="007D6C6D">
            <w:pPr>
              <w:pStyle w:val="TAL"/>
            </w:pPr>
            <w:r w:rsidRPr="003408F6">
              <w:t>TS 24.483 [13] clause 8.2.16</w:t>
            </w:r>
          </w:p>
        </w:tc>
        <w:tc>
          <w:tcPr>
            <w:tcW w:w="1134" w:type="dxa"/>
          </w:tcPr>
          <w:p w14:paraId="4A822557" w14:textId="77777777" w:rsidR="004A64F9" w:rsidRPr="003408F6" w:rsidRDefault="004A64F9" w:rsidP="007D6C6D">
            <w:pPr>
              <w:pStyle w:val="TAL"/>
            </w:pPr>
          </w:p>
        </w:tc>
      </w:tr>
      <w:tr w:rsidR="004A64F9" w:rsidRPr="003408F6" w14:paraId="341A0E7B" w14:textId="77777777" w:rsidTr="004A64F9">
        <w:trPr>
          <w:cantSplit/>
          <w:jc w:val="center"/>
        </w:trPr>
        <w:tc>
          <w:tcPr>
            <w:tcW w:w="2835" w:type="dxa"/>
          </w:tcPr>
          <w:p w14:paraId="7EA2C975" w14:textId="77777777" w:rsidR="004A64F9" w:rsidRPr="003408F6" w:rsidRDefault="004A64F9" w:rsidP="007D6C6D">
            <w:pPr>
              <w:pStyle w:val="TAL"/>
              <w:rPr>
                <w:bCs/>
              </w:rPr>
            </w:pPr>
            <w:r w:rsidRPr="003408F6">
              <w:rPr>
                <w:bCs/>
              </w:rPr>
              <w:t xml:space="preserve">      </w:t>
            </w:r>
            <w:r w:rsidRPr="003408F6">
              <w:t>service</w:t>
            </w:r>
          </w:p>
        </w:tc>
        <w:tc>
          <w:tcPr>
            <w:tcW w:w="2126" w:type="dxa"/>
          </w:tcPr>
          <w:p w14:paraId="4617901B" w14:textId="77777777" w:rsidR="004A64F9" w:rsidRPr="003408F6" w:rsidRDefault="004A64F9" w:rsidP="007D6C6D">
            <w:pPr>
              <w:pStyle w:val="TAL"/>
            </w:pPr>
          </w:p>
        </w:tc>
        <w:tc>
          <w:tcPr>
            <w:tcW w:w="2126" w:type="dxa"/>
          </w:tcPr>
          <w:p w14:paraId="1100265E" w14:textId="3B0419F2" w:rsidR="004A64F9" w:rsidRPr="003408F6" w:rsidRDefault="004A64F9" w:rsidP="007D6C6D">
            <w:pPr>
              <w:pStyle w:val="TAL"/>
            </w:pPr>
            <w:r w:rsidRPr="003408F6">
              <w:t>MC</w:t>
            </w:r>
            <w:ins w:id="46" w:author="MCC160" w:date="2021-10-21T16:34:00Z">
              <w:r w:rsidRPr="003408F6">
                <w:t>X</w:t>
              </w:r>
            </w:ins>
            <w:del w:id="47" w:author="MCC160" w:date="2021-10-21T16:34:00Z">
              <w:r w:rsidRPr="003408F6" w:rsidDel="004A64F9">
                <w:delText>PTT</w:delText>
              </w:r>
            </w:del>
            <w:r w:rsidRPr="003408F6">
              <w:t xml:space="preserve"> related services on a per HPLMN basis</w:t>
            </w:r>
          </w:p>
        </w:tc>
        <w:tc>
          <w:tcPr>
            <w:tcW w:w="1418" w:type="dxa"/>
          </w:tcPr>
          <w:p w14:paraId="4DCC8D5C" w14:textId="77777777" w:rsidR="004A64F9" w:rsidRPr="003408F6" w:rsidRDefault="004A64F9" w:rsidP="007D6C6D">
            <w:pPr>
              <w:pStyle w:val="TAL"/>
            </w:pPr>
          </w:p>
        </w:tc>
        <w:tc>
          <w:tcPr>
            <w:tcW w:w="1134" w:type="dxa"/>
          </w:tcPr>
          <w:p w14:paraId="3B57D884" w14:textId="77777777" w:rsidR="004A64F9" w:rsidRPr="003408F6" w:rsidRDefault="004A64F9" w:rsidP="007D6C6D">
            <w:pPr>
              <w:pStyle w:val="TAL"/>
            </w:pPr>
          </w:p>
        </w:tc>
      </w:tr>
      <w:tr w:rsidR="004A64F9" w:rsidRPr="003408F6" w14:paraId="088E25C0" w14:textId="77777777" w:rsidTr="004A64F9">
        <w:trPr>
          <w:cantSplit/>
          <w:jc w:val="center"/>
        </w:trPr>
        <w:tc>
          <w:tcPr>
            <w:tcW w:w="2835" w:type="dxa"/>
          </w:tcPr>
          <w:p w14:paraId="66AA45F2" w14:textId="77777777" w:rsidR="004A64F9" w:rsidRPr="003408F6" w:rsidRDefault="004A64F9" w:rsidP="004A64F9">
            <w:pPr>
              <w:pStyle w:val="TAL"/>
              <w:rPr>
                <w:bCs/>
              </w:rPr>
            </w:pPr>
            <w:r w:rsidRPr="003408F6">
              <w:rPr>
                <w:bCs/>
              </w:rPr>
              <w:t xml:space="preserve">        MCPTT-to-con-ref</w:t>
            </w:r>
          </w:p>
        </w:tc>
        <w:tc>
          <w:tcPr>
            <w:tcW w:w="2126" w:type="dxa"/>
          </w:tcPr>
          <w:p w14:paraId="2D4A36C6" w14:textId="13247A21" w:rsidR="004A64F9" w:rsidRPr="003408F6" w:rsidRDefault="004A64F9" w:rsidP="004A64F9">
            <w:pPr>
              <w:pStyle w:val="TAL"/>
            </w:pPr>
            <w:ins w:id="48" w:author="MCC160" w:date="2021-10-21T16:35:00Z">
              <w:r w:rsidRPr="003408F6">
                <w:t>px_MCX_APN</w:t>
              </w:r>
            </w:ins>
            <w:del w:id="49" w:author="MCC160" w:date="2021-10-21T16:35:00Z">
              <w:r w:rsidRPr="003408F6" w:rsidDel="003B2FE0">
                <w:delText>px_MCPTT_ALL_APN</w:delText>
              </w:r>
            </w:del>
          </w:p>
        </w:tc>
        <w:tc>
          <w:tcPr>
            <w:tcW w:w="2126" w:type="dxa"/>
          </w:tcPr>
          <w:p w14:paraId="132405F3" w14:textId="73575BE4" w:rsidR="004A64F9" w:rsidRPr="003408F6" w:rsidRDefault="004A64F9" w:rsidP="004A64F9">
            <w:pPr>
              <w:pStyle w:val="TAL"/>
            </w:pPr>
            <w:r w:rsidRPr="003408F6">
              <w:rPr>
                <w:rFonts w:eastAsia="MS PGothic"/>
              </w:rPr>
              <w:t xml:space="preserve">configuration parameter for establishment of the PDN connection for the </w:t>
            </w:r>
            <w:r w:rsidRPr="003408F6">
              <w:rPr>
                <w:rFonts w:eastAsia="MS PGothic"/>
                <w:b/>
              </w:rPr>
              <w:t>MC</w:t>
            </w:r>
            <w:ins w:id="50" w:author="MCC160" w:date="2021-10-21T16:35:00Z">
              <w:r w:rsidRPr="003408F6">
                <w:rPr>
                  <w:rFonts w:eastAsia="MS PGothic"/>
                  <w:b/>
                </w:rPr>
                <w:t>X</w:t>
              </w:r>
            </w:ins>
            <w:del w:id="51" w:author="MCC160" w:date="2021-10-21T16:35:00Z">
              <w:r w:rsidRPr="003408F6" w:rsidDel="004A64F9">
                <w:rPr>
                  <w:rFonts w:eastAsia="MS PGothic"/>
                  <w:b/>
                </w:rPr>
                <w:delText>PTT</w:delText>
              </w:r>
            </w:del>
            <w:r w:rsidRPr="003408F6">
              <w:rPr>
                <w:rFonts w:eastAsia="MS PGothic"/>
                <w:b/>
              </w:rPr>
              <w:t xml:space="preserve"> service</w:t>
            </w:r>
          </w:p>
        </w:tc>
        <w:tc>
          <w:tcPr>
            <w:tcW w:w="1418" w:type="dxa"/>
          </w:tcPr>
          <w:p w14:paraId="680501B5" w14:textId="77777777" w:rsidR="004A64F9" w:rsidRPr="003408F6" w:rsidRDefault="004A64F9" w:rsidP="004A64F9">
            <w:pPr>
              <w:pStyle w:val="TAL"/>
            </w:pPr>
            <w:r w:rsidRPr="003408F6">
              <w:t>TS 24.483 [13] clause 8.2.21</w:t>
            </w:r>
          </w:p>
        </w:tc>
        <w:tc>
          <w:tcPr>
            <w:tcW w:w="1134" w:type="dxa"/>
          </w:tcPr>
          <w:p w14:paraId="231F7311" w14:textId="77777777" w:rsidR="004A64F9" w:rsidRPr="003408F6" w:rsidRDefault="004A64F9" w:rsidP="004A64F9">
            <w:pPr>
              <w:pStyle w:val="TAL"/>
            </w:pPr>
          </w:p>
        </w:tc>
      </w:tr>
      <w:tr w:rsidR="004A64F9" w:rsidRPr="003408F6" w14:paraId="767FDEA7" w14:textId="77777777" w:rsidTr="004A64F9">
        <w:trPr>
          <w:cantSplit/>
          <w:jc w:val="center"/>
        </w:trPr>
        <w:tc>
          <w:tcPr>
            <w:tcW w:w="2835" w:type="dxa"/>
          </w:tcPr>
          <w:p w14:paraId="504AF0AB" w14:textId="77777777" w:rsidR="004A64F9" w:rsidRPr="003408F6" w:rsidRDefault="004A64F9" w:rsidP="004A64F9">
            <w:pPr>
              <w:pStyle w:val="TAL"/>
              <w:rPr>
                <w:bCs/>
              </w:rPr>
            </w:pPr>
            <w:r w:rsidRPr="003408F6">
              <w:rPr>
                <w:bCs/>
              </w:rPr>
              <w:t xml:space="preserve">        MC-common-core-to-con-ref</w:t>
            </w:r>
          </w:p>
        </w:tc>
        <w:tc>
          <w:tcPr>
            <w:tcW w:w="2126" w:type="dxa"/>
          </w:tcPr>
          <w:p w14:paraId="65FFB99E" w14:textId="0D8CE172" w:rsidR="004A64F9" w:rsidRPr="003408F6" w:rsidRDefault="004A64F9" w:rsidP="004A64F9">
            <w:pPr>
              <w:pStyle w:val="TAL"/>
            </w:pPr>
            <w:ins w:id="52" w:author="MCC160" w:date="2021-10-21T16:35:00Z">
              <w:r w:rsidRPr="003408F6">
                <w:t>px_MCX_APN</w:t>
              </w:r>
            </w:ins>
            <w:del w:id="53" w:author="MCC160" w:date="2021-10-21T16:35:00Z">
              <w:r w:rsidRPr="003408F6" w:rsidDel="003B2FE0">
                <w:delText>px_MCPTT_ALL_APN</w:delText>
              </w:r>
            </w:del>
          </w:p>
        </w:tc>
        <w:tc>
          <w:tcPr>
            <w:tcW w:w="2126" w:type="dxa"/>
          </w:tcPr>
          <w:p w14:paraId="1E80D903" w14:textId="77777777" w:rsidR="004A64F9" w:rsidRPr="003408F6" w:rsidRDefault="004A64F9" w:rsidP="004A64F9">
            <w:pPr>
              <w:pStyle w:val="TAL"/>
            </w:pPr>
            <w:r w:rsidRPr="003408F6">
              <w:rPr>
                <w:rFonts w:eastAsia="MS PGothic"/>
              </w:rPr>
              <w:t xml:space="preserve">configuration parameter for establishment of the PDN connection for the </w:t>
            </w:r>
            <w:r w:rsidRPr="003408F6">
              <w:rPr>
                <w:rFonts w:eastAsia="MS PGothic"/>
                <w:b/>
              </w:rPr>
              <w:t>MC common core service</w:t>
            </w:r>
          </w:p>
        </w:tc>
        <w:tc>
          <w:tcPr>
            <w:tcW w:w="1418" w:type="dxa"/>
          </w:tcPr>
          <w:p w14:paraId="5012102C" w14:textId="77777777" w:rsidR="004A64F9" w:rsidRPr="003408F6" w:rsidRDefault="004A64F9" w:rsidP="004A64F9">
            <w:pPr>
              <w:pStyle w:val="TAL"/>
            </w:pPr>
            <w:r w:rsidRPr="003408F6">
              <w:t>TS 24.483 [13] clause 8.2.24</w:t>
            </w:r>
          </w:p>
        </w:tc>
        <w:tc>
          <w:tcPr>
            <w:tcW w:w="1134" w:type="dxa"/>
          </w:tcPr>
          <w:p w14:paraId="600337C8" w14:textId="77777777" w:rsidR="004A64F9" w:rsidRPr="003408F6" w:rsidRDefault="004A64F9" w:rsidP="004A64F9">
            <w:pPr>
              <w:pStyle w:val="TAL"/>
            </w:pPr>
          </w:p>
        </w:tc>
      </w:tr>
      <w:tr w:rsidR="004A64F9" w:rsidRPr="003408F6" w14:paraId="2C710464" w14:textId="77777777" w:rsidTr="004A64F9">
        <w:trPr>
          <w:cantSplit/>
          <w:jc w:val="center"/>
        </w:trPr>
        <w:tc>
          <w:tcPr>
            <w:tcW w:w="2835" w:type="dxa"/>
          </w:tcPr>
          <w:p w14:paraId="228D9532" w14:textId="77777777" w:rsidR="004A64F9" w:rsidRPr="003408F6" w:rsidRDefault="004A64F9" w:rsidP="004A64F9">
            <w:pPr>
              <w:pStyle w:val="TAL"/>
              <w:rPr>
                <w:bCs/>
              </w:rPr>
            </w:pPr>
            <w:r w:rsidRPr="003408F6">
              <w:rPr>
                <w:bCs/>
              </w:rPr>
              <w:t xml:space="preserve">        MC-ID-to-con-ref</w:t>
            </w:r>
          </w:p>
        </w:tc>
        <w:tc>
          <w:tcPr>
            <w:tcW w:w="2126" w:type="dxa"/>
          </w:tcPr>
          <w:p w14:paraId="2CA161A1" w14:textId="65928BB0" w:rsidR="004A64F9" w:rsidRPr="003408F6" w:rsidRDefault="004A64F9" w:rsidP="004A64F9">
            <w:pPr>
              <w:pStyle w:val="TAL"/>
            </w:pPr>
            <w:ins w:id="54" w:author="MCC160" w:date="2021-10-21T16:35:00Z">
              <w:r w:rsidRPr="003408F6">
                <w:t>px_MCX_APN</w:t>
              </w:r>
            </w:ins>
            <w:del w:id="55" w:author="MCC160" w:date="2021-10-21T16:35:00Z">
              <w:r w:rsidRPr="003408F6" w:rsidDel="003B2FE0">
                <w:delText>px_MCPTT_ALL_APN</w:delText>
              </w:r>
            </w:del>
          </w:p>
        </w:tc>
        <w:tc>
          <w:tcPr>
            <w:tcW w:w="2126" w:type="dxa"/>
          </w:tcPr>
          <w:p w14:paraId="462B1562" w14:textId="77777777" w:rsidR="004A64F9" w:rsidRPr="003408F6" w:rsidRDefault="004A64F9" w:rsidP="004A64F9">
            <w:pPr>
              <w:pStyle w:val="TAL"/>
            </w:pPr>
            <w:r w:rsidRPr="003408F6">
              <w:rPr>
                <w:rFonts w:eastAsia="MS PGothic"/>
              </w:rPr>
              <w:t xml:space="preserve">configuration parameter for establishment of the PDN connection for the </w:t>
            </w:r>
            <w:r w:rsidRPr="003408F6">
              <w:rPr>
                <w:rFonts w:eastAsia="MS PGothic"/>
                <w:b/>
              </w:rPr>
              <w:t>MC identity management service</w:t>
            </w:r>
          </w:p>
        </w:tc>
        <w:tc>
          <w:tcPr>
            <w:tcW w:w="1418" w:type="dxa"/>
          </w:tcPr>
          <w:p w14:paraId="7DE03DC5" w14:textId="77777777" w:rsidR="004A64F9" w:rsidRPr="003408F6" w:rsidRDefault="004A64F9" w:rsidP="004A64F9">
            <w:pPr>
              <w:pStyle w:val="TAL"/>
            </w:pPr>
            <w:r w:rsidRPr="003408F6">
              <w:t>TS 24.483 [13] clause 8.2.27</w:t>
            </w:r>
          </w:p>
        </w:tc>
        <w:tc>
          <w:tcPr>
            <w:tcW w:w="1134" w:type="dxa"/>
          </w:tcPr>
          <w:p w14:paraId="1EAEA15C" w14:textId="77777777" w:rsidR="004A64F9" w:rsidRPr="003408F6" w:rsidRDefault="004A64F9" w:rsidP="004A64F9">
            <w:pPr>
              <w:pStyle w:val="TAL"/>
            </w:pPr>
          </w:p>
        </w:tc>
      </w:tr>
      <w:tr w:rsidR="004A64F9" w:rsidRPr="003408F6" w14:paraId="39BD6555" w14:textId="77777777" w:rsidTr="004A64F9">
        <w:trPr>
          <w:cantSplit/>
          <w:jc w:val="center"/>
        </w:trPr>
        <w:tc>
          <w:tcPr>
            <w:tcW w:w="2835" w:type="dxa"/>
          </w:tcPr>
          <w:p w14:paraId="06C22C20" w14:textId="77777777" w:rsidR="004A64F9" w:rsidRPr="003408F6" w:rsidRDefault="004A64F9" w:rsidP="004A64F9">
            <w:pPr>
              <w:pStyle w:val="TAL"/>
              <w:rPr>
                <w:bCs/>
              </w:rPr>
            </w:pPr>
            <w:r w:rsidRPr="003408F6">
              <w:rPr>
                <w:bCs/>
              </w:rPr>
              <w:t xml:space="preserve">      VPLM[1]</w:t>
            </w:r>
          </w:p>
        </w:tc>
        <w:tc>
          <w:tcPr>
            <w:tcW w:w="2126" w:type="dxa"/>
          </w:tcPr>
          <w:p w14:paraId="62237927" w14:textId="4205CB5C" w:rsidR="004A64F9" w:rsidRPr="003408F6" w:rsidRDefault="004A64F9" w:rsidP="004A64F9">
            <w:pPr>
              <w:pStyle w:val="TAL"/>
            </w:pPr>
            <w:ins w:id="56" w:author="MCC160" w:date="2021-10-21T16:35:00Z">
              <w:r w:rsidRPr="003408F6">
                <w:t>empty list</w:t>
              </w:r>
            </w:ins>
          </w:p>
        </w:tc>
        <w:tc>
          <w:tcPr>
            <w:tcW w:w="2126" w:type="dxa"/>
          </w:tcPr>
          <w:p w14:paraId="05EBA97C" w14:textId="77777777" w:rsidR="004A64F9" w:rsidRPr="003408F6" w:rsidRDefault="004A64F9" w:rsidP="004A64F9">
            <w:pPr>
              <w:pStyle w:val="TAL"/>
            </w:pPr>
          </w:p>
        </w:tc>
        <w:tc>
          <w:tcPr>
            <w:tcW w:w="1418" w:type="dxa"/>
          </w:tcPr>
          <w:p w14:paraId="3CD1A522" w14:textId="77777777" w:rsidR="004A64F9" w:rsidRPr="003408F6" w:rsidRDefault="004A64F9" w:rsidP="004A64F9">
            <w:pPr>
              <w:pStyle w:val="TAL"/>
            </w:pPr>
          </w:p>
        </w:tc>
        <w:tc>
          <w:tcPr>
            <w:tcW w:w="1134" w:type="dxa"/>
          </w:tcPr>
          <w:p w14:paraId="51B8CDD6" w14:textId="77777777" w:rsidR="004A64F9" w:rsidRPr="003408F6" w:rsidRDefault="004A64F9" w:rsidP="004A64F9">
            <w:pPr>
              <w:pStyle w:val="TAL"/>
            </w:pPr>
          </w:p>
        </w:tc>
      </w:tr>
      <w:tr w:rsidR="004A64F9" w:rsidRPr="003408F6" w:rsidDel="004A64F9" w14:paraId="04BF0864" w14:textId="7F7DDC04" w:rsidTr="004A64F9">
        <w:trPr>
          <w:cantSplit/>
          <w:jc w:val="center"/>
          <w:del w:id="57" w:author="MCC160" w:date="2021-10-21T16:35:00Z"/>
        </w:trPr>
        <w:tc>
          <w:tcPr>
            <w:tcW w:w="2835" w:type="dxa"/>
          </w:tcPr>
          <w:p w14:paraId="31E53882" w14:textId="6A9801D8" w:rsidR="004A64F9" w:rsidRPr="003408F6" w:rsidDel="004A64F9" w:rsidRDefault="004A64F9" w:rsidP="007D6C6D">
            <w:pPr>
              <w:pStyle w:val="TAL"/>
              <w:rPr>
                <w:del w:id="58" w:author="MCC160" w:date="2021-10-21T16:35:00Z"/>
                <w:bCs/>
              </w:rPr>
            </w:pPr>
            <w:del w:id="59" w:author="MCC160" w:date="2021-10-21T16:35:00Z">
              <w:r w:rsidRPr="003408F6" w:rsidDel="004A64F9">
                <w:lastRenderedPageBreak/>
                <w:delText xml:space="preserve">        PLMN attribute</w:delText>
              </w:r>
            </w:del>
          </w:p>
        </w:tc>
        <w:tc>
          <w:tcPr>
            <w:tcW w:w="2126" w:type="dxa"/>
          </w:tcPr>
          <w:p w14:paraId="41B5A9C5" w14:textId="5FF643CB" w:rsidR="004A64F9" w:rsidRPr="003408F6" w:rsidDel="004A64F9" w:rsidRDefault="004A64F9" w:rsidP="007D6C6D">
            <w:pPr>
              <w:pStyle w:val="TAL"/>
              <w:rPr>
                <w:del w:id="60" w:author="MCC160" w:date="2021-10-21T16:35:00Z"/>
              </w:rPr>
            </w:pPr>
            <w:del w:id="61" w:author="MCC160" w:date="2021-10-21T16:35:00Z">
              <w:r w:rsidRPr="003408F6" w:rsidDel="004A64F9">
                <w:delText>PLMN2</w:delText>
              </w:r>
            </w:del>
          </w:p>
        </w:tc>
        <w:tc>
          <w:tcPr>
            <w:tcW w:w="2126" w:type="dxa"/>
          </w:tcPr>
          <w:p w14:paraId="713EBC89" w14:textId="0C0A6B3C" w:rsidR="004A64F9" w:rsidRPr="003408F6" w:rsidDel="004A64F9" w:rsidRDefault="004A64F9" w:rsidP="007D6C6D">
            <w:pPr>
              <w:pStyle w:val="TAL"/>
              <w:rPr>
                <w:del w:id="62" w:author="MCC160" w:date="2021-10-21T16:35:00Z"/>
                <w:rFonts w:eastAsia="MS PGothic"/>
              </w:rPr>
            </w:pPr>
            <w:del w:id="63" w:author="MCC160" w:date="2021-10-21T16:35:00Z">
              <w:r w:rsidRPr="003408F6" w:rsidDel="004A64F9">
                <w:rPr>
                  <w:rFonts w:eastAsia="MS PGothic"/>
                </w:rPr>
                <w:delText>VPLMN configuration for another PLMN which can be used by the UE to access MCPTT service</w:delText>
              </w:r>
            </w:del>
          </w:p>
          <w:p w14:paraId="0ED3C909" w14:textId="06C099B8" w:rsidR="004A64F9" w:rsidRPr="003408F6" w:rsidDel="004A64F9" w:rsidRDefault="004A64F9" w:rsidP="007D6C6D">
            <w:pPr>
              <w:pStyle w:val="TAL"/>
              <w:rPr>
                <w:del w:id="64" w:author="MCC160" w:date="2021-10-21T16:35:00Z"/>
                <w:rFonts w:eastAsia="MS PGothic"/>
              </w:rPr>
            </w:pPr>
          </w:p>
          <w:p w14:paraId="6DD41C15" w14:textId="166BA010" w:rsidR="004A64F9" w:rsidRPr="003408F6" w:rsidDel="004A64F9" w:rsidRDefault="004A64F9" w:rsidP="007D6C6D">
            <w:pPr>
              <w:pStyle w:val="TAL"/>
              <w:rPr>
                <w:del w:id="65" w:author="MCC160" w:date="2021-10-21T16:35:00Z"/>
              </w:rPr>
            </w:pPr>
            <w:del w:id="66" w:author="MCC160" w:date="2021-10-21T16:35:00Z">
              <w:r w:rsidRPr="003408F6" w:rsidDel="004A64F9">
                <w:rPr>
                  <w:rFonts w:eastAsia="MS PGothic"/>
                </w:rPr>
                <w:delText>NOTE: PLMN2 shall be a different PLMN to PLMN1 of a Cell to which the UE will move during testing when specified in a test case.</w:delText>
              </w:r>
            </w:del>
          </w:p>
        </w:tc>
        <w:tc>
          <w:tcPr>
            <w:tcW w:w="1418" w:type="dxa"/>
          </w:tcPr>
          <w:p w14:paraId="7D464C35" w14:textId="39E83684" w:rsidR="004A64F9" w:rsidRPr="003408F6" w:rsidDel="004A64F9" w:rsidRDefault="004A64F9" w:rsidP="007D6C6D">
            <w:pPr>
              <w:pStyle w:val="TAL"/>
              <w:rPr>
                <w:del w:id="67" w:author="MCC160" w:date="2021-10-21T16:35:00Z"/>
              </w:rPr>
            </w:pPr>
          </w:p>
        </w:tc>
        <w:tc>
          <w:tcPr>
            <w:tcW w:w="1134" w:type="dxa"/>
          </w:tcPr>
          <w:p w14:paraId="0CE693C1" w14:textId="1C804258" w:rsidR="004A64F9" w:rsidRPr="003408F6" w:rsidDel="004A64F9" w:rsidRDefault="004A64F9" w:rsidP="007D6C6D">
            <w:pPr>
              <w:pStyle w:val="TAL"/>
              <w:rPr>
                <w:del w:id="68" w:author="MCC160" w:date="2021-10-21T16:35:00Z"/>
              </w:rPr>
            </w:pPr>
          </w:p>
        </w:tc>
      </w:tr>
      <w:tr w:rsidR="004A64F9" w:rsidRPr="003408F6" w:rsidDel="004A64F9" w14:paraId="223D4092" w14:textId="45DFCAFC" w:rsidTr="004A64F9">
        <w:trPr>
          <w:cantSplit/>
          <w:jc w:val="center"/>
          <w:del w:id="69" w:author="MCC160" w:date="2021-10-21T16:35:00Z"/>
        </w:trPr>
        <w:tc>
          <w:tcPr>
            <w:tcW w:w="2835" w:type="dxa"/>
          </w:tcPr>
          <w:p w14:paraId="2FB19D6D" w14:textId="46F28AD8" w:rsidR="004A64F9" w:rsidRPr="003408F6" w:rsidDel="004A64F9" w:rsidRDefault="004A64F9" w:rsidP="007D6C6D">
            <w:pPr>
              <w:pStyle w:val="TAL"/>
              <w:rPr>
                <w:del w:id="70" w:author="MCC160" w:date="2021-10-21T16:35:00Z"/>
                <w:bCs/>
              </w:rPr>
            </w:pPr>
            <w:del w:id="71" w:author="MCC160" w:date="2021-10-21T16:35:00Z">
              <w:r w:rsidRPr="003408F6" w:rsidDel="004A64F9">
                <w:rPr>
                  <w:bCs/>
                </w:rPr>
                <w:delText xml:space="preserve">        </w:delText>
              </w:r>
              <w:r w:rsidRPr="003408F6" w:rsidDel="004A64F9">
                <w:delText>service</w:delText>
              </w:r>
            </w:del>
          </w:p>
        </w:tc>
        <w:tc>
          <w:tcPr>
            <w:tcW w:w="2126" w:type="dxa"/>
          </w:tcPr>
          <w:p w14:paraId="4BF121CF" w14:textId="61C564A5" w:rsidR="004A64F9" w:rsidRPr="003408F6" w:rsidDel="004A64F9" w:rsidRDefault="004A64F9" w:rsidP="007D6C6D">
            <w:pPr>
              <w:pStyle w:val="TAL"/>
              <w:rPr>
                <w:del w:id="72" w:author="MCC160" w:date="2021-10-21T16:35:00Z"/>
              </w:rPr>
            </w:pPr>
          </w:p>
        </w:tc>
        <w:tc>
          <w:tcPr>
            <w:tcW w:w="2126" w:type="dxa"/>
          </w:tcPr>
          <w:p w14:paraId="7CAAD96A" w14:textId="6CB30886" w:rsidR="004A64F9" w:rsidRPr="003408F6" w:rsidDel="004A64F9" w:rsidRDefault="004A64F9" w:rsidP="007D6C6D">
            <w:pPr>
              <w:pStyle w:val="TAL"/>
              <w:rPr>
                <w:del w:id="73" w:author="MCC160" w:date="2021-10-21T16:35:00Z"/>
              </w:rPr>
            </w:pPr>
          </w:p>
        </w:tc>
        <w:tc>
          <w:tcPr>
            <w:tcW w:w="1418" w:type="dxa"/>
          </w:tcPr>
          <w:p w14:paraId="4163A1D5" w14:textId="2B5ADCD0" w:rsidR="004A64F9" w:rsidRPr="003408F6" w:rsidDel="004A64F9" w:rsidRDefault="004A64F9" w:rsidP="007D6C6D">
            <w:pPr>
              <w:pStyle w:val="TAL"/>
              <w:rPr>
                <w:del w:id="74" w:author="MCC160" w:date="2021-10-21T16:35:00Z"/>
              </w:rPr>
            </w:pPr>
          </w:p>
        </w:tc>
        <w:tc>
          <w:tcPr>
            <w:tcW w:w="1134" w:type="dxa"/>
          </w:tcPr>
          <w:p w14:paraId="264438A1" w14:textId="57D5F333" w:rsidR="004A64F9" w:rsidRPr="003408F6" w:rsidDel="004A64F9" w:rsidRDefault="004A64F9" w:rsidP="007D6C6D">
            <w:pPr>
              <w:pStyle w:val="TAL"/>
              <w:rPr>
                <w:del w:id="75" w:author="MCC160" w:date="2021-10-21T16:35:00Z"/>
              </w:rPr>
            </w:pPr>
          </w:p>
        </w:tc>
      </w:tr>
      <w:tr w:rsidR="004A64F9" w:rsidRPr="003408F6" w:rsidDel="004A64F9" w14:paraId="0868D7E3" w14:textId="771D8254" w:rsidTr="004A64F9">
        <w:trPr>
          <w:cantSplit/>
          <w:jc w:val="center"/>
          <w:del w:id="76" w:author="MCC160" w:date="2021-10-21T16:35:00Z"/>
        </w:trPr>
        <w:tc>
          <w:tcPr>
            <w:tcW w:w="2835" w:type="dxa"/>
          </w:tcPr>
          <w:p w14:paraId="22E2F0D7" w14:textId="4CFFEF7A" w:rsidR="004A64F9" w:rsidRPr="003408F6" w:rsidDel="004A64F9" w:rsidRDefault="004A64F9" w:rsidP="007D6C6D">
            <w:pPr>
              <w:pStyle w:val="TAL"/>
              <w:rPr>
                <w:del w:id="77" w:author="MCC160" w:date="2021-10-21T16:35:00Z"/>
                <w:bCs/>
              </w:rPr>
            </w:pPr>
            <w:del w:id="78" w:author="MCC160" w:date="2021-10-21T16:35:00Z">
              <w:r w:rsidRPr="003408F6" w:rsidDel="004A64F9">
                <w:rPr>
                  <w:bCs/>
                </w:rPr>
                <w:delText xml:space="preserve">          MCPTT-to-con-ref</w:delText>
              </w:r>
            </w:del>
          </w:p>
        </w:tc>
        <w:tc>
          <w:tcPr>
            <w:tcW w:w="2126" w:type="dxa"/>
          </w:tcPr>
          <w:p w14:paraId="773E2CBD" w14:textId="504C5B1D" w:rsidR="004A64F9" w:rsidRPr="003408F6" w:rsidDel="004A64F9" w:rsidRDefault="004A64F9" w:rsidP="007D6C6D">
            <w:pPr>
              <w:pStyle w:val="TAL"/>
              <w:rPr>
                <w:del w:id="79" w:author="MCC160" w:date="2021-10-21T16:35:00Z"/>
              </w:rPr>
            </w:pPr>
            <w:del w:id="80" w:author="MCC160" w:date="2021-10-21T16:35:00Z">
              <w:r w:rsidRPr="003408F6" w:rsidDel="004A64F9">
                <w:delText>px_MCPTT_ALL_APN</w:delText>
              </w:r>
            </w:del>
          </w:p>
        </w:tc>
        <w:tc>
          <w:tcPr>
            <w:tcW w:w="2126" w:type="dxa"/>
          </w:tcPr>
          <w:p w14:paraId="27473730" w14:textId="5DCB0959" w:rsidR="004A64F9" w:rsidRPr="003408F6" w:rsidDel="004A64F9" w:rsidRDefault="004A64F9" w:rsidP="007D6C6D">
            <w:pPr>
              <w:pStyle w:val="TAL"/>
              <w:rPr>
                <w:del w:id="81" w:author="MCC160" w:date="2021-10-21T16:35:00Z"/>
              </w:rPr>
            </w:pPr>
            <w:del w:id="82" w:author="MCC160" w:date="2021-10-21T16:35:00Z">
              <w:r w:rsidRPr="003408F6" w:rsidDel="004A64F9">
                <w:rPr>
                  <w:rFonts w:eastAsia="MS PGothic"/>
                </w:rPr>
                <w:delText xml:space="preserve">configuration parameter for establishment of the PDN connection for the </w:delText>
              </w:r>
              <w:r w:rsidRPr="003408F6" w:rsidDel="004A64F9">
                <w:rPr>
                  <w:rFonts w:eastAsia="MS PGothic"/>
                  <w:b/>
                </w:rPr>
                <w:delText>MCPTT service</w:delText>
              </w:r>
            </w:del>
          </w:p>
        </w:tc>
        <w:tc>
          <w:tcPr>
            <w:tcW w:w="1418" w:type="dxa"/>
          </w:tcPr>
          <w:p w14:paraId="721CEEE5" w14:textId="20184102" w:rsidR="004A64F9" w:rsidRPr="003408F6" w:rsidDel="004A64F9" w:rsidRDefault="004A64F9" w:rsidP="007D6C6D">
            <w:pPr>
              <w:pStyle w:val="TAL"/>
              <w:rPr>
                <w:del w:id="83" w:author="MCC160" w:date="2021-10-21T16:35:00Z"/>
              </w:rPr>
            </w:pPr>
            <w:del w:id="84" w:author="MCC160" w:date="2021-10-21T16:35:00Z">
              <w:r w:rsidRPr="003408F6" w:rsidDel="004A64F9">
                <w:delText>TS 24.483 [13] clause 8.2.33</w:delText>
              </w:r>
            </w:del>
          </w:p>
        </w:tc>
        <w:tc>
          <w:tcPr>
            <w:tcW w:w="1134" w:type="dxa"/>
          </w:tcPr>
          <w:p w14:paraId="5B05CBD0" w14:textId="5D829F13" w:rsidR="004A64F9" w:rsidRPr="003408F6" w:rsidDel="004A64F9" w:rsidRDefault="004A64F9" w:rsidP="007D6C6D">
            <w:pPr>
              <w:pStyle w:val="TAL"/>
              <w:rPr>
                <w:del w:id="85" w:author="MCC160" w:date="2021-10-21T16:35:00Z"/>
              </w:rPr>
            </w:pPr>
          </w:p>
        </w:tc>
      </w:tr>
      <w:tr w:rsidR="004A64F9" w:rsidRPr="003408F6" w:rsidDel="004A64F9" w14:paraId="3C380E77" w14:textId="60B27508" w:rsidTr="004A64F9">
        <w:trPr>
          <w:cantSplit/>
          <w:jc w:val="center"/>
          <w:del w:id="86" w:author="MCC160" w:date="2021-10-21T16:35:00Z"/>
        </w:trPr>
        <w:tc>
          <w:tcPr>
            <w:tcW w:w="2835" w:type="dxa"/>
          </w:tcPr>
          <w:p w14:paraId="392ED377" w14:textId="08DAC2D7" w:rsidR="004A64F9" w:rsidRPr="003408F6" w:rsidDel="004A64F9" w:rsidRDefault="004A64F9" w:rsidP="007D6C6D">
            <w:pPr>
              <w:pStyle w:val="TAL"/>
              <w:rPr>
                <w:del w:id="87" w:author="MCC160" w:date="2021-10-21T16:35:00Z"/>
                <w:bCs/>
              </w:rPr>
            </w:pPr>
            <w:del w:id="88" w:author="MCC160" w:date="2021-10-21T16:35:00Z">
              <w:r w:rsidRPr="003408F6" w:rsidDel="004A64F9">
                <w:rPr>
                  <w:bCs/>
                </w:rPr>
                <w:delText xml:space="preserve">          MC-common-core-to-con-ref</w:delText>
              </w:r>
            </w:del>
          </w:p>
        </w:tc>
        <w:tc>
          <w:tcPr>
            <w:tcW w:w="2126" w:type="dxa"/>
          </w:tcPr>
          <w:p w14:paraId="54735851" w14:textId="569B0A96" w:rsidR="004A64F9" w:rsidRPr="003408F6" w:rsidDel="004A64F9" w:rsidRDefault="004A64F9" w:rsidP="007D6C6D">
            <w:pPr>
              <w:pStyle w:val="TAL"/>
              <w:rPr>
                <w:del w:id="89" w:author="MCC160" w:date="2021-10-21T16:35:00Z"/>
              </w:rPr>
            </w:pPr>
            <w:del w:id="90" w:author="MCC160" w:date="2021-10-21T16:35:00Z">
              <w:r w:rsidRPr="003408F6" w:rsidDel="004A64F9">
                <w:delText>px_MCPTT_ALL_APN</w:delText>
              </w:r>
            </w:del>
          </w:p>
        </w:tc>
        <w:tc>
          <w:tcPr>
            <w:tcW w:w="2126" w:type="dxa"/>
          </w:tcPr>
          <w:p w14:paraId="680FFE54" w14:textId="56C678E3" w:rsidR="004A64F9" w:rsidRPr="003408F6" w:rsidDel="004A64F9" w:rsidRDefault="004A64F9" w:rsidP="007D6C6D">
            <w:pPr>
              <w:pStyle w:val="TAL"/>
              <w:rPr>
                <w:del w:id="91" w:author="MCC160" w:date="2021-10-21T16:35:00Z"/>
              </w:rPr>
            </w:pPr>
            <w:del w:id="92" w:author="MCC160" w:date="2021-10-21T16:35:00Z">
              <w:r w:rsidRPr="003408F6" w:rsidDel="004A64F9">
                <w:rPr>
                  <w:rFonts w:eastAsia="MS PGothic"/>
                </w:rPr>
                <w:delText xml:space="preserve">configuration parameter for establishment of the PDN connection for the </w:delText>
              </w:r>
              <w:r w:rsidRPr="003408F6" w:rsidDel="004A64F9">
                <w:rPr>
                  <w:rFonts w:eastAsia="MS PGothic"/>
                  <w:b/>
                </w:rPr>
                <w:delText>MC common core service</w:delText>
              </w:r>
            </w:del>
          </w:p>
        </w:tc>
        <w:tc>
          <w:tcPr>
            <w:tcW w:w="1418" w:type="dxa"/>
          </w:tcPr>
          <w:p w14:paraId="489CD3BA" w14:textId="575A3202" w:rsidR="004A64F9" w:rsidRPr="003408F6" w:rsidDel="004A64F9" w:rsidRDefault="004A64F9" w:rsidP="007D6C6D">
            <w:pPr>
              <w:pStyle w:val="TAL"/>
              <w:rPr>
                <w:del w:id="93" w:author="MCC160" w:date="2021-10-21T16:35:00Z"/>
              </w:rPr>
            </w:pPr>
            <w:del w:id="94" w:author="MCC160" w:date="2021-10-21T16:35:00Z">
              <w:r w:rsidRPr="003408F6" w:rsidDel="004A64F9">
                <w:delText>TS 24.483 [13] clause 8.2.36</w:delText>
              </w:r>
            </w:del>
          </w:p>
        </w:tc>
        <w:tc>
          <w:tcPr>
            <w:tcW w:w="1134" w:type="dxa"/>
          </w:tcPr>
          <w:p w14:paraId="43736009" w14:textId="3A3D6758" w:rsidR="004A64F9" w:rsidRPr="003408F6" w:rsidDel="004A64F9" w:rsidRDefault="004A64F9" w:rsidP="007D6C6D">
            <w:pPr>
              <w:pStyle w:val="TAL"/>
              <w:rPr>
                <w:del w:id="95" w:author="MCC160" w:date="2021-10-21T16:35:00Z"/>
              </w:rPr>
            </w:pPr>
          </w:p>
        </w:tc>
      </w:tr>
      <w:tr w:rsidR="004A64F9" w:rsidRPr="003408F6" w:rsidDel="004A64F9" w14:paraId="0B591C68" w14:textId="46996207" w:rsidTr="004A64F9">
        <w:trPr>
          <w:cantSplit/>
          <w:jc w:val="center"/>
          <w:del w:id="96" w:author="MCC160" w:date="2021-10-21T16:35:00Z"/>
        </w:trPr>
        <w:tc>
          <w:tcPr>
            <w:tcW w:w="2835" w:type="dxa"/>
          </w:tcPr>
          <w:p w14:paraId="4D8FB2DD" w14:textId="7E735412" w:rsidR="004A64F9" w:rsidRPr="003408F6" w:rsidDel="004A64F9" w:rsidRDefault="004A64F9" w:rsidP="007D6C6D">
            <w:pPr>
              <w:pStyle w:val="TAL"/>
              <w:rPr>
                <w:del w:id="97" w:author="MCC160" w:date="2021-10-21T16:35:00Z"/>
                <w:bCs/>
              </w:rPr>
            </w:pPr>
            <w:del w:id="98" w:author="MCC160" w:date="2021-10-21T16:35:00Z">
              <w:r w:rsidRPr="003408F6" w:rsidDel="004A64F9">
                <w:rPr>
                  <w:bCs/>
                </w:rPr>
                <w:delText xml:space="preserve">          MC-ID-to-con-ref</w:delText>
              </w:r>
            </w:del>
          </w:p>
        </w:tc>
        <w:tc>
          <w:tcPr>
            <w:tcW w:w="2126" w:type="dxa"/>
          </w:tcPr>
          <w:p w14:paraId="1CCD94A4" w14:textId="5C477AE0" w:rsidR="004A64F9" w:rsidRPr="003408F6" w:rsidDel="004A64F9" w:rsidRDefault="004A64F9" w:rsidP="007D6C6D">
            <w:pPr>
              <w:pStyle w:val="TAL"/>
              <w:rPr>
                <w:del w:id="99" w:author="MCC160" w:date="2021-10-21T16:35:00Z"/>
              </w:rPr>
            </w:pPr>
            <w:del w:id="100" w:author="MCC160" w:date="2021-10-21T16:35:00Z">
              <w:r w:rsidRPr="003408F6" w:rsidDel="004A64F9">
                <w:delText>px_MCPTT_ALL_APN</w:delText>
              </w:r>
            </w:del>
          </w:p>
        </w:tc>
        <w:tc>
          <w:tcPr>
            <w:tcW w:w="2126" w:type="dxa"/>
          </w:tcPr>
          <w:p w14:paraId="15CC0E94" w14:textId="4D836B5F" w:rsidR="004A64F9" w:rsidRPr="003408F6" w:rsidDel="004A64F9" w:rsidRDefault="004A64F9" w:rsidP="007D6C6D">
            <w:pPr>
              <w:pStyle w:val="TAL"/>
              <w:rPr>
                <w:del w:id="101" w:author="MCC160" w:date="2021-10-21T16:35:00Z"/>
              </w:rPr>
            </w:pPr>
            <w:del w:id="102" w:author="MCC160" w:date="2021-10-21T16:35:00Z">
              <w:r w:rsidRPr="003408F6" w:rsidDel="004A64F9">
                <w:rPr>
                  <w:rFonts w:eastAsia="MS PGothic"/>
                </w:rPr>
                <w:delText xml:space="preserve">configuration parameter for establishment of the PDN connection for the </w:delText>
              </w:r>
              <w:r w:rsidRPr="003408F6" w:rsidDel="004A64F9">
                <w:rPr>
                  <w:rFonts w:eastAsia="MS PGothic"/>
                  <w:b/>
                </w:rPr>
                <w:delText>MC identity management service</w:delText>
              </w:r>
            </w:del>
          </w:p>
        </w:tc>
        <w:tc>
          <w:tcPr>
            <w:tcW w:w="1418" w:type="dxa"/>
          </w:tcPr>
          <w:p w14:paraId="505803AE" w14:textId="660BD78C" w:rsidR="004A64F9" w:rsidRPr="003408F6" w:rsidDel="004A64F9" w:rsidRDefault="004A64F9" w:rsidP="007D6C6D">
            <w:pPr>
              <w:pStyle w:val="TAL"/>
              <w:rPr>
                <w:del w:id="103" w:author="MCC160" w:date="2021-10-21T16:35:00Z"/>
              </w:rPr>
            </w:pPr>
            <w:del w:id="104" w:author="MCC160" w:date="2021-10-21T16:35:00Z">
              <w:r w:rsidRPr="003408F6" w:rsidDel="004A64F9">
                <w:delText>TS 24.483 [13] clause 8.2.39</w:delText>
              </w:r>
            </w:del>
          </w:p>
        </w:tc>
        <w:tc>
          <w:tcPr>
            <w:tcW w:w="1134" w:type="dxa"/>
          </w:tcPr>
          <w:p w14:paraId="5B9201BA" w14:textId="6F590ECB" w:rsidR="004A64F9" w:rsidRPr="003408F6" w:rsidDel="004A64F9" w:rsidRDefault="004A64F9" w:rsidP="007D6C6D">
            <w:pPr>
              <w:pStyle w:val="TAL"/>
              <w:rPr>
                <w:del w:id="105" w:author="MCC160" w:date="2021-10-21T16:35:00Z"/>
              </w:rPr>
            </w:pPr>
          </w:p>
        </w:tc>
      </w:tr>
      <w:tr w:rsidR="004A64F9" w:rsidRPr="003408F6" w14:paraId="7410E50E" w14:textId="77777777" w:rsidTr="004A64F9">
        <w:trPr>
          <w:cantSplit/>
          <w:jc w:val="center"/>
        </w:trPr>
        <w:tc>
          <w:tcPr>
            <w:tcW w:w="2835" w:type="dxa"/>
          </w:tcPr>
          <w:p w14:paraId="74A38178" w14:textId="77777777" w:rsidR="004A64F9" w:rsidRPr="003408F6" w:rsidRDefault="004A64F9" w:rsidP="007D6C6D">
            <w:pPr>
              <w:pStyle w:val="TAL"/>
              <w:rPr>
                <w:b/>
                <w:bCs/>
              </w:rPr>
            </w:pPr>
            <w:r w:rsidRPr="003408F6">
              <w:rPr>
                <w:b/>
                <w:bCs/>
              </w:rPr>
              <w:t xml:space="preserve">    App-Server-Info</w:t>
            </w:r>
          </w:p>
        </w:tc>
        <w:tc>
          <w:tcPr>
            <w:tcW w:w="2126" w:type="dxa"/>
          </w:tcPr>
          <w:p w14:paraId="3FAAC192" w14:textId="77777777" w:rsidR="004A64F9" w:rsidRPr="003408F6" w:rsidRDefault="004A64F9" w:rsidP="007D6C6D">
            <w:pPr>
              <w:pStyle w:val="TAL"/>
            </w:pPr>
          </w:p>
        </w:tc>
        <w:tc>
          <w:tcPr>
            <w:tcW w:w="2126" w:type="dxa"/>
          </w:tcPr>
          <w:p w14:paraId="14D0C3F3" w14:textId="77777777" w:rsidR="004A64F9" w:rsidRPr="003408F6" w:rsidRDefault="004A64F9" w:rsidP="007D6C6D">
            <w:pPr>
              <w:pStyle w:val="TAL"/>
            </w:pPr>
          </w:p>
        </w:tc>
        <w:tc>
          <w:tcPr>
            <w:tcW w:w="1418" w:type="dxa"/>
          </w:tcPr>
          <w:p w14:paraId="27FA06D0" w14:textId="77777777" w:rsidR="004A64F9" w:rsidRPr="003408F6" w:rsidRDefault="004A64F9" w:rsidP="007D6C6D">
            <w:pPr>
              <w:pStyle w:val="TAL"/>
            </w:pPr>
          </w:p>
        </w:tc>
        <w:tc>
          <w:tcPr>
            <w:tcW w:w="1134" w:type="dxa"/>
          </w:tcPr>
          <w:p w14:paraId="3DE4229E" w14:textId="77777777" w:rsidR="004A64F9" w:rsidRPr="003408F6" w:rsidRDefault="004A64F9" w:rsidP="007D6C6D">
            <w:pPr>
              <w:pStyle w:val="TAL"/>
            </w:pPr>
          </w:p>
        </w:tc>
      </w:tr>
      <w:tr w:rsidR="004A64F9" w:rsidRPr="003408F6" w14:paraId="23237A28" w14:textId="77777777" w:rsidTr="004A64F9">
        <w:trPr>
          <w:cantSplit/>
          <w:jc w:val="center"/>
        </w:trPr>
        <w:tc>
          <w:tcPr>
            <w:tcW w:w="2835" w:type="dxa"/>
            <w:tcBorders>
              <w:bottom w:val="nil"/>
            </w:tcBorders>
          </w:tcPr>
          <w:p w14:paraId="47304C3C" w14:textId="77777777" w:rsidR="004A64F9" w:rsidRPr="003408F6" w:rsidRDefault="004A64F9" w:rsidP="007D6C6D">
            <w:pPr>
              <w:pStyle w:val="TAL"/>
              <w:rPr>
                <w:bCs/>
              </w:rPr>
            </w:pPr>
            <w:r w:rsidRPr="003408F6">
              <w:t xml:space="preserve">      idms-auth-endpoint</w:t>
            </w:r>
          </w:p>
        </w:tc>
        <w:tc>
          <w:tcPr>
            <w:tcW w:w="2126" w:type="dxa"/>
          </w:tcPr>
          <w:p w14:paraId="22E98745" w14:textId="77777777" w:rsidR="004A64F9" w:rsidRPr="003408F6" w:rsidRDefault="004A64F9" w:rsidP="007D6C6D">
            <w:pPr>
              <w:pStyle w:val="TAL"/>
              <w:rPr>
                <w:color w:val="FF0000"/>
              </w:rPr>
            </w:pPr>
            <w:r w:rsidRPr="003408F6">
              <w:t>"https://" &amp; px_MCX_IdMS_auth_IPAddress &amp; ":" &amp; px_MCX_IdMS_auth_Port &amp; tsc_MCX_IdMS_auth_UriPath</w:t>
            </w:r>
          </w:p>
        </w:tc>
        <w:tc>
          <w:tcPr>
            <w:tcW w:w="2126" w:type="dxa"/>
          </w:tcPr>
          <w:p w14:paraId="73F72400" w14:textId="77777777" w:rsidR="004A64F9" w:rsidRPr="003408F6" w:rsidRDefault="004A64F9" w:rsidP="007D6C6D">
            <w:pPr>
              <w:pStyle w:val="TAL"/>
            </w:pPr>
            <w:r w:rsidRPr="003408F6">
              <w:t>Identity management server authorisation endpoint identity information</w:t>
            </w:r>
          </w:p>
        </w:tc>
        <w:tc>
          <w:tcPr>
            <w:tcW w:w="1418" w:type="dxa"/>
          </w:tcPr>
          <w:p w14:paraId="6B2D0E35" w14:textId="77777777" w:rsidR="004A64F9" w:rsidRPr="003408F6" w:rsidRDefault="004A64F9" w:rsidP="007D6C6D">
            <w:pPr>
              <w:pStyle w:val="TAL"/>
              <w:rPr>
                <w:rFonts w:eastAsia="MS PGothic"/>
              </w:rPr>
            </w:pPr>
            <w:r w:rsidRPr="003408F6">
              <w:rPr>
                <w:rFonts w:eastAsia="MS PGothic"/>
              </w:rPr>
              <w:t>TS 23.003 [69]</w:t>
            </w:r>
          </w:p>
          <w:p w14:paraId="3A86EAFC" w14:textId="77777777" w:rsidR="004A64F9" w:rsidRPr="003408F6" w:rsidRDefault="004A64F9" w:rsidP="007D6C6D">
            <w:pPr>
              <w:pStyle w:val="TAL"/>
            </w:pPr>
            <w:r w:rsidRPr="003408F6">
              <w:t>TS 24.483 [13] clause 8.2.41</w:t>
            </w:r>
          </w:p>
        </w:tc>
        <w:tc>
          <w:tcPr>
            <w:tcW w:w="1134" w:type="dxa"/>
          </w:tcPr>
          <w:p w14:paraId="64F19664" w14:textId="77777777" w:rsidR="004A64F9" w:rsidRPr="003408F6" w:rsidRDefault="004A64F9" w:rsidP="007D6C6D">
            <w:pPr>
              <w:pStyle w:val="TAL"/>
            </w:pPr>
            <w:r w:rsidRPr="003408F6">
              <w:t>IPv4</w:t>
            </w:r>
          </w:p>
        </w:tc>
      </w:tr>
      <w:tr w:rsidR="004A64F9" w:rsidRPr="003408F6" w14:paraId="435AD1F2" w14:textId="77777777" w:rsidTr="004A64F9">
        <w:trPr>
          <w:cantSplit/>
          <w:jc w:val="center"/>
        </w:trPr>
        <w:tc>
          <w:tcPr>
            <w:tcW w:w="2835" w:type="dxa"/>
            <w:tcBorders>
              <w:top w:val="nil"/>
            </w:tcBorders>
          </w:tcPr>
          <w:p w14:paraId="231225BA" w14:textId="77777777" w:rsidR="004A64F9" w:rsidRPr="003408F6" w:rsidRDefault="004A64F9" w:rsidP="007D6C6D">
            <w:pPr>
              <w:pStyle w:val="TAL"/>
            </w:pPr>
          </w:p>
        </w:tc>
        <w:tc>
          <w:tcPr>
            <w:tcW w:w="2126" w:type="dxa"/>
          </w:tcPr>
          <w:p w14:paraId="0A3E1835" w14:textId="77777777" w:rsidR="004A64F9" w:rsidRPr="003408F6" w:rsidRDefault="004A64F9" w:rsidP="007D6C6D">
            <w:pPr>
              <w:pStyle w:val="TAL"/>
            </w:pPr>
            <w:r w:rsidRPr="003408F6">
              <w:t>"https://[" &amp; px_MCX_IdMS_auth_IPAddress &amp; "]:" &amp; px_MCX_IdMS_auth_Port &amp; tsc_MCX_IdMS_auth_UriPath</w:t>
            </w:r>
          </w:p>
        </w:tc>
        <w:tc>
          <w:tcPr>
            <w:tcW w:w="2126" w:type="dxa"/>
          </w:tcPr>
          <w:p w14:paraId="0B334F3F" w14:textId="77777777" w:rsidR="004A64F9" w:rsidRPr="003408F6" w:rsidRDefault="004A64F9" w:rsidP="007D6C6D">
            <w:pPr>
              <w:pStyle w:val="TAL"/>
            </w:pPr>
            <w:r w:rsidRPr="003408F6">
              <w:t>Identity management server authorisation endpoint identity information</w:t>
            </w:r>
          </w:p>
        </w:tc>
        <w:tc>
          <w:tcPr>
            <w:tcW w:w="1418" w:type="dxa"/>
          </w:tcPr>
          <w:p w14:paraId="4A73DAE2" w14:textId="77777777" w:rsidR="004A64F9" w:rsidRPr="003408F6" w:rsidRDefault="004A64F9" w:rsidP="007D6C6D">
            <w:pPr>
              <w:keepNext/>
              <w:keepLines/>
              <w:spacing w:after="0"/>
              <w:rPr>
                <w:rFonts w:ascii="Arial" w:eastAsia="MS PGothic" w:hAnsi="Arial"/>
                <w:sz w:val="18"/>
              </w:rPr>
            </w:pPr>
            <w:r w:rsidRPr="003408F6">
              <w:rPr>
                <w:rFonts w:ascii="Arial" w:eastAsia="MS PGothic" w:hAnsi="Arial"/>
                <w:sz w:val="18"/>
              </w:rPr>
              <w:t>TS 23.003 [69]</w:t>
            </w:r>
          </w:p>
          <w:p w14:paraId="59A0F661" w14:textId="77777777" w:rsidR="004A64F9" w:rsidRPr="003408F6" w:rsidRDefault="004A64F9" w:rsidP="007D6C6D">
            <w:pPr>
              <w:pStyle w:val="TAL"/>
              <w:rPr>
                <w:rFonts w:eastAsia="MS PGothic"/>
              </w:rPr>
            </w:pPr>
            <w:r w:rsidRPr="003408F6">
              <w:t>TS 24.483 [13] clause 8.2.41</w:t>
            </w:r>
          </w:p>
        </w:tc>
        <w:tc>
          <w:tcPr>
            <w:tcW w:w="1134" w:type="dxa"/>
          </w:tcPr>
          <w:p w14:paraId="0F18BEC2" w14:textId="77777777" w:rsidR="004A64F9" w:rsidRPr="003408F6" w:rsidRDefault="004A64F9" w:rsidP="007D6C6D">
            <w:pPr>
              <w:pStyle w:val="TAL"/>
            </w:pPr>
            <w:r w:rsidRPr="003408F6">
              <w:t>IPv6</w:t>
            </w:r>
          </w:p>
        </w:tc>
      </w:tr>
      <w:tr w:rsidR="004A64F9" w:rsidRPr="003408F6" w14:paraId="68393E45" w14:textId="77777777" w:rsidTr="004A64F9">
        <w:trPr>
          <w:cantSplit/>
          <w:jc w:val="center"/>
        </w:trPr>
        <w:tc>
          <w:tcPr>
            <w:tcW w:w="2835" w:type="dxa"/>
            <w:tcBorders>
              <w:bottom w:val="nil"/>
            </w:tcBorders>
          </w:tcPr>
          <w:p w14:paraId="0E3516F8" w14:textId="77777777" w:rsidR="004A64F9" w:rsidRPr="003408F6" w:rsidRDefault="004A64F9" w:rsidP="007D6C6D">
            <w:pPr>
              <w:pStyle w:val="TAL"/>
              <w:rPr>
                <w:bCs/>
              </w:rPr>
            </w:pPr>
            <w:r w:rsidRPr="003408F6">
              <w:t xml:space="preserve">      idms-token-endpoint</w:t>
            </w:r>
          </w:p>
        </w:tc>
        <w:tc>
          <w:tcPr>
            <w:tcW w:w="2126" w:type="dxa"/>
          </w:tcPr>
          <w:p w14:paraId="25BEEAB5" w14:textId="77777777" w:rsidR="004A64F9" w:rsidRPr="003408F6" w:rsidRDefault="004A64F9" w:rsidP="007D6C6D">
            <w:pPr>
              <w:pStyle w:val="TAL"/>
            </w:pPr>
            <w:r w:rsidRPr="003408F6">
              <w:t>"https://" &amp; px_MCX_IdMS_token_IPAddress &amp; ":" &amp; px_MCX_IdMS_token_Port &amp; tsc_MCX_IdMS_token_UriPath</w:t>
            </w:r>
          </w:p>
        </w:tc>
        <w:tc>
          <w:tcPr>
            <w:tcW w:w="2126" w:type="dxa"/>
          </w:tcPr>
          <w:p w14:paraId="283EE797" w14:textId="77777777" w:rsidR="004A64F9" w:rsidRPr="003408F6" w:rsidRDefault="004A64F9" w:rsidP="007D6C6D">
            <w:pPr>
              <w:pStyle w:val="TAL"/>
            </w:pPr>
            <w:r w:rsidRPr="003408F6">
              <w:t>Identity management server token endpoint identity information</w:t>
            </w:r>
          </w:p>
        </w:tc>
        <w:tc>
          <w:tcPr>
            <w:tcW w:w="1418" w:type="dxa"/>
          </w:tcPr>
          <w:p w14:paraId="10474A6D" w14:textId="77777777" w:rsidR="004A64F9" w:rsidRPr="003408F6" w:rsidRDefault="004A64F9" w:rsidP="007D6C6D">
            <w:pPr>
              <w:pStyle w:val="TAL"/>
              <w:rPr>
                <w:rFonts w:eastAsia="MS PGothic"/>
              </w:rPr>
            </w:pPr>
            <w:r w:rsidRPr="003408F6">
              <w:rPr>
                <w:rFonts w:eastAsia="MS PGothic"/>
              </w:rPr>
              <w:t>TS 23.003 [69]</w:t>
            </w:r>
          </w:p>
          <w:p w14:paraId="19FEDE6A" w14:textId="77777777" w:rsidR="004A64F9" w:rsidRPr="003408F6" w:rsidRDefault="004A64F9" w:rsidP="007D6C6D">
            <w:pPr>
              <w:pStyle w:val="TAL"/>
            </w:pPr>
            <w:r w:rsidRPr="003408F6">
              <w:t>TS 24.483 [13] clause 8.2.41A</w:t>
            </w:r>
          </w:p>
        </w:tc>
        <w:tc>
          <w:tcPr>
            <w:tcW w:w="1134" w:type="dxa"/>
          </w:tcPr>
          <w:p w14:paraId="61A73F6E" w14:textId="77777777" w:rsidR="004A64F9" w:rsidRPr="003408F6" w:rsidRDefault="004A64F9" w:rsidP="007D6C6D">
            <w:pPr>
              <w:pStyle w:val="TAL"/>
            </w:pPr>
            <w:r w:rsidRPr="003408F6">
              <w:t>IPv4</w:t>
            </w:r>
          </w:p>
        </w:tc>
      </w:tr>
      <w:tr w:rsidR="004A64F9" w:rsidRPr="003408F6" w14:paraId="1BEFEB21" w14:textId="77777777" w:rsidTr="004A64F9">
        <w:trPr>
          <w:cantSplit/>
          <w:jc w:val="center"/>
        </w:trPr>
        <w:tc>
          <w:tcPr>
            <w:tcW w:w="2835" w:type="dxa"/>
            <w:tcBorders>
              <w:top w:val="nil"/>
            </w:tcBorders>
          </w:tcPr>
          <w:p w14:paraId="7716B8B3" w14:textId="77777777" w:rsidR="004A64F9" w:rsidRPr="003408F6" w:rsidRDefault="004A64F9" w:rsidP="007D6C6D">
            <w:pPr>
              <w:pStyle w:val="TAL"/>
            </w:pPr>
          </w:p>
        </w:tc>
        <w:tc>
          <w:tcPr>
            <w:tcW w:w="2126" w:type="dxa"/>
          </w:tcPr>
          <w:p w14:paraId="3DB8B0DA" w14:textId="77777777" w:rsidR="004A64F9" w:rsidRPr="003408F6" w:rsidRDefault="004A64F9" w:rsidP="007D6C6D">
            <w:pPr>
              <w:pStyle w:val="TAL"/>
            </w:pPr>
            <w:r w:rsidRPr="003408F6">
              <w:t>"https://[" &amp; px_MCX_IdMS_token_IPAddress &amp; "]:" &amp; px_MCX_IdMS_token_Port &amp; tsc_MCX_IdMS_token_UriPath</w:t>
            </w:r>
          </w:p>
        </w:tc>
        <w:tc>
          <w:tcPr>
            <w:tcW w:w="2126" w:type="dxa"/>
          </w:tcPr>
          <w:p w14:paraId="71655E8E" w14:textId="77777777" w:rsidR="004A64F9" w:rsidRPr="003408F6" w:rsidRDefault="004A64F9" w:rsidP="007D6C6D">
            <w:pPr>
              <w:pStyle w:val="TAL"/>
            </w:pPr>
            <w:r w:rsidRPr="003408F6">
              <w:t>Identity management server token endpoint identity information</w:t>
            </w:r>
          </w:p>
        </w:tc>
        <w:tc>
          <w:tcPr>
            <w:tcW w:w="1418" w:type="dxa"/>
          </w:tcPr>
          <w:p w14:paraId="58E952BD" w14:textId="77777777" w:rsidR="004A64F9" w:rsidRPr="003408F6" w:rsidRDefault="004A64F9" w:rsidP="007D6C6D">
            <w:pPr>
              <w:keepNext/>
              <w:keepLines/>
              <w:spacing w:after="0"/>
              <w:rPr>
                <w:rFonts w:ascii="Arial" w:eastAsia="MS PGothic" w:hAnsi="Arial"/>
                <w:sz w:val="18"/>
              </w:rPr>
            </w:pPr>
            <w:r w:rsidRPr="003408F6">
              <w:rPr>
                <w:rFonts w:ascii="Arial" w:eastAsia="MS PGothic" w:hAnsi="Arial"/>
                <w:sz w:val="18"/>
              </w:rPr>
              <w:t>TS 23.003 [69]</w:t>
            </w:r>
          </w:p>
          <w:p w14:paraId="0A17FEE5" w14:textId="77777777" w:rsidR="004A64F9" w:rsidRPr="003408F6" w:rsidRDefault="004A64F9" w:rsidP="007D6C6D">
            <w:pPr>
              <w:pStyle w:val="TAL"/>
              <w:rPr>
                <w:rFonts w:eastAsia="MS PGothic"/>
              </w:rPr>
            </w:pPr>
            <w:r w:rsidRPr="003408F6">
              <w:t>TS 24.483 [13] clause 8.2.41A</w:t>
            </w:r>
          </w:p>
        </w:tc>
        <w:tc>
          <w:tcPr>
            <w:tcW w:w="1134" w:type="dxa"/>
          </w:tcPr>
          <w:p w14:paraId="559A4FB0" w14:textId="77777777" w:rsidR="004A64F9" w:rsidRPr="003408F6" w:rsidRDefault="004A64F9" w:rsidP="007D6C6D">
            <w:pPr>
              <w:pStyle w:val="TAL"/>
            </w:pPr>
            <w:r w:rsidRPr="003408F6">
              <w:t>IPv6</w:t>
            </w:r>
          </w:p>
        </w:tc>
      </w:tr>
      <w:tr w:rsidR="004A64F9" w:rsidRPr="003408F6" w14:paraId="046FC6D5" w14:textId="77777777" w:rsidTr="004A64F9">
        <w:trPr>
          <w:cantSplit/>
          <w:jc w:val="center"/>
        </w:trPr>
        <w:tc>
          <w:tcPr>
            <w:tcW w:w="2835" w:type="dxa"/>
            <w:tcBorders>
              <w:bottom w:val="nil"/>
            </w:tcBorders>
          </w:tcPr>
          <w:p w14:paraId="5E1C22CF" w14:textId="77777777" w:rsidR="004A64F9" w:rsidRPr="003408F6" w:rsidRDefault="004A64F9" w:rsidP="007D6C6D">
            <w:pPr>
              <w:pStyle w:val="TAL"/>
              <w:rPr>
                <w:bCs/>
              </w:rPr>
            </w:pPr>
            <w:r w:rsidRPr="003408F6">
              <w:t xml:space="preserve">      http-proxy</w:t>
            </w:r>
          </w:p>
        </w:tc>
        <w:tc>
          <w:tcPr>
            <w:tcW w:w="2126" w:type="dxa"/>
          </w:tcPr>
          <w:p w14:paraId="78704686" w14:textId="77777777" w:rsidR="004A64F9" w:rsidRPr="003408F6" w:rsidRDefault="004A64F9" w:rsidP="007D6C6D">
            <w:pPr>
              <w:pStyle w:val="TAL"/>
            </w:pPr>
            <w:r w:rsidRPr="003408F6">
              <w:t>"https://" &amp; px_MCX_HTTP_Proxy_IPAddress &amp; ":" &amp; px_MCX_HTTP_Proxy_Port</w:t>
            </w:r>
            <w:r w:rsidRPr="003408F6" w:rsidDel="00A07250">
              <w:t xml:space="preserve"> </w:t>
            </w:r>
          </w:p>
        </w:tc>
        <w:tc>
          <w:tcPr>
            <w:tcW w:w="2126" w:type="dxa"/>
          </w:tcPr>
          <w:p w14:paraId="064E6F08" w14:textId="77777777" w:rsidR="004A64F9" w:rsidRPr="003408F6" w:rsidRDefault="004A64F9" w:rsidP="007D6C6D">
            <w:pPr>
              <w:pStyle w:val="TAL"/>
            </w:pPr>
            <w:r w:rsidRPr="003408F6">
              <w:t>IP address and port used by the UE for the HTTP TCP connection</w:t>
            </w:r>
          </w:p>
        </w:tc>
        <w:tc>
          <w:tcPr>
            <w:tcW w:w="1418" w:type="dxa"/>
          </w:tcPr>
          <w:p w14:paraId="0A062C33" w14:textId="77777777" w:rsidR="004A64F9" w:rsidRPr="003408F6" w:rsidRDefault="004A64F9" w:rsidP="007D6C6D">
            <w:pPr>
              <w:pStyle w:val="TAL"/>
              <w:rPr>
                <w:rFonts w:eastAsia="MS PGothic"/>
              </w:rPr>
            </w:pPr>
            <w:r w:rsidRPr="003408F6">
              <w:rPr>
                <w:rFonts w:eastAsia="MS PGothic"/>
              </w:rPr>
              <w:t>TS 23.003 [69]</w:t>
            </w:r>
          </w:p>
          <w:p w14:paraId="29DA4D09" w14:textId="77777777" w:rsidR="004A64F9" w:rsidRPr="003408F6" w:rsidRDefault="004A64F9" w:rsidP="007D6C6D">
            <w:pPr>
              <w:pStyle w:val="TAL"/>
            </w:pPr>
            <w:r w:rsidRPr="003408F6">
              <w:t>TS 24.483 [13] clause 8.2.41B</w:t>
            </w:r>
          </w:p>
        </w:tc>
        <w:tc>
          <w:tcPr>
            <w:tcW w:w="1134" w:type="dxa"/>
          </w:tcPr>
          <w:p w14:paraId="36CA2810" w14:textId="77777777" w:rsidR="004A64F9" w:rsidRPr="003408F6" w:rsidRDefault="004A64F9" w:rsidP="007D6C6D">
            <w:pPr>
              <w:pStyle w:val="TAL"/>
            </w:pPr>
            <w:r w:rsidRPr="003408F6">
              <w:t>IPv4</w:t>
            </w:r>
          </w:p>
        </w:tc>
      </w:tr>
      <w:tr w:rsidR="004A64F9" w:rsidRPr="003408F6" w14:paraId="0E8BA8F4" w14:textId="77777777" w:rsidTr="004A64F9">
        <w:trPr>
          <w:cantSplit/>
          <w:jc w:val="center"/>
        </w:trPr>
        <w:tc>
          <w:tcPr>
            <w:tcW w:w="2835" w:type="dxa"/>
            <w:tcBorders>
              <w:top w:val="nil"/>
            </w:tcBorders>
          </w:tcPr>
          <w:p w14:paraId="4F2B84C3" w14:textId="77777777" w:rsidR="004A64F9" w:rsidRPr="003408F6" w:rsidRDefault="004A64F9" w:rsidP="007D6C6D">
            <w:pPr>
              <w:pStyle w:val="TAL"/>
            </w:pPr>
          </w:p>
        </w:tc>
        <w:tc>
          <w:tcPr>
            <w:tcW w:w="2126" w:type="dxa"/>
          </w:tcPr>
          <w:p w14:paraId="53910D32" w14:textId="77777777" w:rsidR="004A64F9" w:rsidRPr="003408F6" w:rsidRDefault="004A64F9" w:rsidP="007D6C6D">
            <w:pPr>
              <w:pStyle w:val="TAL"/>
            </w:pPr>
            <w:r w:rsidRPr="003408F6">
              <w:t>"https://[" &amp; px_MCX_HTTP_Proxy_IPAddress &amp; "]:" &amp; px_MCX_HTTP_Proxy_Port</w:t>
            </w:r>
            <w:r w:rsidRPr="003408F6" w:rsidDel="00A07250">
              <w:t xml:space="preserve"> </w:t>
            </w:r>
          </w:p>
        </w:tc>
        <w:tc>
          <w:tcPr>
            <w:tcW w:w="2126" w:type="dxa"/>
          </w:tcPr>
          <w:p w14:paraId="7EB427A1" w14:textId="77777777" w:rsidR="004A64F9" w:rsidRPr="003408F6" w:rsidRDefault="004A64F9" w:rsidP="007D6C6D">
            <w:pPr>
              <w:pStyle w:val="TAL"/>
            </w:pPr>
            <w:r w:rsidRPr="003408F6">
              <w:t>IP address and port used by the UE for the HTTP TCP connection</w:t>
            </w:r>
          </w:p>
        </w:tc>
        <w:tc>
          <w:tcPr>
            <w:tcW w:w="1418" w:type="dxa"/>
          </w:tcPr>
          <w:p w14:paraId="60613DFA" w14:textId="77777777" w:rsidR="004A64F9" w:rsidRPr="003408F6" w:rsidRDefault="004A64F9" w:rsidP="007D6C6D">
            <w:pPr>
              <w:keepNext/>
              <w:keepLines/>
              <w:spacing w:after="0"/>
              <w:rPr>
                <w:rFonts w:ascii="Arial" w:eastAsia="MS PGothic" w:hAnsi="Arial"/>
                <w:sz w:val="18"/>
              </w:rPr>
            </w:pPr>
            <w:r w:rsidRPr="003408F6">
              <w:rPr>
                <w:rFonts w:ascii="Arial" w:eastAsia="MS PGothic" w:hAnsi="Arial"/>
                <w:sz w:val="18"/>
              </w:rPr>
              <w:t>TS 23.003 [69]</w:t>
            </w:r>
          </w:p>
          <w:p w14:paraId="0D938EA5" w14:textId="77777777" w:rsidR="004A64F9" w:rsidRPr="003408F6" w:rsidRDefault="004A64F9" w:rsidP="007D6C6D">
            <w:pPr>
              <w:pStyle w:val="TAL"/>
              <w:rPr>
                <w:rFonts w:eastAsia="MS PGothic"/>
              </w:rPr>
            </w:pPr>
            <w:r w:rsidRPr="003408F6">
              <w:t>TS 24.483 [13] clause 8.2.41B</w:t>
            </w:r>
          </w:p>
        </w:tc>
        <w:tc>
          <w:tcPr>
            <w:tcW w:w="1134" w:type="dxa"/>
          </w:tcPr>
          <w:p w14:paraId="70D3F5DA" w14:textId="77777777" w:rsidR="004A64F9" w:rsidRPr="003408F6" w:rsidRDefault="004A64F9" w:rsidP="007D6C6D">
            <w:pPr>
              <w:pStyle w:val="TAL"/>
            </w:pPr>
            <w:r w:rsidRPr="003408F6">
              <w:t>IPv6</w:t>
            </w:r>
          </w:p>
        </w:tc>
      </w:tr>
      <w:tr w:rsidR="004A64F9" w:rsidRPr="003408F6" w14:paraId="09694D66" w14:textId="77777777" w:rsidTr="004A64F9">
        <w:trPr>
          <w:cantSplit/>
          <w:jc w:val="center"/>
        </w:trPr>
        <w:tc>
          <w:tcPr>
            <w:tcW w:w="2835" w:type="dxa"/>
          </w:tcPr>
          <w:p w14:paraId="1EDD5CC1" w14:textId="77777777" w:rsidR="004A64F9" w:rsidRPr="003408F6" w:rsidRDefault="004A64F9" w:rsidP="007D6C6D">
            <w:pPr>
              <w:pStyle w:val="TAL"/>
              <w:rPr>
                <w:bCs/>
              </w:rPr>
            </w:pPr>
            <w:r w:rsidRPr="003408F6">
              <w:lastRenderedPageBreak/>
              <w:t xml:space="preserve">      gms</w:t>
            </w:r>
          </w:p>
        </w:tc>
        <w:tc>
          <w:tcPr>
            <w:tcW w:w="2126" w:type="dxa"/>
          </w:tcPr>
          <w:p w14:paraId="2D3C0FDD" w14:textId="77777777" w:rsidR="004A64F9" w:rsidRPr="003408F6" w:rsidRDefault="004A64F9" w:rsidP="007D6C6D">
            <w:pPr>
              <w:pStyle w:val="TAL"/>
            </w:pPr>
            <w:r w:rsidRPr="003408F6">
              <w:t>tsc_MCX_GMS_Hostname</w:t>
            </w:r>
          </w:p>
        </w:tc>
        <w:tc>
          <w:tcPr>
            <w:tcW w:w="2126" w:type="dxa"/>
          </w:tcPr>
          <w:p w14:paraId="74394A27" w14:textId="77777777" w:rsidR="004A64F9" w:rsidRPr="003408F6" w:rsidRDefault="004A64F9" w:rsidP="007D6C6D">
            <w:pPr>
              <w:pStyle w:val="TAL"/>
            </w:pPr>
            <w:r w:rsidRPr="003408F6">
              <w:t>Indicates the group management server identity information</w:t>
            </w:r>
          </w:p>
        </w:tc>
        <w:tc>
          <w:tcPr>
            <w:tcW w:w="1418" w:type="dxa"/>
          </w:tcPr>
          <w:p w14:paraId="54DEB533" w14:textId="77777777" w:rsidR="004A64F9" w:rsidRPr="003408F6" w:rsidRDefault="004A64F9" w:rsidP="007D6C6D">
            <w:pPr>
              <w:pStyle w:val="TAL"/>
              <w:rPr>
                <w:rFonts w:eastAsia="MS PGothic"/>
              </w:rPr>
            </w:pPr>
            <w:r w:rsidRPr="003408F6">
              <w:rPr>
                <w:rFonts w:eastAsia="MS PGothic"/>
              </w:rPr>
              <w:t>TS 23.003 [69]</w:t>
            </w:r>
          </w:p>
          <w:p w14:paraId="7EDA4941" w14:textId="77777777" w:rsidR="004A64F9" w:rsidRPr="003408F6" w:rsidRDefault="004A64F9" w:rsidP="007D6C6D">
            <w:pPr>
              <w:pStyle w:val="TAL"/>
            </w:pPr>
            <w:r w:rsidRPr="003408F6">
              <w:t>TS 24.483 [13] clause 8.2.42</w:t>
            </w:r>
          </w:p>
        </w:tc>
        <w:tc>
          <w:tcPr>
            <w:tcW w:w="1134" w:type="dxa"/>
          </w:tcPr>
          <w:p w14:paraId="173939C1" w14:textId="77777777" w:rsidR="004A64F9" w:rsidRPr="003408F6" w:rsidRDefault="004A64F9" w:rsidP="007D6C6D">
            <w:pPr>
              <w:pStyle w:val="TAL"/>
            </w:pPr>
          </w:p>
        </w:tc>
      </w:tr>
      <w:tr w:rsidR="004A64F9" w:rsidRPr="003408F6" w14:paraId="754DDE2C" w14:textId="77777777" w:rsidTr="004A64F9">
        <w:trPr>
          <w:cantSplit/>
          <w:jc w:val="center"/>
        </w:trPr>
        <w:tc>
          <w:tcPr>
            <w:tcW w:w="2835" w:type="dxa"/>
          </w:tcPr>
          <w:p w14:paraId="27CB02F2" w14:textId="77777777" w:rsidR="004A64F9" w:rsidRPr="003408F6" w:rsidRDefault="004A64F9" w:rsidP="007D6C6D">
            <w:pPr>
              <w:pStyle w:val="TAL"/>
              <w:rPr>
                <w:bCs/>
              </w:rPr>
            </w:pPr>
            <w:r w:rsidRPr="003408F6">
              <w:t xml:space="preserve">      cms</w:t>
            </w:r>
          </w:p>
        </w:tc>
        <w:tc>
          <w:tcPr>
            <w:tcW w:w="2126" w:type="dxa"/>
          </w:tcPr>
          <w:p w14:paraId="323CBCEE" w14:textId="77777777" w:rsidR="004A64F9" w:rsidRPr="003408F6" w:rsidRDefault="004A64F9" w:rsidP="007D6C6D">
            <w:pPr>
              <w:pStyle w:val="TAL"/>
            </w:pPr>
            <w:r w:rsidRPr="003408F6">
              <w:t>tsc_MCX_CMS_Hostname</w:t>
            </w:r>
          </w:p>
        </w:tc>
        <w:tc>
          <w:tcPr>
            <w:tcW w:w="2126" w:type="dxa"/>
          </w:tcPr>
          <w:p w14:paraId="5F28C715" w14:textId="77777777" w:rsidR="004A64F9" w:rsidRPr="003408F6" w:rsidRDefault="004A64F9" w:rsidP="007D6C6D">
            <w:pPr>
              <w:pStyle w:val="TAL"/>
            </w:pPr>
            <w:r w:rsidRPr="003408F6">
              <w:t>Indicates the configuration management server identity information</w:t>
            </w:r>
          </w:p>
        </w:tc>
        <w:tc>
          <w:tcPr>
            <w:tcW w:w="1418" w:type="dxa"/>
          </w:tcPr>
          <w:p w14:paraId="3A6A5B8D" w14:textId="77777777" w:rsidR="004A64F9" w:rsidRPr="003408F6" w:rsidRDefault="004A64F9" w:rsidP="007D6C6D">
            <w:pPr>
              <w:pStyle w:val="TAL"/>
              <w:rPr>
                <w:rFonts w:eastAsia="MS PGothic"/>
              </w:rPr>
            </w:pPr>
            <w:r w:rsidRPr="003408F6">
              <w:rPr>
                <w:rFonts w:eastAsia="MS PGothic"/>
              </w:rPr>
              <w:t>TS 23.003 [69]</w:t>
            </w:r>
          </w:p>
          <w:p w14:paraId="1D4711C8" w14:textId="77777777" w:rsidR="004A64F9" w:rsidRPr="003408F6" w:rsidRDefault="004A64F9" w:rsidP="007D6C6D">
            <w:pPr>
              <w:pStyle w:val="TAL"/>
            </w:pPr>
            <w:r w:rsidRPr="003408F6">
              <w:t>TS 24.483 [13] clause 8.2.43</w:t>
            </w:r>
          </w:p>
        </w:tc>
        <w:tc>
          <w:tcPr>
            <w:tcW w:w="1134" w:type="dxa"/>
          </w:tcPr>
          <w:p w14:paraId="4A81EC2A" w14:textId="77777777" w:rsidR="004A64F9" w:rsidRPr="003408F6" w:rsidRDefault="004A64F9" w:rsidP="007D6C6D">
            <w:pPr>
              <w:pStyle w:val="TAL"/>
            </w:pPr>
          </w:p>
        </w:tc>
      </w:tr>
      <w:tr w:rsidR="004A64F9" w:rsidRPr="003408F6" w14:paraId="684D466F" w14:textId="77777777" w:rsidTr="004A64F9">
        <w:trPr>
          <w:cantSplit/>
          <w:jc w:val="center"/>
        </w:trPr>
        <w:tc>
          <w:tcPr>
            <w:tcW w:w="2835" w:type="dxa"/>
          </w:tcPr>
          <w:p w14:paraId="475132CC" w14:textId="77777777" w:rsidR="004A64F9" w:rsidRPr="003408F6" w:rsidRDefault="004A64F9" w:rsidP="007D6C6D">
            <w:pPr>
              <w:pStyle w:val="TAL"/>
              <w:rPr>
                <w:bCs/>
              </w:rPr>
            </w:pPr>
            <w:r w:rsidRPr="003408F6">
              <w:t xml:space="preserve">      kms</w:t>
            </w:r>
          </w:p>
        </w:tc>
        <w:tc>
          <w:tcPr>
            <w:tcW w:w="2126" w:type="dxa"/>
          </w:tcPr>
          <w:p w14:paraId="11169CD8" w14:textId="77777777" w:rsidR="004A64F9" w:rsidRPr="003408F6" w:rsidRDefault="004A64F9" w:rsidP="007D6C6D">
            <w:pPr>
              <w:pStyle w:val="TAL"/>
            </w:pPr>
            <w:r w:rsidRPr="003408F6">
              <w:t>tsc_MCX_KMS_Hostname</w:t>
            </w:r>
          </w:p>
        </w:tc>
        <w:tc>
          <w:tcPr>
            <w:tcW w:w="2126" w:type="dxa"/>
          </w:tcPr>
          <w:p w14:paraId="2B8BD10E" w14:textId="77777777" w:rsidR="004A64F9" w:rsidRPr="003408F6" w:rsidRDefault="004A64F9" w:rsidP="007D6C6D">
            <w:pPr>
              <w:pStyle w:val="TAL"/>
            </w:pPr>
            <w:r w:rsidRPr="003408F6">
              <w:t>Indicates the key management server identity information</w:t>
            </w:r>
          </w:p>
        </w:tc>
        <w:tc>
          <w:tcPr>
            <w:tcW w:w="1418" w:type="dxa"/>
          </w:tcPr>
          <w:p w14:paraId="2DDFBD9C" w14:textId="77777777" w:rsidR="004A64F9" w:rsidRPr="003408F6" w:rsidRDefault="004A64F9" w:rsidP="007D6C6D">
            <w:pPr>
              <w:pStyle w:val="TAL"/>
              <w:rPr>
                <w:rFonts w:eastAsia="MS PGothic"/>
              </w:rPr>
            </w:pPr>
            <w:r w:rsidRPr="003408F6">
              <w:rPr>
                <w:rFonts w:eastAsia="MS PGothic"/>
              </w:rPr>
              <w:t>TS 23.003 [69]</w:t>
            </w:r>
          </w:p>
          <w:p w14:paraId="7B79D3FF" w14:textId="77777777" w:rsidR="004A64F9" w:rsidRPr="003408F6" w:rsidRDefault="004A64F9" w:rsidP="007D6C6D">
            <w:pPr>
              <w:pStyle w:val="TAL"/>
            </w:pPr>
            <w:r w:rsidRPr="003408F6">
              <w:t>TS 24.483 [13] clause 8.2.44</w:t>
            </w:r>
          </w:p>
        </w:tc>
        <w:tc>
          <w:tcPr>
            <w:tcW w:w="1134" w:type="dxa"/>
          </w:tcPr>
          <w:p w14:paraId="0BC6E509" w14:textId="77777777" w:rsidR="004A64F9" w:rsidRPr="003408F6" w:rsidRDefault="004A64F9" w:rsidP="007D6C6D">
            <w:pPr>
              <w:pStyle w:val="TAL"/>
            </w:pPr>
          </w:p>
        </w:tc>
      </w:tr>
      <w:tr w:rsidR="004A64F9" w:rsidRPr="003408F6" w14:paraId="2E77A205" w14:textId="77777777" w:rsidTr="004A64F9">
        <w:trPr>
          <w:cantSplit/>
          <w:jc w:val="center"/>
        </w:trPr>
        <w:tc>
          <w:tcPr>
            <w:tcW w:w="2835" w:type="dxa"/>
          </w:tcPr>
          <w:p w14:paraId="77940B0E" w14:textId="77777777" w:rsidR="004A64F9" w:rsidRPr="003408F6" w:rsidRDefault="004A64F9" w:rsidP="007D6C6D">
            <w:pPr>
              <w:pStyle w:val="TAL"/>
              <w:rPr>
                <w:bCs/>
              </w:rPr>
            </w:pPr>
            <w:r w:rsidRPr="003408F6">
              <w:t xml:space="preserve">      tls-tunnel-auth-method</w:t>
            </w:r>
          </w:p>
        </w:tc>
        <w:tc>
          <w:tcPr>
            <w:tcW w:w="2126" w:type="dxa"/>
          </w:tcPr>
          <w:p w14:paraId="05790629" w14:textId="77777777" w:rsidR="004A64F9" w:rsidRPr="003408F6" w:rsidRDefault="004A64F9" w:rsidP="007D6C6D">
            <w:pPr>
              <w:pStyle w:val="TAL"/>
            </w:pPr>
          </w:p>
        </w:tc>
        <w:tc>
          <w:tcPr>
            <w:tcW w:w="2126" w:type="dxa"/>
          </w:tcPr>
          <w:p w14:paraId="0EEDFFEE" w14:textId="77777777" w:rsidR="004A64F9" w:rsidRPr="003408F6" w:rsidRDefault="004A64F9" w:rsidP="007D6C6D">
            <w:pPr>
              <w:pStyle w:val="TAL"/>
            </w:pPr>
          </w:p>
        </w:tc>
        <w:tc>
          <w:tcPr>
            <w:tcW w:w="1418" w:type="dxa"/>
          </w:tcPr>
          <w:p w14:paraId="5B80074E" w14:textId="77777777" w:rsidR="004A64F9" w:rsidRPr="003408F6" w:rsidRDefault="004A64F9" w:rsidP="007D6C6D">
            <w:pPr>
              <w:pStyle w:val="TAL"/>
            </w:pPr>
          </w:p>
        </w:tc>
        <w:tc>
          <w:tcPr>
            <w:tcW w:w="1134" w:type="dxa"/>
          </w:tcPr>
          <w:p w14:paraId="59A51DDE" w14:textId="77777777" w:rsidR="004A64F9" w:rsidRPr="003408F6" w:rsidRDefault="004A64F9" w:rsidP="007D6C6D">
            <w:pPr>
              <w:pStyle w:val="TAL"/>
            </w:pPr>
          </w:p>
        </w:tc>
      </w:tr>
      <w:tr w:rsidR="004A64F9" w:rsidRPr="003408F6" w14:paraId="72782E45" w14:textId="77777777" w:rsidTr="004A64F9">
        <w:trPr>
          <w:cantSplit/>
          <w:jc w:val="center"/>
        </w:trPr>
        <w:tc>
          <w:tcPr>
            <w:tcW w:w="2835" w:type="dxa"/>
          </w:tcPr>
          <w:p w14:paraId="3E8F6186" w14:textId="77777777" w:rsidR="004A64F9" w:rsidRPr="003408F6" w:rsidRDefault="004A64F9" w:rsidP="007D6C6D">
            <w:pPr>
              <w:pStyle w:val="TAL"/>
              <w:rPr>
                <w:bCs/>
              </w:rPr>
            </w:pPr>
            <w:r w:rsidRPr="003408F6">
              <w:t xml:space="preserve">        mutual-authentication</w:t>
            </w:r>
          </w:p>
        </w:tc>
        <w:tc>
          <w:tcPr>
            <w:tcW w:w="2126" w:type="dxa"/>
          </w:tcPr>
          <w:p w14:paraId="1D9D2501" w14:textId="77777777" w:rsidR="004A64F9" w:rsidRPr="003408F6" w:rsidRDefault="004A64F9" w:rsidP="007D6C6D">
            <w:pPr>
              <w:pStyle w:val="TAL"/>
            </w:pPr>
            <w:r w:rsidRPr="003408F6">
              <w:t>"false"</w:t>
            </w:r>
          </w:p>
        </w:tc>
        <w:tc>
          <w:tcPr>
            <w:tcW w:w="2126" w:type="dxa"/>
          </w:tcPr>
          <w:p w14:paraId="30A14A3E" w14:textId="77777777" w:rsidR="004A64F9" w:rsidRPr="003408F6" w:rsidRDefault="004A64F9" w:rsidP="007D6C6D">
            <w:pPr>
              <w:pStyle w:val="TAL"/>
            </w:pPr>
            <w:r w:rsidRPr="003408F6">
              <w:t>Indicates whether mutual authentication is used for the TLS tunnel authentication</w:t>
            </w:r>
          </w:p>
          <w:p w14:paraId="36A9ECD0" w14:textId="77777777" w:rsidR="004A64F9" w:rsidRPr="003408F6" w:rsidRDefault="004A64F9" w:rsidP="007D6C6D">
            <w:pPr>
              <w:pStyle w:val="TAL"/>
            </w:pPr>
            <w:r w:rsidRPr="003408F6">
              <w:t>false=one-way authentication based on the server certificate is used</w:t>
            </w:r>
          </w:p>
        </w:tc>
        <w:tc>
          <w:tcPr>
            <w:tcW w:w="1418" w:type="dxa"/>
          </w:tcPr>
          <w:p w14:paraId="2FEEBB8F" w14:textId="77777777" w:rsidR="004A64F9" w:rsidRPr="003408F6" w:rsidRDefault="004A64F9" w:rsidP="007D6C6D">
            <w:pPr>
              <w:pStyle w:val="TAL"/>
            </w:pPr>
            <w:r w:rsidRPr="003408F6">
              <w:t>TS 24.483 [13] clause 8.2.44B</w:t>
            </w:r>
          </w:p>
        </w:tc>
        <w:tc>
          <w:tcPr>
            <w:tcW w:w="1134" w:type="dxa"/>
          </w:tcPr>
          <w:p w14:paraId="749E282D" w14:textId="77777777" w:rsidR="004A64F9" w:rsidRPr="003408F6" w:rsidRDefault="004A64F9" w:rsidP="007D6C6D">
            <w:pPr>
              <w:pStyle w:val="TAL"/>
            </w:pPr>
          </w:p>
        </w:tc>
      </w:tr>
      <w:tr w:rsidR="004A64F9" w:rsidRPr="003408F6" w14:paraId="1EE96440" w14:textId="77777777" w:rsidTr="004A64F9">
        <w:trPr>
          <w:cantSplit/>
          <w:jc w:val="center"/>
        </w:trPr>
        <w:tc>
          <w:tcPr>
            <w:tcW w:w="2835" w:type="dxa"/>
          </w:tcPr>
          <w:p w14:paraId="07940AE0" w14:textId="77777777" w:rsidR="004A64F9" w:rsidRPr="003408F6" w:rsidRDefault="004A64F9" w:rsidP="007D6C6D">
            <w:pPr>
              <w:pStyle w:val="TAL"/>
              <w:rPr>
                <w:bCs/>
              </w:rPr>
            </w:pPr>
            <w:r w:rsidRPr="003408F6">
              <w:t xml:space="preserve">        x509</w:t>
            </w:r>
          </w:p>
        </w:tc>
        <w:tc>
          <w:tcPr>
            <w:tcW w:w="2126" w:type="dxa"/>
          </w:tcPr>
          <w:p w14:paraId="5571E5F3" w14:textId="77777777" w:rsidR="004A64F9" w:rsidRPr="003408F6" w:rsidRDefault="004A64F9" w:rsidP="007D6C6D">
            <w:pPr>
              <w:pStyle w:val="TAL"/>
            </w:pPr>
            <w:r w:rsidRPr="003408F6">
              <w:t>Not present</w:t>
            </w:r>
          </w:p>
        </w:tc>
        <w:tc>
          <w:tcPr>
            <w:tcW w:w="2126" w:type="dxa"/>
          </w:tcPr>
          <w:p w14:paraId="0D8F8C6C" w14:textId="77777777" w:rsidR="004A64F9" w:rsidRPr="003408F6" w:rsidRDefault="004A64F9" w:rsidP="007D6C6D">
            <w:pPr>
              <w:pStyle w:val="TAL"/>
            </w:pPr>
            <w:r w:rsidRPr="003408F6">
              <w:t>the X.509 certificate for mutual authentication for the TLS tunnel authentication</w:t>
            </w:r>
          </w:p>
        </w:tc>
        <w:tc>
          <w:tcPr>
            <w:tcW w:w="1418" w:type="dxa"/>
          </w:tcPr>
          <w:p w14:paraId="570AC959" w14:textId="77777777" w:rsidR="004A64F9" w:rsidRPr="003408F6" w:rsidRDefault="004A64F9" w:rsidP="007D6C6D">
            <w:pPr>
              <w:pStyle w:val="TAL"/>
            </w:pPr>
            <w:r w:rsidRPr="003408F6">
              <w:t>TS 24.483 [13] clause 8.2.44C</w:t>
            </w:r>
          </w:p>
        </w:tc>
        <w:tc>
          <w:tcPr>
            <w:tcW w:w="1134" w:type="dxa"/>
          </w:tcPr>
          <w:p w14:paraId="53DB4B6D" w14:textId="77777777" w:rsidR="004A64F9" w:rsidRPr="003408F6" w:rsidRDefault="004A64F9" w:rsidP="007D6C6D">
            <w:pPr>
              <w:pStyle w:val="TAL"/>
            </w:pPr>
          </w:p>
        </w:tc>
      </w:tr>
      <w:tr w:rsidR="004A64F9" w:rsidRPr="003408F6" w14:paraId="09167646" w14:textId="77777777" w:rsidTr="004A64F9">
        <w:trPr>
          <w:cantSplit/>
          <w:jc w:val="center"/>
        </w:trPr>
        <w:tc>
          <w:tcPr>
            <w:tcW w:w="2835" w:type="dxa"/>
          </w:tcPr>
          <w:p w14:paraId="7AB7A1F2" w14:textId="77777777" w:rsidR="004A64F9" w:rsidRPr="003408F6" w:rsidRDefault="004A64F9" w:rsidP="007D6C6D">
            <w:pPr>
              <w:pStyle w:val="TAL"/>
              <w:rPr>
                <w:bCs/>
              </w:rPr>
            </w:pPr>
            <w:r w:rsidRPr="003408F6">
              <w:t xml:space="preserve">        key</w:t>
            </w:r>
          </w:p>
        </w:tc>
        <w:tc>
          <w:tcPr>
            <w:tcW w:w="2126" w:type="dxa"/>
          </w:tcPr>
          <w:p w14:paraId="71CCB1AE" w14:textId="77777777" w:rsidR="004A64F9" w:rsidRPr="003408F6" w:rsidRDefault="004A64F9" w:rsidP="007D6C6D">
            <w:pPr>
              <w:pStyle w:val="TAL"/>
            </w:pPr>
            <w:r w:rsidRPr="003408F6">
              <w:t>Not present</w:t>
            </w:r>
          </w:p>
        </w:tc>
        <w:tc>
          <w:tcPr>
            <w:tcW w:w="2126" w:type="dxa"/>
          </w:tcPr>
          <w:p w14:paraId="54C94849" w14:textId="77777777" w:rsidR="004A64F9" w:rsidRPr="003408F6" w:rsidRDefault="004A64F9" w:rsidP="007D6C6D">
            <w:pPr>
              <w:pStyle w:val="TAL"/>
            </w:pPr>
            <w:r w:rsidRPr="003408F6">
              <w:t>pre-shared key for mutual authentication for the TLS tunnel authentication</w:t>
            </w:r>
          </w:p>
        </w:tc>
        <w:tc>
          <w:tcPr>
            <w:tcW w:w="1418" w:type="dxa"/>
          </w:tcPr>
          <w:p w14:paraId="48E6FDE6" w14:textId="77777777" w:rsidR="004A64F9" w:rsidRPr="003408F6" w:rsidRDefault="004A64F9" w:rsidP="007D6C6D">
            <w:pPr>
              <w:pStyle w:val="TAL"/>
            </w:pPr>
            <w:r w:rsidRPr="003408F6">
              <w:t>TS 24.483 [13] clause 8.2.44D</w:t>
            </w:r>
          </w:p>
        </w:tc>
        <w:tc>
          <w:tcPr>
            <w:tcW w:w="1134" w:type="dxa"/>
          </w:tcPr>
          <w:p w14:paraId="60A7312D" w14:textId="77777777" w:rsidR="004A64F9" w:rsidRPr="003408F6" w:rsidRDefault="004A64F9" w:rsidP="007D6C6D">
            <w:pPr>
              <w:pStyle w:val="TAL"/>
            </w:pPr>
          </w:p>
        </w:tc>
      </w:tr>
      <w:tr w:rsidR="004A64F9" w:rsidRPr="003408F6" w14:paraId="23F64CD0" w14:textId="77777777" w:rsidTr="004A64F9">
        <w:trPr>
          <w:cantSplit/>
          <w:jc w:val="center"/>
        </w:trPr>
        <w:tc>
          <w:tcPr>
            <w:tcW w:w="2835" w:type="dxa"/>
          </w:tcPr>
          <w:p w14:paraId="3DC416A0" w14:textId="77777777" w:rsidR="004A64F9" w:rsidRPr="003408F6" w:rsidRDefault="004A64F9" w:rsidP="007D6C6D">
            <w:pPr>
              <w:pStyle w:val="TAL"/>
            </w:pPr>
            <w:r w:rsidRPr="003408F6">
              <w:t xml:space="preserve">    GMS-URI</w:t>
            </w:r>
          </w:p>
        </w:tc>
        <w:tc>
          <w:tcPr>
            <w:tcW w:w="2126" w:type="dxa"/>
          </w:tcPr>
          <w:p w14:paraId="26A4BEA2" w14:textId="77777777" w:rsidR="004A64F9" w:rsidRPr="003408F6" w:rsidRDefault="004A64F9" w:rsidP="007D6C6D">
            <w:pPr>
              <w:pStyle w:val="TAL"/>
            </w:pPr>
            <w:r w:rsidRPr="003408F6">
              <w:rPr>
                <w:lang w:eastAsia="ko-KR"/>
              </w:rPr>
              <w:t>tsc_MCX_GMSURI</w:t>
            </w:r>
          </w:p>
        </w:tc>
        <w:tc>
          <w:tcPr>
            <w:tcW w:w="2126" w:type="dxa"/>
          </w:tcPr>
          <w:p w14:paraId="193223C5" w14:textId="77777777" w:rsidR="004A64F9" w:rsidRPr="003408F6" w:rsidRDefault="004A64F9" w:rsidP="007D6C6D">
            <w:pPr>
              <w:pStyle w:val="TAL"/>
            </w:pPr>
            <w:r w:rsidRPr="003408F6">
              <w:t>The group management service URI information which contains the public service identity for performing subscription proxy function of the GMS</w:t>
            </w:r>
          </w:p>
        </w:tc>
        <w:tc>
          <w:tcPr>
            <w:tcW w:w="1418" w:type="dxa"/>
          </w:tcPr>
          <w:p w14:paraId="33930B04" w14:textId="77777777" w:rsidR="004A64F9" w:rsidRPr="003408F6" w:rsidRDefault="004A64F9" w:rsidP="007D6C6D">
            <w:pPr>
              <w:pStyle w:val="TAL"/>
              <w:rPr>
                <w:rFonts w:eastAsia="MS PGothic"/>
              </w:rPr>
            </w:pPr>
            <w:r w:rsidRPr="003408F6">
              <w:rPr>
                <w:rFonts w:eastAsia="MS PGothic"/>
              </w:rPr>
              <w:t>TS 23.003 [69]</w:t>
            </w:r>
          </w:p>
          <w:p w14:paraId="2B1A791D" w14:textId="77777777" w:rsidR="004A64F9" w:rsidRPr="003408F6" w:rsidRDefault="004A64F9" w:rsidP="007D6C6D">
            <w:pPr>
              <w:pStyle w:val="TAL"/>
            </w:pPr>
            <w:r w:rsidRPr="003408F6">
              <w:t>TS 24.483 [13] clause 8.2.9</w:t>
            </w:r>
          </w:p>
        </w:tc>
        <w:tc>
          <w:tcPr>
            <w:tcW w:w="1134" w:type="dxa"/>
          </w:tcPr>
          <w:p w14:paraId="31A50D27" w14:textId="77777777" w:rsidR="004A64F9" w:rsidRPr="003408F6" w:rsidRDefault="004A64F9" w:rsidP="007D6C6D">
            <w:pPr>
              <w:pStyle w:val="TAL"/>
            </w:pPr>
          </w:p>
        </w:tc>
      </w:tr>
      <w:tr w:rsidR="004A64F9" w:rsidRPr="003408F6" w14:paraId="017F5A90" w14:textId="77777777" w:rsidTr="004A64F9">
        <w:trPr>
          <w:cantSplit/>
          <w:jc w:val="center"/>
        </w:trPr>
        <w:tc>
          <w:tcPr>
            <w:tcW w:w="2835" w:type="dxa"/>
          </w:tcPr>
          <w:p w14:paraId="3AED9184" w14:textId="77777777" w:rsidR="004A64F9" w:rsidRPr="003408F6" w:rsidRDefault="004A64F9" w:rsidP="007D6C6D">
            <w:pPr>
              <w:pStyle w:val="TAL"/>
              <w:rPr>
                <w:bCs/>
              </w:rPr>
            </w:pPr>
            <w:r w:rsidRPr="003408F6">
              <w:rPr>
                <w:bCs/>
              </w:rPr>
              <w:t xml:space="preserve">    </w:t>
            </w:r>
            <w:r w:rsidRPr="003408F6">
              <w:t>group-creation-XUI</w:t>
            </w:r>
          </w:p>
        </w:tc>
        <w:tc>
          <w:tcPr>
            <w:tcW w:w="2126" w:type="dxa"/>
          </w:tcPr>
          <w:p w14:paraId="46F45982" w14:textId="102DCEED" w:rsidR="004A64F9" w:rsidRPr="003408F6" w:rsidRDefault="004A64F9" w:rsidP="007D6C6D">
            <w:pPr>
              <w:pStyle w:val="TAL"/>
            </w:pPr>
            <w:r w:rsidRPr="003408F6">
              <w:rPr>
                <w:lang w:eastAsia="ko-KR"/>
              </w:rPr>
              <w:t>px_</w:t>
            </w:r>
            <w:del w:id="106" w:author="MCC160" w:date="2021-10-21T16:36:00Z">
              <w:r w:rsidRPr="003408F6" w:rsidDel="004A64F9">
                <w:delText>MCPTT</w:delText>
              </w:r>
            </w:del>
            <w:ins w:id="107" w:author="MCC160" w:date="2021-10-21T16:36:00Z">
              <w:r w:rsidRPr="003408F6">
                <w:t>MCX</w:t>
              </w:r>
            </w:ins>
            <w:r w:rsidRPr="003408F6">
              <w:t>_</w:t>
            </w:r>
            <w:r w:rsidRPr="003408F6">
              <w:rPr>
                <w:lang w:eastAsia="ko-KR"/>
              </w:rPr>
              <w:t>GroupCreationXUI</w:t>
            </w:r>
          </w:p>
        </w:tc>
        <w:tc>
          <w:tcPr>
            <w:tcW w:w="2126" w:type="dxa"/>
          </w:tcPr>
          <w:p w14:paraId="271AA0ED" w14:textId="77777777" w:rsidR="004A64F9" w:rsidRPr="003408F6" w:rsidRDefault="004A64F9" w:rsidP="007D6C6D">
            <w:pPr>
              <w:pStyle w:val="TAL"/>
            </w:pPr>
            <w:r w:rsidRPr="003408F6">
              <w:t>Indicates the group creation XUI information for creation of groups</w:t>
            </w:r>
          </w:p>
        </w:tc>
        <w:tc>
          <w:tcPr>
            <w:tcW w:w="1418" w:type="dxa"/>
          </w:tcPr>
          <w:p w14:paraId="439C6FA0" w14:textId="77777777" w:rsidR="004A64F9" w:rsidRPr="003408F6" w:rsidRDefault="004A64F9" w:rsidP="007D6C6D">
            <w:pPr>
              <w:pStyle w:val="TAL"/>
              <w:rPr>
                <w:rFonts w:eastAsia="MS PGothic"/>
              </w:rPr>
            </w:pPr>
            <w:r w:rsidRPr="003408F6">
              <w:rPr>
                <w:rFonts w:eastAsia="MS PGothic"/>
              </w:rPr>
              <w:t>TS 23.003 [69]</w:t>
            </w:r>
          </w:p>
          <w:p w14:paraId="63732A8F" w14:textId="77777777" w:rsidR="004A64F9" w:rsidRPr="003408F6" w:rsidRDefault="004A64F9" w:rsidP="007D6C6D">
            <w:pPr>
              <w:pStyle w:val="TAL"/>
            </w:pPr>
            <w:r w:rsidRPr="003408F6">
              <w:t>TS 24.483 [13] clause 8.2.9A</w:t>
            </w:r>
          </w:p>
        </w:tc>
        <w:tc>
          <w:tcPr>
            <w:tcW w:w="1134" w:type="dxa"/>
          </w:tcPr>
          <w:p w14:paraId="54349D32" w14:textId="77777777" w:rsidR="004A64F9" w:rsidRPr="003408F6" w:rsidRDefault="004A64F9" w:rsidP="007D6C6D">
            <w:pPr>
              <w:pStyle w:val="TAL"/>
            </w:pPr>
          </w:p>
        </w:tc>
      </w:tr>
      <w:tr w:rsidR="004A64F9" w:rsidRPr="003408F6" w14:paraId="72595523" w14:textId="77777777" w:rsidTr="004A64F9">
        <w:trPr>
          <w:cantSplit/>
          <w:jc w:val="center"/>
        </w:trPr>
        <w:tc>
          <w:tcPr>
            <w:tcW w:w="2835" w:type="dxa"/>
          </w:tcPr>
          <w:p w14:paraId="0DC20029" w14:textId="77777777" w:rsidR="004A64F9" w:rsidRPr="003408F6" w:rsidRDefault="004A64F9" w:rsidP="007D6C6D">
            <w:pPr>
              <w:pStyle w:val="TAL"/>
              <w:rPr>
                <w:bCs/>
              </w:rPr>
            </w:pPr>
            <w:r w:rsidRPr="003408F6">
              <w:rPr>
                <w:bCs/>
              </w:rPr>
              <w:t xml:space="preserve">    </w:t>
            </w:r>
            <w:r w:rsidRPr="003408F6">
              <w:t>GMS-XCAP-root-URI</w:t>
            </w:r>
          </w:p>
        </w:tc>
        <w:tc>
          <w:tcPr>
            <w:tcW w:w="2126" w:type="dxa"/>
          </w:tcPr>
          <w:p w14:paraId="668CE110" w14:textId="77777777" w:rsidR="004A64F9" w:rsidRPr="003408F6" w:rsidRDefault="004A64F9" w:rsidP="007D6C6D">
            <w:pPr>
              <w:pStyle w:val="TAL"/>
            </w:pPr>
            <w:r w:rsidRPr="003408F6">
              <w:rPr>
                <w:lang w:eastAsia="ko-KR"/>
              </w:rPr>
              <w:t>tsc_MCX_GMSXCAPRootURI</w:t>
            </w:r>
          </w:p>
        </w:tc>
        <w:tc>
          <w:tcPr>
            <w:tcW w:w="2126" w:type="dxa"/>
          </w:tcPr>
          <w:p w14:paraId="45A302AF" w14:textId="77777777" w:rsidR="004A64F9" w:rsidRPr="003408F6" w:rsidRDefault="004A64F9" w:rsidP="007D6C6D">
            <w:pPr>
              <w:pStyle w:val="TAL"/>
            </w:pPr>
            <w:r w:rsidRPr="003408F6">
              <w:t>Indicates the group management server XCAP Root URI information</w:t>
            </w:r>
          </w:p>
        </w:tc>
        <w:tc>
          <w:tcPr>
            <w:tcW w:w="1418" w:type="dxa"/>
          </w:tcPr>
          <w:p w14:paraId="19AAC9E5" w14:textId="77777777" w:rsidR="004A64F9" w:rsidRPr="003408F6" w:rsidRDefault="004A64F9" w:rsidP="007D6C6D">
            <w:pPr>
              <w:pStyle w:val="TAL"/>
              <w:rPr>
                <w:rFonts w:eastAsia="MS PGothic"/>
              </w:rPr>
            </w:pPr>
            <w:r w:rsidRPr="003408F6">
              <w:rPr>
                <w:rFonts w:eastAsia="MS PGothic"/>
              </w:rPr>
              <w:t>TS 23.003 [69]</w:t>
            </w:r>
          </w:p>
          <w:p w14:paraId="48101342" w14:textId="77777777" w:rsidR="004A64F9" w:rsidRPr="003408F6" w:rsidRDefault="004A64F9" w:rsidP="007D6C6D">
            <w:pPr>
              <w:pStyle w:val="TAL"/>
            </w:pPr>
            <w:r w:rsidRPr="003408F6">
              <w:t>TS 24.483 [13] clause 8.2.9B</w:t>
            </w:r>
          </w:p>
        </w:tc>
        <w:tc>
          <w:tcPr>
            <w:tcW w:w="1134" w:type="dxa"/>
          </w:tcPr>
          <w:p w14:paraId="2BBFA63E" w14:textId="77777777" w:rsidR="004A64F9" w:rsidRPr="003408F6" w:rsidRDefault="004A64F9" w:rsidP="007D6C6D">
            <w:pPr>
              <w:pStyle w:val="TAL"/>
            </w:pPr>
          </w:p>
        </w:tc>
      </w:tr>
      <w:tr w:rsidR="004A64F9" w:rsidRPr="003408F6" w14:paraId="0F2FD21A" w14:textId="77777777" w:rsidTr="004A64F9">
        <w:trPr>
          <w:cantSplit/>
          <w:jc w:val="center"/>
        </w:trPr>
        <w:tc>
          <w:tcPr>
            <w:tcW w:w="2835" w:type="dxa"/>
          </w:tcPr>
          <w:p w14:paraId="68241DE4" w14:textId="77777777" w:rsidR="004A64F9" w:rsidRPr="003408F6" w:rsidRDefault="004A64F9" w:rsidP="007D6C6D">
            <w:pPr>
              <w:pStyle w:val="TAL"/>
              <w:rPr>
                <w:bCs/>
              </w:rPr>
            </w:pPr>
            <w:r w:rsidRPr="003408F6">
              <w:rPr>
                <w:bCs/>
              </w:rPr>
              <w:t xml:space="preserve">    </w:t>
            </w:r>
            <w:r w:rsidRPr="003408F6">
              <w:t>CMS-XCAP-root-URI</w:t>
            </w:r>
          </w:p>
        </w:tc>
        <w:tc>
          <w:tcPr>
            <w:tcW w:w="2126" w:type="dxa"/>
          </w:tcPr>
          <w:p w14:paraId="4C9BAF89" w14:textId="77777777" w:rsidR="004A64F9" w:rsidRPr="003408F6" w:rsidRDefault="004A64F9" w:rsidP="007D6C6D">
            <w:pPr>
              <w:pStyle w:val="TAL"/>
            </w:pPr>
            <w:r w:rsidRPr="003408F6">
              <w:rPr>
                <w:lang w:eastAsia="ko-KR"/>
              </w:rPr>
              <w:t>tsc_MCX_CMSXCAPRootURI</w:t>
            </w:r>
          </w:p>
        </w:tc>
        <w:tc>
          <w:tcPr>
            <w:tcW w:w="2126" w:type="dxa"/>
          </w:tcPr>
          <w:p w14:paraId="0BA9F057" w14:textId="77777777" w:rsidR="004A64F9" w:rsidRPr="003408F6" w:rsidRDefault="004A64F9" w:rsidP="007D6C6D">
            <w:pPr>
              <w:pStyle w:val="TAL"/>
            </w:pPr>
            <w:r w:rsidRPr="003408F6">
              <w:t>Indicates the configuration management server XCAP Root URI information</w:t>
            </w:r>
          </w:p>
        </w:tc>
        <w:tc>
          <w:tcPr>
            <w:tcW w:w="1418" w:type="dxa"/>
          </w:tcPr>
          <w:p w14:paraId="1175FDB8" w14:textId="77777777" w:rsidR="004A64F9" w:rsidRPr="003408F6" w:rsidRDefault="004A64F9" w:rsidP="007D6C6D">
            <w:pPr>
              <w:pStyle w:val="TAL"/>
              <w:rPr>
                <w:rFonts w:eastAsia="MS PGothic"/>
              </w:rPr>
            </w:pPr>
            <w:r w:rsidRPr="003408F6">
              <w:rPr>
                <w:rFonts w:eastAsia="MS PGothic"/>
              </w:rPr>
              <w:t>TS 23.003 [69]</w:t>
            </w:r>
          </w:p>
          <w:p w14:paraId="76933396" w14:textId="77777777" w:rsidR="004A64F9" w:rsidRPr="003408F6" w:rsidRDefault="004A64F9" w:rsidP="007D6C6D">
            <w:pPr>
              <w:pStyle w:val="TAL"/>
            </w:pPr>
            <w:r w:rsidRPr="003408F6">
              <w:t>TS 24.483 [13] clause 8.2.9C</w:t>
            </w:r>
          </w:p>
        </w:tc>
        <w:tc>
          <w:tcPr>
            <w:tcW w:w="1134" w:type="dxa"/>
          </w:tcPr>
          <w:p w14:paraId="082F0718" w14:textId="77777777" w:rsidR="004A64F9" w:rsidRPr="003408F6" w:rsidRDefault="004A64F9" w:rsidP="007D6C6D">
            <w:pPr>
              <w:pStyle w:val="TAL"/>
            </w:pPr>
          </w:p>
        </w:tc>
      </w:tr>
      <w:tr w:rsidR="004A64F9" w:rsidRPr="003408F6" w14:paraId="79CEA19F" w14:textId="77777777" w:rsidTr="004A64F9">
        <w:trPr>
          <w:cantSplit/>
          <w:jc w:val="center"/>
        </w:trPr>
        <w:tc>
          <w:tcPr>
            <w:tcW w:w="2835" w:type="dxa"/>
          </w:tcPr>
          <w:p w14:paraId="389BF3A1" w14:textId="77777777" w:rsidR="004A64F9" w:rsidRPr="003408F6" w:rsidRDefault="004A64F9" w:rsidP="007D6C6D">
            <w:pPr>
              <w:pStyle w:val="TAL"/>
              <w:rPr>
                <w:b/>
                <w:bCs/>
              </w:rPr>
            </w:pPr>
            <w:r w:rsidRPr="003408F6">
              <w:rPr>
                <w:b/>
                <w:bCs/>
              </w:rPr>
              <w:t xml:space="preserve">    integrity-protection-enabled</w:t>
            </w:r>
          </w:p>
        </w:tc>
        <w:tc>
          <w:tcPr>
            <w:tcW w:w="2126" w:type="dxa"/>
          </w:tcPr>
          <w:p w14:paraId="51DE4C91" w14:textId="77777777" w:rsidR="004A64F9" w:rsidRPr="003408F6" w:rsidRDefault="004A64F9" w:rsidP="007D6C6D">
            <w:pPr>
              <w:pStyle w:val="TAL"/>
            </w:pPr>
            <w:r w:rsidRPr="003408F6">
              <w:t>"true"</w:t>
            </w:r>
          </w:p>
        </w:tc>
        <w:tc>
          <w:tcPr>
            <w:tcW w:w="2126" w:type="dxa"/>
          </w:tcPr>
          <w:p w14:paraId="582C31CA" w14:textId="77777777" w:rsidR="004A64F9" w:rsidRPr="003408F6" w:rsidRDefault="004A64F9" w:rsidP="007D6C6D">
            <w:pPr>
              <w:pStyle w:val="TAL"/>
            </w:pPr>
            <w:r w:rsidRPr="003408F6">
              <w:t xml:space="preserve">Indicates </w:t>
            </w:r>
            <w:r w:rsidRPr="003408F6">
              <w:rPr>
                <w:lang w:eastAsia="ko-KR"/>
              </w:rPr>
              <w:t>whether integrity protection is enabled</w:t>
            </w:r>
          </w:p>
        </w:tc>
        <w:tc>
          <w:tcPr>
            <w:tcW w:w="1418" w:type="dxa"/>
          </w:tcPr>
          <w:p w14:paraId="327EE76D" w14:textId="77777777" w:rsidR="004A64F9" w:rsidRPr="003408F6" w:rsidRDefault="004A64F9" w:rsidP="007D6C6D">
            <w:pPr>
              <w:pStyle w:val="TAL"/>
            </w:pPr>
            <w:r w:rsidRPr="003408F6">
              <w:t>TS 24.483 [13] clause 8.2.44E</w:t>
            </w:r>
          </w:p>
        </w:tc>
        <w:tc>
          <w:tcPr>
            <w:tcW w:w="1134" w:type="dxa"/>
          </w:tcPr>
          <w:p w14:paraId="498120A8" w14:textId="77777777" w:rsidR="004A64F9" w:rsidRPr="003408F6" w:rsidRDefault="004A64F9" w:rsidP="007D6C6D">
            <w:pPr>
              <w:pStyle w:val="TAL"/>
            </w:pPr>
          </w:p>
        </w:tc>
      </w:tr>
      <w:tr w:rsidR="004A64F9" w:rsidRPr="003408F6" w14:paraId="36C4F936" w14:textId="77777777" w:rsidTr="004A64F9">
        <w:trPr>
          <w:cantSplit/>
          <w:jc w:val="center"/>
        </w:trPr>
        <w:tc>
          <w:tcPr>
            <w:tcW w:w="2835" w:type="dxa"/>
          </w:tcPr>
          <w:p w14:paraId="071B53BD" w14:textId="77777777" w:rsidR="004A64F9" w:rsidRPr="003408F6" w:rsidRDefault="004A64F9" w:rsidP="007D6C6D">
            <w:pPr>
              <w:pStyle w:val="TAL"/>
              <w:rPr>
                <w:b/>
                <w:bCs/>
              </w:rPr>
            </w:pPr>
            <w:r w:rsidRPr="003408F6">
              <w:rPr>
                <w:b/>
                <w:bCs/>
              </w:rPr>
              <w:t xml:space="preserve">    confidentiality-protection-enabled</w:t>
            </w:r>
          </w:p>
        </w:tc>
        <w:tc>
          <w:tcPr>
            <w:tcW w:w="2126" w:type="dxa"/>
          </w:tcPr>
          <w:p w14:paraId="3E68409E" w14:textId="77777777" w:rsidR="004A64F9" w:rsidRPr="003408F6" w:rsidRDefault="004A64F9" w:rsidP="007D6C6D">
            <w:pPr>
              <w:pStyle w:val="TAL"/>
            </w:pPr>
            <w:r w:rsidRPr="003408F6">
              <w:t>"true"</w:t>
            </w:r>
          </w:p>
        </w:tc>
        <w:tc>
          <w:tcPr>
            <w:tcW w:w="2126" w:type="dxa"/>
          </w:tcPr>
          <w:p w14:paraId="4083C7C3" w14:textId="77777777" w:rsidR="004A64F9" w:rsidRPr="003408F6" w:rsidRDefault="004A64F9" w:rsidP="007D6C6D">
            <w:pPr>
              <w:pStyle w:val="TAL"/>
            </w:pPr>
            <w:r w:rsidRPr="003408F6">
              <w:t xml:space="preserve">Indicates </w:t>
            </w:r>
            <w:r w:rsidRPr="003408F6">
              <w:rPr>
                <w:lang w:eastAsia="ko-KR"/>
              </w:rPr>
              <w:t>whether integrity protection is enabled</w:t>
            </w:r>
          </w:p>
        </w:tc>
        <w:tc>
          <w:tcPr>
            <w:tcW w:w="1418" w:type="dxa"/>
          </w:tcPr>
          <w:p w14:paraId="1A935FEE" w14:textId="77777777" w:rsidR="004A64F9" w:rsidRPr="003408F6" w:rsidRDefault="004A64F9" w:rsidP="007D6C6D">
            <w:pPr>
              <w:pStyle w:val="TAL"/>
            </w:pPr>
            <w:r w:rsidRPr="003408F6">
              <w:t>TS 24.483 [13] clause 8.2.44F</w:t>
            </w:r>
          </w:p>
        </w:tc>
        <w:tc>
          <w:tcPr>
            <w:tcW w:w="1134" w:type="dxa"/>
          </w:tcPr>
          <w:p w14:paraId="22D3EA01" w14:textId="77777777" w:rsidR="004A64F9" w:rsidRPr="003408F6" w:rsidRDefault="004A64F9" w:rsidP="007D6C6D">
            <w:pPr>
              <w:pStyle w:val="TAL"/>
            </w:pPr>
          </w:p>
        </w:tc>
      </w:tr>
      <w:tr w:rsidR="004A64F9" w:rsidRPr="003408F6" w14:paraId="7A246CC9" w14:textId="77777777" w:rsidTr="004A64F9">
        <w:trPr>
          <w:cantSplit/>
          <w:jc w:val="center"/>
        </w:trPr>
        <w:tc>
          <w:tcPr>
            <w:tcW w:w="2835" w:type="dxa"/>
          </w:tcPr>
          <w:p w14:paraId="3D996615" w14:textId="77777777" w:rsidR="004A64F9" w:rsidRPr="003408F6" w:rsidRDefault="004A64F9" w:rsidP="007D6C6D">
            <w:pPr>
              <w:pStyle w:val="TAL"/>
              <w:rPr>
                <w:bCs/>
              </w:rPr>
            </w:pPr>
            <w:r w:rsidRPr="003408F6">
              <w:rPr>
                <w:b/>
                <w:bCs/>
              </w:rPr>
              <w:t xml:space="preserve">  off-network</w:t>
            </w:r>
          </w:p>
        </w:tc>
        <w:tc>
          <w:tcPr>
            <w:tcW w:w="2126" w:type="dxa"/>
          </w:tcPr>
          <w:p w14:paraId="40EE08D3" w14:textId="77777777" w:rsidR="004A64F9" w:rsidRPr="003408F6" w:rsidRDefault="004A64F9" w:rsidP="007D6C6D">
            <w:pPr>
              <w:pStyle w:val="TAL"/>
            </w:pPr>
          </w:p>
        </w:tc>
        <w:tc>
          <w:tcPr>
            <w:tcW w:w="2126" w:type="dxa"/>
          </w:tcPr>
          <w:p w14:paraId="06D54E4A" w14:textId="77777777" w:rsidR="004A64F9" w:rsidRPr="003408F6" w:rsidRDefault="004A64F9" w:rsidP="007D6C6D">
            <w:pPr>
              <w:pStyle w:val="TAL"/>
            </w:pPr>
          </w:p>
        </w:tc>
        <w:tc>
          <w:tcPr>
            <w:tcW w:w="1418" w:type="dxa"/>
          </w:tcPr>
          <w:p w14:paraId="402912DF" w14:textId="77777777" w:rsidR="004A64F9" w:rsidRPr="003408F6" w:rsidRDefault="004A64F9" w:rsidP="007D6C6D">
            <w:pPr>
              <w:pStyle w:val="TAL"/>
            </w:pPr>
          </w:p>
        </w:tc>
        <w:tc>
          <w:tcPr>
            <w:tcW w:w="1134" w:type="dxa"/>
          </w:tcPr>
          <w:p w14:paraId="02C5D260" w14:textId="77777777" w:rsidR="004A64F9" w:rsidRPr="003408F6" w:rsidRDefault="004A64F9" w:rsidP="007D6C6D">
            <w:pPr>
              <w:pStyle w:val="TAL"/>
            </w:pPr>
          </w:p>
        </w:tc>
      </w:tr>
      <w:tr w:rsidR="004A64F9" w:rsidRPr="003408F6" w14:paraId="37662832" w14:textId="77777777" w:rsidTr="004A64F9">
        <w:trPr>
          <w:cantSplit/>
          <w:jc w:val="center"/>
        </w:trPr>
        <w:tc>
          <w:tcPr>
            <w:tcW w:w="2835" w:type="dxa"/>
          </w:tcPr>
          <w:p w14:paraId="626E58E6" w14:textId="77777777" w:rsidR="004A64F9" w:rsidRPr="003408F6" w:rsidRDefault="004A64F9" w:rsidP="007D6C6D">
            <w:pPr>
              <w:pStyle w:val="TAL"/>
              <w:rPr>
                <w:b/>
                <w:bCs/>
              </w:rPr>
            </w:pPr>
            <w:r w:rsidRPr="003408F6">
              <w:rPr>
                <w:b/>
                <w:bCs/>
              </w:rPr>
              <w:t xml:space="preserve">    Timers</w:t>
            </w:r>
          </w:p>
        </w:tc>
        <w:tc>
          <w:tcPr>
            <w:tcW w:w="2126" w:type="dxa"/>
          </w:tcPr>
          <w:p w14:paraId="3E556677" w14:textId="77777777" w:rsidR="004A64F9" w:rsidRPr="003408F6" w:rsidRDefault="004A64F9" w:rsidP="007D6C6D">
            <w:pPr>
              <w:pStyle w:val="TAL"/>
            </w:pPr>
          </w:p>
        </w:tc>
        <w:tc>
          <w:tcPr>
            <w:tcW w:w="2126" w:type="dxa"/>
          </w:tcPr>
          <w:p w14:paraId="6D48C72F" w14:textId="77777777" w:rsidR="004A64F9" w:rsidRPr="003408F6" w:rsidRDefault="004A64F9" w:rsidP="007D6C6D">
            <w:pPr>
              <w:pStyle w:val="TAL"/>
            </w:pPr>
          </w:p>
        </w:tc>
        <w:tc>
          <w:tcPr>
            <w:tcW w:w="1418" w:type="dxa"/>
          </w:tcPr>
          <w:p w14:paraId="1C0E3BC1" w14:textId="77777777" w:rsidR="004A64F9" w:rsidRPr="003408F6" w:rsidRDefault="004A64F9" w:rsidP="007D6C6D">
            <w:pPr>
              <w:pStyle w:val="TAL"/>
            </w:pPr>
          </w:p>
        </w:tc>
        <w:tc>
          <w:tcPr>
            <w:tcW w:w="1134" w:type="dxa"/>
          </w:tcPr>
          <w:p w14:paraId="69172152" w14:textId="77777777" w:rsidR="004A64F9" w:rsidRPr="003408F6" w:rsidRDefault="004A64F9" w:rsidP="007D6C6D">
            <w:pPr>
              <w:pStyle w:val="TAL"/>
            </w:pPr>
          </w:p>
        </w:tc>
      </w:tr>
      <w:tr w:rsidR="004A64F9" w:rsidRPr="003408F6" w14:paraId="2011C2D9" w14:textId="77777777" w:rsidTr="004A64F9">
        <w:trPr>
          <w:cantSplit/>
          <w:jc w:val="center"/>
        </w:trPr>
        <w:tc>
          <w:tcPr>
            <w:tcW w:w="2835" w:type="dxa"/>
          </w:tcPr>
          <w:p w14:paraId="6520E519" w14:textId="77777777" w:rsidR="004A64F9" w:rsidRPr="003408F6" w:rsidRDefault="004A64F9" w:rsidP="007D6C6D">
            <w:pPr>
              <w:pStyle w:val="TAL"/>
              <w:rPr>
                <w:bCs/>
              </w:rPr>
            </w:pPr>
            <w:r w:rsidRPr="003408F6">
              <w:t xml:space="preserve">      TFG1</w:t>
            </w:r>
          </w:p>
        </w:tc>
        <w:tc>
          <w:tcPr>
            <w:tcW w:w="2126" w:type="dxa"/>
          </w:tcPr>
          <w:p w14:paraId="3A01CF3E" w14:textId="77777777" w:rsidR="004A64F9" w:rsidRPr="003408F6" w:rsidRDefault="004A64F9" w:rsidP="007D6C6D">
            <w:pPr>
              <w:pStyle w:val="TAL"/>
            </w:pPr>
            <w:r w:rsidRPr="003408F6">
              <w:t>"150"</w:t>
            </w:r>
          </w:p>
        </w:tc>
        <w:tc>
          <w:tcPr>
            <w:tcW w:w="2126" w:type="dxa"/>
          </w:tcPr>
          <w:p w14:paraId="72784B39" w14:textId="77777777" w:rsidR="004A64F9" w:rsidRPr="003408F6" w:rsidRDefault="004A64F9" w:rsidP="007D6C6D">
            <w:pPr>
              <w:pStyle w:val="TAL"/>
            </w:pPr>
            <w:r w:rsidRPr="003408F6">
              <w:t xml:space="preserve">Indicates </w:t>
            </w:r>
            <w:r w:rsidRPr="003408F6">
              <w:rPr>
                <w:lang w:eastAsia="ko-KR"/>
              </w:rPr>
              <w:t xml:space="preserve">the timer for wait for call announcement; </w:t>
            </w:r>
            <w:r w:rsidRPr="003408F6">
              <w:t xml:space="preserve">Values: </w:t>
            </w:r>
            <w:r w:rsidRPr="003408F6">
              <w:rPr>
                <w:lang w:eastAsia="ko-KR"/>
              </w:rPr>
              <w:t>0-65535 ms</w:t>
            </w:r>
          </w:p>
        </w:tc>
        <w:tc>
          <w:tcPr>
            <w:tcW w:w="1418" w:type="dxa"/>
          </w:tcPr>
          <w:p w14:paraId="0BEAB169" w14:textId="7AB1E53D" w:rsidR="004A64F9" w:rsidRPr="003408F6" w:rsidDel="004A64F9" w:rsidRDefault="004A64F9" w:rsidP="007D6C6D">
            <w:pPr>
              <w:pStyle w:val="TAL"/>
              <w:rPr>
                <w:del w:id="108" w:author="MCC160" w:date="2021-10-21T16:36:00Z"/>
              </w:rPr>
            </w:pPr>
            <w:del w:id="109" w:author="MCC160" w:date="2021-10-21T16:36:00Z">
              <w:r w:rsidRPr="003408F6" w:rsidDel="004A64F9">
                <w:delText>TS 24.379 [9]</w:delText>
              </w:r>
            </w:del>
          </w:p>
          <w:p w14:paraId="45A4CB9B" w14:textId="77777777" w:rsidR="004A64F9" w:rsidRPr="003408F6" w:rsidRDefault="004A64F9" w:rsidP="007D6C6D">
            <w:pPr>
              <w:pStyle w:val="TAL"/>
            </w:pPr>
            <w:r w:rsidRPr="003408F6">
              <w:t>TS 24.483 [13] clause 8.2.47</w:t>
            </w:r>
          </w:p>
        </w:tc>
        <w:tc>
          <w:tcPr>
            <w:tcW w:w="1134" w:type="dxa"/>
          </w:tcPr>
          <w:p w14:paraId="5E23D791" w14:textId="77777777" w:rsidR="004A64F9" w:rsidRPr="003408F6" w:rsidRDefault="004A64F9" w:rsidP="007D6C6D">
            <w:pPr>
              <w:pStyle w:val="TAL"/>
            </w:pPr>
          </w:p>
        </w:tc>
      </w:tr>
      <w:tr w:rsidR="004A64F9" w:rsidRPr="003408F6" w14:paraId="6A9FFF48" w14:textId="77777777" w:rsidTr="004A64F9">
        <w:trPr>
          <w:cantSplit/>
          <w:jc w:val="center"/>
        </w:trPr>
        <w:tc>
          <w:tcPr>
            <w:tcW w:w="2835" w:type="dxa"/>
          </w:tcPr>
          <w:p w14:paraId="646CCB42" w14:textId="77777777" w:rsidR="004A64F9" w:rsidRPr="003408F6" w:rsidRDefault="004A64F9" w:rsidP="007D6C6D">
            <w:pPr>
              <w:pStyle w:val="TAL"/>
              <w:rPr>
                <w:bCs/>
              </w:rPr>
            </w:pPr>
            <w:r w:rsidRPr="003408F6">
              <w:t xml:space="preserve">      TFG2</w:t>
            </w:r>
          </w:p>
        </w:tc>
        <w:tc>
          <w:tcPr>
            <w:tcW w:w="2126" w:type="dxa"/>
          </w:tcPr>
          <w:p w14:paraId="3CBE874E" w14:textId="77777777" w:rsidR="004A64F9" w:rsidRPr="003408F6" w:rsidRDefault="004A64F9" w:rsidP="007D6C6D">
            <w:pPr>
              <w:pStyle w:val="TAL"/>
            </w:pPr>
            <w:r w:rsidRPr="003408F6">
              <w:t>"2000"</w:t>
            </w:r>
          </w:p>
        </w:tc>
        <w:tc>
          <w:tcPr>
            <w:tcW w:w="2126" w:type="dxa"/>
          </w:tcPr>
          <w:p w14:paraId="74599D7D" w14:textId="77777777" w:rsidR="004A64F9" w:rsidRPr="003408F6" w:rsidRDefault="004A64F9" w:rsidP="007D6C6D">
            <w:pPr>
              <w:pStyle w:val="TAL"/>
            </w:pPr>
            <w:r w:rsidRPr="003408F6">
              <w:t xml:space="preserve">Indicates </w:t>
            </w:r>
            <w:r w:rsidRPr="003408F6">
              <w:rPr>
                <w:lang w:eastAsia="ko-KR"/>
              </w:rPr>
              <w:t xml:space="preserve">the timer for call announcement; </w:t>
            </w:r>
            <w:r w:rsidRPr="003408F6">
              <w:t xml:space="preserve">Values: </w:t>
            </w:r>
            <w:r w:rsidRPr="003408F6">
              <w:rPr>
                <w:lang w:eastAsia="ko-KR"/>
              </w:rPr>
              <w:t>0-65535 ms</w:t>
            </w:r>
          </w:p>
        </w:tc>
        <w:tc>
          <w:tcPr>
            <w:tcW w:w="1418" w:type="dxa"/>
          </w:tcPr>
          <w:p w14:paraId="2CFBC2AA" w14:textId="017D3950" w:rsidR="004A64F9" w:rsidRPr="003408F6" w:rsidDel="004A64F9" w:rsidRDefault="004A64F9" w:rsidP="007D6C6D">
            <w:pPr>
              <w:pStyle w:val="TAL"/>
              <w:rPr>
                <w:del w:id="110" w:author="MCC160" w:date="2021-10-21T16:36:00Z"/>
              </w:rPr>
            </w:pPr>
            <w:del w:id="111" w:author="MCC160" w:date="2021-10-21T16:36:00Z">
              <w:r w:rsidRPr="003408F6" w:rsidDel="004A64F9">
                <w:delText>TS 24.379 [9]</w:delText>
              </w:r>
            </w:del>
          </w:p>
          <w:p w14:paraId="5167D025" w14:textId="77777777" w:rsidR="004A64F9" w:rsidRPr="003408F6" w:rsidRDefault="004A64F9" w:rsidP="007D6C6D">
            <w:pPr>
              <w:pStyle w:val="TAL"/>
            </w:pPr>
            <w:r w:rsidRPr="003408F6">
              <w:t>TS 24.483 [13] clause 8.2.48</w:t>
            </w:r>
          </w:p>
        </w:tc>
        <w:tc>
          <w:tcPr>
            <w:tcW w:w="1134" w:type="dxa"/>
          </w:tcPr>
          <w:p w14:paraId="16A8F3DC" w14:textId="77777777" w:rsidR="004A64F9" w:rsidRPr="003408F6" w:rsidRDefault="004A64F9" w:rsidP="007D6C6D">
            <w:pPr>
              <w:pStyle w:val="TAL"/>
            </w:pPr>
          </w:p>
        </w:tc>
      </w:tr>
      <w:tr w:rsidR="004A64F9" w:rsidRPr="003408F6" w14:paraId="6C64B88B" w14:textId="77777777" w:rsidTr="004A64F9">
        <w:trPr>
          <w:cantSplit/>
          <w:jc w:val="center"/>
        </w:trPr>
        <w:tc>
          <w:tcPr>
            <w:tcW w:w="2835" w:type="dxa"/>
          </w:tcPr>
          <w:p w14:paraId="17116E7C" w14:textId="77777777" w:rsidR="004A64F9" w:rsidRPr="003408F6" w:rsidRDefault="004A64F9" w:rsidP="007D6C6D">
            <w:pPr>
              <w:pStyle w:val="TAL"/>
              <w:rPr>
                <w:bCs/>
              </w:rPr>
            </w:pPr>
            <w:r w:rsidRPr="003408F6">
              <w:lastRenderedPageBreak/>
              <w:t xml:space="preserve">      TFG3</w:t>
            </w:r>
          </w:p>
        </w:tc>
        <w:tc>
          <w:tcPr>
            <w:tcW w:w="2126" w:type="dxa"/>
          </w:tcPr>
          <w:p w14:paraId="12C85228" w14:textId="77777777" w:rsidR="004A64F9" w:rsidRPr="003408F6" w:rsidRDefault="004A64F9" w:rsidP="007D6C6D">
            <w:pPr>
              <w:pStyle w:val="TAL"/>
            </w:pPr>
            <w:r w:rsidRPr="003408F6">
              <w:t>"40"</w:t>
            </w:r>
          </w:p>
        </w:tc>
        <w:tc>
          <w:tcPr>
            <w:tcW w:w="2126" w:type="dxa"/>
          </w:tcPr>
          <w:p w14:paraId="2A048A78" w14:textId="77777777" w:rsidR="004A64F9" w:rsidRPr="003408F6" w:rsidRDefault="004A64F9" w:rsidP="007D6C6D">
            <w:pPr>
              <w:pStyle w:val="TAL"/>
            </w:pPr>
            <w:r w:rsidRPr="003408F6">
              <w:t xml:space="preserve">Indicates </w:t>
            </w:r>
            <w:r w:rsidRPr="003408F6">
              <w:rPr>
                <w:lang w:eastAsia="ko-KR"/>
              </w:rPr>
              <w:t>the timer for call probe retransmission; Values: 0-65535 ms</w:t>
            </w:r>
          </w:p>
        </w:tc>
        <w:tc>
          <w:tcPr>
            <w:tcW w:w="1418" w:type="dxa"/>
          </w:tcPr>
          <w:p w14:paraId="0B40F171" w14:textId="35161052" w:rsidR="004A64F9" w:rsidRPr="003408F6" w:rsidDel="004A64F9" w:rsidRDefault="004A64F9" w:rsidP="007D6C6D">
            <w:pPr>
              <w:pStyle w:val="TAL"/>
              <w:rPr>
                <w:del w:id="112" w:author="MCC160" w:date="2021-10-21T16:37:00Z"/>
              </w:rPr>
            </w:pPr>
            <w:del w:id="113" w:author="MCC160" w:date="2021-10-21T16:37:00Z">
              <w:r w:rsidRPr="003408F6" w:rsidDel="004A64F9">
                <w:delText>TS 24.379 [9]</w:delText>
              </w:r>
            </w:del>
          </w:p>
          <w:p w14:paraId="557B3957" w14:textId="77777777" w:rsidR="004A64F9" w:rsidRPr="003408F6" w:rsidRDefault="004A64F9" w:rsidP="007D6C6D">
            <w:pPr>
              <w:pStyle w:val="TAL"/>
            </w:pPr>
            <w:r w:rsidRPr="003408F6">
              <w:t>TS 24.483 [13] clause 8.2.49</w:t>
            </w:r>
          </w:p>
        </w:tc>
        <w:tc>
          <w:tcPr>
            <w:tcW w:w="1134" w:type="dxa"/>
          </w:tcPr>
          <w:p w14:paraId="7353AEC5" w14:textId="77777777" w:rsidR="004A64F9" w:rsidRPr="003408F6" w:rsidRDefault="004A64F9" w:rsidP="007D6C6D">
            <w:pPr>
              <w:pStyle w:val="TAL"/>
            </w:pPr>
          </w:p>
        </w:tc>
      </w:tr>
      <w:tr w:rsidR="004A64F9" w:rsidRPr="003408F6" w14:paraId="770A6E25" w14:textId="77777777" w:rsidTr="004A64F9">
        <w:trPr>
          <w:cantSplit/>
          <w:jc w:val="center"/>
        </w:trPr>
        <w:tc>
          <w:tcPr>
            <w:tcW w:w="2835" w:type="dxa"/>
          </w:tcPr>
          <w:p w14:paraId="6F08ABCC" w14:textId="77777777" w:rsidR="004A64F9" w:rsidRPr="003408F6" w:rsidRDefault="004A64F9" w:rsidP="007D6C6D">
            <w:pPr>
              <w:pStyle w:val="TAL"/>
              <w:rPr>
                <w:bCs/>
              </w:rPr>
            </w:pPr>
            <w:r w:rsidRPr="003408F6">
              <w:t xml:space="preserve">      TFG4</w:t>
            </w:r>
          </w:p>
        </w:tc>
        <w:tc>
          <w:tcPr>
            <w:tcW w:w="2126" w:type="dxa"/>
          </w:tcPr>
          <w:p w14:paraId="3AB3A254" w14:textId="77777777" w:rsidR="004A64F9" w:rsidRPr="003408F6" w:rsidRDefault="004A64F9" w:rsidP="007D6C6D">
            <w:pPr>
              <w:pStyle w:val="TAL"/>
            </w:pPr>
            <w:r w:rsidRPr="003408F6">
              <w:t>"20"</w:t>
            </w:r>
          </w:p>
        </w:tc>
        <w:tc>
          <w:tcPr>
            <w:tcW w:w="2126" w:type="dxa"/>
          </w:tcPr>
          <w:p w14:paraId="186735AD" w14:textId="12655C97" w:rsidR="004A64F9" w:rsidRPr="003408F6" w:rsidRDefault="004A64F9" w:rsidP="007D6C6D">
            <w:pPr>
              <w:pStyle w:val="TAL"/>
            </w:pPr>
            <w:r w:rsidRPr="003408F6">
              <w:t xml:space="preserve">Indicates </w:t>
            </w:r>
            <w:r w:rsidRPr="003408F6">
              <w:rPr>
                <w:lang w:eastAsia="ko-KR"/>
              </w:rPr>
              <w:t xml:space="preserve">the timer for waiting for the </w:t>
            </w:r>
            <w:del w:id="114" w:author="MCC160" w:date="2021-10-21T16:42:00Z">
              <w:r w:rsidRPr="003408F6" w:rsidDel="008A4919">
                <w:rPr>
                  <w:lang w:eastAsia="ko-KR"/>
                </w:rPr>
                <w:delText>MCPTT</w:delText>
              </w:r>
            </w:del>
            <w:ins w:id="115" w:author="MCC160" w:date="2021-10-21T16:42:00Z">
              <w:r w:rsidR="008A4919" w:rsidRPr="003408F6">
                <w:rPr>
                  <w:lang w:eastAsia="ko-KR"/>
                </w:rPr>
                <w:t>MCX</w:t>
              </w:r>
            </w:ins>
            <w:r w:rsidRPr="003408F6">
              <w:rPr>
                <w:lang w:eastAsia="ko-KR"/>
              </w:rPr>
              <w:t xml:space="preserve"> user; Values: 0-60 s</w:t>
            </w:r>
          </w:p>
        </w:tc>
        <w:tc>
          <w:tcPr>
            <w:tcW w:w="1418" w:type="dxa"/>
          </w:tcPr>
          <w:p w14:paraId="4A82FA6D" w14:textId="0AF05C6C" w:rsidR="004A64F9" w:rsidRPr="003408F6" w:rsidDel="004A64F9" w:rsidRDefault="004A64F9" w:rsidP="007D6C6D">
            <w:pPr>
              <w:pStyle w:val="TAL"/>
              <w:rPr>
                <w:del w:id="116" w:author="MCC160" w:date="2021-10-21T16:37:00Z"/>
              </w:rPr>
            </w:pPr>
            <w:del w:id="117" w:author="MCC160" w:date="2021-10-21T16:37:00Z">
              <w:r w:rsidRPr="003408F6" w:rsidDel="004A64F9">
                <w:delText>TS 24.379 [9]</w:delText>
              </w:r>
            </w:del>
          </w:p>
          <w:p w14:paraId="1DCDF381" w14:textId="77777777" w:rsidR="004A64F9" w:rsidRPr="003408F6" w:rsidRDefault="004A64F9" w:rsidP="007D6C6D">
            <w:pPr>
              <w:pStyle w:val="TAL"/>
            </w:pPr>
            <w:r w:rsidRPr="003408F6">
              <w:t>TS 24.483 [13] clause 8.2.50</w:t>
            </w:r>
          </w:p>
        </w:tc>
        <w:tc>
          <w:tcPr>
            <w:tcW w:w="1134" w:type="dxa"/>
          </w:tcPr>
          <w:p w14:paraId="01034F6B" w14:textId="77777777" w:rsidR="004A64F9" w:rsidRPr="003408F6" w:rsidRDefault="004A64F9" w:rsidP="007D6C6D">
            <w:pPr>
              <w:pStyle w:val="TAL"/>
            </w:pPr>
          </w:p>
        </w:tc>
      </w:tr>
      <w:tr w:rsidR="004A64F9" w:rsidRPr="003408F6" w14:paraId="26C9D803" w14:textId="77777777" w:rsidTr="004A64F9">
        <w:trPr>
          <w:cantSplit/>
          <w:jc w:val="center"/>
        </w:trPr>
        <w:tc>
          <w:tcPr>
            <w:tcW w:w="2835" w:type="dxa"/>
          </w:tcPr>
          <w:p w14:paraId="66307D12" w14:textId="77777777" w:rsidR="004A64F9" w:rsidRPr="003408F6" w:rsidRDefault="004A64F9" w:rsidP="007D6C6D">
            <w:pPr>
              <w:pStyle w:val="TAL"/>
              <w:rPr>
                <w:bCs/>
              </w:rPr>
            </w:pPr>
            <w:r w:rsidRPr="003408F6">
              <w:t xml:space="preserve">      TFG5</w:t>
            </w:r>
          </w:p>
        </w:tc>
        <w:tc>
          <w:tcPr>
            <w:tcW w:w="2126" w:type="dxa"/>
          </w:tcPr>
          <w:p w14:paraId="6D3B1C0A" w14:textId="77777777" w:rsidR="004A64F9" w:rsidRPr="003408F6" w:rsidRDefault="004A64F9" w:rsidP="007D6C6D">
            <w:pPr>
              <w:pStyle w:val="TAL"/>
            </w:pPr>
            <w:r w:rsidRPr="003408F6">
              <w:t>"2"</w:t>
            </w:r>
          </w:p>
        </w:tc>
        <w:tc>
          <w:tcPr>
            <w:tcW w:w="2126" w:type="dxa"/>
          </w:tcPr>
          <w:p w14:paraId="0FAF992E" w14:textId="77777777" w:rsidR="004A64F9" w:rsidRPr="003408F6" w:rsidRDefault="004A64F9" w:rsidP="007D6C6D">
            <w:pPr>
              <w:pStyle w:val="TAL"/>
            </w:pPr>
            <w:r w:rsidRPr="003408F6">
              <w:t xml:space="preserve">Indicates </w:t>
            </w:r>
            <w:r w:rsidRPr="003408F6">
              <w:rPr>
                <w:lang w:eastAsia="ko-KR"/>
              </w:rPr>
              <w:t>the timer for not present incoming call announcements; Values: 0-255 s</w:t>
            </w:r>
          </w:p>
        </w:tc>
        <w:tc>
          <w:tcPr>
            <w:tcW w:w="1418" w:type="dxa"/>
          </w:tcPr>
          <w:p w14:paraId="5E9442C4" w14:textId="020DC63B" w:rsidR="004A64F9" w:rsidRPr="003408F6" w:rsidDel="004A64F9" w:rsidRDefault="004A64F9" w:rsidP="007D6C6D">
            <w:pPr>
              <w:pStyle w:val="TAL"/>
              <w:rPr>
                <w:del w:id="118" w:author="MCC160" w:date="2021-10-21T16:37:00Z"/>
              </w:rPr>
            </w:pPr>
            <w:del w:id="119" w:author="MCC160" w:date="2021-10-21T16:37:00Z">
              <w:r w:rsidRPr="003408F6" w:rsidDel="004A64F9">
                <w:delText>TS 24.379 [9]</w:delText>
              </w:r>
            </w:del>
          </w:p>
          <w:p w14:paraId="78D236DC" w14:textId="77777777" w:rsidR="004A64F9" w:rsidRPr="003408F6" w:rsidRDefault="004A64F9" w:rsidP="007D6C6D">
            <w:pPr>
              <w:pStyle w:val="TAL"/>
            </w:pPr>
            <w:r w:rsidRPr="003408F6">
              <w:t>TS 24.483 [13] clause 8.2.51</w:t>
            </w:r>
          </w:p>
        </w:tc>
        <w:tc>
          <w:tcPr>
            <w:tcW w:w="1134" w:type="dxa"/>
          </w:tcPr>
          <w:p w14:paraId="338F9813" w14:textId="77777777" w:rsidR="004A64F9" w:rsidRPr="003408F6" w:rsidRDefault="004A64F9" w:rsidP="007D6C6D">
            <w:pPr>
              <w:pStyle w:val="TAL"/>
            </w:pPr>
          </w:p>
        </w:tc>
      </w:tr>
      <w:tr w:rsidR="004A64F9" w:rsidRPr="003408F6" w14:paraId="595B6E5D" w14:textId="77777777" w:rsidTr="004A64F9">
        <w:trPr>
          <w:cantSplit/>
          <w:jc w:val="center"/>
        </w:trPr>
        <w:tc>
          <w:tcPr>
            <w:tcW w:w="2835" w:type="dxa"/>
          </w:tcPr>
          <w:p w14:paraId="2870AD07" w14:textId="77777777" w:rsidR="004A64F9" w:rsidRPr="003408F6" w:rsidRDefault="004A64F9" w:rsidP="007D6C6D">
            <w:pPr>
              <w:pStyle w:val="TAL"/>
              <w:rPr>
                <w:bCs/>
              </w:rPr>
            </w:pPr>
            <w:r w:rsidRPr="003408F6">
              <w:t xml:space="preserve">      TFG11</w:t>
            </w:r>
          </w:p>
        </w:tc>
        <w:tc>
          <w:tcPr>
            <w:tcW w:w="2126" w:type="dxa"/>
          </w:tcPr>
          <w:p w14:paraId="05AAB964" w14:textId="77777777" w:rsidR="004A64F9" w:rsidRPr="003408F6" w:rsidRDefault="004A64F9" w:rsidP="007D6C6D">
            <w:pPr>
              <w:pStyle w:val="TAL"/>
            </w:pPr>
            <w:r w:rsidRPr="003408F6">
              <w:t>"3000"</w:t>
            </w:r>
          </w:p>
        </w:tc>
        <w:tc>
          <w:tcPr>
            <w:tcW w:w="2126" w:type="dxa"/>
          </w:tcPr>
          <w:p w14:paraId="0196EEA0" w14:textId="2149DEA5" w:rsidR="004A64F9" w:rsidRPr="003408F6" w:rsidRDefault="004A64F9" w:rsidP="007D6C6D">
            <w:pPr>
              <w:pStyle w:val="TAL"/>
            </w:pPr>
            <w:r w:rsidRPr="003408F6">
              <w:t xml:space="preserve">Indicates </w:t>
            </w:r>
            <w:r w:rsidRPr="003408F6">
              <w:rPr>
                <w:lang w:eastAsia="ko-KR"/>
              </w:rPr>
              <w:t xml:space="preserve">the timer for </w:t>
            </w:r>
            <w:del w:id="120" w:author="MCC160" w:date="2021-10-21T16:42:00Z">
              <w:r w:rsidRPr="003408F6" w:rsidDel="008A4919">
                <w:rPr>
                  <w:lang w:eastAsia="ko-KR"/>
                </w:rPr>
                <w:delText>MCPTT</w:delText>
              </w:r>
            </w:del>
            <w:ins w:id="121" w:author="MCC160" w:date="2021-10-21T16:42:00Z">
              <w:r w:rsidR="008A4919" w:rsidRPr="003408F6">
                <w:rPr>
                  <w:lang w:eastAsia="ko-KR"/>
                </w:rPr>
                <w:t>MCX</w:t>
              </w:r>
            </w:ins>
            <w:r w:rsidRPr="003408F6">
              <w:rPr>
                <w:lang w:eastAsia="ko-KR"/>
              </w:rPr>
              <w:t xml:space="preserve"> emergency end retransmission; Values: 0-65535 ms</w:t>
            </w:r>
          </w:p>
        </w:tc>
        <w:tc>
          <w:tcPr>
            <w:tcW w:w="1418" w:type="dxa"/>
          </w:tcPr>
          <w:p w14:paraId="164D1392" w14:textId="009A1FB2" w:rsidR="004A64F9" w:rsidRPr="003408F6" w:rsidDel="004A64F9" w:rsidRDefault="004A64F9" w:rsidP="007D6C6D">
            <w:pPr>
              <w:pStyle w:val="TAL"/>
              <w:rPr>
                <w:del w:id="122" w:author="MCC160" w:date="2021-10-21T16:37:00Z"/>
              </w:rPr>
            </w:pPr>
            <w:del w:id="123" w:author="MCC160" w:date="2021-10-21T16:37:00Z">
              <w:r w:rsidRPr="003408F6" w:rsidDel="004A64F9">
                <w:delText>TS 24.379 [9]</w:delText>
              </w:r>
            </w:del>
          </w:p>
          <w:p w14:paraId="25F4784C" w14:textId="77777777" w:rsidR="004A64F9" w:rsidRPr="003408F6" w:rsidRDefault="004A64F9" w:rsidP="007D6C6D">
            <w:pPr>
              <w:pStyle w:val="TAL"/>
            </w:pPr>
            <w:r w:rsidRPr="003408F6">
              <w:t>TS 24.483 [13] clause 8.2.52</w:t>
            </w:r>
          </w:p>
        </w:tc>
        <w:tc>
          <w:tcPr>
            <w:tcW w:w="1134" w:type="dxa"/>
          </w:tcPr>
          <w:p w14:paraId="2EB7B9B0" w14:textId="77777777" w:rsidR="004A64F9" w:rsidRPr="003408F6" w:rsidRDefault="004A64F9" w:rsidP="007D6C6D">
            <w:pPr>
              <w:pStyle w:val="TAL"/>
            </w:pPr>
          </w:p>
        </w:tc>
      </w:tr>
      <w:tr w:rsidR="004A64F9" w:rsidRPr="003408F6" w14:paraId="6F7C971B" w14:textId="77777777" w:rsidTr="004A64F9">
        <w:trPr>
          <w:cantSplit/>
          <w:jc w:val="center"/>
        </w:trPr>
        <w:tc>
          <w:tcPr>
            <w:tcW w:w="2835" w:type="dxa"/>
          </w:tcPr>
          <w:p w14:paraId="23A5CAAE" w14:textId="77777777" w:rsidR="004A64F9" w:rsidRPr="003408F6" w:rsidRDefault="004A64F9" w:rsidP="007D6C6D">
            <w:pPr>
              <w:pStyle w:val="TAL"/>
              <w:rPr>
                <w:bCs/>
              </w:rPr>
            </w:pPr>
            <w:r w:rsidRPr="003408F6">
              <w:t xml:space="preserve">      TFG12</w:t>
            </w:r>
          </w:p>
        </w:tc>
        <w:tc>
          <w:tcPr>
            <w:tcW w:w="2126" w:type="dxa"/>
          </w:tcPr>
          <w:p w14:paraId="2A5D2BC3" w14:textId="77777777" w:rsidR="004A64F9" w:rsidRPr="003408F6" w:rsidRDefault="004A64F9" w:rsidP="007D6C6D">
            <w:pPr>
              <w:pStyle w:val="TAL"/>
            </w:pPr>
            <w:r w:rsidRPr="003408F6">
              <w:t>"3000"</w:t>
            </w:r>
          </w:p>
        </w:tc>
        <w:tc>
          <w:tcPr>
            <w:tcW w:w="2126" w:type="dxa"/>
          </w:tcPr>
          <w:p w14:paraId="5364944E" w14:textId="583DEE33" w:rsidR="004A64F9" w:rsidRPr="003408F6" w:rsidRDefault="004A64F9" w:rsidP="007D6C6D">
            <w:pPr>
              <w:pStyle w:val="TAL"/>
            </w:pPr>
            <w:r w:rsidRPr="003408F6">
              <w:t xml:space="preserve">Indicates </w:t>
            </w:r>
            <w:r w:rsidRPr="003408F6">
              <w:rPr>
                <w:lang w:eastAsia="ko-KR"/>
              </w:rPr>
              <w:t xml:space="preserve">the timer for </w:t>
            </w:r>
            <w:del w:id="124" w:author="MCC160" w:date="2021-10-21T16:42:00Z">
              <w:r w:rsidRPr="003408F6" w:rsidDel="008A4919">
                <w:rPr>
                  <w:lang w:eastAsia="ko-KR"/>
                </w:rPr>
                <w:delText>MCPTT</w:delText>
              </w:r>
            </w:del>
            <w:ins w:id="125" w:author="MCC160" w:date="2021-10-21T16:42:00Z">
              <w:r w:rsidR="008A4919" w:rsidRPr="003408F6">
                <w:rPr>
                  <w:lang w:eastAsia="ko-KR"/>
                </w:rPr>
                <w:t>MCX</w:t>
              </w:r>
            </w:ins>
            <w:r w:rsidRPr="003408F6">
              <w:rPr>
                <w:lang w:eastAsia="ko-KR"/>
              </w:rPr>
              <w:t xml:space="preserve"> imminent peril end retransmission; Values: 0-65535 ms</w:t>
            </w:r>
          </w:p>
        </w:tc>
        <w:tc>
          <w:tcPr>
            <w:tcW w:w="1418" w:type="dxa"/>
          </w:tcPr>
          <w:p w14:paraId="549A6494" w14:textId="3420A6C5" w:rsidR="004A64F9" w:rsidRPr="003408F6" w:rsidRDefault="004A64F9" w:rsidP="007D6C6D">
            <w:pPr>
              <w:pStyle w:val="TAL"/>
            </w:pPr>
            <w:del w:id="126" w:author="MCC160" w:date="2021-10-21T16:37:00Z">
              <w:r w:rsidRPr="003408F6" w:rsidDel="004A64F9">
                <w:delText>TS 24.379 [9]</w:delText>
              </w:r>
            </w:del>
          </w:p>
          <w:p w14:paraId="42115F5A" w14:textId="77777777" w:rsidR="004A64F9" w:rsidRPr="003408F6" w:rsidRDefault="004A64F9" w:rsidP="007D6C6D">
            <w:pPr>
              <w:pStyle w:val="TAL"/>
            </w:pPr>
            <w:r w:rsidRPr="003408F6">
              <w:t>TS 24.483 [13] clause 8.2.53</w:t>
            </w:r>
          </w:p>
        </w:tc>
        <w:tc>
          <w:tcPr>
            <w:tcW w:w="1134" w:type="dxa"/>
          </w:tcPr>
          <w:p w14:paraId="2F83D484" w14:textId="77777777" w:rsidR="004A64F9" w:rsidRPr="003408F6" w:rsidRDefault="004A64F9" w:rsidP="007D6C6D">
            <w:pPr>
              <w:pStyle w:val="TAL"/>
            </w:pPr>
          </w:p>
        </w:tc>
      </w:tr>
      <w:tr w:rsidR="004A64F9" w:rsidRPr="003408F6" w14:paraId="0D89B98A" w14:textId="77777777" w:rsidTr="004A64F9">
        <w:trPr>
          <w:cantSplit/>
          <w:jc w:val="center"/>
        </w:trPr>
        <w:tc>
          <w:tcPr>
            <w:tcW w:w="2835" w:type="dxa"/>
          </w:tcPr>
          <w:p w14:paraId="19BDC7C5" w14:textId="77777777" w:rsidR="004A64F9" w:rsidRPr="003408F6" w:rsidRDefault="004A64F9" w:rsidP="007D6C6D">
            <w:pPr>
              <w:pStyle w:val="TAL"/>
              <w:rPr>
                <w:bCs/>
              </w:rPr>
            </w:pPr>
            <w:r w:rsidRPr="003408F6">
              <w:t xml:space="preserve">      TFG13</w:t>
            </w:r>
          </w:p>
        </w:tc>
        <w:tc>
          <w:tcPr>
            <w:tcW w:w="2126" w:type="dxa"/>
          </w:tcPr>
          <w:p w14:paraId="20A585D8" w14:textId="77777777" w:rsidR="004A64F9" w:rsidRPr="003408F6" w:rsidRDefault="004A64F9" w:rsidP="007D6C6D">
            <w:pPr>
              <w:pStyle w:val="TAL"/>
            </w:pPr>
            <w:r w:rsidRPr="003408F6">
              <w:t>"1"</w:t>
            </w:r>
          </w:p>
        </w:tc>
        <w:tc>
          <w:tcPr>
            <w:tcW w:w="2126" w:type="dxa"/>
          </w:tcPr>
          <w:p w14:paraId="090C6891" w14:textId="77777777" w:rsidR="004A64F9" w:rsidRPr="003408F6" w:rsidRDefault="004A64F9" w:rsidP="007D6C6D">
            <w:pPr>
              <w:pStyle w:val="TAL"/>
            </w:pPr>
            <w:r w:rsidRPr="003408F6">
              <w:t xml:space="preserve">Indicates the timer for implicit priority downgrade; </w:t>
            </w:r>
            <w:r w:rsidRPr="003408F6">
              <w:rPr>
                <w:lang w:eastAsia="ko-KR"/>
              </w:rPr>
              <w:t>Values: 0-255 s</w:t>
            </w:r>
          </w:p>
        </w:tc>
        <w:tc>
          <w:tcPr>
            <w:tcW w:w="1418" w:type="dxa"/>
          </w:tcPr>
          <w:p w14:paraId="3C1445E3" w14:textId="6E40E731" w:rsidR="004A64F9" w:rsidRPr="003408F6" w:rsidRDefault="004A64F9" w:rsidP="007D6C6D">
            <w:pPr>
              <w:pStyle w:val="TAL"/>
            </w:pPr>
            <w:del w:id="127" w:author="MCC160" w:date="2021-10-21T16:37:00Z">
              <w:r w:rsidRPr="003408F6" w:rsidDel="004A64F9">
                <w:delText xml:space="preserve">TS 24.379 [9] </w:delText>
              </w:r>
            </w:del>
            <w:r w:rsidRPr="003408F6">
              <w:t>TS 24.483 [13] clause 8.2.54</w:t>
            </w:r>
          </w:p>
        </w:tc>
        <w:tc>
          <w:tcPr>
            <w:tcW w:w="1134" w:type="dxa"/>
          </w:tcPr>
          <w:p w14:paraId="70C9ECAE" w14:textId="77777777" w:rsidR="004A64F9" w:rsidRPr="003408F6" w:rsidRDefault="004A64F9" w:rsidP="007D6C6D">
            <w:pPr>
              <w:pStyle w:val="TAL"/>
            </w:pPr>
          </w:p>
        </w:tc>
      </w:tr>
      <w:tr w:rsidR="004A64F9" w:rsidRPr="003408F6" w14:paraId="16B51873" w14:textId="77777777" w:rsidTr="004A64F9">
        <w:trPr>
          <w:cantSplit/>
          <w:jc w:val="center"/>
        </w:trPr>
        <w:tc>
          <w:tcPr>
            <w:tcW w:w="2835" w:type="dxa"/>
          </w:tcPr>
          <w:p w14:paraId="779F8D04" w14:textId="77777777" w:rsidR="004A64F9" w:rsidRPr="003408F6" w:rsidRDefault="004A64F9" w:rsidP="007D6C6D">
            <w:pPr>
              <w:pStyle w:val="TAL"/>
              <w:rPr>
                <w:bCs/>
              </w:rPr>
            </w:pPr>
            <w:r w:rsidRPr="003408F6">
              <w:t xml:space="preserve">      TFG14</w:t>
            </w:r>
          </w:p>
        </w:tc>
        <w:tc>
          <w:tcPr>
            <w:tcW w:w="2126" w:type="dxa"/>
          </w:tcPr>
          <w:p w14:paraId="3EF1C0E6" w14:textId="77777777" w:rsidR="004A64F9" w:rsidRPr="003408F6" w:rsidRDefault="004A64F9" w:rsidP="007D6C6D">
            <w:pPr>
              <w:pStyle w:val="TAL"/>
            </w:pPr>
            <w:r w:rsidRPr="003408F6">
              <w:t>"1"</w:t>
            </w:r>
          </w:p>
        </w:tc>
        <w:tc>
          <w:tcPr>
            <w:tcW w:w="2126" w:type="dxa"/>
          </w:tcPr>
          <w:p w14:paraId="5B820780" w14:textId="118D9531" w:rsidR="004A64F9" w:rsidRPr="003408F6" w:rsidRDefault="004A64F9" w:rsidP="007D6C6D">
            <w:pPr>
              <w:pStyle w:val="TAL"/>
            </w:pPr>
            <w:r w:rsidRPr="003408F6">
              <w:t xml:space="preserve">Indicates the </w:t>
            </w:r>
            <w:del w:id="128" w:author="MCC160" w:date="2021-10-21T16:43:00Z">
              <w:r w:rsidRPr="003408F6" w:rsidDel="008A4919">
                <w:delText>MCPTT</w:delText>
              </w:r>
            </w:del>
            <w:ins w:id="129" w:author="MCC160" w:date="2021-10-21T16:43:00Z">
              <w:r w:rsidR="008A4919" w:rsidRPr="003408F6">
                <w:t>MCX</w:t>
              </w:r>
            </w:ins>
            <w:r w:rsidRPr="003408F6">
              <w:t xml:space="preserve"> timer for implicit priority downgrade (imminent peril); Values: 0-255 s</w:t>
            </w:r>
          </w:p>
        </w:tc>
        <w:tc>
          <w:tcPr>
            <w:tcW w:w="1418" w:type="dxa"/>
          </w:tcPr>
          <w:p w14:paraId="2666B270" w14:textId="41996D10" w:rsidR="004A64F9" w:rsidRPr="003408F6" w:rsidDel="004A64F9" w:rsidRDefault="004A64F9" w:rsidP="007D6C6D">
            <w:pPr>
              <w:pStyle w:val="TAL"/>
              <w:rPr>
                <w:del w:id="130" w:author="MCC160" w:date="2021-10-21T16:37:00Z"/>
              </w:rPr>
            </w:pPr>
            <w:del w:id="131" w:author="MCC160" w:date="2021-10-21T16:37:00Z">
              <w:r w:rsidRPr="003408F6" w:rsidDel="004A64F9">
                <w:delText>TS 24.379 [9]</w:delText>
              </w:r>
            </w:del>
          </w:p>
          <w:p w14:paraId="4CD82C9B" w14:textId="77777777" w:rsidR="004A64F9" w:rsidRPr="003408F6" w:rsidRDefault="004A64F9" w:rsidP="007D6C6D">
            <w:pPr>
              <w:pStyle w:val="TAL"/>
            </w:pPr>
            <w:r w:rsidRPr="003408F6">
              <w:t>TS 24.483 [13] clause 8.2.54A</w:t>
            </w:r>
          </w:p>
        </w:tc>
        <w:tc>
          <w:tcPr>
            <w:tcW w:w="1134" w:type="dxa"/>
          </w:tcPr>
          <w:p w14:paraId="1C341FCF" w14:textId="77777777" w:rsidR="004A64F9" w:rsidRPr="003408F6" w:rsidRDefault="004A64F9" w:rsidP="007D6C6D">
            <w:pPr>
              <w:pStyle w:val="TAL"/>
            </w:pPr>
          </w:p>
        </w:tc>
      </w:tr>
      <w:tr w:rsidR="004A64F9" w:rsidRPr="003408F6" w14:paraId="337C57D0" w14:textId="77777777" w:rsidTr="004A64F9">
        <w:trPr>
          <w:cantSplit/>
          <w:jc w:val="center"/>
        </w:trPr>
        <w:tc>
          <w:tcPr>
            <w:tcW w:w="2835" w:type="dxa"/>
          </w:tcPr>
          <w:p w14:paraId="3C77BBDC" w14:textId="77777777" w:rsidR="004A64F9" w:rsidRPr="003408F6" w:rsidRDefault="004A64F9" w:rsidP="007D6C6D">
            <w:pPr>
              <w:pStyle w:val="TAL"/>
              <w:rPr>
                <w:bCs/>
              </w:rPr>
            </w:pPr>
            <w:r w:rsidRPr="003408F6">
              <w:t xml:space="preserve">      TFP1</w:t>
            </w:r>
          </w:p>
        </w:tc>
        <w:tc>
          <w:tcPr>
            <w:tcW w:w="2126" w:type="dxa"/>
          </w:tcPr>
          <w:p w14:paraId="586EB6B8" w14:textId="77777777" w:rsidR="004A64F9" w:rsidRPr="003408F6" w:rsidRDefault="004A64F9" w:rsidP="007D6C6D">
            <w:pPr>
              <w:pStyle w:val="TAL"/>
            </w:pPr>
            <w:r w:rsidRPr="003408F6">
              <w:t>"2000"</w:t>
            </w:r>
          </w:p>
        </w:tc>
        <w:tc>
          <w:tcPr>
            <w:tcW w:w="2126" w:type="dxa"/>
          </w:tcPr>
          <w:p w14:paraId="2A649BD8" w14:textId="77777777" w:rsidR="004A64F9" w:rsidRPr="003408F6" w:rsidRDefault="004A64F9" w:rsidP="007D6C6D">
            <w:pPr>
              <w:pStyle w:val="TAL"/>
            </w:pPr>
            <w:r w:rsidRPr="003408F6">
              <w:t xml:space="preserve">Indicates </w:t>
            </w:r>
            <w:r w:rsidRPr="003408F6">
              <w:rPr>
                <w:lang w:eastAsia="ko-KR"/>
              </w:rPr>
              <w:t xml:space="preserve">the timer for </w:t>
            </w:r>
            <w:r w:rsidRPr="003408F6">
              <w:t>private call request retransmission; Values: 0-65535 ms</w:t>
            </w:r>
          </w:p>
        </w:tc>
        <w:tc>
          <w:tcPr>
            <w:tcW w:w="1418" w:type="dxa"/>
          </w:tcPr>
          <w:p w14:paraId="70BB6FA1" w14:textId="4ABDABA3" w:rsidR="004A64F9" w:rsidRPr="003408F6" w:rsidDel="004A64F9" w:rsidRDefault="004A64F9" w:rsidP="007D6C6D">
            <w:pPr>
              <w:pStyle w:val="TAL"/>
              <w:rPr>
                <w:del w:id="132" w:author="MCC160" w:date="2021-10-21T16:37:00Z"/>
              </w:rPr>
            </w:pPr>
            <w:del w:id="133" w:author="MCC160" w:date="2021-10-21T16:37:00Z">
              <w:r w:rsidRPr="003408F6" w:rsidDel="004A64F9">
                <w:delText>TS 24.379 [9]</w:delText>
              </w:r>
            </w:del>
          </w:p>
          <w:p w14:paraId="61B65C3C" w14:textId="77777777" w:rsidR="004A64F9" w:rsidRPr="003408F6" w:rsidRDefault="004A64F9" w:rsidP="007D6C6D">
            <w:pPr>
              <w:pStyle w:val="TAL"/>
            </w:pPr>
            <w:r w:rsidRPr="003408F6">
              <w:t>TS 24.483 [13] clause 8.2.55</w:t>
            </w:r>
          </w:p>
        </w:tc>
        <w:tc>
          <w:tcPr>
            <w:tcW w:w="1134" w:type="dxa"/>
          </w:tcPr>
          <w:p w14:paraId="2BFD679A" w14:textId="77777777" w:rsidR="004A64F9" w:rsidRPr="003408F6" w:rsidRDefault="004A64F9" w:rsidP="007D6C6D">
            <w:pPr>
              <w:pStyle w:val="TAL"/>
            </w:pPr>
          </w:p>
        </w:tc>
      </w:tr>
      <w:tr w:rsidR="004A64F9" w:rsidRPr="003408F6" w14:paraId="14CA88AE" w14:textId="77777777" w:rsidTr="004A64F9">
        <w:trPr>
          <w:cantSplit/>
          <w:jc w:val="center"/>
        </w:trPr>
        <w:tc>
          <w:tcPr>
            <w:tcW w:w="2835" w:type="dxa"/>
          </w:tcPr>
          <w:p w14:paraId="44418A5F" w14:textId="77777777" w:rsidR="004A64F9" w:rsidRPr="003408F6" w:rsidRDefault="004A64F9" w:rsidP="007D6C6D">
            <w:pPr>
              <w:pStyle w:val="TAL"/>
              <w:rPr>
                <w:bCs/>
              </w:rPr>
            </w:pPr>
            <w:r w:rsidRPr="003408F6">
              <w:t xml:space="preserve">      TFP2</w:t>
            </w:r>
          </w:p>
        </w:tc>
        <w:tc>
          <w:tcPr>
            <w:tcW w:w="2126" w:type="dxa"/>
          </w:tcPr>
          <w:p w14:paraId="2166471D" w14:textId="77777777" w:rsidR="004A64F9" w:rsidRPr="003408F6" w:rsidRDefault="004A64F9" w:rsidP="007D6C6D">
            <w:pPr>
              <w:pStyle w:val="TAL"/>
            </w:pPr>
            <w:r w:rsidRPr="003408F6">
              <w:t>"50"</w:t>
            </w:r>
          </w:p>
        </w:tc>
        <w:tc>
          <w:tcPr>
            <w:tcW w:w="2126" w:type="dxa"/>
          </w:tcPr>
          <w:p w14:paraId="6BC2ECE3" w14:textId="77777777" w:rsidR="004A64F9" w:rsidRPr="003408F6" w:rsidRDefault="004A64F9" w:rsidP="007D6C6D">
            <w:pPr>
              <w:pStyle w:val="TAL"/>
            </w:pPr>
            <w:r w:rsidRPr="003408F6">
              <w:t xml:space="preserve">Indicates </w:t>
            </w:r>
            <w:r w:rsidRPr="003408F6">
              <w:rPr>
                <w:lang w:eastAsia="ko-KR"/>
              </w:rPr>
              <w:t xml:space="preserve">the timer for </w:t>
            </w:r>
            <w:r w:rsidRPr="003408F6">
              <w:t>waiting for call response message; Values: 0-60 s</w:t>
            </w:r>
          </w:p>
        </w:tc>
        <w:tc>
          <w:tcPr>
            <w:tcW w:w="1418" w:type="dxa"/>
          </w:tcPr>
          <w:p w14:paraId="3006BA00" w14:textId="6CA60A42" w:rsidR="004A64F9" w:rsidRPr="003408F6" w:rsidDel="004A64F9" w:rsidRDefault="004A64F9" w:rsidP="007D6C6D">
            <w:pPr>
              <w:pStyle w:val="TAL"/>
              <w:rPr>
                <w:del w:id="134" w:author="MCC160" w:date="2021-10-21T16:37:00Z"/>
              </w:rPr>
            </w:pPr>
            <w:del w:id="135" w:author="MCC160" w:date="2021-10-21T16:37:00Z">
              <w:r w:rsidRPr="003408F6" w:rsidDel="004A64F9">
                <w:delText>TS 24.379 [9]</w:delText>
              </w:r>
            </w:del>
          </w:p>
          <w:p w14:paraId="0D1A5D75" w14:textId="77777777" w:rsidR="004A64F9" w:rsidRPr="003408F6" w:rsidRDefault="004A64F9" w:rsidP="007D6C6D">
            <w:pPr>
              <w:pStyle w:val="TAL"/>
            </w:pPr>
            <w:r w:rsidRPr="003408F6">
              <w:t>TS 24.483 [13] clause 8.2.56</w:t>
            </w:r>
          </w:p>
        </w:tc>
        <w:tc>
          <w:tcPr>
            <w:tcW w:w="1134" w:type="dxa"/>
          </w:tcPr>
          <w:p w14:paraId="4780019C" w14:textId="77777777" w:rsidR="004A64F9" w:rsidRPr="003408F6" w:rsidRDefault="004A64F9" w:rsidP="007D6C6D">
            <w:pPr>
              <w:pStyle w:val="TAL"/>
            </w:pPr>
          </w:p>
        </w:tc>
      </w:tr>
      <w:tr w:rsidR="004A64F9" w:rsidRPr="003408F6" w14:paraId="2FF99324" w14:textId="77777777" w:rsidTr="004A64F9">
        <w:trPr>
          <w:cantSplit/>
          <w:jc w:val="center"/>
        </w:trPr>
        <w:tc>
          <w:tcPr>
            <w:tcW w:w="2835" w:type="dxa"/>
          </w:tcPr>
          <w:p w14:paraId="38EA27DE" w14:textId="77777777" w:rsidR="004A64F9" w:rsidRPr="003408F6" w:rsidRDefault="004A64F9" w:rsidP="007D6C6D">
            <w:pPr>
              <w:pStyle w:val="TAL"/>
              <w:rPr>
                <w:bCs/>
              </w:rPr>
            </w:pPr>
            <w:r w:rsidRPr="003408F6">
              <w:t xml:space="preserve">      TFP3</w:t>
            </w:r>
          </w:p>
        </w:tc>
        <w:tc>
          <w:tcPr>
            <w:tcW w:w="2126" w:type="dxa"/>
          </w:tcPr>
          <w:p w14:paraId="0A085362" w14:textId="77777777" w:rsidR="004A64F9" w:rsidRPr="003408F6" w:rsidRDefault="004A64F9" w:rsidP="007D6C6D">
            <w:pPr>
              <w:pStyle w:val="TAL"/>
            </w:pPr>
            <w:r w:rsidRPr="003408F6">
              <w:rPr>
                <w:rFonts w:eastAsia="MS PGothic"/>
              </w:rPr>
              <w:t>"2000"</w:t>
            </w:r>
          </w:p>
        </w:tc>
        <w:tc>
          <w:tcPr>
            <w:tcW w:w="2126" w:type="dxa"/>
          </w:tcPr>
          <w:p w14:paraId="7C738102" w14:textId="77777777" w:rsidR="004A64F9" w:rsidRPr="003408F6" w:rsidRDefault="004A64F9" w:rsidP="007D6C6D">
            <w:pPr>
              <w:pStyle w:val="TAL"/>
            </w:pPr>
            <w:r w:rsidRPr="003408F6">
              <w:t xml:space="preserve">Indicates </w:t>
            </w:r>
            <w:r w:rsidRPr="003408F6">
              <w:rPr>
                <w:lang w:eastAsia="ko-KR"/>
              </w:rPr>
              <w:t xml:space="preserve">the timer for </w:t>
            </w:r>
            <w:r w:rsidRPr="003408F6">
              <w:t>private call release retransmission;</w:t>
            </w:r>
            <w:r w:rsidRPr="003408F6">
              <w:rPr>
                <w:lang w:eastAsia="ko-KR"/>
              </w:rPr>
              <w:t xml:space="preserve"> </w:t>
            </w:r>
            <w:r w:rsidRPr="003408F6">
              <w:t>Values: 0-65535 ms</w:t>
            </w:r>
          </w:p>
        </w:tc>
        <w:tc>
          <w:tcPr>
            <w:tcW w:w="1418" w:type="dxa"/>
          </w:tcPr>
          <w:p w14:paraId="76292295" w14:textId="1F52AF42" w:rsidR="004A64F9" w:rsidRPr="003408F6" w:rsidDel="004A64F9" w:rsidRDefault="004A64F9" w:rsidP="007D6C6D">
            <w:pPr>
              <w:pStyle w:val="TAL"/>
              <w:rPr>
                <w:del w:id="136" w:author="MCC160" w:date="2021-10-21T16:37:00Z"/>
              </w:rPr>
            </w:pPr>
            <w:del w:id="137" w:author="MCC160" w:date="2021-10-21T16:37:00Z">
              <w:r w:rsidRPr="003408F6" w:rsidDel="004A64F9">
                <w:delText>TS 24.379 [9]</w:delText>
              </w:r>
            </w:del>
          </w:p>
          <w:p w14:paraId="2320ADE2" w14:textId="77777777" w:rsidR="004A64F9" w:rsidRPr="003408F6" w:rsidRDefault="004A64F9" w:rsidP="007D6C6D">
            <w:pPr>
              <w:pStyle w:val="TAL"/>
            </w:pPr>
            <w:r w:rsidRPr="003408F6">
              <w:t>TS 24.483 [13] clause 8.2.57</w:t>
            </w:r>
          </w:p>
        </w:tc>
        <w:tc>
          <w:tcPr>
            <w:tcW w:w="1134" w:type="dxa"/>
          </w:tcPr>
          <w:p w14:paraId="37BB8567" w14:textId="77777777" w:rsidR="004A64F9" w:rsidRPr="003408F6" w:rsidRDefault="004A64F9" w:rsidP="007D6C6D">
            <w:pPr>
              <w:pStyle w:val="TAL"/>
            </w:pPr>
          </w:p>
        </w:tc>
      </w:tr>
      <w:tr w:rsidR="004A64F9" w:rsidRPr="003408F6" w14:paraId="28330720" w14:textId="77777777" w:rsidTr="004A64F9">
        <w:trPr>
          <w:cantSplit/>
          <w:jc w:val="center"/>
        </w:trPr>
        <w:tc>
          <w:tcPr>
            <w:tcW w:w="2835" w:type="dxa"/>
          </w:tcPr>
          <w:p w14:paraId="148E93F0" w14:textId="77777777" w:rsidR="004A64F9" w:rsidRPr="003408F6" w:rsidRDefault="004A64F9" w:rsidP="007D6C6D">
            <w:pPr>
              <w:pStyle w:val="TAL"/>
              <w:rPr>
                <w:bCs/>
              </w:rPr>
            </w:pPr>
            <w:r w:rsidRPr="003408F6">
              <w:t xml:space="preserve">      TFP4</w:t>
            </w:r>
          </w:p>
        </w:tc>
        <w:tc>
          <w:tcPr>
            <w:tcW w:w="2126" w:type="dxa"/>
          </w:tcPr>
          <w:p w14:paraId="3CCE1915" w14:textId="77777777" w:rsidR="004A64F9" w:rsidRPr="003408F6" w:rsidRDefault="004A64F9" w:rsidP="007D6C6D">
            <w:pPr>
              <w:pStyle w:val="TAL"/>
            </w:pPr>
            <w:r w:rsidRPr="003408F6">
              <w:rPr>
                <w:rFonts w:eastAsia="MS PGothic"/>
              </w:rPr>
              <w:t>"5000"</w:t>
            </w:r>
          </w:p>
        </w:tc>
        <w:tc>
          <w:tcPr>
            <w:tcW w:w="2126" w:type="dxa"/>
          </w:tcPr>
          <w:p w14:paraId="49A50BA0" w14:textId="77777777" w:rsidR="004A64F9" w:rsidRPr="003408F6" w:rsidRDefault="004A64F9" w:rsidP="007D6C6D">
            <w:pPr>
              <w:pStyle w:val="TAL"/>
            </w:pPr>
            <w:r w:rsidRPr="003408F6">
              <w:t xml:space="preserve">Indicates </w:t>
            </w:r>
            <w:r w:rsidRPr="003408F6">
              <w:rPr>
                <w:lang w:eastAsia="ko-KR"/>
              </w:rPr>
              <w:t xml:space="preserve">the timer for </w:t>
            </w:r>
            <w:r w:rsidRPr="003408F6">
              <w:t>private call release retransmission;</w:t>
            </w:r>
            <w:r w:rsidRPr="003408F6">
              <w:rPr>
                <w:lang w:eastAsia="ko-KR"/>
              </w:rPr>
              <w:t xml:space="preserve"> </w:t>
            </w:r>
            <w:r w:rsidRPr="003408F6">
              <w:t>Values: 0-65535 ms</w:t>
            </w:r>
          </w:p>
        </w:tc>
        <w:tc>
          <w:tcPr>
            <w:tcW w:w="1418" w:type="dxa"/>
          </w:tcPr>
          <w:p w14:paraId="5BBBE086" w14:textId="18E28842" w:rsidR="004A64F9" w:rsidRPr="003408F6" w:rsidDel="004A64F9" w:rsidRDefault="004A64F9" w:rsidP="007D6C6D">
            <w:pPr>
              <w:pStyle w:val="TAL"/>
              <w:rPr>
                <w:del w:id="138" w:author="MCC160" w:date="2021-10-21T16:37:00Z"/>
              </w:rPr>
            </w:pPr>
            <w:del w:id="139" w:author="MCC160" w:date="2021-10-21T16:37:00Z">
              <w:r w:rsidRPr="003408F6" w:rsidDel="004A64F9">
                <w:delText>TS 24.379 [9]</w:delText>
              </w:r>
            </w:del>
          </w:p>
          <w:p w14:paraId="51A167FE" w14:textId="77777777" w:rsidR="004A64F9" w:rsidRPr="003408F6" w:rsidRDefault="004A64F9" w:rsidP="007D6C6D">
            <w:pPr>
              <w:pStyle w:val="TAL"/>
            </w:pPr>
            <w:r w:rsidRPr="003408F6">
              <w:t>TS 24.483 [13] clause 8.2.58</w:t>
            </w:r>
          </w:p>
        </w:tc>
        <w:tc>
          <w:tcPr>
            <w:tcW w:w="1134" w:type="dxa"/>
          </w:tcPr>
          <w:p w14:paraId="381F6A05" w14:textId="77777777" w:rsidR="004A64F9" w:rsidRPr="003408F6" w:rsidRDefault="004A64F9" w:rsidP="007D6C6D">
            <w:pPr>
              <w:pStyle w:val="TAL"/>
            </w:pPr>
          </w:p>
        </w:tc>
      </w:tr>
      <w:tr w:rsidR="004A64F9" w:rsidRPr="003408F6" w14:paraId="50E33542" w14:textId="77777777" w:rsidTr="004A64F9">
        <w:trPr>
          <w:cantSplit/>
          <w:jc w:val="center"/>
        </w:trPr>
        <w:tc>
          <w:tcPr>
            <w:tcW w:w="2835" w:type="dxa"/>
          </w:tcPr>
          <w:p w14:paraId="48A53123" w14:textId="77777777" w:rsidR="004A64F9" w:rsidRPr="003408F6" w:rsidRDefault="004A64F9" w:rsidP="007D6C6D">
            <w:pPr>
              <w:pStyle w:val="TAL"/>
              <w:rPr>
                <w:bCs/>
              </w:rPr>
            </w:pPr>
            <w:r w:rsidRPr="003408F6">
              <w:t xml:space="preserve">      TFP5</w:t>
            </w:r>
          </w:p>
        </w:tc>
        <w:tc>
          <w:tcPr>
            <w:tcW w:w="2126" w:type="dxa"/>
          </w:tcPr>
          <w:p w14:paraId="045AF5BE" w14:textId="77777777" w:rsidR="004A64F9" w:rsidRPr="003408F6" w:rsidRDefault="004A64F9" w:rsidP="007D6C6D">
            <w:pPr>
              <w:pStyle w:val="TAL"/>
            </w:pPr>
            <w:r w:rsidRPr="003408F6">
              <w:rPr>
                <w:rFonts w:eastAsia="MS PGothic"/>
              </w:rPr>
              <w:t>"30"</w:t>
            </w:r>
          </w:p>
        </w:tc>
        <w:tc>
          <w:tcPr>
            <w:tcW w:w="2126" w:type="dxa"/>
          </w:tcPr>
          <w:p w14:paraId="30922E53" w14:textId="77777777" w:rsidR="004A64F9" w:rsidRPr="003408F6" w:rsidRDefault="004A64F9" w:rsidP="007D6C6D">
            <w:pPr>
              <w:pStyle w:val="TAL"/>
            </w:pPr>
            <w:r w:rsidRPr="003408F6">
              <w:t xml:space="preserve">Indicates </w:t>
            </w:r>
            <w:r w:rsidRPr="003408F6">
              <w:rPr>
                <w:lang w:eastAsia="ko-KR"/>
              </w:rPr>
              <w:t xml:space="preserve">the timer for </w:t>
            </w:r>
            <w:r w:rsidRPr="003408F6">
              <w:t>call release; Values: 0-600 s</w:t>
            </w:r>
          </w:p>
        </w:tc>
        <w:tc>
          <w:tcPr>
            <w:tcW w:w="1418" w:type="dxa"/>
          </w:tcPr>
          <w:p w14:paraId="7307F7BF" w14:textId="540B9A78" w:rsidR="004A64F9" w:rsidRPr="003408F6" w:rsidDel="004A64F9" w:rsidRDefault="004A64F9" w:rsidP="007D6C6D">
            <w:pPr>
              <w:pStyle w:val="TAL"/>
              <w:rPr>
                <w:del w:id="140" w:author="MCC160" w:date="2021-10-21T16:37:00Z"/>
              </w:rPr>
            </w:pPr>
            <w:del w:id="141" w:author="MCC160" w:date="2021-10-21T16:37:00Z">
              <w:r w:rsidRPr="003408F6" w:rsidDel="004A64F9">
                <w:delText>TS 24.379 [9]</w:delText>
              </w:r>
            </w:del>
          </w:p>
          <w:p w14:paraId="13B8532D" w14:textId="77777777" w:rsidR="004A64F9" w:rsidRPr="003408F6" w:rsidRDefault="004A64F9" w:rsidP="007D6C6D">
            <w:pPr>
              <w:pStyle w:val="TAL"/>
            </w:pPr>
            <w:r w:rsidRPr="003408F6">
              <w:t>TS 24.483 [13] clause 8.2.59</w:t>
            </w:r>
          </w:p>
        </w:tc>
        <w:tc>
          <w:tcPr>
            <w:tcW w:w="1134" w:type="dxa"/>
          </w:tcPr>
          <w:p w14:paraId="215B9155" w14:textId="77777777" w:rsidR="004A64F9" w:rsidRPr="003408F6" w:rsidRDefault="004A64F9" w:rsidP="007D6C6D">
            <w:pPr>
              <w:pStyle w:val="TAL"/>
            </w:pPr>
          </w:p>
        </w:tc>
      </w:tr>
      <w:tr w:rsidR="004A64F9" w:rsidRPr="003408F6" w14:paraId="3835F91F" w14:textId="77777777" w:rsidTr="004A64F9">
        <w:trPr>
          <w:cantSplit/>
          <w:jc w:val="center"/>
        </w:trPr>
        <w:tc>
          <w:tcPr>
            <w:tcW w:w="2835" w:type="dxa"/>
          </w:tcPr>
          <w:p w14:paraId="377EF47A" w14:textId="77777777" w:rsidR="004A64F9" w:rsidRPr="003408F6" w:rsidRDefault="004A64F9" w:rsidP="007D6C6D">
            <w:pPr>
              <w:pStyle w:val="TAL"/>
              <w:rPr>
                <w:bCs/>
              </w:rPr>
            </w:pPr>
            <w:r w:rsidRPr="003408F6">
              <w:t xml:space="preserve">      TFP6</w:t>
            </w:r>
          </w:p>
        </w:tc>
        <w:tc>
          <w:tcPr>
            <w:tcW w:w="2126" w:type="dxa"/>
          </w:tcPr>
          <w:p w14:paraId="1C75BB72" w14:textId="77777777" w:rsidR="004A64F9" w:rsidRPr="003408F6" w:rsidRDefault="004A64F9" w:rsidP="007D6C6D">
            <w:pPr>
              <w:pStyle w:val="TAL"/>
            </w:pPr>
            <w:r w:rsidRPr="003408F6">
              <w:rPr>
                <w:rFonts w:eastAsia="MS PGothic"/>
              </w:rPr>
              <w:t>"3000"</w:t>
            </w:r>
          </w:p>
        </w:tc>
        <w:tc>
          <w:tcPr>
            <w:tcW w:w="2126" w:type="dxa"/>
          </w:tcPr>
          <w:p w14:paraId="6BA4D70F" w14:textId="664344EB" w:rsidR="004A64F9" w:rsidRPr="003408F6" w:rsidRDefault="004A64F9" w:rsidP="007D6C6D">
            <w:pPr>
              <w:pStyle w:val="TAL"/>
            </w:pPr>
            <w:r w:rsidRPr="003408F6">
              <w:t xml:space="preserve">Indicates </w:t>
            </w:r>
            <w:r w:rsidRPr="003408F6">
              <w:rPr>
                <w:lang w:eastAsia="ko-KR"/>
              </w:rPr>
              <w:t xml:space="preserve">the timer for </w:t>
            </w:r>
            <w:del w:id="142" w:author="MCC160" w:date="2021-10-21T16:43:00Z">
              <w:r w:rsidRPr="003408F6" w:rsidDel="008A4919">
                <w:rPr>
                  <w:lang w:eastAsia="ko-KR"/>
                </w:rPr>
                <w:delText>MCPTT</w:delText>
              </w:r>
            </w:del>
            <w:ins w:id="143" w:author="MCC160" w:date="2021-10-21T16:43:00Z">
              <w:r w:rsidR="008A4919" w:rsidRPr="003408F6">
                <w:rPr>
                  <w:lang w:eastAsia="ko-KR"/>
                </w:rPr>
                <w:t>MCX</w:t>
              </w:r>
            </w:ins>
            <w:r w:rsidRPr="003408F6">
              <w:rPr>
                <w:lang w:eastAsia="ko-KR"/>
              </w:rPr>
              <w:t xml:space="preserve"> emergency </w:t>
            </w:r>
            <w:r w:rsidRPr="003408F6">
              <w:t xml:space="preserve">private call </w:t>
            </w:r>
            <w:r w:rsidRPr="003408F6">
              <w:rPr>
                <w:lang w:eastAsia="ko-KR"/>
              </w:rPr>
              <w:t>cancel</w:t>
            </w:r>
            <w:r w:rsidRPr="003408F6">
              <w:t xml:space="preserve"> retransmission</w:t>
            </w:r>
            <w:r w:rsidRPr="003408F6">
              <w:rPr>
                <w:lang w:eastAsia="ko-KR"/>
              </w:rPr>
              <w:t xml:space="preserve">; </w:t>
            </w:r>
            <w:r w:rsidRPr="003408F6">
              <w:t>Values: 0-65535 ms</w:t>
            </w:r>
          </w:p>
        </w:tc>
        <w:tc>
          <w:tcPr>
            <w:tcW w:w="1418" w:type="dxa"/>
          </w:tcPr>
          <w:p w14:paraId="2DDB41B4" w14:textId="1965F889" w:rsidR="004A64F9" w:rsidRPr="003408F6" w:rsidDel="004A64F9" w:rsidRDefault="004A64F9" w:rsidP="007D6C6D">
            <w:pPr>
              <w:pStyle w:val="TAL"/>
              <w:rPr>
                <w:del w:id="144" w:author="MCC160" w:date="2021-10-21T16:37:00Z"/>
              </w:rPr>
            </w:pPr>
            <w:del w:id="145" w:author="MCC160" w:date="2021-10-21T16:37:00Z">
              <w:r w:rsidRPr="003408F6" w:rsidDel="004A64F9">
                <w:delText>TS 24.379 [9]</w:delText>
              </w:r>
            </w:del>
          </w:p>
          <w:p w14:paraId="4F74558E" w14:textId="77777777" w:rsidR="004A64F9" w:rsidRPr="003408F6" w:rsidRDefault="004A64F9" w:rsidP="007D6C6D">
            <w:pPr>
              <w:pStyle w:val="TAL"/>
            </w:pPr>
            <w:r w:rsidRPr="003408F6">
              <w:t>TS 24.483 [13] clause 8.2.60</w:t>
            </w:r>
          </w:p>
        </w:tc>
        <w:tc>
          <w:tcPr>
            <w:tcW w:w="1134" w:type="dxa"/>
          </w:tcPr>
          <w:p w14:paraId="3D030725" w14:textId="77777777" w:rsidR="004A64F9" w:rsidRPr="003408F6" w:rsidRDefault="004A64F9" w:rsidP="007D6C6D">
            <w:pPr>
              <w:pStyle w:val="TAL"/>
            </w:pPr>
          </w:p>
        </w:tc>
      </w:tr>
      <w:tr w:rsidR="004A64F9" w:rsidRPr="003408F6" w14:paraId="60BCD050" w14:textId="77777777" w:rsidTr="004A64F9">
        <w:trPr>
          <w:cantSplit/>
          <w:jc w:val="center"/>
        </w:trPr>
        <w:tc>
          <w:tcPr>
            <w:tcW w:w="2835" w:type="dxa"/>
          </w:tcPr>
          <w:p w14:paraId="09A2FC92" w14:textId="77777777" w:rsidR="004A64F9" w:rsidRPr="003408F6" w:rsidRDefault="004A64F9" w:rsidP="007D6C6D">
            <w:pPr>
              <w:pStyle w:val="TAL"/>
              <w:rPr>
                <w:bCs/>
              </w:rPr>
            </w:pPr>
            <w:r w:rsidRPr="003408F6">
              <w:t xml:space="preserve">      TFP7</w:t>
            </w:r>
          </w:p>
        </w:tc>
        <w:tc>
          <w:tcPr>
            <w:tcW w:w="2126" w:type="dxa"/>
          </w:tcPr>
          <w:p w14:paraId="4CC02C81" w14:textId="77777777" w:rsidR="004A64F9" w:rsidRPr="003408F6" w:rsidRDefault="004A64F9" w:rsidP="007D6C6D">
            <w:pPr>
              <w:pStyle w:val="TAL"/>
            </w:pPr>
            <w:r w:rsidRPr="003408F6">
              <w:rPr>
                <w:rFonts w:eastAsia="MS PGothic"/>
              </w:rPr>
              <w:t>"6"</w:t>
            </w:r>
          </w:p>
        </w:tc>
        <w:tc>
          <w:tcPr>
            <w:tcW w:w="2126" w:type="dxa"/>
          </w:tcPr>
          <w:p w14:paraId="037824F0" w14:textId="77777777" w:rsidR="004A64F9" w:rsidRPr="003408F6" w:rsidRDefault="004A64F9" w:rsidP="007D6C6D">
            <w:pPr>
              <w:pStyle w:val="TAL"/>
            </w:pPr>
            <w:r w:rsidRPr="003408F6">
              <w:t xml:space="preserve">Indicates </w:t>
            </w:r>
            <w:r w:rsidRPr="003408F6">
              <w:rPr>
                <w:lang w:eastAsia="ko-KR"/>
              </w:rPr>
              <w:t>the timer for waiting for any message with same call identifier; Values: 0-255 s</w:t>
            </w:r>
          </w:p>
        </w:tc>
        <w:tc>
          <w:tcPr>
            <w:tcW w:w="1418" w:type="dxa"/>
          </w:tcPr>
          <w:p w14:paraId="332DB706" w14:textId="660C5C32" w:rsidR="004A64F9" w:rsidRPr="003408F6" w:rsidDel="004A64F9" w:rsidRDefault="004A64F9" w:rsidP="007D6C6D">
            <w:pPr>
              <w:pStyle w:val="TAL"/>
              <w:rPr>
                <w:del w:id="146" w:author="MCC160" w:date="2021-10-21T16:37:00Z"/>
              </w:rPr>
            </w:pPr>
            <w:del w:id="147" w:author="MCC160" w:date="2021-10-21T16:37:00Z">
              <w:r w:rsidRPr="003408F6" w:rsidDel="004A64F9">
                <w:delText>TS 24.379 [9]</w:delText>
              </w:r>
            </w:del>
          </w:p>
          <w:p w14:paraId="7BD31E9E" w14:textId="77777777" w:rsidR="004A64F9" w:rsidRPr="003408F6" w:rsidRDefault="004A64F9" w:rsidP="007D6C6D">
            <w:pPr>
              <w:pStyle w:val="TAL"/>
            </w:pPr>
            <w:r w:rsidRPr="003408F6">
              <w:t>TS 24.483 [13] clause 8.2.61</w:t>
            </w:r>
          </w:p>
        </w:tc>
        <w:tc>
          <w:tcPr>
            <w:tcW w:w="1134" w:type="dxa"/>
          </w:tcPr>
          <w:p w14:paraId="6D4A9180" w14:textId="77777777" w:rsidR="004A64F9" w:rsidRPr="003408F6" w:rsidRDefault="004A64F9" w:rsidP="007D6C6D">
            <w:pPr>
              <w:pStyle w:val="TAL"/>
            </w:pPr>
          </w:p>
        </w:tc>
      </w:tr>
      <w:tr w:rsidR="004A64F9" w:rsidRPr="003408F6" w14:paraId="2900D304" w14:textId="77777777" w:rsidTr="004A64F9">
        <w:trPr>
          <w:cantSplit/>
          <w:jc w:val="center"/>
        </w:trPr>
        <w:tc>
          <w:tcPr>
            <w:tcW w:w="2835" w:type="dxa"/>
          </w:tcPr>
          <w:p w14:paraId="46906DCB" w14:textId="77777777" w:rsidR="004A64F9" w:rsidRPr="003408F6" w:rsidRDefault="004A64F9" w:rsidP="007D6C6D">
            <w:pPr>
              <w:pStyle w:val="TAL"/>
              <w:rPr>
                <w:bCs/>
              </w:rPr>
            </w:pPr>
            <w:r w:rsidRPr="003408F6">
              <w:t xml:space="preserve">      TFB1</w:t>
            </w:r>
          </w:p>
        </w:tc>
        <w:tc>
          <w:tcPr>
            <w:tcW w:w="2126" w:type="dxa"/>
          </w:tcPr>
          <w:p w14:paraId="2DD0F1B1" w14:textId="77777777" w:rsidR="004A64F9" w:rsidRPr="003408F6" w:rsidRDefault="004A64F9" w:rsidP="007D6C6D">
            <w:pPr>
              <w:pStyle w:val="TAL"/>
            </w:pPr>
            <w:r w:rsidRPr="003408F6">
              <w:rPr>
                <w:rFonts w:eastAsia="MS PGothic"/>
              </w:rPr>
              <w:t>"300"</w:t>
            </w:r>
          </w:p>
        </w:tc>
        <w:tc>
          <w:tcPr>
            <w:tcW w:w="2126" w:type="dxa"/>
          </w:tcPr>
          <w:p w14:paraId="43D4F130" w14:textId="77777777" w:rsidR="004A64F9" w:rsidRPr="003408F6" w:rsidRDefault="004A64F9" w:rsidP="007D6C6D">
            <w:pPr>
              <w:pStyle w:val="TAL"/>
            </w:pPr>
            <w:r w:rsidRPr="003408F6">
              <w:t xml:space="preserve">Indicates </w:t>
            </w:r>
            <w:r w:rsidRPr="003408F6">
              <w:rPr>
                <w:lang w:eastAsia="ko-KR"/>
              </w:rPr>
              <w:t xml:space="preserve">the timer for </w:t>
            </w:r>
            <w:r w:rsidRPr="003408F6">
              <w:t>max duration; Values: 0-600 s</w:t>
            </w:r>
          </w:p>
        </w:tc>
        <w:tc>
          <w:tcPr>
            <w:tcW w:w="1418" w:type="dxa"/>
          </w:tcPr>
          <w:p w14:paraId="5B3588C4" w14:textId="34F5CE54" w:rsidR="004A64F9" w:rsidRPr="003408F6" w:rsidDel="004A64F9" w:rsidRDefault="004A64F9" w:rsidP="007D6C6D">
            <w:pPr>
              <w:pStyle w:val="TAL"/>
              <w:rPr>
                <w:del w:id="148" w:author="MCC160" w:date="2021-10-21T16:37:00Z"/>
              </w:rPr>
            </w:pPr>
            <w:del w:id="149" w:author="MCC160" w:date="2021-10-21T16:37:00Z">
              <w:r w:rsidRPr="003408F6" w:rsidDel="004A64F9">
                <w:delText>TS 24.379 [9]</w:delText>
              </w:r>
            </w:del>
          </w:p>
          <w:p w14:paraId="2FCCA83D" w14:textId="77777777" w:rsidR="004A64F9" w:rsidRPr="003408F6" w:rsidRDefault="004A64F9" w:rsidP="007D6C6D">
            <w:pPr>
              <w:pStyle w:val="TAL"/>
            </w:pPr>
            <w:r w:rsidRPr="003408F6">
              <w:t>TS 24.483 [13] clause 8.2.62</w:t>
            </w:r>
          </w:p>
        </w:tc>
        <w:tc>
          <w:tcPr>
            <w:tcW w:w="1134" w:type="dxa"/>
          </w:tcPr>
          <w:p w14:paraId="595EE840" w14:textId="77777777" w:rsidR="004A64F9" w:rsidRPr="003408F6" w:rsidRDefault="004A64F9" w:rsidP="007D6C6D">
            <w:pPr>
              <w:pStyle w:val="TAL"/>
            </w:pPr>
          </w:p>
        </w:tc>
      </w:tr>
      <w:tr w:rsidR="004A64F9" w:rsidRPr="003408F6" w14:paraId="1DCD2CB0" w14:textId="77777777" w:rsidTr="004A64F9">
        <w:trPr>
          <w:cantSplit/>
          <w:jc w:val="center"/>
        </w:trPr>
        <w:tc>
          <w:tcPr>
            <w:tcW w:w="2835" w:type="dxa"/>
          </w:tcPr>
          <w:p w14:paraId="1FAC0C48" w14:textId="77777777" w:rsidR="004A64F9" w:rsidRPr="003408F6" w:rsidRDefault="004A64F9" w:rsidP="007D6C6D">
            <w:pPr>
              <w:pStyle w:val="TAL"/>
              <w:rPr>
                <w:bCs/>
              </w:rPr>
            </w:pPr>
            <w:r w:rsidRPr="003408F6">
              <w:t xml:space="preserve">      TFB2</w:t>
            </w:r>
          </w:p>
        </w:tc>
        <w:tc>
          <w:tcPr>
            <w:tcW w:w="2126" w:type="dxa"/>
          </w:tcPr>
          <w:p w14:paraId="265FF91B" w14:textId="77777777" w:rsidR="004A64F9" w:rsidRPr="003408F6" w:rsidRDefault="004A64F9" w:rsidP="007D6C6D">
            <w:pPr>
              <w:pStyle w:val="TAL"/>
            </w:pPr>
            <w:r w:rsidRPr="003408F6">
              <w:rPr>
                <w:rFonts w:eastAsia="MS PGothic"/>
              </w:rPr>
              <w:t>"10"</w:t>
            </w:r>
          </w:p>
        </w:tc>
        <w:tc>
          <w:tcPr>
            <w:tcW w:w="2126" w:type="dxa"/>
          </w:tcPr>
          <w:p w14:paraId="4AE43735" w14:textId="77777777" w:rsidR="004A64F9" w:rsidRPr="003408F6" w:rsidRDefault="004A64F9" w:rsidP="007D6C6D">
            <w:pPr>
              <w:pStyle w:val="TAL"/>
            </w:pPr>
            <w:r w:rsidRPr="003408F6">
              <w:t xml:space="preserve">Indicates </w:t>
            </w:r>
            <w:r w:rsidRPr="003408F6">
              <w:rPr>
                <w:lang w:eastAsia="ko-KR"/>
              </w:rPr>
              <w:t xml:space="preserve">the timer for </w:t>
            </w:r>
            <w:r w:rsidRPr="003408F6">
              <w:t>max duration; Values: 0-10 s</w:t>
            </w:r>
          </w:p>
        </w:tc>
        <w:tc>
          <w:tcPr>
            <w:tcW w:w="1418" w:type="dxa"/>
          </w:tcPr>
          <w:p w14:paraId="3026C126" w14:textId="7272AA79" w:rsidR="004A64F9" w:rsidRPr="003408F6" w:rsidDel="004A64F9" w:rsidRDefault="004A64F9" w:rsidP="007D6C6D">
            <w:pPr>
              <w:pStyle w:val="TAL"/>
              <w:rPr>
                <w:del w:id="150" w:author="MCC160" w:date="2021-10-21T16:37:00Z"/>
              </w:rPr>
            </w:pPr>
            <w:del w:id="151" w:author="MCC160" w:date="2021-10-21T16:37:00Z">
              <w:r w:rsidRPr="003408F6" w:rsidDel="004A64F9">
                <w:delText>TS 24.379 [9]</w:delText>
              </w:r>
            </w:del>
          </w:p>
          <w:p w14:paraId="59CCA0ED" w14:textId="77777777" w:rsidR="004A64F9" w:rsidRPr="003408F6" w:rsidRDefault="004A64F9" w:rsidP="007D6C6D">
            <w:pPr>
              <w:pStyle w:val="TAL"/>
            </w:pPr>
            <w:r w:rsidRPr="003408F6">
              <w:t>TS 24.483 [13] clause 8.2.63</w:t>
            </w:r>
          </w:p>
        </w:tc>
        <w:tc>
          <w:tcPr>
            <w:tcW w:w="1134" w:type="dxa"/>
          </w:tcPr>
          <w:p w14:paraId="1A4680F0" w14:textId="77777777" w:rsidR="004A64F9" w:rsidRPr="003408F6" w:rsidRDefault="004A64F9" w:rsidP="007D6C6D">
            <w:pPr>
              <w:pStyle w:val="TAL"/>
            </w:pPr>
          </w:p>
        </w:tc>
      </w:tr>
      <w:tr w:rsidR="004A64F9" w:rsidRPr="003408F6" w14:paraId="18E2B08E" w14:textId="77777777" w:rsidTr="004A64F9">
        <w:trPr>
          <w:cantSplit/>
          <w:jc w:val="center"/>
        </w:trPr>
        <w:tc>
          <w:tcPr>
            <w:tcW w:w="2835" w:type="dxa"/>
          </w:tcPr>
          <w:p w14:paraId="633829F0" w14:textId="77777777" w:rsidR="004A64F9" w:rsidRPr="003408F6" w:rsidRDefault="004A64F9" w:rsidP="007D6C6D">
            <w:pPr>
              <w:pStyle w:val="TAL"/>
              <w:rPr>
                <w:bCs/>
              </w:rPr>
            </w:pPr>
            <w:r w:rsidRPr="003408F6">
              <w:lastRenderedPageBreak/>
              <w:t xml:space="preserve">      TFB3</w:t>
            </w:r>
          </w:p>
        </w:tc>
        <w:tc>
          <w:tcPr>
            <w:tcW w:w="2126" w:type="dxa"/>
          </w:tcPr>
          <w:p w14:paraId="7CADB965" w14:textId="77777777" w:rsidR="004A64F9" w:rsidRPr="003408F6" w:rsidRDefault="004A64F9" w:rsidP="007D6C6D">
            <w:pPr>
              <w:pStyle w:val="TAL"/>
            </w:pPr>
            <w:r w:rsidRPr="003408F6">
              <w:rPr>
                <w:rFonts w:eastAsia="MS PGothic"/>
              </w:rPr>
              <w:t>"20"</w:t>
            </w:r>
          </w:p>
        </w:tc>
        <w:tc>
          <w:tcPr>
            <w:tcW w:w="2126" w:type="dxa"/>
          </w:tcPr>
          <w:p w14:paraId="2FAE5665" w14:textId="515CD486" w:rsidR="004A64F9" w:rsidRPr="003408F6" w:rsidRDefault="004A64F9" w:rsidP="007D6C6D">
            <w:pPr>
              <w:pStyle w:val="TAL"/>
            </w:pPr>
            <w:r w:rsidRPr="003408F6">
              <w:t xml:space="preserve">Indicates </w:t>
            </w:r>
            <w:r w:rsidRPr="003408F6">
              <w:rPr>
                <w:lang w:eastAsia="ko-KR"/>
              </w:rPr>
              <w:t xml:space="preserve">the timer for waiting for the </w:t>
            </w:r>
            <w:del w:id="152" w:author="MCC160" w:date="2021-10-21T16:43:00Z">
              <w:r w:rsidRPr="003408F6" w:rsidDel="008A4919">
                <w:rPr>
                  <w:lang w:eastAsia="ko-KR"/>
                </w:rPr>
                <w:delText>MCPTT</w:delText>
              </w:r>
            </w:del>
            <w:ins w:id="153" w:author="MCC160" w:date="2021-10-21T16:43:00Z">
              <w:r w:rsidR="008A4919" w:rsidRPr="003408F6">
                <w:rPr>
                  <w:lang w:eastAsia="ko-KR"/>
                </w:rPr>
                <w:t>MCX</w:t>
              </w:r>
            </w:ins>
            <w:r w:rsidRPr="003408F6">
              <w:rPr>
                <w:lang w:eastAsia="ko-KR"/>
              </w:rPr>
              <w:t xml:space="preserve"> user; Values: 0-60 s</w:t>
            </w:r>
          </w:p>
        </w:tc>
        <w:tc>
          <w:tcPr>
            <w:tcW w:w="1418" w:type="dxa"/>
          </w:tcPr>
          <w:p w14:paraId="4E354086" w14:textId="34506646" w:rsidR="004A64F9" w:rsidRPr="003408F6" w:rsidDel="004A64F9" w:rsidRDefault="004A64F9" w:rsidP="007D6C6D">
            <w:pPr>
              <w:pStyle w:val="TAL"/>
              <w:rPr>
                <w:del w:id="154" w:author="MCC160" w:date="2021-10-21T16:37:00Z"/>
              </w:rPr>
            </w:pPr>
            <w:del w:id="155" w:author="MCC160" w:date="2021-10-21T16:37:00Z">
              <w:r w:rsidRPr="003408F6" w:rsidDel="004A64F9">
                <w:delText>TS 24.379 [9]</w:delText>
              </w:r>
            </w:del>
          </w:p>
          <w:p w14:paraId="6BF93ABB" w14:textId="77777777" w:rsidR="004A64F9" w:rsidRPr="003408F6" w:rsidRDefault="004A64F9" w:rsidP="007D6C6D">
            <w:pPr>
              <w:pStyle w:val="TAL"/>
            </w:pPr>
            <w:r w:rsidRPr="003408F6">
              <w:t>TS 24.483 [13] clause 8.2.64</w:t>
            </w:r>
          </w:p>
        </w:tc>
        <w:tc>
          <w:tcPr>
            <w:tcW w:w="1134" w:type="dxa"/>
          </w:tcPr>
          <w:p w14:paraId="534F00E8" w14:textId="77777777" w:rsidR="004A64F9" w:rsidRPr="003408F6" w:rsidRDefault="004A64F9" w:rsidP="007D6C6D">
            <w:pPr>
              <w:pStyle w:val="TAL"/>
            </w:pPr>
          </w:p>
        </w:tc>
      </w:tr>
      <w:tr w:rsidR="004A64F9" w:rsidRPr="003408F6" w14:paraId="7AE2E207" w14:textId="77777777" w:rsidTr="004A64F9">
        <w:trPr>
          <w:cantSplit/>
          <w:jc w:val="center"/>
        </w:trPr>
        <w:tc>
          <w:tcPr>
            <w:tcW w:w="2835" w:type="dxa"/>
          </w:tcPr>
          <w:p w14:paraId="4B9BFD1E" w14:textId="77777777" w:rsidR="004A64F9" w:rsidRPr="003408F6" w:rsidRDefault="004A64F9" w:rsidP="007D6C6D">
            <w:pPr>
              <w:pStyle w:val="TAL"/>
              <w:rPr>
                <w:bCs/>
              </w:rPr>
            </w:pPr>
            <w:r w:rsidRPr="003408F6">
              <w:t xml:space="preserve">      T201</w:t>
            </w:r>
          </w:p>
        </w:tc>
        <w:tc>
          <w:tcPr>
            <w:tcW w:w="2126" w:type="dxa"/>
          </w:tcPr>
          <w:p w14:paraId="3A4A5751" w14:textId="77777777" w:rsidR="004A64F9" w:rsidRPr="003408F6" w:rsidRDefault="004A64F9" w:rsidP="007D6C6D">
            <w:pPr>
              <w:pStyle w:val="TAL"/>
            </w:pPr>
            <w:r w:rsidRPr="003408F6">
              <w:rPr>
                <w:rFonts w:eastAsia="MS PGothic"/>
              </w:rPr>
              <w:t>"1000"</w:t>
            </w:r>
          </w:p>
        </w:tc>
        <w:tc>
          <w:tcPr>
            <w:tcW w:w="2126" w:type="dxa"/>
          </w:tcPr>
          <w:p w14:paraId="51049C16" w14:textId="77777777" w:rsidR="004A64F9" w:rsidRPr="003408F6" w:rsidRDefault="004A64F9" w:rsidP="007D6C6D">
            <w:pPr>
              <w:pStyle w:val="TAL"/>
            </w:pPr>
            <w:r w:rsidRPr="003408F6">
              <w:t xml:space="preserve">Indicates </w:t>
            </w:r>
            <w:r w:rsidRPr="003408F6">
              <w:rPr>
                <w:lang w:eastAsia="ko-KR"/>
              </w:rPr>
              <w:t>the timer for floor request; Values: 0-65535 ms</w:t>
            </w:r>
          </w:p>
        </w:tc>
        <w:tc>
          <w:tcPr>
            <w:tcW w:w="1418" w:type="dxa"/>
          </w:tcPr>
          <w:p w14:paraId="38E4D3C8" w14:textId="590A5AD5" w:rsidR="004A64F9" w:rsidRPr="003408F6" w:rsidDel="004A64F9" w:rsidRDefault="004A64F9" w:rsidP="007D6C6D">
            <w:pPr>
              <w:pStyle w:val="TAL"/>
              <w:rPr>
                <w:del w:id="156" w:author="MCC160" w:date="2021-10-21T16:38:00Z"/>
              </w:rPr>
            </w:pPr>
            <w:del w:id="157" w:author="MCC160" w:date="2021-10-21T16:38:00Z">
              <w:r w:rsidRPr="003408F6" w:rsidDel="004A64F9">
                <w:delText>TS 24.380 [10]</w:delText>
              </w:r>
            </w:del>
          </w:p>
          <w:p w14:paraId="3D9D66B0" w14:textId="77777777" w:rsidR="004A64F9" w:rsidRPr="003408F6" w:rsidRDefault="004A64F9" w:rsidP="007D6C6D">
            <w:pPr>
              <w:pStyle w:val="TAL"/>
            </w:pPr>
            <w:r w:rsidRPr="003408F6">
              <w:t>TS 24.483 [13] clause 8.2.65</w:t>
            </w:r>
          </w:p>
        </w:tc>
        <w:tc>
          <w:tcPr>
            <w:tcW w:w="1134" w:type="dxa"/>
          </w:tcPr>
          <w:p w14:paraId="5A794F45" w14:textId="77777777" w:rsidR="004A64F9" w:rsidRPr="003408F6" w:rsidRDefault="004A64F9" w:rsidP="007D6C6D">
            <w:pPr>
              <w:pStyle w:val="TAL"/>
            </w:pPr>
          </w:p>
        </w:tc>
      </w:tr>
      <w:tr w:rsidR="004A64F9" w:rsidRPr="003408F6" w14:paraId="0960AECA" w14:textId="77777777" w:rsidTr="004A64F9">
        <w:trPr>
          <w:cantSplit/>
          <w:jc w:val="center"/>
        </w:trPr>
        <w:tc>
          <w:tcPr>
            <w:tcW w:w="2835" w:type="dxa"/>
          </w:tcPr>
          <w:p w14:paraId="6D06302F" w14:textId="77777777" w:rsidR="004A64F9" w:rsidRPr="003408F6" w:rsidRDefault="004A64F9" w:rsidP="007D6C6D">
            <w:pPr>
              <w:pStyle w:val="TAL"/>
              <w:rPr>
                <w:bCs/>
              </w:rPr>
            </w:pPr>
            <w:r w:rsidRPr="003408F6">
              <w:t xml:space="preserve">      T203</w:t>
            </w:r>
          </w:p>
        </w:tc>
        <w:tc>
          <w:tcPr>
            <w:tcW w:w="2126" w:type="dxa"/>
          </w:tcPr>
          <w:p w14:paraId="21736ED7" w14:textId="77777777" w:rsidR="004A64F9" w:rsidRPr="003408F6" w:rsidRDefault="004A64F9" w:rsidP="007D6C6D">
            <w:pPr>
              <w:pStyle w:val="TAL"/>
            </w:pPr>
            <w:r w:rsidRPr="003408F6">
              <w:rPr>
                <w:rFonts w:eastAsia="MS PGothic"/>
              </w:rPr>
              <w:t>"5"</w:t>
            </w:r>
          </w:p>
        </w:tc>
        <w:tc>
          <w:tcPr>
            <w:tcW w:w="2126" w:type="dxa"/>
          </w:tcPr>
          <w:p w14:paraId="646FFA02" w14:textId="77777777" w:rsidR="004A64F9" w:rsidRPr="003408F6" w:rsidRDefault="004A64F9" w:rsidP="007D6C6D">
            <w:pPr>
              <w:pStyle w:val="TAL"/>
            </w:pPr>
            <w:r w:rsidRPr="003408F6">
              <w:t xml:space="preserve">Indicates </w:t>
            </w:r>
            <w:r w:rsidRPr="003408F6">
              <w:rPr>
                <w:lang w:eastAsia="ko-KR"/>
              </w:rPr>
              <w:t>the timer for end of RTP media; Values: 0-255 s</w:t>
            </w:r>
          </w:p>
        </w:tc>
        <w:tc>
          <w:tcPr>
            <w:tcW w:w="1418" w:type="dxa"/>
          </w:tcPr>
          <w:p w14:paraId="36D6F8A4" w14:textId="5B5C29FA" w:rsidR="004A64F9" w:rsidRPr="003408F6" w:rsidDel="004A64F9" w:rsidRDefault="004A64F9" w:rsidP="007D6C6D">
            <w:pPr>
              <w:pStyle w:val="TAL"/>
              <w:rPr>
                <w:del w:id="158" w:author="MCC160" w:date="2021-10-21T16:38:00Z"/>
              </w:rPr>
            </w:pPr>
            <w:del w:id="159" w:author="MCC160" w:date="2021-10-21T16:38:00Z">
              <w:r w:rsidRPr="003408F6" w:rsidDel="004A64F9">
                <w:delText>TS 24.380 [10]</w:delText>
              </w:r>
            </w:del>
          </w:p>
          <w:p w14:paraId="700D8437" w14:textId="77777777" w:rsidR="004A64F9" w:rsidRPr="003408F6" w:rsidRDefault="004A64F9" w:rsidP="007D6C6D">
            <w:pPr>
              <w:pStyle w:val="TAL"/>
            </w:pPr>
            <w:r w:rsidRPr="003408F6">
              <w:t>TS 24.483 [13] clause 8.2.66</w:t>
            </w:r>
          </w:p>
        </w:tc>
        <w:tc>
          <w:tcPr>
            <w:tcW w:w="1134" w:type="dxa"/>
          </w:tcPr>
          <w:p w14:paraId="51962D9D" w14:textId="77777777" w:rsidR="004A64F9" w:rsidRPr="003408F6" w:rsidRDefault="004A64F9" w:rsidP="007D6C6D">
            <w:pPr>
              <w:pStyle w:val="TAL"/>
            </w:pPr>
          </w:p>
        </w:tc>
      </w:tr>
      <w:tr w:rsidR="004A64F9" w:rsidRPr="003408F6" w14:paraId="632B943C" w14:textId="77777777" w:rsidTr="004A64F9">
        <w:trPr>
          <w:cantSplit/>
          <w:jc w:val="center"/>
        </w:trPr>
        <w:tc>
          <w:tcPr>
            <w:tcW w:w="2835" w:type="dxa"/>
          </w:tcPr>
          <w:p w14:paraId="5D1E2B30" w14:textId="77777777" w:rsidR="004A64F9" w:rsidRPr="003408F6" w:rsidRDefault="004A64F9" w:rsidP="007D6C6D">
            <w:pPr>
              <w:pStyle w:val="TAL"/>
              <w:rPr>
                <w:bCs/>
              </w:rPr>
            </w:pPr>
            <w:r w:rsidRPr="003408F6">
              <w:t xml:space="preserve">      T204</w:t>
            </w:r>
          </w:p>
        </w:tc>
        <w:tc>
          <w:tcPr>
            <w:tcW w:w="2126" w:type="dxa"/>
          </w:tcPr>
          <w:p w14:paraId="696BA5EE" w14:textId="77777777" w:rsidR="004A64F9" w:rsidRPr="003408F6" w:rsidRDefault="004A64F9" w:rsidP="007D6C6D">
            <w:pPr>
              <w:pStyle w:val="TAL"/>
            </w:pPr>
            <w:r w:rsidRPr="003408F6">
              <w:rPr>
                <w:rFonts w:eastAsia="MS PGothic"/>
              </w:rPr>
              <w:t>"5"</w:t>
            </w:r>
          </w:p>
        </w:tc>
        <w:tc>
          <w:tcPr>
            <w:tcW w:w="2126" w:type="dxa"/>
          </w:tcPr>
          <w:p w14:paraId="61C97EF7" w14:textId="77777777" w:rsidR="004A64F9" w:rsidRPr="003408F6" w:rsidRDefault="004A64F9" w:rsidP="007D6C6D">
            <w:pPr>
              <w:pStyle w:val="TAL"/>
            </w:pPr>
            <w:r w:rsidRPr="003408F6">
              <w:t xml:space="preserve">Indicates </w:t>
            </w:r>
            <w:r w:rsidRPr="003408F6">
              <w:rPr>
                <w:lang w:eastAsia="ko-KR"/>
              </w:rPr>
              <w:t>the timer for f</w:t>
            </w:r>
            <w:r w:rsidRPr="003408F6">
              <w:rPr>
                <w:szCs w:val="18"/>
              </w:rPr>
              <w:t xml:space="preserve">loor </w:t>
            </w:r>
            <w:r w:rsidRPr="003408F6">
              <w:rPr>
                <w:szCs w:val="18"/>
                <w:lang w:eastAsia="ko-KR"/>
              </w:rPr>
              <w:t>q</w:t>
            </w:r>
            <w:r w:rsidRPr="003408F6">
              <w:rPr>
                <w:szCs w:val="18"/>
              </w:rPr>
              <w:t xml:space="preserve">ueue </w:t>
            </w:r>
            <w:r w:rsidRPr="003408F6">
              <w:rPr>
                <w:szCs w:val="18"/>
                <w:lang w:eastAsia="ko-KR"/>
              </w:rPr>
              <w:t>pos</w:t>
            </w:r>
            <w:r w:rsidRPr="003408F6">
              <w:rPr>
                <w:szCs w:val="18"/>
              </w:rPr>
              <w:t xml:space="preserve">ition </w:t>
            </w:r>
            <w:r w:rsidRPr="003408F6">
              <w:rPr>
                <w:szCs w:val="18"/>
                <w:lang w:eastAsia="ko-KR"/>
              </w:rPr>
              <w:t>r</w:t>
            </w:r>
            <w:r w:rsidRPr="003408F6">
              <w:rPr>
                <w:szCs w:val="18"/>
              </w:rPr>
              <w:t>equest; Values: 0-255 s</w:t>
            </w:r>
          </w:p>
        </w:tc>
        <w:tc>
          <w:tcPr>
            <w:tcW w:w="1418" w:type="dxa"/>
          </w:tcPr>
          <w:p w14:paraId="0A18ABF7" w14:textId="62D0266D" w:rsidR="004A64F9" w:rsidRPr="003408F6" w:rsidDel="004A64F9" w:rsidRDefault="004A64F9" w:rsidP="007D6C6D">
            <w:pPr>
              <w:pStyle w:val="TAL"/>
              <w:rPr>
                <w:del w:id="160" w:author="MCC160" w:date="2021-10-21T16:38:00Z"/>
              </w:rPr>
            </w:pPr>
            <w:del w:id="161" w:author="MCC160" w:date="2021-10-21T16:38:00Z">
              <w:r w:rsidRPr="003408F6" w:rsidDel="004A64F9">
                <w:delText>TS 24.380 [10]</w:delText>
              </w:r>
            </w:del>
          </w:p>
          <w:p w14:paraId="6F89DB39" w14:textId="77777777" w:rsidR="004A64F9" w:rsidRPr="003408F6" w:rsidRDefault="004A64F9" w:rsidP="007D6C6D">
            <w:pPr>
              <w:pStyle w:val="TAL"/>
            </w:pPr>
            <w:r w:rsidRPr="003408F6">
              <w:t>TS 24.483 [13] clause 8.2.67</w:t>
            </w:r>
          </w:p>
        </w:tc>
        <w:tc>
          <w:tcPr>
            <w:tcW w:w="1134" w:type="dxa"/>
          </w:tcPr>
          <w:p w14:paraId="16AC1844" w14:textId="77777777" w:rsidR="004A64F9" w:rsidRPr="003408F6" w:rsidRDefault="004A64F9" w:rsidP="007D6C6D">
            <w:pPr>
              <w:pStyle w:val="TAL"/>
            </w:pPr>
          </w:p>
        </w:tc>
      </w:tr>
      <w:tr w:rsidR="004A64F9" w:rsidRPr="003408F6" w14:paraId="52389554" w14:textId="77777777" w:rsidTr="004A64F9">
        <w:trPr>
          <w:cantSplit/>
          <w:jc w:val="center"/>
        </w:trPr>
        <w:tc>
          <w:tcPr>
            <w:tcW w:w="2835" w:type="dxa"/>
          </w:tcPr>
          <w:p w14:paraId="19E2B018" w14:textId="77777777" w:rsidR="004A64F9" w:rsidRPr="003408F6" w:rsidRDefault="004A64F9" w:rsidP="007D6C6D">
            <w:pPr>
              <w:pStyle w:val="TAL"/>
              <w:rPr>
                <w:bCs/>
              </w:rPr>
            </w:pPr>
            <w:r w:rsidRPr="003408F6">
              <w:t xml:space="preserve">      T205</w:t>
            </w:r>
          </w:p>
        </w:tc>
        <w:tc>
          <w:tcPr>
            <w:tcW w:w="2126" w:type="dxa"/>
          </w:tcPr>
          <w:p w14:paraId="288A4A95" w14:textId="77777777" w:rsidR="004A64F9" w:rsidRPr="003408F6" w:rsidRDefault="004A64F9" w:rsidP="007D6C6D">
            <w:pPr>
              <w:pStyle w:val="TAL"/>
            </w:pPr>
            <w:r w:rsidRPr="003408F6">
              <w:rPr>
                <w:rFonts w:eastAsia="MS PGothic"/>
              </w:rPr>
              <w:t>"1"</w:t>
            </w:r>
          </w:p>
        </w:tc>
        <w:tc>
          <w:tcPr>
            <w:tcW w:w="2126" w:type="dxa"/>
          </w:tcPr>
          <w:p w14:paraId="5C5C0301" w14:textId="77777777" w:rsidR="004A64F9" w:rsidRPr="003408F6" w:rsidRDefault="004A64F9" w:rsidP="007D6C6D">
            <w:pPr>
              <w:pStyle w:val="TAL"/>
            </w:pPr>
            <w:r w:rsidRPr="003408F6">
              <w:t xml:space="preserve">Indicates </w:t>
            </w:r>
            <w:r w:rsidRPr="003408F6">
              <w:rPr>
                <w:lang w:eastAsia="ko-KR"/>
              </w:rPr>
              <w:t>the timer for f</w:t>
            </w:r>
            <w:r w:rsidRPr="003408F6">
              <w:rPr>
                <w:szCs w:val="18"/>
              </w:rPr>
              <w:t xml:space="preserve">loor </w:t>
            </w:r>
            <w:r w:rsidRPr="003408F6">
              <w:rPr>
                <w:szCs w:val="18"/>
                <w:lang w:eastAsia="ko-KR"/>
              </w:rPr>
              <w:t>g</w:t>
            </w:r>
            <w:r w:rsidRPr="003408F6">
              <w:rPr>
                <w:szCs w:val="18"/>
              </w:rPr>
              <w:t>ranted request; Values: 0-255 s</w:t>
            </w:r>
          </w:p>
        </w:tc>
        <w:tc>
          <w:tcPr>
            <w:tcW w:w="1418" w:type="dxa"/>
          </w:tcPr>
          <w:p w14:paraId="50EC2523" w14:textId="09045C2D" w:rsidR="004A64F9" w:rsidRPr="003408F6" w:rsidDel="004A64F9" w:rsidRDefault="004A64F9" w:rsidP="007D6C6D">
            <w:pPr>
              <w:pStyle w:val="TAL"/>
              <w:rPr>
                <w:del w:id="162" w:author="MCC160" w:date="2021-10-21T16:38:00Z"/>
              </w:rPr>
            </w:pPr>
            <w:del w:id="163" w:author="MCC160" w:date="2021-10-21T16:38:00Z">
              <w:r w:rsidRPr="003408F6" w:rsidDel="004A64F9">
                <w:delText>TS 24.380 [10]</w:delText>
              </w:r>
            </w:del>
          </w:p>
          <w:p w14:paraId="0E599F83" w14:textId="7D57D222" w:rsidR="004A64F9" w:rsidRPr="003408F6" w:rsidRDefault="004A64F9" w:rsidP="007D6C6D">
            <w:pPr>
              <w:pStyle w:val="TAL"/>
            </w:pPr>
            <w:r w:rsidRPr="003408F6">
              <w:t>TS 24.483 [13] clause 8.2.68</w:t>
            </w:r>
          </w:p>
        </w:tc>
        <w:tc>
          <w:tcPr>
            <w:tcW w:w="1134" w:type="dxa"/>
          </w:tcPr>
          <w:p w14:paraId="1F49185E" w14:textId="77777777" w:rsidR="004A64F9" w:rsidRPr="003408F6" w:rsidRDefault="004A64F9" w:rsidP="007D6C6D">
            <w:pPr>
              <w:pStyle w:val="TAL"/>
            </w:pPr>
          </w:p>
        </w:tc>
      </w:tr>
      <w:tr w:rsidR="004A64F9" w:rsidRPr="003408F6" w14:paraId="671B197E" w14:textId="77777777" w:rsidTr="004A64F9">
        <w:trPr>
          <w:cantSplit/>
          <w:jc w:val="center"/>
        </w:trPr>
        <w:tc>
          <w:tcPr>
            <w:tcW w:w="2835" w:type="dxa"/>
          </w:tcPr>
          <w:p w14:paraId="5FC5A6C8" w14:textId="77777777" w:rsidR="004A64F9" w:rsidRPr="003408F6" w:rsidRDefault="004A64F9" w:rsidP="007D6C6D">
            <w:pPr>
              <w:pStyle w:val="TAL"/>
              <w:rPr>
                <w:bCs/>
              </w:rPr>
            </w:pPr>
            <w:r w:rsidRPr="003408F6">
              <w:t xml:space="preserve">      T230</w:t>
            </w:r>
          </w:p>
        </w:tc>
        <w:tc>
          <w:tcPr>
            <w:tcW w:w="2126" w:type="dxa"/>
          </w:tcPr>
          <w:p w14:paraId="3C9C3CBE" w14:textId="77777777" w:rsidR="004A64F9" w:rsidRPr="003408F6" w:rsidRDefault="004A64F9" w:rsidP="007D6C6D">
            <w:pPr>
              <w:pStyle w:val="TAL"/>
            </w:pPr>
            <w:r w:rsidRPr="003408F6">
              <w:rPr>
                <w:rFonts w:eastAsia="MS PGothic"/>
              </w:rPr>
              <w:t>"10"</w:t>
            </w:r>
          </w:p>
        </w:tc>
        <w:tc>
          <w:tcPr>
            <w:tcW w:w="2126" w:type="dxa"/>
          </w:tcPr>
          <w:p w14:paraId="50D3290D" w14:textId="77777777" w:rsidR="004A64F9" w:rsidRPr="003408F6" w:rsidRDefault="004A64F9" w:rsidP="007D6C6D">
            <w:pPr>
              <w:pStyle w:val="TAL"/>
            </w:pPr>
            <w:r w:rsidRPr="003408F6">
              <w:t xml:space="preserve">Indicates </w:t>
            </w:r>
            <w:r w:rsidRPr="003408F6">
              <w:rPr>
                <w:lang w:eastAsia="ko-KR"/>
              </w:rPr>
              <w:t>the timer for inactivity; Values: 0-255 s</w:t>
            </w:r>
          </w:p>
        </w:tc>
        <w:tc>
          <w:tcPr>
            <w:tcW w:w="1418" w:type="dxa"/>
          </w:tcPr>
          <w:p w14:paraId="0F1489D2" w14:textId="77777777" w:rsidR="004A64F9" w:rsidRPr="003408F6" w:rsidRDefault="004A64F9" w:rsidP="007D6C6D">
            <w:pPr>
              <w:pStyle w:val="TAL"/>
              <w:rPr>
                <w:ins w:id="164" w:author="MCC160" w:date="2021-10-21T16:39:00Z"/>
              </w:rPr>
            </w:pPr>
            <w:r w:rsidRPr="003408F6">
              <w:t>TS 24.380 [10]</w:t>
            </w:r>
          </w:p>
          <w:p w14:paraId="4FDAC45E" w14:textId="21F7F663" w:rsidR="004A64F9" w:rsidRPr="003408F6" w:rsidRDefault="004A64F9" w:rsidP="007D6C6D">
            <w:pPr>
              <w:pStyle w:val="TAL"/>
            </w:pPr>
            <w:ins w:id="165" w:author="MCC160" w:date="2021-10-21T16:39:00Z">
              <w:r w:rsidRPr="003408F6">
                <w:t>TS 24.581 [88]</w:t>
              </w:r>
            </w:ins>
          </w:p>
        </w:tc>
        <w:tc>
          <w:tcPr>
            <w:tcW w:w="1134" w:type="dxa"/>
          </w:tcPr>
          <w:p w14:paraId="16AC3287" w14:textId="77777777" w:rsidR="004A64F9" w:rsidRPr="003408F6" w:rsidRDefault="004A64F9" w:rsidP="007D6C6D">
            <w:pPr>
              <w:pStyle w:val="TAL"/>
            </w:pPr>
          </w:p>
        </w:tc>
      </w:tr>
      <w:tr w:rsidR="004A64F9" w:rsidRPr="003408F6" w14:paraId="0B060352" w14:textId="77777777" w:rsidTr="004A64F9">
        <w:trPr>
          <w:cantSplit/>
          <w:jc w:val="center"/>
        </w:trPr>
        <w:tc>
          <w:tcPr>
            <w:tcW w:w="2835" w:type="dxa"/>
          </w:tcPr>
          <w:p w14:paraId="15ADD64F" w14:textId="77777777" w:rsidR="004A64F9" w:rsidRPr="003408F6" w:rsidRDefault="004A64F9" w:rsidP="007D6C6D">
            <w:pPr>
              <w:pStyle w:val="TAL"/>
              <w:rPr>
                <w:bCs/>
              </w:rPr>
            </w:pPr>
            <w:r w:rsidRPr="003408F6">
              <w:t xml:space="preserve">      T233</w:t>
            </w:r>
          </w:p>
        </w:tc>
        <w:tc>
          <w:tcPr>
            <w:tcW w:w="2126" w:type="dxa"/>
          </w:tcPr>
          <w:p w14:paraId="49035EE1" w14:textId="77777777" w:rsidR="004A64F9" w:rsidRPr="003408F6" w:rsidRDefault="004A64F9" w:rsidP="007D6C6D">
            <w:pPr>
              <w:pStyle w:val="TAL"/>
            </w:pPr>
            <w:r w:rsidRPr="003408F6">
              <w:rPr>
                <w:rFonts w:eastAsia="MS PGothic"/>
              </w:rPr>
              <w:t>"10"</w:t>
            </w:r>
          </w:p>
        </w:tc>
        <w:tc>
          <w:tcPr>
            <w:tcW w:w="2126" w:type="dxa"/>
          </w:tcPr>
          <w:p w14:paraId="215BB0D6" w14:textId="77777777" w:rsidR="004A64F9" w:rsidRPr="003408F6" w:rsidRDefault="004A64F9" w:rsidP="007D6C6D">
            <w:pPr>
              <w:pStyle w:val="TAL"/>
            </w:pPr>
            <w:r w:rsidRPr="003408F6">
              <w:t>Indicates the timer for pending user action; Values: 0-255 s</w:t>
            </w:r>
          </w:p>
        </w:tc>
        <w:tc>
          <w:tcPr>
            <w:tcW w:w="1418" w:type="dxa"/>
          </w:tcPr>
          <w:p w14:paraId="559BC613" w14:textId="459116F8" w:rsidR="004A64F9" w:rsidRPr="003408F6" w:rsidDel="004A64F9" w:rsidRDefault="004A64F9" w:rsidP="007D6C6D">
            <w:pPr>
              <w:pStyle w:val="TAL"/>
              <w:rPr>
                <w:del w:id="166" w:author="MCC160" w:date="2021-10-21T16:39:00Z"/>
              </w:rPr>
            </w:pPr>
            <w:del w:id="167" w:author="MCC160" w:date="2021-10-21T16:39:00Z">
              <w:r w:rsidRPr="003408F6" w:rsidDel="004A64F9">
                <w:delText>TS 24.380 [10]</w:delText>
              </w:r>
            </w:del>
          </w:p>
          <w:p w14:paraId="540AB9EB" w14:textId="77777777" w:rsidR="004A64F9" w:rsidRPr="003408F6" w:rsidRDefault="004A64F9" w:rsidP="007D6C6D">
            <w:pPr>
              <w:pStyle w:val="TAL"/>
            </w:pPr>
            <w:r w:rsidRPr="003408F6">
              <w:t>TS 24.483 [13] clause 8.2.70</w:t>
            </w:r>
          </w:p>
        </w:tc>
        <w:tc>
          <w:tcPr>
            <w:tcW w:w="1134" w:type="dxa"/>
          </w:tcPr>
          <w:p w14:paraId="3A8B3F3E" w14:textId="77777777" w:rsidR="004A64F9" w:rsidRPr="003408F6" w:rsidRDefault="004A64F9" w:rsidP="007D6C6D">
            <w:pPr>
              <w:pStyle w:val="TAL"/>
            </w:pPr>
          </w:p>
        </w:tc>
      </w:tr>
      <w:tr w:rsidR="004A64F9" w:rsidRPr="003408F6" w14:paraId="46178A2D" w14:textId="77777777" w:rsidTr="004A64F9">
        <w:trPr>
          <w:cantSplit/>
          <w:jc w:val="center"/>
        </w:trPr>
        <w:tc>
          <w:tcPr>
            <w:tcW w:w="2835" w:type="dxa"/>
          </w:tcPr>
          <w:p w14:paraId="00BA1372" w14:textId="77777777" w:rsidR="004A64F9" w:rsidRPr="003408F6" w:rsidRDefault="004A64F9" w:rsidP="007D6C6D">
            <w:pPr>
              <w:pStyle w:val="TAL"/>
              <w:rPr>
                <w:bCs/>
              </w:rPr>
            </w:pPr>
            <w:r w:rsidRPr="003408F6">
              <w:t xml:space="preserve">      TFE1</w:t>
            </w:r>
          </w:p>
        </w:tc>
        <w:tc>
          <w:tcPr>
            <w:tcW w:w="2126" w:type="dxa"/>
          </w:tcPr>
          <w:p w14:paraId="7D88A7CB" w14:textId="77777777" w:rsidR="004A64F9" w:rsidRPr="003408F6" w:rsidRDefault="004A64F9" w:rsidP="007D6C6D">
            <w:pPr>
              <w:pStyle w:val="TAL"/>
            </w:pPr>
            <w:r w:rsidRPr="003408F6">
              <w:rPr>
                <w:rFonts w:eastAsia="MS PGothic"/>
              </w:rPr>
              <w:t>"30"</w:t>
            </w:r>
          </w:p>
        </w:tc>
        <w:tc>
          <w:tcPr>
            <w:tcW w:w="2126" w:type="dxa"/>
          </w:tcPr>
          <w:p w14:paraId="7E9A1D77" w14:textId="2E85936C" w:rsidR="004A64F9" w:rsidRPr="003408F6" w:rsidRDefault="004A64F9" w:rsidP="007D6C6D">
            <w:pPr>
              <w:pStyle w:val="TAL"/>
            </w:pPr>
            <w:r w:rsidRPr="003408F6">
              <w:t xml:space="preserve">Indicates </w:t>
            </w:r>
            <w:r w:rsidRPr="003408F6">
              <w:rPr>
                <w:lang w:eastAsia="ko-KR"/>
              </w:rPr>
              <w:t>the timer for MC</w:t>
            </w:r>
            <w:del w:id="168" w:author="MCC160" w:date="2021-10-21T16:41:00Z">
              <w:r w:rsidRPr="003408F6" w:rsidDel="008A4919">
                <w:rPr>
                  <w:lang w:eastAsia="ko-KR"/>
                </w:rPr>
                <w:delText>PTT</w:delText>
              </w:r>
            </w:del>
            <w:ins w:id="169" w:author="MCC160" w:date="2021-10-21T16:41:00Z">
              <w:r w:rsidR="008A4919" w:rsidRPr="003408F6">
                <w:rPr>
                  <w:lang w:eastAsia="ko-KR"/>
                </w:rPr>
                <w:t>X</w:t>
              </w:r>
            </w:ins>
            <w:r w:rsidRPr="003408F6">
              <w:rPr>
                <w:lang w:eastAsia="ko-KR"/>
              </w:rPr>
              <w:t xml:space="preserve"> emergency alert; Values: 0-65535 s</w:t>
            </w:r>
          </w:p>
        </w:tc>
        <w:tc>
          <w:tcPr>
            <w:tcW w:w="1418" w:type="dxa"/>
          </w:tcPr>
          <w:p w14:paraId="79695A3C" w14:textId="314A2AB0" w:rsidR="004A64F9" w:rsidRPr="003408F6" w:rsidDel="004A64F9" w:rsidRDefault="004A64F9" w:rsidP="007D6C6D">
            <w:pPr>
              <w:pStyle w:val="TAL"/>
              <w:rPr>
                <w:del w:id="170" w:author="MCC160" w:date="2021-10-21T16:39:00Z"/>
              </w:rPr>
            </w:pPr>
            <w:del w:id="171" w:author="MCC160" w:date="2021-10-21T16:39:00Z">
              <w:r w:rsidRPr="003408F6" w:rsidDel="004A64F9">
                <w:delText>TS 24.379 [9]</w:delText>
              </w:r>
            </w:del>
          </w:p>
          <w:p w14:paraId="59B7A150" w14:textId="77777777" w:rsidR="004A64F9" w:rsidRPr="003408F6" w:rsidRDefault="004A64F9" w:rsidP="007D6C6D">
            <w:pPr>
              <w:pStyle w:val="TAL"/>
            </w:pPr>
            <w:r w:rsidRPr="003408F6">
              <w:t>TS 24.483 [13] clause 8.2.71</w:t>
            </w:r>
          </w:p>
        </w:tc>
        <w:tc>
          <w:tcPr>
            <w:tcW w:w="1134" w:type="dxa"/>
          </w:tcPr>
          <w:p w14:paraId="74B45B17" w14:textId="77777777" w:rsidR="004A64F9" w:rsidRPr="003408F6" w:rsidRDefault="004A64F9" w:rsidP="007D6C6D">
            <w:pPr>
              <w:pStyle w:val="TAL"/>
            </w:pPr>
          </w:p>
        </w:tc>
      </w:tr>
      <w:tr w:rsidR="004A64F9" w:rsidRPr="003408F6" w14:paraId="378D1DC1" w14:textId="77777777" w:rsidTr="004A64F9">
        <w:trPr>
          <w:cantSplit/>
          <w:jc w:val="center"/>
        </w:trPr>
        <w:tc>
          <w:tcPr>
            <w:tcW w:w="2835" w:type="dxa"/>
          </w:tcPr>
          <w:p w14:paraId="101CADE7" w14:textId="77777777" w:rsidR="004A64F9" w:rsidRPr="003408F6" w:rsidRDefault="004A64F9" w:rsidP="007D6C6D">
            <w:pPr>
              <w:pStyle w:val="TAL"/>
              <w:rPr>
                <w:bCs/>
              </w:rPr>
            </w:pPr>
            <w:r w:rsidRPr="003408F6">
              <w:t xml:space="preserve">      TFE2</w:t>
            </w:r>
          </w:p>
        </w:tc>
        <w:tc>
          <w:tcPr>
            <w:tcW w:w="2126" w:type="dxa"/>
          </w:tcPr>
          <w:p w14:paraId="37482A52" w14:textId="77777777" w:rsidR="004A64F9" w:rsidRPr="003408F6" w:rsidRDefault="004A64F9" w:rsidP="007D6C6D">
            <w:pPr>
              <w:pStyle w:val="TAL"/>
            </w:pPr>
            <w:r w:rsidRPr="003408F6">
              <w:rPr>
                <w:rFonts w:eastAsia="MS PGothic"/>
              </w:rPr>
              <w:t>"10"</w:t>
            </w:r>
          </w:p>
        </w:tc>
        <w:tc>
          <w:tcPr>
            <w:tcW w:w="2126" w:type="dxa"/>
          </w:tcPr>
          <w:p w14:paraId="668C567E" w14:textId="419EBF89" w:rsidR="004A64F9" w:rsidRPr="003408F6" w:rsidRDefault="004A64F9" w:rsidP="007D6C6D">
            <w:pPr>
              <w:pStyle w:val="TAL"/>
            </w:pPr>
            <w:r w:rsidRPr="003408F6">
              <w:t xml:space="preserve">Indicates </w:t>
            </w:r>
            <w:r w:rsidRPr="003408F6">
              <w:rPr>
                <w:lang w:eastAsia="ko-KR"/>
              </w:rPr>
              <w:t xml:space="preserve">the timer for </w:t>
            </w:r>
            <w:del w:id="172" w:author="MCC160" w:date="2021-10-21T16:41:00Z">
              <w:r w:rsidRPr="003408F6" w:rsidDel="008A4919">
                <w:rPr>
                  <w:lang w:eastAsia="ko-KR"/>
                </w:rPr>
                <w:delText xml:space="preserve">MCPTT </w:delText>
              </w:r>
            </w:del>
            <w:ins w:id="173" w:author="MCC160" w:date="2021-10-21T16:41:00Z">
              <w:r w:rsidR="008A4919" w:rsidRPr="003408F6">
                <w:rPr>
                  <w:lang w:eastAsia="ko-KR"/>
                </w:rPr>
                <w:t>MCX</w:t>
              </w:r>
            </w:ins>
            <w:r w:rsidRPr="003408F6">
              <w:rPr>
                <w:lang w:eastAsia="ko-KR"/>
              </w:rPr>
              <w:t>emergency alert re-transmission; Values: 0-10 s</w:t>
            </w:r>
          </w:p>
        </w:tc>
        <w:tc>
          <w:tcPr>
            <w:tcW w:w="1418" w:type="dxa"/>
          </w:tcPr>
          <w:p w14:paraId="30DEFD49" w14:textId="2CCACEB4" w:rsidR="004A64F9" w:rsidRPr="003408F6" w:rsidDel="004A64F9" w:rsidRDefault="004A64F9">
            <w:pPr>
              <w:pStyle w:val="FP"/>
              <w:keepNext/>
              <w:keepLines/>
              <w:rPr>
                <w:del w:id="174" w:author="MCC160" w:date="2021-10-21T16:40:00Z"/>
              </w:rPr>
              <w:pPrChange w:id="175" w:author="MCC160" w:date="2021-10-21T16:40:00Z">
                <w:pPr>
                  <w:pStyle w:val="TAL"/>
                </w:pPr>
              </w:pPrChange>
            </w:pPr>
            <w:del w:id="176" w:author="MCC160" w:date="2021-10-21T16:40:00Z">
              <w:r w:rsidRPr="003408F6" w:rsidDel="004A64F9">
                <w:delText>TS 24.379 [9]</w:delText>
              </w:r>
            </w:del>
          </w:p>
          <w:p w14:paraId="75A7A75E" w14:textId="77777777" w:rsidR="004A64F9" w:rsidRPr="003408F6" w:rsidRDefault="004A64F9" w:rsidP="007D6C6D">
            <w:pPr>
              <w:pStyle w:val="TAL"/>
            </w:pPr>
            <w:r w:rsidRPr="003408F6">
              <w:t>TS 24.483 [13] clause 8.2.72</w:t>
            </w:r>
          </w:p>
        </w:tc>
        <w:tc>
          <w:tcPr>
            <w:tcW w:w="1134" w:type="dxa"/>
          </w:tcPr>
          <w:p w14:paraId="3BCCB6C9" w14:textId="77777777" w:rsidR="004A64F9" w:rsidRPr="003408F6" w:rsidRDefault="004A64F9" w:rsidP="007D6C6D">
            <w:pPr>
              <w:pStyle w:val="TAL"/>
            </w:pPr>
          </w:p>
        </w:tc>
      </w:tr>
      <w:tr w:rsidR="004A64F9" w:rsidRPr="003408F6" w14:paraId="26F0F1D0" w14:textId="77777777" w:rsidTr="004A64F9">
        <w:trPr>
          <w:cantSplit/>
          <w:jc w:val="center"/>
        </w:trPr>
        <w:tc>
          <w:tcPr>
            <w:tcW w:w="2835" w:type="dxa"/>
          </w:tcPr>
          <w:p w14:paraId="3BBB3BB2" w14:textId="77777777" w:rsidR="004A64F9" w:rsidRPr="003408F6" w:rsidRDefault="004A64F9" w:rsidP="007D6C6D">
            <w:pPr>
              <w:pStyle w:val="TAL"/>
              <w:rPr>
                <w:b/>
                <w:bCs/>
              </w:rPr>
            </w:pPr>
            <w:r w:rsidRPr="003408F6">
              <w:rPr>
                <w:b/>
                <w:bCs/>
              </w:rPr>
              <w:t xml:space="preserve">    Counters</w:t>
            </w:r>
          </w:p>
        </w:tc>
        <w:tc>
          <w:tcPr>
            <w:tcW w:w="2126" w:type="dxa"/>
          </w:tcPr>
          <w:p w14:paraId="18EDF98D" w14:textId="77777777" w:rsidR="004A64F9" w:rsidRPr="003408F6" w:rsidRDefault="004A64F9" w:rsidP="007D6C6D">
            <w:pPr>
              <w:pStyle w:val="TAL"/>
            </w:pPr>
          </w:p>
        </w:tc>
        <w:tc>
          <w:tcPr>
            <w:tcW w:w="2126" w:type="dxa"/>
          </w:tcPr>
          <w:p w14:paraId="7C8B608C" w14:textId="77777777" w:rsidR="004A64F9" w:rsidRPr="003408F6" w:rsidRDefault="004A64F9" w:rsidP="007D6C6D">
            <w:pPr>
              <w:pStyle w:val="TAL"/>
            </w:pPr>
          </w:p>
        </w:tc>
        <w:tc>
          <w:tcPr>
            <w:tcW w:w="1418" w:type="dxa"/>
          </w:tcPr>
          <w:p w14:paraId="0A03E242" w14:textId="77777777" w:rsidR="004A64F9" w:rsidRPr="003408F6" w:rsidRDefault="004A64F9" w:rsidP="007D6C6D">
            <w:pPr>
              <w:pStyle w:val="TAL"/>
            </w:pPr>
          </w:p>
        </w:tc>
        <w:tc>
          <w:tcPr>
            <w:tcW w:w="1134" w:type="dxa"/>
          </w:tcPr>
          <w:p w14:paraId="520BBA25" w14:textId="77777777" w:rsidR="004A64F9" w:rsidRPr="003408F6" w:rsidRDefault="004A64F9" w:rsidP="007D6C6D">
            <w:pPr>
              <w:pStyle w:val="TAL"/>
            </w:pPr>
          </w:p>
        </w:tc>
      </w:tr>
      <w:tr w:rsidR="004A64F9" w:rsidRPr="003408F6" w14:paraId="2C8B5EED" w14:textId="77777777" w:rsidTr="004A64F9">
        <w:trPr>
          <w:cantSplit/>
          <w:jc w:val="center"/>
        </w:trPr>
        <w:tc>
          <w:tcPr>
            <w:tcW w:w="2835" w:type="dxa"/>
          </w:tcPr>
          <w:p w14:paraId="04798046" w14:textId="77777777" w:rsidR="004A64F9" w:rsidRPr="003408F6" w:rsidRDefault="004A64F9" w:rsidP="007D6C6D">
            <w:pPr>
              <w:pStyle w:val="TAL"/>
              <w:rPr>
                <w:bCs/>
              </w:rPr>
            </w:pPr>
            <w:r w:rsidRPr="003408F6">
              <w:t xml:space="preserve">      CFP1</w:t>
            </w:r>
          </w:p>
        </w:tc>
        <w:tc>
          <w:tcPr>
            <w:tcW w:w="2126" w:type="dxa"/>
          </w:tcPr>
          <w:p w14:paraId="443AAA63" w14:textId="77777777" w:rsidR="004A64F9" w:rsidRPr="003408F6" w:rsidRDefault="004A64F9" w:rsidP="007D6C6D">
            <w:pPr>
              <w:pStyle w:val="TAL"/>
            </w:pPr>
            <w:r w:rsidRPr="003408F6">
              <w:rPr>
                <w:rFonts w:eastAsia="MS PGothic"/>
              </w:rPr>
              <w:t>"3"</w:t>
            </w:r>
          </w:p>
        </w:tc>
        <w:tc>
          <w:tcPr>
            <w:tcW w:w="2126" w:type="dxa"/>
          </w:tcPr>
          <w:p w14:paraId="19A77135" w14:textId="77777777" w:rsidR="004A64F9" w:rsidRPr="003408F6" w:rsidRDefault="004A64F9" w:rsidP="007D6C6D">
            <w:pPr>
              <w:pStyle w:val="TAL"/>
            </w:pPr>
            <w:r w:rsidRPr="003408F6">
              <w:t xml:space="preserve">Indicates </w:t>
            </w:r>
            <w:r w:rsidRPr="003408F6">
              <w:rPr>
                <w:lang w:eastAsia="ko-KR"/>
              </w:rPr>
              <w:t xml:space="preserve">the counter for </w:t>
            </w:r>
            <w:r w:rsidRPr="003408F6">
              <w:t>private call request retransmission</w:t>
            </w:r>
          </w:p>
        </w:tc>
        <w:tc>
          <w:tcPr>
            <w:tcW w:w="1418" w:type="dxa"/>
          </w:tcPr>
          <w:p w14:paraId="47AEBE8B" w14:textId="06F2D465" w:rsidR="004A64F9" w:rsidRPr="003408F6" w:rsidDel="004A64F9" w:rsidRDefault="004A64F9">
            <w:pPr>
              <w:pStyle w:val="FP"/>
              <w:keepNext/>
              <w:keepLines/>
              <w:rPr>
                <w:del w:id="177" w:author="MCC160" w:date="2021-10-21T16:40:00Z"/>
              </w:rPr>
              <w:pPrChange w:id="178" w:author="MCC160" w:date="2021-10-21T16:40:00Z">
                <w:pPr>
                  <w:pStyle w:val="TAL"/>
                </w:pPr>
              </w:pPrChange>
            </w:pPr>
            <w:del w:id="179" w:author="MCC160" w:date="2021-10-21T16:40:00Z">
              <w:r w:rsidRPr="003408F6" w:rsidDel="004A64F9">
                <w:delText>TS 24.379 [9]</w:delText>
              </w:r>
            </w:del>
          </w:p>
          <w:p w14:paraId="15D0AE7E" w14:textId="77777777" w:rsidR="004A64F9" w:rsidRPr="003408F6" w:rsidRDefault="004A64F9" w:rsidP="007D6C6D">
            <w:pPr>
              <w:pStyle w:val="TAL"/>
            </w:pPr>
            <w:r w:rsidRPr="003408F6">
              <w:t>TS 24.483 [13] clause 8.2.74</w:t>
            </w:r>
          </w:p>
        </w:tc>
        <w:tc>
          <w:tcPr>
            <w:tcW w:w="1134" w:type="dxa"/>
          </w:tcPr>
          <w:p w14:paraId="01C2E301" w14:textId="77777777" w:rsidR="004A64F9" w:rsidRPr="003408F6" w:rsidRDefault="004A64F9" w:rsidP="007D6C6D">
            <w:pPr>
              <w:pStyle w:val="TAL"/>
            </w:pPr>
          </w:p>
        </w:tc>
      </w:tr>
      <w:tr w:rsidR="004A64F9" w:rsidRPr="003408F6" w14:paraId="4BF561DD" w14:textId="77777777" w:rsidTr="004A64F9">
        <w:trPr>
          <w:cantSplit/>
          <w:jc w:val="center"/>
        </w:trPr>
        <w:tc>
          <w:tcPr>
            <w:tcW w:w="2835" w:type="dxa"/>
          </w:tcPr>
          <w:p w14:paraId="79C58177" w14:textId="77777777" w:rsidR="004A64F9" w:rsidRPr="003408F6" w:rsidRDefault="004A64F9" w:rsidP="007D6C6D">
            <w:pPr>
              <w:pStyle w:val="TAL"/>
              <w:rPr>
                <w:bCs/>
              </w:rPr>
            </w:pPr>
            <w:r w:rsidRPr="003408F6">
              <w:t xml:space="preserve">      CFP3</w:t>
            </w:r>
          </w:p>
        </w:tc>
        <w:tc>
          <w:tcPr>
            <w:tcW w:w="2126" w:type="dxa"/>
          </w:tcPr>
          <w:p w14:paraId="29049B22" w14:textId="77777777" w:rsidR="004A64F9" w:rsidRPr="003408F6" w:rsidRDefault="004A64F9" w:rsidP="007D6C6D">
            <w:pPr>
              <w:pStyle w:val="TAL"/>
            </w:pPr>
            <w:r w:rsidRPr="003408F6">
              <w:rPr>
                <w:rFonts w:eastAsia="MS PGothic"/>
              </w:rPr>
              <w:t>"5"</w:t>
            </w:r>
          </w:p>
        </w:tc>
        <w:tc>
          <w:tcPr>
            <w:tcW w:w="2126" w:type="dxa"/>
          </w:tcPr>
          <w:p w14:paraId="30C02638" w14:textId="77777777" w:rsidR="004A64F9" w:rsidRPr="003408F6" w:rsidRDefault="004A64F9" w:rsidP="007D6C6D">
            <w:pPr>
              <w:pStyle w:val="TAL"/>
            </w:pPr>
            <w:r w:rsidRPr="003408F6">
              <w:t xml:space="preserve">Indicates </w:t>
            </w:r>
            <w:r w:rsidRPr="003408F6">
              <w:rPr>
                <w:lang w:eastAsia="ko-KR"/>
              </w:rPr>
              <w:t xml:space="preserve">the counter for </w:t>
            </w:r>
            <w:r w:rsidRPr="003408F6">
              <w:t>private call release retransmission</w:t>
            </w:r>
          </w:p>
        </w:tc>
        <w:tc>
          <w:tcPr>
            <w:tcW w:w="1418" w:type="dxa"/>
          </w:tcPr>
          <w:p w14:paraId="5686F507" w14:textId="3C77016C" w:rsidR="004A64F9" w:rsidRPr="003408F6" w:rsidDel="004A64F9" w:rsidRDefault="004A64F9" w:rsidP="007D6C6D">
            <w:pPr>
              <w:pStyle w:val="TAL"/>
              <w:rPr>
                <w:del w:id="180" w:author="MCC160" w:date="2021-10-21T16:40:00Z"/>
              </w:rPr>
            </w:pPr>
            <w:del w:id="181" w:author="MCC160" w:date="2021-10-21T16:40:00Z">
              <w:r w:rsidRPr="003408F6" w:rsidDel="004A64F9">
                <w:delText>TS 24.379 [9]</w:delText>
              </w:r>
            </w:del>
          </w:p>
          <w:p w14:paraId="127300B6" w14:textId="77777777" w:rsidR="004A64F9" w:rsidRPr="003408F6" w:rsidRDefault="004A64F9" w:rsidP="007D6C6D">
            <w:pPr>
              <w:pStyle w:val="TAL"/>
            </w:pPr>
            <w:r w:rsidRPr="003408F6">
              <w:t>TS 24.483 [13] clause 8.2.75</w:t>
            </w:r>
          </w:p>
        </w:tc>
        <w:tc>
          <w:tcPr>
            <w:tcW w:w="1134" w:type="dxa"/>
          </w:tcPr>
          <w:p w14:paraId="60EF008F" w14:textId="77777777" w:rsidR="004A64F9" w:rsidRPr="003408F6" w:rsidRDefault="004A64F9" w:rsidP="007D6C6D">
            <w:pPr>
              <w:pStyle w:val="TAL"/>
            </w:pPr>
          </w:p>
        </w:tc>
      </w:tr>
      <w:tr w:rsidR="004A64F9" w:rsidRPr="003408F6" w14:paraId="0E857838" w14:textId="77777777" w:rsidTr="004A64F9">
        <w:trPr>
          <w:cantSplit/>
          <w:jc w:val="center"/>
        </w:trPr>
        <w:tc>
          <w:tcPr>
            <w:tcW w:w="2835" w:type="dxa"/>
          </w:tcPr>
          <w:p w14:paraId="1FB8350D" w14:textId="77777777" w:rsidR="004A64F9" w:rsidRPr="003408F6" w:rsidRDefault="004A64F9" w:rsidP="007D6C6D">
            <w:pPr>
              <w:pStyle w:val="TAL"/>
              <w:rPr>
                <w:bCs/>
              </w:rPr>
            </w:pPr>
            <w:r w:rsidRPr="003408F6">
              <w:t xml:space="preserve">      CFP4</w:t>
            </w:r>
          </w:p>
        </w:tc>
        <w:tc>
          <w:tcPr>
            <w:tcW w:w="2126" w:type="dxa"/>
          </w:tcPr>
          <w:p w14:paraId="78D7FE6C" w14:textId="77777777" w:rsidR="004A64F9" w:rsidRPr="003408F6" w:rsidRDefault="004A64F9" w:rsidP="007D6C6D">
            <w:pPr>
              <w:pStyle w:val="TAL"/>
            </w:pPr>
            <w:r w:rsidRPr="003408F6">
              <w:rPr>
                <w:rFonts w:eastAsia="MS PGothic"/>
              </w:rPr>
              <w:t>"2"</w:t>
            </w:r>
          </w:p>
        </w:tc>
        <w:tc>
          <w:tcPr>
            <w:tcW w:w="2126" w:type="dxa"/>
          </w:tcPr>
          <w:p w14:paraId="1148791D" w14:textId="77777777" w:rsidR="004A64F9" w:rsidRPr="003408F6" w:rsidRDefault="004A64F9" w:rsidP="007D6C6D">
            <w:pPr>
              <w:pStyle w:val="TAL"/>
            </w:pPr>
            <w:r w:rsidRPr="003408F6">
              <w:t xml:space="preserve">Indicates </w:t>
            </w:r>
            <w:r w:rsidRPr="003408F6">
              <w:rPr>
                <w:lang w:eastAsia="ko-KR"/>
              </w:rPr>
              <w:t xml:space="preserve">the counter for </w:t>
            </w:r>
            <w:r w:rsidRPr="003408F6">
              <w:t>private call accept retransmission</w:t>
            </w:r>
          </w:p>
        </w:tc>
        <w:tc>
          <w:tcPr>
            <w:tcW w:w="1418" w:type="dxa"/>
          </w:tcPr>
          <w:p w14:paraId="245AF506" w14:textId="46C0C1C5" w:rsidR="004A64F9" w:rsidRPr="003408F6" w:rsidDel="004A64F9" w:rsidRDefault="004A64F9" w:rsidP="007D6C6D">
            <w:pPr>
              <w:pStyle w:val="TAL"/>
              <w:rPr>
                <w:del w:id="182" w:author="MCC160" w:date="2021-10-21T16:40:00Z"/>
              </w:rPr>
            </w:pPr>
            <w:del w:id="183" w:author="MCC160" w:date="2021-10-21T16:40:00Z">
              <w:r w:rsidRPr="003408F6" w:rsidDel="004A64F9">
                <w:delText>TS 24.379 [9]</w:delText>
              </w:r>
            </w:del>
          </w:p>
          <w:p w14:paraId="5076B674" w14:textId="77777777" w:rsidR="004A64F9" w:rsidRPr="003408F6" w:rsidRDefault="004A64F9" w:rsidP="007D6C6D">
            <w:pPr>
              <w:pStyle w:val="TAL"/>
            </w:pPr>
            <w:r w:rsidRPr="003408F6">
              <w:t>TS 24.483 [13] clause 8.2.76</w:t>
            </w:r>
          </w:p>
        </w:tc>
        <w:tc>
          <w:tcPr>
            <w:tcW w:w="1134" w:type="dxa"/>
          </w:tcPr>
          <w:p w14:paraId="754260B8" w14:textId="77777777" w:rsidR="004A64F9" w:rsidRPr="003408F6" w:rsidRDefault="004A64F9" w:rsidP="007D6C6D">
            <w:pPr>
              <w:pStyle w:val="TAL"/>
            </w:pPr>
          </w:p>
        </w:tc>
      </w:tr>
      <w:tr w:rsidR="004A64F9" w:rsidRPr="003408F6" w14:paraId="669FCCF4" w14:textId="77777777" w:rsidTr="004A64F9">
        <w:trPr>
          <w:cantSplit/>
          <w:jc w:val="center"/>
        </w:trPr>
        <w:tc>
          <w:tcPr>
            <w:tcW w:w="2835" w:type="dxa"/>
          </w:tcPr>
          <w:p w14:paraId="3161BC1C" w14:textId="77777777" w:rsidR="004A64F9" w:rsidRPr="003408F6" w:rsidRDefault="004A64F9" w:rsidP="007D6C6D">
            <w:pPr>
              <w:pStyle w:val="TAL"/>
              <w:rPr>
                <w:bCs/>
              </w:rPr>
            </w:pPr>
            <w:r w:rsidRPr="003408F6">
              <w:t xml:space="preserve">      CFP6</w:t>
            </w:r>
          </w:p>
        </w:tc>
        <w:tc>
          <w:tcPr>
            <w:tcW w:w="2126" w:type="dxa"/>
          </w:tcPr>
          <w:p w14:paraId="0D7A47C1" w14:textId="77777777" w:rsidR="004A64F9" w:rsidRPr="003408F6" w:rsidRDefault="004A64F9" w:rsidP="007D6C6D">
            <w:pPr>
              <w:pStyle w:val="TAL"/>
            </w:pPr>
            <w:r w:rsidRPr="003408F6">
              <w:rPr>
                <w:rFonts w:eastAsia="MS PGothic"/>
              </w:rPr>
              <w:t>"2"</w:t>
            </w:r>
          </w:p>
        </w:tc>
        <w:tc>
          <w:tcPr>
            <w:tcW w:w="2126" w:type="dxa"/>
          </w:tcPr>
          <w:p w14:paraId="271F78D4" w14:textId="77777777" w:rsidR="004A64F9" w:rsidRPr="003408F6" w:rsidRDefault="004A64F9" w:rsidP="007D6C6D">
            <w:pPr>
              <w:pStyle w:val="TAL"/>
            </w:pPr>
            <w:r w:rsidRPr="003408F6">
              <w:t xml:space="preserve">Indicates </w:t>
            </w:r>
            <w:r w:rsidRPr="003408F6">
              <w:rPr>
                <w:lang w:eastAsia="ko-KR"/>
              </w:rPr>
              <w:t xml:space="preserve">the counter for </w:t>
            </w:r>
            <w:r w:rsidRPr="003408F6">
              <w:t>private call accept retransmission</w:t>
            </w:r>
          </w:p>
        </w:tc>
        <w:tc>
          <w:tcPr>
            <w:tcW w:w="1418" w:type="dxa"/>
          </w:tcPr>
          <w:p w14:paraId="7D6B1BF4" w14:textId="1B419CEA" w:rsidR="004A64F9" w:rsidRPr="003408F6" w:rsidDel="004A64F9" w:rsidRDefault="004A64F9" w:rsidP="007D6C6D">
            <w:pPr>
              <w:pStyle w:val="TAL"/>
              <w:rPr>
                <w:del w:id="184" w:author="MCC160" w:date="2021-10-21T16:40:00Z"/>
              </w:rPr>
            </w:pPr>
            <w:del w:id="185" w:author="MCC160" w:date="2021-10-21T16:40:00Z">
              <w:r w:rsidRPr="003408F6" w:rsidDel="004A64F9">
                <w:delText>TS 24.379 [9]</w:delText>
              </w:r>
            </w:del>
          </w:p>
          <w:p w14:paraId="111C4FA9" w14:textId="77777777" w:rsidR="004A64F9" w:rsidRPr="003408F6" w:rsidRDefault="004A64F9" w:rsidP="007D6C6D">
            <w:pPr>
              <w:pStyle w:val="TAL"/>
            </w:pPr>
            <w:r w:rsidRPr="003408F6">
              <w:t>TS 24.483 [13] clause 8.2.77</w:t>
            </w:r>
          </w:p>
        </w:tc>
        <w:tc>
          <w:tcPr>
            <w:tcW w:w="1134" w:type="dxa"/>
          </w:tcPr>
          <w:p w14:paraId="0628CF27" w14:textId="77777777" w:rsidR="004A64F9" w:rsidRPr="003408F6" w:rsidRDefault="004A64F9" w:rsidP="007D6C6D">
            <w:pPr>
              <w:pStyle w:val="TAL"/>
            </w:pPr>
          </w:p>
        </w:tc>
      </w:tr>
      <w:tr w:rsidR="004A64F9" w:rsidRPr="003408F6" w14:paraId="2D9E9409" w14:textId="77777777" w:rsidTr="004A64F9">
        <w:trPr>
          <w:cantSplit/>
          <w:jc w:val="center"/>
        </w:trPr>
        <w:tc>
          <w:tcPr>
            <w:tcW w:w="2835" w:type="dxa"/>
          </w:tcPr>
          <w:p w14:paraId="1B8698EA" w14:textId="77777777" w:rsidR="004A64F9" w:rsidRPr="003408F6" w:rsidRDefault="004A64F9" w:rsidP="007D6C6D">
            <w:pPr>
              <w:pStyle w:val="TAL"/>
              <w:rPr>
                <w:bCs/>
              </w:rPr>
            </w:pPr>
            <w:r w:rsidRPr="003408F6">
              <w:t xml:space="preserve">      CFP11</w:t>
            </w:r>
          </w:p>
        </w:tc>
        <w:tc>
          <w:tcPr>
            <w:tcW w:w="2126" w:type="dxa"/>
          </w:tcPr>
          <w:p w14:paraId="15A50E8B" w14:textId="77777777" w:rsidR="004A64F9" w:rsidRPr="003408F6" w:rsidRDefault="004A64F9" w:rsidP="007D6C6D">
            <w:pPr>
              <w:pStyle w:val="TAL"/>
            </w:pPr>
            <w:r w:rsidRPr="003408F6">
              <w:rPr>
                <w:rFonts w:eastAsia="MS PGothic"/>
              </w:rPr>
              <w:t>"2"</w:t>
            </w:r>
          </w:p>
        </w:tc>
        <w:tc>
          <w:tcPr>
            <w:tcW w:w="2126" w:type="dxa"/>
          </w:tcPr>
          <w:p w14:paraId="782BB38C" w14:textId="76B43299" w:rsidR="004A64F9" w:rsidRPr="003408F6" w:rsidRDefault="004A64F9" w:rsidP="007D6C6D">
            <w:pPr>
              <w:pStyle w:val="TAL"/>
            </w:pPr>
            <w:r w:rsidRPr="003408F6">
              <w:t xml:space="preserve">Indicates </w:t>
            </w:r>
            <w:r w:rsidRPr="003408F6">
              <w:rPr>
                <w:lang w:eastAsia="ko-KR"/>
              </w:rPr>
              <w:t>the counter for MC</w:t>
            </w:r>
            <w:del w:id="186" w:author="MCC160" w:date="2021-10-21T16:41:00Z">
              <w:r w:rsidRPr="003408F6" w:rsidDel="008A4919">
                <w:rPr>
                  <w:lang w:eastAsia="ko-KR"/>
                </w:rPr>
                <w:delText>PTT</w:delText>
              </w:r>
            </w:del>
            <w:ins w:id="187" w:author="MCC160" w:date="2021-10-21T16:41:00Z">
              <w:r w:rsidR="008A4919" w:rsidRPr="003408F6">
                <w:rPr>
                  <w:lang w:eastAsia="ko-KR"/>
                </w:rPr>
                <w:t>X</w:t>
              </w:r>
            </w:ins>
            <w:r w:rsidRPr="003408F6">
              <w:rPr>
                <w:lang w:eastAsia="ko-KR"/>
              </w:rPr>
              <w:t xml:space="preserve"> group call emergency end retransmission</w:t>
            </w:r>
          </w:p>
        </w:tc>
        <w:tc>
          <w:tcPr>
            <w:tcW w:w="1418" w:type="dxa"/>
          </w:tcPr>
          <w:p w14:paraId="3F9405E2" w14:textId="2FB07EB0" w:rsidR="004A64F9" w:rsidRPr="003408F6" w:rsidDel="004A64F9" w:rsidRDefault="004A64F9" w:rsidP="007D6C6D">
            <w:pPr>
              <w:pStyle w:val="TAL"/>
              <w:rPr>
                <w:del w:id="188" w:author="MCC160" w:date="2021-10-21T16:40:00Z"/>
              </w:rPr>
            </w:pPr>
            <w:del w:id="189" w:author="MCC160" w:date="2021-10-21T16:40:00Z">
              <w:r w:rsidRPr="003408F6" w:rsidDel="004A64F9">
                <w:delText>TS 24.379 [9]</w:delText>
              </w:r>
            </w:del>
          </w:p>
          <w:p w14:paraId="2CB28B0A" w14:textId="77777777" w:rsidR="004A64F9" w:rsidRPr="003408F6" w:rsidRDefault="004A64F9" w:rsidP="007D6C6D">
            <w:pPr>
              <w:pStyle w:val="TAL"/>
            </w:pPr>
            <w:r w:rsidRPr="003408F6">
              <w:t>TS 24.483 [13] clause 8.2.78</w:t>
            </w:r>
          </w:p>
        </w:tc>
        <w:tc>
          <w:tcPr>
            <w:tcW w:w="1134" w:type="dxa"/>
          </w:tcPr>
          <w:p w14:paraId="588CD39A" w14:textId="77777777" w:rsidR="004A64F9" w:rsidRPr="003408F6" w:rsidRDefault="004A64F9" w:rsidP="007D6C6D">
            <w:pPr>
              <w:pStyle w:val="TAL"/>
            </w:pPr>
          </w:p>
        </w:tc>
      </w:tr>
      <w:tr w:rsidR="004A64F9" w:rsidRPr="003408F6" w14:paraId="2EBFA7AA" w14:textId="77777777" w:rsidTr="004A64F9">
        <w:trPr>
          <w:cantSplit/>
          <w:jc w:val="center"/>
        </w:trPr>
        <w:tc>
          <w:tcPr>
            <w:tcW w:w="2835" w:type="dxa"/>
          </w:tcPr>
          <w:p w14:paraId="37A1F5FC" w14:textId="77777777" w:rsidR="004A64F9" w:rsidRPr="003408F6" w:rsidRDefault="004A64F9" w:rsidP="007D6C6D">
            <w:pPr>
              <w:pStyle w:val="TAL"/>
              <w:rPr>
                <w:bCs/>
              </w:rPr>
            </w:pPr>
            <w:r w:rsidRPr="003408F6">
              <w:t xml:space="preserve">      CFP12</w:t>
            </w:r>
          </w:p>
        </w:tc>
        <w:tc>
          <w:tcPr>
            <w:tcW w:w="2126" w:type="dxa"/>
          </w:tcPr>
          <w:p w14:paraId="5B66A0C8" w14:textId="77777777" w:rsidR="004A64F9" w:rsidRPr="003408F6" w:rsidRDefault="004A64F9" w:rsidP="007D6C6D">
            <w:pPr>
              <w:pStyle w:val="TAL"/>
            </w:pPr>
            <w:r w:rsidRPr="003408F6">
              <w:rPr>
                <w:rFonts w:eastAsia="MS PGothic"/>
              </w:rPr>
              <w:t>"2"</w:t>
            </w:r>
          </w:p>
        </w:tc>
        <w:tc>
          <w:tcPr>
            <w:tcW w:w="2126" w:type="dxa"/>
          </w:tcPr>
          <w:p w14:paraId="0B330980" w14:textId="388AB6B1" w:rsidR="004A64F9" w:rsidRPr="003408F6" w:rsidRDefault="004A64F9" w:rsidP="007D6C6D">
            <w:pPr>
              <w:pStyle w:val="TAL"/>
            </w:pPr>
            <w:r w:rsidRPr="003408F6">
              <w:t xml:space="preserve">Indicates </w:t>
            </w:r>
            <w:r w:rsidRPr="003408F6">
              <w:rPr>
                <w:lang w:eastAsia="ko-KR"/>
              </w:rPr>
              <w:t>the counter for MC</w:t>
            </w:r>
            <w:del w:id="190" w:author="MCC160" w:date="2021-10-21T16:41:00Z">
              <w:r w:rsidRPr="003408F6" w:rsidDel="008A4919">
                <w:rPr>
                  <w:lang w:eastAsia="ko-KR"/>
                </w:rPr>
                <w:delText>PTT</w:delText>
              </w:r>
            </w:del>
            <w:ins w:id="191" w:author="MCC160" w:date="2021-10-21T16:41:00Z">
              <w:r w:rsidR="008A4919" w:rsidRPr="003408F6">
                <w:rPr>
                  <w:lang w:eastAsia="ko-KR"/>
                </w:rPr>
                <w:t>X</w:t>
              </w:r>
            </w:ins>
            <w:r w:rsidRPr="003408F6">
              <w:rPr>
                <w:lang w:eastAsia="ko-KR"/>
              </w:rPr>
              <w:t xml:space="preserve"> imminent peril call emergency end retransmission</w:t>
            </w:r>
          </w:p>
        </w:tc>
        <w:tc>
          <w:tcPr>
            <w:tcW w:w="1418" w:type="dxa"/>
          </w:tcPr>
          <w:p w14:paraId="40003C1B" w14:textId="0712C920" w:rsidR="004A64F9" w:rsidRPr="003408F6" w:rsidDel="004A64F9" w:rsidRDefault="004A64F9" w:rsidP="007D6C6D">
            <w:pPr>
              <w:pStyle w:val="TAL"/>
              <w:rPr>
                <w:del w:id="192" w:author="MCC160" w:date="2021-10-21T16:40:00Z"/>
              </w:rPr>
            </w:pPr>
            <w:del w:id="193" w:author="MCC160" w:date="2021-10-21T16:40:00Z">
              <w:r w:rsidRPr="003408F6" w:rsidDel="004A64F9">
                <w:delText>TS 24.379 [9]</w:delText>
              </w:r>
            </w:del>
          </w:p>
          <w:p w14:paraId="640EB205" w14:textId="77777777" w:rsidR="004A64F9" w:rsidRPr="003408F6" w:rsidRDefault="004A64F9" w:rsidP="007D6C6D">
            <w:pPr>
              <w:pStyle w:val="TAL"/>
            </w:pPr>
            <w:r w:rsidRPr="003408F6">
              <w:t>TS 24.483 [13] clause 8.2.79</w:t>
            </w:r>
          </w:p>
        </w:tc>
        <w:tc>
          <w:tcPr>
            <w:tcW w:w="1134" w:type="dxa"/>
          </w:tcPr>
          <w:p w14:paraId="22D05E55" w14:textId="77777777" w:rsidR="004A64F9" w:rsidRPr="003408F6" w:rsidRDefault="004A64F9" w:rsidP="007D6C6D">
            <w:pPr>
              <w:pStyle w:val="TAL"/>
            </w:pPr>
          </w:p>
        </w:tc>
      </w:tr>
      <w:tr w:rsidR="004A64F9" w:rsidRPr="003408F6" w14:paraId="4DFEF162" w14:textId="77777777" w:rsidTr="004A64F9">
        <w:trPr>
          <w:cantSplit/>
          <w:jc w:val="center"/>
        </w:trPr>
        <w:tc>
          <w:tcPr>
            <w:tcW w:w="2835" w:type="dxa"/>
          </w:tcPr>
          <w:p w14:paraId="098FF4DC" w14:textId="77777777" w:rsidR="004A64F9" w:rsidRPr="003408F6" w:rsidRDefault="004A64F9" w:rsidP="007D6C6D">
            <w:pPr>
              <w:pStyle w:val="TAL"/>
              <w:rPr>
                <w:bCs/>
              </w:rPr>
            </w:pPr>
            <w:r w:rsidRPr="003408F6">
              <w:t xml:space="preserve">      C201</w:t>
            </w:r>
          </w:p>
        </w:tc>
        <w:tc>
          <w:tcPr>
            <w:tcW w:w="2126" w:type="dxa"/>
          </w:tcPr>
          <w:p w14:paraId="72B15610" w14:textId="77777777" w:rsidR="004A64F9" w:rsidRPr="003408F6" w:rsidRDefault="004A64F9" w:rsidP="007D6C6D">
            <w:pPr>
              <w:pStyle w:val="TAL"/>
            </w:pPr>
            <w:r w:rsidRPr="003408F6">
              <w:rPr>
                <w:rFonts w:eastAsia="MS PGothic"/>
              </w:rPr>
              <w:t>"3"</w:t>
            </w:r>
          </w:p>
        </w:tc>
        <w:tc>
          <w:tcPr>
            <w:tcW w:w="2126" w:type="dxa"/>
          </w:tcPr>
          <w:p w14:paraId="183FA238" w14:textId="77777777" w:rsidR="004A64F9" w:rsidRPr="003408F6" w:rsidRDefault="004A64F9" w:rsidP="007D6C6D">
            <w:pPr>
              <w:pStyle w:val="TAL"/>
            </w:pPr>
            <w:r w:rsidRPr="003408F6">
              <w:t xml:space="preserve">Indicates </w:t>
            </w:r>
            <w:r w:rsidRPr="003408F6">
              <w:rPr>
                <w:lang w:eastAsia="ko-KR"/>
              </w:rPr>
              <w:t>the counter for floor request</w:t>
            </w:r>
          </w:p>
        </w:tc>
        <w:tc>
          <w:tcPr>
            <w:tcW w:w="1418" w:type="dxa"/>
          </w:tcPr>
          <w:p w14:paraId="5C3F024D" w14:textId="5753853B" w:rsidR="004A64F9" w:rsidRPr="003408F6" w:rsidDel="004A64F9" w:rsidRDefault="004A64F9" w:rsidP="007D6C6D">
            <w:pPr>
              <w:pStyle w:val="TAL"/>
              <w:rPr>
                <w:del w:id="194" w:author="MCC160" w:date="2021-10-21T16:40:00Z"/>
              </w:rPr>
            </w:pPr>
            <w:del w:id="195" w:author="MCC160" w:date="2021-10-21T16:40:00Z">
              <w:r w:rsidRPr="003408F6" w:rsidDel="004A64F9">
                <w:delText>TS 24.379 [9]</w:delText>
              </w:r>
            </w:del>
          </w:p>
          <w:p w14:paraId="78483A82" w14:textId="77777777" w:rsidR="004A64F9" w:rsidRPr="003408F6" w:rsidRDefault="004A64F9" w:rsidP="007D6C6D">
            <w:pPr>
              <w:pStyle w:val="TAL"/>
            </w:pPr>
            <w:r w:rsidRPr="003408F6">
              <w:t>TS 24.483 [13] clause 8.2.80</w:t>
            </w:r>
          </w:p>
        </w:tc>
        <w:tc>
          <w:tcPr>
            <w:tcW w:w="1134" w:type="dxa"/>
          </w:tcPr>
          <w:p w14:paraId="05F974B5" w14:textId="77777777" w:rsidR="004A64F9" w:rsidRPr="003408F6" w:rsidRDefault="004A64F9" w:rsidP="007D6C6D">
            <w:pPr>
              <w:pStyle w:val="TAL"/>
            </w:pPr>
          </w:p>
        </w:tc>
      </w:tr>
      <w:tr w:rsidR="004A64F9" w:rsidRPr="003408F6" w14:paraId="1FDEFA3F" w14:textId="77777777" w:rsidTr="004A64F9">
        <w:trPr>
          <w:cantSplit/>
          <w:jc w:val="center"/>
        </w:trPr>
        <w:tc>
          <w:tcPr>
            <w:tcW w:w="2835" w:type="dxa"/>
          </w:tcPr>
          <w:p w14:paraId="487F2E31" w14:textId="77777777" w:rsidR="004A64F9" w:rsidRPr="003408F6" w:rsidRDefault="004A64F9" w:rsidP="007D6C6D">
            <w:pPr>
              <w:pStyle w:val="TAL"/>
              <w:rPr>
                <w:bCs/>
              </w:rPr>
            </w:pPr>
            <w:r w:rsidRPr="003408F6">
              <w:t xml:space="preserve">      C204</w:t>
            </w:r>
          </w:p>
        </w:tc>
        <w:tc>
          <w:tcPr>
            <w:tcW w:w="2126" w:type="dxa"/>
          </w:tcPr>
          <w:p w14:paraId="521BF5BA" w14:textId="77777777" w:rsidR="004A64F9" w:rsidRPr="003408F6" w:rsidRDefault="004A64F9" w:rsidP="007D6C6D">
            <w:pPr>
              <w:pStyle w:val="TAL"/>
            </w:pPr>
            <w:r w:rsidRPr="003408F6">
              <w:rPr>
                <w:rFonts w:eastAsia="MS PGothic"/>
              </w:rPr>
              <w:t>"2"</w:t>
            </w:r>
          </w:p>
        </w:tc>
        <w:tc>
          <w:tcPr>
            <w:tcW w:w="2126" w:type="dxa"/>
          </w:tcPr>
          <w:p w14:paraId="15AEB7F1" w14:textId="77777777" w:rsidR="004A64F9" w:rsidRPr="003408F6" w:rsidRDefault="004A64F9" w:rsidP="007D6C6D">
            <w:pPr>
              <w:pStyle w:val="TAL"/>
            </w:pPr>
            <w:r w:rsidRPr="003408F6">
              <w:t xml:space="preserve">Indicates </w:t>
            </w:r>
            <w:r w:rsidRPr="003408F6">
              <w:rPr>
                <w:lang w:eastAsia="ko-KR"/>
              </w:rPr>
              <w:t>the counter for floor queue position request</w:t>
            </w:r>
          </w:p>
        </w:tc>
        <w:tc>
          <w:tcPr>
            <w:tcW w:w="1418" w:type="dxa"/>
          </w:tcPr>
          <w:p w14:paraId="6AD34415" w14:textId="67B2B092" w:rsidR="004A64F9" w:rsidRPr="003408F6" w:rsidDel="004A64F9" w:rsidRDefault="004A64F9" w:rsidP="007D6C6D">
            <w:pPr>
              <w:pStyle w:val="TAL"/>
              <w:rPr>
                <w:del w:id="196" w:author="MCC160" w:date="2021-10-21T16:40:00Z"/>
              </w:rPr>
            </w:pPr>
            <w:del w:id="197" w:author="MCC160" w:date="2021-10-21T16:40:00Z">
              <w:r w:rsidRPr="003408F6" w:rsidDel="004A64F9">
                <w:delText>TS 24.379 [9]</w:delText>
              </w:r>
            </w:del>
          </w:p>
          <w:p w14:paraId="45E7C7EC" w14:textId="77777777" w:rsidR="004A64F9" w:rsidRPr="003408F6" w:rsidRDefault="004A64F9" w:rsidP="007D6C6D">
            <w:pPr>
              <w:pStyle w:val="TAL"/>
            </w:pPr>
            <w:r w:rsidRPr="003408F6">
              <w:t>TS 24.483 [13] clause 8.2.81</w:t>
            </w:r>
          </w:p>
        </w:tc>
        <w:tc>
          <w:tcPr>
            <w:tcW w:w="1134" w:type="dxa"/>
          </w:tcPr>
          <w:p w14:paraId="67ED90F5" w14:textId="77777777" w:rsidR="004A64F9" w:rsidRPr="003408F6" w:rsidRDefault="004A64F9" w:rsidP="007D6C6D">
            <w:pPr>
              <w:pStyle w:val="TAL"/>
            </w:pPr>
          </w:p>
        </w:tc>
      </w:tr>
      <w:tr w:rsidR="004A64F9" w:rsidRPr="003408F6" w14:paraId="285D440F" w14:textId="77777777" w:rsidTr="004A64F9">
        <w:trPr>
          <w:cantSplit/>
          <w:jc w:val="center"/>
        </w:trPr>
        <w:tc>
          <w:tcPr>
            <w:tcW w:w="2835" w:type="dxa"/>
          </w:tcPr>
          <w:p w14:paraId="4833044D" w14:textId="77777777" w:rsidR="004A64F9" w:rsidRPr="003408F6" w:rsidRDefault="004A64F9" w:rsidP="007D6C6D">
            <w:pPr>
              <w:pStyle w:val="TAL"/>
              <w:rPr>
                <w:bCs/>
              </w:rPr>
            </w:pPr>
            <w:r w:rsidRPr="003408F6">
              <w:t xml:space="preserve">      C205</w:t>
            </w:r>
          </w:p>
        </w:tc>
        <w:tc>
          <w:tcPr>
            <w:tcW w:w="2126" w:type="dxa"/>
          </w:tcPr>
          <w:p w14:paraId="6838C766" w14:textId="77777777" w:rsidR="004A64F9" w:rsidRPr="003408F6" w:rsidRDefault="004A64F9" w:rsidP="007D6C6D">
            <w:pPr>
              <w:pStyle w:val="TAL"/>
            </w:pPr>
            <w:r w:rsidRPr="003408F6">
              <w:rPr>
                <w:rFonts w:eastAsia="MS PGothic"/>
              </w:rPr>
              <w:t>"4"</w:t>
            </w:r>
          </w:p>
        </w:tc>
        <w:tc>
          <w:tcPr>
            <w:tcW w:w="2126" w:type="dxa"/>
          </w:tcPr>
          <w:p w14:paraId="6546948E" w14:textId="77777777" w:rsidR="004A64F9" w:rsidRPr="003408F6" w:rsidRDefault="004A64F9" w:rsidP="007D6C6D">
            <w:pPr>
              <w:pStyle w:val="TAL"/>
            </w:pPr>
            <w:r w:rsidRPr="003408F6">
              <w:t xml:space="preserve">Indicates </w:t>
            </w:r>
            <w:r w:rsidRPr="003408F6">
              <w:rPr>
                <w:lang w:eastAsia="ko-KR"/>
              </w:rPr>
              <w:t>the counter for floor granted request</w:t>
            </w:r>
          </w:p>
        </w:tc>
        <w:tc>
          <w:tcPr>
            <w:tcW w:w="1418" w:type="dxa"/>
          </w:tcPr>
          <w:p w14:paraId="5FBDF921" w14:textId="2D652A3C" w:rsidR="004A64F9" w:rsidRPr="003408F6" w:rsidDel="004A64F9" w:rsidRDefault="004A64F9" w:rsidP="007D6C6D">
            <w:pPr>
              <w:pStyle w:val="TAL"/>
              <w:rPr>
                <w:del w:id="198" w:author="MCC160" w:date="2021-10-21T16:40:00Z"/>
              </w:rPr>
            </w:pPr>
            <w:del w:id="199" w:author="MCC160" w:date="2021-10-21T16:40:00Z">
              <w:r w:rsidRPr="003408F6" w:rsidDel="004A64F9">
                <w:delText>TS 24.379 [9]</w:delText>
              </w:r>
            </w:del>
          </w:p>
          <w:p w14:paraId="160B5642" w14:textId="77777777" w:rsidR="004A64F9" w:rsidRPr="003408F6" w:rsidRDefault="004A64F9" w:rsidP="007D6C6D">
            <w:pPr>
              <w:pStyle w:val="TAL"/>
            </w:pPr>
            <w:r w:rsidRPr="003408F6">
              <w:t>TS 24.483 [13] clause 8.2.82</w:t>
            </w:r>
          </w:p>
        </w:tc>
        <w:tc>
          <w:tcPr>
            <w:tcW w:w="1134" w:type="dxa"/>
          </w:tcPr>
          <w:p w14:paraId="4BF8F1B3" w14:textId="77777777" w:rsidR="004A64F9" w:rsidRPr="003408F6" w:rsidRDefault="004A64F9" w:rsidP="007D6C6D">
            <w:pPr>
              <w:pStyle w:val="TAL"/>
            </w:pPr>
          </w:p>
        </w:tc>
      </w:tr>
    </w:tbl>
    <w:p w14:paraId="1D08B9BC" w14:textId="77777777" w:rsidR="004A64F9" w:rsidRPr="003408F6" w:rsidRDefault="004A64F9" w:rsidP="004A64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3408F6" w14:paraId="16EB4920" w14:textId="77777777" w:rsidTr="007D6C6D">
        <w:trPr>
          <w:cantSplit/>
          <w:jc w:val="center"/>
        </w:trPr>
        <w:tc>
          <w:tcPr>
            <w:tcW w:w="3936" w:type="dxa"/>
          </w:tcPr>
          <w:p w14:paraId="72CA234E" w14:textId="77777777" w:rsidR="004A64F9" w:rsidRPr="003408F6" w:rsidRDefault="004A64F9" w:rsidP="007D6C6D">
            <w:pPr>
              <w:keepNext/>
              <w:keepLines/>
              <w:spacing w:after="0"/>
              <w:jc w:val="center"/>
              <w:rPr>
                <w:rFonts w:ascii="Arial" w:hAnsi="Arial"/>
                <w:b/>
                <w:sz w:val="18"/>
              </w:rPr>
            </w:pPr>
            <w:r w:rsidRPr="003408F6">
              <w:rPr>
                <w:rFonts w:ascii="Arial" w:hAnsi="Arial"/>
                <w:b/>
                <w:sz w:val="18"/>
              </w:rPr>
              <w:lastRenderedPageBreak/>
              <w:t>Condition</w:t>
            </w:r>
          </w:p>
        </w:tc>
        <w:tc>
          <w:tcPr>
            <w:tcW w:w="5811" w:type="dxa"/>
          </w:tcPr>
          <w:p w14:paraId="4FB96883" w14:textId="77777777" w:rsidR="004A64F9" w:rsidRPr="003408F6" w:rsidRDefault="004A64F9" w:rsidP="007D6C6D">
            <w:pPr>
              <w:keepNext/>
              <w:keepLines/>
              <w:spacing w:after="0"/>
              <w:jc w:val="center"/>
              <w:rPr>
                <w:rFonts w:ascii="Arial" w:hAnsi="Arial"/>
                <w:b/>
                <w:sz w:val="18"/>
              </w:rPr>
            </w:pPr>
            <w:r w:rsidRPr="003408F6">
              <w:rPr>
                <w:rFonts w:ascii="Arial" w:hAnsi="Arial"/>
                <w:b/>
                <w:sz w:val="18"/>
              </w:rPr>
              <w:t>Explanation</w:t>
            </w:r>
          </w:p>
        </w:tc>
      </w:tr>
      <w:tr w:rsidR="004A64F9" w:rsidRPr="003408F6" w14:paraId="4BC54C29" w14:textId="77777777" w:rsidTr="007D6C6D">
        <w:trPr>
          <w:cantSplit/>
          <w:jc w:val="center"/>
        </w:trPr>
        <w:tc>
          <w:tcPr>
            <w:tcW w:w="3936" w:type="dxa"/>
          </w:tcPr>
          <w:p w14:paraId="5B611ACD" w14:textId="77777777" w:rsidR="004A64F9" w:rsidRPr="003408F6" w:rsidRDefault="004A64F9" w:rsidP="007D6C6D">
            <w:pPr>
              <w:keepNext/>
              <w:keepLines/>
              <w:spacing w:after="0"/>
              <w:rPr>
                <w:rFonts w:ascii="Arial" w:hAnsi="Arial"/>
                <w:sz w:val="18"/>
              </w:rPr>
            </w:pPr>
            <w:r w:rsidRPr="003408F6">
              <w:rPr>
                <w:rFonts w:ascii="Arial" w:hAnsi="Arial"/>
                <w:sz w:val="18"/>
              </w:rPr>
              <w:t>IPv4</w:t>
            </w:r>
          </w:p>
        </w:tc>
        <w:tc>
          <w:tcPr>
            <w:tcW w:w="5811" w:type="dxa"/>
          </w:tcPr>
          <w:p w14:paraId="374E23EF" w14:textId="77777777" w:rsidR="004A64F9" w:rsidRPr="003408F6" w:rsidRDefault="004A64F9" w:rsidP="007D6C6D">
            <w:pPr>
              <w:keepNext/>
              <w:keepLines/>
              <w:spacing w:after="0"/>
              <w:rPr>
                <w:rFonts w:ascii="Arial" w:hAnsi="Arial"/>
                <w:sz w:val="18"/>
              </w:rPr>
            </w:pPr>
            <w:r w:rsidRPr="003408F6">
              <w:rPr>
                <w:rFonts w:ascii="Arial" w:hAnsi="Arial"/>
                <w:sz w:val="18"/>
              </w:rPr>
              <w:t>IP address is IPv4 address</w:t>
            </w:r>
          </w:p>
        </w:tc>
      </w:tr>
      <w:tr w:rsidR="004A64F9" w:rsidRPr="003408F6" w14:paraId="49E509E0" w14:textId="77777777" w:rsidTr="007D6C6D">
        <w:trPr>
          <w:cantSplit/>
          <w:jc w:val="center"/>
        </w:trPr>
        <w:tc>
          <w:tcPr>
            <w:tcW w:w="3936" w:type="dxa"/>
          </w:tcPr>
          <w:p w14:paraId="6B078D8B" w14:textId="77777777" w:rsidR="004A64F9" w:rsidRPr="003408F6" w:rsidRDefault="004A64F9" w:rsidP="007D6C6D">
            <w:pPr>
              <w:keepNext/>
              <w:keepLines/>
              <w:spacing w:after="0"/>
              <w:rPr>
                <w:rFonts w:ascii="Arial" w:hAnsi="Arial"/>
                <w:sz w:val="18"/>
              </w:rPr>
            </w:pPr>
            <w:r w:rsidRPr="003408F6">
              <w:rPr>
                <w:rFonts w:ascii="Arial" w:hAnsi="Arial"/>
                <w:sz w:val="18"/>
              </w:rPr>
              <w:t>IPv6</w:t>
            </w:r>
          </w:p>
        </w:tc>
        <w:tc>
          <w:tcPr>
            <w:tcW w:w="5811" w:type="dxa"/>
          </w:tcPr>
          <w:p w14:paraId="1BCE06BC" w14:textId="77777777" w:rsidR="004A64F9" w:rsidRPr="003408F6" w:rsidRDefault="004A64F9" w:rsidP="007D6C6D">
            <w:pPr>
              <w:keepNext/>
              <w:keepLines/>
              <w:spacing w:after="0"/>
              <w:rPr>
                <w:rFonts w:ascii="Arial" w:hAnsi="Arial"/>
                <w:sz w:val="18"/>
              </w:rPr>
            </w:pPr>
            <w:r w:rsidRPr="003408F6">
              <w:rPr>
                <w:rFonts w:ascii="Arial" w:hAnsi="Arial"/>
                <w:sz w:val="18"/>
              </w:rPr>
              <w:t>IP address is IPv6 address</w:t>
            </w:r>
          </w:p>
        </w:tc>
      </w:tr>
    </w:tbl>
    <w:p w14:paraId="72B8BD53" w14:textId="77777777" w:rsidR="004A64F9" w:rsidRPr="003408F6" w:rsidRDefault="004A64F9" w:rsidP="004A64F9"/>
    <w:p w14:paraId="34440905" w14:textId="77777777" w:rsidR="004A64F9" w:rsidRPr="003408F6" w:rsidRDefault="004A64F9" w:rsidP="004A64F9">
      <w:pPr>
        <w:pStyle w:val="Heading4"/>
      </w:pPr>
      <w:bookmarkStart w:id="200" w:name="_Toc20909062"/>
      <w:bookmarkStart w:id="201" w:name="_Toc27678201"/>
      <w:bookmarkStart w:id="202" w:name="_Toc36037223"/>
      <w:bookmarkStart w:id="203" w:name="_Toc44398300"/>
      <w:bookmarkStart w:id="204" w:name="_Toc52382488"/>
      <w:bookmarkStart w:id="205" w:name="_Toc60687399"/>
      <w:bookmarkStart w:id="206" w:name="_Toc68726564"/>
      <w:bookmarkStart w:id="207" w:name="_Toc75786490"/>
      <w:r w:rsidRPr="003408F6">
        <w:t>5.5.8.2</w:t>
      </w:r>
      <w:r w:rsidRPr="003408F6">
        <w:tab/>
        <w:t>MCPTT UE Configuration</w:t>
      </w:r>
      <w:bookmarkEnd w:id="200"/>
      <w:bookmarkEnd w:id="201"/>
      <w:bookmarkEnd w:id="202"/>
      <w:bookmarkEnd w:id="203"/>
      <w:bookmarkEnd w:id="204"/>
      <w:bookmarkEnd w:id="205"/>
      <w:bookmarkEnd w:id="206"/>
      <w:bookmarkEnd w:id="207"/>
    </w:p>
    <w:p w14:paraId="311AE600" w14:textId="77777777" w:rsidR="004A64F9" w:rsidRPr="003408F6" w:rsidRDefault="004A64F9" w:rsidP="004A64F9">
      <w:r w:rsidRPr="003408F6">
        <w:t xml:space="preserve">The structure of a group configuration document is specified in TS 24.484 [14] clause 8.2, single </w:t>
      </w:r>
      <w:r w:rsidRPr="003408F6">
        <w:rPr>
          <w:lang w:eastAsia="ko-KR"/>
        </w:rPr>
        <w:t xml:space="preserve">MCPTT group configuration parameters are defined in </w:t>
      </w:r>
      <w:r w:rsidRPr="003408F6">
        <w:t>TS 24.483 [13] clause 4.2.</w:t>
      </w:r>
    </w:p>
    <w:p w14:paraId="6FF65807" w14:textId="77777777" w:rsidR="004A64F9" w:rsidRPr="003408F6" w:rsidRDefault="004A64F9" w:rsidP="004A64F9">
      <w:pPr>
        <w:pStyle w:val="TH"/>
      </w:pPr>
      <w:r w:rsidRPr="003408F6">
        <w:t>Table 5.5.8.2-1: MCPTT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A64F9" w:rsidRPr="003408F6" w14:paraId="715588D3" w14:textId="77777777" w:rsidTr="007D6C6D">
        <w:trPr>
          <w:cantSplit/>
          <w:jc w:val="center"/>
        </w:trPr>
        <w:tc>
          <w:tcPr>
            <w:tcW w:w="9639" w:type="dxa"/>
            <w:gridSpan w:val="5"/>
          </w:tcPr>
          <w:p w14:paraId="589BF010" w14:textId="77777777" w:rsidR="004A64F9" w:rsidRPr="003408F6" w:rsidRDefault="004A64F9" w:rsidP="007D6C6D">
            <w:pPr>
              <w:pStyle w:val="TAL"/>
              <w:rPr>
                <w:rFonts w:cs="Arial"/>
                <w:szCs w:val="18"/>
              </w:rPr>
            </w:pPr>
            <w:r w:rsidRPr="003408F6">
              <w:t>Derivation Path: TS 24.484 [14] clause 8.2</w:t>
            </w:r>
          </w:p>
        </w:tc>
      </w:tr>
      <w:tr w:rsidR="004A64F9" w:rsidRPr="003408F6" w14:paraId="59759222" w14:textId="77777777" w:rsidTr="007D6C6D">
        <w:trPr>
          <w:cantSplit/>
          <w:jc w:val="center"/>
        </w:trPr>
        <w:tc>
          <w:tcPr>
            <w:tcW w:w="2835" w:type="dxa"/>
          </w:tcPr>
          <w:p w14:paraId="796EFFE2" w14:textId="77777777" w:rsidR="004A64F9" w:rsidRPr="003408F6" w:rsidRDefault="004A64F9" w:rsidP="007D6C6D">
            <w:pPr>
              <w:pStyle w:val="TAH"/>
              <w:rPr>
                <w:bCs/>
              </w:rPr>
            </w:pPr>
            <w:r w:rsidRPr="003408F6">
              <w:rPr>
                <w:bCs/>
              </w:rPr>
              <w:t>Information Element</w:t>
            </w:r>
          </w:p>
        </w:tc>
        <w:tc>
          <w:tcPr>
            <w:tcW w:w="2126" w:type="dxa"/>
          </w:tcPr>
          <w:p w14:paraId="325B7D69" w14:textId="77777777" w:rsidR="004A64F9" w:rsidRPr="003408F6" w:rsidRDefault="004A64F9" w:rsidP="007D6C6D">
            <w:pPr>
              <w:pStyle w:val="TAH"/>
              <w:rPr>
                <w:bCs/>
              </w:rPr>
            </w:pPr>
            <w:r w:rsidRPr="003408F6">
              <w:rPr>
                <w:bCs/>
              </w:rPr>
              <w:t>Value/remark</w:t>
            </w:r>
          </w:p>
        </w:tc>
        <w:tc>
          <w:tcPr>
            <w:tcW w:w="2126" w:type="dxa"/>
            <w:tcBorders>
              <w:bottom w:val="single" w:sz="4" w:space="0" w:color="auto"/>
            </w:tcBorders>
          </w:tcPr>
          <w:p w14:paraId="7AE6E5CE" w14:textId="77777777" w:rsidR="004A64F9" w:rsidRPr="003408F6" w:rsidRDefault="004A64F9" w:rsidP="007D6C6D">
            <w:pPr>
              <w:pStyle w:val="TAH"/>
              <w:rPr>
                <w:bCs/>
              </w:rPr>
            </w:pPr>
            <w:r w:rsidRPr="003408F6">
              <w:rPr>
                <w:bCs/>
              </w:rPr>
              <w:t>Comment</w:t>
            </w:r>
          </w:p>
        </w:tc>
        <w:tc>
          <w:tcPr>
            <w:tcW w:w="1418" w:type="dxa"/>
          </w:tcPr>
          <w:p w14:paraId="070B06AD" w14:textId="77777777" w:rsidR="004A64F9" w:rsidRPr="003408F6" w:rsidRDefault="004A64F9" w:rsidP="007D6C6D">
            <w:pPr>
              <w:pStyle w:val="TAH"/>
              <w:rPr>
                <w:bCs/>
              </w:rPr>
            </w:pPr>
            <w:r w:rsidRPr="003408F6">
              <w:rPr>
                <w:bCs/>
              </w:rPr>
              <w:t>Reference</w:t>
            </w:r>
          </w:p>
        </w:tc>
        <w:tc>
          <w:tcPr>
            <w:tcW w:w="1134" w:type="dxa"/>
          </w:tcPr>
          <w:p w14:paraId="4D0BD19F" w14:textId="77777777" w:rsidR="004A64F9" w:rsidRPr="003408F6" w:rsidRDefault="004A64F9" w:rsidP="007D6C6D">
            <w:pPr>
              <w:pStyle w:val="TAH"/>
              <w:rPr>
                <w:bCs/>
              </w:rPr>
            </w:pPr>
            <w:r w:rsidRPr="003408F6">
              <w:rPr>
                <w:bCs/>
              </w:rPr>
              <w:t>Condition</w:t>
            </w:r>
          </w:p>
        </w:tc>
      </w:tr>
      <w:tr w:rsidR="004A64F9" w:rsidRPr="003408F6" w14:paraId="2BC56FD5" w14:textId="77777777" w:rsidTr="007D6C6D">
        <w:trPr>
          <w:cantSplit/>
          <w:jc w:val="center"/>
        </w:trPr>
        <w:tc>
          <w:tcPr>
            <w:tcW w:w="2835" w:type="dxa"/>
          </w:tcPr>
          <w:p w14:paraId="0E74063C" w14:textId="77777777" w:rsidR="004A64F9" w:rsidRPr="003408F6" w:rsidRDefault="004A64F9" w:rsidP="007D6C6D">
            <w:pPr>
              <w:pStyle w:val="TAL"/>
              <w:rPr>
                <w:bCs/>
              </w:rPr>
            </w:pPr>
            <w:r w:rsidRPr="003408F6">
              <w:rPr>
                <w:bCs/>
              </w:rPr>
              <w:t>mcptt-UE-configuration</w:t>
            </w:r>
          </w:p>
        </w:tc>
        <w:tc>
          <w:tcPr>
            <w:tcW w:w="2126" w:type="dxa"/>
          </w:tcPr>
          <w:p w14:paraId="141FE425" w14:textId="77777777" w:rsidR="004A64F9" w:rsidRPr="003408F6" w:rsidRDefault="004A64F9" w:rsidP="007D6C6D">
            <w:pPr>
              <w:pStyle w:val="TAL"/>
            </w:pPr>
          </w:p>
        </w:tc>
        <w:tc>
          <w:tcPr>
            <w:tcW w:w="2126" w:type="dxa"/>
          </w:tcPr>
          <w:p w14:paraId="268029B2" w14:textId="77777777" w:rsidR="004A64F9" w:rsidRPr="003408F6" w:rsidRDefault="004A64F9" w:rsidP="007D6C6D">
            <w:pPr>
              <w:pStyle w:val="TAL"/>
            </w:pPr>
          </w:p>
        </w:tc>
        <w:tc>
          <w:tcPr>
            <w:tcW w:w="1418" w:type="dxa"/>
          </w:tcPr>
          <w:p w14:paraId="1DCC6BBB" w14:textId="77777777" w:rsidR="004A64F9" w:rsidRPr="003408F6" w:rsidRDefault="004A64F9" w:rsidP="007D6C6D">
            <w:pPr>
              <w:pStyle w:val="TAL"/>
            </w:pPr>
          </w:p>
        </w:tc>
        <w:tc>
          <w:tcPr>
            <w:tcW w:w="1134" w:type="dxa"/>
          </w:tcPr>
          <w:p w14:paraId="464DA526" w14:textId="77777777" w:rsidR="004A64F9" w:rsidRPr="003408F6" w:rsidRDefault="004A64F9" w:rsidP="007D6C6D">
            <w:pPr>
              <w:pStyle w:val="TAL"/>
            </w:pPr>
          </w:p>
        </w:tc>
      </w:tr>
      <w:tr w:rsidR="004A64F9" w:rsidRPr="003408F6" w14:paraId="6E3EE9F2" w14:textId="77777777" w:rsidTr="007D6C6D">
        <w:trPr>
          <w:cantSplit/>
          <w:jc w:val="center"/>
        </w:trPr>
        <w:tc>
          <w:tcPr>
            <w:tcW w:w="2835" w:type="dxa"/>
          </w:tcPr>
          <w:p w14:paraId="50600DBA" w14:textId="77777777" w:rsidR="004A64F9" w:rsidRPr="003408F6" w:rsidRDefault="004A64F9" w:rsidP="007D6C6D">
            <w:pPr>
              <w:pStyle w:val="TAL"/>
              <w:rPr>
                <w:bCs/>
              </w:rPr>
            </w:pPr>
            <w:r w:rsidRPr="003408F6">
              <w:rPr>
                <w:bCs/>
              </w:rPr>
              <w:t xml:space="preserve">  domain attribute</w:t>
            </w:r>
          </w:p>
        </w:tc>
        <w:tc>
          <w:tcPr>
            <w:tcW w:w="2126" w:type="dxa"/>
          </w:tcPr>
          <w:p w14:paraId="0FFB8020" w14:textId="77777777" w:rsidR="004A64F9" w:rsidRPr="003408F6" w:rsidRDefault="004A64F9" w:rsidP="007D6C6D">
            <w:pPr>
              <w:pStyle w:val="TAL"/>
            </w:pPr>
            <w:r w:rsidRPr="003408F6">
              <w:t>px_MCX_DomainName_Organization_A</w:t>
            </w:r>
          </w:p>
        </w:tc>
        <w:tc>
          <w:tcPr>
            <w:tcW w:w="2126" w:type="dxa"/>
          </w:tcPr>
          <w:p w14:paraId="3E6F0026" w14:textId="77777777" w:rsidR="004A64F9" w:rsidRPr="003408F6" w:rsidRDefault="004A64F9" w:rsidP="007D6C6D">
            <w:pPr>
              <w:pStyle w:val="TAL"/>
              <w:rPr>
                <w:color w:val="FF0000"/>
              </w:rPr>
            </w:pPr>
            <w:r w:rsidRPr="003408F6">
              <w:t>Mandatory attribute: domain name of the mission critical organization</w:t>
            </w:r>
          </w:p>
        </w:tc>
        <w:tc>
          <w:tcPr>
            <w:tcW w:w="1418" w:type="dxa"/>
          </w:tcPr>
          <w:p w14:paraId="4365984F" w14:textId="77777777" w:rsidR="004A64F9" w:rsidRPr="003408F6" w:rsidRDefault="004A64F9" w:rsidP="007D6C6D">
            <w:pPr>
              <w:pStyle w:val="TAL"/>
            </w:pPr>
          </w:p>
        </w:tc>
        <w:tc>
          <w:tcPr>
            <w:tcW w:w="1134" w:type="dxa"/>
          </w:tcPr>
          <w:p w14:paraId="2B90D4C2" w14:textId="77777777" w:rsidR="004A64F9" w:rsidRPr="003408F6" w:rsidRDefault="004A64F9" w:rsidP="007D6C6D">
            <w:pPr>
              <w:pStyle w:val="TAL"/>
            </w:pPr>
          </w:p>
        </w:tc>
      </w:tr>
      <w:tr w:rsidR="004A64F9" w:rsidRPr="003408F6" w14:paraId="2558AAAD" w14:textId="77777777" w:rsidTr="007D6C6D">
        <w:trPr>
          <w:cantSplit/>
          <w:jc w:val="center"/>
        </w:trPr>
        <w:tc>
          <w:tcPr>
            <w:tcW w:w="2835" w:type="dxa"/>
          </w:tcPr>
          <w:p w14:paraId="7EA1D016" w14:textId="77777777" w:rsidR="004A64F9" w:rsidRPr="003408F6" w:rsidRDefault="004A64F9" w:rsidP="007D6C6D">
            <w:pPr>
              <w:pStyle w:val="TAL"/>
              <w:rPr>
                <w:b/>
              </w:rPr>
            </w:pPr>
            <w:r w:rsidRPr="003408F6">
              <w:rPr>
                <w:bCs/>
              </w:rPr>
              <w:t xml:space="preserve">  </w:t>
            </w:r>
            <w:r w:rsidRPr="003408F6">
              <w:rPr>
                <w:b/>
              </w:rPr>
              <w:t>common</w:t>
            </w:r>
          </w:p>
        </w:tc>
        <w:tc>
          <w:tcPr>
            <w:tcW w:w="2126" w:type="dxa"/>
          </w:tcPr>
          <w:p w14:paraId="20B8E0D8" w14:textId="77777777" w:rsidR="004A64F9" w:rsidRPr="003408F6" w:rsidRDefault="004A64F9" w:rsidP="007D6C6D">
            <w:pPr>
              <w:pStyle w:val="TAL"/>
            </w:pPr>
          </w:p>
        </w:tc>
        <w:tc>
          <w:tcPr>
            <w:tcW w:w="2126" w:type="dxa"/>
          </w:tcPr>
          <w:p w14:paraId="6F9673E4" w14:textId="77777777" w:rsidR="004A64F9" w:rsidRPr="003408F6" w:rsidRDefault="004A64F9" w:rsidP="007D6C6D">
            <w:pPr>
              <w:pStyle w:val="TAL"/>
            </w:pPr>
          </w:p>
        </w:tc>
        <w:tc>
          <w:tcPr>
            <w:tcW w:w="1418" w:type="dxa"/>
          </w:tcPr>
          <w:p w14:paraId="79E8DF38" w14:textId="77777777" w:rsidR="004A64F9" w:rsidRPr="003408F6" w:rsidRDefault="004A64F9" w:rsidP="007D6C6D">
            <w:pPr>
              <w:pStyle w:val="TAL"/>
            </w:pPr>
          </w:p>
        </w:tc>
        <w:tc>
          <w:tcPr>
            <w:tcW w:w="1134" w:type="dxa"/>
          </w:tcPr>
          <w:p w14:paraId="75C86F09" w14:textId="77777777" w:rsidR="004A64F9" w:rsidRPr="003408F6" w:rsidRDefault="004A64F9" w:rsidP="007D6C6D">
            <w:pPr>
              <w:pStyle w:val="TAL"/>
            </w:pPr>
          </w:p>
        </w:tc>
      </w:tr>
      <w:tr w:rsidR="004A64F9" w:rsidRPr="003408F6" w14:paraId="22EF6F43" w14:textId="77777777" w:rsidTr="007D6C6D">
        <w:trPr>
          <w:cantSplit/>
          <w:jc w:val="center"/>
        </w:trPr>
        <w:tc>
          <w:tcPr>
            <w:tcW w:w="2835" w:type="dxa"/>
          </w:tcPr>
          <w:p w14:paraId="559872CE" w14:textId="77777777" w:rsidR="004A64F9" w:rsidRPr="003408F6" w:rsidRDefault="004A64F9" w:rsidP="007D6C6D">
            <w:pPr>
              <w:pStyle w:val="TAL"/>
              <w:rPr>
                <w:bCs/>
              </w:rPr>
            </w:pPr>
            <w:r w:rsidRPr="003408F6">
              <w:rPr>
                <w:bCs/>
              </w:rPr>
              <w:t xml:space="preserve">    </w:t>
            </w:r>
            <w:r w:rsidRPr="003408F6">
              <w:t>private-call</w:t>
            </w:r>
          </w:p>
        </w:tc>
        <w:tc>
          <w:tcPr>
            <w:tcW w:w="2126" w:type="dxa"/>
          </w:tcPr>
          <w:p w14:paraId="54793F5F" w14:textId="77777777" w:rsidR="004A64F9" w:rsidRPr="003408F6" w:rsidRDefault="004A64F9" w:rsidP="007D6C6D">
            <w:pPr>
              <w:pStyle w:val="TAL"/>
            </w:pPr>
          </w:p>
        </w:tc>
        <w:tc>
          <w:tcPr>
            <w:tcW w:w="2126" w:type="dxa"/>
          </w:tcPr>
          <w:p w14:paraId="4A8106FD" w14:textId="77777777" w:rsidR="004A64F9" w:rsidRPr="003408F6" w:rsidRDefault="004A64F9" w:rsidP="007D6C6D">
            <w:pPr>
              <w:pStyle w:val="TAL"/>
            </w:pPr>
          </w:p>
        </w:tc>
        <w:tc>
          <w:tcPr>
            <w:tcW w:w="1418" w:type="dxa"/>
          </w:tcPr>
          <w:p w14:paraId="52F5EBD4" w14:textId="77777777" w:rsidR="004A64F9" w:rsidRPr="003408F6" w:rsidRDefault="004A64F9" w:rsidP="007D6C6D">
            <w:pPr>
              <w:pStyle w:val="TAL"/>
            </w:pPr>
          </w:p>
        </w:tc>
        <w:tc>
          <w:tcPr>
            <w:tcW w:w="1134" w:type="dxa"/>
          </w:tcPr>
          <w:p w14:paraId="3F650EA4" w14:textId="77777777" w:rsidR="004A64F9" w:rsidRPr="003408F6" w:rsidRDefault="004A64F9" w:rsidP="007D6C6D">
            <w:pPr>
              <w:pStyle w:val="TAL"/>
            </w:pPr>
          </w:p>
        </w:tc>
      </w:tr>
      <w:tr w:rsidR="004A64F9" w:rsidRPr="003408F6" w14:paraId="65C6EF9C" w14:textId="77777777" w:rsidTr="007D6C6D">
        <w:trPr>
          <w:cantSplit/>
          <w:jc w:val="center"/>
        </w:trPr>
        <w:tc>
          <w:tcPr>
            <w:tcW w:w="2835" w:type="dxa"/>
          </w:tcPr>
          <w:p w14:paraId="568C3455" w14:textId="77777777" w:rsidR="004A64F9" w:rsidRPr="003408F6" w:rsidRDefault="004A64F9" w:rsidP="007D6C6D">
            <w:pPr>
              <w:pStyle w:val="TAL"/>
              <w:rPr>
                <w:bCs/>
              </w:rPr>
            </w:pPr>
            <w:r w:rsidRPr="003408F6">
              <w:rPr>
                <w:bCs/>
              </w:rPr>
              <w:t xml:space="preserve">      </w:t>
            </w:r>
            <w:r w:rsidRPr="003408F6">
              <w:t>Max-Simul-Call-N10</w:t>
            </w:r>
          </w:p>
        </w:tc>
        <w:tc>
          <w:tcPr>
            <w:tcW w:w="2126" w:type="dxa"/>
          </w:tcPr>
          <w:p w14:paraId="5BC0764C" w14:textId="77777777" w:rsidR="004A64F9" w:rsidRPr="003408F6" w:rsidRDefault="004A64F9" w:rsidP="007D6C6D">
            <w:pPr>
              <w:pStyle w:val="TAL"/>
            </w:pPr>
            <w:r w:rsidRPr="003408F6">
              <w:t>"2"</w:t>
            </w:r>
          </w:p>
        </w:tc>
        <w:tc>
          <w:tcPr>
            <w:tcW w:w="2126" w:type="dxa"/>
          </w:tcPr>
          <w:p w14:paraId="01871E26" w14:textId="77777777" w:rsidR="004A64F9" w:rsidRPr="003408F6" w:rsidRDefault="004A64F9" w:rsidP="007D6C6D">
            <w:pPr>
              <w:pStyle w:val="TAL"/>
            </w:pPr>
            <w:r w:rsidRPr="003408F6">
              <w:t xml:space="preserve">Indicates </w:t>
            </w:r>
            <w:r w:rsidRPr="003408F6">
              <w:rPr>
                <w:lang w:eastAsia="ko-KR"/>
              </w:rPr>
              <w:t>the m</w:t>
            </w:r>
            <w:r w:rsidRPr="003408F6">
              <w:t>aximum number of private calls</w:t>
            </w:r>
          </w:p>
        </w:tc>
        <w:tc>
          <w:tcPr>
            <w:tcW w:w="1418" w:type="dxa"/>
          </w:tcPr>
          <w:p w14:paraId="379C57CB" w14:textId="77777777" w:rsidR="004A64F9" w:rsidRPr="003408F6" w:rsidRDefault="004A64F9" w:rsidP="007D6C6D">
            <w:pPr>
              <w:pStyle w:val="TAL"/>
            </w:pPr>
            <w:r w:rsidRPr="003408F6">
              <w:t>TS 24.483 [13] clause 4.2.7</w:t>
            </w:r>
          </w:p>
        </w:tc>
        <w:tc>
          <w:tcPr>
            <w:tcW w:w="1134" w:type="dxa"/>
          </w:tcPr>
          <w:p w14:paraId="03E0E53C" w14:textId="77777777" w:rsidR="004A64F9" w:rsidRPr="003408F6" w:rsidRDefault="004A64F9" w:rsidP="007D6C6D">
            <w:pPr>
              <w:pStyle w:val="TAL"/>
            </w:pPr>
          </w:p>
        </w:tc>
      </w:tr>
      <w:tr w:rsidR="004A64F9" w:rsidRPr="003408F6" w14:paraId="7B70705A" w14:textId="77777777" w:rsidTr="007D6C6D">
        <w:trPr>
          <w:cantSplit/>
          <w:jc w:val="center"/>
        </w:trPr>
        <w:tc>
          <w:tcPr>
            <w:tcW w:w="2835" w:type="dxa"/>
          </w:tcPr>
          <w:p w14:paraId="1BE31216" w14:textId="77777777" w:rsidR="004A64F9" w:rsidRPr="003408F6" w:rsidRDefault="004A64F9" w:rsidP="007D6C6D">
            <w:pPr>
              <w:pStyle w:val="TAL"/>
              <w:rPr>
                <w:bCs/>
              </w:rPr>
            </w:pPr>
            <w:r w:rsidRPr="003408F6">
              <w:rPr>
                <w:bCs/>
              </w:rPr>
              <w:t xml:space="preserve">    </w:t>
            </w:r>
            <w:r w:rsidRPr="003408F6">
              <w:t>MCPTT-Group-Call</w:t>
            </w:r>
          </w:p>
        </w:tc>
        <w:tc>
          <w:tcPr>
            <w:tcW w:w="2126" w:type="dxa"/>
          </w:tcPr>
          <w:p w14:paraId="7139845F" w14:textId="77777777" w:rsidR="004A64F9" w:rsidRPr="003408F6" w:rsidRDefault="004A64F9" w:rsidP="007D6C6D">
            <w:pPr>
              <w:pStyle w:val="TAL"/>
            </w:pPr>
          </w:p>
        </w:tc>
        <w:tc>
          <w:tcPr>
            <w:tcW w:w="2126" w:type="dxa"/>
          </w:tcPr>
          <w:p w14:paraId="46981B0F" w14:textId="77777777" w:rsidR="004A64F9" w:rsidRPr="003408F6" w:rsidRDefault="004A64F9" w:rsidP="007D6C6D">
            <w:pPr>
              <w:pStyle w:val="TAL"/>
            </w:pPr>
          </w:p>
        </w:tc>
        <w:tc>
          <w:tcPr>
            <w:tcW w:w="1418" w:type="dxa"/>
          </w:tcPr>
          <w:p w14:paraId="5452F3AD" w14:textId="77777777" w:rsidR="004A64F9" w:rsidRPr="003408F6" w:rsidRDefault="004A64F9" w:rsidP="007D6C6D">
            <w:pPr>
              <w:pStyle w:val="TAL"/>
            </w:pPr>
          </w:p>
        </w:tc>
        <w:tc>
          <w:tcPr>
            <w:tcW w:w="1134" w:type="dxa"/>
          </w:tcPr>
          <w:p w14:paraId="0D5B1CE7" w14:textId="77777777" w:rsidR="004A64F9" w:rsidRPr="003408F6" w:rsidRDefault="004A64F9" w:rsidP="007D6C6D">
            <w:pPr>
              <w:pStyle w:val="TAL"/>
            </w:pPr>
          </w:p>
        </w:tc>
      </w:tr>
      <w:tr w:rsidR="004A64F9" w:rsidRPr="003408F6" w14:paraId="19129C2E" w14:textId="77777777" w:rsidTr="007D6C6D">
        <w:trPr>
          <w:cantSplit/>
          <w:jc w:val="center"/>
        </w:trPr>
        <w:tc>
          <w:tcPr>
            <w:tcW w:w="2835" w:type="dxa"/>
          </w:tcPr>
          <w:p w14:paraId="239333DE" w14:textId="77777777" w:rsidR="004A64F9" w:rsidRPr="003408F6" w:rsidRDefault="004A64F9" w:rsidP="007D6C6D">
            <w:pPr>
              <w:pStyle w:val="TAL"/>
              <w:rPr>
                <w:bCs/>
              </w:rPr>
            </w:pPr>
            <w:r w:rsidRPr="003408F6">
              <w:rPr>
                <w:bCs/>
              </w:rPr>
              <w:t xml:space="preserve">      </w:t>
            </w:r>
            <w:r w:rsidRPr="003408F6">
              <w:t>Max-Simul-Call-N4</w:t>
            </w:r>
          </w:p>
        </w:tc>
        <w:tc>
          <w:tcPr>
            <w:tcW w:w="2126" w:type="dxa"/>
          </w:tcPr>
          <w:p w14:paraId="61399933" w14:textId="77777777" w:rsidR="004A64F9" w:rsidRPr="003408F6" w:rsidRDefault="004A64F9" w:rsidP="007D6C6D">
            <w:pPr>
              <w:pStyle w:val="TAL"/>
            </w:pPr>
            <w:r w:rsidRPr="003408F6">
              <w:t>"3"</w:t>
            </w:r>
          </w:p>
        </w:tc>
        <w:tc>
          <w:tcPr>
            <w:tcW w:w="2126" w:type="dxa"/>
          </w:tcPr>
          <w:p w14:paraId="79B7134A" w14:textId="77777777" w:rsidR="004A64F9" w:rsidRPr="003408F6" w:rsidRDefault="004A64F9" w:rsidP="007D6C6D">
            <w:pPr>
              <w:pStyle w:val="TAL"/>
            </w:pPr>
            <w:r w:rsidRPr="003408F6">
              <w:t xml:space="preserve">Indicates </w:t>
            </w:r>
            <w:r w:rsidRPr="003408F6">
              <w:rPr>
                <w:lang w:eastAsia="ko-KR"/>
              </w:rPr>
              <w:t>the m</w:t>
            </w:r>
            <w:r w:rsidRPr="003408F6">
              <w:t>aximum number of simultaneous group calls</w:t>
            </w:r>
          </w:p>
        </w:tc>
        <w:tc>
          <w:tcPr>
            <w:tcW w:w="1418" w:type="dxa"/>
          </w:tcPr>
          <w:p w14:paraId="7F6BEEF2" w14:textId="77777777" w:rsidR="004A64F9" w:rsidRPr="003408F6" w:rsidRDefault="004A64F9" w:rsidP="007D6C6D">
            <w:pPr>
              <w:pStyle w:val="TAL"/>
            </w:pPr>
            <w:r w:rsidRPr="003408F6">
              <w:t>TS 24.483 [13] clause 4.2.9</w:t>
            </w:r>
          </w:p>
        </w:tc>
        <w:tc>
          <w:tcPr>
            <w:tcW w:w="1134" w:type="dxa"/>
          </w:tcPr>
          <w:p w14:paraId="6ABABDDC" w14:textId="77777777" w:rsidR="004A64F9" w:rsidRPr="003408F6" w:rsidRDefault="004A64F9" w:rsidP="007D6C6D">
            <w:pPr>
              <w:pStyle w:val="TAL"/>
            </w:pPr>
          </w:p>
        </w:tc>
      </w:tr>
      <w:tr w:rsidR="004A64F9" w:rsidRPr="003408F6" w14:paraId="3F218A61" w14:textId="77777777" w:rsidTr="007D6C6D">
        <w:trPr>
          <w:cantSplit/>
          <w:jc w:val="center"/>
        </w:trPr>
        <w:tc>
          <w:tcPr>
            <w:tcW w:w="2835" w:type="dxa"/>
          </w:tcPr>
          <w:p w14:paraId="79FE62D4" w14:textId="77777777" w:rsidR="004A64F9" w:rsidRPr="003408F6" w:rsidRDefault="004A64F9" w:rsidP="007D6C6D">
            <w:pPr>
              <w:pStyle w:val="TAL"/>
              <w:rPr>
                <w:bCs/>
              </w:rPr>
            </w:pPr>
            <w:r w:rsidRPr="003408F6">
              <w:rPr>
                <w:bCs/>
              </w:rPr>
              <w:t xml:space="preserve">      </w:t>
            </w:r>
            <w:r w:rsidRPr="003408F6">
              <w:t>Max-Simul-Trans-N5</w:t>
            </w:r>
          </w:p>
        </w:tc>
        <w:tc>
          <w:tcPr>
            <w:tcW w:w="2126" w:type="dxa"/>
          </w:tcPr>
          <w:p w14:paraId="2F226237" w14:textId="77777777" w:rsidR="004A64F9" w:rsidRPr="003408F6" w:rsidRDefault="004A64F9" w:rsidP="007D6C6D">
            <w:pPr>
              <w:pStyle w:val="TAL"/>
            </w:pPr>
            <w:r w:rsidRPr="003408F6">
              <w:t>"5"</w:t>
            </w:r>
          </w:p>
        </w:tc>
        <w:tc>
          <w:tcPr>
            <w:tcW w:w="2126" w:type="dxa"/>
          </w:tcPr>
          <w:p w14:paraId="551EB3EB" w14:textId="77777777" w:rsidR="004A64F9" w:rsidRPr="003408F6" w:rsidRDefault="004A64F9" w:rsidP="007D6C6D">
            <w:pPr>
              <w:pStyle w:val="TAL"/>
            </w:pPr>
            <w:r w:rsidRPr="003408F6">
              <w:t xml:space="preserve">Indicates </w:t>
            </w:r>
            <w:r w:rsidRPr="003408F6">
              <w:rPr>
                <w:lang w:eastAsia="ko-KR"/>
              </w:rPr>
              <w:t>the m</w:t>
            </w:r>
            <w:r w:rsidRPr="003408F6">
              <w:t>aximum number of transmissions in a group</w:t>
            </w:r>
          </w:p>
        </w:tc>
        <w:tc>
          <w:tcPr>
            <w:tcW w:w="1418" w:type="dxa"/>
          </w:tcPr>
          <w:p w14:paraId="15E91358" w14:textId="77777777" w:rsidR="004A64F9" w:rsidRPr="003408F6" w:rsidRDefault="004A64F9" w:rsidP="007D6C6D">
            <w:pPr>
              <w:pStyle w:val="TAL"/>
            </w:pPr>
            <w:r w:rsidRPr="003408F6">
              <w:t>TS 24.483 [13] clause 4.2.10</w:t>
            </w:r>
          </w:p>
        </w:tc>
        <w:tc>
          <w:tcPr>
            <w:tcW w:w="1134" w:type="dxa"/>
          </w:tcPr>
          <w:p w14:paraId="2997C9B2" w14:textId="77777777" w:rsidR="004A64F9" w:rsidRPr="003408F6" w:rsidRDefault="004A64F9" w:rsidP="007D6C6D">
            <w:pPr>
              <w:pStyle w:val="TAL"/>
            </w:pPr>
          </w:p>
        </w:tc>
      </w:tr>
      <w:tr w:rsidR="004A64F9" w:rsidRPr="003408F6" w14:paraId="27403587" w14:textId="77777777" w:rsidTr="007D6C6D">
        <w:trPr>
          <w:cantSplit/>
          <w:jc w:val="center"/>
        </w:trPr>
        <w:tc>
          <w:tcPr>
            <w:tcW w:w="2835" w:type="dxa"/>
          </w:tcPr>
          <w:p w14:paraId="04C6877B" w14:textId="77777777" w:rsidR="004A64F9" w:rsidRPr="003408F6" w:rsidRDefault="004A64F9" w:rsidP="007D6C6D">
            <w:pPr>
              <w:pStyle w:val="TAL"/>
              <w:rPr>
                <w:bCs/>
              </w:rPr>
            </w:pPr>
            <w:r w:rsidRPr="003408F6">
              <w:rPr>
                <w:bCs/>
              </w:rPr>
              <w:t xml:space="preserve">      </w:t>
            </w:r>
            <w:r w:rsidRPr="003408F6">
              <w:t>Prioritized-MCPTT-Group</w:t>
            </w:r>
          </w:p>
        </w:tc>
        <w:tc>
          <w:tcPr>
            <w:tcW w:w="2126" w:type="dxa"/>
          </w:tcPr>
          <w:p w14:paraId="4F481DCC" w14:textId="77777777" w:rsidR="004A64F9" w:rsidRPr="003408F6" w:rsidRDefault="004A64F9" w:rsidP="007D6C6D">
            <w:pPr>
              <w:pStyle w:val="TAL"/>
            </w:pPr>
          </w:p>
        </w:tc>
        <w:tc>
          <w:tcPr>
            <w:tcW w:w="2126" w:type="dxa"/>
          </w:tcPr>
          <w:p w14:paraId="1CAC0A15" w14:textId="77777777" w:rsidR="004A64F9" w:rsidRPr="003408F6" w:rsidRDefault="004A64F9" w:rsidP="007D6C6D">
            <w:pPr>
              <w:pStyle w:val="TAL"/>
            </w:pPr>
          </w:p>
        </w:tc>
        <w:tc>
          <w:tcPr>
            <w:tcW w:w="1418" w:type="dxa"/>
          </w:tcPr>
          <w:p w14:paraId="0F0B7B7C" w14:textId="77777777" w:rsidR="004A64F9" w:rsidRPr="003408F6" w:rsidRDefault="004A64F9" w:rsidP="007D6C6D">
            <w:pPr>
              <w:pStyle w:val="TAL"/>
            </w:pPr>
          </w:p>
        </w:tc>
        <w:tc>
          <w:tcPr>
            <w:tcW w:w="1134" w:type="dxa"/>
          </w:tcPr>
          <w:p w14:paraId="468CEBD5" w14:textId="77777777" w:rsidR="004A64F9" w:rsidRPr="003408F6" w:rsidRDefault="004A64F9" w:rsidP="007D6C6D">
            <w:pPr>
              <w:pStyle w:val="TAL"/>
            </w:pPr>
          </w:p>
        </w:tc>
      </w:tr>
      <w:tr w:rsidR="004A64F9" w:rsidRPr="003408F6" w14:paraId="1F557565" w14:textId="77777777" w:rsidTr="007D6C6D">
        <w:trPr>
          <w:cantSplit/>
          <w:jc w:val="center"/>
        </w:trPr>
        <w:tc>
          <w:tcPr>
            <w:tcW w:w="2835" w:type="dxa"/>
          </w:tcPr>
          <w:p w14:paraId="65524C24" w14:textId="77777777" w:rsidR="004A64F9" w:rsidRPr="003408F6" w:rsidRDefault="004A64F9" w:rsidP="007D6C6D">
            <w:pPr>
              <w:pStyle w:val="TAL"/>
              <w:rPr>
                <w:bCs/>
              </w:rPr>
            </w:pPr>
            <w:r w:rsidRPr="003408F6">
              <w:rPr>
                <w:bCs/>
              </w:rPr>
              <w:t xml:space="preserve">        MCPTT-Group-Priority[1]</w:t>
            </w:r>
          </w:p>
        </w:tc>
        <w:tc>
          <w:tcPr>
            <w:tcW w:w="2126" w:type="dxa"/>
          </w:tcPr>
          <w:p w14:paraId="213FE197" w14:textId="77777777" w:rsidR="004A64F9" w:rsidRPr="003408F6" w:rsidRDefault="004A64F9" w:rsidP="007D6C6D">
            <w:pPr>
              <w:pStyle w:val="TAL"/>
            </w:pPr>
          </w:p>
        </w:tc>
        <w:tc>
          <w:tcPr>
            <w:tcW w:w="2126" w:type="dxa"/>
          </w:tcPr>
          <w:p w14:paraId="2ABE0F89" w14:textId="77777777" w:rsidR="004A64F9" w:rsidRPr="003408F6" w:rsidRDefault="004A64F9" w:rsidP="007D6C6D">
            <w:pPr>
              <w:pStyle w:val="TAL"/>
            </w:pPr>
          </w:p>
        </w:tc>
        <w:tc>
          <w:tcPr>
            <w:tcW w:w="1418" w:type="dxa"/>
          </w:tcPr>
          <w:p w14:paraId="5866BEA7" w14:textId="77777777" w:rsidR="004A64F9" w:rsidRPr="003408F6" w:rsidRDefault="004A64F9" w:rsidP="007D6C6D">
            <w:pPr>
              <w:pStyle w:val="TAL"/>
            </w:pPr>
          </w:p>
        </w:tc>
        <w:tc>
          <w:tcPr>
            <w:tcW w:w="1134" w:type="dxa"/>
          </w:tcPr>
          <w:p w14:paraId="78ACFC3C" w14:textId="77777777" w:rsidR="004A64F9" w:rsidRPr="003408F6" w:rsidRDefault="004A64F9" w:rsidP="007D6C6D">
            <w:pPr>
              <w:pStyle w:val="TAL"/>
            </w:pPr>
          </w:p>
        </w:tc>
      </w:tr>
      <w:tr w:rsidR="004A64F9" w:rsidRPr="003408F6" w14:paraId="360317C5" w14:textId="77777777" w:rsidTr="007D6C6D">
        <w:trPr>
          <w:cantSplit/>
          <w:jc w:val="center"/>
        </w:trPr>
        <w:tc>
          <w:tcPr>
            <w:tcW w:w="2835" w:type="dxa"/>
          </w:tcPr>
          <w:p w14:paraId="2C85773D" w14:textId="77777777" w:rsidR="004A64F9" w:rsidRPr="003408F6" w:rsidRDefault="004A64F9" w:rsidP="007D6C6D">
            <w:pPr>
              <w:pStyle w:val="TAL"/>
              <w:rPr>
                <w:bCs/>
              </w:rPr>
            </w:pPr>
            <w:r w:rsidRPr="003408F6">
              <w:rPr>
                <w:bCs/>
              </w:rPr>
              <w:t xml:space="preserve">          </w:t>
            </w:r>
            <w:r w:rsidRPr="003408F6">
              <w:t>MCPTT-Group-ID</w:t>
            </w:r>
          </w:p>
        </w:tc>
        <w:tc>
          <w:tcPr>
            <w:tcW w:w="2126" w:type="dxa"/>
          </w:tcPr>
          <w:p w14:paraId="173C26F2" w14:textId="77777777" w:rsidR="004A64F9" w:rsidRPr="003408F6" w:rsidRDefault="004A64F9" w:rsidP="007D6C6D">
            <w:pPr>
              <w:pStyle w:val="TAL"/>
            </w:pPr>
            <w:r w:rsidRPr="003408F6">
              <w:t>px_MCPTT_Group_A_ID</w:t>
            </w:r>
          </w:p>
        </w:tc>
        <w:tc>
          <w:tcPr>
            <w:tcW w:w="2126" w:type="dxa"/>
          </w:tcPr>
          <w:p w14:paraId="79AEC5D6" w14:textId="77777777" w:rsidR="004A64F9" w:rsidRPr="003408F6" w:rsidRDefault="004A64F9" w:rsidP="007D6C6D">
            <w:pPr>
              <w:pStyle w:val="TAL"/>
            </w:pPr>
            <w:r w:rsidRPr="003408F6">
              <w:rPr>
                <w:lang w:eastAsia="ko-KR"/>
              </w:rPr>
              <w:t xml:space="preserve">Value is a </w:t>
            </w:r>
            <w:r w:rsidRPr="003408F6">
              <w:t xml:space="preserve">"uri" attribute specified in OMA OMA-TS-XDM_Group-V1_1 that indicates the  group id. </w:t>
            </w:r>
          </w:p>
        </w:tc>
        <w:tc>
          <w:tcPr>
            <w:tcW w:w="1418" w:type="dxa"/>
          </w:tcPr>
          <w:p w14:paraId="40E89E39" w14:textId="77777777" w:rsidR="004A64F9" w:rsidRPr="003408F6" w:rsidRDefault="004A64F9" w:rsidP="007D6C6D">
            <w:pPr>
              <w:pStyle w:val="TAL"/>
            </w:pPr>
            <w:r w:rsidRPr="003408F6">
              <w:t>TS 24.483 [13] clause 4.2.13</w:t>
            </w:r>
          </w:p>
        </w:tc>
        <w:tc>
          <w:tcPr>
            <w:tcW w:w="1134" w:type="dxa"/>
          </w:tcPr>
          <w:p w14:paraId="370AD7BC" w14:textId="77777777" w:rsidR="004A64F9" w:rsidRPr="003408F6" w:rsidRDefault="004A64F9" w:rsidP="007D6C6D">
            <w:pPr>
              <w:pStyle w:val="TAL"/>
            </w:pPr>
          </w:p>
        </w:tc>
      </w:tr>
      <w:tr w:rsidR="004A64F9" w:rsidRPr="003408F6" w14:paraId="454442E4" w14:textId="77777777" w:rsidTr="007D6C6D">
        <w:trPr>
          <w:cantSplit/>
          <w:jc w:val="center"/>
        </w:trPr>
        <w:tc>
          <w:tcPr>
            <w:tcW w:w="2835" w:type="dxa"/>
          </w:tcPr>
          <w:p w14:paraId="2FB3BD8E" w14:textId="77777777" w:rsidR="004A64F9" w:rsidRPr="003408F6" w:rsidRDefault="004A64F9" w:rsidP="007D6C6D">
            <w:pPr>
              <w:pStyle w:val="TAL"/>
              <w:rPr>
                <w:bCs/>
              </w:rPr>
            </w:pPr>
            <w:r w:rsidRPr="003408F6">
              <w:rPr>
                <w:bCs/>
              </w:rPr>
              <w:t xml:space="preserve">          </w:t>
            </w:r>
            <w:r w:rsidRPr="003408F6">
              <w:t>group-priority-hierarchy</w:t>
            </w:r>
          </w:p>
        </w:tc>
        <w:tc>
          <w:tcPr>
            <w:tcW w:w="2126" w:type="dxa"/>
          </w:tcPr>
          <w:p w14:paraId="1D7BB406" w14:textId="77777777" w:rsidR="004A64F9" w:rsidRPr="003408F6" w:rsidRDefault="004A64F9" w:rsidP="007D6C6D">
            <w:pPr>
              <w:pStyle w:val="TAL"/>
            </w:pPr>
            <w:r w:rsidRPr="003408F6">
              <w:t>"7"</w:t>
            </w:r>
          </w:p>
        </w:tc>
        <w:tc>
          <w:tcPr>
            <w:tcW w:w="2126" w:type="dxa"/>
          </w:tcPr>
          <w:p w14:paraId="2DB60FF0" w14:textId="77777777" w:rsidR="004A64F9" w:rsidRPr="003408F6" w:rsidRDefault="004A64F9" w:rsidP="007D6C6D">
            <w:pPr>
              <w:pStyle w:val="TAL"/>
              <w:rPr>
                <w:lang w:eastAsia="ko-KR"/>
              </w:rPr>
            </w:pPr>
            <w:r w:rsidRPr="003408F6">
              <w:t xml:space="preserve">Indicates </w:t>
            </w:r>
            <w:r w:rsidRPr="003408F6">
              <w:rPr>
                <w:lang w:eastAsia="ko-KR"/>
              </w:rPr>
              <w:t>the requested presentation priority of group call; Values: 0-7</w:t>
            </w:r>
          </w:p>
          <w:p w14:paraId="3C8E4826" w14:textId="77777777" w:rsidR="004A64F9" w:rsidRPr="003408F6" w:rsidRDefault="004A64F9" w:rsidP="007D6C6D">
            <w:pPr>
              <w:pStyle w:val="TAL"/>
            </w:pPr>
            <w:r w:rsidRPr="003408F6">
              <w:rPr>
                <w:lang w:eastAsia="ko-KR"/>
              </w:rPr>
              <w:t>"7"=the top priority among groups</w:t>
            </w:r>
          </w:p>
        </w:tc>
        <w:tc>
          <w:tcPr>
            <w:tcW w:w="1418" w:type="dxa"/>
          </w:tcPr>
          <w:p w14:paraId="3972AB1A" w14:textId="77777777" w:rsidR="004A64F9" w:rsidRPr="003408F6" w:rsidRDefault="004A64F9" w:rsidP="007D6C6D">
            <w:pPr>
              <w:pStyle w:val="TAL"/>
            </w:pPr>
            <w:r w:rsidRPr="003408F6">
              <w:t>TS 24.483 [13] clause 4.2.14</w:t>
            </w:r>
          </w:p>
        </w:tc>
        <w:tc>
          <w:tcPr>
            <w:tcW w:w="1134" w:type="dxa"/>
          </w:tcPr>
          <w:p w14:paraId="7F1AE15A" w14:textId="77777777" w:rsidR="004A64F9" w:rsidRPr="003408F6" w:rsidRDefault="004A64F9" w:rsidP="007D6C6D">
            <w:pPr>
              <w:pStyle w:val="TAL"/>
            </w:pPr>
          </w:p>
        </w:tc>
      </w:tr>
      <w:tr w:rsidR="004A64F9" w:rsidRPr="003408F6" w14:paraId="236F2EFC" w14:textId="77777777" w:rsidTr="007D6C6D">
        <w:trPr>
          <w:cantSplit/>
          <w:jc w:val="center"/>
        </w:trPr>
        <w:tc>
          <w:tcPr>
            <w:tcW w:w="2835" w:type="dxa"/>
          </w:tcPr>
          <w:p w14:paraId="66C6EEC8" w14:textId="77777777" w:rsidR="004A64F9" w:rsidRPr="003408F6" w:rsidRDefault="004A64F9" w:rsidP="007D6C6D">
            <w:pPr>
              <w:pStyle w:val="TAL"/>
              <w:rPr>
                <w:b/>
                <w:bCs/>
              </w:rPr>
            </w:pPr>
            <w:r w:rsidRPr="003408F6">
              <w:rPr>
                <w:b/>
                <w:bCs/>
              </w:rPr>
              <w:t xml:space="preserve">  on-network</w:t>
            </w:r>
          </w:p>
        </w:tc>
        <w:tc>
          <w:tcPr>
            <w:tcW w:w="2126" w:type="dxa"/>
          </w:tcPr>
          <w:p w14:paraId="78C35335" w14:textId="77777777" w:rsidR="004A64F9" w:rsidRPr="003408F6" w:rsidRDefault="004A64F9" w:rsidP="007D6C6D">
            <w:pPr>
              <w:pStyle w:val="TAL"/>
            </w:pPr>
          </w:p>
        </w:tc>
        <w:tc>
          <w:tcPr>
            <w:tcW w:w="2126" w:type="dxa"/>
          </w:tcPr>
          <w:p w14:paraId="785C0F50" w14:textId="77777777" w:rsidR="004A64F9" w:rsidRPr="003408F6" w:rsidRDefault="004A64F9" w:rsidP="007D6C6D">
            <w:pPr>
              <w:pStyle w:val="TAL"/>
            </w:pPr>
          </w:p>
        </w:tc>
        <w:tc>
          <w:tcPr>
            <w:tcW w:w="1418" w:type="dxa"/>
          </w:tcPr>
          <w:p w14:paraId="7EC46206" w14:textId="77777777" w:rsidR="004A64F9" w:rsidRPr="003408F6" w:rsidRDefault="004A64F9" w:rsidP="007D6C6D">
            <w:pPr>
              <w:pStyle w:val="TAL"/>
            </w:pPr>
          </w:p>
        </w:tc>
        <w:tc>
          <w:tcPr>
            <w:tcW w:w="1134" w:type="dxa"/>
          </w:tcPr>
          <w:p w14:paraId="4EF18B05" w14:textId="77777777" w:rsidR="004A64F9" w:rsidRPr="003408F6" w:rsidRDefault="004A64F9" w:rsidP="007D6C6D">
            <w:pPr>
              <w:pStyle w:val="TAL"/>
            </w:pPr>
          </w:p>
        </w:tc>
      </w:tr>
      <w:tr w:rsidR="004A64F9" w:rsidRPr="003408F6" w14:paraId="5E70EEE2" w14:textId="77777777" w:rsidTr="007D6C6D">
        <w:trPr>
          <w:cantSplit/>
          <w:jc w:val="center"/>
        </w:trPr>
        <w:tc>
          <w:tcPr>
            <w:tcW w:w="2835" w:type="dxa"/>
          </w:tcPr>
          <w:p w14:paraId="7B6A5029" w14:textId="77777777" w:rsidR="004A64F9" w:rsidRPr="003408F6" w:rsidRDefault="004A64F9" w:rsidP="007D6C6D">
            <w:pPr>
              <w:pStyle w:val="TAL"/>
              <w:rPr>
                <w:bCs/>
              </w:rPr>
            </w:pPr>
            <w:r w:rsidRPr="003408F6">
              <w:rPr>
                <w:bCs/>
              </w:rPr>
              <w:t xml:space="preserve">    </w:t>
            </w:r>
            <w:r w:rsidRPr="003408F6">
              <w:t>IPv6Preferred</w:t>
            </w:r>
          </w:p>
        </w:tc>
        <w:tc>
          <w:tcPr>
            <w:tcW w:w="2126" w:type="dxa"/>
          </w:tcPr>
          <w:p w14:paraId="38923433" w14:textId="77777777" w:rsidR="004A64F9" w:rsidRPr="003408F6" w:rsidRDefault="004A64F9" w:rsidP="007D6C6D">
            <w:pPr>
              <w:pStyle w:val="TAL"/>
            </w:pPr>
            <w:r w:rsidRPr="003408F6">
              <w:t>"false"</w:t>
            </w:r>
          </w:p>
        </w:tc>
        <w:tc>
          <w:tcPr>
            <w:tcW w:w="2126" w:type="dxa"/>
          </w:tcPr>
          <w:p w14:paraId="5BE95361" w14:textId="77777777" w:rsidR="004A64F9" w:rsidRPr="003408F6" w:rsidRDefault="004A64F9" w:rsidP="007D6C6D">
            <w:pPr>
              <w:pStyle w:val="TAL"/>
            </w:pPr>
            <w:r w:rsidRPr="003408F6">
              <w:t xml:space="preserve">Indicates </w:t>
            </w:r>
            <w:r w:rsidRPr="003408F6">
              <w:rPr>
                <w:lang w:eastAsia="ko-KR"/>
              </w:rPr>
              <w:t>whether IPv6 is preferred over IPv4 for on-network operation when the MCPTT UE has both IPv4 and IPv6 host configuration.</w:t>
            </w:r>
          </w:p>
        </w:tc>
        <w:tc>
          <w:tcPr>
            <w:tcW w:w="1418" w:type="dxa"/>
          </w:tcPr>
          <w:p w14:paraId="21309BB0" w14:textId="77777777" w:rsidR="004A64F9" w:rsidRPr="003408F6" w:rsidRDefault="004A64F9" w:rsidP="007D6C6D">
            <w:pPr>
              <w:pStyle w:val="TAL"/>
            </w:pPr>
            <w:r w:rsidRPr="003408F6">
              <w:t>TS 24.483 [13] clause 4.2.17</w:t>
            </w:r>
          </w:p>
        </w:tc>
        <w:tc>
          <w:tcPr>
            <w:tcW w:w="1134" w:type="dxa"/>
          </w:tcPr>
          <w:p w14:paraId="60D1748B" w14:textId="77777777" w:rsidR="004A64F9" w:rsidRPr="003408F6" w:rsidRDefault="004A64F9" w:rsidP="007D6C6D">
            <w:pPr>
              <w:pStyle w:val="TAL"/>
            </w:pPr>
          </w:p>
        </w:tc>
      </w:tr>
      <w:tr w:rsidR="004A64F9" w:rsidRPr="003408F6" w14:paraId="0FBFE5CB" w14:textId="77777777" w:rsidTr="007D6C6D">
        <w:trPr>
          <w:cantSplit/>
          <w:jc w:val="center"/>
        </w:trPr>
        <w:tc>
          <w:tcPr>
            <w:tcW w:w="2835" w:type="dxa"/>
          </w:tcPr>
          <w:p w14:paraId="2D892DA4" w14:textId="77777777" w:rsidR="004A64F9" w:rsidRPr="003408F6" w:rsidRDefault="004A64F9" w:rsidP="007D6C6D">
            <w:pPr>
              <w:pStyle w:val="TAL"/>
              <w:rPr>
                <w:bCs/>
              </w:rPr>
            </w:pPr>
            <w:r w:rsidRPr="003408F6">
              <w:rPr>
                <w:bCs/>
              </w:rPr>
              <w:t xml:space="preserve">    </w:t>
            </w:r>
            <w:r w:rsidRPr="003408F6">
              <w:t>Relay-Service</w:t>
            </w:r>
          </w:p>
        </w:tc>
        <w:tc>
          <w:tcPr>
            <w:tcW w:w="2126" w:type="dxa"/>
          </w:tcPr>
          <w:p w14:paraId="02A8C8BE" w14:textId="77777777" w:rsidR="004A64F9" w:rsidRPr="003408F6" w:rsidRDefault="004A64F9" w:rsidP="007D6C6D">
            <w:pPr>
              <w:pStyle w:val="TAL"/>
            </w:pPr>
            <w:r w:rsidRPr="003408F6">
              <w:t>"true"</w:t>
            </w:r>
          </w:p>
        </w:tc>
        <w:tc>
          <w:tcPr>
            <w:tcW w:w="2126" w:type="dxa"/>
          </w:tcPr>
          <w:p w14:paraId="2029E489" w14:textId="77777777" w:rsidR="004A64F9" w:rsidRPr="003408F6" w:rsidRDefault="004A64F9" w:rsidP="007D6C6D">
            <w:pPr>
              <w:pStyle w:val="TAL"/>
            </w:pPr>
            <w:r w:rsidRPr="003408F6">
              <w:t xml:space="preserve">Indicates </w:t>
            </w:r>
            <w:r w:rsidRPr="003408F6">
              <w:rPr>
                <w:lang w:eastAsia="ko-KR"/>
              </w:rPr>
              <w:t>the a</w:t>
            </w:r>
            <w:r w:rsidRPr="003408F6">
              <w:t xml:space="preserve">uthorisation to </w:t>
            </w:r>
            <w:r w:rsidRPr="003408F6">
              <w:rPr>
                <w:lang w:eastAsia="ko-KR"/>
              </w:rPr>
              <w:t>use a relay service</w:t>
            </w:r>
          </w:p>
        </w:tc>
        <w:tc>
          <w:tcPr>
            <w:tcW w:w="1418" w:type="dxa"/>
          </w:tcPr>
          <w:p w14:paraId="02312881" w14:textId="77777777" w:rsidR="004A64F9" w:rsidRPr="003408F6" w:rsidRDefault="004A64F9" w:rsidP="007D6C6D">
            <w:pPr>
              <w:pStyle w:val="TAL"/>
            </w:pPr>
            <w:r w:rsidRPr="003408F6">
              <w:t>TS 24.483 [13] clause 4.2.16</w:t>
            </w:r>
          </w:p>
        </w:tc>
        <w:tc>
          <w:tcPr>
            <w:tcW w:w="1134" w:type="dxa"/>
          </w:tcPr>
          <w:p w14:paraId="32EB80FB" w14:textId="77777777" w:rsidR="004A64F9" w:rsidRPr="003408F6" w:rsidRDefault="004A64F9" w:rsidP="007D6C6D">
            <w:pPr>
              <w:pStyle w:val="TAL"/>
            </w:pPr>
          </w:p>
        </w:tc>
      </w:tr>
      <w:tr w:rsidR="004A64F9" w:rsidRPr="003408F6" w14:paraId="0A62A096" w14:textId="77777777" w:rsidTr="007D6C6D">
        <w:trPr>
          <w:cantSplit/>
          <w:jc w:val="center"/>
        </w:trPr>
        <w:tc>
          <w:tcPr>
            <w:tcW w:w="2835" w:type="dxa"/>
          </w:tcPr>
          <w:p w14:paraId="4FDF6799" w14:textId="77777777" w:rsidR="004A64F9" w:rsidRPr="003408F6" w:rsidRDefault="004A64F9" w:rsidP="007D6C6D">
            <w:pPr>
              <w:pStyle w:val="TAL"/>
              <w:rPr>
                <w:bCs/>
              </w:rPr>
            </w:pPr>
            <w:r w:rsidRPr="003408F6">
              <w:rPr>
                <w:bCs/>
              </w:rPr>
              <w:t xml:space="preserve">    </w:t>
            </w:r>
            <w:r w:rsidRPr="003408F6">
              <w:t>Relayed-MCPTT-Group[1]</w:t>
            </w:r>
          </w:p>
        </w:tc>
        <w:tc>
          <w:tcPr>
            <w:tcW w:w="2126" w:type="dxa"/>
          </w:tcPr>
          <w:p w14:paraId="48964407" w14:textId="77777777" w:rsidR="004A64F9" w:rsidRPr="003408F6" w:rsidRDefault="004A64F9" w:rsidP="007D6C6D">
            <w:pPr>
              <w:pStyle w:val="TAL"/>
            </w:pPr>
          </w:p>
        </w:tc>
        <w:tc>
          <w:tcPr>
            <w:tcW w:w="2126" w:type="dxa"/>
          </w:tcPr>
          <w:p w14:paraId="47BCAC84" w14:textId="77777777" w:rsidR="004A64F9" w:rsidRPr="003408F6" w:rsidRDefault="004A64F9" w:rsidP="007D6C6D">
            <w:pPr>
              <w:pStyle w:val="TAL"/>
            </w:pPr>
          </w:p>
        </w:tc>
        <w:tc>
          <w:tcPr>
            <w:tcW w:w="1418" w:type="dxa"/>
          </w:tcPr>
          <w:p w14:paraId="2C3313FA" w14:textId="77777777" w:rsidR="004A64F9" w:rsidRPr="003408F6" w:rsidRDefault="004A64F9" w:rsidP="007D6C6D">
            <w:pPr>
              <w:pStyle w:val="TAL"/>
            </w:pPr>
          </w:p>
        </w:tc>
        <w:tc>
          <w:tcPr>
            <w:tcW w:w="1134" w:type="dxa"/>
          </w:tcPr>
          <w:p w14:paraId="3E92375C" w14:textId="77777777" w:rsidR="004A64F9" w:rsidRPr="003408F6" w:rsidRDefault="004A64F9" w:rsidP="007D6C6D">
            <w:pPr>
              <w:pStyle w:val="TAL"/>
            </w:pPr>
          </w:p>
        </w:tc>
      </w:tr>
      <w:tr w:rsidR="004A64F9" w:rsidRPr="003408F6" w14:paraId="545D3193" w14:textId="77777777" w:rsidTr="007D6C6D">
        <w:trPr>
          <w:cantSplit/>
          <w:jc w:val="center"/>
        </w:trPr>
        <w:tc>
          <w:tcPr>
            <w:tcW w:w="2835" w:type="dxa"/>
          </w:tcPr>
          <w:p w14:paraId="04B75E02" w14:textId="77777777" w:rsidR="004A64F9" w:rsidRPr="003408F6" w:rsidRDefault="004A64F9" w:rsidP="007D6C6D">
            <w:pPr>
              <w:pStyle w:val="TAL"/>
              <w:rPr>
                <w:bCs/>
              </w:rPr>
            </w:pPr>
            <w:r w:rsidRPr="003408F6">
              <w:rPr>
                <w:bCs/>
              </w:rPr>
              <w:t xml:space="preserve">      </w:t>
            </w:r>
            <w:r w:rsidRPr="003408F6">
              <w:t>MCPTT-Group-ID</w:t>
            </w:r>
          </w:p>
        </w:tc>
        <w:tc>
          <w:tcPr>
            <w:tcW w:w="2126" w:type="dxa"/>
          </w:tcPr>
          <w:p w14:paraId="099E1918" w14:textId="77777777" w:rsidR="004A64F9" w:rsidRPr="003408F6" w:rsidRDefault="004A64F9" w:rsidP="007D6C6D">
            <w:pPr>
              <w:pStyle w:val="TAL"/>
            </w:pPr>
            <w:r w:rsidRPr="003408F6">
              <w:t>px_MCPTT_Group_A_ID</w:t>
            </w:r>
          </w:p>
        </w:tc>
        <w:tc>
          <w:tcPr>
            <w:tcW w:w="2126" w:type="dxa"/>
          </w:tcPr>
          <w:p w14:paraId="11356133" w14:textId="77777777" w:rsidR="004A64F9" w:rsidRPr="003408F6" w:rsidRDefault="004A64F9" w:rsidP="007D6C6D">
            <w:pPr>
              <w:pStyle w:val="TAL"/>
            </w:pPr>
            <w:r w:rsidRPr="003408F6">
              <w:rPr>
                <w:lang w:eastAsia="ko-KR"/>
              </w:rPr>
              <w:t>One allowed</w:t>
            </w:r>
            <w:r w:rsidRPr="003408F6">
              <w:t xml:space="preserve"> </w:t>
            </w:r>
            <w:r w:rsidRPr="003408F6">
              <w:rPr>
                <w:lang w:eastAsia="ko-KR"/>
              </w:rPr>
              <w:t>relayed MCPTT group</w:t>
            </w:r>
          </w:p>
        </w:tc>
        <w:tc>
          <w:tcPr>
            <w:tcW w:w="1418" w:type="dxa"/>
          </w:tcPr>
          <w:p w14:paraId="47DE8CD6" w14:textId="77777777" w:rsidR="004A64F9" w:rsidRPr="003408F6" w:rsidRDefault="004A64F9" w:rsidP="007D6C6D">
            <w:pPr>
              <w:pStyle w:val="TAL"/>
            </w:pPr>
            <w:r w:rsidRPr="003408F6">
              <w:t>TS 24.483 [13] clause 4.2.20</w:t>
            </w:r>
          </w:p>
        </w:tc>
        <w:tc>
          <w:tcPr>
            <w:tcW w:w="1134" w:type="dxa"/>
          </w:tcPr>
          <w:p w14:paraId="3FCDC722" w14:textId="77777777" w:rsidR="004A64F9" w:rsidRPr="003408F6" w:rsidRDefault="004A64F9" w:rsidP="007D6C6D">
            <w:pPr>
              <w:pStyle w:val="TAL"/>
            </w:pPr>
          </w:p>
        </w:tc>
      </w:tr>
      <w:tr w:rsidR="004A64F9" w:rsidRPr="003408F6" w14:paraId="0A7A9E59" w14:textId="77777777" w:rsidTr="007D6C6D">
        <w:trPr>
          <w:cantSplit/>
          <w:jc w:val="center"/>
        </w:trPr>
        <w:tc>
          <w:tcPr>
            <w:tcW w:w="2835" w:type="dxa"/>
          </w:tcPr>
          <w:p w14:paraId="1643C685" w14:textId="77777777" w:rsidR="004A64F9" w:rsidRPr="003408F6" w:rsidRDefault="004A64F9" w:rsidP="007D6C6D">
            <w:pPr>
              <w:pStyle w:val="TAL"/>
              <w:rPr>
                <w:bCs/>
              </w:rPr>
            </w:pPr>
            <w:r w:rsidRPr="003408F6">
              <w:rPr>
                <w:bCs/>
              </w:rPr>
              <w:t xml:space="preserve">      </w:t>
            </w:r>
            <w:r w:rsidRPr="003408F6">
              <w:t>Relay-Service-Code</w:t>
            </w:r>
          </w:p>
        </w:tc>
        <w:tc>
          <w:tcPr>
            <w:tcW w:w="2126" w:type="dxa"/>
          </w:tcPr>
          <w:p w14:paraId="4123A84B" w14:textId="77777777" w:rsidR="004A64F9" w:rsidRPr="003408F6" w:rsidRDefault="004A64F9" w:rsidP="007D6C6D">
            <w:pPr>
              <w:pStyle w:val="TAL"/>
            </w:pPr>
            <w:r w:rsidRPr="003408F6">
              <w:t>"123456"</w:t>
            </w:r>
          </w:p>
        </w:tc>
        <w:tc>
          <w:tcPr>
            <w:tcW w:w="2126" w:type="dxa"/>
          </w:tcPr>
          <w:p w14:paraId="0FFC2622" w14:textId="77777777" w:rsidR="004A64F9" w:rsidRPr="003408F6" w:rsidRDefault="004A64F9" w:rsidP="007D6C6D">
            <w:pPr>
              <w:pStyle w:val="TAL"/>
            </w:pPr>
            <w:r w:rsidRPr="003408F6">
              <w:t>Identifies a connectivity service the ProSe UE-to-Network Relay provides to Public Safety applications; 24-bit value</w:t>
            </w:r>
          </w:p>
        </w:tc>
        <w:tc>
          <w:tcPr>
            <w:tcW w:w="1418" w:type="dxa"/>
          </w:tcPr>
          <w:p w14:paraId="574F9482" w14:textId="77777777" w:rsidR="004A64F9" w:rsidRPr="003408F6" w:rsidRDefault="004A64F9" w:rsidP="007D6C6D">
            <w:pPr>
              <w:pStyle w:val="TAL"/>
            </w:pPr>
            <w:r w:rsidRPr="003408F6">
              <w:t>TS 23.303 [68]</w:t>
            </w:r>
          </w:p>
          <w:p w14:paraId="230114DF" w14:textId="77777777" w:rsidR="004A64F9" w:rsidRPr="003408F6" w:rsidRDefault="004A64F9" w:rsidP="007D6C6D">
            <w:pPr>
              <w:pStyle w:val="TAL"/>
            </w:pPr>
            <w:r w:rsidRPr="003408F6">
              <w:t>TS 24.483 [13] clause 4.2.21</w:t>
            </w:r>
          </w:p>
        </w:tc>
        <w:tc>
          <w:tcPr>
            <w:tcW w:w="1134" w:type="dxa"/>
          </w:tcPr>
          <w:p w14:paraId="7B8A7A16" w14:textId="77777777" w:rsidR="004A64F9" w:rsidRPr="003408F6" w:rsidRDefault="004A64F9" w:rsidP="007D6C6D">
            <w:pPr>
              <w:pStyle w:val="TAL"/>
            </w:pPr>
          </w:p>
        </w:tc>
      </w:tr>
    </w:tbl>
    <w:p w14:paraId="1D1975A8" w14:textId="77777777" w:rsidR="004A64F9" w:rsidRPr="003408F6" w:rsidRDefault="004A64F9" w:rsidP="004A64F9"/>
    <w:p w14:paraId="74C35FC8" w14:textId="77777777" w:rsidR="004A64F9" w:rsidRPr="003408F6" w:rsidRDefault="004A64F9" w:rsidP="004A64F9">
      <w:pPr>
        <w:pStyle w:val="Heading4"/>
      </w:pPr>
      <w:bookmarkStart w:id="208" w:name="_Toc20909063"/>
      <w:bookmarkStart w:id="209" w:name="_Toc27678202"/>
      <w:bookmarkStart w:id="210" w:name="_Toc36037224"/>
      <w:bookmarkStart w:id="211" w:name="_Toc44398301"/>
      <w:bookmarkStart w:id="212" w:name="_Toc52382489"/>
      <w:bookmarkStart w:id="213" w:name="_Toc60687400"/>
      <w:bookmarkStart w:id="214" w:name="_Toc68726565"/>
      <w:bookmarkStart w:id="215" w:name="_Toc75786491"/>
      <w:r w:rsidRPr="003408F6">
        <w:lastRenderedPageBreak/>
        <w:t>5.5.8.3</w:t>
      </w:r>
      <w:r w:rsidRPr="003408F6">
        <w:tab/>
        <w:t>MCPTT User Profile</w:t>
      </w:r>
      <w:bookmarkEnd w:id="208"/>
      <w:bookmarkEnd w:id="209"/>
      <w:bookmarkEnd w:id="210"/>
      <w:bookmarkEnd w:id="211"/>
      <w:bookmarkEnd w:id="212"/>
      <w:bookmarkEnd w:id="213"/>
      <w:bookmarkEnd w:id="214"/>
      <w:bookmarkEnd w:id="215"/>
    </w:p>
    <w:p w14:paraId="063E6CE0" w14:textId="77777777" w:rsidR="004A64F9" w:rsidRPr="003408F6" w:rsidRDefault="004A64F9" w:rsidP="004A64F9">
      <w:r w:rsidRPr="003408F6">
        <w:t xml:space="preserve">The structure of a user profile document is specified in TS 24.484 [14] clause 8.3, single </w:t>
      </w:r>
      <w:r w:rsidRPr="003408F6">
        <w:rPr>
          <w:lang w:eastAsia="ko-KR"/>
        </w:rPr>
        <w:t xml:space="preserve">MCPTT group configuration parameters are defined in </w:t>
      </w:r>
      <w:r w:rsidRPr="003408F6">
        <w:t>TS 24.483 [13] clause 5.2.</w:t>
      </w:r>
    </w:p>
    <w:p w14:paraId="23E39289" w14:textId="77777777" w:rsidR="004A64F9" w:rsidRPr="003408F6" w:rsidRDefault="004A64F9" w:rsidP="004A64F9">
      <w:r w:rsidRPr="003408F6">
        <w:t>The structure of the configuration document is based on the XML Schema in clause 8.3.2.3 of TS 24.484 [14] and XML "ruleset" schema according to IETF RFC 4745 [103]. To distinguish the schemas the prefix "cp" ("common policy") is used for the ruleset.</w:t>
      </w:r>
    </w:p>
    <w:p w14:paraId="6C795E58" w14:textId="77777777" w:rsidR="004A64F9" w:rsidRPr="003408F6" w:rsidRDefault="004A64F9" w:rsidP="004A64F9">
      <w:pPr>
        <w:pStyle w:val="TH"/>
      </w:pPr>
      <w:r w:rsidRPr="003408F6">
        <w:lastRenderedPageBreak/>
        <w:t>Table 5.5.8.3-1: MCPTT User Profile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4A64F9" w:rsidRPr="003408F6" w14:paraId="3C50FFC9" w14:textId="77777777" w:rsidTr="008A4919">
        <w:trPr>
          <w:gridAfter w:val="1"/>
          <w:wAfter w:w="113" w:type="dxa"/>
          <w:cantSplit/>
          <w:tblHeader/>
          <w:jc w:val="center"/>
        </w:trPr>
        <w:tc>
          <w:tcPr>
            <w:tcW w:w="9639" w:type="dxa"/>
            <w:gridSpan w:val="10"/>
          </w:tcPr>
          <w:p w14:paraId="0725483D" w14:textId="77777777" w:rsidR="004A64F9" w:rsidRPr="003408F6" w:rsidRDefault="004A64F9" w:rsidP="007D6C6D">
            <w:pPr>
              <w:pStyle w:val="TAL"/>
              <w:rPr>
                <w:rFonts w:cs="Arial"/>
                <w:szCs w:val="18"/>
              </w:rPr>
            </w:pPr>
            <w:r w:rsidRPr="003408F6">
              <w:lastRenderedPageBreak/>
              <w:t>Derivation Path: TS 24.484 [14] clause 8.3</w:t>
            </w:r>
          </w:p>
        </w:tc>
      </w:tr>
      <w:tr w:rsidR="004A64F9" w:rsidRPr="003408F6" w14:paraId="0948EF7A" w14:textId="77777777" w:rsidTr="008A4919">
        <w:trPr>
          <w:gridAfter w:val="1"/>
          <w:wAfter w:w="113" w:type="dxa"/>
          <w:cantSplit/>
          <w:tblHeader/>
          <w:jc w:val="center"/>
        </w:trPr>
        <w:tc>
          <w:tcPr>
            <w:tcW w:w="2835" w:type="dxa"/>
            <w:gridSpan w:val="2"/>
          </w:tcPr>
          <w:p w14:paraId="0A71A1A2" w14:textId="77777777" w:rsidR="004A64F9" w:rsidRPr="003408F6" w:rsidRDefault="004A64F9" w:rsidP="007D6C6D">
            <w:pPr>
              <w:pStyle w:val="TAH"/>
              <w:rPr>
                <w:bCs/>
              </w:rPr>
            </w:pPr>
            <w:r w:rsidRPr="003408F6">
              <w:rPr>
                <w:bCs/>
              </w:rPr>
              <w:t>Information Element</w:t>
            </w:r>
          </w:p>
        </w:tc>
        <w:tc>
          <w:tcPr>
            <w:tcW w:w="2126" w:type="dxa"/>
            <w:gridSpan w:val="2"/>
          </w:tcPr>
          <w:p w14:paraId="44526EA3" w14:textId="77777777" w:rsidR="004A64F9" w:rsidRPr="003408F6" w:rsidRDefault="004A64F9" w:rsidP="007D6C6D">
            <w:pPr>
              <w:pStyle w:val="TAH"/>
              <w:rPr>
                <w:bCs/>
              </w:rPr>
            </w:pPr>
            <w:r w:rsidRPr="003408F6">
              <w:rPr>
                <w:bCs/>
              </w:rPr>
              <w:t>Value/remark</w:t>
            </w:r>
          </w:p>
        </w:tc>
        <w:tc>
          <w:tcPr>
            <w:tcW w:w="2126" w:type="dxa"/>
            <w:gridSpan w:val="2"/>
            <w:tcBorders>
              <w:bottom w:val="single" w:sz="4" w:space="0" w:color="auto"/>
            </w:tcBorders>
          </w:tcPr>
          <w:p w14:paraId="296B3231" w14:textId="77777777" w:rsidR="004A64F9" w:rsidRPr="003408F6" w:rsidRDefault="004A64F9" w:rsidP="007D6C6D">
            <w:pPr>
              <w:pStyle w:val="TAH"/>
              <w:rPr>
                <w:bCs/>
              </w:rPr>
            </w:pPr>
            <w:r w:rsidRPr="003408F6">
              <w:rPr>
                <w:bCs/>
              </w:rPr>
              <w:t>Comment</w:t>
            </w:r>
          </w:p>
        </w:tc>
        <w:tc>
          <w:tcPr>
            <w:tcW w:w="1418" w:type="dxa"/>
            <w:gridSpan w:val="2"/>
          </w:tcPr>
          <w:p w14:paraId="10714683" w14:textId="77777777" w:rsidR="004A64F9" w:rsidRPr="003408F6" w:rsidRDefault="004A64F9" w:rsidP="007D6C6D">
            <w:pPr>
              <w:pStyle w:val="TAH"/>
              <w:rPr>
                <w:bCs/>
              </w:rPr>
            </w:pPr>
            <w:r w:rsidRPr="003408F6">
              <w:rPr>
                <w:bCs/>
              </w:rPr>
              <w:t>Reference</w:t>
            </w:r>
          </w:p>
        </w:tc>
        <w:tc>
          <w:tcPr>
            <w:tcW w:w="1134" w:type="dxa"/>
            <w:gridSpan w:val="2"/>
          </w:tcPr>
          <w:p w14:paraId="64AAD8B8" w14:textId="77777777" w:rsidR="004A64F9" w:rsidRPr="003408F6" w:rsidRDefault="004A64F9" w:rsidP="007D6C6D">
            <w:pPr>
              <w:pStyle w:val="TAH"/>
              <w:rPr>
                <w:bCs/>
              </w:rPr>
            </w:pPr>
            <w:r w:rsidRPr="003408F6">
              <w:rPr>
                <w:bCs/>
              </w:rPr>
              <w:t>Condition</w:t>
            </w:r>
          </w:p>
        </w:tc>
      </w:tr>
      <w:tr w:rsidR="004A64F9" w:rsidRPr="003408F6" w14:paraId="4FC8EDE3" w14:textId="77777777" w:rsidTr="008A4919">
        <w:trPr>
          <w:gridAfter w:val="1"/>
          <w:wAfter w:w="113" w:type="dxa"/>
          <w:cantSplit/>
          <w:jc w:val="center"/>
        </w:trPr>
        <w:tc>
          <w:tcPr>
            <w:tcW w:w="2835" w:type="dxa"/>
            <w:gridSpan w:val="2"/>
          </w:tcPr>
          <w:p w14:paraId="4E17CC9F" w14:textId="77777777" w:rsidR="004A64F9" w:rsidRPr="003408F6" w:rsidRDefault="004A64F9" w:rsidP="007D6C6D">
            <w:pPr>
              <w:pStyle w:val="TAL"/>
              <w:rPr>
                <w:bCs/>
              </w:rPr>
            </w:pPr>
            <w:r w:rsidRPr="003408F6">
              <w:t>mcptt-user-profile</w:t>
            </w:r>
          </w:p>
        </w:tc>
        <w:tc>
          <w:tcPr>
            <w:tcW w:w="2126" w:type="dxa"/>
            <w:gridSpan w:val="2"/>
          </w:tcPr>
          <w:p w14:paraId="0211DD89" w14:textId="77777777" w:rsidR="004A64F9" w:rsidRPr="003408F6" w:rsidRDefault="004A64F9" w:rsidP="007D6C6D">
            <w:pPr>
              <w:pStyle w:val="TAL"/>
            </w:pPr>
          </w:p>
        </w:tc>
        <w:tc>
          <w:tcPr>
            <w:tcW w:w="2126" w:type="dxa"/>
            <w:gridSpan w:val="2"/>
          </w:tcPr>
          <w:p w14:paraId="026C8838" w14:textId="77777777" w:rsidR="004A64F9" w:rsidRPr="003408F6" w:rsidRDefault="004A64F9" w:rsidP="007D6C6D">
            <w:pPr>
              <w:pStyle w:val="TAL"/>
            </w:pPr>
          </w:p>
        </w:tc>
        <w:tc>
          <w:tcPr>
            <w:tcW w:w="1418" w:type="dxa"/>
            <w:gridSpan w:val="2"/>
          </w:tcPr>
          <w:p w14:paraId="18B28FB6" w14:textId="77777777" w:rsidR="004A64F9" w:rsidRPr="003408F6" w:rsidRDefault="004A64F9" w:rsidP="007D6C6D">
            <w:pPr>
              <w:pStyle w:val="TAL"/>
            </w:pPr>
          </w:p>
        </w:tc>
        <w:tc>
          <w:tcPr>
            <w:tcW w:w="1134" w:type="dxa"/>
            <w:gridSpan w:val="2"/>
          </w:tcPr>
          <w:p w14:paraId="153FE88C" w14:textId="77777777" w:rsidR="004A64F9" w:rsidRPr="003408F6" w:rsidRDefault="004A64F9" w:rsidP="007D6C6D">
            <w:pPr>
              <w:pStyle w:val="TAL"/>
            </w:pPr>
          </w:p>
        </w:tc>
      </w:tr>
      <w:tr w:rsidR="008A4919" w:rsidRPr="003408F6" w14:paraId="4A3B1F63" w14:textId="77777777" w:rsidTr="008A4919">
        <w:trPr>
          <w:gridAfter w:val="1"/>
          <w:wAfter w:w="113" w:type="dxa"/>
          <w:cantSplit/>
          <w:jc w:val="center"/>
        </w:trPr>
        <w:tc>
          <w:tcPr>
            <w:tcW w:w="2835" w:type="dxa"/>
            <w:gridSpan w:val="2"/>
          </w:tcPr>
          <w:p w14:paraId="6A5AF97E" w14:textId="77777777" w:rsidR="008A4919" w:rsidRPr="003408F6" w:rsidRDefault="008A4919" w:rsidP="008A4919">
            <w:pPr>
              <w:pStyle w:val="TAL"/>
              <w:rPr>
                <w:bCs/>
              </w:rPr>
            </w:pPr>
            <w:r w:rsidRPr="003408F6">
              <w:rPr>
                <w:bCs/>
              </w:rPr>
              <w:t xml:space="preserve">  XUI-URI attribute</w:t>
            </w:r>
          </w:p>
        </w:tc>
        <w:tc>
          <w:tcPr>
            <w:tcW w:w="2126" w:type="dxa"/>
            <w:gridSpan w:val="2"/>
          </w:tcPr>
          <w:p w14:paraId="3F225135" w14:textId="683BD843" w:rsidR="008A4919" w:rsidRPr="003408F6" w:rsidRDefault="008A4919" w:rsidP="008A4919">
            <w:pPr>
              <w:pStyle w:val="TAL"/>
              <w:rPr>
                <w:lang w:val="fr-FR"/>
              </w:rPr>
            </w:pPr>
            <w:ins w:id="216" w:author="MCC160" w:date="2021-10-21T16:44:00Z">
              <w:r w:rsidRPr="003408F6">
                <w:t>"sip:" &amp; px_MCPTT_ID_User_A</w:t>
              </w:r>
            </w:ins>
            <w:del w:id="217" w:author="MCC160" w:date="2021-10-21T16:44:00Z">
              <w:r w:rsidRPr="003408F6" w:rsidDel="003C1DB4">
                <w:rPr>
                  <w:lang w:val="fr-FR"/>
                </w:rPr>
                <w:delText>px_MCPTT_User_XUI_URI</w:delText>
              </w:r>
            </w:del>
          </w:p>
        </w:tc>
        <w:tc>
          <w:tcPr>
            <w:tcW w:w="2126" w:type="dxa"/>
            <w:gridSpan w:val="2"/>
          </w:tcPr>
          <w:p w14:paraId="22923074" w14:textId="5AE463E5" w:rsidR="008A4919" w:rsidRPr="003408F6" w:rsidRDefault="008A4919" w:rsidP="008A4919">
            <w:pPr>
              <w:pStyle w:val="TAL"/>
              <w:rPr>
                <w:lang w:val="fr-FR"/>
              </w:rPr>
            </w:pPr>
            <w:ins w:id="218" w:author="MCC160" w:date="2021-10-21T16:44:00Z">
              <w:r w:rsidRPr="003408F6">
                <w:t>same as the XUI value of the Document URI</w:t>
              </w:r>
            </w:ins>
          </w:p>
        </w:tc>
        <w:tc>
          <w:tcPr>
            <w:tcW w:w="1418" w:type="dxa"/>
            <w:gridSpan w:val="2"/>
          </w:tcPr>
          <w:p w14:paraId="5D598F95" w14:textId="77777777" w:rsidR="008A4919" w:rsidRPr="003408F6" w:rsidRDefault="008A4919" w:rsidP="008A4919">
            <w:pPr>
              <w:pStyle w:val="TAL"/>
              <w:rPr>
                <w:lang w:val="fr-FR"/>
              </w:rPr>
            </w:pPr>
          </w:p>
        </w:tc>
        <w:tc>
          <w:tcPr>
            <w:tcW w:w="1134" w:type="dxa"/>
            <w:gridSpan w:val="2"/>
          </w:tcPr>
          <w:p w14:paraId="4FE61EDF" w14:textId="77777777" w:rsidR="008A4919" w:rsidRPr="003408F6" w:rsidRDefault="008A4919" w:rsidP="008A4919">
            <w:pPr>
              <w:pStyle w:val="TAL"/>
              <w:rPr>
                <w:lang w:val="fr-FR"/>
              </w:rPr>
            </w:pPr>
          </w:p>
        </w:tc>
      </w:tr>
      <w:tr w:rsidR="004A64F9" w:rsidRPr="003408F6" w14:paraId="6A467FE7" w14:textId="77777777" w:rsidTr="008A4919">
        <w:trPr>
          <w:gridAfter w:val="1"/>
          <w:wAfter w:w="113" w:type="dxa"/>
          <w:cantSplit/>
          <w:jc w:val="center"/>
        </w:trPr>
        <w:tc>
          <w:tcPr>
            <w:tcW w:w="2835" w:type="dxa"/>
            <w:gridSpan w:val="2"/>
          </w:tcPr>
          <w:p w14:paraId="592FF2A7" w14:textId="77777777" w:rsidR="004A64F9" w:rsidRPr="003408F6" w:rsidRDefault="004A64F9" w:rsidP="007D6C6D">
            <w:pPr>
              <w:pStyle w:val="TAL"/>
              <w:rPr>
                <w:bCs/>
              </w:rPr>
            </w:pPr>
            <w:r w:rsidRPr="003408F6">
              <w:rPr>
                <w:bCs/>
                <w:lang w:val="fr-FR"/>
              </w:rPr>
              <w:t xml:space="preserve">  </w:t>
            </w:r>
            <w:r w:rsidRPr="003408F6">
              <w:t>user-profile-index attribute</w:t>
            </w:r>
          </w:p>
        </w:tc>
        <w:tc>
          <w:tcPr>
            <w:tcW w:w="2126" w:type="dxa"/>
            <w:gridSpan w:val="2"/>
          </w:tcPr>
          <w:p w14:paraId="1F7CDAC5" w14:textId="77777777" w:rsidR="004A64F9" w:rsidRPr="003408F6" w:rsidRDefault="004A64F9" w:rsidP="007D6C6D">
            <w:pPr>
              <w:pStyle w:val="TAL"/>
            </w:pPr>
            <w:r w:rsidRPr="003408F6">
              <w:t>"49"</w:t>
            </w:r>
          </w:p>
        </w:tc>
        <w:tc>
          <w:tcPr>
            <w:tcW w:w="2126" w:type="dxa"/>
            <w:gridSpan w:val="2"/>
          </w:tcPr>
          <w:p w14:paraId="13E172D6" w14:textId="77777777" w:rsidR="004A64F9" w:rsidRPr="003408F6" w:rsidRDefault="004A64F9" w:rsidP="007D6C6D">
            <w:pPr>
              <w:pStyle w:val="TAL"/>
            </w:pPr>
            <w:r w:rsidRPr="003408F6">
              <w:t>value arbitrarily selected</w:t>
            </w:r>
          </w:p>
        </w:tc>
        <w:tc>
          <w:tcPr>
            <w:tcW w:w="1418" w:type="dxa"/>
            <w:gridSpan w:val="2"/>
          </w:tcPr>
          <w:p w14:paraId="4AFF4938" w14:textId="77777777" w:rsidR="004A64F9" w:rsidRPr="003408F6" w:rsidRDefault="004A64F9" w:rsidP="007D6C6D">
            <w:pPr>
              <w:pStyle w:val="TAL"/>
            </w:pPr>
          </w:p>
        </w:tc>
        <w:tc>
          <w:tcPr>
            <w:tcW w:w="1134" w:type="dxa"/>
            <w:gridSpan w:val="2"/>
          </w:tcPr>
          <w:p w14:paraId="3EA8BC24" w14:textId="77777777" w:rsidR="004A64F9" w:rsidRPr="003408F6" w:rsidRDefault="004A64F9" w:rsidP="007D6C6D">
            <w:pPr>
              <w:pStyle w:val="TAL"/>
            </w:pPr>
          </w:p>
        </w:tc>
      </w:tr>
      <w:tr w:rsidR="004A64F9" w:rsidRPr="003408F6" w14:paraId="20C2327E" w14:textId="77777777" w:rsidTr="008A4919">
        <w:trPr>
          <w:gridAfter w:val="1"/>
          <w:wAfter w:w="113" w:type="dxa"/>
          <w:cantSplit/>
          <w:jc w:val="center"/>
        </w:trPr>
        <w:tc>
          <w:tcPr>
            <w:tcW w:w="2835" w:type="dxa"/>
            <w:gridSpan w:val="2"/>
          </w:tcPr>
          <w:p w14:paraId="2DA59E0E" w14:textId="77777777" w:rsidR="004A64F9" w:rsidRPr="003408F6" w:rsidRDefault="004A64F9" w:rsidP="007D6C6D">
            <w:pPr>
              <w:pStyle w:val="TAL"/>
              <w:rPr>
                <w:bCs/>
              </w:rPr>
            </w:pPr>
            <w:r w:rsidRPr="003408F6">
              <w:rPr>
                <w:bCs/>
              </w:rPr>
              <w:t xml:space="preserve">  </w:t>
            </w:r>
            <w:r w:rsidRPr="003408F6">
              <w:t>Status</w:t>
            </w:r>
          </w:p>
        </w:tc>
        <w:tc>
          <w:tcPr>
            <w:tcW w:w="2126" w:type="dxa"/>
            <w:gridSpan w:val="2"/>
          </w:tcPr>
          <w:p w14:paraId="45AD5075" w14:textId="77777777" w:rsidR="004A64F9" w:rsidRPr="003408F6" w:rsidRDefault="004A64F9" w:rsidP="007D6C6D">
            <w:pPr>
              <w:pStyle w:val="TAL"/>
            </w:pPr>
            <w:r w:rsidRPr="003408F6">
              <w:t>true</w:t>
            </w:r>
          </w:p>
        </w:tc>
        <w:tc>
          <w:tcPr>
            <w:tcW w:w="2126" w:type="dxa"/>
            <w:gridSpan w:val="2"/>
          </w:tcPr>
          <w:p w14:paraId="24F47C63" w14:textId="77777777" w:rsidR="004A64F9" w:rsidRPr="003408F6" w:rsidRDefault="004A64F9" w:rsidP="007D6C6D">
            <w:pPr>
              <w:pStyle w:val="TAL"/>
            </w:pPr>
            <w:r w:rsidRPr="003408F6">
              <w:t xml:space="preserve">MCPTT </w:t>
            </w:r>
            <w:r w:rsidRPr="003408F6">
              <w:rPr>
                <w:lang w:eastAsia="ko-KR"/>
              </w:rPr>
              <w:t>u</w:t>
            </w:r>
            <w:r w:rsidRPr="003408F6">
              <w:t xml:space="preserve">ser </w:t>
            </w:r>
            <w:r w:rsidRPr="003408F6">
              <w:rPr>
                <w:lang w:eastAsia="ko-KR"/>
              </w:rPr>
              <w:t>p</w:t>
            </w:r>
            <w:r w:rsidRPr="003408F6">
              <w:t>rofile is enabled</w:t>
            </w:r>
          </w:p>
        </w:tc>
        <w:tc>
          <w:tcPr>
            <w:tcW w:w="1418" w:type="dxa"/>
            <w:gridSpan w:val="2"/>
          </w:tcPr>
          <w:p w14:paraId="52549A4F" w14:textId="77777777" w:rsidR="004A64F9" w:rsidRPr="003408F6" w:rsidRDefault="004A64F9" w:rsidP="007D6C6D">
            <w:pPr>
              <w:pStyle w:val="TAL"/>
            </w:pPr>
          </w:p>
        </w:tc>
        <w:tc>
          <w:tcPr>
            <w:tcW w:w="1134" w:type="dxa"/>
            <w:gridSpan w:val="2"/>
          </w:tcPr>
          <w:p w14:paraId="12B0B952" w14:textId="77777777" w:rsidR="004A64F9" w:rsidRPr="003408F6" w:rsidRDefault="004A64F9" w:rsidP="007D6C6D">
            <w:pPr>
              <w:pStyle w:val="TAL"/>
            </w:pPr>
          </w:p>
        </w:tc>
      </w:tr>
      <w:tr w:rsidR="008A4919" w:rsidRPr="003408F6" w14:paraId="66337159" w14:textId="77777777" w:rsidTr="008A4919">
        <w:trPr>
          <w:gridAfter w:val="1"/>
          <w:wAfter w:w="113" w:type="dxa"/>
          <w:cantSplit/>
          <w:jc w:val="center"/>
        </w:trPr>
        <w:tc>
          <w:tcPr>
            <w:tcW w:w="2835" w:type="dxa"/>
            <w:gridSpan w:val="2"/>
          </w:tcPr>
          <w:p w14:paraId="5517CBFC" w14:textId="77777777" w:rsidR="008A4919" w:rsidRPr="003408F6" w:rsidRDefault="008A4919" w:rsidP="008A4919">
            <w:pPr>
              <w:pStyle w:val="TAL"/>
              <w:rPr>
                <w:bCs/>
              </w:rPr>
            </w:pPr>
            <w:r w:rsidRPr="003408F6">
              <w:rPr>
                <w:bCs/>
              </w:rPr>
              <w:t xml:space="preserve">  </w:t>
            </w:r>
            <w:r w:rsidRPr="003408F6">
              <w:t>ProfileName</w:t>
            </w:r>
          </w:p>
        </w:tc>
        <w:tc>
          <w:tcPr>
            <w:tcW w:w="2126" w:type="dxa"/>
            <w:gridSpan w:val="2"/>
          </w:tcPr>
          <w:p w14:paraId="0CF975F1" w14:textId="11B0A3D1" w:rsidR="008A4919" w:rsidRPr="003408F6" w:rsidRDefault="00931B42" w:rsidP="008A4919">
            <w:pPr>
              <w:pStyle w:val="TAL"/>
            </w:pPr>
            <w:ins w:id="219" w:author="MCC160" w:date="2021-11-15T17:11:00Z">
              <w:r w:rsidRPr="003408F6">
                <w:t>"</w:t>
              </w:r>
            </w:ins>
            <w:ins w:id="220" w:author="MCC160" w:date="2021-10-21T16:44:00Z">
              <w:r w:rsidR="008A4919" w:rsidRPr="003408F6">
                <w:t>mcptt-user-profile-" &amp; user-profile-index &amp; ".xml"</w:t>
              </w:r>
            </w:ins>
            <w:del w:id="221" w:author="MCC160" w:date="2021-10-21T16:44:00Z">
              <w:r w:rsidR="008A4919" w:rsidRPr="003408F6" w:rsidDel="00845B91">
                <w:delText>px_MCPTT_User_A_Profile_Name</w:delText>
              </w:r>
            </w:del>
          </w:p>
        </w:tc>
        <w:tc>
          <w:tcPr>
            <w:tcW w:w="2126" w:type="dxa"/>
            <w:gridSpan w:val="2"/>
          </w:tcPr>
          <w:p w14:paraId="592E4789" w14:textId="23C69B1A" w:rsidR="008A4919" w:rsidRPr="003408F6" w:rsidRDefault="008A4919" w:rsidP="008A4919">
            <w:pPr>
              <w:pStyle w:val="TAL"/>
            </w:pPr>
            <w:ins w:id="222" w:author="MCC160" w:date="2021-10-21T16:44:00Z">
              <w:r w:rsidRPr="003408F6">
                <w:t>name of the user profile document; user-profile-index is the value of the user-profile-index attribute</w:t>
              </w:r>
            </w:ins>
            <w:del w:id="223" w:author="MCC160" w:date="2021-10-21T16:44:00Z">
              <w:r w:rsidRPr="003408F6" w:rsidDel="00845B91">
                <w:delText>Profile name for the MCPTT user</w:delText>
              </w:r>
            </w:del>
          </w:p>
        </w:tc>
        <w:tc>
          <w:tcPr>
            <w:tcW w:w="1418" w:type="dxa"/>
            <w:gridSpan w:val="2"/>
          </w:tcPr>
          <w:p w14:paraId="5F7B3A52" w14:textId="77777777" w:rsidR="008A4919" w:rsidRPr="003408F6" w:rsidRDefault="008A4919" w:rsidP="008A4919">
            <w:pPr>
              <w:pStyle w:val="TAL"/>
            </w:pPr>
            <w:r w:rsidRPr="003408F6">
              <w:t>TS 24.483 [13] clause 5.2.7B</w:t>
            </w:r>
          </w:p>
        </w:tc>
        <w:tc>
          <w:tcPr>
            <w:tcW w:w="1134" w:type="dxa"/>
            <w:gridSpan w:val="2"/>
          </w:tcPr>
          <w:p w14:paraId="157936AE" w14:textId="77777777" w:rsidR="008A4919" w:rsidRPr="003408F6" w:rsidRDefault="008A4919" w:rsidP="008A4919">
            <w:pPr>
              <w:pStyle w:val="TAL"/>
            </w:pPr>
          </w:p>
        </w:tc>
      </w:tr>
      <w:tr w:rsidR="004A64F9" w:rsidRPr="003408F6" w14:paraId="38C9B789" w14:textId="77777777" w:rsidTr="008A4919">
        <w:trPr>
          <w:gridAfter w:val="1"/>
          <w:wAfter w:w="113" w:type="dxa"/>
          <w:cantSplit/>
          <w:jc w:val="center"/>
        </w:trPr>
        <w:tc>
          <w:tcPr>
            <w:tcW w:w="2835" w:type="dxa"/>
            <w:gridSpan w:val="2"/>
          </w:tcPr>
          <w:p w14:paraId="5E904FC0" w14:textId="77777777" w:rsidR="004A64F9" w:rsidRPr="003408F6" w:rsidRDefault="004A64F9" w:rsidP="007D6C6D">
            <w:pPr>
              <w:pStyle w:val="TAL"/>
              <w:rPr>
                <w:b/>
                <w:bCs/>
              </w:rPr>
            </w:pPr>
            <w:r w:rsidRPr="003408F6">
              <w:rPr>
                <w:bCs/>
              </w:rPr>
              <w:t xml:space="preserve">  </w:t>
            </w:r>
            <w:r w:rsidRPr="003408F6">
              <w:rPr>
                <w:b/>
                <w:bCs/>
              </w:rPr>
              <w:t>Common</w:t>
            </w:r>
          </w:p>
        </w:tc>
        <w:tc>
          <w:tcPr>
            <w:tcW w:w="2126" w:type="dxa"/>
            <w:gridSpan w:val="2"/>
          </w:tcPr>
          <w:p w14:paraId="61507295" w14:textId="77777777" w:rsidR="004A64F9" w:rsidRPr="003408F6" w:rsidRDefault="004A64F9" w:rsidP="007D6C6D">
            <w:pPr>
              <w:pStyle w:val="TAL"/>
            </w:pPr>
          </w:p>
        </w:tc>
        <w:tc>
          <w:tcPr>
            <w:tcW w:w="2126" w:type="dxa"/>
            <w:gridSpan w:val="2"/>
          </w:tcPr>
          <w:p w14:paraId="6648A54E" w14:textId="77777777" w:rsidR="004A64F9" w:rsidRPr="003408F6" w:rsidRDefault="004A64F9" w:rsidP="007D6C6D">
            <w:pPr>
              <w:pStyle w:val="TAL"/>
            </w:pPr>
          </w:p>
        </w:tc>
        <w:tc>
          <w:tcPr>
            <w:tcW w:w="1418" w:type="dxa"/>
            <w:gridSpan w:val="2"/>
          </w:tcPr>
          <w:p w14:paraId="0BFA7FC0" w14:textId="77777777" w:rsidR="004A64F9" w:rsidRPr="003408F6" w:rsidRDefault="004A64F9" w:rsidP="007D6C6D">
            <w:pPr>
              <w:pStyle w:val="TAL"/>
            </w:pPr>
          </w:p>
        </w:tc>
        <w:tc>
          <w:tcPr>
            <w:tcW w:w="1134" w:type="dxa"/>
            <w:gridSpan w:val="2"/>
          </w:tcPr>
          <w:p w14:paraId="24039722" w14:textId="77777777" w:rsidR="004A64F9" w:rsidRPr="003408F6" w:rsidRDefault="004A64F9" w:rsidP="007D6C6D">
            <w:pPr>
              <w:pStyle w:val="TAL"/>
            </w:pPr>
          </w:p>
        </w:tc>
      </w:tr>
      <w:tr w:rsidR="004A64F9" w:rsidRPr="003408F6" w14:paraId="508E5F48" w14:textId="77777777" w:rsidTr="008A4919">
        <w:trPr>
          <w:gridAfter w:val="1"/>
          <w:wAfter w:w="113" w:type="dxa"/>
          <w:cantSplit/>
          <w:jc w:val="center"/>
        </w:trPr>
        <w:tc>
          <w:tcPr>
            <w:tcW w:w="2835" w:type="dxa"/>
            <w:gridSpan w:val="2"/>
          </w:tcPr>
          <w:p w14:paraId="2D92E7D9" w14:textId="77777777" w:rsidR="004A64F9" w:rsidRPr="003408F6" w:rsidRDefault="004A64F9" w:rsidP="007D6C6D">
            <w:pPr>
              <w:pStyle w:val="TAL"/>
              <w:rPr>
                <w:bCs/>
              </w:rPr>
            </w:pPr>
            <w:r w:rsidRPr="003408F6">
              <w:rPr>
                <w:bCs/>
              </w:rPr>
              <w:t xml:space="preserve">    </w:t>
            </w:r>
            <w:r w:rsidRPr="003408F6">
              <w:t>index attribute</w:t>
            </w:r>
          </w:p>
        </w:tc>
        <w:tc>
          <w:tcPr>
            <w:tcW w:w="2126" w:type="dxa"/>
            <w:gridSpan w:val="2"/>
          </w:tcPr>
          <w:p w14:paraId="77D54AF1" w14:textId="77777777" w:rsidR="004A64F9" w:rsidRPr="003408F6" w:rsidRDefault="004A64F9" w:rsidP="007D6C6D">
            <w:pPr>
              <w:pStyle w:val="TAL"/>
            </w:pPr>
            <w:r w:rsidRPr="003408F6">
              <w:t>"0"</w:t>
            </w:r>
          </w:p>
        </w:tc>
        <w:tc>
          <w:tcPr>
            <w:tcW w:w="2126" w:type="dxa"/>
            <w:gridSpan w:val="2"/>
          </w:tcPr>
          <w:p w14:paraId="4CA8FAF5" w14:textId="77777777" w:rsidR="004A64F9" w:rsidRPr="003408F6" w:rsidRDefault="004A64F9" w:rsidP="007D6C6D">
            <w:pPr>
              <w:pStyle w:val="TAL"/>
            </w:pPr>
            <w:r w:rsidRPr="003408F6">
              <w:rPr>
                <w:lang w:eastAsia="ko-KR"/>
              </w:rPr>
              <w:t>Index</w:t>
            </w:r>
            <w:r w:rsidRPr="003408F6">
              <w:t xml:space="preserve"> for the particular </w:t>
            </w:r>
            <w:r w:rsidRPr="003408F6">
              <w:rPr>
                <w:lang w:eastAsia="ko-KR"/>
              </w:rPr>
              <w:t xml:space="preserve">MCPTT </w:t>
            </w:r>
            <w:r w:rsidRPr="003408F6">
              <w:t>user profile</w:t>
            </w:r>
          </w:p>
        </w:tc>
        <w:tc>
          <w:tcPr>
            <w:tcW w:w="1418" w:type="dxa"/>
            <w:gridSpan w:val="2"/>
          </w:tcPr>
          <w:p w14:paraId="09B06924" w14:textId="77777777" w:rsidR="004A64F9" w:rsidRPr="003408F6" w:rsidRDefault="004A64F9" w:rsidP="007D6C6D">
            <w:pPr>
              <w:pStyle w:val="TAL"/>
            </w:pPr>
          </w:p>
        </w:tc>
        <w:tc>
          <w:tcPr>
            <w:tcW w:w="1134" w:type="dxa"/>
            <w:gridSpan w:val="2"/>
          </w:tcPr>
          <w:p w14:paraId="4FBE3F47" w14:textId="77777777" w:rsidR="004A64F9" w:rsidRPr="003408F6" w:rsidRDefault="004A64F9" w:rsidP="007D6C6D">
            <w:pPr>
              <w:pStyle w:val="TAL"/>
            </w:pPr>
          </w:p>
        </w:tc>
      </w:tr>
      <w:tr w:rsidR="004A64F9" w:rsidRPr="003408F6" w14:paraId="7C2B1376" w14:textId="77777777" w:rsidTr="008A4919">
        <w:trPr>
          <w:gridAfter w:val="1"/>
          <w:wAfter w:w="113" w:type="dxa"/>
          <w:cantSplit/>
          <w:jc w:val="center"/>
        </w:trPr>
        <w:tc>
          <w:tcPr>
            <w:tcW w:w="2835" w:type="dxa"/>
            <w:gridSpan w:val="2"/>
          </w:tcPr>
          <w:p w14:paraId="00EA3ADB" w14:textId="77777777" w:rsidR="004A64F9" w:rsidRPr="003408F6" w:rsidRDefault="004A64F9" w:rsidP="007D6C6D">
            <w:pPr>
              <w:pStyle w:val="TAL"/>
              <w:rPr>
                <w:bCs/>
              </w:rPr>
            </w:pPr>
            <w:r w:rsidRPr="003408F6">
              <w:rPr>
                <w:bCs/>
              </w:rPr>
              <w:t xml:space="preserve">    MCPTTUserID</w:t>
            </w:r>
          </w:p>
        </w:tc>
        <w:tc>
          <w:tcPr>
            <w:tcW w:w="2126" w:type="dxa"/>
            <w:gridSpan w:val="2"/>
          </w:tcPr>
          <w:p w14:paraId="34E0940A" w14:textId="77777777" w:rsidR="004A64F9" w:rsidRPr="003408F6" w:rsidRDefault="004A64F9" w:rsidP="007D6C6D">
            <w:pPr>
              <w:pStyle w:val="TAL"/>
            </w:pPr>
          </w:p>
        </w:tc>
        <w:tc>
          <w:tcPr>
            <w:tcW w:w="2126" w:type="dxa"/>
            <w:gridSpan w:val="2"/>
          </w:tcPr>
          <w:p w14:paraId="269C0B1E" w14:textId="77777777" w:rsidR="004A64F9" w:rsidRPr="003408F6" w:rsidRDefault="004A64F9" w:rsidP="007D6C6D">
            <w:pPr>
              <w:pStyle w:val="TAL"/>
            </w:pPr>
          </w:p>
        </w:tc>
        <w:tc>
          <w:tcPr>
            <w:tcW w:w="1418" w:type="dxa"/>
            <w:gridSpan w:val="2"/>
          </w:tcPr>
          <w:p w14:paraId="4B6347D1" w14:textId="77777777" w:rsidR="004A64F9" w:rsidRPr="003408F6" w:rsidRDefault="004A64F9" w:rsidP="007D6C6D">
            <w:pPr>
              <w:pStyle w:val="TAL"/>
            </w:pPr>
          </w:p>
        </w:tc>
        <w:tc>
          <w:tcPr>
            <w:tcW w:w="1134" w:type="dxa"/>
            <w:gridSpan w:val="2"/>
          </w:tcPr>
          <w:p w14:paraId="3AC6EAD0" w14:textId="77777777" w:rsidR="004A64F9" w:rsidRPr="003408F6" w:rsidRDefault="004A64F9" w:rsidP="007D6C6D">
            <w:pPr>
              <w:pStyle w:val="TAL"/>
            </w:pPr>
          </w:p>
        </w:tc>
      </w:tr>
      <w:tr w:rsidR="004A64F9" w:rsidRPr="003408F6" w14:paraId="79C7F552" w14:textId="77777777" w:rsidTr="008A4919">
        <w:trPr>
          <w:gridAfter w:val="1"/>
          <w:wAfter w:w="113" w:type="dxa"/>
          <w:cantSplit/>
          <w:jc w:val="center"/>
        </w:trPr>
        <w:tc>
          <w:tcPr>
            <w:tcW w:w="2835" w:type="dxa"/>
            <w:gridSpan w:val="2"/>
          </w:tcPr>
          <w:p w14:paraId="1B969745" w14:textId="77777777" w:rsidR="004A64F9" w:rsidRPr="003408F6" w:rsidRDefault="004A64F9" w:rsidP="007D6C6D">
            <w:pPr>
              <w:pStyle w:val="TAL"/>
              <w:rPr>
                <w:bCs/>
              </w:rPr>
            </w:pPr>
            <w:r w:rsidRPr="003408F6">
              <w:rPr>
                <w:bCs/>
              </w:rPr>
              <w:t xml:space="preserve">      index attribute</w:t>
            </w:r>
          </w:p>
        </w:tc>
        <w:tc>
          <w:tcPr>
            <w:tcW w:w="2126" w:type="dxa"/>
            <w:gridSpan w:val="2"/>
          </w:tcPr>
          <w:p w14:paraId="7B360037" w14:textId="77777777" w:rsidR="004A64F9" w:rsidRPr="003408F6" w:rsidRDefault="004A64F9" w:rsidP="007D6C6D">
            <w:pPr>
              <w:pStyle w:val="TAL"/>
            </w:pPr>
            <w:r w:rsidRPr="003408F6">
              <w:rPr>
                <w:rFonts w:cs="Arial"/>
                <w:szCs w:val="18"/>
              </w:rPr>
              <w:t>"0"</w:t>
            </w:r>
          </w:p>
        </w:tc>
        <w:tc>
          <w:tcPr>
            <w:tcW w:w="2126" w:type="dxa"/>
            <w:gridSpan w:val="2"/>
          </w:tcPr>
          <w:p w14:paraId="61B32920" w14:textId="77777777" w:rsidR="004A64F9" w:rsidRPr="003408F6" w:rsidRDefault="004A64F9" w:rsidP="007D6C6D">
            <w:pPr>
              <w:pStyle w:val="TAL"/>
            </w:pPr>
          </w:p>
        </w:tc>
        <w:tc>
          <w:tcPr>
            <w:tcW w:w="1418" w:type="dxa"/>
            <w:gridSpan w:val="2"/>
          </w:tcPr>
          <w:p w14:paraId="313DA73D" w14:textId="77777777" w:rsidR="004A64F9" w:rsidRPr="003408F6" w:rsidRDefault="004A64F9" w:rsidP="007D6C6D">
            <w:pPr>
              <w:pStyle w:val="TAL"/>
            </w:pPr>
          </w:p>
        </w:tc>
        <w:tc>
          <w:tcPr>
            <w:tcW w:w="1134" w:type="dxa"/>
            <w:gridSpan w:val="2"/>
          </w:tcPr>
          <w:p w14:paraId="2545973E" w14:textId="77777777" w:rsidR="004A64F9" w:rsidRPr="003408F6" w:rsidRDefault="004A64F9" w:rsidP="007D6C6D">
            <w:pPr>
              <w:pStyle w:val="TAL"/>
            </w:pPr>
          </w:p>
        </w:tc>
      </w:tr>
      <w:tr w:rsidR="004A64F9" w:rsidRPr="003408F6" w14:paraId="6A4AF3A1" w14:textId="77777777" w:rsidTr="008A4919">
        <w:trPr>
          <w:gridAfter w:val="1"/>
          <w:wAfter w:w="113" w:type="dxa"/>
          <w:cantSplit/>
          <w:jc w:val="center"/>
        </w:trPr>
        <w:tc>
          <w:tcPr>
            <w:tcW w:w="2835" w:type="dxa"/>
            <w:gridSpan w:val="2"/>
          </w:tcPr>
          <w:p w14:paraId="071B35CA" w14:textId="77777777" w:rsidR="004A64F9" w:rsidRPr="003408F6" w:rsidRDefault="004A64F9" w:rsidP="007D6C6D">
            <w:pPr>
              <w:pStyle w:val="TAL"/>
              <w:rPr>
                <w:bCs/>
              </w:rPr>
            </w:pPr>
            <w:r w:rsidRPr="003408F6">
              <w:rPr>
                <w:bCs/>
              </w:rPr>
              <w:t xml:space="preserve">      uri-entry</w:t>
            </w:r>
          </w:p>
        </w:tc>
        <w:tc>
          <w:tcPr>
            <w:tcW w:w="2126" w:type="dxa"/>
            <w:gridSpan w:val="2"/>
          </w:tcPr>
          <w:p w14:paraId="39EB488C" w14:textId="77777777" w:rsidR="004A64F9" w:rsidRPr="003408F6" w:rsidRDefault="004A64F9" w:rsidP="007D6C6D">
            <w:pPr>
              <w:pStyle w:val="TAL"/>
            </w:pPr>
            <w:r w:rsidRPr="003408F6">
              <w:t>px_MCPTT_ID_User_A</w:t>
            </w:r>
          </w:p>
        </w:tc>
        <w:tc>
          <w:tcPr>
            <w:tcW w:w="2126" w:type="dxa"/>
            <w:gridSpan w:val="2"/>
          </w:tcPr>
          <w:p w14:paraId="124AE540" w14:textId="77777777" w:rsidR="004A64F9" w:rsidRPr="003408F6" w:rsidRDefault="004A64F9" w:rsidP="007D6C6D">
            <w:pPr>
              <w:pStyle w:val="TAL"/>
            </w:pPr>
            <w:r w:rsidRPr="003408F6">
              <w:t>MCPTT user identity (MCPTT ID)</w:t>
            </w:r>
            <w:r w:rsidRPr="003408F6">
              <w:rPr>
                <w:lang w:eastAsia="ko-KR"/>
              </w:rPr>
              <w:t xml:space="preserve"> which is </w:t>
            </w:r>
            <w:r w:rsidRPr="003408F6">
              <w:t>a globally unique identifier within the MCPTT service that represents the MCPTT user</w:t>
            </w:r>
          </w:p>
        </w:tc>
        <w:tc>
          <w:tcPr>
            <w:tcW w:w="1418" w:type="dxa"/>
            <w:gridSpan w:val="2"/>
          </w:tcPr>
          <w:p w14:paraId="5E49792D" w14:textId="77777777" w:rsidR="004A64F9" w:rsidRPr="003408F6" w:rsidRDefault="004A64F9" w:rsidP="007D6C6D">
            <w:pPr>
              <w:pStyle w:val="TAL"/>
            </w:pPr>
            <w:r w:rsidRPr="003408F6">
              <w:t>TS 24.483 [13] clause 5.2.7</w:t>
            </w:r>
          </w:p>
        </w:tc>
        <w:tc>
          <w:tcPr>
            <w:tcW w:w="1134" w:type="dxa"/>
            <w:gridSpan w:val="2"/>
          </w:tcPr>
          <w:p w14:paraId="43BAA4A4" w14:textId="77777777" w:rsidR="004A64F9" w:rsidRPr="003408F6" w:rsidRDefault="004A64F9" w:rsidP="007D6C6D">
            <w:pPr>
              <w:pStyle w:val="TAL"/>
            </w:pPr>
          </w:p>
        </w:tc>
      </w:tr>
      <w:tr w:rsidR="004A64F9" w:rsidRPr="003408F6" w14:paraId="07F9FF47" w14:textId="77777777" w:rsidTr="008A4919">
        <w:trPr>
          <w:gridAfter w:val="1"/>
          <w:wAfter w:w="113" w:type="dxa"/>
          <w:cantSplit/>
          <w:jc w:val="center"/>
        </w:trPr>
        <w:tc>
          <w:tcPr>
            <w:tcW w:w="2835" w:type="dxa"/>
            <w:gridSpan w:val="2"/>
          </w:tcPr>
          <w:p w14:paraId="58714F56" w14:textId="77777777" w:rsidR="004A64F9" w:rsidRPr="003408F6" w:rsidRDefault="004A64F9" w:rsidP="007D6C6D">
            <w:pPr>
              <w:pStyle w:val="TAL"/>
              <w:rPr>
                <w:bCs/>
              </w:rPr>
            </w:pPr>
            <w:r w:rsidRPr="003408F6">
              <w:rPr>
                <w:bCs/>
              </w:rPr>
              <w:t xml:space="preserve">    </w:t>
            </w:r>
            <w:r w:rsidRPr="003408F6">
              <w:t>UserAlias</w:t>
            </w:r>
          </w:p>
        </w:tc>
        <w:tc>
          <w:tcPr>
            <w:tcW w:w="2126" w:type="dxa"/>
            <w:gridSpan w:val="2"/>
          </w:tcPr>
          <w:p w14:paraId="0DFD8D02" w14:textId="77777777" w:rsidR="004A64F9" w:rsidRPr="003408F6" w:rsidRDefault="004A64F9" w:rsidP="007D6C6D">
            <w:pPr>
              <w:pStyle w:val="TAL"/>
            </w:pPr>
          </w:p>
        </w:tc>
        <w:tc>
          <w:tcPr>
            <w:tcW w:w="2126" w:type="dxa"/>
            <w:gridSpan w:val="2"/>
          </w:tcPr>
          <w:p w14:paraId="53173561" w14:textId="77777777" w:rsidR="004A64F9" w:rsidRPr="003408F6" w:rsidRDefault="004A64F9" w:rsidP="007D6C6D">
            <w:pPr>
              <w:pStyle w:val="TAL"/>
            </w:pPr>
            <w:r w:rsidRPr="003408F6">
              <w:rPr>
                <w:lang w:eastAsia="ko-KR"/>
              </w:rPr>
              <w:t>A</w:t>
            </w:r>
            <w:r w:rsidRPr="003408F6">
              <w:t xml:space="preserve">lphanumeric aliases of </w:t>
            </w:r>
            <w:r w:rsidRPr="003408F6">
              <w:rPr>
                <w:lang w:eastAsia="ko-KR"/>
              </w:rPr>
              <w:t xml:space="preserve">MCPTT </w:t>
            </w:r>
            <w:r w:rsidRPr="003408F6">
              <w:t>user</w:t>
            </w:r>
          </w:p>
        </w:tc>
        <w:tc>
          <w:tcPr>
            <w:tcW w:w="1418" w:type="dxa"/>
            <w:gridSpan w:val="2"/>
          </w:tcPr>
          <w:p w14:paraId="3C67B829" w14:textId="77777777" w:rsidR="004A64F9" w:rsidRPr="003408F6" w:rsidRDefault="004A64F9" w:rsidP="007D6C6D">
            <w:pPr>
              <w:pStyle w:val="TAL"/>
            </w:pPr>
            <w:r w:rsidRPr="003408F6">
              <w:t>TS 24.483 [13] clause 5.2.8</w:t>
            </w:r>
          </w:p>
        </w:tc>
        <w:tc>
          <w:tcPr>
            <w:tcW w:w="1134" w:type="dxa"/>
            <w:gridSpan w:val="2"/>
          </w:tcPr>
          <w:p w14:paraId="7210C247" w14:textId="77777777" w:rsidR="004A64F9" w:rsidRPr="003408F6" w:rsidRDefault="004A64F9" w:rsidP="007D6C6D">
            <w:pPr>
              <w:pStyle w:val="TAL"/>
            </w:pPr>
          </w:p>
        </w:tc>
      </w:tr>
      <w:tr w:rsidR="004A64F9" w:rsidRPr="003408F6" w14:paraId="1FFC75F1" w14:textId="77777777" w:rsidTr="008A4919">
        <w:trPr>
          <w:gridBefore w:val="1"/>
          <w:wBefore w:w="113" w:type="dxa"/>
          <w:cantSplit/>
          <w:jc w:val="center"/>
        </w:trPr>
        <w:tc>
          <w:tcPr>
            <w:tcW w:w="2835" w:type="dxa"/>
            <w:gridSpan w:val="2"/>
          </w:tcPr>
          <w:p w14:paraId="1CC30669" w14:textId="77777777" w:rsidR="004A64F9" w:rsidRPr="003408F6" w:rsidRDefault="004A64F9" w:rsidP="007D6C6D">
            <w:pPr>
              <w:pStyle w:val="TAL"/>
              <w:rPr>
                <w:bCs/>
              </w:rPr>
            </w:pPr>
            <w:r w:rsidRPr="003408F6">
              <w:rPr>
                <w:bCs/>
              </w:rPr>
              <w:t xml:space="preserve">      </w:t>
            </w:r>
            <w:r w:rsidRPr="003408F6">
              <w:t>alias-entry</w:t>
            </w:r>
          </w:p>
        </w:tc>
        <w:tc>
          <w:tcPr>
            <w:tcW w:w="2126" w:type="dxa"/>
            <w:gridSpan w:val="2"/>
          </w:tcPr>
          <w:p w14:paraId="00D9A5CB" w14:textId="77777777" w:rsidR="004A64F9" w:rsidRPr="003408F6" w:rsidRDefault="004A64F9" w:rsidP="007D6C6D">
            <w:pPr>
              <w:pStyle w:val="TAL"/>
            </w:pPr>
            <w:r w:rsidRPr="003408F6">
              <w:t>px_MCPTT_User_A_Alias</w:t>
            </w:r>
          </w:p>
        </w:tc>
        <w:tc>
          <w:tcPr>
            <w:tcW w:w="2126" w:type="dxa"/>
            <w:gridSpan w:val="2"/>
          </w:tcPr>
          <w:p w14:paraId="38BA0056" w14:textId="77777777" w:rsidR="004A64F9" w:rsidRPr="003408F6" w:rsidRDefault="004A64F9" w:rsidP="007D6C6D">
            <w:pPr>
              <w:pStyle w:val="TAL"/>
              <w:rPr>
                <w:lang w:eastAsia="ko-KR"/>
              </w:rPr>
            </w:pPr>
          </w:p>
        </w:tc>
        <w:tc>
          <w:tcPr>
            <w:tcW w:w="1418" w:type="dxa"/>
            <w:gridSpan w:val="2"/>
          </w:tcPr>
          <w:p w14:paraId="52ABC7CC" w14:textId="77777777" w:rsidR="004A64F9" w:rsidRPr="003408F6" w:rsidRDefault="004A64F9" w:rsidP="007D6C6D">
            <w:pPr>
              <w:pStyle w:val="TAL"/>
            </w:pPr>
          </w:p>
        </w:tc>
        <w:tc>
          <w:tcPr>
            <w:tcW w:w="1134" w:type="dxa"/>
            <w:gridSpan w:val="2"/>
          </w:tcPr>
          <w:p w14:paraId="231CB946" w14:textId="77777777" w:rsidR="004A64F9" w:rsidRPr="003408F6" w:rsidRDefault="004A64F9" w:rsidP="007D6C6D">
            <w:pPr>
              <w:pStyle w:val="TAL"/>
            </w:pPr>
          </w:p>
        </w:tc>
      </w:tr>
      <w:tr w:rsidR="004A64F9" w:rsidRPr="003408F6" w14:paraId="13261CF5" w14:textId="77777777" w:rsidTr="008A4919">
        <w:trPr>
          <w:gridAfter w:val="1"/>
          <w:wAfter w:w="113" w:type="dxa"/>
          <w:cantSplit/>
          <w:jc w:val="center"/>
        </w:trPr>
        <w:tc>
          <w:tcPr>
            <w:tcW w:w="2835" w:type="dxa"/>
            <w:gridSpan w:val="2"/>
          </w:tcPr>
          <w:p w14:paraId="33456B47" w14:textId="77777777" w:rsidR="004A64F9" w:rsidRPr="003408F6" w:rsidRDefault="004A64F9" w:rsidP="007D6C6D">
            <w:pPr>
              <w:pStyle w:val="TAL"/>
              <w:rPr>
                <w:bCs/>
              </w:rPr>
            </w:pPr>
            <w:r w:rsidRPr="003408F6">
              <w:rPr>
                <w:bCs/>
              </w:rPr>
              <w:t xml:space="preserve">    </w:t>
            </w:r>
            <w:r w:rsidRPr="003408F6">
              <w:t>ParticipantType</w:t>
            </w:r>
          </w:p>
        </w:tc>
        <w:tc>
          <w:tcPr>
            <w:tcW w:w="2126" w:type="dxa"/>
            <w:gridSpan w:val="2"/>
          </w:tcPr>
          <w:p w14:paraId="09315CA3" w14:textId="77777777" w:rsidR="004A64F9" w:rsidRPr="003408F6" w:rsidRDefault="004A64F9" w:rsidP="007D6C6D">
            <w:pPr>
              <w:pStyle w:val="TAL"/>
            </w:pPr>
            <w:r w:rsidRPr="003408F6">
              <w:t>px_MCPTT_User_A_ParticipantType</w:t>
            </w:r>
          </w:p>
        </w:tc>
        <w:tc>
          <w:tcPr>
            <w:tcW w:w="2126" w:type="dxa"/>
            <w:gridSpan w:val="2"/>
          </w:tcPr>
          <w:p w14:paraId="45BB8486" w14:textId="77777777" w:rsidR="004A64F9" w:rsidRPr="003408F6" w:rsidRDefault="004A64F9" w:rsidP="007D6C6D">
            <w:pPr>
              <w:pStyle w:val="TAL"/>
            </w:pPr>
            <w:r w:rsidRPr="003408F6">
              <w:rPr>
                <w:lang w:eastAsia="ko-KR"/>
              </w:rPr>
              <w:t>Participant type of the MCPTT user</w:t>
            </w:r>
          </w:p>
        </w:tc>
        <w:tc>
          <w:tcPr>
            <w:tcW w:w="1418" w:type="dxa"/>
            <w:gridSpan w:val="2"/>
          </w:tcPr>
          <w:p w14:paraId="45D7E212" w14:textId="77777777" w:rsidR="004A64F9" w:rsidRPr="003408F6" w:rsidRDefault="004A64F9" w:rsidP="007D6C6D">
            <w:pPr>
              <w:pStyle w:val="TAL"/>
            </w:pPr>
            <w:r w:rsidRPr="003408F6">
              <w:t>TS 24.483 [13] clause 5.2.10</w:t>
            </w:r>
          </w:p>
        </w:tc>
        <w:tc>
          <w:tcPr>
            <w:tcW w:w="1134" w:type="dxa"/>
            <w:gridSpan w:val="2"/>
          </w:tcPr>
          <w:p w14:paraId="06089AC5" w14:textId="77777777" w:rsidR="004A64F9" w:rsidRPr="003408F6" w:rsidRDefault="004A64F9" w:rsidP="007D6C6D">
            <w:pPr>
              <w:pStyle w:val="TAL"/>
            </w:pPr>
          </w:p>
        </w:tc>
      </w:tr>
      <w:tr w:rsidR="004A64F9" w:rsidRPr="003408F6" w14:paraId="4B000F48" w14:textId="77777777" w:rsidTr="008A4919">
        <w:trPr>
          <w:gridAfter w:val="1"/>
          <w:wAfter w:w="113" w:type="dxa"/>
          <w:cantSplit/>
          <w:jc w:val="center"/>
        </w:trPr>
        <w:tc>
          <w:tcPr>
            <w:tcW w:w="2835" w:type="dxa"/>
            <w:gridSpan w:val="2"/>
          </w:tcPr>
          <w:p w14:paraId="3831AEFB" w14:textId="77777777" w:rsidR="004A64F9" w:rsidRPr="003408F6" w:rsidRDefault="004A64F9" w:rsidP="007D6C6D">
            <w:pPr>
              <w:pStyle w:val="TAL"/>
              <w:rPr>
                <w:bCs/>
              </w:rPr>
            </w:pPr>
            <w:r w:rsidRPr="003408F6">
              <w:rPr>
                <w:bCs/>
              </w:rPr>
              <w:t xml:space="preserve">    </w:t>
            </w:r>
            <w:r w:rsidRPr="003408F6">
              <w:t>MissionCriticalOrganization</w:t>
            </w:r>
          </w:p>
        </w:tc>
        <w:tc>
          <w:tcPr>
            <w:tcW w:w="2126" w:type="dxa"/>
            <w:gridSpan w:val="2"/>
          </w:tcPr>
          <w:p w14:paraId="6512B410" w14:textId="77777777" w:rsidR="004A64F9" w:rsidRPr="003408F6" w:rsidRDefault="004A64F9" w:rsidP="007D6C6D">
            <w:pPr>
              <w:pStyle w:val="TAL"/>
            </w:pPr>
            <w:r w:rsidRPr="003408F6">
              <w:t>px_MCX_DomainName_Organization_A</w:t>
            </w:r>
          </w:p>
        </w:tc>
        <w:tc>
          <w:tcPr>
            <w:tcW w:w="2126" w:type="dxa"/>
            <w:gridSpan w:val="2"/>
          </w:tcPr>
          <w:p w14:paraId="1992C4B3" w14:textId="77777777" w:rsidR="004A64F9" w:rsidRPr="003408F6" w:rsidRDefault="004A64F9" w:rsidP="007D6C6D">
            <w:pPr>
              <w:pStyle w:val="TAL"/>
            </w:pPr>
            <w:r w:rsidRPr="003408F6">
              <w:t xml:space="preserve">Indicates </w:t>
            </w:r>
            <w:r w:rsidRPr="003408F6">
              <w:rPr>
                <w:lang w:eastAsia="ko-KR"/>
              </w:rPr>
              <w:t>the</w:t>
            </w:r>
            <w:r w:rsidRPr="003408F6">
              <w:t xml:space="preserve"> organization a</w:t>
            </w:r>
            <w:r w:rsidRPr="003408F6">
              <w:rPr>
                <w:lang w:eastAsia="ko-KR"/>
              </w:rPr>
              <w:t>n</w:t>
            </w:r>
            <w:r w:rsidRPr="003408F6">
              <w:t xml:space="preserve"> </w:t>
            </w:r>
            <w:r w:rsidRPr="003408F6">
              <w:rPr>
                <w:lang w:eastAsia="ko-KR"/>
              </w:rPr>
              <w:t xml:space="preserve">MCPTT </w:t>
            </w:r>
            <w:r w:rsidRPr="003408F6">
              <w:t>user belongs to</w:t>
            </w:r>
          </w:p>
        </w:tc>
        <w:tc>
          <w:tcPr>
            <w:tcW w:w="1418" w:type="dxa"/>
            <w:gridSpan w:val="2"/>
          </w:tcPr>
          <w:p w14:paraId="2E90B64F" w14:textId="77777777" w:rsidR="004A64F9" w:rsidRPr="003408F6" w:rsidRDefault="004A64F9" w:rsidP="007D6C6D">
            <w:pPr>
              <w:pStyle w:val="TAL"/>
            </w:pPr>
            <w:r w:rsidRPr="003408F6">
              <w:t>TS 24.483 [13] clause 5.2.11</w:t>
            </w:r>
          </w:p>
        </w:tc>
        <w:tc>
          <w:tcPr>
            <w:tcW w:w="1134" w:type="dxa"/>
            <w:gridSpan w:val="2"/>
          </w:tcPr>
          <w:p w14:paraId="00AEBFC8" w14:textId="77777777" w:rsidR="004A64F9" w:rsidRPr="003408F6" w:rsidRDefault="004A64F9" w:rsidP="007D6C6D">
            <w:pPr>
              <w:pStyle w:val="TAL"/>
            </w:pPr>
          </w:p>
        </w:tc>
      </w:tr>
      <w:tr w:rsidR="004A64F9" w:rsidRPr="003408F6" w14:paraId="6C1A1A25" w14:textId="77777777" w:rsidTr="008A4919">
        <w:trPr>
          <w:gridAfter w:val="1"/>
          <w:wAfter w:w="113" w:type="dxa"/>
          <w:cantSplit/>
          <w:jc w:val="center"/>
        </w:trPr>
        <w:tc>
          <w:tcPr>
            <w:tcW w:w="2835" w:type="dxa"/>
            <w:gridSpan w:val="2"/>
          </w:tcPr>
          <w:p w14:paraId="5C571CC4" w14:textId="77777777" w:rsidR="004A64F9" w:rsidRPr="003408F6" w:rsidRDefault="004A64F9" w:rsidP="007D6C6D">
            <w:pPr>
              <w:pStyle w:val="TAL"/>
              <w:rPr>
                <w:b/>
                <w:bCs/>
              </w:rPr>
            </w:pPr>
            <w:r w:rsidRPr="003408F6">
              <w:rPr>
                <w:b/>
                <w:bCs/>
              </w:rPr>
              <w:t xml:space="preserve">    PrivateCall</w:t>
            </w:r>
          </w:p>
        </w:tc>
        <w:tc>
          <w:tcPr>
            <w:tcW w:w="2126" w:type="dxa"/>
            <w:gridSpan w:val="2"/>
          </w:tcPr>
          <w:p w14:paraId="14F767D1" w14:textId="77777777" w:rsidR="004A64F9" w:rsidRPr="003408F6" w:rsidRDefault="004A64F9" w:rsidP="007D6C6D">
            <w:pPr>
              <w:pStyle w:val="TAL"/>
            </w:pPr>
          </w:p>
        </w:tc>
        <w:tc>
          <w:tcPr>
            <w:tcW w:w="2126" w:type="dxa"/>
            <w:gridSpan w:val="2"/>
          </w:tcPr>
          <w:p w14:paraId="725683E1" w14:textId="77777777" w:rsidR="004A64F9" w:rsidRPr="003408F6" w:rsidRDefault="004A64F9" w:rsidP="007D6C6D">
            <w:pPr>
              <w:pStyle w:val="TAL"/>
            </w:pPr>
          </w:p>
        </w:tc>
        <w:tc>
          <w:tcPr>
            <w:tcW w:w="1418" w:type="dxa"/>
            <w:gridSpan w:val="2"/>
          </w:tcPr>
          <w:p w14:paraId="7C0E4F76" w14:textId="77777777" w:rsidR="004A64F9" w:rsidRPr="003408F6" w:rsidRDefault="004A64F9" w:rsidP="007D6C6D">
            <w:pPr>
              <w:pStyle w:val="TAL"/>
            </w:pPr>
          </w:p>
        </w:tc>
        <w:tc>
          <w:tcPr>
            <w:tcW w:w="1134" w:type="dxa"/>
            <w:gridSpan w:val="2"/>
          </w:tcPr>
          <w:p w14:paraId="4C0B6477" w14:textId="77777777" w:rsidR="004A64F9" w:rsidRPr="003408F6" w:rsidRDefault="004A64F9" w:rsidP="007D6C6D">
            <w:pPr>
              <w:pStyle w:val="TAL"/>
            </w:pPr>
          </w:p>
        </w:tc>
      </w:tr>
      <w:tr w:rsidR="004A64F9" w:rsidRPr="003408F6" w14:paraId="6F6ED350" w14:textId="77777777" w:rsidTr="008A4919">
        <w:trPr>
          <w:gridAfter w:val="1"/>
          <w:wAfter w:w="113" w:type="dxa"/>
          <w:cantSplit/>
          <w:jc w:val="center"/>
        </w:trPr>
        <w:tc>
          <w:tcPr>
            <w:tcW w:w="2835" w:type="dxa"/>
            <w:gridSpan w:val="2"/>
          </w:tcPr>
          <w:p w14:paraId="4069F361" w14:textId="77777777" w:rsidR="004A64F9" w:rsidRPr="003408F6" w:rsidRDefault="004A64F9" w:rsidP="007D6C6D">
            <w:pPr>
              <w:pStyle w:val="TAL"/>
              <w:rPr>
                <w:bCs/>
              </w:rPr>
            </w:pPr>
            <w:r w:rsidRPr="003408F6">
              <w:rPr>
                <w:bCs/>
              </w:rPr>
              <w:t xml:space="preserve">      PrivateCallList</w:t>
            </w:r>
          </w:p>
        </w:tc>
        <w:tc>
          <w:tcPr>
            <w:tcW w:w="2126" w:type="dxa"/>
            <w:gridSpan w:val="2"/>
          </w:tcPr>
          <w:p w14:paraId="3BAAA67B" w14:textId="77777777" w:rsidR="004A64F9" w:rsidRPr="003408F6" w:rsidRDefault="004A64F9" w:rsidP="007D6C6D">
            <w:pPr>
              <w:pStyle w:val="TAL"/>
            </w:pPr>
          </w:p>
        </w:tc>
        <w:tc>
          <w:tcPr>
            <w:tcW w:w="2126" w:type="dxa"/>
            <w:gridSpan w:val="2"/>
          </w:tcPr>
          <w:p w14:paraId="1CC19926" w14:textId="77777777" w:rsidR="004A64F9" w:rsidRPr="003408F6" w:rsidRDefault="004A64F9" w:rsidP="007D6C6D">
            <w:pPr>
              <w:pStyle w:val="TAL"/>
            </w:pPr>
          </w:p>
        </w:tc>
        <w:tc>
          <w:tcPr>
            <w:tcW w:w="1418" w:type="dxa"/>
            <w:gridSpan w:val="2"/>
          </w:tcPr>
          <w:p w14:paraId="4A1CFFD3" w14:textId="77777777" w:rsidR="004A64F9" w:rsidRPr="003408F6" w:rsidRDefault="004A64F9" w:rsidP="007D6C6D">
            <w:pPr>
              <w:pStyle w:val="TAL"/>
            </w:pPr>
          </w:p>
        </w:tc>
        <w:tc>
          <w:tcPr>
            <w:tcW w:w="1134" w:type="dxa"/>
            <w:gridSpan w:val="2"/>
          </w:tcPr>
          <w:p w14:paraId="558F2442" w14:textId="77777777" w:rsidR="004A64F9" w:rsidRPr="003408F6" w:rsidRDefault="004A64F9" w:rsidP="007D6C6D">
            <w:pPr>
              <w:pStyle w:val="TAL"/>
            </w:pPr>
          </w:p>
        </w:tc>
      </w:tr>
      <w:tr w:rsidR="004A64F9" w:rsidRPr="003408F6" w14:paraId="5095077B" w14:textId="77777777" w:rsidTr="008A4919">
        <w:trPr>
          <w:gridAfter w:val="1"/>
          <w:wAfter w:w="113" w:type="dxa"/>
          <w:cantSplit/>
          <w:jc w:val="center"/>
        </w:trPr>
        <w:tc>
          <w:tcPr>
            <w:tcW w:w="2835" w:type="dxa"/>
            <w:gridSpan w:val="2"/>
          </w:tcPr>
          <w:p w14:paraId="09AD8E04" w14:textId="77777777" w:rsidR="004A64F9" w:rsidRPr="003408F6" w:rsidRDefault="004A64F9" w:rsidP="007D6C6D">
            <w:pPr>
              <w:pStyle w:val="TAL"/>
              <w:rPr>
                <w:bCs/>
              </w:rPr>
            </w:pPr>
            <w:r w:rsidRPr="003408F6">
              <w:rPr>
                <w:bCs/>
              </w:rPr>
              <w:t xml:space="preserve">        </w:t>
            </w:r>
            <w:r w:rsidRPr="003408F6">
              <w:t>PrivateCallURI[1]</w:t>
            </w:r>
          </w:p>
        </w:tc>
        <w:tc>
          <w:tcPr>
            <w:tcW w:w="2126" w:type="dxa"/>
            <w:gridSpan w:val="2"/>
          </w:tcPr>
          <w:p w14:paraId="622DDCEF" w14:textId="77777777" w:rsidR="004A64F9" w:rsidRPr="003408F6" w:rsidRDefault="004A64F9" w:rsidP="007D6C6D">
            <w:pPr>
              <w:pStyle w:val="TAL"/>
            </w:pPr>
          </w:p>
        </w:tc>
        <w:tc>
          <w:tcPr>
            <w:tcW w:w="2126" w:type="dxa"/>
            <w:gridSpan w:val="2"/>
          </w:tcPr>
          <w:p w14:paraId="1481A07B" w14:textId="77777777" w:rsidR="004A64F9" w:rsidRPr="003408F6" w:rsidRDefault="004A64F9" w:rsidP="007D6C6D">
            <w:pPr>
              <w:pStyle w:val="TAL"/>
            </w:pPr>
          </w:p>
        </w:tc>
        <w:tc>
          <w:tcPr>
            <w:tcW w:w="1418" w:type="dxa"/>
            <w:gridSpan w:val="2"/>
          </w:tcPr>
          <w:p w14:paraId="4BF6587D" w14:textId="77777777" w:rsidR="004A64F9" w:rsidRPr="003408F6" w:rsidRDefault="004A64F9" w:rsidP="007D6C6D">
            <w:pPr>
              <w:pStyle w:val="TAL"/>
            </w:pPr>
          </w:p>
        </w:tc>
        <w:tc>
          <w:tcPr>
            <w:tcW w:w="1134" w:type="dxa"/>
            <w:gridSpan w:val="2"/>
          </w:tcPr>
          <w:p w14:paraId="44AD8A07" w14:textId="77777777" w:rsidR="004A64F9" w:rsidRPr="003408F6" w:rsidRDefault="004A64F9" w:rsidP="007D6C6D">
            <w:pPr>
              <w:pStyle w:val="TAL"/>
            </w:pPr>
          </w:p>
        </w:tc>
      </w:tr>
      <w:tr w:rsidR="004A64F9" w:rsidRPr="003408F6" w14:paraId="03F0E320" w14:textId="77777777" w:rsidTr="008A4919">
        <w:trPr>
          <w:gridAfter w:val="1"/>
          <w:wAfter w:w="113" w:type="dxa"/>
          <w:cantSplit/>
          <w:jc w:val="center"/>
        </w:trPr>
        <w:tc>
          <w:tcPr>
            <w:tcW w:w="2835" w:type="dxa"/>
            <w:gridSpan w:val="2"/>
          </w:tcPr>
          <w:p w14:paraId="004CEAD4" w14:textId="77777777" w:rsidR="004A64F9" w:rsidRPr="003408F6" w:rsidRDefault="004A64F9" w:rsidP="007D6C6D">
            <w:pPr>
              <w:pStyle w:val="TAL"/>
              <w:rPr>
                <w:bCs/>
              </w:rPr>
            </w:pPr>
            <w:r w:rsidRPr="003408F6">
              <w:rPr>
                <w:bCs/>
              </w:rPr>
              <w:t xml:space="preserve">          index attribute</w:t>
            </w:r>
          </w:p>
        </w:tc>
        <w:tc>
          <w:tcPr>
            <w:tcW w:w="2126" w:type="dxa"/>
            <w:gridSpan w:val="2"/>
          </w:tcPr>
          <w:p w14:paraId="21D98522" w14:textId="77777777" w:rsidR="004A64F9" w:rsidRPr="003408F6" w:rsidRDefault="004A64F9" w:rsidP="007D6C6D">
            <w:pPr>
              <w:pStyle w:val="TAL"/>
              <w:rPr>
                <w:rFonts w:cs="Arial"/>
                <w:szCs w:val="18"/>
              </w:rPr>
            </w:pPr>
            <w:r w:rsidRPr="003408F6">
              <w:rPr>
                <w:rFonts w:cs="Arial"/>
                <w:szCs w:val="18"/>
              </w:rPr>
              <w:t>"0"</w:t>
            </w:r>
          </w:p>
        </w:tc>
        <w:tc>
          <w:tcPr>
            <w:tcW w:w="2126" w:type="dxa"/>
            <w:gridSpan w:val="2"/>
          </w:tcPr>
          <w:p w14:paraId="30D53315" w14:textId="77777777" w:rsidR="004A64F9" w:rsidRPr="003408F6" w:rsidRDefault="004A64F9" w:rsidP="007D6C6D">
            <w:pPr>
              <w:pStyle w:val="TAL"/>
              <w:rPr>
                <w:lang w:eastAsia="ko-KR"/>
              </w:rPr>
            </w:pPr>
          </w:p>
        </w:tc>
        <w:tc>
          <w:tcPr>
            <w:tcW w:w="1418" w:type="dxa"/>
            <w:gridSpan w:val="2"/>
          </w:tcPr>
          <w:p w14:paraId="7E158AA9" w14:textId="77777777" w:rsidR="004A64F9" w:rsidRPr="003408F6" w:rsidRDefault="004A64F9" w:rsidP="007D6C6D">
            <w:pPr>
              <w:pStyle w:val="TAL"/>
            </w:pPr>
          </w:p>
        </w:tc>
        <w:tc>
          <w:tcPr>
            <w:tcW w:w="1134" w:type="dxa"/>
            <w:gridSpan w:val="2"/>
          </w:tcPr>
          <w:p w14:paraId="1B757407" w14:textId="77777777" w:rsidR="004A64F9" w:rsidRPr="003408F6" w:rsidRDefault="004A64F9" w:rsidP="007D6C6D">
            <w:pPr>
              <w:pStyle w:val="TAL"/>
            </w:pPr>
          </w:p>
        </w:tc>
      </w:tr>
      <w:tr w:rsidR="004A64F9" w:rsidRPr="003408F6" w14:paraId="753D5B07" w14:textId="77777777" w:rsidTr="008A4919">
        <w:trPr>
          <w:gridAfter w:val="1"/>
          <w:wAfter w:w="113" w:type="dxa"/>
          <w:cantSplit/>
          <w:jc w:val="center"/>
        </w:trPr>
        <w:tc>
          <w:tcPr>
            <w:tcW w:w="2835" w:type="dxa"/>
            <w:gridSpan w:val="2"/>
          </w:tcPr>
          <w:p w14:paraId="4B45E70A" w14:textId="77777777" w:rsidR="004A64F9" w:rsidRPr="003408F6" w:rsidRDefault="004A64F9" w:rsidP="007D6C6D">
            <w:pPr>
              <w:pStyle w:val="TAL"/>
              <w:rPr>
                <w:bCs/>
              </w:rPr>
            </w:pPr>
            <w:r w:rsidRPr="003408F6">
              <w:rPr>
                <w:bCs/>
              </w:rPr>
              <w:t xml:space="preserve">          uri-entry</w:t>
            </w:r>
          </w:p>
        </w:tc>
        <w:tc>
          <w:tcPr>
            <w:tcW w:w="2126" w:type="dxa"/>
            <w:gridSpan w:val="2"/>
          </w:tcPr>
          <w:p w14:paraId="53BD4F1C" w14:textId="77777777" w:rsidR="004A64F9" w:rsidRPr="003408F6" w:rsidRDefault="004A64F9" w:rsidP="007D6C6D">
            <w:pPr>
              <w:pStyle w:val="TAL"/>
            </w:pPr>
            <w:r w:rsidRPr="003408F6">
              <w:rPr>
                <w:rFonts w:cs="Arial"/>
                <w:szCs w:val="18"/>
              </w:rPr>
              <w:t>px_MCPTT_ID_User_B</w:t>
            </w:r>
          </w:p>
        </w:tc>
        <w:tc>
          <w:tcPr>
            <w:tcW w:w="2126" w:type="dxa"/>
            <w:gridSpan w:val="2"/>
          </w:tcPr>
          <w:p w14:paraId="2090D544" w14:textId="77777777" w:rsidR="004A64F9" w:rsidRPr="003408F6" w:rsidRDefault="004A64F9" w:rsidP="007D6C6D">
            <w:pPr>
              <w:pStyle w:val="TAL"/>
            </w:pPr>
            <w:r w:rsidRPr="003408F6">
              <w:rPr>
                <w:lang w:eastAsia="ko-KR"/>
              </w:rPr>
              <w:t xml:space="preserve">MCPTT user(s) who can be called in a </w:t>
            </w:r>
            <w:r w:rsidRPr="003408F6">
              <w:t xml:space="preserve">MCPTT </w:t>
            </w:r>
            <w:r w:rsidRPr="003408F6">
              <w:rPr>
                <w:lang w:eastAsia="ko-KR"/>
              </w:rPr>
              <w:t>private call</w:t>
            </w:r>
          </w:p>
        </w:tc>
        <w:tc>
          <w:tcPr>
            <w:tcW w:w="1418" w:type="dxa"/>
            <w:gridSpan w:val="2"/>
          </w:tcPr>
          <w:p w14:paraId="6F526159" w14:textId="77777777" w:rsidR="004A64F9" w:rsidRPr="003408F6" w:rsidRDefault="004A64F9" w:rsidP="007D6C6D">
            <w:pPr>
              <w:pStyle w:val="TAL"/>
            </w:pPr>
            <w:r w:rsidRPr="003408F6">
              <w:t>TS 24.483 [13] clause 5.2.17</w:t>
            </w:r>
          </w:p>
        </w:tc>
        <w:tc>
          <w:tcPr>
            <w:tcW w:w="1134" w:type="dxa"/>
            <w:gridSpan w:val="2"/>
          </w:tcPr>
          <w:p w14:paraId="466D96C2" w14:textId="77777777" w:rsidR="004A64F9" w:rsidRPr="003408F6" w:rsidRDefault="004A64F9" w:rsidP="007D6C6D">
            <w:pPr>
              <w:pStyle w:val="TAL"/>
            </w:pPr>
          </w:p>
        </w:tc>
      </w:tr>
      <w:tr w:rsidR="004A64F9" w:rsidRPr="003408F6" w14:paraId="4601C962" w14:textId="77777777" w:rsidTr="008A4919">
        <w:trPr>
          <w:gridAfter w:val="1"/>
          <w:wAfter w:w="113" w:type="dxa"/>
          <w:cantSplit/>
          <w:jc w:val="center"/>
        </w:trPr>
        <w:tc>
          <w:tcPr>
            <w:tcW w:w="2835" w:type="dxa"/>
            <w:gridSpan w:val="2"/>
          </w:tcPr>
          <w:p w14:paraId="4DDA117B" w14:textId="77777777" w:rsidR="004A64F9" w:rsidRPr="003408F6" w:rsidRDefault="004A64F9" w:rsidP="007D6C6D">
            <w:pPr>
              <w:pStyle w:val="TAL"/>
              <w:rPr>
                <w:bCs/>
              </w:rPr>
            </w:pPr>
            <w:r w:rsidRPr="003408F6">
              <w:rPr>
                <w:bCs/>
              </w:rPr>
              <w:t xml:space="preserve">          display-name</w:t>
            </w:r>
          </w:p>
        </w:tc>
        <w:tc>
          <w:tcPr>
            <w:tcW w:w="2126" w:type="dxa"/>
            <w:gridSpan w:val="2"/>
          </w:tcPr>
          <w:p w14:paraId="41DD71ED" w14:textId="77777777" w:rsidR="004A64F9" w:rsidRPr="003408F6" w:rsidRDefault="004A64F9" w:rsidP="007D6C6D">
            <w:pPr>
              <w:pStyle w:val="TAL"/>
            </w:pPr>
            <w:r w:rsidRPr="003408F6">
              <w:t>"</w:t>
            </w:r>
            <w:r w:rsidRPr="003408F6">
              <w:rPr>
                <w:rFonts w:cs="Arial"/>
                <w:szCs w:val="18"/>
              </w:rPr>
              <w:t>User B Name"</w:t>
            </w:r>
          </w:p>
        </w:tc>
        <w:tc>
          <w:tcPr>
            <w:tcW w:w="2126" w:type="dxa"/>
            <w:gridSpan w:val="2"/>
          </w:tcPr>
          <w:p w14:paraId="67686D8F" w14:textId="77777777" w:rsidR="004A64F9" w:rsidRPr="003408F6" w:rsidRDefault="004A64F9" w:rsidP="007D6C6D">
            <w:pPr>
              <w:pStyle w:val="TAL"/>
            </w:pPr>
            <w:r w:rsidRPr="003408F6">
              <w:rPr>
                <w:rFonts w:eastAsia="MS PGothic"/>
              </w:rPr>
              <w:t>a human readable name for this User</w:t>
            </w:r>
          </w:p>
        </w:tc>
        <w:tc>
          <w:tcPr>
            <w:tcW w:w="1418" w:type="dxa"/>
            <w:gridSpan w:val="2"/>
          </w:tcPr>
          <w:p w14:paraId="2C3FE656" w14:textId="77777777" w:rsidR="004A64F9" w:rsidRPr="003408F6" w:rsidRDefault="004A64F9" w:rsidP="007D6C6D">
            <w:pPr>
              <w:pStyle w:val="TAL"/>
            </w:pPr>
            <w:r w:rsidRPr="003408F6">
              <w:t>TS 24.483 [13] clause 5.2.18</w:t>
            </w:r>
          </w:p>
        </w:tc>
        <w:tc>
          <w:tcPr>
            <w:tcW w:w="1134" w:type="dxa"/>
            <w:gridSpan w:val="2"/>
          </w:tcPr>
          <w:p w14:paraId="2A742D7C" w14:textId="77777777" w:rsidR="004A64F9" w:rsidRPr="003408F6" w:rsidRDefault="004A64F9" w:rsidP="007D6C6D">
            <w:pPr>
              <w:pStyle w:val="TAL"/>
            </w:pPr>
          </w:p>
        </w:tc>
      </w:tr>
      <w:tr w:rsidR="004A64F9" w:rsidRPr="003408F6" w14:paraId="4EF60081" w14:textId="77777777" w:rsidTr="008A4919">
        <w:trPr>
          <w:gridAfter w:val="1"/>
          <w:wAfter w:w="113" w:type="dxa"/>
          <w:cantSplit/>
          <w:jc w:val="center"/>
        </w:trPr>
        <w:tc>
          <w:tcPr>
            <w:tcW w:w="2835" w:type="dxa"/>
            <w:gridSpan w:val="2"/>
          </w:tcPr>
          <w:p w14:paraId="4D979E8D" w14:textId="77777777" w:rsidR="004A64F9" w:rsidRPr="003408F6" w:rsidRDefault="004A64F9" w:rsidP="007D6C6D">
            <w:pPr>
              <w:pStyle w:val="TAL"/>
              <w:rPr>
                <w:bCs/>
              </w:rPr>
            </w:pPr>
            <w:r w:rsidRPr="003408F6">
              <w:rPr>
                <w:bCs/>
              </w:rPr>
              <w:t xml:space="preserve">        </w:t>
            </w:r>
            <w:r w:rsidRPr="003408F6">
              <w:t>PrivateCallURI[2]</w:t>
            </w:r>
          </w:p>
        </w:tc>
        <w:tc>
          <w:tcPr>
            <w:tcW w:w="2126" w:type="dxa"/>
            <w:gridSpan w:val="2"/>
          </w:tcPr>
          <w:p w14:paraId="4CAA5AEB" w14:textId="77777777" w:rsidR="004A64F9" w:rsidRPr="003408F6" w:rsidRDefault="004A64F9" w:rsidP="007D6C6D">
            <w:pPr>
              <w:pStyle w:val="TAL"/>
            </w:pPr>
          </w:p>
        </w:tc>
        <w:tc>
          <w:tcPr>
            <w:tcW w:w="2126" w:type="dxa"/>
            <w:gridSpan w:val="2"/>
          </w:tcPr>
          <w:p w14:paraId="3E6EBF17" w14:textId="77777777" w:rsidR="004A64F9" w:rsidRPr="003408F6" w:rsidRDefault="004A64F9" w:rsidP="007D6C6D">
            <w:pPr>
              <w:pStyle w:val="TAL"/>
            </w:pPr>
          </w:p>
        </w:tc>
        <w:tc>
          <w:tcPr>
            <w:tcW w:w="1418" w:type="dxa"/>
            <w:gridSpan w:val="2"/>
          </w:tcPr>
          <w:p w14:paraId="39A5A767" w14:textId="77777777" w:rsidR="004A64F9" w:rsidRPr="003408F6" w:rsidRDefault="004A64F9" w:rsidP="007D6C6D">
            <w:pPr>
              <w:pStyle w:val="TAL"/>
            </w:pPr>
          </w:p>
        </w:tc>
        <w:tc>
          <w:tcPr>
            <w:tcW w:w="1134" w:type="dxa"/>
            <w:gridSpan w:val="2"/>
          </w:tcPr>
          <w:p w14:paraId="2313F04A" w14:textId="77777777" w:rsidR="004A64F9" w:rsidRPr="003408F6" w:rsidRDefault="004A64F9" w:rsidP="007D6C6D">
            <w:pPr>
              <w:pStyle w:val="TAL"/>
            </w:pPr>
          </w:p>
        </w:tc>
      </w:tr>
      <w:tr w:rsidR="004A64F9" w:rsidRPr="003408F6" w14:paraId="0BB4C7E6" w14:textId="77777777" w:rsidTr="008A4919">
        <w:trPr>
          <w:gridAfter w:val="1"/>
          <w:wAfter w:w="113" w:type="dxa"/>
          <w:cantSplit/>
          <w:jc w:val="center"/>
        </w:trPr>
        <w:tc>
          <w:tcPr>
            <w:tcW w:w="2835" w:type="dxa"/>
            <w:gridSpan w:val="2"/>
          </w:tcPr>
          <w:p w14:paraId="4E7E227D" w14:textId="77777777" w:rsidR="004A64F9" w:rsidRPr="003408F6" w:rsidRDefault="004A64F9" w:rsidP="007D6C6D">
            <w:pPr>
              <w:pStyle w:val="TAL"/>
              <w:rPr>
                <w:bCs/>
              </w:rPr>
            </w:pPr>
            <w:r w:rsidRPr="003408F6">
              <w:rPr>
                <w:bCs/>
              </w:rPr>
              <w:t xml:space="preserve">          index attribute</w:t>
            </w:r>
          </w:p>
        </w:tc>
        <w:tc>
          <w:tcPr>
            <w:tcW w:w="2126" w:type="dxa"/>
            <w:gridSpan w:val="2"/>
          </w:tcPr>
          <w:p w14:paraId="57FDF624" w14:textId="77777777" w:rsidR="004A64F9" w:rsidRPr="003408F6" w:rsidRDefault="004A64F9" w:rsidP="007D6C6D">
            <w:pPr>
              <w:pStyle w:val="TAL"/>
              <w:rPr>
                <w:rFonts w:cs="Arial"/>
                <w:szCs w:val="18"/>
              </w:rPr>
            </w:pPr>
            <w:r w:rsidRPr="003408F6">
              <w:rPr>
                <w:rFonts w:cs="Arial"/>
                <w:szCs w:val="18"/>
              </w:rPr>
              <w:t>"1"</w:t>
            </w:r>
          </w:p>
        </w:tc>
        <w:tc>
          <w:tcPr>
            <w:tcW w:w="2126" w:type="dxa"/>
            <w:gridSpan w:val="2"/>
          </w:tcPr>
          <w:p w14:paraId="44D8B006" w14:textId="77777777" w:rsidR="004A64F9" w:rsidRPr="003408F6" w:rsidRDefault="004A64F9" w:rsidP="007D6C6D">
            <w:pPr>
              <w:pStyle w:val="TAL"/>
              <w:rPr>
                <w:lang w:eastAsia="ko-KR"/>
              </w:rPr>
            </w:pPr>
          </w:p>
        </w:tc>
        <w:tc>
          <w:tcPr>
            <w:tcW w:w="1418" w:type="dxa"/>
            <w:gridSpan w:val="2"/>
          </w:tcPr>
          <w:p w14:paraId="47E5B411" w14:textId="77777777" w:rsidR="004A64F9" w:rsidRPr="003408F6" w:rsidRDefault="004A64F9" w:rsidP="007D6C6D">
            <w:pPr>
              <w:pStyle w:val="TAL"/>
            </w:pPr>
          </w:p>
        </w:tc>
        <w:tc>
          <w:tcPr>
            <w:tcW w:w="1134" w:type="dxa"/>
            <w:gridSpan w:val="2"/>
          </w:tcPr>
          <w:p w14:paraId="5239BA81" w14:textId="77777777" w:rsidR="004A64F9" w:rsidRPr="003408F6" w:rsidRDefault="004A64F9" w:rsidP="007D6C6D">
            <w:pPr>
              <w:pStyle w:val="TAL"/>
            </w:pPr>
          </w:p>
        </w:tc>
      </w:tr>
      <w:tr w:rsidR="004A64F9" w:rsidRPr="003408F6" w14:paraId="625828A6" w14:textId="77777777" w:rsidTr="008A4919">
        <w:trPr>
          <w:gridAfter w:val="1"/>
          <w:wAfter w:w="113" w:type="dxa"/>
          <w:cantSplit/>
          <w:jc w:val="center"/>
        </w:trPr>
        <w:tc>
          <w:tcPr>
            <w:tcW w:w="2835" w:type="dxa"/>
            <w:gridSpan w:val="2"/>
          </w:tcPr>
          <w:p w14:paraId="31657EA6" w14:textId="77777777" w:rsidR="004A64F9" w:rsidRPr="003408F6" w:rsidRDefault="004A64F9" w:rsidP="007D6C6D">
            <w:pPr>
              <w:pStyle w:val="TAL"/>
              <w:rPr>
                <w:bCs/>
              </w:rPr>
            </w:pPr>
            <w:r w:rsidRPr="003408F6">
              <w:rPr>
                <w:bCs/>
              </w:rPr>
              <w:t xml:space="preserve">          uri-entry</w:t>
            </w:r>
          </w:p>
        </w:tc>
        <w:tc>
          <w:tcPr>
            <w:tcW w:w="2126" w:type="dxa"/>
            <w:gridSpan w:val="2"/>
          </w:tcPr>
          <w:p w14:paraId="1DB873B5" w14:textId="77777777" w:rsidR="004A64F9" w:rsidRPr="003408F6" w:rsidRDefault="004A64F9" w:rsidP="007D6C6D">
            <w:pPr>
              <w:pStyle w:val="TAL"/>
            </w:pPr>
            <w:r w:rsidRPr="003408F6">
              <w:rPr>
                <w:rFonts w:cs="Arial"/>
                <w:szCs w:val="18"/>
              </w:rPr>
              <w:t>px_MCPTT_ID_User_C</w:t>
            </w:r>
          </w:p>
        </w:tc>
        <w:tc>
          <w:tcPr>
            <w:tcW w:w="2126" w:type="dxa"/>
            <w:gridSpan w:val="2"/>
          </w:tcPr>
          <w:p w14:paraId="483BB295" w14:textId="77777777" w:rsidR="004A64F9" w:rsidRPr="003408F6" w:rsidRDefault="004A64F9" w:rsidP="007D6C6D">
            <w:pPr>
              <w:pStyle w:val="TAL"/>
            </w:pPr>
            <w:r w:rsidRPr="003408F6">
              <w:rPr>
                <w:lang w:eastAsia="ko-KR"/>
              </w:rPr>
              <w:t xml:space="preserve">MCPTT user(s) who can be called in a </w:t>
            </w:r>
            <w:r w:rsidRPr="003408F6">
              <w:t xml:space="preserve">MCPTT </w:t>
            </w:r>
            <w:r w:rsidRPr="003408F6">
              <w:rPr>
                <w:lang w:eastAsia="ko-KR"/>
              </w:rPr>
              <w:t>private call</w:t>
            </w:r>
          </w:p>
        </w:tc>
        <w:tc>
          <w:tcPr>
            <w:tcW w:w="1418" w:type="dxa"/>
            <w:gridSpan w:val="2"/>
          </w:tcPr>
          <w:p w14:paraId="353ED113" w14:textId="77777777" w:rsidR="004A64F9" w:rsidRPr="003408F6" w:rsidRDefault="004A64F9" w:rsidP="007D6C6D">
            <w:pPr>
              <w:pStyle w:val="TAL"/>
            </w:pPr>
            <w:r w:rsidRPr="003408F6">
              <w:t>TS 24.483 [13] clause 5.2.17</w:t>
            </w:r>
          </w:p>
        </w:tc>
        <w:tc>
          <w:tcPr>
            <w:tcW w:w="1134" w:type="dxa"/>
            <w:gridSpan w:val="2"/>
          </w:tcPr>
          <w:p w14:paraId="45E7A2AA" w14:textId="77777777" w:rsidR="004A64F9" w:rsidRPr="003408F6" w:rsidRDefault="004A64F9" w:rsidP="007D6C6D">
            <w:pPr>
              <w:pStyle w:val="TAL"/>
            </w:pPr>
          </w:p>
        </w:tc>
      </w:tr>
      <w:tr w:rsidR="004A64F9" w:rsidRPr="003408F6" w14:paraId="4FEB9232" w14:textId="77777777" w:rsidTr="008A4919">
        <w:trPr>
          <w:gridAfter w:val="1"/>
          <w:wAfter w:w="113" w:type="dxa"/>
          <w:cantSplit/>
          <w:jc w:val="center"/>
        </w:trPr>
        <w:tc>
          <w:tcPr>
            <w:tcW w:w="2835" w:type="dxa"/>
            <w:gridSpan w:val="2"/>
          </w:tcPr>
          <w:p w14:paraId="6B1C60C9" w14:textId="77777777" w:rsidR="004A64F9" w:rsidRPr="003408F6" w:rsidRDefault="004A64F9" w:rsidP="007D6C6D">
            <w:pPr>
              <w:pStyle w:val="TAL"/>
              <w:rPr>
                <w:bCs/>
              </w:rPr>
            </w:pPr>
            <w:r w:rsidRPr="003408F6">
              <w:rPr>
                <w:bCs/>
              </w:rPr>
              <w:t xml:space="preserve">          display-name</w:t>
            </w:r>
          </w:p>
        </w:tc>
        <w:tc>
          <w:tcPr>
            <w:tcW w:w="2126" w:type="dxa"/>
            <w:gridSpan w:val="2"/>
          </w:tcPr>
          <w:p w14:paraId="3ABA0238" w14:textId="77777777" w:rsidR="004A64F9" w:rsidRPr="003408F6" w:rsidRDefault="004A64F9" w:rsidP="007D6C6D">
            <w:pPr>
              <w:pStyle w:val="TAL"/>
            </w:pPr>
            <w:r w:rsidRPr="003408F6">
              <w:t>"</w:t>
            </w:r>
            <w:r w:rsidRPr="003408F6">
              <w:rPr>
                <w:rFonts w:cs="Arial"/>
                <w:szCs w:val="18"/>
              </w:rPr>
              <w:t>User C Name"</w:t>
            </w:r>
          </w:p>
        </w:tc>
        <w:tc>
          <w:tcPr>
            <w:tcW w:w="2126" w:type="dxa"/>
            <w:gridSpan w:val="2"/>
          </w:tcPr>
          <w:p w14:paraId="0CF3FA49" w14:textId="77777777" w:rsidR="004A64F9" w:rsidRPr="003408F6" w:rsidRDefault="004A64F9" w:rsidP="007D6C6D">
            <w:pPr>
              <w:pStyle w:val="TAL"/>
            </w:pPr>
            <w:r w:rsidRPr="003408F6">
              <w:rPr>
                <w:rFonts w:eastAsia="MS PGothic"/>
              </w:rPr>
              <w:t>a human readable name for this User</w:t>
            </w:r>
          </w:p>
        </w:tc>
        <w:tc>
          <w:tcPr>
            <w:tcW w:w="1418" w:type="dxa"/>
            <w:gridSpan w:val="2"/>
          </w:tcPr>
          <w:p w14:paraId="06D57121" w14:textId="77777777" w:rsidR="004A64F9" w:rsidRPr="003408F6" w:rsidRDefault="004A64F9" w:rsidP="007D6C6D">
            <w:pPr>
              <w:pStyle w:val="TAL"/>
            </w:pPr>
            <w:r w:rsidRPr="003408F6">
              <w:t>TS 24.483 [13] clause 5.2.18</w:t>
            </w:r>
          </w:p>
        </w:tc>
        <w:tc>
          <w:tcPr>
            <w:tcW w:w="1134" w:type="dxa"/>
            <w:gridSpan w:val="2"/>
          </w:tcPr>
          <w:p w14:paraId="4561B1B7" w14:textId="77777777" w:rsidR="004A64F9" w:rsidRPr="003408F6" w:rsidRDefault="004A64F9" w:rsidP="007D6C6D">
            <w:pPr>
              <w:pStyle w:val="TAL"/>
            </w:pPr>
          </w:p>
        </w:tc>
      </w:tr>
      <w:tr w:rsidR="004A64F9" w:rsidRPr="003408F6" w14:paraId="0CE9C8F1" w14:textId="77777777" w:rsidTr="008A4919">
        <w:trPr>
          <w:gridAfter w:val="1"/>
          <w:wAfter w:w="113" w:type="dxa"/>
          <w:cantSplit/>
          <w:jc w:val="center"/>
        </w:trPr>
        <w:tc>
          <w:tcPr>
            <w:tcW w:w="2835" w:type="dxa"/>
            <w:gridSpan w:val="2"/>
          </w:tcPr>
          <w:p w14:paraId="1B546467" w14:textId="77777777" w:rsidR="004A64F9" w:rsidRPr="003408F6" w:rsidRDefault="004A64F9" w:rsidP="007D6C6D">
            <w:pPr>
              <w:pStyle w:val="TAL"/>
              <w:rPr>
                <w:bCs/>
              </w:rPr>
            </w:pPr>
            <w:r w:rsidRPr="003408F6">
              <w:rPr>
                <w:bCs/>
              </w:rPr>
              <w:t xml:space="preserve">        PrivateCallProSeUser[1]</w:t>
            </w:r>
          </w:p>
        </w:tc>
        <w:tc>
          <w:tcPr>
            <w:tcW w:w="2126" w:type="dxa"/>
            <w:gridSpan w:val="2"/>
          </w:tcPr>
          <w:p w14:paraId="0F9C8DE6" w14:textId="77777777" w:rsidR="004A64F9" w:rsidRPr="003408F6" w:rsidRDefault="004A64F9" w:rsidP="007D6C6D">
            <w:pPr>
              <w:pStyle w:val="TAL"/>
            </w:pPr>
          </w:p>
        </w:tc>
        <w:tc>
          <w:tcPr>
            <w:tcW w:w="2126" w:type="dxa"/>
            <w:gridSpan w:val="2"/>
          </w:tcPr>
          <w:p w14:paraId="03FC792A" w14:textId="77777777" w:rsidR="004A64F9" w:rsidRPr="003408F6" w:rsidRDefault="004A64F9" w:rsidP="007D6C6D">
            <w:pPr>
              <w:pStyle w:val="TAL"/>
            </w:pPr>
          </w:p>
        </w:tc>
        <w:tc>
          <w:tcPr>
            <w:tcW w:w="1418" w:type="dxa"/>
            <w:gridSpan w:val="2"/>
          </w:tcPr>
          <w:p w14:paraId="07C0F41D" w14:textId="77777777" w:rsidR="004A64F9" w:rsidRPr="003408F6" w:rsidRDefault="004A64F9" w:rsidP="007D6C6D">
            <w:pPr>
              <w:pStyle w:val="TAL"/>
            </w:pPr>
          </w:p>
        </w:tc>
        <w:tc>
          <w:tcPr>
            <w:tcW w:w="1134" w:type="dxa"/>
            <w:gridSpan w:val="2"/>
          </w:tcPr>
          <w:p w14:paraId="1061A453" w14:textId="77777777" w:rsidR="004A64F9" w:rsidRPr="003408F6" w:rsidRDefault="004A64F9" w:rsidP="007D6C6D">
            <w:pPr>
              <w:pStyle w:val="TAL"/>
            </w:pPr>
          </w:p>
        </w:tc>
      </w:tr>
      <w:tr w:rsidR="004A64F9" w:rsidRPr="003408F6" w14:paraId="16372AA7" w14:textId="77777777" w:rsidTr="008A4919">
        <w:trPr>
          <w:gridAfter w:val="1"/>
          <w:wAfter w:w="113" w:type="dxa"/>
          <w:cantSplit/>
          <w:jc w:val="center"/>
        </w:trPr>
        <w:tc>
          <w:tcPr>
            <w:tcW w:w="2835" w:type="dxa"/>
            <w:gridSpan w:val="2"/>
          </w:tcPr>
          <w:p w14:paraId="7FCE6F48" w14:textId="77777777" w:rsidR="004A64F9" w:rsidRPr="003408F6" w:rsidRDefault="004A64F9" w:rsidP="007D6C6D">
            <w:pPr>
              <w:pStyle w:val="TAL"/>
              <w:rPr>
                <w:bCs/>
              </w:rPr>
            </w:pPr>
            <w:r w:rsidRPr="003408F6">
              <w:rPr>
                <w:bCs/>
              </w:rPr>
              <w:t xml:space="preserve">          index attribute</w:t>
            </w:r>
          </w:p>
        </w:tc>
        <w:tc>
          <w:tcPr>
            <w:tcW w:w="2126" w:type="dxa"/>
            <w:gridSpan w:val="2"/>
          </w:tcPr>
          <w:p w14:paraId="2D902407" w14:textId="77777777" w:rsidR="004A64F9" w:rsidRPr="003408F6" w:rsidRDefault="004A64F9" w:rsidP="007D6C6D">
            <w:pPr>
              <w:pStyle w:val="TAL"/>
              <w:rPr>
                <w:rFonts w:cs="Arial"/>
                <w:szCs w:val="18"/>
              </w:rPr>
            </w:pPr>
            <w:r w:rsidRPr="003408F6">
              <w:rPr>
                <w:rFonts w:cs="Arial"/>
                <w:szCs w:val="18"/>
              </w:rPr>
              <w:t>"0"</w:t>
            </w:r>
          </w:p>
        </w:tc>
        <w:tc>
          <w:tcPr>
            <w:tcW w:w="2126" w:type="dxa"/>
            <w:gridSpan w:val="2"/>
          </w:tcPr>
          <w:p w14:paraId="0DC2F896" w14:textId="77777777" w:rsidR="004A64F9" w:rsidRPr="003408F6" w:rsidRDefault="004A64F9" w:rsidP="007D6C6D">
            <w:pPr>
              <w:pStyle w:val="TAL"/>
              <w:rPr>
                <w:lang w:eastAsia="ko-KR"/>
              </w:rPr>
            </w:pPr>
          </w:p>
        </w:tc>
        <w:tc>
          <w:tcPr>
            <w:tcW w:w="1418" w:type="dxa"/>
            <w:gridSpan w:val="2"/>
          </w:tcPr>
          <w:p w14:paraId="0BC75661" w14:textId="77777777" w:rsidR="004A64F9" w:rsidRPr="003408F6" w:rsidRDefault="004A64F9" w:rsidP="007D6C6D">
            <w:pPr>
              <w:pStyle w:val="TAL"/>
            </w:pPr>
          </w:p>
        </w:tc>
        <w:tc>
          <w:tcPr>
            <w:tcW w:w="1134" w:type="dxa"/>
            <w:gridSpan w:val="2"/>
          </w:tcPr>
          <w:p w14:paraId="79499071" w14:textId="77777777" w:rsidR="004A64F9" w:rsidRPr="003408F6" w:rsidRDefault="004A64F9" w:rsidP="007D6C6D">
            <w:pPr>
              <w:pStyle w:val="TAL"/>
            </w:pPr>
          </w:p>
        </w:tc>
      </w:tr>
      <w:tr w:rsidR="008A4919" w:rsidRPr="003408F6" w14:paraId="2C179B32" w14:textId="77777777" w:rsidTr="008A4919">
        <w:trPr>
          <w:gridAfter w:val="1"/>
          <w:wAfter w:w="113" w:type="dxa"/>
          <w:cantSplit/>
          <w:jc w:val="center"/>
        </w:trPr>
        <w:tc>
          <w:tcPr>
            <w:tcW w:w="2835" w:type="dxa"/>
            <w:gridSpan w:val="2"/>
          </w:tcPr>
          <w:p w14:paraId="5D6BF5D9" w14:textId="77777777" w:rsidR="008A4919" w:rsidRPr="003408F6" w:rsidRDefault="008A4919" w:rsidP="008A4919">
            <w:pPr>
              <w:pStyle w:val="TAL"/>
              <w:rPr>
                <w:bCs/>
              </w:rPr>
            </w:pPr>
            <w:r w:rsidRPr="003408F6">
              <w:rPr>
                <w:bCs/>
              </w:rPr>
              <w:t xml:space="preserve">          DiscoveryGroupID</w:t>
            </w:r>
          </w:p>
        </w:tc>
        <w:tc>
          <w:tcPr>
            <w:tcW w:w="2126" w:type="dxa"/>
            <w:gridSpan w:val="2"/>
          </w:tcPr>
          <w:p w14:paraId="11C373FB" w14:textId="6F5845FD" w:rsidR="008A4919" w:rsidRPr="003408F6" w:rsidRDefault="008A4919" w:rsidP="008A4919">
            <w:pPr>
              <w:pStyle w:val="TAL"/>
            </w:pPr>
            <w:ins w:id="224" w:author="MCC160" w:date="2021-10-21T16:44:00Z">
              <w:r w:rsidRPr="003408F6">
                <w:t>'123456'O</w:t>
              </w:r>
            </w:ins>
            <w:del w:id="225" w:author="MCC160" w:date="2021-10-21T16:44:00Z">
              <w:r w:rsidRPr="003408F6" w:rsidDel="00A14C92">
                <w:delText>"1234"</w:delText>
              </w:r>
            </w:del>
          </w:p>
        </w:tc>
        <w:tc>
          <w:tcPr>
            <w:tcW w:w="2126" w:type="dxa"/>
            <w:gridSpan w:val="2"/>
          </w:tcPr>
          <w:p w14:paraId="1245181D" w14:textId="77777777" w:rsidR="008A4919" w:rsidRPr="003408F6" w:rsidRDefault="008A4919" w:rsidP="008A4919">
            <w:pPr>
              <w:pStyle w:val="TAL"/>
            </w:pPr>
            <w:r w:rsidRPr="003408F6">
              <w:rPr>
                <w:lang w:eastAsia="ko-KR"/>
              </w:rPr>
              <w:t>Di</w:t>
            </w:r>
            <w:r w:rsidRPr="003408F6">
              <w:rPr>
                <w:rFonts w:eastAsia="SimSun"/>
                <w:lang w:eastAsia="zh-CN"/>
              </w:rPr>
              <w:t xml:space="preserve">scovery group ID in </w:t>
            </w:r>
            <w:r w:rsidRPr="003408F6">
              <w:rPr>
                <w:lang w:eastAsia="ko-KR"/>
              </w:rPr>
              <w:t xml:space="preserve">the </w:t>
            </w:r>
            <w:r w:rsidRPr="003408F6">
              <w:rPr>
                <w:rFonts w:eastAsia="SimSun"/>
                <w:lang w:eastAsia="zh-CN"/>
              </w:rPr>
              <w:t>ProSe discovery procedures</w:t>
            </w:r>
          </w:p>
        </w:tc>
        <w:tc>
          <w:tcPr>
            <w:tcW w:w="1418" w:type="dxa"/>
            <w:gridSpan w:val="2"/>
          </w:tcPr>
          <w:p w14:paraId="7FBABF49" w14:textId="77777777" w:rsidR="008A4919" w:rsidRPr="003408F6" w:rsidRDefault="008A4919" w:rsidP="008A4919">
            <w:pPr>
              <w:pStyle w:val="TAL"/>
            </w:pPr>
            <w:r w:rsidRPr="003408F6">
              <w:rPr>
                <w:rFonts w:eastAsia="MS PGothic"/>
              </w:rPr>
              <w:t>TS 23.303 [68]</w:t>
            </w:r>
            <w:r w:rsidRPr="003408F6">
              <w:rPr>
                <w:rFonts w:eastAsia="MS PGothic"/>
              </w:rPr>
              <w:br/>
            </w:r>
            <w:r w:rsidRPr="003408F6">
              <w:t>TS 24.483 [13] clause 5.2.19</w:t>
            </w:r>
          </w:p>
        </w:tc>
        <w:tc>
          <w:tcPr>
            <w:tcW w:w="1134" w:type="dxa"/>
            <w:gridSpan w:val="2"/>
          </w:tcPr>
          <w:p w14:paraId="3A4960E9" w14:textId="77777777" w:rsidR="008A4919" w:rsidRPr="003408F6" w:rsidRDefault="008A4919" w:rsidP="008A4919">
            <w:pPr>
              <w:pStyle w:val="TAL"/>
            </w:pPr>
          </w:p>
        </w:tc>
      </w:tr>
      <w:tr w:rsidR="008A4919" w:rsidRPr="003408F6" w14:paraId="70519700" w14:textId="77777777" w:rsidTr="008A4919">
        <w:trPr>
          <w:gridAfter w:val="1"/>
          <w:wAfter w:w="113" w:type="dxa"/>
          <w:cantSplit/>
          <w:jc w:val="center"/>
        </w:trPr>
        <w:tc>
          <w:tcPr>
            <w:tcW w:w="2835" w:type="dxa"/>
            <w:gridSpan w:val="2"/>
          </w:tcPr>
          <w:p w14:paraId="20A98AC2" w14:textId="77777777" w:rsidR="008A4919" w:rsidRPr="003408F6" w:rsidRDefault="008A4919" w:rsidP="008A4919">
            <w:pPr>
              <w:pStyle w:val="TAL"/>
              <w:rPr>
                <w:bCs/>
              </w:rPr>
            </w:pPr>
            <w:r w:rsidRPr="003408F6">
              <w:rPr>
                <w:bCs/>
              </w:rPr>
              <w:t xml:space="preserve">          User-Info-ID</w:t>
            </w:r>
          </w:p>
        </w:tc>
        <w:tc>
          <w:tcPr>
            <w:tcW w:w="2126" w:type="dxa"/>
            <w:gridSpan w:val="2"/>
          </w:tcPr>
          <w:p w14:paraId="233CF3CB" w14:textId="1A2D0015" w:rsidR="008A4919" w:rsidRPr="003408F6" w:rsidRDefault="008A4919" w:rsidP="008A4919">
            <w:pPr>
              <w:pStyle w:val="TAL"/>
            </w:pPr>
            <w:ins w:id="226" w:author="MCC160" w:date="2021-10-21T16:44:00Z">
              <w:r w:rsidRPr="003408F6">
                <w:t>'555555555555'O</w:t>
              </w:r>
            </w:ins>
            <w:del w:id="227" w:author="MCC160" w:date="2021-10-21T16:44:00Z">
              <w:r w:rsidRPr="003408F6" w:rsidDel="00A14C92">
                <w:delText>"5555"</w:delText>
              </w:r>
            </w:del>
          </w:p>
        </w:tc>
        <w:tc>
          <w:tcPr>
            <w:tcW w:w="2126" w:type="dxa"/>
            <w:gridSpan w:val="2"/>
          </w:tcPr>
          <w:p w14:paraId="746178E0" w14:textId="77777777" w:rsidR="008A4919" w:rsidRPr="003408F6" w:rsidRDefault="008A4919" w:rsidP="008A4919">
            <w:pPr>
              <w:pStyle w:val="TAL"/>
            </w:pPr>
            <w:r w:rsidRPr="003408F6">
              <w:rPr>
                <w:lang w:eastAsia="ko-KR"/>
              </w:rPr>
              <w:t xml:space="preserve">Prose user Info </w:t>
            </w:r>
            <w:r w:rsidRPr="003408F6">
              <w:rPr>
                <w:rFonts w:eastAsia="SimSun"/>
                <w:lang w:eastAsia="zh-CN"/>
              </w:rPr>
              <w:t xml:space="preserve">ID in </w:t>
            </w:r>
            <w:r w:rsidRPr="003408F6">
              <w:rPr>
                <w:lang w:eastAsia="ko-KR"/>
              </w:rPr>
              <w:t xml:space="preserve">the </w:t>
            </w:r>
            <w:r w:rsidRPr="003408F6">
              <w:rPr>
                <w:rFonts w:eastAsia="SimSun"/>
                <w:lang w:eastAsia="zh-CN"/>
              </w:rPr>
              <w:t>ProSe discovery procedures</w:t>
            </w:r>
          </w:p>
        </w:tc>
        <w:tc>
          <w:tcPr>
            <w:tcW w:w="1418" w:type="dxa"/>
            <w:gridSpan w:val="2"/>
          </w:tcPr>
          <w:p w14:paraId="5A672A2D" w14:textId="77777777" w:rsidR="008A4919" w:rsidRPr="003408F6" w:rsidRDefault="008A4919" w:rsidP="008A4919">
            <w:pPr>
              <w:pStyle w:val="TAL"/>
              <w:rPr>
                <w:rFonts w:eastAsia="MS PGothic"/>
              </w:rPr>
            </w:pPr>
            <w:r w:rsidRPr="003408F6">
              <w:rPr>
                <w:rFonts w:eastAsia="MS PGothic"/>
              </w:rPr>
              <w:t>TS 23.303 [68]</w:t>
            </w:r>
          </w:p>
          <w:p w14:paraId="42C9E37A" w14:textId="77777777" w:rsidR="008A4919" w:rsidRPr="003408F6" w:rsidRDefault="008A4919" w:rsidP="008A4919">
            <w:pPr>
              <w:pStyle w:val="TAL"/>
            </w:pPr>
            <w:r w:rsidRPr="003408F6">
              <w:t>TS 24.483 [13] clause 5.2.19A</w:t>
            </w:r>
          </w:p>
        </w:tc>
        <w:tc>
          <w:tcPr>
            <w:tcW w:w="1134" w:type="dxa"/>
            <w:gridSpan w:val="2"/>
          </w:tcPr>
          <w:p w14:paraId="5628A512" w14:textId="77777777" w:rsidR="008A4919" w:rsidRPr="003408F6" w:rsidRDefault="008A4919" w:rsidP="008A4919">
            <w:pPr>
              <w:pStyle w:val="TAL"/>
            </w:pPr>
          </w:p>
        </w:tc>
      </w:tr>
      <w:tr w:rsidR="004A64F9" w:rsidRPr="003408F6" w14:paraId="13547F46" w14:textId="77777777" w:rsidTr="008A4919">
        <w:trPr>
          <w:gridAfter w:val="1"/>
          <w:wAfter w:w="113" w:type="dxa"/>
          <w:cantSplit/>
          <w:jc w:val="center"/>
        </w:trPr>
        <w:tc>
          <w:tcPr>
            <w:tcW w:w="2835" w:type="dxa"/>
            <w:gridSpan w:val="2"/>
          </w:tcPr>
          <w:p w14:paraId="051AD7AF" w14:textId="77777777" w:rsidR="004A64F9" w:rsidRPr="003408F6" w:rsidRDefault="004A64F9" w:rsidP="007D6C6D">
            <w:pPr>
              <w:pStyle w:val="TAL"/>
              <w:rPr>
                <w:bCs/>
              </w:rPr>
            </w:pPr>
            <w:r w:rsidRPr="003408F6">
              <w:rPr>
                <w:bCs/>
              </w:rPr>
              <w:t xml:space="preserve">        PrivateCallProSeUser[2]</w:t>
            </w:r>
          </w:p>
        </w:tc>
        <w:tc>
          <w:tcPr>
            <w:tcW w:w="2126" w:type="dxa"/>
            <w:gridSpan w:val="2"/>
          </w:tcPr>
          <w:p w14:paraId="71D111A3" w14:textId="77777777" w:rsidR="004A64F9" w:rsidRPr="003408F6" w:rsidRDefault="004A64F9" w:rsidP="007D6C6D">
            <w:pPr>
              <w:pStyle w:val="TAL"/>
            </w:pPr>
          </w:p>
        </w:tc>
        <w:tc>
          <w:tcPr>
            <w:tcW w:w="2126" w:type="dxa"/>
            <w:gridSpan w:val="2"/>
          </w:tcPr>
          <w:p w14:paraId="7C9E9BD6" w14:textId="77777777" w:rsidR="004A64F9" w:rsidRPr="003408F6" w:rsidRDefault="004A64F9" w:rsidP="007D6C6D">
            <w:pPr>
              <w:pStyle w:val="TAL"/>
            </w:pPr>
          </w:p>
        </w:tc>
        <w:tc>
          <w:tcPr>
            <w:tcW w:w="1418" w:type="dxa"/>
            <w:gridSpan w:val="2"/>
          </w:tcPr>
          <w:p w14:paraId="6BCD6A3C" w14:textId="77777777" w:rsidR="004A64F9" w:rsidRPr="003408F6" w:rsidRDefault="004A64F9" w:rsidP="007D6C6D">
            <w:pPr>
              <w:pStyle w:val="TAL"/>
            </w:pPr>
          </w:p>
        </w:tc>
        <w:tc>
          <w:tcPr>
            <w:tcW w:w="1134" w:type="dxa"/>
            <w:gridSpan w:val="2"/>
          </w:tcPr>
          <w:p w14:paraId="427165A0" w14:textId="77777777" w:rsidR="004A64F9" w:rsidRPr="003408F6" w:rsidRDefault="004A64F9" w:rsidP="007D6C6D">
            <w:pPr>
              <w:pStyle w:val="TAL"/>
            </w:pPr>
          </w:p>
        </w:tc>
      </w:tr>
      <w:tr w:rsidR="004A64F9" w:rsidRPr="003408F6" w14:paraId="19498880" w14:textId="77777777" w:rsidTr="008A4919">
        <w:trPr>
          <w:gridAfter w:val="1"/>
          <w:wAfter w:w="113" w:type="dxa"/>
          <w:cantSplit/>
          <w:jc w:val="center"/>
        </w:trPr>
        <w:tc>
          <w:tcPr>
            <w:tcW w:w="2835" w:type="dxa"/>
            <w:gridSpan w:val="2"/>
          </w:tcPr>
          <w:p w14:paraId="2BA3533C" w14:textId="77777777" w:rsidR="004A64F9" w:rsidRPr="003408F6" w:rsidRDefault="004A64F9" w:rsidP="007D6C6D">
            <w:pPr>
              <w:pStyle w:val="TAL"/>
              <w:rPr>
                <w:bCs/>
              </w:rPr>
            </w:pPr>
            <w:r w:rsidRPr="003408F6">
              <w:rPr>
                <w:bCs/>
              </w:rPr>
              <w:t xml:space="preserve">          index attribute</w:t>
            </w:r>
          </w:p>
        </w:tc>
        <w:tc>
          <w:tcPr>
            <w:tcW w:w="2126" w:type="dxa"/>
            <w:gridSpan w:val="2"/>
          </w:tcPr>
          <w:p w14:paraId="33BCDE1E" w14:textId="77777777" w:rsidR="004A64F9" w:rsidRPr="003408F6" w:rsidRDefault="004A64F9" w:rsidP="007D6C6D">
            <w:pPr>
              <w:pStyle w:val="TAL"/>
              <w:rPr>
                <w:rFonts w:cs="Arial"/>
                <w:szCs w:val="18"/>
              </w:rPr>
            </w:pPr>
            <w:r w:rsidRPr="003408F6">
              <w:rPr>
                <w:rFonts w:cs="Arial"/>
                <w:szCs w:val="18"/>
              </w:rPr>
              <w:t>"1"</w:t>
            </w:r>
          </w:p>
        </w:tc>
        <w:tc>
          <w:tcPr>
            <w:tcW w:w="2126" w:type="dxa"/>
            <w:gridSpan w:val="2"/>
          </w:tcPr>
          <w:p w14:paraId="6FA1FD03" w14:textId="77777777" w:rsidR="004A64F9" w:rsidRPr="003408F6" w:rsidRDefault="004A64F9" w:rsidP="007D6C6D">
            <w:pPr>
              <w:pStyle w:val="TAL"/>
              <w:rPr>
                <w:lang w:eastAsia="ko-KR"/>
              </w:rPr>
            </w:pPr>
          </w:p>
        </w:tc>
        <w:tc>
          <w:tcPr>
            <w:tcW w:w="1418" w:type="dxa"/>
            <w:gridSpan w:val="2"/>
          </w:tcPr>
          <w:p w14:paraId="34744D4F" w14:textId="77777777" w:rsidR="004A64F9" w:rsidRPr="003408F6" w:rsidRDefault="004A64F9" w:rsidP="007D6C6D">
            <w:pPr>
              <w:pStyle w:val="TAL"/>
            </w:pPr>
          </w:p>
        </w:tc>
        <w:tc>
          <w:tcPr>
            <w:tcW w:w="1134" w:type="dxa"/>
            <w:gridSpan w:val="2"/>
          </w:tcPr>
          <w:p w14:paraId="6CC694DB" w14:textId="77777777" w:rsidR="004A64F9" w:rsidRPr="003408F6" w:rsidRDefault="004A64F9" w:rsidP="007D6C6D">
            <w:pPr>
              <w:pStyle w:val="TAL"/>
            </w:pPr>
          </w:p>
        </w:tc>
      </w:tr>
      <w:tr w:rsidR="008A4919" w:rsidRPr="003408F6" w14:paraId="1773C2C4" w14:textId="77777777" w:rsidTr="008A4919">
        <w:trPr>
          <w:gridAfter w:val="1"/>
          <w:wAfter w:w="113" w:type="dxa"/>
          <w:cantSplit/>
          <w:jc w:val="center"/>
        </w:trPr>
        <w:tc>
          <w:tcPr>
            <w:tcW w:w="2835" w:type="dxa"/>
            <w:gridSpan w:val="2"/>
          </w:tcPr>
          <w:p w14:paraId="3506628E" w14:textId="77777777" w:rsidR="008A4919" w:rsidRPr="003408F6" w:rsidRDefault="008A4919" w:rsidP="008A4919">
            <w:pPr>
              <w:pStyle w:val="TAL"/>
              <w:rPr>
                <w:bCs/>
              </w:rPr>
            </w:pPr>
            <w:r w:rsidRPr="003408F6">
              <w:rPr>
                <w:bCs/>
              </w:rPr>
              <w:t xml:space="preserve">          DiscoveryGroupID</w:t>
            </w:r>
          </w:p>
        </w:tc>
        <w:tc>
          <w:tcPr>
            <w:tcW w:w="2126" w:type="dxa"/>
            <w:gridSpan w:val="2"/>
          </w:tcPr>
          <w:p w14:paraId="50FFA313" w14:textId="7116D70F" w:rsidR="008A4919" w:rsidRPr="003408F6" w:rsidRDefault="008A4919" w:rsidP="008A4919">
            <w:pPr>
              <w:pStyle w:val="TAL"/>
            </w:pPr>
            <w:ins w:id="228" w:author="MCC160" w:date="2021-10-21T16:45:00Z">
              <w:r w:rsidRPr="003408F6">
                <w:t>'123456'O</w:t>
              </w:r>
            </w:ins>
            <w:del w:id="229" w:author="MCC160" w:date="2021-10-21T16:45:00Z">
              <w:r w:rsidRPr="003408F6" w:rsidDel="00AF7DC3">
                <w:delText>"1234"</w:delText>
              </w:r>
            </w:del>
          </w:p>
        </w:tc>
        <w:tc>
          <w:tcPr>
            <w:tcW w:w="2126" w:type="dxa"/>
            <w:gridSpan w:val="2"/>
          </w:tcPr>
          <w:p w14:paraId="7A1FE04C" w14:textId="77777777" w:rsidR="008A4919" w:rsidRPr="003408F6" w:rsidRDefault="008A4919" w:rsidP="008A4919">
            <w:pPr>
              <w:pStyle w:val="TAL"/>
            </w:pPr>
            <w:r w:rsidRPr="003408F6">
              <w:rPr>
                <w:lang w:eastAsia="ko-KR"/>
              </w:rPr>
              <w:t>Di</w:t>
            </w:r>
            <w:r w:rsidRPr="003408F6">
              <w:rPr>
                <w:rFonts w:eastAsia="SimSun"/>
                <w:lang w:eastAsia="zh-CN"/>
              </w:rPr>
              <w:t xml:space="preserve">scovery group ID in </w:t>
            </w:r>
            <w:r w:rsidRPr="003408F6">
              <w:rPr>
                <w:lang w:eastAsia="ko-KR"/>
              </w:rPr>
              <w:t xml:space="preserve">the </w:t>
            </w:r>
            <w:r w:rsidRPr="003408F6">
              <w:rPr>
                <w:rFonts w:eastAsia="SimSun"/>
                <w:lang w:eastAsia="zh-CN"/>
              </w:rPr>
              <w:t>ProSe discovery procedures</w:t>
            </w:r>
          </w:p>
        </w:tc>
        <w:tc>
          <w:tcPr>
            <w:tcW w:w="1418" w:type="dxa"/>
            <w:gridSpan w:val="2"/>
          </w:tcPr>
          <w:p w14:paraId="33ECBFFE" w14:textId="77777777" w:rsidR="008A4919" w:rsidRPr="003408F6" w:rsidRDefault="008A4919" w:rsidP="008A4919">
            <w:pPr>
              <w:pStyle w:val="TAL"/>
            </w:pPr>
            <w:r w:rsidRPr="003408F6">
              <w:rPr>
                <w:rFonts w:eastAsia="MS PGothic"/>
              </w:rPr>
              <w:t>TS 23.303 [68]</w:t>
            </w:r>
            <w:r w:rsidRPr="003408F6">
              <w:rPr>
                <w:rFonts w:eastAsia="MS PGothic"/>
              </w:rPr>
              <w:br/>
            </w:r>
            <w:r w:rsidRPr="003408F6">
              <w:t>TS 24.483 [13] clause 5.2.19</w:t>
            </w:r>
          </w:p>
        </w:tc>
        <w:tc>
          <w:tcPr>
            <w:tcW w:w="1134" w:type="dxa"/>
            <w:gridSpan w:val="2"/>
          </w:tcPr>
          <w:p w14:paraId="1C8E3AD5" w14:textId="77777777" w:rsidR="008A4919" w:rsidRPr="003408F6" w:rsidRDefault="008A4919" w:rsidP="008A4919">
            <w:pPr>
              <w:pStyle w:val="TAL"/>
            </w:pPr>
          </w:p>
        </w:tc>
      </w:tr>
      <w:tr w:rsidR="008A4919" w:rsidRPr="003408F6" w14:paraId="0E23B4FF" w14:textId="77777777" w:rsidTr="008A4919">
        <w:trPr>
          <w:gridAfter w:val="1"/>
          <w:wAfter w:w="113" w:type="dxa"/>
          <w:cantSplit/>
          <w:jc w:val="center"/>
        </w:trPr>
        <w:tc>
          <w:tcPr>
            <w:tcW w:w="2835" w:type="dxa"/>
            <w:gridSpan w:val="2"/>
          </w:tcPr>
          <w:p w14:paraId="4F039452" w14:textId="77777777" w:rsidR="008A4919" w:rsidRPr="003408F6" w:rsidRDefault="008A4919" w:rsidP="008A4919">
            <w:pPr>
              <w:pStyle w:val="TAL"/>
              <w:rPr>
                <w:bCs/>
              </w:rPr>
            </w:pPr>
            <w:r w:rsidRPr="003408F6">
              <w:rPr>
                <w:bCs/>
              </w:rPr>
              <w:lastRenderedPageBreak/>
              <w:t xml:space="preserve">          User-Info-ID</w:t>
            </w:r>
          </w:p>
        </w:tc>
        <w:tc>
          <w:tcPr>
            <w:tcW w:w="2126" w:type="dxa"/>
            <w:gridSpan w:val="2"/>
          </w:tcPr>
          <w:p w14:paraId="575DF3B1" w14:textId="423DDB3A" w:rsidR="008A4919" w:rsidRPr="003408F6" w:rsidRDefault="008A4919" w:rsidP="008A4919">
            <w:pPr>
              <w:pStyle w:val="TAL"/>
            </w:pPr>
            <w:ins w:id="230" w:author="MCC160" w:date="2021-10-21T16:45:00Z">
              <w:r w:rsidRPr="003408F6">
                <w:t>'666666666666'O</w:t>
              </w:r>
            </w:ins>
            <w:del w:id="231" w:author="MCC160" w:date="2021-10-21T16:45:00Z">
              <w:r w:rsidRPr="003408F6" w:rsidDel="00AF7DC3">
                <w:delText>"6666"</w:delText>
              </w:r>
            </w:del>
          </w:p>
        </w:tc>
        <w:tc>
          <w:tcPr>
            <w:tcW w:w="2126" w:type="dxa"/>
            <w:gridSpan w:val="2"/>
          </w:tcPr>
          <w:p w14:paraId="4A5AA857" w14:textId="77777777" w:rsidR="008A4919" w:rsidRPr="003408F6" w:rsidRDefault="008A4919" w:rsidP="008A4919">
            <w:pPr>
              <w:pStyle w:val="TAL"/>
            </w:pPr>
            <w:r w:rsidRPr="003408F6">
              <w:rPr>
                <w:lang w:eastAsia="ko-KR"/>
              </w:rPr>
              <w:t xml:space="preserve">Prose user Info </w:t>
            </w:r>
            <w:r w:rsidRPr="003408F6">
              <w:rPr>
                <w:rFonts w:eastAsia="SimSun"/>
                <w:lang w:eastAsia="zh-CN"/>
              </w:rPr>
              <w:t xml:space="preserve">ID in </w:t>
            </w:r>
            <w:r w:rsidRPr="003408F6">
              <w:rPr>
                <w:lang w:eastAsia="ko-KR"/>
              </w:rPr>
              <w:t xml:space="preserve">the </w:t>
            </w:r>
            <w:r w:rsidRPr="003408F6">
              <w:rPr>
                <w:rFonts w:eastAsia="SimSun"/>
                <w:lang w:eastAsia="zh-CN"/>
              </w:rPr>
              <w:t>ProSe discovery procedures</w:t>
            </w:r>
          </w:p>
        </w:tc>
        <w:tc>
          <w:tcPr>
            <w:tcW w:w="1418" w:type="dxa"/>
            <w:gridSpan w:val="2"/>
          </w:tcPr>
          <w:p w14:paraId="12F8DFAF" w14:textId="77777777" w:rsidR="008A4919" w:rsidRPr="003408F6" w:rsidRDefault="008A4919" w:rsidP="008A4919">
            <w:pPr>
              <w:pStyle w:val="TAL"/>
              <w:rPr>
                <w:rFonts w:eastAsia="MS PGothic"/>
              </w:rPr>
            </w:pPr>
            <w:r w:rsidRPr="003408F6">
              <w:rPr>
                <w:rFonts w:eastAsia="MS PGothic"/>
              </w:rPr>
              <w:t>TS 23.303 [68]</w:t>
            </w:r>
          </w:p>
          <w:p w14:paraId="70A9FA63" w14:textId="77777777" w:rsidR="008A4919" w:rsidRPr="003408F6" w:rsidRDefault="008A4919" w:rsidP="008A4919">
            <w:pPr>
              <w:pStyle w:val="TAL"/>
            </w:pPr>
            <w:r w:rsidRPr="003408F6">
              <w:t>TS 24.483 [13] clause 5.2.19A</w:t>
            </w:r>
          </w:p>
        </w:tc>
        <w:tc>
          <w:tcPr>
            <w:tcW w:w="1134" w:type="dxa"/>
            <w:gridSpan w:val="2"/>
          </w:tcPr>
          <w:p w14:paraId="43F7A28C" w14:textId="77777777" w:rsidR="008A4919" w:rsidRPr="003408F6" w:rsidRDefault="008A4919" w:rsidP="008A4919">
            <w:pPr>
              <w:pStyle w:val="TAL"/>
            </w:pPr>
          </w:p>
        </w:tc>
      </w:tr>
      <w:tr w:rsidR="004A64F9" w:rsidRPr="003408F6" w14:paraId="55117492" w14:textId="77777777" w:rsidTr="008A4919">
        <w:trPr>
          <w:gridAfter w:val="1"/>
          <w:wAfter w:w="113" w:type="dxa"/>
          <w:cantSplit/>
          <w:jc w:val="center"/>
        </w:trPr>
        <w:tc>
          <w:tcPr>
            <w:tcW w:w="2835" w:type="dxa"/>
            <w:gridSpan w:val="2"/>
          </w:tcPr>
          <w:p w14:paraId="0AE34FD7" w14:textId="77777777" w:rsidR="004A64F9" w:rsidRPr="003408F6" w:rsidRDefault="004A64F9" w:rsidP="007D6C6D">
            <w:pPr>
              <w:pStyle w:val="TAL"/>
              <w:rPr>
                <w:bCs/>
              </w:rPr>
            </w:pPr>
            <w:r w:rsidRPr="003408F6">
              <w:rPr>
                <w:bCs/>
              </w:rPr>
              <w:t xml:space="preserve">      </w:t>
            </w:r>
            <w:r w:rsidRPr="003408F6">
              <w:t>EmergencyCall</w:t>
            </w:r>
          </w:p>
        </w:tc>
        <w:tc>
          <w:tcPr>
            <w:tcW w:w="2126" w:type="dxa"/>
            <w:gridSpan w:val="2"/>
          </w:tcPr>
          <w:p w14:paraId="4D7A9D3B" w14:textId="77777777" w:rsidR="004A64F9" w:rsidRPr="003408F6" w:rsidRDefault="004A64F9" w:rsidP="007D6C6D">
            <w:pPr>
              <w:pStyle w:val="TAL"/>
            </w:pPr>
          </w:p>
        </w:tc>
        <w:tc>
          <w:tcPr>
            <w:tcW w:w="2126" w:type="dxa"/>
            <w:gridSpan w:val="2"/>
          </w:tcPr>
          <w:p w14:paraId="73EECE20" w14:textId="77777777" w:rsidR="004A64F9" w:rsidRPr="003408F6" w:rsidRDefault="004A64F9" w:rsidP="007D6C6D">
            <w:pPr>
              <w:pStyle w:val="TAL"/>
            </w:pPr>
          </w:p>
        </w:tc>
        <w:tc>
          <w:tcPr>
            <w:tcW w:w="1418" w:type="dxa"/>
            <w:gridSpan w:val="2"/>
          </w:tcPr>
          <w:p w14:paraId="2B669ED5" w14:textId="77777777" w:rsidR="004A64F9" w:rsidRPr="003408F6" w:rsidRDefault="004A64F9" w:rsidP="007D6C6D">
            <w:pPr>
              <w:pStyle w:val="TAL"/>
            </w:pPr>
          </w:p>
        </w:tc>
        <w:tc>
          <w:tcPr>
            <w:tcW w:w="1134" w:type="dxa"/>
            <w:gridSpan w:val="2"/>
          </w:tcPr>
          <w:p w14:paraId="1AE818F0" w14:textId="77777777" w:rsidR="004A64F9" w:rsidRPr="003408F6" w:rsidRDefault="004A64F9" w:rsidP="007D6C6D">
            <w:pPr>
              <w:pStyle w:val="TAL"/>
            </w:pPr>
          </w:p>
        </w:tc>
      </w:tr>
      <w:tr w:rsidR="004A64F9" w:rsidRPr="003408F6" w14:paraId="3D66EF81" w14:textId="77777777" w:rsidTr="008A4919">
        <w:trPr>
          <w:gridAfter w:val="1"/>
          <w:wAfter w:w="113" w:type="dxa"/>
          <w:cantSplit/>
          <w:jc w:val="center"/>
        </w:trPr>
        <w:tc>
          <w:tcPr>
            <w:tcW w:w="2835" w:type="dxa"/>
            <w:gridSpan w:val="2"/>
          </w:tcPr>
          <w:p w14:paraId="19B1E686" w14:textId="77777777" w:rsidR="004A64F9" w:rsidRPr="003408F6" w:rsidRDefault="004A64F9" w:rsidP="007D6C6D">
            <w:pPr>
              <w:pStyle w:val="TAL"/>
              <w:rPr>
                <w:bCs/>
              </w:rPr>
            </w:pPr>
            <w:r w:rsidRPr="003408F6">
              <w:rPr>
                <w:bCs/>
              </w:rPr>
              <w:t xml:space="preserve">        </w:t>
            </w:r>
            <w:r w:rsidRPr="003408F6">
              <w:t>MCPTTPrivateRecipient</w:t>
            </w:r>
          </w:p>
        </w:tc>
        <w:tc>
          <w:tcPr>
            <w:tcW w:w="2126" w:type="dxa"/>
            <w:gridSpan w:val="2"/>
          </w:tcPr>
          <w:p w14:paraId="58E56238" w14:textId="77777777" w:rsidR="004A64F9" w:rsidRPr="003408F6" w:rsidRDefault="004A64F9" w:rsidP="007D6C6D">
            <w:pPr>
              <w:pStyle w:val="TAL"/>
            </w:pPr>
          </w:p>
        </w:tc>
        <w:tc>
          <w:tcPr>
            <w:tcW w:w="2126" w:type="dxa"/>
            <w:gridSpan w:val="2"/>
          </w:tcPr>
          <w:p w14:paraId="72F5D961" w14:textId="77777777" w:rsidR="004A64F9" w:rsidRPr="003408F6" w:rsidRDefault="004A64F9" w:rsidP="007D6C6D">
            <w:pPr>
              <w:pStyle w:val="TAL"/>
            </w:pPr>
          </w:p>
        </w:tc>
        <w:tc>
          <w:tcPr>
            <w:tcW w:w="1418" w:type="dxa"/>
            <w:gridSpan w:val="2"/>
          </w:tcPr>
          <w:p w14:paraId="5CA152AD" w14:textId="77777777" w:rsidR="004A64F9" w:rsidRPr="003408F6" w:rsidRDefault="004A64F9" w:rsidP="007D6C6D">
            <w:pPr>
              <w:pStyle w:val="TAL"/>
            </w:pPr>
          </w:p>
        </w:tc>
        <w:tc>
          <w:tcPr>
            <w:tcW w:w="1134" w:type="dxa"/>
            <w:gridSpan w:val="2"/>
          </w:tcPr>
          <w:p w14:paraId="33ED9B2D" w14:textId="77777777" w:rsidR="004A64F9" w:rsidRPr="003408F6" w:rsidRDefault="004A64F9" w:rsidP="007D6C6D">
            <w:pPr>
              <w:pStyle w:val="TAL"/>
            </w:pPr>
          </w:p>
        </w:tc>
      </w:tr>
      <w:tr w:rsidR="004A64F9" w:rsidRPr="003408F6" w14:paraId="00A5ED15" w14:textId="77777777" w:rsidTr="008A4919">
        <w:trPr>
          <w:gridAfter w:val="1"/>
          <w:wAfter w:w="113" w:type="dxa"/>
          <w:cantSplit/>
          <w:jc w:val="center"/>
        </w:trPr>
        <w:tc>
          <w:tcPr>
            <w:tcW w:w="2835" w:type="dxa"/>
            <w:gridSpan w:val="2"/>
          </w:tcPr>
          <w:p w14:paraId="30FEFFC1" w14:textId="77777777" w:rsidR="004A64F9" w:rsidRPr="003408F6" w:rsidRDefault="004A64F9" w:rsidP="007D6C6D">
            <w:pPr>
              <w:pStyle w:val="TAL"/>
              <w:rPr>
                <w:bCs/>
              </w:rPr>
            </w:pPr>
            <w:r w:rsidRPr="003408F6">
              <w:rPr>
                <w:bCs/>
              </w:rPr>
              <w:t xml:space="preserve">          entry</w:t>
            </w:r>
          </w:p>
        </w:tc>
        <w:tc>
          <w:tcPr>
            <w:tcW w:w="2126" w:type="dxa"/>
            <w:gridSpan w:val="2"/>
          </w:tcPr>
          <w:p w14:paraId="41A66B6D" w14:textId="77777777" w:rsidR="004A64F9" w:rsidRPr="003408F6" w:rsidRDefault="004A64F9" w:rsidP="007D6C6D">
            <w:pPr>
              <w:pStyle w:val="TAL"/>
            </w:pPr>
          </w:p>
        </w:tc>
        <w:tc>
          <w:tcPr>
            <w:tcW w:w="2126" w:type="dxa"/>
            <w:gridSpan w:val="2"/>
          </w:tcPr>
          <w:p w14:paraId="2874060C" w14:textId="77777777" w:rsidR="004A64F9" w:rsidRPr="003408F6" w:rsidRDefault="004A64F9" w:rsidP="007D6C6D">
            <w:pPr>
              <w:pStyle w:val="TAL"/>
            </w:pPr>
          </w:p>
        </w:tc>
        <w:tc>
          <w:tcPr>
            <w:tcW w:w="1418" w:type="dxa"/>
            <w:gridSpan w:val="2"/>
          </w:tcPr>
          <w:p w14:paraId="0618BED9" w14:textId="77777777" w:rsidR="004A64F9" w:rsidRPr="003408F6" w:rsidRDefault="004A64F9" w:rsidP="007D6C6D">
            <w:pPr>
              <w:pStyle w:val="TAL"/>
            </w:pPr>
          </w:p>
        </w:tc>
        <w:tc>
          <w:tcPr>
            <w:tcW w:w="1134" w:type="dxa"/>
            <w:gridSpan w:val="2"/>
          </w:tcPr>
          <w:p w14:paraId="7E5E3F0E" w14:textId="77777777" w:rsidR="004A64F9" w:rsidRPr="003408F6" w:rsidRDefault="004A64F9" w:rsidP="007D6C6D">
            <w:pPr>
              <w:pStyle w:val="TAL"/>
            </w:pPr>
          </w:p>
        </w:tc>
      </w:tr>
      <w:tr w:rsidR="004A64F9" w:rsidRPr="003408F6" w14:paraId="05EAAB59" w14:textId="77777777" w:rsidTr="008A4919">
        <w:trPr>
          <w:gridAfter w:val="1"/>
          <w:wAfter w:w="113" w:type="dxa"/>
          <w:cantSplit/>
          <w:jc w:val="center"/>
        </w:trPr>
        <w:tc>
          <w:tcPr>
            <w:tcW w:w="2835" w:type="dxa"/>
            <w:gridSpan w:val="2"/>
          </w:tcPr>
          <w:p w14:paraId="7884EECE" w14:textId="77777777" w:rsidR="004A64F9" w:rsidRPr="003408F6" w:rsidRDefault="004A64F9" w:rsidP="007D6C6D">
            <w:pPr>
              <w:pStyle w:val="TAL"/>
              <w:rPr>
                <w:bCs/>
              </w:rPr>
            </w:pPr>
            <w:r w:rsidRPr="003408F6">
              <w:rPr>
                <w:bCs/>
              </w:rPr>
              <w:t xml:space="preserve">            entry-info attribute</w:t>
            </w:r>
          </w:p>
        </w:tc>
        <w:tc>
          <w:tcPr>
            <w:tcW w:w="2126" w:type="dxa"/>
            <w:gridSpan w:val="2"/>
          </w:tcPr>
          <w:p w14:paraId="1ECA4D2D" w14:textId="77777777" w:rsidR="004A64F9" w:rsidRPr="003408F6" w:rsidRDefault="004A64F9" w:rsidP="007D6C6D">
            <w:pPr>
              <w:pStyle w:val="TAL"/>
            </w:pPr>
            <w:r w:rsidRPr="003408F6">
              <w:t>"UsePreConfigured"</w:t>
            </w:r>
          </w:p>
        </w:tc>
        <w:tc>
          <w:tcPr>
            <w:tcW w:w="2126" w:type="dxa"/>
            <w:gridSpan w:val="2"/>
          </w:tcPr>
          <w:p w14:paraId="51FF6B6C" w14:textId="77777777" w:rsidR="004A64F9" w:rsidRPr="003408F6" w:rsidRDefault="004A64F9" w:rsidP="007D6C6D">
            <w:pPr>
              <w:pStyle w:val="TAL"/>
            </w:pPr>
            <w:r w:rsidRPr="003408F6">
              <w:rPr>
                <w:lang w:eastAsia="ko-KR"/>
              </w:rPr>
              <w:t xml:space="preserve">Indicates the criteria </w:t>
            </w:r>
            <w:r w:rsidRPr="003408F6">
              <w:t xml:space="preserve">to determine when initiation of an MCPTT emergency private call uses the </w:t>
            </w:r>
            <w:r w:rsidRPr="003408F6">
              <w:rPr>
                <w:lang w:eastAsia="ko-KR"/>
              </w:rPr>
              <w:t xml:space="preserve">MCPTT private </w:t>
            </w:r>
            <w:r w:rsidRPr="003408F6">
              <w:t>recipient ID</w:t>
            </w:r>
            <w:r w:rsidRPr="003408F6">
              <w:rPr>
                <w:lang w:eastAsia="ko-KR"/>
              </w:rPr>
              <w:t>.</w:t>
            </w:r>
          </w:p>
        </w:tc>
        <w:tc>
          <w:tcPr>
            <w:tcW w:w="1418" w:type="dxa"/>
            <w:gridSpan w:val="2"/>
          </w:tcPr>
          <w:p w14:paraId="4EC8F14A" w14:textId="77777777" w:rsidR="004A64F9" w:rsidRPr="003408F6" w:rsidRDefault="004A64F9" w:rsidP="007D6C6D">
            <w:pPr>
              <w:pStyle w:val="TAL"/>
            </w:pPr>
            <w:r w:rsidRPr="003408F6">
              <w:t>TS 24.483 [13] clause 5.2.29F</w:t>
            </w:r>
          </w:p>
        </w:tc>
        <w:tc>
          <w:tcPr>
            <w:tcW w:w="1134" w:type="dxa"/>
            <w:gridSpan w:val="2"/>
          </w:tcPr>
          <w:p w14:paraId="0DDD82AC" w14:textId="77777777" w:rsidR="004A64F9" w:rsidRPr="003408F6" w:rsidRDefault="004A64F9" w:rsidP="007D6C6D">
            <w:pPr>
              <w:pStyle w:val="TAL"/>
            </w:pPr>
          </w:p>
        </w:tc>
      </w:tr>
      <w:tr w:rsidR="004A64F9" w:rsidRPr="003408F6" w14:paraId="2E722995" w14:textId="77777777" w:rsidTr="008A4919">
        <w:trPr>
          <w:gridAfter w:val="1"/>
          <w:wAfter w:w="113" w:type="dxa"/>
          <w:cantSplit/>
          <w:jc w:val="center"/>
        </w:trPr>
        <w:tc>
          <w:tcPr>
            <w:tcW w:w="2835" w:type="dxa"/>
            <w:gridSpan w:val="2"/>
          </w:tcPr>
          <w:p w14:paraId="16BC24EA" w14:textId="77777777" w:rsidR="004A64F9" w:rsidRPr="003408F6" w:rsidRDefault="004A64F9" w:rsidP="007D6C6D">
            <w:pPr>
              <w:pStyle w:val="TAL"/>
              <w:rPr>
                <w:bCs/>
              </w:rPr>
            </w:pPr>
            <w:r w:rsidRPr="003408F6">
              <w:rPr>
                <w:bCs/>
              </w:rPr>
              <w:t xml:space="preserve">            index attribute</w:t>
            </w:r>
          </w:p>
        </w:tc>
        <w:tc>
          <w:tcPr>
            <w:tcW w:w="2126" w:type="dxa"/>
            <w:gridSpan w:val="2"/>
          </w:tcPr>
          <w:p w14:paraId="4AE0E598" w14:textId="77777777" w:rsidR="004A64F9" w:rsidRPr="003408F6" w:rsidRDefault="004A64F9" w:rsidP="007D6C6D">
            <w:pPr>
              <w:pStyle w:val="TAL"/>
              <w:rPr>
                <w:rFonts w:cs="Arial"/>
                <w:szCs w:val="18"/>
              </w:rPr>
            </w:pPr>
            <w:r w:rsidRPr="003408F6">
              <w:rPr>
                <w:rFonts w:cs="Arial"/>
                <w:szCs w:val="18"/>
              </w:rPr>
              <w:t>"0"</w:t>
            </w:r>
          </w:p>
        </w:tc>
        <w:tc>
          <w:tcPr>
            <w:tcW w:w="2126" w:type="dxa"/>
            <w:gridSpan w:val="2"/>
          </w:tcPr>
          <w:p w14:paraId="30D4E817" w14:textId="77777777" w:rsidR="004A64F9" w:rsidRPr="003408F6" w:rsidRDefault="004A64F9" w:rsidP="007D6C6D">
            <w:pPr>
              <w:pStyle w:val="TAL"/>
              <w:rPr>
                <w:lang w:eastAsia="ko-KR"/>
              </w:rPr>
            </w:pPr>
          </w:p>
        </w:tc>
        <w:tc>
          <w:tcPr>
            <w:tcW w:w="1418" w:type="dxa"/>
            <w:gridSpan w:val="2"/>
          </w:tcPr>
          <w:p w14:paraId="72D87519" w14:textId="77777777" w:rsidR="004A64F9" w:rsidRPr="003408F6" w:rsidRDefault="004A64F9" w:rsidP="007D6C6D">
            <w:pPr>
              <w:pStyle w:val="TAL"/>
            </w:pPr>
          </w:p>
        </w:tc>
        <w:tc>
          <w:tcPr>
            <w:tcW w:w="1134" w:type="dxa"/>
            <w:gridSpan w:val="2"/>
          </w:tcPr>
          <w:p w14:paraId="75112981" w14:textId="77777777" w:rsidR="004A64F9" w:rsidRPr="003408F6" w:rsidRDefault="004A64F9" w:rsidP="007D6C6D">
            <w:pPr>
              <w:pStyle w:val="TAL"/>
            </w:pPr>
          </w:p>
        </w:tc>
      </w:tr>
      <w:tr w:rsidR="004A64F9" w:rsidRPr="003408F6" w14:paraId="4427453D" w14:textId="77777777" w:rsidTr="008A4919">
        <w:trPr>
          <w:gridAfter w:val="1"/>
          <w:wAfter w:w="113" w:type="dxa"/>
          <w:cantSplit/>
          <w:jc w:val="center"/>
        </w:trPr>
        <w:tc>
          <w:tcPr>
            <w:tcW w:w="2835" w:type="dxa"/>
            <w:gridSpan w:val="2"/>
          </w:tcPr>
          <w:p w14:paraId="6CB20C5F" w14:textId="77777777" w:rsidR="004A64F9" w:rsidRPr="003408F6" w:rsidRDefault="004A64F9" w:rsidP="007D6C6D">
            <w:pPr>
              <w:pStyle w:val="TAL"/>
              <w:rPr>
                <w:bCs/>
              </w:rPr>
            </w:pPr>
            <w:r w:rsidRPr="003408F6">
              <w:rPr>
                <w:bCs/>
              </w:rPr>
              <w:t xml:space="preserve">            uri-entry</w:t>
            </w:r>
          </w:p>
        </w:tc>
        <w:tc>
          <w:tcPr>
            <w:tcW w:w="2126" w:type="dxa"/>
            <w:gridSpan w:val="2"/>
          </w:tcPr>
          <w:p w14:paraId="05919126" w14:textId="77777777" w:rsidR="004A64F9" w:rsidRPr="003408F6" w:rsidRDefault="004A64F9" w:rsidP="007D6C6D">
            <w:pPr>
              <w:pStyle w:val="TAL"/>
            </w:pPr>
            <w:r w:rsidRPr="003408F6">
              <w:rPr>
                <w:rFonts w:cs="Arial"/>
                <w:szCs w:val="18"/>
              </w:rPr>
              <w:t>px_MCPTT_ID_User_B</w:t>
            </w:r>
          </w:p>
        </w:tc>
        <w:tc>
          <w:tcPr>
            <w:tcW w:w="2126" w:type="dxa"/>
            <w:gridSpan w:val="2"/>
          </w:tcPr>
          <w:p w14:paraId="3C7A235D" w14:textId="77777777" w:rsidR="004A64F9" w:rsidRPr="003408F6" w:rsidRDefault="004A64F9" w:rsidP="007D6C6D">
            <w:pPr>
              <w:pStyle w:val="TAL"/>
            </w:pPr>
            <w:r w:rsidRPr="003408F6">
              <w:rPr>
                <w:lang w:eastAsia="ko-KR"/>
              </w:rPr>
              <w:t>The MCPTT private r</w:t>
            </w:r>
            <w:r w:rsidRPr="003408F6">
              <w:t xml:space="preserve">ecipient for an </w:t>
            </w:r>
            <w:r w:rsidRPr="003408F6">
              <w:rPr>
                <w:lang w:eastAsia="ko-KR"/>
              </w:rPr>
              <w:t xml:space="preserve">MCPTT </w:t>
            </w:r>
            <w:r w:rsidRPr="003408F6">
              <w:t>emergency private call</w:t>
            </w:r>
          </w:p>
        </w:tc>
        <w:tc>
          <w:tcPr>
            <w:tcW w:w="1418" w:type="dxa"/>
            <w:gridSpan w:val="2"/>
          </w:tcPr>
          <w:p w14:paraId="34AB8858" w14:textId="77777777" w:rsidR="004A64F9" w:rsidRPr="003408F6" w:rsidRDefault="004A64F9" w:rsidP="007D6C6D">
            <w:pPr>
              <w:pStyle w:val="TAL"/>
            </w:pPr>
            <w:r w:rsidRPr="003408F6">
              <w:t>TS 24.483 [13] clause 5.2.29B</w:t>
            </w:r>
          </w:p>
        </w:tc>
        <w:tc>
          <w:tcPr>
            <w:tcW w:w="1134" w:type="dxa"/>
            <w:gridSpan w:val="2"/>
          </w:tcPr>
          <w:p w14:paraId="339A5E7A" w14:textId="77777777" w:rsidR="004A64F9" w:rsidRPr="003408F6" w:rsidRDefault="004A64F9" w:rsidP="007D6C6D">
            <w:pPr>
              <w:pStyle w:val="TAL"/>
            </w:pPr>
          </w:p>
        </w:tc>
      </w:tr>
      <w:tr w:rsidR="004A64F9" w:rsidRPr="003408F6" w14:paraId="276E1E3B" w14:textId="77777777" w:rsidTr="008A4919">
        <w:trPr>
          <w:gridAfter w:val="1"/>
          <w:wAfter w:w="113" w:type="dxa"/>
          <w:cantSplit/>
          <w:jc w:val="center"/>
        </w:trPr>
        <w:tc>
          <w:tcPr>
            <w:tcW w:w="2835" w:type="dxa"/>
            <w:gridSpan w:val="2"/>
          </w:tcPr>
          <w:p w14:paraId="3198039C" w14:textId="77777777" w:rsidR="004A64F9" w:rsidRPr="003408F6" w:rsidRDefault="004A64F9" w:rsidP="007D6C6D">
            <w:pPr>
              <w:pStyle w:val="TAL"/>
              <w:rPr>
                <w:bCs/>
              </w:rPr>
            </w:pPr>
            <w:r w:rsidRPr="003408F6">
              <w:rPr>
                <w:bCs/>
              </w:rPr>
              <w:t xml:space="preserve">            display-name</w:t>
            </w:r>
          </w:p>
        </w:tc>
        <w:tc>
          <w:tcPr>
            <w:tcW w:w="2126" w:type="dxa"/>
            <w:gridSpan w:val="2"/>
          </w:tcPr>
          <w:p w14:paraId="2FCF5855" w14:textId="77777777" w:rsidR="004A64F9" w:rsidRPr="003408F6" w:rsidRDefault="004A64F9" w:rsidP="007D6C6D">
            <w:pPr>
              <w:pStyle w:val="TAL"/>
            </w:pPr>
            <w:r w:rsidRPr="003408F6">
              <w:t>"</w:t>
            </w:r>
            <w:r w:rsidRPr="003408F6">
              <w:rPr>
                <w:rFonts w:cs="Arial"/>
                <w:szCs w:val="18"/>
              </w:rPr>
              <w:t>User B Name"</w:t>
            </w:r>
          </w:p>
        </w:tc>
        <w:tc>
          <w:tcPr>
            <w:tcW w:w="2126" w:type="dxa"/>
            <w:gridSpan w:val="2"/>
          </w:tcPr>
          <w:p w14:paraId="407C747E" w14:textId="77777777" w:rsidR="004A64F9" w:rsidRPr="003408F6" w:rsidRDefault="004A64F9" w:rsidP="007D6C6D">
            <w:pPr>
              <w:pStyle w:val="TAL"/>
            </w:pPr>
            <w:r w:rsidRPr="003408F6">
              <w:rPr>
                <w:rFonts w:eastAsia="MS PGothic"/>
              </w:rPr>
              <w:t>a human readable name for this User</w:t>
            </w:r>
          </w:p>
        </w:tc>
        <w:tc>
          <w:tcPr>
            <w:tcW w:w="1418" w:type="dxa"/>
            <w:gridSpan w:val="2"/>
          </w:tcPr>
          <w:p w14:paraId="018DE7C9" w14:textId="77777777" w:rsidR="004A64F9" w:rsidRPr="003408F6" w:rsidRDefault="004A64F9" w:rsidP="007D6C6D">
            <w:pPr>
              <w:pStyle w:val="TAL"/>
            </w:pPr>
            <w:r w:rsidRPr="003408F6">
              <w:t>TS 24.483 [13] clause 5.2.29E</w:t>
            </w:r>
          </w:p>
        </w:tc>
        <w:tc>
          <w:tcPr>
            <w:tcW w:w="1134" w:type="dxa"/>
            <w:gridSpan w:val="2"/>
          </w:tcPr>
          <w:p w14:paraId="3C01AD9C" w14:textId="77777777" w:rsidR="004A64F9" w:rsidRPr="003408F6" w:rsidRDefault="004A64F9" w:rsidP="007D6C6D">
            <w:pPr>
              <w:pStyle w:val="TAL"/>
            </w:pPr>
          </w:p>
        </w:tc>
      </w:tr>
      <w:tr w:rsidR="004A64F9" w:rsidRPr="003408F6" w14:paraId="0231B2D1" w14:textId="77777777" w:rsidTr="008A4919">
        <w:trPr>
          <w:gridAfter w:val="1"/>
          <w:wAfter w:w="113" w:type="dxa"/>
          <w:cantSplit/>
          <w:jc w:val="center"/>
        </w:trPr>
        <w:tc>
          <w:tcPr>
            <w:tcW w:w="2835" w:type="dxa"/>
            <w:gridSpan w:val="2"/>
          </w:tcPr>
          <w:p w14:paraId="468A733B" w14:textId="77777777" w:rsidR="004A64F9" w:rsidRPr="003408F6" w:rsidRDefault="004A64F9" w:rsidP="007D6C6D">
            <w:pPr>
              <w:pStyle w:val="TAL"/>
              <w:rPr>
                <w:bCs/>
              </w:rPr>
            </w:pPr>
            <w:r w:rsidRPr="003408F6">
              <w:rPr>
                <w:bCs/>
              </w:rPr>
              <w:t xml:space="preserve">          ProSeUserID-entry</w:t>
            </w:r>
          </w:p>
        </w:tc>
        <w:tc>
          <w:tcPr>
            <w:tcW w:w="2126" w:type="dxa"/>
            <w:gridSpan w:val="2"/>
          </w:tcPr>
          <w:p w14:paraId="4873884F" w14:textId="77777777" w:rsidR="004A64F9" w:rsidRPr="003408F6" w:rsidRDefault="004A64F9" w:rsidP="007D6C6D">
            <w:pPr>
              <w:pStyle w:val="TAL"/>
            </w:pPr>
          </w:p>
        </w:tc>
        <w:tc>
          <w:tcPr>
            <w:tcW w:w="2126" w:type="dxa"/>
            <w:gridSpan w:val="2"/>
          </w:tcPr>
          <w:p w14:paraId="13410B6E" w14:textId="77777777" w:rsidR="004A64F9" w:rsidRPr="003408F6" w:rsidRDefault="004A64F9" w:rsidP="007D6C6D">
            <w:pPr>
              <w:pStyle w:val="TAL"/>
            </w:pPr>
          </w:p>
        </w:tc>
        <w:tc>
          <w:tcPr>
            <w:tcW w:w="1418" w:type="dxa"/>
            <w:gridSpan w:val="2"/>
          </w:tcPr>
          <w:p w14:paraId="41602E70" w14:textId="77777777" w:rsidR="004A64F9" w:rsidRPr="003408F6" w:rsidRDefault="004A64F9" w:rsidP="007D6C6D">
            <w:pPr>
              <w:pStyle w:val="TAL"/>
            </w:pPr>
          </w:p>
        </w:tc>
        <w:tc>
          <w:tcPr>
            <w:tcW w:w="1134" w:type="dxa"/>
            <w:gridSpan w:val="2"/>
          </w:tcPr>
          <w:p w14:paraId="21E2505D" w14:textId="77777777" w:rsidR="004A64F9" w:rsidRPr="003408F6" w:rsidRDefault="004A64F9" w:rsidP="007D6C6D">
            <w:pPr>
              <w:pStyle w:val="TAL"/>
            </w:pPr>
          </w:p>
        </w:tc>
      </w:tr>
      <w:tr w:rsidR="004A64F9" w:rsidRPr="003408F6" w14:paraId="5C2AA71C" w14:textId="77777777" w:rsidTr="008A4919">
        <w:trPr>
          <w:gridAfter w:val="1"/>
          <w:wAfter w:w="113" w:type="dxa"/>
          <w:cantSplit/>
          <w:jc w:val="center"/>
        </w:trPr>
        <w:tc>
          <w:tcPr>
            <w:tcW w:w="2835" w:type="dxa"/>
            <w:gridSpan w:val="2"/>
          </w:tcPr>
          <w:p w14:paraId="47A5A3CA" w14:textId="77777777" w:rsidR="004A64F9" w:rsidRPr="003408F6" w:rsidRDefault="004A64F9" w:rsidP="007D6C6D">
            <w:pPr>
              <w:pStyle w:val="TAL"/>
              <w:rPr>
                <w:bCs/>
              </w:rPr>
            </w:pPr>
            <w:r w:rsidRPr="003408F6">
              <w:rPr>
                <w:bCs/>
              </w:rPr>
              <w:t xml:space="preserve">            index attribute</w:t>
            </w:r>
          </w:p>
        </w:tc>
        <w:tc>
          <w:tcPr>
            <w:tcW w:w="2126" w:type="dxa"/>
            <w:gridSpan w:val="2"/>
          </w:tcPr>
          <w:p w14:paraId="38894823" w14:textId="77777777" w:rsidR="004A64F9" w:rsidRPr="003408F6" w:rsidRDefault="004A64F9" w:rsidP="007D6C6D">
            <w:pPr>
              <w:pStyle w:val="TAL"/>
              <w:rPr>
                <w:rFonts w:cs="Arial"/>
                <w:szCs w:val="18"/>
              </w:rPr>
            </w:pPr>
            <w:r w:rsidRPr="003408F6">
              <w:rPr>
                <w:rFonts w:cs="Arial"/>
                <w:szCs w:val="18"/>
              </w:rPr>
              <w:t>"0"</w:t>
            </w:r>
          </w:p>
        </w:tc>
        <w:tc>
          <w:tcPr>
            <w:tcW w:w="2126" w:type="dxa"/>
            <w:gridSpan w:val="2"/>
          </w:tcPr>
          <w:p w14:paraId="05A149B3" w14:textId="77777777" w:rsidR="004A64F9" w:rsidRPr="003408F6" w:rsidRDefault="004A64F9" w:rsidP="007D6C6D">
            <w:pPr>
              <w:pStyle w:val="TAL"/>
              <w:rPr>
                <w:lang w:eastAsia="ko-KR"/>
              </w:rPr>
            </w:pPr>
          </w:p>
        </w:tc>
        <w:tc>
          <w:tcPr>
            <w:tcW w:w="1418" w:type="dxa"/>
            <w:gridSpan w:val="2"/>
          </w:tcPr>
          <w:p w14:paraId="1795097C" w14:textId="77777777" w:rsidR="004A64F9" w:rsidRPr="003408F6" w:rsidRDefault="004A64F9" w:rsidP="007D6C6D">
            <w:pPr>
              <w:pStyle w:val="TAL"/>
            </w:pPr>
          </w:p>
        </w:tc>
        <w:tc>
          <w:tcPr>
            <w:tcW w:w="1134" w:type="dxa"/>
            <w:gridSpan w:val="2"/>
          </w:tcPr>
          <w:p w14:paraId="4B998907" w14:textId="77777777" w:rsidR="004A64F9" w:rsidRPr="003408F6" w:rsidRDefault="004A64F9" w:rsidP="007D6C6D">
            <w:pPr>
              <w:pStyle w:val="TAL"/>
            </w:pPr>
          </w:p>
        </w:tc>
      </w:tr>
      <w:tr w:rsidR="008A4919" w:rsidRPr="003408F6" w14:paraId="7FCF05E6" w14:textId="77777777" w:rsidTr="008A4919">
        <w:trPr>
          <w:gridAfter w:val="1"/>
          <w:wAfter w:w="113" w:type="dxa"/>
          <w:cantSplit/>
          <w:jc w:val="center"/>
        </w:trPr>
        <w:tc>
          <w:tcPr>
            <w:tcW w:w="2835" w:type="dxa"/>
            <w:gridSpan w:val="2"/>
          </w:tcPr>
          <w:p w14:paraId="6B59C7A5" w14:textId="77777777" w:rsidR="008A4919" w:rsidRPr="003408F6" w:rsidRDefault="008A4919" w:rsidP="008A4919">
            <w:pPr>
              <w:pStyle w:val="TAL"/>
              <w:rPr>
                <w:bCs/>
              </w:rPr>
            </w:pPr>
            <w:r w:rsidRPr="003408F6">
              <w:rPr>
                <w:bCs/>
              </w:rPr>
              <w:t xml:space="preserve">            DiscoveryGroupID</w:t>
            </w:r>
          </w:p>
        </w:tc>
        <w:tc>
          <w:tcPr>
            <w:tcW w:w="2126" w:type="dxa"/>
            <w:gridSpan w:val="2"/>
          </w:tcPr>
          <w:p w14:paraId="6E4CE30D" w14:textId="2D621216" w:rsidR="008A4919" w:rsidRPr="003408F6" w:rsidRDefault="008A4919" w:rsidP="008A4919">
            <w:pPr>
              <w:pStyle w:val="TAL"/>
            </w:pPr>
            <w:ins w:id="232" w:author="MCC160" w:date="2021-10-21T16:45:00Z">
              <w:r w:rsidRPr="003408F6">
                <w:t>'123456'O</w:t>
              </w:r>
            </w:ins>
            <w:del w:id="233" w:author="MCC160" w:date="2021-10-21T16:45:00Z">
              <w:r w:rsidRPr="003408F6" w:rsidDel="00A55E3B">
                <w:delText>"1234"</w:delText>
              </w:r>
            </w:del>
          </w:p>
        </w:tc>
        <w:tc>
          <w:tcPr>
            <w:tcW w:w="2126" w:type="dxa"/>
            <w:gridSpan w:val="2"/>
          </w:tcPr>
          <w:p w14:paraId="16AF48F6" w14:textId="77777777" w:rsidR="008A4919" w:rsidRPr="003408F6" w:rsidRDefault="008A4919" w:rsidP="008A4919">
            <w:pPr>
              <w:pStyle w:val="TAL"/>
            </w:pPr>
            <w:r w:rsidRPr="003408F6">
              <w:rPr>
                <w:lang w:eastAsia="ko-KR"/>
              </w:rPr>
              <w:t>Di</w:t>
            </w:r>
            <w:r w:rsidRPr="003408F6">
              <w:rPr>
                <w:rFonts w:eastAsia="SimSun"/>
                <w:lang w:eastAsia="zh-CN"/>
              </w:rPr>
              <w:t xml:space="preserve">scovery group ID in </w:t>
            </w:r>
            <w:r w:rsidRPr="003408F6">
              <w:rPr>
                <w:lang w:eastAsia="ko-KR"/>
              </w:rPr>
              <w:t xml:space="preserve">the </w:t>
            </w:r>
            <w:r w:rsidRPr="003408F6">
              <w:rPr>
                <w:rFonts w:eastAsia="SimSun"/>
                <w:lang w:eastAsia="zh-CN"/>
              </w:rPr>
              <w:t>ProSe discovery procedures</w:t>
            </w:r>
          </w:p>
        </w:tc>
        <w:tc>
          <w:tcPr>
            <w:tcW w:w="1418" w:type="dxa"/>
            <w:gridSpan w:val="2"/>
          </w:tcPr>
          <w:p w14:paraId="5D8EB3BF" w14:textId="77777777" w:rsidR="008A4919" w:rsidRPr="003408F6" w:rsidRDefault="008A4919" w:rsidP="008A4919">
            <w:pPr>
              <w:pStyle w:val="TAL"/>
            </w:pPr>
            <w:r w:rsidRPr="003408F6">
              <w:t>TS 24.483 [13] clause 5.2.29C</w:t>
            </w:r>
          </w:p>
        </w:tc>
        <w:tc>
          <w:tcPr>
            <w:tcW w:w="1134" w:type="dxa"/>
            <w:gridSpan w:val="2"/>
          </w:tcPr>
          <w:p w14:paraId="469290EF" w14:textId="77777777" w:rsidR="008A4919" w:rsidRPr="003408F6" w:rsidRDefault="008A4919" w:rsidP="008A4919">
            <w:pPr>
              <w:pStyle w:val="TAL"/>
            </w:pPr>
          </w:p>
        </w:tc>
      </w:tr>
      <w:tr w:rsidR="008A4919" w:rsidRPr="003408F6" w14:paraId="7FBB0DCB" w14:textId="77777777" w:rsidTr="008A4919">
        <w:trPr>
          <w:gridAfter w:val="1"/>
          <w:wAfter w:w="113" w:type="dxa"/>
          <w:cantSplit/>
          <w:jc w:val="center"/>
        </w:trPr>
        <w:tc>
          <w:tcPr>
            <w:tcW w:w="2835" w:type="dxa"/>
            <w:gridSpan w:val="2"/>
          </w:tcPr>
          <w:p w14:paraId="44224A08" w14:textId="77777777" w:rsidR="008A4919" w:rsidRPr="003408F6" w:rsidRDefault="008A4919" w:rsidP="008A4919">
            <w:pPr>
              <w:pStyle w:val="TAL"/>
              <w:rPr>
                <w:bCs/>
              </w:rPr>
            </w:pPr>
            <w:r w:rsidRPr="003408F6">
              <w:rPr>
                <w:bCs/>
              </w:rPr>
              <w:t xml:space="preserve">            User-Info-ID</w:t>
            </w:r>
          </w:p>
        </w:tc>
        <w:tc>
          <w:tcPr>
            <w:tcW w:w="2126" w:type="dxa"/>
            <w:gridSpan w:val="2"/>
          </w:tcPr>
          <w:p w14:paraId="727EE9F2" w14:textId="48320555" w:rsidR="008A4919" w:rsidRPr="003408F6" w:rsidRDefault="008A4919" w:rsidP="008A4919">
            <w:pPr>
              <w:pStyle w:val="TAL"/>
            </w:pPr>
            <w:ins w:id="234" w:author="MCC160" w:date="2021-10-21T16:45:00Z">
              <w:r w:rsidRPr="003408F6">
                <w:t>'555555555555'O</w:t>
              </w:r>
            </w:ins>
            <w:del w:id="235" w:author="MCC160" w:date="2021-10-21T16:45:00Z">
              <w:r w:rsidRPr="003408F6" w:rsidDel="00A55E3B">
                <w:delText>"5555"</w:delText>
              </w:r>
            </w:del>
          </w:p>
        </w:tc>
        <w:tc>
          <w:tcPr>
            <w:tcW w:w="2126" w:type="dxa"/>
            <w:gridSpan w:val="2"/>
          </w:tcPr>
          <w:p w14:paraId="09E1EF57" w14:textId="77777777" w:rsidR="008A4919" w:rsidRPr="003408F6" w:rsidRDefault="008A4919" w:rsidP="008A4919">
            <w:pPr>
              <w:pStyle w:val="TAL"/>
            </w:pPr>
            <w:r w:rsidRPr="003408F6">
              <w:rPr>
                <w:lang w:eastAsia="ko-KR"/>
              </w:rPr>
              <w:t xml:space="preserve">ProSe user Info </w:t>
            </w:r>
            <w:r w:rsidRPr="003408F6">
              <w:rPr>
                <w:rFonts w:eastAsia="SimSun"/>
                <w:lang w:eastAsia="zh-CN"/>
              </w:rPr>
              <w:t xml:space="preserve">ID in </w:t>
            </w:r>
            <w:r w:rsidRPr="003408F6">
              <w:rPr>
                <w:lang w:eastAsia="ko-KR"/>
              </w:rPr>
              <w:t xml:space="preserve">the </w:t>
            </w:r>
            <w:r w:rsidRPr="003408F6">
              <w:rPr>
                <w:rFonts w:eastAsia="SimSun"/>
                <w:lang w:eastAsia="zh-CN"/>
              </w:rPr>
              <w:t>ProSe discovery procedures</w:t>
            </w:r>
          </w:p>
        </w:tc>
        <w:tc>
          <w:tcPr>
            <w:tcW w:w="1418" w:type="dxa"/>
            <w:gridSpan w:val="2"/>
          </w:tcPr>
          <w:p w14:paraId="3BA78AFD" w14:textId="77777777" w:rsidR="008A4919" w:rsidRPr="003408F6" w:rsidRDefault="008A4919" w:rsidP="008A4919">
            <w:pPr>
              <w:pStyle w:val="TAL"/>
            </w:pPr>
            <w:r w:rsidRPr="003408F6">
              <w:t>TS 24.483 [13] clause 5.2.29D</w:t>
            </w:r>
          </w:p>
        </w:tc>
        <w:tc>
          <w:tcPr>
            <w:tcW w:w="1134" w:type="dxa"/>
            <w:gridSpan w:val="2"/>
          </w:tcPr>
          <w:p w14:paraId="258BD019" w14:textId="77777777" w:rsidR="008A4919" w:rsidRPr="003408F6" w:rsidRDefault="008A4919" w:rsidP="008A4919">
            <w:pPr>
              <w:pStyle w:val="TAL"/>
            </w:pPr>
          </w:p>
        </w:tc>
      </w:tr>
      <w:tr w:rsidR="004A64F9" w:rsidRPr="003408F6" w14:paraId="7F574B86" w14:textId="77777777" w:rsidTr="008A4919">
        <w:trPr>
          <w:gridAfter w:val="1"/>
          <w:wAfter w:w="113" w:type="dxa"/>
          <w:cantSplit/>
          <w:jc w:val="center"/>
        </w:trPr>
        <w:tc>
          <w:tcPr>
            <w:tcW w:w="2835" w:type="dxa"/>
            <w:gridSpan w:val="2"/>
          </w:tcPr>
          <w:p w14:paraId="460D2639" w14:textId="77777777" w:rsidR="004A64F9" w:rsidRPr="003408F6" w:rsidRDefault="004A64F9" w:rsidP="007D6C6D">
            <w:pPr>
              <w:pStyle w:val="TAL"/>
              <w:rPr>
                <w:b/>
                <w:bCs/>
              </w:rPr>
            </w:pPr>
            <w:r w:rsidRPr="003408F6">
              <w:rPr>
                <w:b/>
                <w:bCs/>
              </w:rPr>
              <w:t xml:space="preserve">    MCPTT-group-call</w:t>
            </w:r>
          </w:p>
        </w:tc>
        <w:tc>
          <w:tcPr>
            <w:tcW w:w="2126" w:type="dxa"/>
            <w:gridSpan w:val="2"/>
          </w:tcPr>
          <w:p w14:paraId="01802DC1" w14:textId="77777777" w:rsidR="004A64F9" w:rsidRPr="003408F6" w:rsidRDefault="004A64F9" w:rsidP="007D6C6D">
            <w:pPr>
              <w:pStyle w:val="TAL"/>
            </w:pPr>
          </w:p>
        </w:tc>
        <w:tc>
          <w:tcPr>
            <w:tcW w:w="2126" w:type="dxa"/>
            <w:gridSpan w:val="2"/>
          </w:tcPr>
          <w:p w14:paraId="2D67FECF" w14:textId="77777777" w:rsidR="004A64F9" w:rsidRPr="003408F6" w:rsidRDefault="004A64F9" w:rsidP="007D6C6D">
            <w:pPr>
              <w:pStyle w:val="TAL"/>
            </w:pPr>
          </w:p>
        </w:tc>
        <w:tc>
          <w:tcPr>
            <w:tcW w:w="1418" w:type="dxa"/>
            <w:gridSpan w:val="2"/>
          </w:tcPr>
          <w:p w14:paraId="09A71FCC" w14:textId="77777777" w:rsidR="004A64F9" w:rsidRPr="003408F6" w:rsidRDefault="004A64F9" w:rsidP="007D6C6D">
            <w:pPr>
              <w:pStyle w:val="TAL"/>
            </w:pPr>
          </w:p>
        </w:tc>
        <w:tc>
          <w:tcPr>
            <w:tcW w:w="1134" w:type="dxa"/>
            <w:gridSpan w:val="2"/>
          </w:tcPr>
          <w:p w14:paraId="6B7B96DB" w14:textId="77777777" w:rsidR="004A64F9" w:rsidRPr="003408F6" w:rsidRDefault="004A64F9" w:rsidP="007D6C6D">
            <w:pPr>
              <w:pStyle w:val="TAL"/>
            </w:pPr>
          </w:p>
        </w:tc>
      </w:tr>
      <w:tr w:rsidR="004A64F9" w:rsidRPr="003408F6" w14:paraId="299D154B" w14:textId="77777777" w:rsidTr="008A4919">
        <w:trPr>
          <w:gridAfter w:val="1"/>
          <w:wAfter w:w="113" w:type="dxa"/>
          <w:cantSplit/>
          <w:jc w:val="center"/>
        </w:trPr>
        <w:tc>
          <w:tcPr>
            <w:tcW w:w="2835" w:type="dxa"/>
            <w:gridSpan w:val="2"/>
          </w:tcPr>
          <w:p w14:paraId="52F954EE" w14:textId="77777777" w:rsidR="004A64F9" w:rsidRPr="003408F6" w:rsidRDefault="004A64F9" w:rsidP="007D6C6D">
            <w:pPr>
              <w:pStyle w:val="TAL"/>
              <w:rPr>
                <w:bCs/>
              </w:rPr>
            </w:pPr>
            <w:r w:rsidRPr="003408F6">
              <w:rPr>
                <w:bCs/>
              </w:rPr>
              <w:t xml:space="preserve">      MaxSimultaneousCallsN6</w:t>
            </w:r>
          </w:p>
        </w:tc>
        <w:tc>
          <w:tcPr>
            <w:tcW w:w="2126" w:type="dxa"/>
            <w:gridSpan w:val="2"/>
          </w:tcPr>
          <w:p w14:paraId="423C150A" w14:textId="77777777" w:rsidR="004A64F9" w:rsidRPr="003408F6" w:rsidRDefault="004A64F9" w:rsidP="007D6C6D">
            <w:pPr>
              <w:pStyle w:val="TAL"/>
            </w:pPr>
            <w:r w:rsidRPr="003408F6">
              <w:t>"3"</w:t>
            </w:r>
          </w:p>
        </w:tc>
        <w:tc>
          <w:tcPr>
            <w:tcW w:w="2126" w:type="dxa"/>
            <w:gridSpan w:val="2"/>
          </w:tcPr>
          <w:p w14:paraId="15FFEDA9" w14:textId="77777777" w:rsidR="004A64F9" w:rsidRPr="003408F6" w:rsidRDefault="004A64F9" w:rsidP="007D6C6D">
            <w:pPr>
              <w:pStyle w:val="TAL"/>
            </w:pPr>
            <w:r w:rsidRPr="003408F6">
              <w:t xml:space="preserve">Indicates </w:t>
            </w:r>
            <w:r w:rsidRPr="003408F6">
              <w:rPr>
                <w:lang w:eastAsia="ko-KR"/>
              </w:rPr>
              <w:t>the m</w:t>
            </w:r>
            <w:r w:rsidRPr="003408F6">
              <w:t>aximum number of simultaneously received MCPTT group calls</w:t>
            </w:r>
          </w:p>
        </w:tc>
        <w:tc>
          <w:tcPr>
            <w:tcW w:w="1418" w:type="dxa"/>
            <w:gridSpan w:val="2"/>
          </w:tcPr>
          <w:p w14:paraId="164D3BBF" w14:textId="77777777" w:rsidR="004A64F9" w:rsidRPr="003408F6" w:rsidRDefault="004A64F9" w:rsidP="007D6C6D">
            <w:pPr>
              <w:pStyle w:val="TAL"/>
            </w:pPr>
            <w:r w:rsidRPr="003408F6">
              <w:t>TS 24.483 [13] clause 5.2.31</w:t>
            </w:r>
          </w:p>
        </w:tc>
        <w:tc>
          <w:tcPr>
            <w:tcW w:w="1134" w:type="dxa"/>
            <w:gridSpan w:val="2"/>
          </w:tcPr>
          <w:p w14:paraId="2BF9CF93" w14:textId="77777777" w:rsidR="004A64F9" w:rsidRPr="003408F6" w:rsidRDefault="004A64F9" w:rsidP="007D6C6D">
            <w:pPr>
              <w:pStyle w:val="TAL"/>
            </w:pPr>
          </w:p>
        </w:tc>
      </w:tr>
      <w:tr w:rsidR="004A64F9" w:rsidRPr="003408F6" w14:paraId="03F4E477" w14:textId="77777777" w:rsidTr="008A4919">
        <w:trPr>
          <w:gridAfter w:val="1"/>
          <w:wAfter w:w="113" w:type="dxa"/>
          <w:cantSplit/>
          <w:jc w:val="center"/>
        </w:trPr>
        <w:tc>
          <w:tcPr>
            <w:tcW w:w="2835" w:type="dxa"/>
            <w:gridSpan w:val="2"/>
          </w:tcPr>
          <w:p w14:paraId="0A469E63" w14:textId="77777777" w:rsidR="004A64F9" w:rsidRPr="003408F6" w:rsidRDefault="004A64F9" w:rsidP="007D6C6D">
            <w:pPr>
              <w:pStyle w:val="TAL"/>
              <w:rPr>
                <w:bCs/>
              </w:rPr>
            </w:pPr>
            <w:r w:rsidRPr="003408F6">
              <w:rPr>
                <w:bCs/>
              </w:rPr>
              <w:t xml:space="preserve">      EmergencyCall</w:t>
            </w:r>
          </w:p>
        </w:tc>
        <w:tc>
          <w:tcPr>
            <w:tcW w:w="2126" w:type="dxa"/>
            <w:gridSpan w:val="2"/>
          </w:tcPr>
          <w:p w14:paraId="52370206" w14:textId="77777777" w:rsidR="004A64F9" w:rsidRPr="003408F6" w:rsidRDefault="004A64F9" w:rsidP="007D6C6D">
            <w:pPr>
              <w:pStyle w:val="TAL"/>
            </w:pPr>
          </w:p>
        </w:tc>
        <w:tc>
          <w:tcPr>
            <w:tcW w:w="2126" w:type="dxa"/>
            <w:gridSpan w:val="2"/>
          </w:tcPr>
          <w:p w14:paraId="235573A7" w14:textId="77777777" w:rsidR="004A64F9" w:rsidRPr="003408F6" w:rsidRDefault="004A64F9" w:rsidP="007D6C6D">
            <w:pPr>
              <w:pStyle w:val="TAL"/>
            </w:pPr>
          </w:p>
        </w:tc>
        <w:tc>
          <w:tcPr>
            <w:tcW w:w="1418" w:type="dxa"/>
            <w:gridSpan w:val="2"/>
          </w:tcPr>
          <w:p w14:paraId="20428E7C" w14:textId="77777777" w:rsidR="004A64F9" w:rsidRPr="003408F6" w:rsidRDefault="004A64F9" w:rsidP="007D6C6D">
            <w:pPr>
              <w:pStyle w:val="TAL"/>
            </w:pPr>
          </w:p>
        </w:tc>
        <w:tc>
          <w:tcPr>
            <w:tcW w:w="1134" w:type="dxa"/>
            <w:gridSpan w:val="2"/>
          </w:tcPr>
          <w:p w14:paraId="3460E318" w14:textId="77777777" w:rsidR="004A64F9" w:rsidRPr="003408F6" w:rsidRDefault="004A64F9" w:rsidP="007D6C6D">
            <w:pPr>
              <w:pStyle w:val="TAL"/>
            </w:pPr>
          </w:p>
        </w:tc>
      </w:tr>
      <w:tr w:rsidR="004A64F9" w:rsidRPr="003408F6" w14:paraId="2649FCB6" w14:textId="77777777" w:rsidTr="008A4919">
        <w:trPr>
          <w:gridAfter w:val="1"/>
          <w:wAfter w:w="113" w:type="dxa"/>
          <w:cantSplit/>
          <w:jc w:val="center"/>
        </w:trPr>
        <w:tc>
          <w:tcPr>
            <w:tcW w:w="2835" w:type="dxa"/>
            <w:gridSpan w:val="2"/>
          </w:tcPr>
          <w:p w14:paraId="64ED6D6A" w14:textId="77777777" w:rsidR="004A64F9" w:rsidRPr="003408F6" w:rsidRDefault="004A64F9" w:rsidP="007D6C6D">
            <w:pPr>
              <w:pStyle w:val="TAL"/>
              <w:rPr>
                <w:bCs/>
              </w:rPr>
            </w:pPr>
            <w:r w:rsidRPr="003408F6">
              <w:rPr>
                <w:bCs/>
              </w:rPr>
              <w:t xml:space="preserve">        MCPTTGroupInitiation</w:t>
            </w:r>
          </w:p>
        </w:tc>
        <w:tc>
          <w:tcPr>
            <w:tcW w:w="2126" w:type="dxa"/>
            <w:gridSpan w:val="2"/>
          </w:tcPr>
          <w:p w14:paraId="038B6097" w14:textId="77777777" w:rsidR="004A64F9" w:rsidRPr="003408F6" w:rsidRDefault="004A64F9" w:rsidP="007D6C6D">
            <w:pPr>
              <w:pStyle w:val="TAL"/>
            </w:pPr>
          </w:p>
        </w:tc>
        <w:tc>
          <w:tcPr>
            <w:tcW w:w="2126" w:type="dxa"/>
            <w:gridSpan w:val="2"/>
          </w:tcPr>
          <w:p w14:paraId="1505359C" w14:textId="77777777" w:rsidR="004A64F9" w:rsidRPr="003408F6" w:rsidRDefault="004A64F9" w:rsidP="007D6C6D">
            <w:pPr>
              <w:pStyle w:val="TAL"/>
            </w:pPr>
          </w:p>
        </w:tc>
        <w:tc>
          <w:tcPr>
            <w:tcW w:w="1418" w:type="dxa"/>
            <w:gridSpan w:val="2"/>
          </w:tcPr>
          <w:p w14:paraId="03E6505B" w14:textId="77777777" w:rsidR="004A64F9" w:rsidRPr="003408F6" w:rsidRDefault="004A64F9" w:rsidP="007D6C6D">
            <w:pPr>
              <w:pStyle w:val="TAL"/>
            </w:pPr>
          </w:p>
        </w:tc>
        <w:tc>
          <w:tcPr>
            <w:tcW w:w="1134" w:type="dxa"/>
            <w:gridSpan w:val="2"/>
          </w:tcPr>
          <w:p w14:paraId="35A56CC1" w14:textId="77777777" w:rsidR="004A64F9" w:rsidRPr="003408F6" w:rsidRDefault="004A64F9" w:rsidP="007D6C6D">
            <w:pPr>
              <w:pStyle w:val="TAL"/>
            </w:pPr>
          </w:p>
        </w:tc>
      </w:tr>
      <w:tr w:rsidR="004A64F9" w:rsidRPr="003408F6" w14:paraId="5A073E8A" w14:textId="77777777" w:rsidTr="008A4919">
        <w:trPr>
          <w:gridAfter w:val="1"/>
          <w:wAfter w:w="113" w:type="dxa"/>
          <w:cantSplit/>
          <w:jc w:val="center"/>
        </w:trPr>
        <w:tc>
          <w:tcPr>
            <w:tcW w:w="2835" w:type="dxa"/>
            <w:gridSpan w:val="2"/>
          </w:tcPr>
          <w:p w14:paraId="7F70885D" w14:textId="77777777" w:rsidR="004A64F9" w:rsidRPr="003408F6" w:rsidRDefault="004A64F9" w:rsidP="007D6C6D">
            <w:pPr>
              <w:pStyle w:val="TAL"/>
              <w:rPr>
                <w:bCs/>
              </w:rPr>
            </w:pPr>
            <w:r w:rsidRPr="003408F6">
              <w:rPr>
                <w:bCs/>
              </w:rPr>
              <w:t xml:space="preserve">          entry</w:t>
            </w:r>
          </w:p>
        </w:tc>
        <w:tc>
          <w:tcPr>
            <w:tcW w:w="2126" w:type="dxa"/>
            <w:gridSpan w:val="2"/>
          </w:tcPr>
          <w:p w14:paraId="1B2C451C" w14:textId="77777777" w:rsidR="004A64F9" w:rsidRPr="003408F6" w:rsidRDefault="004A64F9" w:rsidP="007D6C6D">
            <w:pPr>
              <w:pStyle w:val="TAL"/>
              <w:rPr>
                <w:rFonts w:cs="Arial"/>
                <w:szCs w:val="18"/>
              </w:rPr>
            </w:pPr>
          </w:p>
        </w:tc>
        <w:tc>
          <w:tcPr>
            <w:tcW w:w="2126" w:type="dxa"/>
            <w:gridSpan w:val="2"/>
          </w:tcPr>
          <w:p w14:paraId="0C63F740" w14:textId="77777777" w:rsidR="004A64F9" w:rsidRPr="003408F6" w:rsidRDefault="004A64F9" w:rsidP="007D6C6D">
            <w:pPr>
              <w:pStyle w:val="TAL"/>
              <w:rPr>
                <w:lang w:eastAsia="ko-KR"/>
              </w:rPr>
            </w:pPr>
          </w:p>
        </w:tc>
        <w:tc>
          <w:tcPr>
            <w:tcW w:w="1418" w:type="dxa"/>
            <w:gridSpan w:val="2"/>
          </w:tcPr>
          <w:p w14:paraId="72110EF0" w14:textId="77777777" w:rsidR="004A64F9" w:rsidRPr="003408F6" w:rsidRDefault="004A64F9" w:rsidP="007D6C6D">
            <w:pPr>
              <w:pStyle w:val="TAL"/>
            </w:pPr>
          </w:p>
        </w:tc>
        <w:tc>
          <w:tcPr>
            <w:tcW w:w="1134" w:type="dxa"/>
            <w:gridSpan w:val="2"/>
          </w:tcPr>
          <w:p w14:paraId="13771257" w14:textId="77777777" w:rsidR="004A64F9" w:rsidRPr="003408F6" w:rsidRDefault="004A64F9" w:rsidP="007D6C6D">
            <w:pPr>
              <w:pStyle w:val="TAL"/>
            </w:pPr>
          </w:p>
        </w:tc>
      </w:tr>
      <w:tr w:rsidR="004A64F9" w:rsidRPr="003408F6" w14:paraId="3AF577B0" w14:textId="77777777" w:rsidTr="008A4919">
        <w:trPr>
          <w:gridAfter w:val="1"/>
          <w:wAfter w:w="113" w:type="dxa"/>
          <w:cantSplit/>
          <w:jc w:val="center"/>
        </w:trPr>
        <w:tc>
          <w:tcPr>
            <w:tcW w:w="2835" w:type="dxa"/>
            <w:gridSpan w:val="2"/>
          </w:tcPr>
          <w:p w14:paraId="62F7110B" w14:textId="77777777" w:rsidR="004A64F9" w:rsidRPr="003408F6" w:rsidRDefault="004A64F9" w:rsidP="007D6C6D">
            <w:pPr>
              <w:pStyle w:val="TAL"/>
              <w:rPr>
                <w:bCs/>
              </w:rPr>
            </w:pPr>
            <w:r w:rsidRPr="003408F6">
              <w:rPr>
                <w:bCs/>
              </w:rPr>
              <w:t xml:space="preserve">            entry-info attribute</w:t>
            </w:r>
          </w:p>
        </w:tc>
        <w:tc>
          <w:tcPr>
            <w:tcW w:w="2126" w:type="dxa"/>
            <w:gridSpan w:val="2"/>
          </w:tcPr>
          <w:p w14:paraId="3B55B5D4" w14:textId="77777777" w:rsidR="004A64F9" w:rsidRPr="003408F6" w:rsidRDefault="004A64F9" w:rsidP="007D6C6D">
            <w:pPr>
              <w:pStyle w:val="TAL"/>
            </w:pPr>
            <w:r w:rsidRPr="003408F6">
              <w:t>"UseCurrentlySelectedGroup"</w:t>
            </w:r>
          </w:p>
        </w:tc>
        <w:tc>
          <w:tcPr>
            <w:tcW w:w="2126" w:type="dxa"/>
            <w:gridSpan w:val="2"/>
          </w:tcPr>
          <w:p w14:paraId="622D4FE5" w14:textId="77777777" w:rsidR="004A64F9" w:rsidRPr="003408F6" w:rsidRDefault="004A64F9" w:rsidP="007D6C6D">
            <w:pPr>
              <w:pStyle w:val="TAL"/>
            </w:pPr>
            <w:r w:rsidRPr="003408F6">
              <w:t>Use currently selected MCPTT group for an on-network MCPTT emergency group call</w:t>
            </w:r>
          </w:p>
        </w:tc>
        <w:tc>
          <w:tcPr>
            <w:tcW w:w="1418" w:type="dxa"/>
            <w:gridSpan w:val="2"/>
          </w:tcPr>
          <w:p w14:paraId="7F5EE1C6" w14:textId="77777777" w:rsidR="004A64F9" w:rsidRPr="003408F6" w:rsidRDefault="004A64F9" w:rsidP="007D6C6D">
            <w:pPr>
              <w:pStyle w:val="TAL"/>
            </w:pPr>
            <w:r w:rsidRPr="003408F6">
              <w:t>TS 24.483 [13] clause 5.2.34D</w:t>
            </w:r>
          </w:p>
        </w:tc>
        <w:tc>
          <w:tcPr>
            <w:tcW w:w="1134" w:type="dxa"/>
            <w:gridSpan w:val="2"/>
          </w:tcPr>
          <w:p w14:paraId="7608641C" w14:textId="77777777" w:rsidR="004A64F9" w:rsidRPr="003408F6" w:rsidRDefault="004A64F9" w:rsidP="007D6C6D">
            <w:pPr>
              <w:pStyle w:val="TAL"/>
            </w:pPr>
          </w:p>
        </w:tc>
      </w:tr>
      <w:tr w:rsidR="004A64F9" w:rsidRPr="003408F6" w14:paraId="4DFCAC7A" w14:textId="77777777" w:rsidTr="008A4919">
        <w:trPr>
          <w:gridAfter w:val="1"/>
          <w:wAfter w:w="113" w:type="dxa"/>
          <w:cantSplit/>
          <w:jc w:val="center"/>
        </w:trPr>
        <w:tc>
          <w:tcPr>
            <w:tcW w:w="2835" w:type="dxa"/>
            <w:gridSpan w:val="2"/>
          </w:tcPr>
          <w:p w14:paraId="75FD7BF7" w14:textId="77777777" w:rsidR="004A64F9" w:rsidRPr="003408F6" w:rsidRDefault="004A64F9" w:rsidP="007D6C6D">
            <w:pPr>
              <w:pStyle w:val="TAL"/>
              <w:rPr>
                <w:bCs/>
              </w:rPr>
            </w:pPr>
            <w:r w:rsidRPr="003408F6">
              <w:rPr>
                <w:bCs/>
              </w:rPr>
              <w:t xml:space="preserve">            index attribute</w:t>
            </w:r>
          </w:p>
        </w:tc>
        <w:tc>
          <w:tcPr>
            <w:tcW w:w="2126" w:type="dxa"/>
            <w:gridSpan w:val="2"/>
          </w:tcPr>
          <w:p w14:paraId="1889BB8D" w14:textId="77777777" w:rsidR="004A64F9" w:rsidRPr="003408F6" w:rsidRDefault="004A64F9" w:rsidP="007D6C6D">
            <w:pPr>
              <w:pStyle w:val="TAL"/>
              <w:rPr>
                <w:rFonts w:cs="Arial"/>
                <w:szCs w:val="18"/>
              </w:rPr>
            </w:pPr>
            <w:r w:rsidRPr="003408F6">
              <w:rPr>
                <w:rFonts w:cs="Arial"/>
                <w:szCs w:val="18"/>
              </w:rPr>
              <w:t>"0"</w:t>
            </w:r>
          </w:p>
        </w:tc>
        <w:tc>
          <w:tcPr>
            <w:tcW w:w="2126" w:type="dxa"/>
            <w:gridSpan w:val="2"/>
          </w:tcPr>
          <w:p w14:paraId="76ECDDC5" w14:textId="77777777" w:rsidR="004A64F9" w:rsidRPr="003408F6" w:rsidRDefault="004A64F9" w:rsidP="007D6C6D">
            <w:pPr>
              <w:pStyle w:val="TAL"/>
              <w:rPr>
                <w:lang w:eastAsia="ko-KR"/>
              </w:rPr>
            </w:pPr>
          </w:p>
        </w:tc>
        <w:tc>
          <w:tcPr>
            <w:tcW w:w="1418" w:type="dxa"/>
            <w:gridSpan w:val="2"/>
          </w:tcPr>
          <w:p w14:paraId="7804CEB1" w14:textId="77777777" w:rsidR="004A64F9" w:rsidRPr="003408F6" w:rsidRDefault="004A64F9" w:rsidP="007D6C6D">
            <w:pPr>
              <w:pStyle w:val="TAL"/>
            </w:pPr>
          </w:p>
        </w:tc>
        <w:tc>
          <w:tcPr>
            <w:tcW w:w="1134" w:type="dxa"/>
            <w:gridSpan w:val="2"/>
          </w:tcPr>
          <w:p w14:paraId="6B7A4D84" w14:textId="77777777" w:rsidR="004A64F9" w:rsidRPr="003408F6" w:rsidRDefault="004A64F9" w:rsidP="007D6C6D">
            <w:pPr>
              <w:pStyle w:val="TAL"/>
            </w:pPr>
          </w:p>
        </w:tc>
      </w:tr>
      <w:tr w:rsidR="004A64F9" w:rsidRPr="003408F6" w14:paraId="7CDA1DD5" w14:textId="77777777" w:rsidTr="008A4919">
        <w:trPr>
          <w:gridAfter w:val="1"/>
          <w:wAfter w:w="113" w:type="dxa"/>
          <w:cantSplit/>
          <w:jc w:val="center"/>
        </w:trPr>
        <w:tc>
          <w:tcPr>
            <w:tcW w:w="2835" w:type="dxa"/>
            <w:gridSpan w:val="2"/>
          </w:tcPr>
          <w:p w14:paraId="717190F8" w14:textId="77777777" w:rsidR="004A64F9" w:rsidRPr="003408F6" w:rsidRDefault="004A64F9" w:rsidP="007D6C6D">
            <w:pPr>
              <w:pStyle w:val="TAL"/>
              <w:rPr>
                <w:bCs/>
              </w:rPr>
            </w:pPr>
            <w:r w:rsidRPr="003408F6">
              <w:rPr>
                <w:bCs/>
              </w:rPr>
              <w:t xml:space="preserve">            uri-entry</w:t>
            </w:r>
          </w:p>
        </w:tc>
        <w:tc>
          <w:tcPr>
            <w:tcW w:w="2126" w:type="dxa"/>
            <w:gridSpan w:val="2"/>
          </w:tcPr>
          <w:p w14:paraId="2CD37354" w14:textId="77777777" w:rsidR="004A64F9" w:rsidRPr="003408F6" w:rsidRDefault="004A64F9" w:rsidP="007D6C6D">
            <w:pPr>
              <w:pStyle w:val="TAL"/>
            </w:pPr>
            <w:r w:rsidRPr="003408F6">
              <w:t>px_MCPTT_Group_A_ID</w:t>
            </w:r>
          </w:p>
        </w:tc>
        <w:tc>
          <w:tcPr>
            <w:tcW w:w="2126" w:type="dxa"/>
            <w:gridSpan w:val="2"/>
          </w:tcPr>
          <w:p w14:paraId="46FC3375" w14:textId="77777777" w:rsidR="004A64F9" w:rsidRPr="003408F6" w:rsidRDefault="004A64F9" w:rsidP="007D6C6D">
            <w:pPr>
              <w:pStyle w:val="TAL"/>
            </w:pPr>
            <w:r w:rsidRPr="003408F6">
              <w:t xml:space="preserve">The </w:t>
            </w:r>
            <w:r w:rsidRPr="003408F6">
              <w:rPr>
                <w:lang w:eastAsia="ko-KR"/>
              </w:rPr>
              <w:t>g</w:t>
            </w:r>
            <w:r w:rsidRPr="003408F6">
              <w:t>roup used upon certain criteria on initiation of an MCPTT emergency group call</w:t>
            </w:r>
          </w:p>
        </w:tc>
        <w:tc>
          <w:tcPr>
            <w:tcW w:w="1418" w:type="dxa"/>
            <w:gridSpan w:val="2"/>
          </w:tcPr>
          <w:p w14:paraId="544EF674" w14:textId="77777777" w:rsidR="004A64F9" w:rsidRPr="003408F6" w:rsidRDefault="004A64F9" w:rsidP="007D6C6D">
            <w:pPr>
              <w:pStyle w:val="TAL"/>
            </w:pPr>
            <w:r w:rsidRPr="003408F6">
              <w:t>TS 24.483 [13] clause 5.2.34B</w:t>
            </w:r>
          </w:p>
        </w:tc>
        <w:tc>
          <w:tcPr>
            <w:tcW w:w="1134" w:type="dxa"/>
            <w:gridSpan w:val="2"/>
          </w:tcPr>
          <w:p w14:paraId="7451B001" w14:textId="77777777" w:rsidR="004A64F9" w:rsidRPr="003408F6" w:rsidRDefault="004A64F9" w:rsidP="007D6C6D">
            <w:pPr>
              <w:pStyle w:val="TAL"/>
            </w:pPr>
          </w:p>
        </w:tc>
      </w:tr>
      <w:tr w:rsidR="004A64F9" w:rsidRPr="003408F6" w14:paraId="7E47B2C1" w14:textId="77777777" w:rsidTr="008A4919">
        <w:trPr>
          <w:gridAfter w:val="1"/>
          <w:wAfter w:w="113" w:type="dxa"/>
          <w:cantSplit/>
          <w:jc w:val="center"/>
        </w:trPr>
        <w:tc>
          <w:tcPr>
            <w:tcW w:w="2835" w:type="dxa"/>
            <w:gridSpan w:val="2"/>
          </w:tcPr>
          <w:p w14:paraId="56B75DCD" w14:textId="77777777" w:rsidR="004A64F9" w:rsidRPr="003408F6" w:rsidRDefault="004A64F9" w:rsidP="007D6C6D">
            <w:pPr>
              <w:pStyle w:val="TAL"/>
              <w:rPr>
                <w:bCs/>
              </w:rPr>
            </w:pPr>
            <w:r w:rsidRPr="003408F6">
              <w:rPr>
                <w:bCs/>
              </w:rPr>
              <w:t xml:space="preserve">            display-name</w:t>
            </w:r>
          </w:p>
        </w:tc>
        <w:tc>
          <w:tcPr>
            <w:tcW w:w="2126" w:type="dxa"/>
            <w:gridSpan w:val="2"/>
          </w:tcPr>
          <w:p w14:paraId="53967131" w14:textId="77777777" w:rsidR="004A64F9" w:rsidRPr="003408F6" w:rsidRDefault="004A64F9" w:rsidP="007D6C6D">
            <w:pPr>
              <w:pStyle w:val="TAL"/>
            </w:pPr>
            <w:r w:rsidRPr="003408F6">
              <w:t>px_MCPTT_Group_A_Name</w:t>
            </w:r>
          </w:p>
        </w:tc>
        <w:tc>
          <w:tcPr>
            <w:tcW w:w="2126" w:type="dxa"/>
            <w:gridSpan w:val="2"/>
          </w:tcPr>
          <w:p w14:paraId="4D8137F8" w14:textId="77777777" w:rsidR="004A64F9" w:rsidRPr="003408F6" w:rsidRDefault="004A64F9" w:rsidP="007D6C6D">
            <w:pPr>
              <w:pStyle w:val="TAL"/>
            </w:pPr>
            <w:r w:rsidRPr="003408F6">
              <w:t>The display name for group used for emergency</w:t>
            </w:r>
          </w:p>
        </w:tc>
        <w:tc>
          <w:tcPr>
            <w:tcW w:w="1418" w:type="dxa"/>
            <w:gridSpan w:val="2"/>
          </w:tcPr>
          <w:p w14:paraId="714D16C2" w14:textId="77777777" w:rsidR="004A64F9" w:rsidRPr="003408F6" w:rsidRDefault="004A64F9" w:rsidP="007D6C6D">
            <w:pPr>
              <w:pStyle w:val="TAL"/>
            </w:pPr>
            <w:r w:rsidRPr="003408F6">
              <w:t>TS 24.483 [13] clause 5.2.34C</w:t>
            </w:r>
          </w:p>
        </w:tc>
        <w:tc>
          <w:tcPr>
            <w:tcW w:w="1134" w:type="dxa"/>
            <w:gridSpan w:val="2"/>
          </w:tcPr>
          <w:p w14:paraId="356EFF5F" w14:textId="77777777" w:rsidR="004A64F9" w:rsidRPr="003408F6" w:rsidRDefault="004A64F9" w:rsidP="007D6C6D">
            <w:pPr>
              <w:pStyle w:val="TAL"/>
            </w:pPr>
          </w:p>
        </w:tc>
      </w:tr>
      <w:tr w:rsidR="004A64F9" w:rsidRPr="003408F6" w14:paraId="094EE32F" w14:textId="77777777" w:rsidTr="008A4919">
        <w:trPr>
          <w:gridAfter w:val="1"/>
          <w:wAfter w:w="113" w:type="dxa"/>
          <w:cantSplit/>
          <w:jc w:val="center"/>
        </w:trPr>
        <w:tc>
          <w:tcPr>
            <w:tcW w:w="2835" w:type="dxa"/>
            <w:gridSpan w:val="2"/>
          </w:tcPr>
          <w:p w14:paraId="1FA18EC0" w14:textId="77777777" w:rsidR="004A64F9" w:rsidRPr="003408F6" w:rsidRDefault="004A64F9" w:rsidP="007D6C6D">
            <w:pPr>
              <w:pStyle w:val="TAL"/>
              <w:rPr>
                <w:bCs/>
              </w:rPr>
            </w:pPr>
            <w:r w:rsidRPr="003408F6">
              <w:rPr>
                <w:bCs/>
              </w:rPr>
              <w:t xml:space="preserve">      </w:t>
            </w:r>
            <w:r w:rsidRPr="003408F6">
              <w:t>ImminentPerilCall</w:t>
            </w:r>
          </w:p>
        </w:tc>
        <w:tc>
          <w:tcPr>
            <w:tcW w:w="2126" w:type="dxa"/>
            <w:gridSpan w:val="2"/>
          </w:tcPr>
          <w:p w14:paraId="13EE2050" w14:textId="77777777" w:rsidR="004A64F9" w:rsidRPr="003408F6" w:rsidRDefault="004A64F9" w:rsidP="007D6C6D">
            <w:pPr>
              <w:pStyle w:val="TAL"/>
            </w:pPr>
          </w:p>
        </w:tc>
        <w:tc>
          <w:tcPr>
            <w:tcW w:w="2126" w:type="dxa"/>
            <w:gridSpan w:val="2"/>
          </w:tcPr>
          <w:p w14:paraId="315A5842" w14:textId="77777777" w:rsidR="004A64F9" w:rsidRPr="003408F6" w:rsidRDefault="004A64F9" w:rsidP="007D6C6D">
            <w:pPr>
              <w:pStyle w:val="TAL"/>
            </w:pPr>
          </w:p>
        </w:tc>
        <w:tc>
          <w:tcPr>
            <w:tcW w:w="1418" w:type="dxa"/>
            <w:gridSpan w:val="2"/>
          </w:tcPr>
          <w:p w14:paraId="71F8A27B" w14:textId="77777777" w:rsidR="004A64F9" w:rsidRPr="003408F6" w:rsidRDefault="004A64F9" w:rsidP="007D6C6D">
            <w:pPr>
              <w:pStyle w:val="TAL"/>
            </w:pPr>
          </w:p>
        </w:tc>
        <w:tc>
          <w:tcPr>
            <w:tcW w:w="1134" w:type="dxa"/>
            <w:gridSpan w:val="2"/>
          </w:tcPr>
          <w:p w14:paraId="6A7E45F6" w14:textId="77777777" w:rsidR="004A64F9" w:rsidRPr="003408F6" w:rsidRDefault="004A64F9" w:rsidP="007D6C6D">
            <w:pPr>
              <w:pStyle w:val="TAL"/>
            </w:pPr>
          </w:p>
        </w:tc>
      </w:tr>
      <w:tr w:rsidR="004A64F9" w:rsidRPr="003408F6" w14:paraId="6BE6DD06" w14:textId="77777777" w:rsidTr="008A4919">
        <w:trPr>
          <w:gridAfter w:val="1"/>
          <w:wAfter w:w="113" w:type="dxa"/>
          <w:cantSplit/>
          <w:jc w:val="center"/>
        </w:trPr>
        <w:tc>
          <w:tcPr>
            <w:tcW w:w="2835" w:type="dxa"/>
            <w:gridSpan w:val="2"/>
          </w:tcPr>
          <w:p w14:paraId="326E3C5F" w14:textId="77777777" w:rsidR="004A64F9" w:rsidRPr="003408F6" w:rsidRDefault="004A64F9" w:rsidP="007D6C6D">
            <w:pPr>
              <w:pStyle w:val="TAL"/>
              <w:rPr>
                <w:bCs/>
              </w:rPr>
            </w:pPr>
            <w:r w:rsidRPr="003408F6">
              <w:rPr>
                <w:bCs/>
              </w:rPr>
              <w:t xml:space="preserve">        MCPTTGroupInitiation</w:t>
            </w:r>
          </w:p>
        </w:tc>
        <w:tc>
          <w:tcPr>
            <w:tcW w:w="2126" w:type="dxa"/>
            <w:gridSpan w:val="2"/>
          </w:tcPr>
          <w:p w14:paraId="4A0EC820" w14:textId="77777777" w:rsidR="004A64F9" w:rsidRPr="003408F6" w:rsidRDefault="004A64F9" w:rsidP="007D6C6D">
            <w:pPr>
              <w:pStyle w:val="TAL"/>
            </w:pPr>
          </w:p>
        </w:tc>
        <w:tc>
          <w:tcPr>
            <w:tcW w:w="2126" w:type="dxa"/>
            <w:gridSpan w:val="2"/>
          </w:tcPr>
          <w:p w14:paraId="342055A2" w14:textId="77777777" w:rsidR="004A64F9" w:rsidRPr="003408F6" w:rsidRDefault="004A64F9" w:rsidP="007D6C6D">
            <w:pPr>
              <w:pStyle w:val="TAL"/>
            </w:pPr>
          </w:p>
        </w:tc>
        <w:tc>
          <w:tcPr>
            <w:tcW w:w="1418" w:type="dxa"/>
            <w:gridSpan w:val="2"/>
          </w:tcPr>
          <w:p w14:paraId="5781F1CE" w14:textId="77777777" w:rsidR="004A64F9" w:rsidRPr="003408F6" w:rsidRDefault="004A64F9" w:rsidP="007D6C6D">
            <w:pPr>
              <w:pStyle w:val="TAL"/>
            </w:pPr>
          </w:p>
        </w:tc>
        <w:tc>
          <w:tcPr>
            <w:tcW w:w="1134" w:type="dxa"/>
            <w:gridSpan w:val="2"/>
          </w:tcPr>
          <w:p w14:paraId="2F265064" w14:textId="77777777" w:rsidR="004A64F9" w:rsidRPr="003408F6" w:rsidRDefault="004A64F9" w:rsidP="007D6C6D">
            <w:pPr>
              <w:pStyle w:val="TAL"/>
            </w:pPr>
          </w:p>
        </w:tc>
      </w:tr>
      <w:tr w:rsidR="004A64F9" w:rsidRPr="003408F6" w14:paraId="00D8BF7A" w14:textId="77777777" w:rsidTr="008A4919">
        <w:trPr>
          <w:gridAfter w:val="1"/>
          <w:wAfter w:w="113" w:type="dxa"/>
          <w:cantSplit/>
          <w:jc w:val="center"/>
        </w:trPr>
        <w:tc>
          <w:tcPr>
            <w:tcW w:w="2835" w:type="dxa"/>
            <w:gridSpan w:val="2"/>
          </w:tcPr>
          <w:p w14:paraId="12BA2113" w14:textId="77777777" w:rsidR="004A64F9" w:rsidRPr="003408F6" w:rsidRDefault="004A64F9" w:rsidP="007D6C6D">
            <w:pPr>
              <w:pStyle w:val="TAL"/>
              <w:rPr>
                <w:bCs/>
              </w:rPr>
            </w:pPr>
            <w:r w:rsidRPr="003408F6">
              <w:rPr>
                <w:bCs/>
              </w:rPr>
              <w:t xml:space="preserve">          entry</w:t>
            </w:r>
          </w:p>
        </w:tc>
        <w:tc>
          <w:tcPr>
            <w:tcW w:w="2126" w:type="dxa"/>
            <w:gridSpan w:val="2"/>
          </w:tcPr>
          <w:p w14:paraId="09938CFA" w14:textId="77777777" w:rsidR="004A64F9" w:rsidRPr="003408F6" w:rsidRDefault="004A64F9" w:rsidP="007D6C6D">
            <w:pPr>
              <w:pStyle w:val="TAL"/>
              <w:rPr>
                <w:rFonts w:cs="Arial"/>
                <w:szCs w:val="18"/>
              </w:rPr>
            </w:pPr>
          </w:p>
        </w:tc>
        <w:tc>
          <w:tcPr>
            <w:tcW w:w="2126" w:type="dxa"/>
            <w:gridSpan w:val="2"/>
          </w:tcPr>
          <w:p w14:paraId="7C9419B3" w14:textId="77777777" w:rsidR="004A64F9" w:rsidRPr="003408F6" w:rsidRDefault="004A64F9" w:rsidP="007D6C6D">
            <w:pPr>
              <w:pStyle w:val="TAL"/>
              <w:rPr>
                <w:lang w:eastAsia="ko-KR"/>
              </w:rPr>
            </w:pPr>
          </w:p>
        </w:tc>
        <w:tc>
          <w:tcPr>
            <w:tcW w:w="1418" w:type="dxa"/>
            <w:gridSpan w:val="2"/>
          </w:tcPr>
          <w:p w14:paraId="58AAE1C9" w14:textId="77777777" w:rsidR="004A64F9" w:rsidRPr="003408F6" w:rsidRDefault="004A64F9" w:rsidP="007D6C6D">
            <w:pPr>
              <w:pStyle w:val="TAL"/>
            </w:pPr>
          </w:p>
        </w:tc>
        <w:tc>
          <w:tcPr>
            <w:tcW w:w="1134" w:type="dxa"/>
            <w:gridSpan w:val="2"/>
          </w:tcPr>
          <w:p w14:paraId="2EA4BC4E" w14:textId="77777777" w:rsidR="004A64F9" w:rsidRPr="003408F6" w:rsidRDefault="004A64F9" w:rsidP="007D6C6D">
            <w:pPr>
              <w:pStyle w:val="TAL"/>
            </w:pPr>
          </w:p>
        </w:tc>
      </w:tr>
      <w:tr w:rsidR="004A64F9" w:rsidRPr="003408F6" w14:paraId="543B5FE9" w14:textId="77777777" w:rsidTr="008A4919">
        <w:trPr>
          <w:gridAfter w:val="1"/>
          <w:wAfter w:w="113" w:type="dxa"/>
          <w:cantSplit/>
          <w:jc w:val="center"/>
        </w:trPr>
        <w:tc>
          <w:tcPr>
            <w:tcW w:w="2835" w:type="dxa"/>
            <w:gridSpan w:val="2"/>
          </w:tcPr>
          <w:p w14:paraId="16365535" w14:textId="77777777" w:rsidR="004A64F9" w:rsidRPr="003408F6" w:rsidRDefault="004A64F9" w:rsidP="007D6C6D">
            <w:pPr>
              <w:pStyle w:val="TAL"/>
              <w:rPr>
                <w:bCs/>
              </w:rPr>
            </w:pPr>
            <w:r w:rsidRPr="003408F6">
              <w:rPr>
                <w:bCs/>
              </w:rPr>
              <w:t xml:space="preserve">            entry-info attribute</w:t>
            </w:r>
          </w:p>
        </w:tc>
        <w:tc>
          <w:tcPr>
            <w:tcW w:w="2126" w:type="dxa"/>
            <w:gridSpan w:val="2"/>
          </w:tcPr>
          <w:p w14:paraId="3D6F9A56" w14:textId="77777777" w:rsidR="004A64F9" w:rsidRPr="003408F6" w:rsidRDefault="004A64F9" w:rsidP="007D6C6D">
            <w:pPr>
              <w:pStyle w:val="TAL"/>
            </w:pPr>
            <w:r w:rsidRPr="003408F6">
              <w:t>"UseCurrentlySelectedGroup"</w:t>
            </w:r>
          </w:p>
        </w:tc>
        <w:tc>
          <w:tcPr>
            <w:tcW w:w="2126" w:type="dxa"/>
            <w:gridSpan w:val="2"/>
          </w:tcPr>
          <w:p w14:paraId="7D80B08A" w14:textId="77777777" w:rsidR="004A64F9" w:rsidRPr="003408F6" w:rsidRDefault="004A64F9" w:rsidP="007D6C6D">
            <w:pPr>
              <w:pStyle w:val="TAL"/>
            </w:pPr>
            <w:r w:rsidRPr="003408F6">
              <w:t>Use currently selected MCPTT group for an on-network MCPTT imminent peril group call</w:t>
            </w:r>
          </w:p>
        </w:tc>
        <w:tc>
          <w:tcPr>
            <w:tcW w:w="1418" w:type="dxa"/>
            <w:gridSpan w:val="2"/>
          </w:tcPr>
          <w:p w14:paraId="4D0197D1" w14:textId="77777777" w:rsidR="004A64F9" w:rsidRPr="003408F6" w:rsidRDefault="004A64F9" w:rsidP="007D6C6D">
            <w:pPr>
              <w:pStyle w:val="TAL"/>
            </w:pPr>
            <w:r w:rsidRPr="003408F6">
              <w:t>TS 24.483 [13] clause 5.2.39D</w:t>
            </w:r>
          </w:p>
        </w:tc>
        <w:tc>
          <w:tcPr>
            <w:tcW w:w="1134" w:type="dxa"/>
            <w:gridSpan w:val="2"/>
          </w:tcPr>
          <w:p w14:paraId="512A062A" w14:textId="77777777" w:rsidR="004A64F9" w:rsidRPr="003408F6" w:rsidRDefault="004A64F9" w:rsidP="007D6C6D">
            <w:pPr>
              <w:pStyle w:val="TAL"/>
            </w:pPr>
          </w:p>
        </w:tc>
      </w:tr>
      <w:tr w:rsidR="004A64F9" w:rsidRPr="003408F6" w14:paraId="67FBD02C" w14:textId="77777777" w:rsidTr="008A4919">
        <w:trPr>
          <w:gridAfter w:val="1"/>
          <w:wAfter w:w="113" w:type="dxa"/>
          <w:cantSplit/>
          <w:jc w:val="center"/>
        </w:trPr>
        <w:tc>
          <w:tcPr>
            <w:tcW w:w="2835" w:type="dxa"/>
            <w:gridSpan w:val="2"/>
          </w:tcPr>
          <w:p w14:paraId="04DB41A5" w14:textId="77777777" w:rsidR="004A64F9" w:rsidRPr="003408F6" w:rsidRDefault="004A64F9" w:rsidP="007D6C6D">
            <w:pPr>
              <w:pStyle w:val="TAL"/>
              <w:rPr>
                <w:bCs/>
              </w:rPr>
            </w:pPr>
            <w:r w:rsidRPr="003408F6">
              <w:rPr>
                <w:bCs/>
              </w:rPr>
              <w:t xml:space="preserve">            index attribute</w:t>
            </w:r>
          </w:p>
        </w:tc>
        <w:tc>
          <w:tcPr>
            <w:tcW w:w="2126" w:type="dxa"/>
            <w:gridSpan w:val="2"/>
          </w:tcPr>
          <w:p w14:paraId="6A71FBCE" w14:textId="77777777" w:rsidR="004A64F9" w:rsidRPr="003408F6" w:rsidRDefault="004A64F9" w:rsidP="007D6C6D">
            <w:pPr>
              <w:pStyle w:val="TAL"/>
              <w:rPr>
                <w:rFonts w:cs="Arial"/>
                <w:szCs w:val="18"/>
              </w:rPr>
            </w:pPr>
            <w:r w:rsidRPr="003408F6">
              <w:rPr>
                <w:rFonts w:cs="Arial"/>
                <w:szCs w:val="18"/>
              </w:rPr>
              <w:t>"0"</w:t>
            </w:r>
          </w:p>
        </w:tc>
        <w:tc>
          <w:tcPr>
            <w:tcW w:w="2126" w:type="dxa"/>
            <w:gridSpan w:val="2"/>
          </w:tcPr>
          <w:p w14:paraId="31D5F5C3" w14:textId="77777777" w:rsidR="004A64F9" w:rsidRPr="003408F6" w:rsidRDefault="004A64F9" w:rsidP="007D6C6D">
            <w:pPr>
              <w:pStyle w:val="TAL"/>
              <w:rPr>
                <w:lang w:eastAsia="ko-KR"/>
              </w:rPr>
            </w:pPr>
          </w:p>
        </w:tc>
        <w:tc>
          <w:tcPr>
            <w:tcW w:w="1418" w:type="dxa"/>
            <w:gridSpan w:val="2"/>
          </w:tcPr>
          <w:p w14:paraId="78421134" w14:textId="77777777" w:rsidR="004A64F9" w:rsidRPr="003408F6" w:rsidRDefault="004A64F9" w:rsidP="007D6C6D">
            <w:pPr>
              <w:pStyle w:val="TAL"/>
            </w:pPr>
          </w:p>
        </w:tc>
        <w:tc>
          <w:tcPr>
            <w:tcW w:w="1134" w:type="dxa"/>
            <w:gridSpan w:val="2"/>
          </w:tcPr>
          <w:p w14:paraId="199AF027" w14:textId="77777777" w:rsidR="004A64F9" w:rsidRPr="003408F6" w:rsidRDefault="004A64F9" w:rsidP="007D6C6D">
            <w:pPr>
              <w:pStyle w:val="TAL"/>
            </w:pPr>
          </w:p>
        </w:tc>
      </w:tr>
      <w:tr w:rsidR="004A64F9" w:rsidRPr="003408F6" w14:paraId="10CFF58E" w14:textId="77777777" w:rsidTr="008A4919">
        <w:trPr>
          <w:gridAfter w:val="1"/>
          <w:wAfter w:w="113" w:type="dxa"/>
          <w:cantSplit/>
          <w:jc w:val="center"/>
        </w:trPr>
        <w:tc>
          <w:tcPr>
            <w:tcW w:w="2835" w:type="dxa"/>
            <w:gridSpan w:val="2"/>
          </w:tcPr>
          <w:p w14:paraId="426E172E" w14:textId="77777777" w:rsidR="004A64F9" w:rsidRPr="003408F6" w:rsidRDefault="004A64F9" w:rsidP="007D6C6D">
            <w:pPr>
              <w:pStyle w:val="TAL"/>
              <w:rPr>
                <w:bCs/>
              </w:rPr>
            </w:pPr>
            <w:r w:rsidRPr="003408F6">
              <w:rPr>
                <w:bCs/>
              </w:rPr>
              <w:t xml:space="preserve">            uri-entry</w:t>
            </w:r>
          </w:p>
        </w:tc>
        <w:tc>
          <w:tcPr>
            <w:tcW w:w="2126" w:type="dxa"/>
            <w:gridSpan w:val="2"/>
          </w:tcPr>
          <w:p w14:paraId="147C0878" w14:textId="77777777" w:rsidR="004A64F9" w:rsidRPr="003408F6" w:rsidRDefault="004A64F9" w:rsidP="007D6C6D">
            <w:pPr>
              <w:pStyle w:val="TAL"/>
            </w:pPr>
            <w:r w:rsidRPr="003408F6">
              <w:t>px_MCPTT_Group_A_ID</w:t>
            </w:r>
          </w:p>
        </w:tc>
        <w:tc>
          <w:tcPr>
            <w:tcW w:w="2126" w:type="dxa"/>
            <w:gridSpan w:val="2"/>
          </w:tcPr>
          <w:p w14:paraId="755DA561" w14:textId="77777777" w:rsidR="004A64F9" w:rsidRPr="003408F6" w:rsidRDefault="004A64F9" w:rsidP="007D6C6D">
            <w:pPr>
              <w:pStyle w:val="TAL"/>
            </w:pPr>
            <w:r w:rsidRPr="003408F6">
              <w:rPr>
                <w:lang w:eastAsia="ko-KR"/>
              </w:rPr>
              <w:t>the g</w:t>
            </w:r>
            <w:r w:rsidRPr="003408F6">
              <w:rPr>
                <w:rFonts w:eastAsia="SimSun"/>
                <w:lang w:eastAsia="zh-CN"/>
              </w:rPr>
              <w:t>roup used on initiation of an MCPTT imminent peril group call</w:t>
            </w:r>
            <w:r w:rsidRPr="003408F6">
              <w:rPr>
                <w:lang w:eastAsia="ko-KR"/>
              </w:rPr>
              <w:t>.</w:t>
            </w:r>
          </w:p>
        </w:tc>
        <w:tc>
          <w:tcPr>
            <w:tcW w:w="1418" w:type="dxa"/>
            <w:gridSpan w:val="2"/>
          </w:tcPr>
          <w:p w14:paraId="249E6683" w14:textId="77777777" w:rsidR="004A64F9" w:rsidRPr="003408F6" w:rsidRDefault="004A64F9" w:rsidP="007D6C6D">
            <w:pPr>
              <w:pStyle w:val="TAL"/>
            </w:pPr>
            <w:r w:rsidRPr="003408F6">
              <w:t>TS 24.483 [13] clause 5.2.39B</w:t>
            </w:r>
          </w:p>
        </w:tc>
        <w:tc>
          <w:tcPr>
            <w:tcW w:w="1134" w:type="dxa"/>
            <w:gridSpan w:val="2"/>
          </w:tcPr>
          <w:p w14:paraId="6BCF7532" w14:textId="77777777" w:rsidR="004A64F9" w:rsidRPr="003408F6" w:rsidRDefault="004A64F9" w:rsidP="007D6C6D">
            <w:pPr>
              <w:pStyle w:val="TAL"/>
            </w:pPr>
          </w:p>
        </w:tc>
      </w:tr>
      <w:tr w:rsidR="004A64F9" w:rsidRPr="003408F6" w14:paraId="67D70430" w14:textId="77777777" w:rsidTr="008A4919">
        <w:trPr>
          <w:gridAfter w:val="1"/>
          <w:wAfter w:w="113" w:type="dxa"/>
          <w:cantSplit/>
          <w:jc w:val="center"/>
        </w:trPr>
        <w:tc>
          <w:tcPr>
            <w:tcW w:w="2835" w:type="dxa"/>
            <w:gridSpan w:val="2"/>
          </w:tcPr>
          <w:p w14:paraId="150BFBC4" w14:textId="77777777" w:rsidR="004A64F9" w:rsidRPr="003408F6" w:rsidRDefault="004A64F9" w:rsidP="007D6C6D">
            <w:pPr>
              <w:pStyle w:val="TAL"/>
              <w:rPr>
                <w:bCs/>
              </w:rPr>
            </w:pPr>
            <w:r w:rsidRPr="003408F6">
              <w:rPr>
                <w:bCs/>
              </w:rPr>
              <w:t xml:space="preserve">            display-name</w:t>
            </w:r>
          </w:p>
        </w:tc>
        <w:tc>
          <w:tcPr>
            <w:tcW w:w="2126" w:type="dxa"/>
            <w:gridSpan w:val="2"/>
          </w:tcPr>
          <w:p w14:paraId="07C64401" w14:textId="77777777" w:rsidR="004A64F9" w:rsidRPr="003408F6" w:rsidRDefault="004A64F9" w:rsidP="007D6C6D">
            <w:pPr>
              <w:pStyle w:val="TAL"/>
            </w:pPr>
            <w:r w:rsidRPr="003408F6">
              <w:t>px_MCPTT_Group_A_Name</w:t>
            </w:r>
          </w:p>
        </w:tc>
        <w:tc>
          <w:tcPr>
            <w:tcW w:w="2126" w:type="dxa"/>
            <w:gridSpan w:val="2"/>
          </w:tcPr>
          <w:p w14:paraId="5C2B9DDF" w14:textId="77777777" w:rsidR="004A64F9" w:rsidRPr="003408F6" w:rsidRDefault="004A64F9" w:rsidP="007D6C6D">
            <w:pPr>
              <w:pStyle w:val="TAL"/>
            </w:pPr>
            <w:r w:rsidRPr="003408F6">
              <w:t>display name for group used for the imminent peril call</w:t>
            </w:r>
          </w:p>
        </w:tc>
        <w:tc>
          <w:tcPr>
            <w:tcW w:w="1418" w:type="dxa"/>
            <w:gridSpan w:val="2"/>
          </w:tcPr>
          <w:p w14:paraId="1054671B" w14:textId="77777777" w:rsidR="004A64F9" w:rsidRPr="003408F6" w:rsidRDefault="004A64F9" w:rsidP="007D6C6D">
            <w:pPr>
              <w:pStyle w:val="TAL"/>
            </w:pPr>
            <w:r w:rsidRPr="003408F6">
              <w:t>TS 24.483 [13] clause 5.2.39C</w:t>
            </w:r>
          </w:p>
        </w:tc>
        <w:tc>
          <w:tcPr>
            <w:tcW w:w="1134" w:type="dxa"/>
            <w:gridSpan w:val="2"/>
          </w:tcPr>
          <w:p w14:paraId="11042A4A" w14:textId="77777777" w:rsidR="004A64F9" w:rsidRPr="003408F6" w:rsidRDefault="004A64F9" w:rsidP="007D6C6D">
            <w:pPr>
              <w:pStyle w:val="TAL"/>
            </w:pPr>
          </w:p>
        </w:tc>
      </w:tr>
      <w:tr w:rsidR="004A64F9" w:rsidRPr="003408F6" w14:paraId="5DD9EC35" w14:textId="77777777" w:rsidTr="008A4919">
        <w:trPr>
          <w:gridAfter w:val="1"/>
          <w:wAfter w:w="113" w:type="dxa"/>
          <w:cantSplit/>
          <w:jc w:val="center"/>
        </w:trPr>
        <w:tc>
          <w:tcPr>
            <w:tcW w:w="2835" w:type="dxa"/>
            <w:gridSpan w:val="2"/>
          </w:tcPr>
          <w:p w14:paraId="3EC8A531" w14:textId="77777777" w:rsidR="004A64F9" w:rsidRPr="003408F6" w:rsidRDefault="004A64F9" w:rsidP="007D6C6D">
            <w:pPr>
              <w:pStyle w:val="TAL"/>
              <w:rPr>
                <w:bCs/>
              </w:rPr>
            </w:pPr>
            <w:r w:rsidRPr="003408F6">
              <w:rPr>
                <w:bCs/>
              </w:rPr>
              <w:t xml:space="preserve">      </w:t>
            </w:r>
            <w:r w:rsidRPr="003408F6">
              <w:t>EmergencyAlert</w:t>
            </w:r>
          </w:p>
        </w:tc>
        <w:tc>
          <w:tcPr>
            <w:tcW w:w="2126" w:type="dxa"/>
            <w:gridSpan w:val="2"/>
          </w:tcPr>
          <w:p w14:paraId="32761707" w14:textId="77777777" w:rsidR="004A64F9" w:rsidRPr="003408F6" w:rsidRDefault="004A64F9" w:rsidP="007D6C6D">
            <w:pPr>
              <w:pStyle w:val="TAL"/>
            </w:pPr>
          </w:p>
        </w:tc>
        <w:tc>
          <w:tcPr>
            <w:tcW w:w="2126" w:type="dxa"/>
            <w:gridSpan w:val="2"/>
          </w:tcPr>
          <w:p w14:paraId="775E334B" w14:textId="77777777" w:rsidR="004A64F9" w:rsidRPr="003408F6" w:rsidRDefault="004A64F9" w:rsidP="007D6C6D">
            <w:pPr>
              <w:pStyle w:val="TAL"/>
            </w:pPr>
          </w:p>
        </w:tc>
        <w:tc>
          <w:tcPr>
            <w:tcW w:w="1418" w:type="dxa"/>
            <w:gridSpan w:val="2"/>
          </w:tcPr>
          <w:p w14:paraId="73E2B695" w14:textId="77777777" w:rsidR="004A64F9" w:rsidRPr="003408F6" w:rsidRDefault="004A64F9" w:rsidP="007D6C6D">
            <w:pPr>
              <w:pStyle w:val="TAL"/>
            </w:pPr>
          </w:p>
        </w:tc>
        <w:tc>
          <w:tcPr>
            <w:tcW w:w="1134" w:type="dxa"/>
            <w:gridSpan w:val="2"/>
          </w:tcPr>
          <w:p w14:paraId="5B837986" w14:textId="77777777" w:rsidR="004A64F9" w:rsidRPr="003408F6" w:rsidRDefault="004A64F9" w:rsidP="007D6C6D">
            <w:pPr>
              <w:pStyle w:val="TAL"/>
            </w:pPr>
          </w:p>
        </w:tc>
      </w:tr>
      <w:tr w:rsidR="004A64F9" w:rsidRPr="003408F6" w14:paraId="54766226" w14:textId="77777777" w:rsidTr="008A4919">
        <w:trPr>
          <w:gridAfter w:val="1"/>
          <w:wAfter w:w="113" w:type="dxa"/>
          <w:cantSplit/>
          <w:jc w:val="center"/>
        </w:trPr>
        <w:tc>
          <w:tcPr>
            <w:tcW w:w="2835" w:type="dxa"/>
            <w:gridSpan w:val="2"/>
          </w:tcPr>
          <w:p w14:paraId="0C47A7FD" w14:textId="77777777" w:rsidR="004A64F9" w:rsidRPr="003408F6" w:rsidRDefault="004A64F9" w:rsidP="007D6C6D">
            <w:pPr>
              <w:pStyle w:val="TAL"/>
              <w:rPr>
                <w:bCs/>
              </w:rPr>
            </w:pPr>
            <w:r w:rsidRPr="003408F6">
              <w:rPr>
                <w:bCs/>
              </w:rPr>
              <w:t xml:space="preserve">        MCPTTGroupInitiation</w:t>
            </w:r>
          </w:p>
        </w:tc>
        <w:tc>
          <w:tcPr>
            <w:tcW w:w="2126" w:type="dxa"/>
            <w:gridSpan w:val="2"/>
          </w:tcPr>
          <w:p w14:paraId="34045C9E" w14:textId="77777777" w:rsidR="004A64F9" w:rsidRPr="003408F6" w:rsidRDefault="004A64F9" w:rsidP="007D6C6D">
            <w:pPr>
              <w:pStyle w:val="TAL"/>
            </w:pPr>
          </w:p>
        </w:tc>
        <w:tc>
          <w:tcPr>
            <w:tcW w:w="2126" w:type="dxa"/>
            <w:gridSpan w:val="2"/>
          </w:tcPr>
          <w:p w14:paraId="2661ECB8" w14:textId="77777777" w:rsidR="004A64F9" w:rsidRPr="003408F6" w:rsidRDefault="004A64F9" w:rsidP="007D6C6D">
            <w:pPr>
              <w:pStyle w:val="TAL"/>
            </w:pPr>
          </w:p>
        </w:tc>
        <w:tc>
          <w:tcPr>
            <w:tcW w:w="1418" w:type="dxa"/>
            <w:gridSpan w:val="2"/>
          </w:tcPr>
          <w:p w14:paraId="15C32816" w14:textId="77777777" w:rsidR="004A64F9" w:rsidRPr="003408F6" w:rsidRDefault="004A64F9" w:rsidP="007D6C6D">
            <w:pPr>
              <w:pStyle w:val="TAL"/>
            </w:pPr>
          </w:p>
        </w:tc>
        <w:tc>
          <w:tcPr>
            <w:tcW w:w="1134" w:type="dxa"/>
            <w:gridSpan w:val="2"/>
          </w:tcPr>
          <w:p w14:paraId="7AE59447" w14:textId="77777777" w:rsidR="004A64F9" w:rsidRPr="003408F6" w:rsidRDefault="004A64F9" w:rsidP="007D6C6D">
            <w:pPr>
              <w:pStyle w:val="TAL"/>
            </w:pPr>
          </w:p>
        </w:tc>
      </w:tr>
      <w:tr w:rsidR="004A64F9" w:rsidRPr="003408F6" w14:paraId="23711702" w14:textId="77777777" w:rsidTr="008A4919">
        <w:trPr>
          <w:gridAfter w:val="1"/>
          <w:wAfter w:w="113" w:type="dxa"/>
          <w:cantSplit/>
          <w:jc w:val="center"/>
        </w:trPr>
        <w:tc>
          <w:tcPr>
            <w:tcW w:w="2835" w:type="dxa"/>
            <w:gridSpan w:val="2"/>
          </w:tcPr>
          <w:p w14:paraId="5CA03D78" w14:textId="77777777" w:rsidR="004A64F9" w:rsidRPr="003408F6" w:rsidRDefault="004A64F9" w:rsidP="007D6C6D">
            <w:pPr>
              <w:pStyle w:val="TAL"/>
              <w:rPr>
                <w:bCs/>
              </w:rPr>
            </w:pPr>
            <w:r w:rsidRPr="003408F6">
              <w:rPr>
                <w:bCs/>
              </w:rPr>
              <w:lastRenderedPageBreak/>
              <w:t xml:space="preserve">          entry</w:t>
            </w:r>
          </w:p>
        </w:tc>
        <w:tc>
          <w:tcPr>
            <w:tcW w:w="2126" w:type="dxa"/>
            <w:gridSpan w:val="2"/>
          </w:tcPr>
          <w:p w14:paraId="0A63137E" w14:textId="77777777" w:rsidR="004A64F9" w:rsidRPr="003408F6" w:rsidRDefault="004A64F9" w:rsidP="007D6C6D">
            <w:pPr>
              <w:pStyle w:val="TAL"/>
              <w:rPr>
                <w:rFonts w:cs="Arial"/>
                <w:szCs w:val="18"/>
              </w:rPr>
            </w:pPr>
          </w:p>
        </w:tc>
        <w:tc>
          <w:tcPr>
            <w:tcW w:w="2126" w:type="dxa"/>
            <w:gridSpan w:val="2"/>
          </w:tcPr>
          <w:p w14:paraId="15EF75A9" w14:textId="77777777" w:rsidR="004A64F9" w:rsidRPr="003408F6" w:rsidRDefault="004A64F9" w:rsidP="007D6C6D">
            <w:pPr>
              <w:pStyle w:val="TAL"/>
              <w:rPr>
                <w:lang w:eastAsia="ko-KR"/>
              </w:rPr>
            </w:pPr>
          </w:p>
        </w:tc>
        <w:tc>
          <w:tcPr>
            <w:tcW w:w="1418" w:type="dxa"/>
            <w:gridSpan w:val="2"/>
          </w:tcPr>
          <w:p w14:paraId="1E81804E" w14:textId="77777777" w:rsidR="004A64F9" w:rsidRPr="003408F6" w:rsidRDefault="004A64F9" w:rsidP="007D6C6D">
            <w:pPr>
              <w:pStyle w:val="TAL"/>
            </w:pPr>
          </w:p>
        </w:tc>
        <w:tc>
          <w:tcPr>
            <w:tcW w:w="1134" w:type="dxa"/>
            <w:gridSpan w:val="2"/>
          </w:tcPr>
          <w:p w14:paraId="6923F4BE" w14:textId="77777777" w:rsidR="004A64F9" w:rsidRPr="003408F6" w:rsidRDefault="004A64F9" w:rsidP="007D6C6D">
            <w:pPr>
              <w:pStyle w:val="TAL"/>
            </w:pPr>
          </w:p>
        </w:tc>
      </w:tr>
      <w:tr w:rsidR="004A64F9" w:rsidRPr="003408F6" w14:paraId="0905B618" w14:textId="77777777" w:rsidTr="008A4919">
        <w:trPr>
          <w:gridAfter w:val="1"/>
          <w:wAfter w:w="113" w:type="dxa"/>
          <w:cantSplit/>
          <w:jc w:val="center"/>
        </w:trPr>
        <w:tc>
          <w:tcPr>
            <w:tcW w:w="2835" w:type="dxa"/>
            <w:gridSpan w:val="2"/>
          </w:tcPr>
          <w:p w14:paraId="448C767A" w14:textId="77777777" w:rsidR="004A64F9" w:rsidRPr="003408F6" w:rsidRDefault="004A64F9" w:rsidP="007D6C6D">
            <w:pPr>
              <w:pStyle w:val="TAL"/>
              <w:rPr>
                <w:bCs/>
              </w:rPr>
            </w:pPr>
            <w:r w:rsidRPr="003408F6">
              <w:rPr>
                <w:bCs/>
              </w:rPr>
              <w:t xml:space="preserve">            index attribute</w:t>
            </w:r>
          </w:p>
        </w:tc>
        <w:tc>
          <w:tcPr>
            <w:tcW w:w="2126" w:type="dxa"/>
            <w:gridSpan w:val="2"/>
          </w:tcPr>
          <w:p w14:paraId="5BA9FC7D" w14:textId="77777777" w:rsidR="004A64F9" w:rsidRPr="003408F6" w:rsidRDefault="004A64F9" w:rsidP="007D6C6D">
            <w:pPr>
              <w:pStyle w:val="TAL"/>
              <w:rPr>
                <w:rFonts w:cs="Arial"/>
                <w:szCs w:val="18"/>
              </w:rPr>
            </w:pPr>
            <w:r w:rsidRPr="003408F6">
              <w:rPr>
                <w:rFonts w:cs="Arial"/>
                <w:szCs w:val="18"/>
              </w:rPr>
              <w:t>"0"</w:t>
            </w:r>
          </w:p>
        </w:tc>
        <w:tc>
          <w:tcPr>
            <w:tcW w:w="2126" w:type="dxa"/>
            <w:gridSpan w:val="2"/>
          </w:tcPr>
          <w:p w14:paraId="23481CE8" w14:textId="77777777" w:rsidR="004A64F9" w:rsidRPr="003408F6" w:rsidRDefault="004A64F9" w:rsidP="007D6C6D">
            <w:pPr>
              <w:pStyle w:val="TAL"/>
              <w:rPr>
                <w:lang w:eastAsia="ko-KR"/>
              </w:rPr>
            </w:pPr>
          </w:p>
        </w:tc>
        <w:tc>
          <w:tcPr>
            <w:tcW w:w="1418" w:type="dxa"/>
            <w:gridSpan w:val="2"/>
          </w:tcPr>
          <w:p w14:paraId="2089AD6D" w14:textId="77777777" w:rsidR="004A64F9" w:rsidRPr="003408F6" w:rsidRDefault="004A64F9" w:rsidP="007D6C6D">
            <w:pPr>
              <w:pStyle w:val="TAL"/>
            </w:pPr>
          </w:p>
        </w:tc>
        <w:tc>
          <w:tcPr>
            <w:tcW w:w="1134" w:type="dxa"/>
            <w:gridSpan w:val="2"/>
          </w:tcPr>
          <w:p w14:paraId="5CCEEA77" w14:textId="77777777" w:rsidR="004A64F9" w:rsidRPr="003408F6" w:rsidRDefault="004A64F9" w:rsidP="007D6C6D">
            <w:pPr>
              <w:pStyle w:val="TAL"/>
            </w:pPr>
          </w:p>
        </w:tc>
      </w:tr>
      <w:tr w:rsidR="004A64F9" w:rsidRPr="003408F6" w14:paraId="284EA73F" w14:textId="77777777" w:rsidTr="008A4919">
        <w:trPr>
          <w:gridAfter w:val="1"/>
          <w:wAfter w:w="113" w:type="dxa"/>
          <w:cantSplit/>
          <w:jc w:val="center"/>
        </w:trPr>
        <w:tc>
          <w:tcPr>
            <w:tcW w:w="2835" w:type="dxa"/>
            <w:gridSpan w:val="2"/>
          </w:tcPr>
          <w:p w14:paraId="3B27688C" w14:textId="77777777" w:rsidR="004A64F9" w:rsidRPr="003408F6" w:rsidRDefault="004A64F9" w:rsidP="007D6C6D">
            <w:pPr>
              <w:pStyle w:val="TAL"/>
              <w:rPr>
                <w:bCs/>
              </w:rPr>
            </w:pPr>
            <w:r w:rsidRPr="003408F6">
              <w:rPr>
                <w:bCs/>
              </w:rPr>
              <w:t xml:space="preserve">            entry-info attribute</w:t>
            </w:r>
          </w:p>
        </w:tc>
        <w:tc>
          <w:tcPr>
            <w:tcW w:w="2126" w:type="dxa"/>
            <w:gridSpan w:val="2"/>
          </w:tcPr>
          <w:p w14:paraId="71E294AE" w14:textId="77777777" w:rsidR="004A64F9" w:rsidRPr="003408F6" w:rsidRDefault="004A64F9" w:rsidP="007D6C6D">
            <w:pPr>
              <w:pStyle w:val="TAL"/>
            </w:pPr>
            <w:r w:rsidRPr="003408F6">
              <w:t>"UseCurrentlySelectedGroup"</w:t>
            </w:r>
          </w:p>
        </w:tc>
        <w:tc>
          <w:tcPr>
            <w:tcW w:w="2126" w:type="dxa"/>
            <w:gridSpan w:val="2"/>
          </w:tcPr>
          <w:p w14:paraId="1C6EBE8A" w14:textId="77777777" w:rsidR="004A64F9" w:rsidRPr="003408F6" w:rsidRDefault="004A64F9" w:rsidP="007D6C6D">
            <w:pPr>
              <w:pStyle w:val="TAL"/>
            </w:pPr>
            <w:r w:rsidRPr="003408F6">
              <w:t>Use currently selected MCPTT group for emergency alert</w:t>
            </w:r>
          </w:p>
        </w:tc>
        <w:tc>
          <w:tcPr>
            <w:tcW w:w="1418" w:type="dxa"/>
            <w:gridSpan w:val="2"/>
          </w:tcPr>
          <w:p w14:paraId="5F907A30" w14:textId="77777777" w:rsidR="004A64F9" w:rsidRPr="003408F6" w:rsidRDefault="004A64F9" w:rsidP="007D6C6D">
            <w:pPr>
              <w:pStyle w:val="TAL"/>
            </w:pPr>
            <w:r w:rsidRPr="003408F6">
              <w:t>TS 24.483 [13] clause 5.2.43E</w:t>
            </w:r>
          </w:p>
        </w:tc>
        <w:tc>
          <w:tcPr>
            <w:tcW w:w="1134" w:type="dxa"/>
            <w:gridSpan w:val="2"/>
          </w:tcPr>
          <w:p w14:paraId="44AC7D45" w14:textId="77777777" w:rsidR="004A64F9" w:rsidRPr="003408F6" w:rsidRDefault="004A64F9" w:rsidP="007D6C6D">
            <w:pPr>
              <w:pStyle w:val="TAL"/>
            </w:pPr>
          </w:p>
        </w:tc>
      </w:tr>
      <w:tr w:rsidR="004A64F9" w:rsidRPr="003408F6" w14:paraId="65CE7B99" w14:textId="77777777" w:rsidTr="008A4919">
        <w:trPr>
          <w:gridAfter w:val="1"/>
          <w:wAfter w:w="113" w:type="dxa"/>
          <w:cantSplit/>
          <w:jc w:val="center"/>
        </w:trPr>
        <w:tc>
          <w:tcPr>
            <w:tcW w:w="2835" w:type="dxa"/>
            <w:gridSpan w:val="2"/>
          </w:tcPr>
          <w:p w14:paraId="6C72D3EE" w14:textId="77777777" w:rsidR="004A64F9" w:rsidRPr="003408F6" w:rsidRDefault="004A64F9" w:rsidP="007D6C6D">
            <w:pPr>
              <w:pStyle w:val="TAL"/>
              <w:rPr>
                <w:bCs/>
              </w:rPr>
            </w:pPr>
            <w:r w:rsidRPr="003408F6">
              <w:rPr>
                <w:bCs/>
              </w:rPr>
              <w:t xml:space="preserve">            uri-entry</w:t>
            </w:r>
          </w:p>
        </w:tc>
        <w:tc>
          <w:tcPr>
            <w:tcW w:w="2126" w:type="dxa"/>
            <w:gridSpan w:val="2"/>
          </w:tcPr>
          <w:p w14:paraId="0C394C92" w14:textId="77777777" w:rsidR="004A64F9" w:rsidRPr="003408F6" w:rsidRDefault="004A64F9" w:rsidP="007D6C6D">
            <w:pPr>
              <w:pStyle w:val="TAL"/>
            </w:pPr>
            <w:r w:rsidRPr="003408F6">
              <w:t>px_MCPTT_Group_A_ID</w:t>
            </w:r>
          </w:p>
        </w:tc>
        <w:tc>
          <w:tcPr>
            <w:tcW w:w="2126" w:type="dxa"/>
            <w:gridSpan w:val="2"/>
          </w:tcPr>
          <w:p w14:paraId="0D3B414D" w14:textId="77777777" w:rsidR="004A64F9" w:rsidRPr="003408F6" w:rsidRDefault="004A64F9" w:rsidP="007D6C6D">
            <w:pPr>
              <w:pStyle w:val="TAL"/>
            </w:pPr>
            <w:r w:rsidRPr="003408F6">
              <w:rPr>
                <w:lang w:eastAsia="ko-KR"/>
              </w:rPr>
              <w:t>Indicates the MCPTT g</w:t>
            </w:r>
            <w:r w:rsidRPr="003408F6">
              <w:t>roup used upon certain criteria on initiation of an MCPTT emergency alert</w:t>
            </w:r>
            <w:r w:rsidRPr="003408F6">
              <w:rPr>
                <w:lang w:eastAsia="ko-KR"/>
              </w:rPr>
              <w:t>.</w:t>
            </w:r>
          </w:p>
        </w:tc>
        <w:tc>
          <w:tcPr>
            <w:tcW w:w="1418" w:type="dxa"/>
            <w:gridSpan w:val="2"/>
          </w:tcPr>
          <w:p w14:paraId="3544ECA8" w14:textId="77777777" w:rsidR="004A64F9" w:rsidRPr="003408F6" w:rsidRDefault="004A64F9" w:rsidP="007D6C6D">
            <w:pPr>
              <w:pStyle w:val="TAL"/>
            </w:pPr>
            <w:r w:rsidRPr="003408F6">
              <w:t>TS 24.483 [13] clause 5.2.43B</w:t>
            </w:r>
          </w:p>
        </w:tc>
        <w:tc>
          <w:tcPr>
            <w:tcW w:w="1134" w:type="dxa"/>
            <w:gridSpan w:val="2"/>
          </w:tcPr>
          <w:p w14:paraId="3037C006" w14:textId="77777777" w:rsidR="004A64F9" w:rsidRPr="003408F6" w:rsidRDefault="004A64F9" w:rsidP="007D6C6D">
            <w:pPr>
              <w:pStyle w:val="TAL"/>
            </w:pPr>
          </w:p>
        </w:tc>
      </w:tr>
      <w:tr w:rsidR="004A64F9" w:rsidRPr="003408F6" w14:paraId="7418B982" w14:textId="77777777" w:rsidTr="008A4919">
        <w:trPr>
          <w:gridAfter w:val="1"/>
          <w:wAfter w:w="113" w:type="dxa"/>
          <w:cantSplit/>
          <w:jc w:val="center"/>
        </w:trPr>
        <w:tc>
          <w:tcPr>
            <w:tcW w:w="2835" w:type="dxa"/>
            <w:gridSpan w:val="2"/>
          </w:tcPr>
          <w:p w14:paraId="3D68791E" w14:textId="77777777" w:rsidR="004A64F9" w:rsidRPr="003408F6" w:rsidRDefault="004A64F9" w:rsidP="007D6C6D">
            <w:pPr>
              <w:pStyle w:val="TAL"/>
              <w:rPr>
                <w:bCs/>
              </w:rPr>
            </w:pPr>
            <w:r w:rsidRPr="003408F6">
              <w:rPr>
                <w:bCs/>
              </w:rPr>
              <w:t xml:space="preserve">            display-name</w:t>
            </w:r>
          </w:p>
        </w:tc>
        <w:tc>
          <w:tcPr>
            <w:tcW w:w="2126" w:type="dxa"/>
            <w:gridSpan w:val="2"/>
          </w:tcPr>
          <w:p w14:paraId="6BFB5A40" w14:textId="77777777" w:rsidR="004A64F9" w:rsidRPr="003408F6" w:rsidRDefault="004A64F9" w:rsidP="007D6C6D">
            <w:pPr>
              <w:pStyle w:val="TAL"/>
            </w:pPr>
            <w:r w:rsidRPr="003408F6">
              <w:t>px_MCPTT_Group_A_Name</w:t>
            </w:r>
          </w:p>
        </w:tc>
        <w:tc>
          <w:tcPr>
            <w:tcW w:w="2126" w:type="dxa"/>
            <w:gridSpan w:val="2"/>
          </w:tcPr>
          <w:p w14:paraId="24C227BD" w14:textId="77777777" w:rsidR="004A64F9" w:rsidRPr="003408F6" w:rsidRDefault="004A64F9" w:rsidP="007D6C6D">
            <w:pPr>
              <w:pStyle w:val="TAL"/>
            </w:pPr>
            <w:r w:rsidRPr="003408F6">
              <w:t>Optional; name of emergency alert group</w:t>
            </w:r>
          </w:p>
        </w:tc>
        <w:tc>
          <w:tcPr>
            <w:tcW w:w="1418" w:type="dxa"/>
            <w:gridSpan w:val="2"/>
          </w:tcPr>
          <w:p w14:paraId="477B3315" w14:textId="77777777" w:rsidR="004A64F9" w:rsidRPr="003408F6" w:rsidRDefault="004A64F9" w:rsidP="007D6C6D">
            <w:pPr>
              <w:pStyle w:val="TAL"/>
            </w:pPr>
            <w:r w:rsidRPr="003408F6">
              <w:t>TS 24.483 [13] clause 5.2.43D</w:t>
            </w:r>
          </w:p>
        </w:tc>
        <w:tc>
          <w:tcPr>
            <w:tcW w:w="1134" w:type="dxa"/>
            <w:gridSpan w:val="2"/>
          </w:tcPr>
          <w:p w14:paraId="5C639A06" w14:textId="77777777" w:rsidR="004A64F9" w:rsidRPr="003408F6" w:rsidRDefault="004A64F9" w:rsidP="007D6C6D">
            <w:pPr>
              <w:pStyle w:val="TAL"/>
            </w:pPr>
          </w:p>
        </w:tc>
      </w:tr>
      <w:tr w:rsidR="004A64F9" w:rsidRPr="003408F6" w14:paraId="3022891F" w14:textId="77777777" w:rsidTr="008A4919">
        <w:trPr>
          <w:gridAfter w:val="1"/>
          <w:wAfter w:w="113" w:type="dxa"/>
          <w:cantSplit/>
          <w:jc w:val="center"/>
        </w:trPr>
        <w:tc>
          <w:tcPr>
            <w:tcW w:w="2835" w:type="dxa"/>
            <w:gridSpan w:val="2"/>
          </w:tcPr>
          <w:p w14:paraId="7391AE8E" w14:textId="77777777" w:rsidR="004A64F9" w:rsidRPr="003408F6" w:rsidRDefault="004A64F9" w:rsidP="007D6C6D">
            <w:pPr>
              <w:pStyle w:val="TAL"/>
              <w:rPr>
                <w:bCs/>
              </w:rPr>
            </w:pPr>
            <w:r w:rsidRPr="003408F6">
              <w:rPr>
                <w:bCs/>
              </w:rPr>
              <w:t xml:space="preserve">      Priority</w:t>
            </w:r>
          </w:p>
        </w:tc>
        <w:tc>
          <w:tcPr>
            <w:tcW w:w="2126" w:type="dxa"/>
            <w:gridSpan w:val="2"/>
          </w:tcPr>
          <w:p w14:paraId="36E26104" w14:textId="77777777" w:rsidR="004A64F9" w:rsidRPr="003408F6" w:rsidRDefault="004A64F9" w:rsidP="007D6C6D">
            <w:pPr>
              <w:pStyle w:val="TAL"/>
            </w:pPr>
            <w:r w:rsidRPr="003408F6">
              <w:t>"10"</w:t>
            </w:r>
          </w:p>
        </w:tc>
        <w:tc>
          <w:tcPr>
            <w:tcW w:w="2126" w:type="dxa"/>
            <w:gridSpan w:val="2"/>
          </w:tcPr>
          <w:p w14:paraId="25B0B1CB" w14:textId="77777777" w:rsidR="004A64F9" w:rsidRPr="003408F6" w:rsidRDefault="004A64F9" w:rsidP="007D6C6D">
            <w:pPr>
              <w:pStyle w:val="TAL"/>
            </w:pPr>
            <w:r w:rsidRPr="003408F6">
              <w:t xml:space="preserve">Indicates </w:t>
            </w:r>
            <w:r w:rsidRPr="003408F6">
              <w:rPr>
                <w:lang w:eastAsia="ko-KR"/>
              </w:rPr>
              <w:t>the p</w:t>
            </w:r>
            <w:r w:rsidRPr="003408F6">
              <w:t xml:space="preserve">riority of the </w:t>
            </w:r>
            <w:r w:rsidRPr="003408F6">
              <w:rPr>
                <w:lang w:eastAsia="ko-KR"/>
              </w:rPr>
              <w:t>MCPTT</w:t>
            </w:r>
            <w:r w:rsidRPr="003408F6">
              <w:t xml:space="preserve"> </w:t>
            </w:r>
            <w:r w:rsidRPr="003408F6">
              <w:rPr>
                <w:lang w:eastAsia="ko-KR"/>
              </w:rPr>
              <w:t>group calls, 0-255</w:t>
            </w:r>
          </w:p>
        </w:tc>
        <w:tc>
          <w:tcPr>
            <w:tcW w:w="1418" w:type="dxa"/>
            <w:gridSpan w:val="2"/>
          </w:tcPr>
          <w:p w14:paraId="06A17C56" w14:textId="77777777" w:rsidR="004A64F9" w:rsidRPr="003408F6" w:rsidRDefault="004A64F9" w:rsidP="007D6C6D">
            <w:pPr>
              <w:pStyle w:val="TAL"/>
            </w:pPr>
            <w:r w:rsidRPr="003408F6">
              <w:t>TS 24.483 [13] clause 5.2.43F</w:t>
            </w:r>
          </w:p>
        </w:tc>
        <w:tc>
          <w:tcPr>
            <w:tcW w:w="1134" w:type="dxa"/>
            <w:gridSpan w:val="2"/>
          </w:tcPr>
          <w:p w14:paraId="7C2B9C92" w14:textId="77777777" w:rsidR="004A64F9" w:rsidRPr="003408F6" w:rsidRDefault="004A64F9" w:rsidP="007D6C6D">
            <w:pPr>
              <w:pStyle w:val="TAL"/>
            </w:pPr>
          </w:p>
        </w:tc>
      </w:tr>
      <w:tr w:rsidR="004A64F9" w:rsidRPr="003408F6" w14:paraId="49B5EAE1" w14:textId="77777777" w:rsidTr="008A4919">
        <w:trPr>
          <w:gridAfter w:val="1"/>
          <w:wAfter w:w="113" w:type="dxa"/>
          <w:cantSplit/>
          <w:jc w:val="center"/>
        </w:trPr>
        <w:tc>
          <w:tcPr>
            <w:tcW w:w="2835" w:type="dxa"/>
            <w:gridSpan w:val="2"/>
          </w:tcPr>
          <w:p w14:paraId="37F33C4F" w14:textId="77777777" w:rsidR="004A64F9" w:rsidRPr="003408F6" w:rsidRDefault="004A64F9" w:rsidP="007D6C6D">
            <w:pPr>
              <w:pStyle w:val="TAL"/>
              <w:rPr>
                <w:b/>
                <w:bCs/>
              </w:rPr>
            </w:pPr>
            <w:r w:rsidRPr="003408F6">
              <w:rPr>
                <w:b/>
                <w:bCs/>
              </w:rPr>
              <w:t xml:space="preserve">  OffNetwork</w:t>
            </w:r>
          </w:p>
        </w:tc>
        <w:tc>
          <w:tcPr>
            <w:tcW w:w="2126" w:type="dxa"/>
            <w:gridSpan w:val="2"/>
          </w:tcPr>
          <w:p w14:paraId="095D7892" w14:textId="77777777" w:rsidR="004A64F9" w:rsidRPr="003408F6" w:rsidRDefault="004A64F9" w:rsidP="007D6C6D">
            <w:pPr>
              <w:pStyle w:val="TAL"/>
            </w:pPr>
          </w:p>
        </w:tc>
        <w:tc>
          <w:tcPr>
            <w:tcW w:w="2126" w:type="dxa"/>
            <w:gridSpan w:val="2"/>
          </w:tcPr>
          <w:p w14:paraId="61E732A8" w14:textId="77777777" w:rsidR="004A64F9" w:rsidRPr="003408F6" w:rsidRDefault="004A64F9" w:rsidP="007D6C6D">
            <w:pPr>
              <w:pStyle w:val="TAL"/>
            </w:pPr>
          </w:p>
        </w:tc>
        <w:tc>
          <w:tcPr>
            <w:tcW w:w="1418" w:type="dxa"/>
            <w:gridSpan w:val="2"/>
          </w:tcPr>
          <w:p w14:paraId="7D8F4B04" w14:textId="77777777" w:rsidR="004A64F9" w:rsidRPr="003408F6" w:rsidRDefault="004A64F9" w:rsidP="007D6C6D">
            <w:pPr>
              <w:pStyle w:val="TAL"/>
            </w:pPr>
          </w:p>
        </w:tc>
        <w:tc>
          <w:tcPr>
            <w:tcW w:w="1134" w:type="dxa"/>
            <w:gridSpan w:val="2"/>
          </w:tcPr>
          <w:p w14:paraId="7D3DDF8C" w14:textId="77777777" w:rsidR="004A64F9" w:rsidRPr="003408F6" w:rsidRDefault="004A64F9" w:rsidP="007D6C6D">
            <w:pPr>
              <w:pStyle w:val="TAL"/>
            </w:pPr>
          </w:p>
        </w:tc>
      </w:tr>
      <w:tr w:rsidR="004A64F9" w:rsidRPr="003408F6" w14:paraId="2EFBF32D" w14:textId="77777777" w:rsidTr="008A4919">
        <w:trPr>
          <w:gridAfter w:val="1"/>
          <w:wAfter w:w="113" w:type="dxa"/>
          <w:cantSplit/>
          <w:jc w:val="center"/>
        </w:trPr>
        <w:tc>
          <w:tcPr>
            <w:tcW w:w="2835" w:type="dxa"/>
            <w:gridSpan w:val="2"/>
          </w:tcPr>
          <w:p w14:paraId="63009EAA" w14:textId="77777777" w:rsidR="004A64F9" w:rsidRPr="003408F6" w:rsidRDefault="004A64F9" w:rsidP="007D6C6D">
            <w:pPr>
              <w:pStyle w:val="TAL"/>
              <w:rPr>
                <w:bCs/>
              </w:rPr>
            </w:pPr>
            <w:r w:rsidRPr="003408F6">
              <w:rPr>
                <w:bCs/>
              </w:rPr>
              <w:t xml:space="preserve">    </w:t>
            </w:r>
            <w:r w:rsidRPr="003408F6">
              <w:t>index attribute</w:t>
            </w:r>
          </w:p>
        </w:tc>
        <w:tc>
          <w:tcPr>
            <w:tcW w:w="2126" w:type="dxa"/>
            <w:gridSpan w:val="2"/>
          </w:tcPr>
          <w:p w14:paraId="29D3D34D" w14:textId="77777777" w:rsidR="004A64F9" w:rsidRPr="003408F6" w:rsidRDefault="004A64F9" w:rsidP="007D6C6D">
            <w:pPr>
              <w:pStyle w:val="TAL"/>
            </w:pPr>
            <w:r w:rsidRPr="003408F6">
              <w:t>"0"</w:t>
            </w:r>
          </w:p>
        </w:tc>
        <w:tc>
          <w:tcPr>
            <w:tcW w:w="2126" w:type="dxa"/>
            <w:gridSpan w:val="2"/>
          </w:tcPr>
          <w:p w14:paraId="3E5DE7E5" w14:textId="77777777" w:rsidR="004A64F9" w:rsidRPr="003408F6" w:rsidRDefault="004A64F9" w:rsidP="007D6C6D">
            <w:pPr>
              <w:pStyle w:val="TAL"/>
            </w:pPr>
          </w:p>
        </w:tc>
        <w:tc>
          <w:tcPr>
            <w:tcW w:w="1418" w:type="dxa"/>
            <w:gridSpan w:val="2"/>
          </w:tcPr>
          <w:p w14:paraId="33961B80" w14:textId="77777777" w:rsidR="004A64F9" w:rsidRPr="003408F6" w:rsidRDefault="004A64F9" w:rsidP="007D6C6D">
            <w:pPr>
              <w:pStyle w:val="TAL"/>
            </w:pPr>
          </w:p>
        </w:tc>
        <w:tc>
          <w:tcPr>
            <w:tcW w:w="1134" w:type="dxa"/>
            <w:gridSpan w:val="2"/>
          </w:tcPr>
          <w:p w14:paraId="20A9D924" w14:textId="77777777" w:rsidR="004A64F9" w:rsidRPr="003408F6" w:rsidRDefault="004A64F9" w:rsidP="007D6C6D">
            <w:pPr>
              <w:pStyle w:val="TAL"/>
            </w:pPr>
          </w:p>
        </w:tc>
      </w:tr>
      <w:tr w:rsidR="004A64F9" w:rsidRPr="003408F6" w14:paraId="1550A671" w14:textId="77777777" w:rsidTr="008A4919">
        <w:trPr>
          <w:gridAfter w:val="1"/>
          <w:wAfter w:w="113" w:type="dxa"/>
          <w:cantSplit/>
          <w:jc w:val="center"/>
        </w:trPr>
        <w:tc>
          <w:tcPr>
            <w:tcW w:w="2835" w:type="dxa"/>
            <w:gridSpan w:val="2"/>
          </w:tcPr>
          <w:p w14:paraId="12ACC890" w14:textId="77777777" w:rsidR="004A64F9" w:rsidRPr="003408F6" w:rsidRDefault="004A64F9" w:rsidP="007D6C6D">
            <w:pPr>
              <w:pStyle w:val="TAL"/>
              <w:rPr>
                <w:bCs/>
              </w:rPr>
            </w:pPr>
            <w:r w:rsidRPr="003408F6">
              <w:rPr>
                <w:bCs/>
              </w:rPr>
              <w:t xml:space="preserve">    </w:t>
            </w:r>
            <w:r w:rsidRPr="003408F6">
              <w:t>MCPTTGroupInfo</w:t>
            </w:r>
          </w:p>
        </w:tc>
        <w:tc>
          <w:tcPr>
            <w:tcW w:w="2126" w:type="dxa"/>
            <w:gridSpan w:val="2"/>
          </w:tcPr>
          <w:p w14:paraId="0996ED2B" w14:textId="77777777" w:rsidR="004A64F9" w:rsidRPr="003408F6" w:rsidRDefault="004A64F9" w:rsidP="007D6C6D">
            <w:pPr>
              <w:pStyle w:val="TAL"/>
            </w:pPr>
          </w:p>
        </w:tc>
        <w:tc>
          <w:tcPr>
            <w:tcW w:w="2126" w:type="dxa"/>
            <w:gridSpan w:val="2"/>
          </w:tcPr>
          <w:p w14:paraId="7E154E94" w14:textId="77777777" w:rsidR="004A64F9" w:rsidRPr="003408F6" w:rsidRDefault="004A64F9" w:rsidP="007D6C6D">
            <w:pPr>
              <w:pStyle w:val="TAL"/>
            </w:pPr>
          </w:p>
        </w:tc>
        <w:tc>
          <w:tcPr>
            <w:tcW w:w="1418" w:type="dxa"/>
            <w:gridSpan w:val="2"/>
          </w:tcPr>
          <w:p w14:paraId="12747A4E" w14:textId="77777777" w:rsidR="004A64F9" w:rsidRPr="003408F6" w:rsidRDefault="004A64F9" w:rsidP="007D6C6D">
            <w:pPr>
              <w:pStyle w:val="TAL"/>
            </w:pPr>
          </w:p>
        </w:tc>
        <w:tc>
          <w:tcPr>
            <w:tcW w:w="1134" w:type="dxa"/>
            <w:gridSpan w:val="2"/>
          </w:tcPr>
          <w:p w14:paraId="1984C39A" w14:textId="77777777" w:rsidR="004A64F9" w:rsidRPr="003408F6" w:rsidRDefault="004A64F9" w:rsidP="007D6C6D">
            <w:pPr>
              <w:pStyle w:val="TAL"/>
            </w:pPr>
          </w:p>
        </w:tc>
      </w:tr>
      <w:tr w:rsidR="004A64F9" w:rsidRPr="003408F6" w14:paraId="7F78FB35" w14:textId="77777777" w:rsidTr="008A4919">
        <w:trPr>
          <w:gridAfter w:val="1"/>
          <w:wAfter w:w="113" w:type="dxa"/>
          <w:cantSplit/>
          <w:jc w:val="center"/>
        </w:trPr>
        <w:tc>
          <w:tcPr>
            <w:tcW w:w="2835" w:type="dxa"/>
            <w:gridSpan w:val="2"/>
          </w:tcPr>
          <w:p w14:paraId="520DF911" w14:textId="77777777" w:rsidR="004A64F9" w:rsidRPr="003408F6" w:rsidRDefault="004A64F9" w:rsidP="007D6C6D">
            <w:pPr>
              <w:pStyle w:val="TAL"/>
              <w:rPr>
                <w:bCs/>
              </w:rPr>
            </w:pPr>
            <w:r w:rsidRPr="003408F6">
              <w:rPr>
                <w:bCs/>
              </w:rPr>
              <w:t xml:space="preserve">      entry[1]</w:t>
            </w:r>
          </w:p>
        </w:tc>
        <w:tc>
          <w:tcPr>
            <w:tcW w:w="2126" w:type="dxa"/>
            <w:gridSpan w:val="2"/>
          </w:tcPr>
          <w:p w14:paraId="7D18EDF8" w14:textId="77777777" w:rsidR="004A64F9" w:rsidRPr="003408F6" w:rsidRDefault="004A64F9" w:rsidP="007D6C6D">
            <w:pPr>
              <w:pStyle w:val="TAL"/>
            </w:pPr>
          </w:p>
        </w:tc>
        <w:tc>
          <w:tcPr>
            <w:tcW w:w="2126" w:type="dxa"/>
            <w:gridSpan w:val="2"/>
          </w:tcPr>
          <w:p w14:paraId="406E3968" w14:textId="77777777" w:rsidR="004A64F9" w:rsidRPr="003408F6" w:rsidRDefault="004A64F9" w:rsidP="007D6C6D">
            <w:pPr>
              <w:pStyle w:val="TAL"/>
            </w:pPr>
          </w:p>
        </w:tc>
        <w:tc>
          <w:tcPr>
            <w:tcW w:w="1418" w:type="dxa"/>
            <w:gridSpan w:val="2"/>
          </w:tcPr>
          <w:p w14:paraId="5F9D1D6D" w14:textId="77777777" w:rsidR="004A64F9" w:rsidRPr="003408F6" w:rsidRDefault="004A64F9" w:rsidP="007D6C6D">
            <w:pPr>
              <w:pStyle w:val="TAL"/>
            </w:pPr>
          </w:p>
        </w:tc>
        <w:tc>
          <w:tcPr>
            <w:tcW w:w="1134" w:type="dxa"/>
            <w:gridSpan w:val="2"/>
          </w:tcPr>
          <w:p w14:paraId="297EC5DA" w14:textId="77777777" w:rsidR="004A64F9" w:rsidRPr="003408F6" w:rsidRDefault="004A64F9" w:rsidP="007D6C6D">
            <w:pPr>
              <w:pStyle w:val="TAL"/>
            </w:pPr>
          </w:p>
        </w:tc>
      </w:tr>
      <w:tr w:rsidR="004A64F9" w:rsidRPr="003408F6" w14:paraId="0035C7D5" w14:textId="77777777" w:rsidTr="008A4919">
        <w:trPr>
          <w:gridAfter w:val="1"/>
          <w:wAfter w:w="113" w:type="dxa"/>
          <w:cantSplit/>
          <w:jc w:val="center"/>
        </w:trPr>
        <w:tc>
          <w:tcPr>
            <w:tcW w:w="2835" w:type="dxa"/>
            <w:gridSpan w:val="2"/>
          </w:tcPr>
          <w:p w14:paraId="5F4A173D" w14:textId="77777777" w:rsidR="004A64F9" w:rsidRPr="003408F6" w:rsidRDefault="004A64F9" w:rsidP="007D6C6D">
            <w:pPr>
              <w:pStyle w:val="TAL"/>
              <w:rPr>
                <w:bCs/>
              </w:rPr>
            </w:pPr>
            <w:r w:rsidRPr="003408F6">
              <w:rPr>
                <w:bCs/>
              </w:rPr>
              <w:t xml:space="preserve">        index attribute</w:t>
            </w:r>
          </w:p>
        </w:tc>
        <w:tc>
          <w:tcPr>
            <w:tcW w:w="2126" w:type="dxa"/>
            <w:gridSpan w:val="2"/>
          </w:tcPr>
          <w:p w14:paraId="386A6A15" w14:textId="77777777" w:rsidR="004A64F9" w:rsidRPr="003408F6" w:rsidRDefault="004A64F9" w:rsidP="007D6C6D">
            <w:pPr>
              <w:pStyle w:val="TAL"/>
              <w:rPr>
                <w:rFonts w:cs="Arial"/>
                <w:szCs w:val="18"/>
              </w:rPr>
            </w:pPr>
            <w:r w:rsidRPr="003408F6">
              <w:rPr>
                <w:rFonts w:cs="Arial"/>
                <w:szCs w:val="18"/>
              </w:rPr>
              <w:t>"0"</w:t>
            </w:r>
          </w:p>
        </w:tc>
        <w:tc>
          <w:tcPr>
            <w:tcW w:w="2126" w:type="dxa"/>
            <w:gridSpan w:val="2"/>
          </w:tcPr>
          <w:p w14:paraId="6574892F" w14:textId="77777777" w:rsidR="004A64F9" w:rsidRPr="003408F6" w:rsidRDefault="004A64F9" w:rsidP="007D6C6D">
            <w:pPr>
              <w:pStyle w:val="TAL"/>
              <w:rPr>
                <w:lang w:eastAsia="ko-KR"/>
              </w:rPr>
            </w:pPr>
          </w:p>
        </w:tc>
        <w:tc>
          <w:tcPr>
            <w:tcW w:w="1418" w:type="dxa"/>
            <w:gridSpan w:val="2"/>
          </w:tcPr>
          <w:p w14:paraId="42BFBCF2" w14:textId="77777777" w:rsidR="004A64F9" w:rsidRPr="003408F6" w:rsidRDefault="004A64F9" w:rsidP="007D6C6D">
            <w:pPr>
              <w:pStyle w:val="TAL"/>
            </w:pPr>
          </w:p>
        </w:tc>
        <w:tc>
          <w:tcPr>
            <w:tcW w:w="1134" w:type="dxa"/>
            <w:gridSpan w:val="2"/>
          </w:tcPr>
          <w:p w14:paraId="50C066D5" w14:textId="77777777" w:rsidR="004A64F9" w:rsidRPr="003408F6" w:rsidRDefault="004A64F9" w:rsidP="007D6C6D">
            <w:pPr>
              <w:pStyle w:val="TAL"/>
            </w:pPr>
          </w:p>
        </w:tc>
      </w:tr>
      <w:tr w:rsidR="004A64F9" w:rsidRPr="003408F6" w14:paraId="2DB4382B" w14:textId="77777777" w:rsidTr="008A4919">
        <w:trPr>
          <w:gridAfter w:val="1"/>
          <w:wAfter w:w="113" w:type="dxa"/>
          <w:cantSplit/>
          <w:jc w:val="center"/>
        </w:trPr>
        <w:tc>
          <w:tcPr>
            <w:tcW w:w="2835" w:type="dxa"/>
            <w:gridSpan w:val="2"/>
          </w:tcPr>
          <w:p w14:paraId="2A3FF0AD" w14:textId="77777777" w:rsidR="004A64F9" w:rsidRPr="003408F6" w:rsidRDefault="004A64F9" w:rsidP="007D6C6D">
            <w:pPr>
              <w:pStyle w:val="TAL"/>
              <w:rPr>
                <w:bCs/>
              </w:rPr>
            </w:pPr>
            <w:r w:rsidRPr="003408F6">
              <w:rPr>
                <w:bCs/>
              </w:rPr>
              <w:t xml:space="preserve">        uri-entry</w:t>
            </w:r>
          </w:p>
        </w:tc>
        <w:tc>
          <w:tcPr>
            <w:tcW w:w="2126" w:type="dxa"/>
            <w:gridSpan w:val="2"/>
          </w:tcPr>
          <w:p w14:paraId="7200DC76" w14:textId="77777777" w:rsidR="004A64F9" w:rsidRPr="003408F6" w:rsidRDefault="004A64F9" w:rsidP="007D6C6D">
            <w:pPr>
              <w:pStyle w:val="TAL"/>
            </w:pPr>
            <w:r w:rsidRPr="003408F6">
              <w:t>px_MCPTT_Group_A_ID</w:t>
            </w:r>
          </w:p>
        </w:tc>
        <w:tc>
          <w:tcPr>
            <w:tcW w:w="2126" w:type="dxa"/>
            <w:gridSpan w:val="2"/>
          </w:tcPr>
          <w:p w14:paraId="26168B43" w14:textId="77777777" w:rsidR="004A64F9" w:rsidRPr="003408F6" w:rsidRDefault="004A64F9" w:rsidP="007D6C6D">
            <w:pPr>
              <w:pStyle w:val="TAL"/>
            </w:pPr>
            <w:r w:rsidRPr="003408F6">
              <w:t xml:space="preserve">Indicates </w:t>
            </w:r>
            <w:r w:rsidRPr="003408F6">
              <w:rPr>
                <w:lang w:eastAsia="ko-KR"/>
              </w:rPr>
              <w:t xml:space="preserve">an </w:t>
            </w:r>
            <w:r w:rsidRPr="003408F6">
              <w:rPr>
                <w:rFonts w:cs="Arial"/>
                <w:szCs w:val="18"/>
              </w:rPr>
              <w:t>off-network MCPTT group for use by an MCPTT user</w:t>
            </w:r>
          </w:p>
        </w:tc>
        <w:tc>
          <w:tcPr>
            <w:tcW w:w="1418" w:type="dxa"/>
            <w:gridSpan w:val="2"/>
          </w:tcPr>
          <w:p w14:paraId="49E94E80" w14:textId="77777777" w:rsidR="004A64F9" w:rsidRPr="003408F6" w:rsidRDefault="004A64F9" w:rsidP="007D6C6D">
            <w:pPr>
              <w:pStyle w:val="TAL"/>
            </w:pPr>
            <w:r w:rsidRPr="003408F6">
              <w:t>TS 24.483 [13] clause 5.2.53</w:t>
            </w:r>
          </w:p>
        </w:tc>
        <w:tc>
          <w:tcPr>
            <w:tcW w:w="1134" w:type="dxa"/>
            <w:gridSpan w:val="2"/>
          </w:tcPr>
          <w:p w14:paraId="16755114" w14:textId="77777777" w:rsidR="004A64F9" w:rsidRPr="003408F6" w:rsidRDefault="004A64F9" w:rsidP="007D6C6D">
            <w:pPr>
              <w:pStyle w:val="TAL"/>
            </w:pPr>
          </w:p>
        </w:tc>
      </w:tr>
      <w:tr w:rsidR="004A64F9" w:rsidRPr="003408F6" w14:paraId="21A3845C" w14:textId="77777777" w:rsidTr="008A4919">
        <w:trPr>
          <w:gridAfter w:val="1"/>
          <w:wAfter w:w="113" w:type="dxa"/>
          <w:cantSplit/>
          <w:jc w:val="center"/>
        </w:trPr>
        <w:tc>
          <w:tcPr>
            <w:tcW w:w="2835" w:type="dxa"/>
            <w:gridSpan w:val="2"/>
          </w:tcPr>
          <w:p w14:paraId="75DBA388" w14:textId="77777777" w:rsidR="004A64F9" w:rsidRPr="003408F6" w:rsidRDefault="004A64F9" w:rsidP="007D6C6D">
            <w:pPr>
              <w:pStyle w:val="TAL"/>
              <w:rPr>
                <w:bCs/>
              </w:rPr>
            </w:pPr>
            <w:r w:rsidRPr="003408F6">
              <w:rPr>
                <w:bCs/>
              </w:rPr>
              <w:t xml:space="preserve">        display-name</w:t>
            </w:r>
          </w:p>
        </w:tc>
        <w:tc>
          <w:tcPr>
            <w:tcW w:w="2126" w:type="dxa"/>
            <w:gridSpan w:val="2"/>
          </w:tcPr>
          <w:p w14:paraId="061D976A" w14:textId="77777777" w:rsidR="004A64F9" w:rsidRPr="003408F6" w:rsidRDefault="004A64F9" w:rsidP="007D6C6D">
            <w:pPr>
              <w:pStyle w:val="TAL"/>
            </w:pPr>
            <w:r w:rsidRPr="003408F6">
              <w:t>px_MCPTT_Group_A_Name</w:t>
            </w:r>
          </w:p>
        </w:tc>
        <w:tc>
          <w:tcPr>
            <w:tcW w:w="2126" w:type="dxa"/>
            <w:gridSpan w:val="2"/>
          </w:tcPr>
          <w:p w14:paraId="38466C7D" w14:textId="77777777" w:rsidR="004A64F9" w:rsidRPr="003408F6" w:rsidRDefault="004A64F9" w:rsidP="007D6C6D">
            <w:pPr>
              <w:pStyle w:val="TAL"/>
            </w:pPr>
            <w:r w:rsidRPr="003408F6">
              <w:t>The display name corresponding to off-network group id</w:t>
            </w:r>
          </w:p>
        </w:tc>
        <w:tc>
          <w:tcPr>
            <w:tcW w:w="1418" w:type="dxa"/>
            <w:gridSpan w:val="2"/>
          </w:tcPr>
          <w:p w14:paraId="00BCCCFC" w14:textId="77777777" w:rsidR="004A64F9" w:rsidRPr="003408F6" w:rsidRDefault="004A64F9" w:rsidP="007D6C6D">
            <w:pPr>
              <w:pStyle w:val="TAL"/>
            </w:pPr>
            <w:r w:rsidRPr="003408F6">
              <w:t>TS 24.483 [13] clause 5.2.53A</w:t>
            </w:r>
          </w:p>
        </w:tc>
        <w:tc>
          <w:tcPr>
            <w:tcW w:w="1134" w:type="dxa"/>
            <w:gridSpan w:val="2"/>
          </w:tcPr>
          <w:p w14:paraId="66107D4B" w14:textId="77777777" w:rsidR="004A64F9" w:rsidRPr="003408F6" w:rsidRDefault="004A64F9" w:rsidP="007D6C6D">
            <w:pPr>
              <w:pStyle w:val="TAL"/>
            </w:pPr>
          </w:p>
        </w:tc>
      </w:tr>
      <w:tr w:rsidR="008A4919" w:rsidRPr="003408F6" w14:paraId="2638ADC4" w14:textId="77777777" w:rsidTr="008A4919">
        <w:trPr>
          <w:gridAfter w:val="1"/>
          <w:wAfter w:w="113" w:type="dxa"/>
          <w:cantSplit/>
          <w:jc w:val="center"/>
        </w:trPr>
        <w:tc>
          <w:tcPr>
            <w:tcW w:w="2835" w:type="dxa"/>
            <w:gridSpan w:val="2"/>
          </w:tcPr>
          <w:p w14:paraId="191981C2" w14:textId="77777777" w:rsidR="008A4919" w:rsidRPr="003408F6" w:rsidRDefault="008A4919" w:rsidP="008A4919">
            <w:pPr>
              <w:pStyle w:val="TAL"/>
              <w:rPr>
                <w:bCs/>
              </w:rPr>
            </w:pPr>
            <w:r w:rsidRPr="003408F6">
              <w:rPr>
                <w:bCs/>
              </w:rPr>
              <w:t xml:space="preserve">    User-Info-ID</w:t>
            </w:r>
          </w:p>
        </w:tc>
        <w:tc>
          <w:tcPr>
            <w:tcW w:w="2126" w:type="dxa"/>
            <w:gridSpan w:val="2"/>
          </w:tcPr>
          <w:p w14:paraId="0293BC22" w14:textId="5D40633C" w:rsidR="008A4919" w:rsidRPr="003408F6" w:rsidRDefault="008A4919" w:rsidP="008A4919">
            <w:pPr>
              <w:pStyle w:val="TAL"/>
            </w:pPr>
            <w:ins w:id="236" w:author="MCC160" w:date="2021-10-21T16:46:00Z">
              <w:r w:rsidRPr="003408F6">
                <w:t>'555555555555'O</w:t>
              </w:r>
            </w:ins>
            <w:del w:id="237" w:author="MCC160" w:date="2021-10-21T16:46:00Z">
              <w:r w:rsidRPr="003408F6" w:rsidDel="00C81D88">
                <w:delText>"5555"</w:delText>
              </w:r>
            </w:del>
          </w:p>
        </w:tc>
        <w:tc>
          <w:tcPr>
            <w:tcW w:w="2126" w:type="dxa"/>
            <w:gridSpan w:val="2"/>
          </w:tcPr>
          <w:p w14:paraId="78A510DB" w14:textId="77777777" w:rsidR="008A4919" w:rsidRPr="003408F6" w:rsidRDefault="008A4919" w:rsidP="008A4919">
            <w:pPr>
              <w:pStyle w:val="TAL"/>
            </w:pPr>
            <w:r w:rsidRPr="003408F6">
              <w:rPr>
                <w:rFonts w:eastAsia="SimSun"/>
                <w:lang w:eastAsia="zh-CN"/>
              </w:rPr>
              <w:t xml:space="preserve">ProSe user info </w:t>
            </w:r>
            <w:r w:rsidRPr="003408F6">
              <w:rPr>
                <w:lang w:eastAsia="ko-KR"/>
              </w:rPr>
              <w:t>ID</w:t>
            </w:r>
          </w:p>
        </w:tc>
        <w:tc>
          <w:tcPr>
            <w:tcW w:w="1418" w:type="dxa"/>
            <w:gridSpan w:val="2"/>
          </w:tcPr>
          <w:p w14:paraId="6F849DB7" w14:textId="77777777" w:rsidR="008A4919" w:rsidRPr="003408F6" w:rsidRDefault="008A4919" w:rsidP="008A4919">
            <w:pPr>
              <w:pStyle w:val="TAL"/>
            </w:pPr>
            <w:r w:rsidRPr="003408F6">
              <w:t>TS 23.303 [68]</w:t>
            </w:r>
          </w:p>
          <w:p w14:paraId="4DA3657F" w14:textId="77777777" w:rsidR="008A4919" w:rsidRPr="003408F6" w:rsidRDefault="008A4919" w:rsidP="008A4919">
            <w:pPr>
              <w:pStyle w:val="TAL"/>
            </w:pPr>
            <w:r w:rsidRPr="003408F6">
              <w:t>TS 24.483 [13] clause 5.2.58</w:t>
            </w:r>
          </w:p>
        </w:tc>
        <w:tc>
          <w:tcPr>
            <w:tcW w:w="1134" w:type="dxa"/>
            <w:gridSpan w:val="2"/>
          </w:tcPr>
          <w:p w14:paraId="1079A842" w14:textId="77777777" w:rsidR="008A4919" w:rsidRPr="003408F6" w:rsidRDefault="008A4919" w:rsidP="008A4919">
            <w:pPr>
              <w:pStyle w:val="TAL"/>
            </w:pPr>
          </w:p>
        </w:tc>
      </w:tr>
      <w:tr w:rsidR="008A4919" w:rsidRPr="003408F6" w14:paraId="04A83814" w14:textId="77777777" w:rsidTr="008A4919">
        <w:trPr>
          <w:gridAfter w:val="1"/>
          <w:wAfter w:w="113" w:type="dxa"/>
          <w:cantSplit/>
          <w:jc w:val="center"/>
        </w:trPr>
        <w:tc>
          <w:tcPr>
            <w:tcW w:w="2835" w:type="dxa"/>
            <w:gridSpan w:val="2"/>
          </w:tcPr>
          <w:p w14:paraId="676EFE1C" w14:textId="77777777" w:rsidR="008A4919" w:rsidRPr="003408F6" w:rsidRDefault="008A4919" w:rsidP="008A4919">
            <w:pPr>
              <w:pStyle w:val="TAL"/>
              <w:rPr>
                <w:b/>
                <w:bCs/>
              </w:rPr>
            </w:pPr>
            <w:r w:rsidRPr="003408F6">
              <w:rPr>
                <w:b/>
                <w:bCs/>
              </w:rPr>
              <w:t xml:space="preserve">  OnNetwork</w:t>
            </w:r>
          </w:p>
        </w:tc>
        <w:tc>
          <w:tcPr>
            <w:tcW w:w="2126" w:type="dxa"/>
            <w:gridSpan w:val="2"/>
          </w:tcPr>
          <w:p w14:paraId="28176412" w14:textId="77777777" w:rsidR="008A4919" w:rsidRPr="003408F6" w:rsidRDefault="008A4919" w:rsidP="008A4919">
            <w:pPr>
              <w:pStyle w:val="TAL"/>
            </w:pPr>
          </w:p>
        </w:tc>
        <w:tc>
          <w:tcPr>
            <w:tcW w:w="2126" w:type="dxa"/>
            <w:gridSpan w:val="2"/>
          </w:tcPr>
          <w:p w14:paraId="2466CF99" w14:textId="77777777" w:rsidR="008A4919" w:rsidRPr="003408F6" w:rsidRDefault="008A4919" w:rsidP="008A4919">
            <w:pPr>
              <w:pStyle w:val="TAL"/>
            </w:pPr>
          </w:p>
        </w:tc>
        <w:tc>
          <w:tcPr>
            <w:tcW w:w="1418" w:type="dxa"/>
            <w:gridSpan w:val="2"/>
          </w:tcPr>
          <w:p w14:paraId="1736D7E2" w14:textId="77777777" w:rsidR="008A4919" w:rsidRPr="003408F6" w:rsidRDefault="008A4919" w:rsidP="008A4919">
            <w:pPr>
              <w:pStyle w:val="TAL"/>
            </w:pPr>
          </w:p>
        </w:tc>
        <w:tc>
          <w:tcPr>
            <w:tcW w:w="1134" w:type="dxa"/>
            <w:gridSpan w:val="2"/>
          </w:tcPr>
          <w:p w14:paraId="2E04AE87" w14:textId="77777777" w:rsidR="008A4919" w:rsidRPr="003408F6" w:rsidRDefault="008A4919" w:rsidP="008A4919">
            <w:pPr>
              <w:pStyle w:val="TAL"/>
            </w:pPr>
          </w:p>
        </w:tc>
      </w:tr>
      <w:tr w:rsidR="008A4919" w:rsidRPr="003408F6" w14:paraId="2F2B918C" w14:textId="77777777" w:rsidTr="008A4919">
        <w:trPr>
          <w:gridAfter w:val="1"/>
          <w:wAfter w:w="113" w:type="dxa"/>
          <w:cantSplit/>
          <w:jc w:val="center"/>
        </w:trPr>
        <w:tc>
          <w:tcPr>
            <w:tcW w:w="2835" w:type="dxa"/>
            <w:gridSpan w:val="2"/>
          </w:tcPr>
          <w:p w14:paraId="447C123C" w14:textId="77777777" w:rsidR="008A4919" w:rsidRPr="003408F6" w:rsidRDefault="008A4919" w:rsidP="008A4919">
            <w:pPr>
              <w:pStyle w:val="TAL"/>
              <w:rPr>
                <w:bCs/>
              </w:rPr>
            </w:pPr>
            <w:r w:rsidRPr="003408F6">
              <w:rPr>
                <w:bCs/>
              </w:rPr>
              <w:t xml:space="preserve">    </w:t>
            </w:r>
            <w:r w:rsidRPr="003408F6">
              <w:t>index attribute</w:t>
            </w:r>
          </w:p>
        </w:tc>
        <w:tc>
          <w:tcPr>
            <w:tcW w:w="2126" w:type="dxa"/>
            <w:gridSpan w:val="2"/>
          </w:tcPr>
          <w:p w14:paraId="66D45FC3" w14:textId="77777777" w:rsidR="008A4919" w:rsidRPr="003408F6" w:rsidRDefault="008A4919" w:rsidP="008A4919">
            <w:pPr>
              <w:pStyle w:val="TAL"/>
            </w:pPr>
            <w:r w:rsidRPr="003408F6">
              <w:t>"0"</w:t>
            </w:r>
          </w:p>
        </w:tc>
        <w:tc>
          <w:tcPr>
            <w:tcW w:w="2126" w:type="dxa"/>
            <w:gridSpan w:val="2"/>
          </w:tcPr>
          <w:p w14:paraId="7C6A9F1E" w14:textId="77777777" w:rsidR="008A4919" w:rsidRPr="003408F6" w:rsidRDefault="008A4919" w:rsidP="008A4919">
            <w:pPr>
              <w:pStyle w:val="TAL"/>
            </w:pPr>
          </w:p>
        </w:tc>
        <w:tc>
          <w:tcPr>
            <w:tcW w:w="1418" w:type="dxa"/>
            <w:gridSpan w:val="2"/>
          </w:tcPr>
          <w:p w14:paraId="21673597" w14:textId="77777777" w:rsidR="008A4919" w:rsidRPr="003408F6" w:rsidRDefault="008A4919" w:rsidP="008A4919">
            <w:pPr>
              <w:pStyle w:val="TAL"/>
            </w:pPr>
          </w:p>
        </w:tc>
        <w:tc>
          <w:tcPr>
            <w:tcW w:w="1134" w:type="dxa"/>
            <w:gridSpan w:val="2"/>
          </w:tcPr>
          <w:p w14:paraId="0F7FA6B8" w14:textId="77777777" w:rsidR="008A4919" w:rsidRPr="003408F6" w:rsidRDefault="008A4919" w:rsidP="008A4919">
            <w:pPr>
              <w:pStyle w:val="TAL"/>
            </w:pPr>
          </w:p>
        </w:tc>
      </w:tr>
      <w:tr w:rsidR="008A4919" w:rsidRPr="003408F6" w14:paraId="4C371E48" w14:textId="77777777" w:rsidTr="008A4919">
        <w:trPr>
          <w:gridAfter w:val="1"/>
          <w:wAfter w:w="113" w:type="dxa"/>
          <w:cantSplit/>
          <w:jc w:val="center"/>
        </w:trPr>
        <w:tc>
          <w:tcPr>
            <w:tcW w:w="2835" w:type="dxa"/>
            <w:gridSpan w:val="2"/>
          </w:tcPr>
          <w:p w14:paraId="357B843F" w14:textId="77777777" w:rsidR="008A4919" w:rsidRPr="003408F6" w:rsidRDefault="008A4919" w:rsidP="008A4919">
            <w:pPr>
              <w:pStyle w:val="TAL"/>
              <w:rPr>
                <w:bCs/>
              </w:rPr>
            </w:pPr>
            <w:r w:rsidRPr="003408F6">
              <w:rPr>
                <w:bCs/>
              </w:rPr>
              <w:t xml:space="preserve">    </w:t>
            </w:r>
            <w:r w:rsidRPr="003408F6">
              <w:t>MCPTTGroupInfo</w:t>
            </w:r>
          </w:p>
        </w:tc>
        <w:tc>
          <w:tcPr>
            <w:tcW w:w="2126" w:type="dxa"/>
            <w:gridSpan w:val="2"/>
          </w:tcPr>
          <w:p w14:paraId="5E8D3D4D" w14:textId="77777777" w:rsidR="008A4919" w:rsidRPr="003408F6" w:rsidRDefault="008A4919" w:rsidP="008A4919">
            <w:pPr>
              <w:pStyle w:val="TAL"/>
            </w:pPr>
          </w:p>
        </w:tc>
        <w:tc>
          <w:tcPr>
            <w:tcW w:w="2126" w:type="dxa"/>
            <w:gridSpan w:val="2"/>
          </w:tcPr>
          <w:p w14:paraId="6B7599B2" w14:textId="77777777" w:rsidR="008A4919" w:rsidRPr="003408F6" w:rsidRDefault="008A4919" w:rsidP="008A4919">
            <w:pPr>
              <w:pStyle w:val="TAL"/>
            </w:pPr>
          </w:p>
        </w:tc>
        <w:tc>
          <w:tcPr>
            <w:tcW w:w="1418" w:type="dxa"/>
            <w:gridSpan w:val="2"/>
          </w:tcPr>
          <w:p w14:paraId="199642FE" w14:textId="77777777" w:rsidR="008A4919" w:rsidRPr="003408F6" w:rsidRDefault="008A4919" w:rsidP="008A4919">
            <w:pPr>
              <w:pStyle w:val="TAL"/>
            </w:pPr>
          </w:p>
        </w:tc>
        <w:tc>
          <w:tcPr>
            <w:tcW w:w="1134" w:type="dxa"/>
            <w:gridSpan w:val="2"/>
          </w:tcPr>
          <w:p w14:paraId="3494D188" w14:textId="77777777" w:rsidR="008A4919" w:rsidRPr="003408F6" w:rsidRDefault="008A4919" w:rsidP="008A4919">
            <w:pPr>
              <w:pStyle w:val="TAL"/>
            </w:pPr>
          </w:p>
        </w:tc>
      </w:tr>
      <w:tr w:rsidR="008A4919" w:rsidRPr="003408F6" w14:paraId="18DC51DC" w14:textId="77777777" w:rsidTr="008A4919">
        <w:trPr>
          <w:gridAfter w:val="1"/>
          <w:wAfter w:w="113" w:type="dxa"/>
          <w:cantSplit/>
          <w:jc w:val="center"/>
        </w:trPr>
        <w:tc>
          <w:tcPr>
            <w:tcW w:w="2835" w:type="dxa"/>
            <w:gridSpan w:val="2"/>
          </w:tcPr>
          <w:p w14:paraId="79917BC1" w14:textId="77777777" w:rsidR="008A4919" w:rsidRPr="003408F6" w:rsidRDefault="008A4919" w:rsidP="008A4919">
            <w:pPr>
              <w:pStyle w:val="TAL"/>
              <w:rPr>
                <w:bCs/>
              </w:rPr>
            </w:pPr>
            <w:r w:rsidRPr="003408F6">
              <w:rPr>
                <w:bCs/>
              </w:rPr>
              <w:t xml:space="preserve">      entry[1]</w:t>
            </w:r>
          </w:p>
        </w:tc>
        <w:tc>
          <w:tcPr>
            <w:tcW w:w="2126" w:type="dxa"/>
            <w:gridSpan w:val="2"/>
          </w:tcPr>
          <w:p w14:paraId="5D45A5E1" w14:textId="77777777" w:rsidR="008A4919" w:rsidRPr="003408F6" w:rsidRDefault="008A4919" w:rsidP="008A4919">
            <w:pPr>
              <w:pStyle w:val="TAL"/>
            </w:pPr>
          </w:p>
        </w:tc>
        <w:tc>
          <w:tcPr>
            <w:tcW w:w="2126" w:type="dxa"/>
            <w:gridSpan w:val="2"/>
          </w:tcPr>
          <w:p w14:paraId="53F991DD" w14:textId="77777777" w:rsidR="008A4919" w:rsidRPr="003408F6" w:rsidRDefault="008A4919" w:rsidP="008A4919">
            <w:pPr>
              <w:pStyle w:val="TAL"/>
            </w:pPr>
            <w:r w:rsidRPr="003408F6">
              <w:rPr>
                <w:rFonts w:eastAsia="MS PGothic"/>
              </w:rPr>
              <w:t>Group 1 the MCPTT user is allowed to affiliate to</w:t>
            </w:r>
          </w:p>
        </w:tc>
        <w:tc>
          <w:tcPr>
            <w:tcW w:w="1418" w:type="dxa"/>
            <w:gridSpan w:val="2"/>
          </w:tcPr>
          <w:p w14:paraId="285D9F0F" w14:textId="77777777" w:rsidR="008A4919" w:rsidRPr="003408F6" w:rsidRDefault="008A4919" w:rsidP="008A4919">
            <w:pPr>
              <w:pStyle w:val="TAL"/>
            </w:pPr>
          </w:p>
        </w:tc>
        <w:tc>
          <w:tcPr>
            <w:tcW w:w="1134" w:type="dxa"/>
            <w:gridSpan w:val="2"/>
          </w:tcPr>
          <w:p w14:paraId="2AABB8C6" w14:textId="77777777" w:rsidR="008A4919" w:rsidRPr="003408F6" w:rsidRDefault="008A4919" w:rsidP="008A4919">
            <w:pPr>
              <w:pStyle w:val="TAL"/>
            </w:pPr>
          </w:p>
        </w:tc>
      </w:tr>
      <w:tr w:rsidR="008A4919" w:rsidRPr="003408F6" w14:paraId="66FDE7EC" w14:textId="77777777" w:rsidTr="008A4919">
        <w:trPr>
          <w:gridAfter w:val="1"/>
          <w:wAfter w:w="113" w:type="dxa"/>
          <w:cantSplit/>
          <w:jc w:val="center"/>
        </w:trPr>
        <w:tc>
          <w:tcPr>
            <w:tcW w:w="2835" w:type="dxa"/>
            <w:gridSpan w:val="2"/>
          </w:tcPr>
          <w:p w14:paraId="573D14CD" w14:textId="77777777" w:rsidR="008A4919" w:rsidRPr="003408F6" w:rsidRDefault="008A4919" w:rsidP="008A4919">
            <w:pPr>
              <w:pStyle w:val="TAL"/>
              <w:rPr>
                <w:bCs/>
              </w:rPr>
            </w:pPr>
            <w:r w:rsidRPr="003408F6">
              <w:rPr>
                <w:bCs/>
              </w:rPr>
              <w:t xml:space="preserve">        index attribute</w:t>
            </w:r>
          </w:p>
        </w:tc>
        <w:tc>
          <w:tcPr>
            <w:tcW w:w="2126" w:type="dxa"/>
            <w:gridSpan w:val="2"/>
          </w:tcPr>
          <w:p w14:paraId="5D53D8EF" w14:textId="77777777" w:rsidR="008A4919" w:rsidRPr="003408F6" w:rsidRDefault="008A4919" w:rsidP="008A4919">
            <w:pPr>
              <w:pStyle w:val="TAL"/>
              <w:rPr>
                <w:rFonts w:cs="Arial"/>
                <w:szCs w:val="18"/>
              </w:rPr>
            </w:pPr>
            <w:r w:rsidRPr="003408F6">
              <w:rPr>
                <w:rFonts w:cs="Arial"/>
                <w:szCs w:val="18"/>
              </w:rPr>
              <w:t>"0"</w:t>
            </w:r>
          </w:p>
        </w:tc>
        <w:tc>
          <w:tcPr>
            <w:tcW w:w="2126" w:type="dxa"/>
            <w:gridSpan w:val="2"/>
          </w:tcPr>
          <w:p w14:paraId="74B62834" w14:textId="77777777" w:rsidR="008A4919" w:rsidRPr="003408F6" w:rsidRDefault="008A4919" w:rsidP="008A4919">
            <w:pPr>
              <w:pStyle w:val="TAL"/>
              <w:rPr>
                <w:lang w:eastAsia="ko-KR"/>
              </w:rPr>
            </w:pPr>
          </w:p>
        </w:tc>
        <w:tc>
          <w:tcPr>
            <w:tcW w:w="1418" w:type="dxa"/>
            <w:gridSpan w:val="2"/>
          </w:tcPr>
          <w:p w14:paraId="0B315BDD" w14:textId="77777777" w:rsidR="008A4919" w:rsidRPr="003408F6" w:rsidRDefault="008A4919" w:rsidP="008A4919">
            <w:pPr>
              <w:pStyle w:val="TAL"/>
            </w:pPr>
          </w:p>
        </w:tc>
        <w:tc>
          <w:tcPr>
            <w:tcW w:w="1134" w:type="dxa"/>
            <w:gridSpan w:val="2"/>
          </w:tcPr>
          <w:p w14:paraId="7F9DE242" w14:textId="77777777" w:rsidR="008A4919" w:rsidRPr="003408F6" w:rsidRDefault="008A4919" w:rsidP="008A4919">
            <w:pPr>
              <w:pStyle w:val="TAL"/>
            </w:pPr>
          </w:p>
        </w:tc>
      </w:tr>
      <w:tr w:rsidR="008A4919" w:rsidRPr="003408F6" w14:paraId="14C5D2AE" w14:textId="77777777" w:rsidTr="008A4919">
        <w:trPr>
          <w:gridAfter w:val="1"/>
          <w:wAfter w:w="113" w:type="dxa"/>
          <w:cantSplit/>
          <w:jc w:val="center"/>
        </w:trPr>
        <w:tc>
          <w:tcPr>
            <w:tcW w:w="2835" w:type="dxa"/>
            <w:gridSpan w:val="2"/>
          </w:tcPr>
          <w:p w14:paraId="35B742F2" w14:textId="77777777" w:rsidR="008A4919" w:rsidRPr="003408F6" w:rsidRDefault="008A4919" w:rsidP="008A4919">
            <w:pPr>
              <w:pStyle w:val="TAL"/>
              <w:rPr>
                <w:bCs/>
              </w:rPr>
            </w:pPr>
            <w:r w:rsidRPr="003408F6">
              <w:rPr>
                <w:bCs/>
              </w:rPr>
              <w:t xml:space="preserve">        uri-entry</w:t>
            </w:r>
          </w:p>
        </w:tc>
        <w:tc>
          <w:tcPr>
            <w:tcW w:w="2126" w:type="dxa"/>
            <w:gridSpan w:val="2"/>
          </w:tcPr>
          <w:p w14:paraId="528FFB34" w14:textId="77777777" w:rsidR="008A4919" w:rsidRPr="003408F6" w:rsidRDefault="008A4919" w:rsidP="008A4919">
            <w:pPr>
              <w:pStyle w:val="TAL"/>
            </w:pPr>
            <w:r w:rsidRPr="003408F6">
              <w:t>px_MCPTT_Group_A_ID</w:t>
            </w:r>
          </w:p>
        </w:tc>
        <w:tc>
          <w:tcPr>
            <w:tcW w:w="2126" w:type="dxa"/>
            <w:gridSpan w:val="2"/>
          </w:tcPr>
          <w:p w14:paraId="78A4EA0E" w14:textId="77777777" w:rsidR="008A4919" w:rsidRPr="003408F6" w:rsidRDefault="008A4919" w:rsidP="008A4919">
            <w:pPr>
              <w:pStyle w:val="TAL"/>
            </w:pPr>
            <w:r w:rsidRPr="003408F6">
              <w:rPr>
                <w:lang w:eastAsia="ko-KR"/>
              </w:rPr>
              <w:t xml:space="preserve">The </w:t>
            </w:r>
            <w:r w:rsidRPr="003408F6">
              <w:t xml:space="preserve">MCPTT group </w:t>
            </w:r>
            <w:r w:rsidRPr="003408F6">
              <w:rPr>
                <w:rFonts w:eastAsia="SimSun"/>
                <w:lang w:eastAsia="zh-CN"/>
              </w:rPr>
              <w:t>ID</w:t>
            </w:r>
            <w:r w:rsidRPr="003408F6">
              <w:rPr>
                <w:lang w:eastAsia="ko-KR"/>
              </w:rPr>
              <w:t xml:space="preserve"> for the on-network MCPTT group that the MCPTT user is allowed to affiliate to.</w:t>
            </w:r>
          </w:p>
        </w:tc>
        <w:tc>
          <w:tcPr>
            <w:tcW w:w="1418" w:type="dxa"/>
            <w:gridSpan w:val="2"/>
          </w:tcPr>
          <w:p w14:paraId="69B41810" w14:textId="77777777" w:rsidR="008A4919" w:rsidRPr="003408F6" w:rsidRDefault="008A4919" w:rsidP="008A4919">
            <w:pPr>
              <w:pStyle w:val="TAL"/>
            </w:pPr>
            <w:r w:rsidRPr="003408F6">
              <w:t>TS 24.483 [13] clause 5.2.48B4</w:t>
            </w:r>
          </w:p>
        </w:tc>
        <w:tc>
          <w:tcPr>
            <w:tcW w:w="1134" w:type="dxa"/>
            <w:gridSpan w:val="2"/>
          </w:tcPr>
          <w:p w14:paraId="3D0C1D1E" w14:textId="77777777" w:rsidR="008A4919" w:rsidRPr="003408F6" w:rsidRDefault="008A4919" w:rsidP="008A4919">
            <w:pPr>
              <w:pStyle w:val="TAL"/>
            </w:pPr>
          </w:p>
        </w:tc>
      </w:tr>
      <w:tr w:rsidR="008A4919" w:rsidRPr="003408F6" w14:paraId="3A75C4A8" w14:textId="77777777" w:rsidTr="008A4919">
        <w:trPr>
          <w:gridAfter w:val="1"/>
          <w:wAfter w:w="113" w:type="dxa"/>
          <w:cantSplit/>
          <w:jc w:val="center"/>
        </w:trPr>
        <w:tc>
          <w:tcPr>
            <w:tcW w:w="2835" w:type="dxa"/>
            <w:gridSpan w:val="2"/>
          </w:tcPr>
          <w:p w14:paraId="04301B55" w14:textId="77777777" w:rsidR="008A4919" w:rsidRPr="003408F6" w:rsidRDefault="008A4919" w:rsidP="008A4919">
            <w:pPr>
              <w:pStyle w:val="TAL"/>
              <w:rPr>
                <w:bCs/>
              </w:rPr>
            </w:pPr>
            <w:r w:rsidRPr="003408F6">
              <w:rPr>
                <w:bCs/>
              </w:rPr>
              <w:t xml:space="preserve">        display-name</w:t>
            </w:r>
          </w:p>
        </w:tc>
        <w:tc>
          <w:tcPr>
            <w:tcW w:w="2126" w:type="dxa"/>
            <w:gridSpan w:val="2"/>
          </w:tcPr>
          <w:p w14:paraId="44952F3F" w14:textId="77777777" w:rsidR="008A4919" w:rsidRPr="003408F6" w:rsidRDefault="008A4919" w:rsidP="008A4919">
            <w:pPr>
              <w:pStyle w:val="TAL"/>
            </w:pPr>
            <w:r w:rsidRPr="003408F6">
              <w:t>px_MCPTT_Group_A_Name</w:t>
            </w:r>
          </w:p>
        </w:tc>
        <w:tc>
          <w:tcPr>
            <w:tcW w:w="2126" w:type="dxa"/>
            <w:gridSpan w:val="2"/>
          </w:tcPr>
          <w:p w14:paraId="2A42538A" w14:textId="77777777" w:rsidR="008A4919" w:rsidRPr="003408F6" w:rsidRDefault="008A4919" w:rsidP="008A4919">
            <w:pPr>
              <w:pStyle w:val="TAL"/>
            </w:pPr>
            <w:r w:rsidRPr="003408F6">
              <w:t>The display name for the group</w:t>
            </w:r>
          </w:p>
        </w:tc>
        <w:tc>
          <w:tcPr>
            <w:tcW w:w="1418" w:type="dxa"/>
            <w:gridSpan w:val="2"/>
          </w:tcPr>
          <w:p w14:paraId="4D8B8BD4" w14:textId="77777777" w:rsidR="008A4919" w:rsidRPr="003408F6" w:rsidRDefault="008A4919" w:rsidP="008A4919">
            <w:pPr>
              <w:pStyle w:val="TAL"/>
            </w:pPr>
            <w:r w:rsidRPr="003408F6">
              <w:t>TS 24.483 [13] clause 5.2.48B5</w:t>
            </w:r>
          </w:p>
        </w:tc>
        <w:tc>
          <w:tcPr>
            <w:tcW w:w="1134" w:type="dxa"/>
            <w:gridSpan w:val="2"/>
          </w:tcPr>
          <w:p w14:paraId="7D8034C7" w14:textId="77777777" w:rsidR="008A4919" w:rsidRPr="003408F6" w:rsidRDefault="008A4919" w:rsidP="008A4919">
            <w:pPr>
              <w:pStyle w:val="TAL"/>
            </w:pPr>
          </w:p>
        </w:tc>
      </w:tr>
      <w:tr w:rsidR="008A4919" w:rsidRPr="003408F6" w14:paraId="67E5E7D7" w14:textId="77777777" w:rsidTr="008A4919">
        <w:trPr>
          <w:gridAfter w:val="1"/>
          <w:wAfter w:w="113" w:type="dxa"/>
          <w:cantSplit/>
          <w:jc w:val="center"/>
        </w:trPr>
        <w:tc>
          <w:tcPr>
            <w:tcW w:w="2835" w:type="dxa"/>
            <w:gridSpan w:val="2"/>
          </w:tcPr>
          <w:p w14:paraId="53063F5D" w14:textId="77777777" w:rsidR="008A4919" w:rsidRPr="003408F6" w:rsidRDefault="008A4919" w:rsidP="008A4919">
            <w:pPr>
              <w:pStyle w:val="TAL"/>
              <w:rPr>
                <w:bCs/>
              </w:rPr>
            </w:pPr>
            <w:r w:rsidRPr="003408F6">
              <w:rPr>
                <w:bCs/>
              </w:rPr>
              <w:t xml:space="preserve">    MaxAffiliationsN2</w:t>
            </w:r>
          </w:p>
        </w:tc>
        <w:tc>
          <w:tcPr>
            <w:tcW w:w="2126" w:type="dxa"/>
            <w:gridSpan w:val="2"/>
          </w:tcPr>
          <w:p w14:paraId="31B9C6ED" w14:textId="77777777" w:rsidR="008A4919" w:rsidRPr="003408F6" w:rsidRDefault="008A4919" w:rsidP="008A4919">
            <w:pPr>
              <w:pStyle w:val="TAL"/>
            </w:pPr>
            <w:r w:rsidRPr="003408F6">
              <w:t>20</w:t>
            </w:r>
          </w:p>
        </w:tc>
        <w:tc>
          <w:tcPr>
            <w:tcW w:w="2126" w:type="dxa"/>
            <w:gridSpan w:val="2"/>
          </w:tcPr>
          <w:p w14:paraId="3F113A67" w14:textId="77777777" w:rsidR="008A4919" w:rsidRPr="003408F6" w:rsidRDefault="008A4919" w:rsidP="008A4919">
            <w:pPr>
              <w:pStyle w:val="TAL"/>
            </w:pPr>
          </w:p>
        </w:tc>
        <w:tc>
          <w:tcPr>
            <w:tcW w:w="1418" w:type="dxa"/>
            <w:gridSpan w:val="2"/>
          </w:tcPr>
          <w:p w14:paraId="12FA6620" w14:textId="77777777" w:rsidR="008A4919" w:rsidRPr="003408F6" w:rsidRDefault="008A4919" w:rsidP="008A4919">
            <w:pPr>
              <w:pStyle w:val="TAL"/>
            </w:pPr>
          </w:p>
        </w:tc>
        <w:tc>
          <w:tcPr>
            <w:tcW w:w="1134" w:type="dxa"/>
            <w:gridSpan w:val="2"/>
          </w:tcPr>
          <w:p w14:paraId="2B2C91E6" w14:textId="77777777" w:rsidR="008A4919" w:rsidRPr="003408F6" w:rsidRDefault="008A4919" w:rsidP="008A4919">
            <w:pPr>
              <w:pStyle w:val="TAL"/>
            </w:pPr>
          </w:p>
        </w:tc>
      </w:tr>
      <w:tr w:rsidR="008A4919" w:rsidRPr="003408F6" w14:paraId="1F0E019F" w14:textId="77777777" w:rsidTr="008A4919">
        <w:trPr>
          <w:gridAfter w:val="1"/>
          <w:wAfter w:w="113" w:type="dxa"/>
          <w:cantSplit/>
          <w:jc w:val="center"/>
        </w:trPr>
        <w:tc>
          <w:tcPr>
            <w:tcW w:w="2835" w:type="dxa"/>
            <w:gridSpan w:val="2"/>
          </w:tcPr>
          <w:p w14:paraId="79FC014A" w14:textId="77777777" w:rsidR="008A4919" w:rsidRPr="003408F6" w:rsidRDefault="008A4919" w:rsidP="008A4919">
            <w:pPr>
              <w:pStyle w:val="TAL"/>
              <w:rPr>
                <w:bCs/>
              </w:rPr>
            </w:pPr>
            <w:r w:rsidRPr="003408F6">
              <w:rPr>
                <w:bCs/>
              </w:rPr>
              <w:t xml:space="preserve">    MaxSimultaneousTransmissionsN7</w:t>
            </w:r>
          </w:p>
        </w:tc>
        <w:tc>
          <w:tcPr>
            <w:tcW w:w="2126" w:type="dxa"/>
            <w:gridSpan w:val="2"/>
          </w:tcPr>
          <w:p w14:paraId="53CA5A16" w14:textId="77777777" w:rsidR="008A4919" w:rsidRPr="003408F6" w:rsidRDefault="008A4919" w:rsidP="008A4919">
            <w:pPr>
              <w:pStyle w:val="TAL"/>
            </w:pPr>
            <w:r w:rsidRPr="003408F6">
              <w:t>20</w:t>
            </w:r>
          </w:p>
        </w:tc>
        <w:tc>
          <w:tcPr>
            <w:tcW w:w="2126" w:type="dxa"/>
            <w:gridSpan w:val="2"/>
          </w:tcPr>
          <w:p w14:paraId="14EECE8B" w14:textId="77777777" w:rsidR="008A4919" w:rsidRPr="003408F6" w:rsidRDefault="008A4919" w:rsidP="008A4919">
            <w:pPr>
              <w:pStyle w:val="TAL"/>
            </w:pPr>
          </w:p>
        </w:tc>
        <w:tc>
          <w:tcPr>
            <w:tcW w:w="1418" w:type="dxa"/>
            <w:gridSpan w:val="2"/>
          </w:tcPr>
          <w:p w14:paraId="28766817" w14:textId="77777777" w:rsidR="008A4919" w:rsidRPr="003408F6" w:rsidRDefault="008A4919" w:rsidP="008A4919">
            <w:pPr>
              <w:pStyle w:val="TAL"/>
            </w:pPr>
          </w:p>
        </w:tc>
        <w:tc>
          <w:tcPr>
            <w:tcW w:w="1134" w:type="dxa"/>
            <w:gridSpan w:val="2"/>
          </w:tcPr>
          <w:p w14:paraId="6183F9AB" w14:textId="77777777" w:rsidR="008A4919" w:rsidRPr="003408F6" w:rsidRDefault="008A4919" w:rsidP="008A4919">
            <w:pPr>
              <w:pStyle w:val="TAL"/>
            </w:pPr>
          </w:p>
        </w:tc>
      </w:tr>
      <w:tr w:rsidR="008A4919" w:rsidRPr="003408F6" w14:paraId="71ECC535" w14:textId="77777777" w:rsidTr="008A4919">
        <w:trPr>
          <w:gridAfter w:val="1"/>
          <w:wAfter w:w="113" w:type="dxa"/>
          <w:cantSplit/>
          <w:jc w:val="center"/>
        </w:trPr>
        <w:tc>
          <w:tcPr>
            <w:tcW w:w="2835" w:type="dxa"/>
            <w:gridSpan w:val="2"/>
          </w:tcPr>
          <w:p w14:paraId="7760E4D5" w14:textId="77777777" w:rsidR="008A4919" w:rsidRPr="003408F6" w:rsidRDefault="008A4919" w:rsidP="008A4919">
            <w:pPr>
              <w:pStyle w:val="TAL"/>
              <w:rPr>
                <w:bCs/>
              </w:rPr>
            </w:pPr>
            <w:r w:rsidRPr="003408F6">
              <w:rPr>
                <w:bCs/>
              </w:rPr>
              <w:t xml:space="preserve">    ImplicitAffiliations</w:t>
            </w:r>
          </w:p>
        </w:tc>
        <w:tc>
          <w:tcPr>
            <w:tcW w:w="2126" w:type="dxa"/>
            <w:gridSpan w:val="2"/>
          </w:tcPr>
          <w:p w14:paraId="5B37C8CC" w14:textId="77777777" w:rsidR="008A4919" w:rsidRPr="003408F6" w:rsidRDefault="008A4919" w:rsidP="008A4919">
            <w:pPr>
              <w:pStyle w:val="TAL"/>
            </w:pPr>
          </w:p>
        </w:tc>
        <w:tc>
          <w:tcPr>
            <w:tcW w:w="2126" w:type="dxa"/>
            <w:gridSpan w:val="2"/>
          </w:tcPr>
          <w:p w14:paraId="061F190C" w14:textId="77777777" w:rsidR="008A4919" w:rsidRPr="003408F6" w:rsidRDefault="008A4919" w:rsidP="008A4919">
            <w:pPr>
              <w:pStyle w:val="TAL"/>
            </w:pPr>
            <w:r w:rsidRPr="003408F6">
              <w:rPr>
                <w:rFonts w:eastAsia="MS PGothic"/>
              </w:rPr>
              <w:t>Group 1 the MCPTT user is implicitly affiliated to</w:t>
            </w:r>
          </w:p>
        </w:tc>
        <w:tc>
          <w:tcPr>
            <w:tcW w:w="1418" w:type="dxa"/>
            <w:gridSpan w:val="2"/>
          </w:tcPr>
          <w:p w14:paraId="72109A27" w14:textId="77777777" w:rsidR="008A4919" w:rsidRPr="003408F6" w:rsidRDefault="008A4919" w:rsidP="008A4919">
            <w:pPr>
              <w:pStyle w:val="TAL"/>
            </w:pPr>
          </w:p>
        </w:tc>
        <w:tc>
          <w:tcPr>
            <w:tcW w:w="1134" w:type="dxa"/>
            <w:gridSpan w:val="2"/>
          </w:tcPr>
          <w:p w14:paraId="01F6BE3C" w14:textId="77777777" w:rsidR="008A4919" w:rsidRPr="003408F6" w:rsidRDefault="008A4919" w:rsidP="008A4919">
            <w:pPr>
              <w:pStyle w:val="TAL"/>
            </w:pPr>
          </w:p>
        </w:tc>
      </w:tr>
      <w:tr w:rsidR="008A4919" w:rsidRPr="003408F6" w14:paraId="06CE8877" w14:textId="77777777" w:rsidTr="008A4919">
        <w:trPr>
          <w:gridAfter w:val="1"/>
          <w:wAfter w:w="113" w:type="dxa"/>
          <w:cantSplit/>
          <w:jc w:val="center"/>
        </w:trPr>
        <w:tc>
          <w:tcPr>
            <w:tcW w:w="2835" w:type="dxa"/>
            <w:gridSpan w:val="2"/>
          </w:tcPr>
          <w:p w14:paraId="2356720D" w14:textId="77777777" w:rsidR="008A4919" w:rsidRPr="003408F6" w:rsidRDefault="008A4919" w:rsidP="008A4919">
            <w:pPr>
              <w:pStyle w:val="TAL"/>
              <w:rPr>
                <w:bCs/>
              </w:rPr>
            </w:pPr>
            <w:r w:rsidRPr="003408F6">
              <w:rPr>
                <w:bCs/>
              </w:rPr>
              <w:t xml:space="preserve">      entry</w:t>
            </w:r>
          </w:p>
        </w:tc>
        <w:tc>
          <w:tcPr>
            <w:tcW w:w="2126" w:type="dxa"/>
            <w:gridSpan w:val="2"/>
          </w:tcPr>
          <w:p w14:paraId="46622793" w14:textId="77777777" w:rsidR="008A4919" w:rsidRPr="003408F6" w:rsidRDefault="008A4919" w:rsidP="008A4919">
            <w:pPr>
              <w:pStyle w:val="TAL"/>
            </w:pPr>
          </w:p>
        </w:tc>
        <w:tc>
          <w:tcPr>
            <w:tcW w:w="2126" w:type="dxa"/>
            <w:gridSpan w:val="2"/>
          </w:tcPr>
          <w:p w14:paraId="3E951DDA" w14:textId="77777777" w:rsidR="008A4919" w:rsidRPr="003408F6" w:rsidRDefault="008A4919" w:rsidP="008A4919">
            <w:pPr>
              <w:pStyle w:val="TAL"/>
            </w:pPr>
          </w:p>
        </w:tc>
        <w:tc>
          <w:tcPr>
            <w:tcW w:w="1418" w:type="dxa"/>
            <w:gridSpan w:val="2"/>
          </w:tcPr>
          <w:p w14:paraId="79A6F9CD" w14:textId="77777777" w:rsidR="008A4919" w:rsidRPr="003408F6" w:rsidRDefault="008A4919" w:rsidP="008A4919">
            <w:pPr>
              <w:pStyle w:val="TAL"/>
            </w:pPr>
          </w:p>
        </w:tc>
        <w:tc>
          <w:tcPr>
            <w:tcW w:w="1134" w:type="dxa"/>
            <w:gridSpan w:val="2"/>
          </w:tcPr>
          <w:p w14:paraId="15CA23DD" w14:textId="77777777" w:rsidR="008A4919" w:rsidRPr="003408F6" w:rsidRDefault="008A4919" w:rsidP="008A4919">
            <w:pPr>
              <w:pStyle w:val="TAL"/>
            </w:pPr>
          </w:p>
        </w:tc>
      </w:tr>
      <w:tr w:rsidR="008A4919" w:rsidRPr="003408F6" w14:paraId="2A18D2D2" w14:textId="77777777" w:rsidTr="008A4919">
        <w:trPr>
          <w:gridAfter w:val="1"/>
          <w:wAfter w:w="113" w:type="dxa"/>
          <w:cantSplit/>
          <w:jc w:val="center"/>
        </w:trPr>
        <w:tc>
          <w:tcPr>
            <w:tcW w:w="2835" w:type="dxa"/>
            <w:gridSpan w:val="2"/>
          </w:tcPr>
          <w:p w14:paraId="3C55F308" w14:textId="77777777" w:rsidR="008A4919" w:rsidRPr="003408F6" w:rsidRDefault="008A4919" w:rsidP="008A4919">
            <w:pPr>
              <w:pStyle w:val="TAL"/>
              <w:rPr>
                <w:bCs/>
              </w:rPr>
            </w:pPr>
            <w:r w:rsidRPr="003408F6">
              <w:rPr>
                <w:bCs/>
              </w:rPr>
              <w:t xml:space="preserve">        index attribute</w:t>
            </w:r>
          </w:p>
        </w:tc>
        <w:tc>
          <w:tcPr>
            <w:tcW w:w="2126" w:type="dxa"/>
            <w:gridSpan w:val="2"/>
          </w:tcPr>
          <w:p w14:paraId="48593D6B" w14:textId="77777777" w:rsidR="008A4919" w:rsidRPr="003408F6" w:rsidRDefault="008A4919" w:rsidP="008A4919">
            <w:pPr>
              <w:pStyle w:val="TAL"/>
              <w:rPr>
                <w:rFonts w:cs="Arial"/>
                <w:szCs w:val="18"/>
              </w:rPr>
            </w:pPr>
            <w:r w:rsidRPr="003408F6">
              <w:rPr>
                <w:rFonts w:cs="Arial"/>
                <w:szCs w:val="18"/>
              </w:rPr>
              <w:t>"0"</w:t>
            </w:r>
          </w:p>
        </w:tc>
        <w:tc>
          <w:tcPr>
            <w:tcW w:w="2126" w:type="dxa"/>
            <w:gridSpan w:val="2"/>
          </w:tcPr>
          <w:p w14:paraId="2295FE9A" w14:textId="77777777" w:rsidR="008A4919" w:rsidRPr="003408F6" w:rsidRDefault="008A4919" w:rsidP="008A4919">
            <w:pPr>
              <w:pStyle w:val="TAL"/>
              <w:rPr>
                <w:lang w:eastAsia="ko-KR"/>
              </w:rPr>
            </w:pPr>
          </w:p>
        </w:tc>
        <w:tc>
          <w:tcPr>
            <w:tcW w:w="1418" w:type="dxa"/>
            <w:gridSpan w:val="2"/>
          </w:tcPr>
          <w:p w14:paraId="6F550D6B" w14:textId="77777777" w:rsidR="008A4919" w:rsidRPr="003408F6" w:rsidRDefault="008A4919" w:rsidP="008A4919">
            <w:pPr>
              <w:pStyle w:val="TAL"/>
            </w:pPr>
          </w:p>
        </w:tc>
        <w:tc>
          <w:tcPr>
            <w:tcW w:w="1134" w:type="dxa"/>
            <w:gridSpan w:val="2"/>
          </w:tcPr>
          <w:p w14:paraId="2CF0B9E8" w14:textId="77777777" w:rsidR="008A4919" w:rsidRPr="003408F6" w:rsidRDefault="008A4919" w:rsidP="008A4919">
            <w:pPr>
              <w:pStyle w:val="TAL"/>
            </w:pPr>
          </w:p>
        </w:tc>
      </w:tr>
      <w:tr w:rsidR="008A4919" w:rsidRPr="003408F6" w14:paraId="6A93B586" w14:textId="77777777" w:rsidTr="008A4919">
        <w:trPr>
          <w:gridAfter w:val="1"/>
          <w:wAfter w:w="113" w:type="dxa"/>
          <w:cantSplit/>
          <w:jc w:val="center"/>
        </w:trPr>
        <w:tc>
          <w:tcPr>
            <w:tcW w:w="2835" w:type="dxa"/>
            <w:gridSpan w:val="2"/>
          </w:tcPr>
          <w:p w14:paraId="155C9E74" w14:textId="77777777" w:rsidR="008A4919" w:rsidRPr="003408F6" w:rsidRDefault="008A4919" w:rsidP="008A4919">
            <w:pPr>
              <w:pStyle w:val="TAL"/>
              <w:rPr>
                <w:bCs/>
              </w:rPr>
            </w:pPr>
            <w:r w:rsidRPr="003408F6">
              <w:rPr>
                <w:bCs/>
              </w:rPr>
              <w:t xml:space="preserve">        uri-entry</w:t>
            </w:r>
          </w:p>
        </w:tc>
        <w:tc>
          <w:tcPr>
            <w:tcW w:w="2126" w:type="dxa"/>
            <w:gridSpan w:val="2"/>
          </w:tcPr>
          <w:p w14:paraId="1D378BA7" w14:textId="77777777" w:rsidR="008A4919" w:rsidRPr="003408F6" w:rsidRDefault="008A4919" w:rsidP="008A4919">
            <w:pPr>
              <w:pStyle w:val="TAL"/>
            </w:pPr>
            <w:r w:rsidRPr="003408F6">
              <w:t>px_MCPTT_Group_A_ID</w:t>
            </w:r>
          </w:p>
        </w:tc>
        <w:tc>
          <w:tcPr>
            <w:tcW w:w="2126" w:type="dxa"/>
            <w:gridSpan w:val="2"/>
          </w:tcPr>
          <w:p w14:paraId="76F55264" w14:textId="77777777" w:rsidR="008A4919" w:rsidRPr="003408F6" w:rsidRDefault="008A4919" w:rsidP="008A4919">
            <w:pPr>
              <w:pStyle w:val="TAL"/>
            </w:pPr>
            <w:r w:rsidRPr="003408F6">
              <w:t>indicates a</w:t>
            </w:r>
            <w:r w:rsidRPr="003408F6">
              <w:rPr>
                <w:lang w:eastAsia="ko-KR"/>
              </w:rPr>
              <w:t xml:space="preserve"> </w:t>
            </w:r>
            <w:r w:rsidRPr="003408F6">
              <w:t xml:space="preserve">MCPTT group </w:t>
            </w:r>
            <w:r w:rsidRPr="003408F6">
              <w:rPr>
                <w:rFonts w:eastAsia="SimSun"/>
                <w:lang w:eastAsia="zh-CN"/>
              </w:rPr>
              <w:t>ID</w:t>
            </w:r>
            <w:r w:rsidRPr="003408F6">
              <w:rPr>
                <w:lang w:eastAsia="ko-KR"/>
              </w:rPr>
              <w:t xml:space="preserve"> to which the MCPTT user is implicitly affiliated to</w:t>
            </w:r>
          </w:p>
        </w:tc>
        <w:tc>
          <w:tcPr>
            <w:tcW w:w="1418" w:type="dxa"/>
            <w:gridSpan w:val="2"/>
          </w:tcPr>
          <w:p w14:paraId="3C66C688" w14:textId="77777777" w:rsidR="008A4919" w:rsidRPr="003408F6" w:rsidRDefault="008A4919" w:rsidP="008A4919">
            <w:pPr>
              <w:pStyle w:val="TAL"/>
            </w:pPr>
            <w:r w:rsidRPr="003408F6">
              <w:t>TS 24.483 [13] clause 5.2.48C4</w:t>
            </w:r>
          </w:p>
        </w:tc>
        <w:tc>
          <w:tcPr>
            <w:tcW w:w="1134" w:type="dxa"/>
            <w:gridSpan w:val="2"/>
          </w:tcPr>
          <w:p w14:paraId="4DDB2127" w14:textId="77777777" w:rsidR="008A4919" w:rsidRPr="003408F6" w:rsidRDefault="008A4919" w:rsidP="008A4919">
            <w:pPr>
              <w:pStyle w:val="TAL"/>
            </w:pPr>
          </w:p>
        </w:tc>
      </w:tr>
      <w:tr w:rsidR="008A4919" w:rsidRPr="003408F6" w14:paraId="6A880CE0" w14:textId="77777777" w:rsidTr="008A4919">
        <w:trPr>
          <w:gridAfter w:val="1"/>
          <w:wAfter w:w="113" w:type="dxa"/>
          <w:cantSplit/>
          <w:jc w:val="center"/>
        </w:trPr>
        <w:tc>
          <w:tcPr>
            <w:tcW w:w="2835" w:type="dxa"/>
            <w:gridSpan w:val="2"/>
          </w:tcPr>
          <w:p w14:paraId="3FA7C626" w14:textId="77777777" w:rsidR="008A4919" w:rsidRPr="003408F6" w:rsidRDefault="008A4919" w:rsidP="008A4919">
            <w:pPr>
              <w:pStyle w:val="TAL"/>
              <w:rPr>
                <w:bCs/>
              </w:rPr>
            </w:pPr>
            <w:r w:rsidRPr="003408F6">
              <w:rPr>
                <w:bCs/>
              </w:rPr>
              <w:t xml:space="preserve">        display-name</w:t>
            </w:r>
          </w:p>
        </w:tc>
        <w:tc>
          <w:tcPr>
            <w:tcW w:w="2126" w:type="dxa"/>
            <w:gridSpan w:val="2"/>
          </w:tcPr>
          <w:p w14:paraId="22696BEF" w14:textId="77777777" w:rsidR="008A4919" w:rsidRPr="003408F6" w:rsidRDefault="008A4919" w:rsidP="008A4919">
            <w:pPr>
              <w:pStyle w:val="TAL"/>
            </w:pPr>
            <w:r w:rsidRPr="003408F6">
              <w:t>px_MCPTT_Group_A_Name</w:t>
            </w:r>
          </w:p>
        </w:tc>
        <w:tc>
          <w:tcPr>
            <w:tcW w:w="2126" w:type="dxa"/>
            <w:gridSpan w:val="2"/>
          </w:tcPr>
          <w:p w14:paraId="415E7848" w14:textId="77777777" w:rsidR="008A4919" w:rsidRPr="003408F6" w:rsidRDefault="008A4919" w:rsidP="008A4919">
            <w:pPr>
              <w:pStyle w:val="TAL"/>
            </w:pPr>
            <w:r w:rsidRPr="003408F6">
              <w:t xml:space="preserve">display name for </w:t>
            </w:r>
            <w:r w:rsidRPr="003408F6">
              <w:rPr>
                <w:lang w:eastAsia="ko-KR"/>
              </w:rPr>
              <w:t>implicitly affiliated group</w:t>
            </w:r>
          </w:p>
        </w:tc>
        <w:tc>
          <w:tcPr>
            <w:tcW w:w="1418" w:type="dxa"/>
            <w:gridSpan w:val="2"/>
          </w:tcPr>
          <w:p w14:paraId="60392E6E" w14:textId="77777777" w:rsidR="008A4919" w:rsidRPr="003408F6" w:rsidRDefault="008A4919" w:rsidP="008A4919">
            <w:pPr>
              <w:pStyle w:val="TAL"/>
            </w:pPr>
            <w:r w:rsidRPr="003408F6">
              <w:t>TS 24.483 [13] clause 5.2.48C5</w:t>
            </w:r>
          </w:p>
        </w:tc>
        <w:tc>
          <w:tcPr>
            <w:tcW w:w="1134" w:type="dxa"/>
            <w:gridSpan w:val="2"/>
          </w:tcPr>
          <w:p w14:paraId="0CB72EB8" w14:textId="77777777" w:rsidR="008A4919" w:rsidRPr="003408F6" w:rsidRDefault="008A4919" w:rsidP="008A4919">
            <w:pPr>
              <w:pStyle w:val="TAL"/>
            </w:pPr>
          </w:p>
        </w:tc>
      </w:tr>
      <w:tr w:rsidR="008A4919" w:rsidRPr="003408F6" w14:paraId="62B70349" w14:textId="77777777" w:rsidTr="008A4919">
        <w:trPr>
          <w:gridAfter w:val="1"/>
          <w:wAfter w:w="113" w:type="dxa"/>
          <w:cantSplit/>
          <w:jc w:val="center"/>
        </w:trPr>
        <w:tc>
          <w:tcPr>
            <w:tcW w:w="2835" w:type="dxa"/>
            <w:gridSpan w:val="2"/>
          </w:tcPr>
          <w:p w14:paraId="0062EAE2" w14:textId="77777777" w:rsidR="008A4919" w:rsidRPr="003408F6" w:rsidRDefault="008A4919" w:rsidP="008A4919">
            <w:pPr>
              <w:pStyle w:val="TAL"/>
              <w:rPr>
                <w:bCs/>
              </w:rPr>
            </w:pPr>
            <w:r w:rsidRPr="003408F6">
              <w:rPr>
                <w:bCs/>
              </w:rPr>
              <w:t xml:space="preserve">    PrivateEmergencyAlert</w:t>
            </w:r>
          </w:p>
        </w:tc>
        <w:tc>
          <w:tcPr>
            <w:tcW w:w="2126" w:type="dxa"/>
            <w:gridSpan w:val="2"/>
          </w:tcPr>
          <w:p w14:paraId="6DD99D17" w14:textId="77777777" w:rsidR="008A4919" w:rsidRPr="003408F6" w:rsidRDefault="008A4919" w:rsidP="008A4919">
            <w:pPr>
              <w:pStyle w:val="TAL"/>
            </w:pPr>
          </w:p>
        </w:tc>
        <w:tc>
          <w:tcPr>
            <w:tcW w:w="2126" w:type="dxa"/>
            <w:gridSpan w:val="2"/>
          </w:tcPr>
          <w:p w14:paraId="506C7604" w14:textId="77777777" w:rsidR="008A4919" w:rsidRPr="003408F6" w:rsidRDefault="008A4919" w:rsidP="008A4919">
            <w:pPr>
              <w:pStyle w:val="TAL"/>
            </w:pPr>
          </w:p>
        </w:tc>
        <w:tc>
          <w:tcPr>
            <w:tcW w:w="1418" w:type="dxa"/>
            <w:gridSpan w:val="2"/>
          </w:tcPr>
          <w:p w14:paraId="6BF846A6" w14:textId="77777777" w:rsidR="008A4919" w:rsidRPr="003408F6" w:rsidRDefault="008A4919" w:rsidP="008A4919">
            <w:pPr>
              <w:pStyle w:val="TAL"/>
            </w:pPr>
          </w:p>
        </w:tc>
        <w:tc>
          <w:tcPr>
            <w:tcW w:w="1134" w:type="dxa"/>
            <w:gridSpan w:val="2"/>
          </w:tcPr>
          <w:p w14:paraId="2EBB4E49" w14:textId="77777777" w:rsidR="008A4919" w:rsidRPr="003408F6" w:rsidRDefault="008A4919" w:rsidP="008A4919">
            <w:pPr>
              <w:pStyle w:val="TAL"/>
            </w:pPr>
          </w:p>
        </w:tc>
      </w:tr>
      <w:tr w:rsidR="008A4919" w:rsidRPr="003408F6" w14:paraId="2E58B54D" w14:textId="77777777" w:rsidTr="008A4919">
        <w:trPr>
          <w:gridAfter w:val="1"/>
          <w:wAfter w:w="113" w:type="dxa"/>
          <w:cantSplit/>
          <w:jc w:val="center"/>
        </w:trPr>
        <w:tc>
          <w:tcPr>
            <w:tcW w:w="2835" w:type="dxa"/>
            <w:gridSpan w:val="2"/>
          </w:tcPr>
          <w:p w14:paraId="2205ED46" w14:textId="77777777" w:rsidR="008A4919" w:rsidRPr="003408F6" w:rsidRDefault="008A4919" w:rsidP="008A4919">
            <w:pPr>
              <w:pStyle w:val="TAL"/>
              <w:rPr>
                <w:bCs/>
              </w:rPr>
            </w:pPr>
            <w:r w:rsidRPr="003408F6">
              <w:rPr>
                <w:bCs/>
              </w:rPr>
              <w:t xml:space="preserve">      entry</w:t>
            </w:r>
          </w:p>
        </w:tc>
        <w:tc>
          <w:tcPr>
            <w:tcW w:w="2126" w:type="dxa"/>
            <w:gridSpan w:val="2"/>
          </w:tcPr>
          <w:p w14:paraId="586C6388" w14:textId="77777777" w:rsidR="008A4919" w:rsidRPr="003408F6" w:rsidRDefault="008A4919" w:rsidP="008A4919">
            <w:pPr>
              <w:pStyle w:val="TAL"/>
            </w:pPr>
          </w:p>
        </w:tc>
        <w:tc>
          <w:tcPr>
            <w:tcW w:w="2126" w:type="dxa"/>
            <w:gridSpan w:val="2"/>
          </w:tcPr>
          <w:p w14:paraId="51332EB9" w14:textId="77777777" w:rsidR="008A4919" w:rsidRPr="003408F6" w:rsidRDefault="008A4919" w:rsidP="008A4919">
            <w:pPr>
              <w:pStyle w:val="TAL"/>
            </w:pPr>
          </w:p>
        </w:tc>
        <w:tc>
          <w:tcPr>
            <w:tcW w:w="1418" w:type="dxa"/>
            <w:gridSpan w:val="2"/>
          </w:tcPr>
          <w:p w14:paraId="339452A3" w14:textId="77777777" w:rsidR="008A4919" w:rsidRPr="003408F6" w:rsidRDefault="008A4919" w:rsidP="008A4919">
            <w:pPr>
              <w:pStyle w:val="TAL"/>
            </w:pPr>
          </w:p>
        </w:tc>
        <w:tc>
          <w:tcPr>
            <w:tcW w:w="1134" w:type="dxa"/>
            <w:gridSpan w:val="2"/>
          </w:tcPr>
          <w:p w14:paraId="5C33127A" w14:textId="77777777" w:rsidR="008A4919" w:rsidRPr="003408F6" w:rsidRDefault="008A4919" w:rsidP="008A4919">
            <w:pPr>
              <w:pStyle w:val="TAL"/>
            </w:pPr>
          </w:p>
        </w:tc>
      </w:tr>
      <w:tr w:rsidR="008A4919" w:rsidRPr="003408F6" w14:paraId="601A8EDF" w14:textId="77777777" w:rsidTr="008A4919">
        <w:trPr>
          <w:gridAfter w:val="1"/>
          <w:wAfter w:w="113" w:type="dxa"/>
          <w:cantSplit/>
          <w:jc w:val="center"/>
        </w:trPr>
        <w:tc>
          <w:tcPr>
            <w:tcW w:w="2835" w:type="dxa"/>
            <w:gridSpan w:val="2"/>
          </w:tcPr>
          <w:p w14:paraId="1C3022CB" w14:textId="77777777" w:rsidR="008A4919" w:rsidRPr="003408F6" w:rsidRDefault="008A4919" w:rsidP="008A4919">
            <w:pPr>
              <w:pStyle w:val="TAL"/>
              <w:rPr>
                <w:bCs/>
              </w:rPr>
            </w:pPr>
            <w:r w:rsidRPr="003408F6">
              <w:rPr>
                <w:bCs/>
              </w:rPr>
              <w:lastRenderedPageBreak/>
              <w:t xml:space="preserve">        entry-info attribute</w:t>
            </w:r>
          </w:p>
        </w:tc>
        <w:tc>
          <w:tcPr>
            <w:tcW w:w="2126" w:type="dxa"/>
            <w:gridSpan w:val="2"/>
          </w:tcPr>
          <w:p w14:paraId="7DB374B9" w14:textId="77777777" w:rsidR="008A4919" w:rsidRPr="003408F6" w:rsidRDefault="008A4919" w:rsidP="008A4919">
            <w:pPr>
              <w:pStyle w:val="TAL"/>
            </w:pPr>
            <w:r w:rsidRPr="003408F6">
              <w:t>"UsePreConfigured"</w:t>
            </w:r>
          </w:p>
        </w:tc>
        <w:tc>
          <w:tcPr>
            <w:tcW w:w="2126" w:type="dxa"/>
            <w:gridSpan w:val="2"/>
          </w:tcPr>
          <w:p w14:paraId="6891D923" w14:textId="77777777" w:rsidR="008A4919" w:rsidRPr="003408F6" w:rsidRDefault="008A4919" w:rsidP="008A4919">
            <w:pPr>
              <w:pStyle w:val="TAL"/>
            </w:pPr>
            <w:r w:rsidRPr="003408F6">
              <w:rPr>
                <w:lang w:eastAsia="ko-KR"/>
              </w:rPr>
              <w:t xml:space="preserve">Indicates the criteria </w:t>
            </w:r>
            <w:r w:rsidRPr="003408F6">
              <w:t xml:space="preserve">to determine when initiation of an MCPTT emergency private call uses the </w:t>
            </w:r>
            <w:r w:rsidRPr="003408F6">
              <w:rPr>
                <w:lang w:eastAsia="ko-KR"/>
              </w:rPr>
              <w:t xml:space="preserve">MCPTT private </w:t>
            </w:r>
            <w:r w:rsidRPr="003408F6">
              <w:t>recipient ID</w:t>
            </w:r>
            <w:r w:rsidRPr="003408F6">
              <w:rPr>
                <w:lang w:eastAsia="ko-KR"/>
              </w:rPr>
              <w:t>.</w:t>
            </w:r>
          </w:p>
        </w:tc>
        <w:tc>
          <w:tcPr>
            <w:tcW w:w="1418" w:type="dxa"/>
            <w:gridSpan w:val="2"/>
          </w:tcPr>
          <w:p w14:paraId="3E43FE57" w14:textId="77777777" w:rsidR="008A4919" w:rsidRPr="003408F6" w:rsidRDefault="008A4919" w:rsidP="008A4919">
            <w:pPr>
              <w:pStyle w:val="TAL"/>
            </w:pPr>
            <w:r w:rsidRPr="003408F6">
              <w:t>TS 24.483 [13] clause 5.2.48O</w:t>
            </w:r>
          </w:p>
        </w:tc>
        <w:tc>
          <w:tcPr>
            <w:tcW w:w="1134" w:type="dxa"/>
            <w:gridSpan w:val="2"/>
          </w:tcPr>
          <w:p w14:paraId="5181154A" w14:textId="77777777" w:rsidR="008A4919" w:rsidRPr="003408F6" w:rsidRDefault="008A4919" w:rsidP="008A4919">
            <w:pPr>
              <w:pStyle w:val="TAL"/>
            </w:pPr>
          </w:p>
        </w:tc>
      </w:tr>
      <w:tr w:rsidR="008A4919" w:rsidRPr="003408F6" w14:paraId="04265DA6" w14:textId="77777777" w:rsidTr="008A4919">
        <w:trPr>
          <w:gridAfter w:val="1"/>
          <w:wAfter w:w="113" w:type="dxa"/>
          <w:cantSplit/>
          <w:jc w:val="center"/>
        </w:trPr>
        <w:tc>
          <w:tcPr>
            <w:tcW w:w="2835" w:type="dxa"/>
            <w:gridSpan w:val="2"/>
          </w:tcPr>
          <w:p w14:paraId="75E7FCCA" w14:textId="77777777" w:rsidR="008A4919" w:rsidRPr="003408F6" w:rsidRDefault="008A4919" w:rsidP="008A4919">
            <w:pPr>
              <w:pStyle w:val="TAL"/>
              <w:rPr>
                <w:bCs/>
              </w:rPr>
            </w:pPr>
            <w:r w:rsidRPr="003408F6">
              <w:rPr>
                <w:bCs/>
              </w:rPr>
              <w:t xml:space="preserve">        index attribute</w:t>
            </w:r>
          </w:p>
        </w:tc>
        <w:tc>
          <w:tcPr>
            <w:tcW w:w="2126" w:type="dxa"/>
            <w:gridSpan w:val="2"/>
          </w:tcPr>
          <w:p w14:paraId="5FD9D448" w14:textId="77777777" w:rsidR="008A4919" w:rsidRPr="003408F6" w:rsidRDefault="008A4919" w:rsidP="008A4919">
            <w:pPr>
              <w:pStyle w:val="TAL"/>
              <w:rPr>
                <w:rFonts w:cs="Arial"/>
                <w:szCs w:val="18"/>
              </w:rPr>
            </w:pPr>
            <w:r w:rsidRPr="003408F6">
              <w:rPr>
                <w:rFonts w:cs="Arial"/>
                <w:szCs w:val="18"/>
              </w:rPr>
              <w:t>"0"</w:t>
            </w:r>
          </w:p>
        </w:tc>
        <w:tc>
          <w:tcPr>
            <w:tcW w:w="2126" w:type="dxa"/>
            <w:gridSpan w:val="2"/>
          </w:tcPr>
          <w:p w14:paraId="42B1B495" w14:textId="77777777" w:rsidR="008A4919" w:rsidRPr="003408F6" w:rsidRDefault="008A4919" w:rsidP="008A4919">
            <w:pPr>
              <w:pStyle w:val="TAL"/>
              <w:rPr>
                <w:lang w:eastAsia="ko-KR"/>
              </w:rPr>
            </w:pPr>
          </w:p>
        </w:tc>
        <w:tc>
          <w:tcPr>
            <w:tcW w:w="1418" w:type="dxa"/>
            <w:gridSpan w:val="2"/>
          </w:tcPr>
          <w:p w14:paraId="36699D95" w14:textId="77777777" w:rsidR="008A4919" w:rsidRPr="003408F6" w:rsidRDefault="008A4919" w:rsidP="008A4919">
            <w:pPr>
              <w:pStyle w:val="TAL"/>
            </w:pPr>
          </w:p>
        </w:tc>
        <w:tc>
          <w:tcPr>
            <w:tcW w:w="1134" w:type="dxa"/>
            <w:gridSpan w:val="2"/>
          </w:tcPr>
          <w:p w14:paraId="0CCF34B9" w14:textId="77777777" w:rsidR="008A4919" w:rsidRPr="003408F6" w:rsidRDefault="008A4919" w:rsidP="008A4919">
            <w:pPr>
              <w:pStyle w:val="TAL"/>
            </w:pPr>
          </w:p>
        </w:tc>
      </w:tr>
      <w:tr w:rsidR="008A4919" w:rsidRPr="003408F6" w14:paraId="410FF40F" w14:textId="77777777" w:rsidTr="008A4919">
        <w:trPr>
          <w:gridAfter w:val="1"/>
          <w:wAfter w:w="113" w:type="dxa"/>
          <w:cantSplit/>
          <w:jc w:val="center"/>
        </w:trPr>
        <w:tc>
          <w:tcPr>
            <w:tcW w:w="2835" w:type="dxa"/>
            <w:gridSpan w:val="2"/>
          </w:tcPr>
          <w:p w14:paraId="4EE364DF" w14:textId="77777777" w:rsidR="008A4919" w:rsidRPr="003408F6" w:rsidRDefault="008A4919" w:rsidP="008A4919">
            <w:pPr>
              <w:pStyle w:val="TAL"/>
              <w:rPr>
                <w:bCs/>
              </w:rPr>
            </w:pPr>
            <w:r w:rsidRPr="003408F6">
              <w:rPr>
                <w:bCs/>
              </w:rPr>
              <w:t xml:space="preserve">        uri-entry</w:t>
            </w:r>
          </w:p>
        </w:tc>
        <w:tc>
          <w:tcPr>
            <w:tcW w:w="2126" w:type="dxa"/>
            <w:gridSpan w:val="2"/>
          </w:tcPr>
          <w:p w14:paraId="04A1A85D" w14:textId="77777777" w:rsidR="008A4919" w:rsidRPr="003408F6" w:rsidRDefault="008A4919" w:rsidP="008A4919">
            <w:pPr>
              <w:pStyle w:val="TAL"/>
            </w:pPr>
            <w:r w:rsidRPr="003408F6">
              <w:rPr>
                <w:rFonts w:cs="Arial"/>
                <w:szCs w:val="18"/>
              </w:rPr>
              <w:t>px_MCPTT_ID_User_B</w:t>
            </w:r>
          </w:p>
        </w:tc>
        <w:tc>
          <w:tcPr>
            <w:tcW w:w="2126" w:type="dxa"/>
            <w:gridSpan w:val="2"/>
          </w:tcPr>
          <w:p w14:paraId="48C4BA19" w14:textId="77777777" w:rsidR="008A4919" w:rsidRPr="003408F6" w:rsidRDefault="008A4919" w:rsidP="008A4919">
            <w:pPr>
              <w:pStyle w:val="TAL"/>
            </w:pPr>
            <w:r w:rsidRPr="003408F6">
              <w:rPr>
                <w:lang w:eastAsia="ko-KR"/>
              </w:rPr>
              <w:t xml:space="preserve">Indicates the default MCPTT </w:t>
            </w:r>
            <w:r w:rsidRPr="003408F6">
              <w:t xml:space="preserve">user </w:t>
            </w:r>
            <w:r w:rsidRPr="003408F6">
              <w:rPr>
                <w:lang w:eastAsia="ko-KR"/>
              </w:rPr>
              <w:t>ID</w:t>
            </w:r>
            <w:r w:rsidRPr="003408F6">
              <w:t xml:space="preserve"> to be used upon certain criteria on initiation of an MCPTT </w:t>
            </w:r>
            <w:r w:rsidRPr="003408F6">
              <w:rPr>
                <w:lang w:eastAsia="ko-KR"/>
              </w:rPr>
              <w:t xml:space="preserve">private </w:t>
            </w:r>
            <w:r w:rsidRPr="003408F6">
              <w:t>emergency alert</w:t>
            </w:r>
            <w:r w:rsidRPr="003408F6">
              <w:rPr>
                <w:lang w:eastAsia="ko-KR"/>
              </w:rPr>
              <w:t xml:space="preserve"> for on-network</w:t>
            </w:r>
          </w:p>
        </w:tc>
        <w:tc>
          <w:tcPr>
            <w:tcW w:w="1418" w:type="dxa"/>
            <w:gridSpan w:val="2"/>
          </w:tcPr>
          <w:p w14:paraId="3E242168" w14:textId="77777777" w:rsidR="008A4919" w:rsidRPr="003408F6" w:rsidRDefault="008A4919" w:rsidP="008A4919">
            <w:pPr>
              <w:pStyle w:val="TAL"/>
            </w:pPr>
            <w:r w:rsidRPr="003408F6">
              <w:t>TS 24.483 [13] clause 5.2.48M</w:t>
            </w:r>
          </w:p>
        </w:tc>
        <w:tc>
          <w:tcPr>
            <w:tcW w:w="1134" w:type="dxa"/>
            <w:gridSpan w:val="2"/>
          </w:tcPr>
          <w:p w14:paraId="0B2261D6" w14:textId="77777777" w:rsidR="008A4919" w:rsidRPr="003408F6" w:rsidRDefault="008A4919" w:rsidP="008A4919">
            <w:pPr>
              <w:pStyle w:val="TAL"/>
            </w:pPr>
          </w:p>
        </w:tc>
      </w:tr>
      <w:tr w:rsidR="008A4919" w:rsidRPr="003408F6" w14:paraId="70F6E298" w14:textId="77777777" w:rsidTr="008A4919">
        <w:trPr>
          <w:gridAfter w:val="1"/>
          <w:wAfter w:w="113" w:type="dxa"/>
          <w:cantSplit/>
          <w:jc w:val="center"/>
        </w:trPr>
        <w:tc>
          <w:tcPr>
            <w:tcW w:w="2835" w:type="dxa"/>
            <w:gridSpan w:val="2"/>
          </w:tcPr>
          <w:p w14:paraId="1C12A876" w14:textId="77777777" w:rsidR="008A4919" w:rsidRPr="003408F6" w:rsidRDefault="008A4919" w:rsidP="008A4919">
            <w:pPr>
              <w:pStyle w:val="TAL"/>
              <w:rPr>
                <w:bCs/>
              </w:rPr>
            </w:pPr>
            <w:r w:rsidRPr="003408F6">
              <w:rPr>
                <w:bCs/>
              </w:rPr>
              <w:t xml:space="preserve">        display-name</w:t>
            </w:r>
          </w:p>
        </w:tc>
        <w:tc>
          <w:tcPr>
            <w:tcW w:w="2126" w:type="dxa"/>
            <w:gridSpan w:val="2"/>
          </w:tcPr>
          <w:p w14:paraId="12D57583" w14:textId="77777777" w:rsidR="008A4919" w:rsidRPr="003408F6" w:rsidRDefault="008A4919" w:rsidP="008A4919">
            <w:pPr>
              <w:pStyle w:val="TAL"/>
            </w:pPr>
            <w:r w:rsidRPr="003408F6">
              <w:t>px_MCPTT_User_A_Alias</w:t>
            </w:r>
          </w:p>
        </w:tc>
        <w:tc>
          <w:tcPr>
            <w:tcW w:w="2126" w:type="dxa"/>
            <w:gridSpan w:val="2"/>
          </w:tcPr>
          <w:p w14:paraId="2209D060" w14:textId="77777777" w:rsidR="008A4919" w:rsidRPr="003408F6" w:rsidRDefault="008A4919" w:rsidP="008A4919">
            <w:pPr>
              <w:pStyle w:val="TAL"/>
            </w:pPr>
            <w:r w:rsidRPr="003408F6">
              <w:t>The display name corresponding to private emergency call id</w:t>
            </w:r>
          </w:p>
        </w:tc>
        <w:tc>
          <w:tcPr>
            <w:tcW w:w="1418" w:type="dxa"/>
            <w:gridSpan w:val="2"/>
          </w:tcPr>
          <w:p w14:paraId="6D8BA5AD" w14:textId="77777777" w:rsidR="008A4919" w:rsidRPr="003408F6" w:rsidRDefault="008A4919" w:rsidP="008A4919">
            <w:pPr>
              <w:pStyle w:val="TAL"/>
            </w:pPr>
            <w:r w:rsidRPr="003408F6">
              <w:t>TS 24.483 [13] clause 5.2.48N</w:t>
            </w:r>
          </w:p>
        </w:tc>
        <w:tc>
          <w:tcPr>
            <w:tcW w:w="1134" w:type="dxa"/>
            <w:gridSpan w:val="2"/>
          </w:tcPr>
          <w:p w14:paraId="215FBD89" w14:textId="77777777" w:rsidR="008A4919" w:rsidRPr="003408F6" w:rsidRDefault="008A4919" w:rsidP="008A4919">
            <w:pPr>
              <w:pStyle w:val="TAL"/>
            </w:pPr>
          </w:p>
        </w:tc>
      </w:tr>
      <w:tr w:rsidR="008A4919" w:rsidRPr="003408F6" w14:paraId="0254FF01" w14:textId="77777777" w:rsidTr="008A4919">
        <w:trPr>
          <w:gridAfter w:val="1"/>
          <w:wAfter w:w="113" w:type="dxa"/>
          <w:cantSplit/>
          <w:jc w:val="center"/>
        </w:trPr>
        <w:tc>
          <w:tcPr>
            <w:tcW w:w="2835" w:type="dxa"/>
            <w:gridSpan w:val="2"/>
          </w:tcPr>
          <w:p w14:paraId="4A5FD967" w14:textId="77777777" w:rsidR="008A4919" w:rsidRPr="003408F6" w:rsidRDefault="008A4919" w:rsidP="008A4919">
            <w:pPr>
              <w:pStyle w:val="TAL"/>
              <w:rPr>
                <w:bCs/>
              </w:rPr>
            </w:pPr>
            <w:r w:rsidRPr="003408F6">
              <w:rPr>
                <w:bCs/>
              </w:rPr>
              <w:t xml:space="preserve">    anyExt</w:t>
            </w:r>
          </w:p>
        </w:tc>
        <w:tc>
          <w:tcPr>
            <w:tcW w:w="2126" w:type="dxa"/>
            <w:gridSpan w:val="2"/>
          </w:tcPr>
          <w:p w14:paraId="5A242BBE" w14:textId="77777777" w:rsidR="008A4919" w:rsidRPr="003408F6" w:rsidRDefault="008A4919" w:rsidP="008A4919">
            <w:pPr>
              <w:pStyle w:val="TAL"/>
            </w:pPr>
          </w:p>
        </w:tc>
        <w:tc>
          <w:tcPr>
            <w:tcW w:w="2126" w:type="dxa"/>
            <w:gridSpan w:val="2"/>
          </w:tcPr>
          <w:p w14:paraId="38AF045F" w14:textId="77777777" w:rsidR="008A4919" w:rsidRPr="003408F6" w:rsidRDefault="008A4919" w:rsidP="008A4919">
            <w:pPr>
              <w:pStyle w:val="TAL"/>
            </w:pPr>
          </w:p>
        </w:tc>
        <w:tc>
          <w:tcPr>
            <w:tcW w:w="1418" w:type="dxa"/>
            <w:gridSpan w:val="2"/>
          </w:tcPr>
          <w:p w14:paraId="2D477D04" w14:textId="77777777" w:rsidR="008A4919" w:rsidRPr="003408F6" w:rsidRDefault="008A4919" w:rsidP="008A4919">
            <w:pPr>
              <w:pStyle w:val="TAL"/>
            </w:pPr>
          </w:p>
        </w:tc>
        <w:tc>
          <w:tcPr>
            <w:tcW w:w="1134" w:type="dxa"/>
            <w:gridSpan w:val="2"/>
          </w:tcPr>
          <w:p w14:paraId="2A93C764" w14:textId="77777777" w:rsidR="008A4919" w:rsidRPr="003408F6" w:rsidRDefault="008A4919" w:rsidP="008A4919">
            <w:pPr>
              <w:pStyle w:val="TAL"/>
            </w:pPr>
          </w:p>
        </w:tc>
      </w:tr>
      <w:tr w:rsidR="008A4919" w:rsidRPr="003408F6" w14:paraId="47FB1D43" w14:textId="77777777" w:rsidTr="008A4919">
        <w:trPr>
          <w:gridAfter w:val="1"/>
          <w:wAfter w:w="113" w:type="dxa"/>
          <w:cantSplit/>
          <w:jc w:val="center"/>
        </w:trPr>
        <w:tc>
          <w:tcPr>
            <w:tcW w:w="2835" w:type="dxa"/>
            <w:gridSpan w:val="2"/>
          </w:tcPr>
          <w:p w14:paraId="11C77B45" w14:textId="77777777" w:rsidR="008A4919" w:rsidRPr="003408F6" w:rsidRDefault="008A4919" w:rsidP="008A4919">
            <w:pPr>
              <w:pStyle w:val="TAL"/>
              <w:rPr>
                <w:bCs/>
              </w:rPr>
            </w:pPr>
            <w:r w:rsidRPr="003408F6">
              <w:rPr>
                <w:bCs/>
              </w:rPr>
              <w:t xml:space="preserve">      FunctionalAliasList</w:t>
            </w:r>
          </w:p>
        </w:tc>
        <w:tc>
          <w:tcPr>
            <w:tcW w:w="2126" w:type="dxa"/>
            <w:gridSpan w:val="2"/>
          </w:tcPr>
          <w:p w14:paraId="2CD0B87F" w14:textId="77777777" w:rsidR="008A4919" w:rsidRPr="003408F6" w:rsidRDefault="008A4919" w:rsidP="008A4919">
            <w:pPr>
              <w:pStyle w:val="TAL"/>
            </w:pPr>
          </w:p>
        </w:tc>
        <w:tc>
          <w:tcPr>
            <w:tcW w:w="2126" w:type="dxa"/>
            <w:gridSpan w:val="2"/>
          </w:tcPr>
          <w:p w14:paraId="5E42B3FB" w14:textId="77777777" w:rsidR="008A4919" w:rsidRPr="003408F6" w:rsidRDefault="008A4919" w:rsidP="008A4919">
            <w:pPr>
              <w:pStyle w:val="TAL"/>
            </w:pPr>
          </w:p>
        </w:tc>
        <w:tc>
          <w:tcPr>
            <w:tcW w:w="1418" w:type="dxa"/>
            <w:gridSpan w:val="2"/>
          </w:tcPr>
          <w:p w14:paraId="3FFF87D7" w14:textId="77777777" w:rsidR="008A4919" w:rsidRPr="003408F6" w:rsidRDefault="008A4919" w:rsidP="008A4919">
            <w:pPr>
              <w:pStyle w:val="TAL"/>
            </w:pPr>
            <w:r w:rsidRPr="003408F6">
              <w:t>TS 24.483 [13] clause 5.2.48W6</w:t>
            </w:r>
          </w:p>
        </w:tc>
        <w:tc>
          <w:tcPr>
            <w:tcW w:w="1134" w:type="dxa"/>
            <w:gridSpan w:val="2"/>
          </w:tcPr>
          <w:p w14:paraId="490B0CE9" w14:textId="77777777" w:rsidR="008A4919" w:rsidRPr="003408F6" w:rsidRDefault="008A4919" w:rsidP="008A4919">
            <w:pPr>
              <w:pStyle w:val="TAL"/>
            </w:pPr>
          </w:p>
        </w:tc>
      </w:tr>
      <w:tr w:rsidR="008A4919" w:rsidRPr="003408F6" w14:paraId="41ADADB7" w14:textId="77777777" w:rsidTr="008A4919">
        <w:trPr>
          <w:gridAfter w:val="1"/>
          <w:wAfter w:w="113" w:type="dxa"/>
          <w:cantSplit/>
          <w:jc w:val="center"/>
        </w:trPr>
        <w:tc>
          <w:tcPr>
            <w:tcW w:w="2835" w:type="dxa"/>
            <w:gridSpan w:val="2"/>
          </w:tcPr>
          <w:p w14:paraId="079E6C49" w14:textId="77777777" w:rsidR="008A4919" w:rsidRPr="003408F6" w:rsidRDefault="008A4919" w:rsidP="008A4919">
            <w:pPr>
              <w:pStyle w:val="TAL"/>
              <w:rPr>
                <w:bCs/>
              </w:rPr>
            </w:pPr>
            <w:r w:rsidRPr="003408F6">
              <w:rPr>
                <w:bCs/>
              </w:rPr>
              <w:t xml:space="preserve">        entry</w:t>
            </w:r>
          </w:p>
        </w:tc>
        <w:tc>
          <w:tcPr>
            <w:tcW w:w="2126" w:type="dxa"/>
            <w:gridSpan w:val="2"/>
          </w:tcPr>
          <w:p w14:paraId="63ACD0EF" w14:textId="77777777" w:rsidR="008A4919" w:rsidRPr="003408F6" w:rsidRDefault="008A4919" w:rsidP="008A4919">
            <w:pPr>
              <w:pStyle w:val="TAL"/>
            </w:pPr>
            <w:r w:rsidRPr="003408F6">
              <w:t xml:space="preserve">px_MCPTT_ID_FA_A         </w:t>
            </w:r>
          </w:p>
        </w:tc>
        <w:tc>
          <w:tcPr>
            <w:tcW w:w="2126" w:type="dxa"/>
            <w:gridSpan w:val="2"/>
          </w:tcPr>
          <w:p w14:paraId="77D8454D" w14:textId="77777777" w:rsidR="008A4919" w:rsidRPr="003408F6" w:rsidRDefault="008A4919" w:rsidP="008A4919">
            <w:pPr>
              <w:pStyle w:val="TAL"/>
            </w:pPr>
          </w:p>
        </w:tc>
        <w:tc>
          <w:tcPr>
            <w:tcW w:w="1418" w:type="dxa"/>
            <w:gridSpan w:val="2"/>
          </w:tcPr>
          <w:p w14:paraId="3EE78B11" w14:textId="77777777" w:rsidR="008A4919" w:rsidRPr="003408F6" w:rsidRDefault="008A4919" w:rsidP="008A4919">
            <w:pPr>
              <w:pStyle w:val="TAL"/>
            </w:pPr>
          </w:p>
        </w:tc>
        <w:tc>
          <w:tcPr>
            <w:tcW w:w="1134" w:type="dxa"/>
            <w:gridSpan w:val="2"/>
          </w:tcPr>
          <w:p w14:paraId="53CEDAD3" w14:textId="77777777" w:rsidR="008A4919" w:rsidRPr="003408F6" w:rsidRDefault="008A4919" w:rsidP="008A4919">
            <w:pPr>
              <w:pStyle w:val="TAL"/>
            </w:pPr>
          </w:p>
        </w:tc>
      </w:tr>
      <w:tr w:rsidR="008A4919" w:rsidRPr="003408F6" w14:paraId="58415531" w14:textId="77777777" w:rsidTr="008A4919">
        <w:trPr>
          <w:gridAfter w:val="1"/>
          <w:wAfter w:w="113" w:type="dxa"/>
          <w:cantSplit/>
          <w:jc w:val="center"/>
        </w:trPr>
        <w:tc>
          <w:tcPr>
            <w:tcW w:w="2835" w:type="dxa"/>
            <w:gridSpan w:val="2"/>
          </w:tcPr>
          <w:p w14:paraId="3EEE0FE2" w14:textId="77777777" w:rsidR="008A4919" w:rsidRPr="003408F6" w:rsidRDefault="008A4919" w:rsidP="008A4919">
            <w:pPr>
              <w:pStyle w:val="TAL"/>
              <w:rPr>
                <w:b/>
              </w:rPr>
            </w:pPr>
            <w:r w:rsidRPr="003408F6">
              <w:rPr>
                <w:b/>
              </w:rPr>
              <w:t xml:space="preserve">  cp:ruleset</w:t>
            </w:r>
          </w:p>
        </w:tc>
        <w:tc>
          <w:tcPr>
            <w:tcW w:w="2126" w:type="dxa"/>
            <w:gridSpan w:val="2"/>
          </w:tcPr>
          <w:p w14:paraId="4DE4391A" w14:textId="77777777" w:rsidR="008A4919" w:rsidRPr="003408F6" w:rsidRDefault="008A4919" w:rsidP="008A4919">
            <w:pPr>
              <w:pStyle w:val="TAL"/>
            </w:pPr>
          </w:p>
        </w:tc>
        <w:tc>
          <w:tcPr>
            <w:tcW w:w="2126" w:type="dxa"/>
            <w:gridSpan w:val="2"/>
          </w:tcPr>
          <w:p w14:paraId="476F78C8" w14:textId="77777777" w:rsidR="008A4919" w:rsidRPr="003408F6" w:rsidRDefault="008A4919" w:rsidP="008A4919">
            <w:pPr>
              <w:pStyle w:val="TAL"/>
              <w:rPr>
                <w:lang w:eastAsia="ko-KR"/>
              </w:rPr>
            </w:pPr>
          </w:p>
        </w:tc>
        <w:tc>
          <w:tcPr>
            <w:tcW w:w="1418" w:type="dxa"/>
            <w:gridSpan w:val="2"/>
          </w:tcPr>
          <w:p w14:paraId="1A795E6F" w14:textId="77777777" w:rsidR="008A4919" w:rsidRPr="003408F6" w:rsidRDefault="008A4919" w:rsidP="008A4919">
            <w:pPr>
              <w:pStyle w:val="TAL"/>
            </w:pPr>
          </w:p>
        </w:tc>
        <w:tc>
          <w:tcPr>
            <w:tcW w:w="1134" w:type="dxa"/>
            <w:gridSpan w:val="2"/>
          </w:tcPr>
          <w:p w14:paraId="3D2890A1" w14:textId="77777777" w:rsidR="008A4919" w:rsidRPr="003408F6" w:rsidRDefault="008A4919" w:rsidP="008A4919">
            <w:pPr>
              <w:pStyle w:val="TAL"/>
            </w:pPr>
          </w:p>
        </w:tc>
      </w:tr>
      <w:tr w:rsidR="008A4919" w:rsidRPr="003408F6" w14:paraId="1AFC60D9" w14:textId="77777777" w:rsidTr="008A4919">
        <w:trPr>
          <w:gridAfter w:val="1"/>
          <w:wAfter w:w="113" w:type="dxa"/>
          <w:cantSplit/>
          <w:jc w:val="center"/>
        </w:trPr>
        <w:tc>
          <w:tcPr>
            <w:tcW w:w="2835" w:type="dxa"/>
            <w:gridSpan w:val="2"/>
          </w:tcPr>
          <w:p w14:paraId="5D6E176F" w14:textId="77777777" w:rsidR="008A4919" w:rsidRPr="003408F6" w:rsidRDefault="008A4919" w:rsidP="008A4919">
            <w:pPr>
              <w:pStyle w:val="TAL"/>
              <w:rPr>
                <w:bCs/>
              </w:rPr>
            </w:pPr>
            <w:r w:rsidRPr="003408F6">
              <w:rPr>
                <w:bCs/>
              </w:rPr>
              <w:t xml:space="preserve">    cp:rule</w:t>
            </w:r>
          </w:p>
        </w:tc>
        <w:tc>
          <w:tcPr>
            <w:tcW w:w="2126" w:type="dxa"/>
            <w:gridSpan w:val="2"/>
          </w:tcPr>
          <w:p w14:paraId="6385E6F9" w14:textId="77777777" w:rsidR="008A4919" w:rsidRPr="003408F6" w:rsidRDefault="008A4919" w:rsidP="008A4919">
            <w:pPr>
              <w:pStyle w:val="TAL"/>
            </w:pPr>
          </w:p>
        </w:tc>
        <w:tc>
          <w:tcPr>
            <w:tcW w:w="2126" w:type="dxa"/>
            <w:gridSpan w:val="2"/>
          </w:tcPr>
          <w:p w14:paraId="22FABCA5" w14:textId="77777777" w:rsidR="008A4919" w:rsidRPr="003408F6" w:rsidRDefault="008A4919" w:rsidP="008A4919">
            <w:pPr>
              <w:pStyle w:val="TAL"/>
              <w:rPr>
                <w:lang w:eastAsia="ko-KR"/>
              </w:rPr>
            </w:pPr>
          </w:p>
        </w:tc>
        <w:tc>
          <w:tcPr>
            <w:tcW w:w="1418" w:type="dxa"/>
            <w:gridSpan w:val="2"/>
          </w:tcPr>
          <w:p w14:paraId="0823C5C9" w14:textId="77777777" w:rsidR="008A4919" w:rsidRPr="003408F6" w:rsidRDefault="008A4919" w:rsidP="008A4919">
            <w:pPr>
              <w:pStyle w:val="TAL"/>
            </w:pPr>
          </w:p>
        </w:tc>
        <w:tc>
          <w:tcPr>
            <w:tcW w:w="1134" w:type="dxa"/>
            <w:gridSpan w:val="2"/>
          </w:tcPr>
          <w:p w14:paraId="5F675A34" w14:textId="77777777" w:rsidR="008A4919" w:rsidRPr="003408F6" w:rsidRDefault="008A4919" w:rsidP="008A4919">
            <w:pPr>
              <w:pStyle w:val="TAL"/>
            </w:pPr>
          </w:p>
        </w:tc>
      </w:tr>
      <w:tr w:rsidR="008A4919" w:rsidRPr="003408F6" w14:paraId="500D852D" w14:textId="77777777" w:rsidTr="008A4919">
        <w:trPr>
          <w:gridAfter w:val="1"/>
          <w:wAfter w:w="113" w:type="dxa"/>
          <w:cantSplit/>
          <w:jc w:val="center"/>
        </w:trPr>
        <w:tc>
          <w:tcPr>
            <w:tcW w:w="2835" w:type="dxa"/>
            <w:gridSpan w:val="2"/>
          </w:tcPr>
          <w:p w14:paraId="5F1C2425" w14:textId="77777777" w:rsidR="008A4919" w:rsidRPr="003408F6" w:rsidRDefault="008A4919" w:rsidP="008A4919">
            <w:pPr>
              <w:pStyle w:val="TAL"/>
              <w:rPr>
                <w:bCs/>
              </w:rPr>
            </w:pPr>
            <w:r w:rsidRPr="003408F6">
              <w:rPr>
                <w:bCs/>
              </w:rPr>
              <w:t xml:space="preserve">      cp:id attribute</w:t>
            </w:r>
          </w:p>
        </w:tc>
        <w:tc>
          <w:tcPr>
            <w:tcW w:w="2126" w:type="dxa"/>
            <w:gridSpan w:val="2"/>
          </w:tcPr>
          <w:p w14:paraId="55A38BF0" w14:textId="77777777" w:rsidR="008A4919" w:rsidRPr="003408F6" w:rsidRDefault="008A4919" w:rsidP="008A4919">
            <w:pPr>
              <w:pStyle w:val="TAL"/>
            </w:pPr>
            <w:r w:rsidRPr="003408F6">
              <w:t>"rule1"</w:t>
            </w:r>
          </w:p>
        </w:tc>
        <w:tc>
          <w:tcPr>
            <w:tcW w:w="2126" w:type="dxa"/>
            <w:gridSpan w:val="2"/>
          </w:tcPr>
          <w:p w14:paraId="7E3C509F" w14:textId="77777777" w:rsidR="008A4919" w:rsidRPr="003408F6" w:rsidRDefault="008A4919" w:rsidP="008A4919">
            <w:pPr>
              <w:pStyle w:val="TAL"/>
              <w:rPr>
                <w:lang w:eastAsia="ko-KR"/>
              </w:rPr>
            </w:pPr>
          </w:p>
        </w:tc>
        <w:tc>
          <w:tcPr>
            <w:tcW w:w="1418" w:type="dxa"/>
            <w:gridSpan w:val="2"/>
          </w:tcPr>
          <w:p w14:paraId="6AEDED2E" w14:textId="77777777" w:rsidR="008A4919" w:rsidRPr="003408F6" w:rsidRDefault="008A4919" w:rsidP="008A4919">
            <w:pPr>
              <w:pStyle w:val="TAL"/>
            </w:pPr>
          </w:p>
        </w:tc>
        <w:tc>
          <w:tcPr>
            <w:tcW w:w="1134" w:type="dxa"/>
            <w:gridSpan w:val="2"/>
          </w:tcPr>
          <w:p w14:paraId="44B0DCA5" w14:textId="77777777" w:rsidR="008A4919" w:rsidRPr="003408F6" w:rsidRDefault="008A4919" w:rsidP="008A4919">
            <w:pPr>
              <w:pStyle w:val="TAL"/>
            </w:pPr>
          </w:p>
        </w:tc>
      </w:tr>
      <w:tr w:rsidR="008A4919" w:rsidRPr="003408F6" w14:paraId="55B50DE6" w14:textId="77777777" w:rsidTr="008A4919">
        <w:trPr>
          <w:gridAfter w:val="1"/>
          <w:wAfter w:w="113" w:type="dxa"/>
          <w:cantSplit/>
          <w:jc w:val="center"/>
        </w:trPr>
        <w:tc>
          <w:tcPr>
            <w:tcW w:w="2835" w:type="dxa"/>
            <w:gridSpan w:val="2"/>
          </w:tcPr>
          <w:p w14:paraId="31BAE405" w14:textId="77777777" w:rsidR="008A4919" w:rsidRPr="003408F6" w:rsidRDefault="008A4919" w:rsidP="008A4919">
            <w:pPr>
              <w:pStyle w:val="TAL"/>
              <w:rPr>
                <w:bCs/>
              </w:rPr>
            </w:pPr>
            <w:r w:rsidRPr="003408F6">
              <w:rPr>
                <w:bCs/>
              </w:rPr>
              <w:t xml:space="preserve">      cp:actions</w:t>
            </w:r>
          </w:p>
        </w:tc>
        <w:tc>
          <w:tcPr>
            <w:tcW w:w="2126" w:type="dxa"/>
            <w:gridSpan w:val="2"/>
          </w:tcPr>
          <w:p w14:paraId="69CA5108" w14:textId="77777777" w:rsidR="008A4919" w:rsidRPr="003408F6" w:rsidRDefault="008A4919" w:rsidP="008A4919">
            <w:pPr>
              <w:pStyle w:val="TAL"/>
            </w:pPr>
          </w:p>
        </w:tc>
        <w:tc>
          <w:tcPr>
            <w:tcW w:w="2126" w:type="dxa"/>
            <w:gridSpan w:val="2"/>
          </w:tcPr>
          <w:p w14:paraId="1193891C" w14:textId="77777777" w:rsidR="008A4919" w:rsidRPr="003408F6" w:rsidRDefault="008A4919" w:rsidP="008A4919">
            <w:pPr>
              <w:pStyle w:val="TAL"/>
              <w:rPr>
                <w:lang w:eastAsia="ko-KR"/>
              </w:rPr>
            </w:pPr>
          </w:p>
        </w:tc>
        <w:tc>
          <w:tcPr>
            <w:tcW w:w="1418" w:type="dxa"/>
            <w:gridSpan w:val="2"/>
          </w:tcPr>
          <w:p w14:paraId="63FFAB8B" w14:textId="77777777" w:rsidR="008A4919" w:rsidRPr="003408F6" w:rsidRDefault="008A4919" w:rsidP="008A4919">
            <w:pPr>
              <w:pStyle w:val="TAL"/>
            </w:pPr>
          </w:p>
        </w:tc>
        <w:tc>
          <w:tcPr>
            <w:tcW w:w="1134" w:type="dxa"/>
            <w:gridSpan w:val="2"/>
          </w:tcPr>
          <w:p w14:paraId="6264F26C" w14:textId="77777777" w:rsidR="008A4919" w:rsidRPr="003408F6" w:rsidRDefault="008A4919" w:rsidP="008A4919">
            <w:pPr>
              <w:pStyle w:val="TAL"/>
            </w:pPr>
          </w:p>
        </w:tc>
      </w:tr>
      <w:tr w:rsidR="008A4919" w:rsidRPr="003408F6" w14:paraId="1BE1EC66" w14:textId="77777777" w:rsidTr="008A4919">
        <w:trPr>
          <w:gridAfter w:val="1"/>
          <w:wAfter w:w="113" w:type="dxa"/>
          <w:cantSplit/>
          <w:jc w:val="center"/>
        </w:trPr>
        <w:tc>
          <w:tcPr>
            <w:tcW w:w="2835" w:type="dxa"/>
            <w:gridSpan w:val="2"/>
          </w:tcPr>
          <w:p w14:paraId="1DE30347" w14:textId="77777777" w:rsidR="008A4919" w:rsidRPr="003408F6" w:rsidRDefault="008A4919" w:rsidP="008A4919">
            <w:pPr>
              <w:pStyle w:val="TAL"/>
              <w:rPr>
                <w:bCs/>
              </w:rPr>
            </w:pPr>
            <w:r w:rsidRPr="003408F6">
              <w:rPr>
                <w:bCs/>
              </w:rPr>
              <w:t xml:space="preserve">        allow-create-delete-user-alias</w:t>
            </w:r>
          </w:p>
        </w:tc>
        <w:tc>
          <w:tcPr>
            <w:tcW w:w="2126" w:type="dxa"/>
            <w:gridSpan w:val="2"/>
          </w:tcPr>
          <w:p w14:paraId="290182A7" w14:textId="77777777" w:rsidR="008A4919" w:rsidRPr="003408F6" w:rsidRDefault="008A4919" w:rsidP="008A4919">
            <w:pPr>
              <w:pStyle w:val="TAL"/>
            </w:pPr>
            <w:r w:rsidRPr="003408F6">
              <w:t>"true"</w:t>
            </w:r>
          </w:p>
        </w:tc>
        <w:tc>
          <w:tcPr>
            <w:tcW w:w="2126" w:type="dxa"/>
            <w:gridSpan w:val="2"/>
          </w:tcPr>
          <w:p w14:paraId="39FDFB90" w14:textId="77777777" w:rsidR="008A4919" w:rsidRPr="003408F6" w:rsidRDefault="008A4919" w:rsidP="008A4919">
            <w:pPr>
              <w:pStyle w:val="TAL"/>
              <w:rPr>
                <w:lang w:eastAsia="ko-KR"/>
              </w:rPr>
            </w:pPr>
            <w:r w:rsidRPr="003408F6">
              <w:rPr>
                <w:lang w:eastAsia="ko-KR"/>
              </w:rPr>
              <w:t>Indicates authorisation</w:t>
            </w:r>
            <w:r w:rsidRPr="003408F6">
              <w:t xml:space="preserve"> to create and delete aliases of other MCPTT </w:t>
            </w:r>
            <w:r w:rsidRPr="003408F6">
              <w:rPr>
                <w:lang w:eastAsia="ko-KR"/>
              </w:rPr>
              <w:t>u</w:t>
            </w:r>
            <w:r w:rsidRPr="003408F6">
              <w:t>sers</w:t>
            </w:r>
          </w:p>
        </w:tc>
        <w:tc>
          <w:tcPr>
            <w:tcW w:w="1418" w:type="dxa"/>
            <w:gridSpan w:val="2"/>
          </w:tcPr>
          <w:p w14:paraId="5FA8944F" w14:textId="77777777" w:rsidR="008A4919" w:rsidRPr="003408F6" w:rsidRDefault="008A4919" w:rsidP="008A4919">
            <w:pPr>
              <w:pStyle w:val="TAL"/>
            </w:pPr>
            <w:r w:rsidRPr="003408F6">
              <w:t>TS 24.483 [13] clause 5.2.9</w:t>
            </w:r>
          </w:p>
        </w:tc>
        <w:tc>
          <w:tcPr>
            <w:tcW w:w="1134" w:type="dxa"/>
            <w:gridSpan w:val="2"/>
          </w:tcPr>
          <w:p w14:paraId="614E8219" w14:textId="77777777" w:rsidR="008A4919" w:rsidRPr="003408F6" w:rsidRDefault="008A4919" w:rsidP="008A4919">
            <w:pPr>
              <w:pStyle w:val="TAL"/>
            </w:pPr>
          </w:p>
        </w:tc>
      </w:tr>
      <w:tr w:rsidR="008A4919" w:rsidRPr="003408F6" w14:paraId="7C6B95CE" w14:textId="77777777" w:rsidTr="008A4919">
        <w:trPr>
          <w:gridAfter w:val="1"/>
          <w:wAfter w:w="113" w:type="dxa"/>
          <w:cantSplit/>
          <w:jc w:val="center"/>
        </w:trPr>
        <w:tc>
          <w:tcPr>
            <w:tcW w:w="2835" w:type="dxa"/>
            <w:gridSpan w:val="2"/>
          </w:tcPr>
          <w:p w14:paraId="4536CD6F" w14:textId="77777777" w:rsidR="008A4919" w:rsidRPr="003408F6" w:rsidRDefault="008A4919" w:rsidP="008A4919">
            <w:pPr>
              <w:pStyle w:val="TAL"/>
              <w:rPr>
                <w:bCs/>
              </w:rPr>
            </w:pPr>
            <w:r w:rsidRPr="003408F6">
              <w:rPr>
                <w:bCs/>
              </w:rPr>
              <w:t xml:space="preserve">        allow-private-call</w:t>
            </w:r>
          </w:p>
        </w:tc>
        <w:tc>
          <w:tcPr>
            <w:tcW w:w="2126" w:type="dxa"/>
            <w:gridSpan w:val="2"/>
          </w:tcPr>
          <w:p w14:paraId="627406FF" w14:textId="77777777" w:rsidR="008A4919" w:rsidRPr="003408F6" w:rsidRDefault="008A4919" w:rsidP="008A4919">
            <w:pPr>
              <w:pStyle w:val="TAL"/>
            </w:pPr>
            <w:r w:rsidRPr="003408F6">
              <w:t>"true"</w:t>
            </w:r>
          </w:p>
        </w:tc>
        <w:tc>
          <w:tcPr>
            <w:tcW w:w="2126" w:type="dxa"/>
            <w:gridSpan w:val="2"/>
          </w:tcPr>
          <w:p w14:paraId="183D3F27" w14:textId="77777777" w:rsidR="008A4919" w:rsidRPr="003408F6" w:rsidRDefault="008A4919" w:rsidP="008A4919">
            <w:pPr>
              <w:pStyle w:val="TAL"/>
            </w:pPr>
            <w:r w:rsidRPr="003408F6">
              <w:t xml:space="preserve">Indicates </w:t>
            </w:r>
            <w:r w:rsidRPr="003408F6">
              <w:rPr>
                <w:lang w:eastAsia="ko-KR"/>
              </w:rPr>
              <w:t xml:space="preserve">the authorisation to make </w:t>
            </w:r>
            <w:r w:rsidRPr="003408F6">
              <w:t xml:space="preserve">a MCPTT </w:t>
            </w:r>
            <w:r w:rsidRPr="003408F6">
              <w:rPr>
                <w:lang w:eastAsia="ko-KR"/>
              </w:rPr>
              <w:t>private call</w:t>
            </w:r>
          </w:p>
        </w:tc>
        <w:tc>
          <w:tcPr>
            <w:tcW w:w="1418" w:type="dxa"/>
            <w:gridSpan w:val="2"/>
          </w:tcPr>
          <w:p w14:paraId="00AC7ED5" w14:textId="77777777" w:rsidR="008A4919" w:rsidRPr="003408F6" w:rsidRDefault="008A4919" w:rsidP="008A4919">
            <w:pPr>
              <w:pStyle w:val="TAL"/>
            </w:pPr>
            <w:r w:rsidRPr="003408F6">
              <w:t>TS 24.483 [13] clause 5.2.13</w:t>
            </w:r>
          </w:p>
        </w:tc>
        <w:tc>
          <w:tcPr>
            <w:tcW w:w="1134" w:type="dxa"/>
            <w:gridSpan w:val="2"/>
          </w:tcPr>
          <w:p w14:paraId="748A65AD" w14:textId="77777777" w:rsidR="008A4919" w:rsidRPr="003408F6" w:rsidRDefault="008A4919" w:rsidP="008A4919">
            <w:pPr>
              <w:pStyle w:val="TAL"/>
            </w:pPr>
          </w:p>
        </w:tc>
      </w:tr>
      <w:tr w:rsidR="008A4919" w:rsidRPr="003408F6" w14:paraId="3521D065" w14:textId="77777777" w:rsidTr="008A4919">
        <w:trPr>
          <w:gridAfter w:val="1"/>
          <w:wAfter w:w="113" w:type="dxa"/>
          <w:cantSplit/>
          <w:jc w:val="center"/>
        </w:trPr>
        <w:tc>
          <w:tcPr>
            <w:tcW w:w="2835" w:type="dxa"/>
            <w:gridSpan w:val="2"/>
          </w:tcPr>
          <w:p w14:paraId="465F043C" w14:textId="77777777" w:rsidR="008A4919" w:rsidRPr="003408F6" w:rsidRDefault="008A4919" w:rsidP="008A4919">
            <w:pPr>
              <w:pStyle w:val="TAL"/>
              <w:rPr>
                <w:bCs/>
              </w:rPr>
            </w:pPr>
            <w:r w:rsidRPr="003408F6">
              <w:rPr>
                <w:bCs/>
              </w:rPr>
              <w:t xml:space="preserve">        allow-private-call-to-any-user</w:t>
            </w:r>
          </w:p>
        </w:tc>
        <w:tc>
          <w:tcPr>
            <w:tcW w:w="2126" w:type="dxa"/>
            <w:gridSpan w:val="2"/>
          </w:tcPr>
          <w:p w14:paraId="46324A23" w14:textId="77777777" w:rsidR="008A4919" w:rsidRPr="003408F6" w:rsidRDefault="008A4919" w:rsidP="008A4919">
            <w:pPr>
              <w:pStyle w:val="TAL"/>
            </w:pPr>
            <w:r w:rsidRPr="003408F6">
              <w:t>"true"</w:t>
            </w:r>
          </w:p>
        </w:tc>
        <w:tc>
          <w:tcPr>
            <w:tcW w:w="2126" w:type="dxa"/>
            <w:gridSpan w:val="2"/>
          </w:tcPr>
          <w:p w14:paraId="1253007A" w14:textId="77777777" w:rsidR="008A4919" w:rsidRPr="003408F6" w:rsidRDefault="008A4919" w:rsidP="008A4919">
            <w:pPr>
              <w:pStyle w:val="TAL"/>
            </w:pPr>
            <w:r w:rsidRPr="003408F6">
              <w:t>indicates the authorisation to make a MCPTT private call to any MCPTT user</w:t>
            </w:r>
          </w:p>
        </w:tc>
        <w:tc>
          <w:tcPr>
            <w:tcW w:w="1418" w:type="dxa"/>
            <w:gridSpan w:val="2"/>
          </w:tcPr>
          <w:p w14:paraId="1546010B" w14:textId="77777777" w:rsidR="008A4919" w:rsidRPr="003408F6" w:rsidRDefault="008A4919" w:rsidP="008A4919">
            <w:pPr>
              <w:pStyle w:val="TAL"/>
            </w:pPr>
            <w:r w:rsidRPr="003408F6">
              <w:t>TS 24.483 [13] clause 5.2.14</w:t>
            </w:r>
          </w:p>
        </w:tc>
        <w:tc>
          <w:tcPr>
            <w:tcW w:w="1134" w:type="dxa"/>
            <w:gridSpan w:val="2"/>
          </w:tcPr>
          <w:p w14:paraId="39A2C9BB" w14:textId="77777777" w:rsidR="008A4919" w:rsidRPr="003408F6" w:rsidRDefault="008A4919" w:rsidP="008A4919">
            <w:pPr>
              <w:pStyle w:val="TAL"/>
            </w:pPr>
          </w:p>
        </w:tc>
      </w:tr>
      <w:tr w:rsidR="008A4919" w:rsidRPr="003408F6" w14:paraId="3467CFAA" w14:textId="77777777" w:rsidTr="008A4919">
        <w:trPr>
          <w:gridAfter w:val="1"/>
          <w:wAfter w:w="113" w:type="dxa"/>
          <w:cantSplit/>
          <w:jc w:val="center"/>
        </w:trPr>
        <w:tc>
          <w:tcPr>
            <w:tcW w:w="2835" w:type="dxa"/>
            <w:gridSpan w:val="2"/>
          </w:tcPr>
          <w:p w14:paraId="6D4474C7" w14:textId="77777777" w:rsidR="008A4919" w:rsidRPr="003408F6" w:rsidRDefault="008A4919" w:rsidP="008A4919">
            <w:pPr>
              <w:pStyle w:val="TAL"/>
              <w:rPr>
                <w:bCs/>
              </w:rPr>
            </w:pPr>
            <w:r w:rsidRPr="003408F6">
              <w:rPr>
                <w:bCs/>
              </w:rPr>
              <w:t xml:space="preserve">        allow-manual-commencement</w:t>
            </w:r>
          </w:p>
        </w:tc>
        <w:tc>
          <w:tcPr>
            <w:tcW w:w="2126" w:type="dxa"/>
            <w:gridSpan w:val="2"/>
          </w:tcPr>
          <w:p w14:paraId="7640D812" w14:textId="77777777" w:rsidR="008A4919" w:rsidRPr="003408F6" w:rsidRDefault="008A4919" w:rsidP="008A4919">
            <w:pPr>
              <w:pStyle w:val="TAL"/>
            </w:pPr>
            <w:r w:rsidRPr="003408F6">
              <w:t>"true"</w:t>
            </w:r>
          </w:p>
        </w:tc>
        <w:tc>
          <w:tcPr>
            <w:tcW w:w="2126" w:type="dxa"/>
            <w:gridSpan w:val="2"/>
          </w:tcPr>
          <w:p w14:paraId="30AE2C64" w14:textId="77777777" w:rsidR="008A4919" w:rsidRPr="003408F6" w:rsidRDefault="008A4919" w:rsidP="008A4919">
            <w:pPr>
              <w:pStyle w:val="TAL"/>
            </w:pPr>
            <w:r w:rsidRPr="003408F6">
              <w:t xml:space="preserve">Indicates </w:t>
            </w:r>
            <w:r w:rsidRPr="003408F6">
              <w:rPr>
                <w:lang w:eastAsia="ko-KR"/>
              </w:rPr>
              <w:t>the a</w:t>
            </w:r>
            <w:r w:rsidRPr="003408F6">
              <w:t>uthorisation to make a MCPTT private call with manual commencement</w:t>
            </w:r>
          </w:p>
        </w:tc>
        <w:tc>
          <w:tcPr>
            <w:tcW w:w="1418" w:type="dxa"/>
            <w:gridSpan w:val="2"/>
          </w:tcPr>
          <w:p w14:paraId="24E9C9ED" w14:textId="77777777" w:rsidR="008A4919" w:rsidRPr="003408F6" w:rsidRDefault="008A4919" w:rsidP="008A4919">
            <w:pPr>
              <w:pStyle w:val="TAL"/>
            </w:pPr>
            <w:r w:rsidRPr="003408F6">
              <w:t>TS 24.483 [13] clause 5.2.20</w:t>
            </w:r>
          </w:p>
        </w:tc>
        <w:tc>
          <w:tcPr>
            <w:tcW w:w="1134" w:type="dxa"/>
            <w:gridSpan w:val="2"/>
          </w:tcPr>
          <w:p w14:paraId="37F45B85" w14:textId="77777777" w:rsidR="008A4919" w:rsidRPr="003408F6" w:rsidRDefault="008A4919" w:rsidP="008A4919">
            <w:pPr>
              <w:pStyle w:val="TAL"/>
            </w:pPr>
          </w:p>
        </w:tc>
      </w:tr>
      <w:tr w:rsidR="008A4919" w:rsidRPr="003408F6" w14:paraId="3C747BB5" w14:textId="77777777" w:rsidTr="008A4919">
        <w:trPr>
          <w:gridAfter w:val="1"/>
          <w:wAfter w:w="113" w:type="dxa"/>
          <w:cantSplit/>
          <w:jc w:val="center"/>
        </w:trPr>
        <w:tc>
          <w:tcPr>
            <w:tcW w:w="2835" w:type="dxa"/>
            <w:gridSpan w:val="2"/>
          </w:tcPr>
          <w:p w14:paraId="0D967824" w14:textId="77777777" w:rsidR="008A4919" w:rsidRPr="003408F6" w:rsidRDefault="008A4919" w:rsidP="008A4919">
            <w:pPr>
              <w:pStyle w:val="TAL"/>
              <w:rPr>
                <w:bCs/>
              </w:rPr>
            </w:pPr>
            <w:r w:rsidRPr="003408F6">
              <w:rPr>
                <w:bCs/>
              </w:rPr>
              <w:t xml:space="preserve">        allow-automatic-commencement</w:t>
            </w:r>
          </w:p>
        </w:tc>
        <w:tc>
          <w:tcPr>
            <w:tcW w:w="2126" w:type="dxa"/>
            <w:gridSpan w:val="2"/>
          </w:tcPr>
          <w:p w14:paraId="608BA636" w14:textId="77777777" w:rsidR="008A4919" w:rsidRPr="003408F6" w:rsidRDefault="008A4919" w:rsidP="008A4919">
            <w:pPr>
              <w:pStyle w:val="TAL"/>
            </w:pPr>
            <w:r w:rsidRPr="003408F6">
              <w:t>"true"</w:t>
            </w:r>
          </w:p>
        </w:tc>
        <w:tc>
          <w:tcPr>
            <w:tcW w:w="2126" w:type="dxa"/>
            <w:gridSpan w:val="2"/>
          </w:tcPr>
          <w:p w14:paraId="68745B1A" w14:textId="77777777" w:rsidR="008A4919" w:rsidRPr="003408F6" w:rsidRDefault="008A4919" w:rsidP="008A4919">
            <w:pPr>
              <w:pStyle w:val="TAL"/>
            </w:pPr>
            <w:r w:rsidRPr="003408F6">
              <w:t xml:space="preserve">Indicates </w:t>
            </w:r>
            <w:r w:rsidRPr="003408F6">
              <w:rPr>
                <w:lang w:eastAsia="ko-KR"/>
              </w:rPr>
              <w:t>the a</w:t>
            </w:r>
            <w:r w:rsidRPr="003408F6">
              <w:t>uthorisation to make a MCPTT private call with automatic commencement</w:t>
            </w:r>
          </w:p>
        </w:tc>
        <w:tc>
          <w:tcPr>
            <w:tcW w:w="1418" w:type="dxa"/>
            <w:gridSpan w:val="2"/>
          </w:tcPr>
          <w:p w14:paraId="52D7ED74" w14:textId="77777777" w:rsidR="008A4919" w:rsidRPr="003408F6" w:rsidRDefault="008A4919" w:rsidP="008A4919">
            <w:pPr>
              <w:pStyle w:val="TAL"/>
            </w:pPr>
            <w:r w:rsidRPr="003408F6">
              <w:t>TS 24.483 [13] clause 5.2.21</w:t>
            </w:r>
          </w:p>
        </w:tc>
        <w:tc>
          <w:tcPr>
            <w:tcW w:w="1134" w:type="dxa"/>
            <w:gridSpan w:val="2"/>
          </w:tcPr>
          <w:p w14:paraId="40BD6264" w14:textId="77777777" w:rsidR="008A4919" w:rsidRPr="003408F6" w:rsidRDefault="008A4919" w:rsidP="008A4919">
            <w:pPr>
              <w:pStyle w:val="TAL"/>
            </w:pPr>
          </w:p>
        </w:tc>
      </w:tr>
      <w:tr w:rsidR="008A4919" w:rsidRPr="003408F6" w14:paraId="432A642D" w14:textId="77777777" w:rsidTr="008A4919">
        <w:trPr>
          <w:gridAfter w:val="1"/>
          <w:wAfter w:w="113" w:type="dxa"/>
          <w:cantSplit/>
          <w:jc w:val="center"/>
        </w:trPr>
        <w:tc>
          <w:tcPr>
            <w:tcW w:w="2835" w:type="dxa"/>
            <w:gridSpan w:val="2"/>
          </w:tcPr>
          <w:p w14:paraId="5BBA9F60" w14:textId="77777777" w:rsidR="008A4919" w:rsidRPr="003408F6" w:rsidRDefault="008A4919" w:rsidP="008A4919">
            <w:pPr>
              <w:pStyle w:val="TAL"/>
              <w:rPr>
                <w:bCs/>
              </w:rPr>
            </w:pPr>
            <w:r w:rsidRPr="003408F6">
              <w:rPr>
                <w:bCs/>
              </w:rPr>
              <w:t xml:space="preserve">        allow-force-auto-answer</w:t>
            </w:r>
          </w:p>
        </w:tc>
        <w:tc>
          <w:tcPr>
            <w:tcW w:w="2126" w:type="dxa"/>
            <w:gridSpan w:val="2"/>
          </w:tcPr>
          <w:p w14:paraId="218110CD" w14:textId="77777777" w:rsidR="008A4919" w:rsidRPr="003408F6" w:rsidRDefault="008A4919" w:rsidP="008A4919">
            <w:pPr>
              <w:pStyle w:val="TAL"/>
            </w:pPr>
            <w:r w:rsidRPr="003408F6">
              <w:t>"true"</w:t>
            </w:r>
          </w:p>
        </w:tc>
        <w:tc>
          <w:tcPr>
            <w:tcW w:w="2126" w:type="dxa"/>
            <w:gridSpan w:val="2"/>
          </w:tcPr>
          <w:p w14:paraId="6F6E43AA" w14:textId="77777777" w:rsidR="008A4919" w:rsidRPr="003408F6" w:rsidRDefault="008A4919" w:rsidP="008A4919">
            <w:pPr>
              <w:pStyle w:val="TAL"/>
            </w:pPr>
            <w:r w:rsidRPr="003408F6">
              <w:t xml:space="preserve">Indicates </w:t>
            </w:r>
            <w:r w:rsidRPr="003408F6">
              <w:rPr>
                <w:lang w:eastAsia="ko-KR"/>
              </w:rPr>
              <w:t>the a</w:t>
            </w:r>
            <w:r w:rsidRPr="003408F6">
              <w:t xml:space="preserve">uthorisation of </w:t>
            </w:r>
            <w:r w:rsidRPr="003408F6">
              <w:rPr>
                <w:lang w:eastAsia="ko-KR"/>
              </w:rPr>
              <w:t xml:space="preserve">MCPTT </w:t>
            </w:r>
            <w:r w:rsidRPr="003408F6">
              <w:t>user to force automatic answer for a MCPTT private call</w:t>
            </w:r>
          </w:p>
        </w:tc>
        <w:tc>
          <w:tcPr>
            <w:tcW w:w="1418" w:type="dxa"/>
            <w:gridSpan w:val="2"/>
          </w:tcPr>
          <w:p w14:paraId="7426BDA0" w14:textId="77777777" w:rsidR="008A4919" w:rsidRPr="003408F6" w:rsidRDefault="008A4919" w:rsidP="008A4919">
            <w:pPr>
              <w:pStyle w:val="TAL"/>
            </w:pPr>
            <w:r w:rsidRPr="003408F6">
              <w:t>TS 24.483 [13] clause 5.2.22</w:t>
            </w:r>
          </w:p>
        </w:tc>
        <w:tc>
          <w:tcPr>
            <w:tcW w:w="1134" w:type="dxa"/>
            <w:gridSpan w:val="2"/>
          </w:tcPr>
          <w:p w14:paraId="0D45A07C" w14:textId="77777777" w:rsidR="008A4919" w:rsidRPr="003408F6" w:rsidRDefault="008A4919" w:rsidP="008A4919">
            <w:pPr>
              <w:pStyle w:val="TAL"/>
            </w:pPr>
          </w:p>
        </w:tc>
      </w:tr>
      <w:tr w:rsidR="008A4919" w:rsidRPr="003408F6" w14:paraId="3F5E4806" w14:textId="77777777" w:rsidTr="008A4919">
        <w:trPr>
          <w:gridAfter w:val="1"/>
          <w:wAfter w:w="113" w:type="dxa"/>
          <w:cantSplit/>
          <w:jc w:val="center"/>
        </w:trPr>
        <w:tc>
          <w:tcPr>
            <w:tcW w:w="2835" w:type="dxa"/>
            <w:gridSpan w:val="2"/>
          </w:tcPr>
          <w:p w14:paraId="4C51F5DA" w14:textId="77777777" w:rsidR="008A4919" w:rsidRPr="003408F6" w:rsidRDefault="008A4919" w:rsidP="008A4919">
            <w:pPr>
              <w:pStyle w:val="TAL"/>
              <w:rPr>
                <w:bCs/>
              </w:rPr>
            </w:pPr>
            <w:r w:rsidRPr="003408F6">
              <w:rPr>
                <w:bCs/>
              </w:rPr>
              <w:t xml:space="preserve">        allow-failure-restriction</w:t>
            </w:r>
          </w:p>
        </w:tc>
        <w:tc>
          <w:tcPr>
            <w:tcW w:w="2126" w:type="dxa"/>
            <w:gridSpan w:val="2"/>
          </w:tcPr>
          <w:p w14:paraId="7F518E6C" w14:textId="77777777" w:rsidR="008A4919" w:rsidRPr="003408F6" w:rsidRDefault="008A4919" w:rsidP="008A4919">
            <w:pPr>
              <w:pStyle w:val="TAL"/>
            </w:pPr>
            <w:r w:rsidRPr="003408F6">
              <w:t>"false"</w:t>
            </w:r>
          </w:p>
        </w:tc>
        <w:tc>
          <w:tcPr>
            <w:tcW w:w="2126" w:type="dxa"/>
            <w:gridSpan w:val="2"/>
          </w:tcPr>
          <w:p w14:paraId="76D1CA74" w14:textId="77777777" w:rsidR="008A4919" w:rsidRPr="003408F6" w:rsidRDefault="008A4919" w:rsidP="008A4919">
            <w:pPr>
              <w:pStyle w:val="TAL"/>
            </w:pPr>
            <w:r w:rsidRPr="003408F6">
              <w:t xml:space="preserve">Indicates </w:t>
            </w:r>
            <w:r w:rsidRPr="003408F6">
              <w:rPr>
                <w:lang w:eastAsia="ko-KR"/>
              </w:rPr>
              <w:t>the a</w:t>
            </w:r>
            <w:r w:rsidRPr="003408F6">
              <w:t xml:space="preserve">uthorisation to restrict the provision of a notification of call failure reason for </w:t>
            </w:r>
            <w:r w:rsidRPr="003408F6">
              <w:rPr>
                <w:lang w:eastAsia="ko-KR"/>
              </w:rPr>
              <w:t xml:space="preserve">a </w:t>
            </w:r>
            <w:r w:rsidRPr="003408F6">
              <w:t>MCPTT private call</w:t>
            </w:r>
          </w:p>
        </w:tc>
        <w:tc>
          <w:tcPr>
            <w:tcW w:w="1418" w:type="dxa"/>
            <w:gridSpan w:val="2"/>
          </w:tcPr>
          <w:p w14:paraId="6950C2D8" w14:textId="77777777" w:rsidR="008A4919" w:rsidRPr="003408F6" w:rsidRDefault="008A4919" w:rsidP="008A4919">
            <w:pPr>
              <w:pStyle w:val="TAL"/>
            </w:pPr>
            <w:r w:rsidRPr="003408F6">
              <w:t>TS 24.483 [13] clause 5.2.23</w:t>
            </w:r>
          </w:p>
        </w:tc>
        <w:tc>
          <w:tcPr>
            <w:tcW w:w="1134" w:type="dxa"/>
            <w:gridSpan w:val="2"/>
          </w:tcPr>
          <w:p w14:paraId="5A4FB84D" w14:textId="77777777" w:rsidR="008A4919" w:rsidRPr="003408F6" w:rsidRDefault="008A4919" w:rsidP="008A4919">
            <w:pPr>
              <w:pStyle w:val="TAL"/>
            </w:pPr>
          </w:p>
        </w:tc>
      </w:tr>
      <w:tr w:rsidR="008A4919" w:rsidRPr="003408F6" w14:paraId="1DE638BD" w14:textId="77777777" w:rsidTr="008A4919">
        <w:trPr>
          <w:gridAfter w:val="1"/>
          <w:wAfter w:w="113" w:type="dxa"/>
          <w:cantSplit/>
          <w:jc w:val="center"/>
        </w:trPr>
        <w:tc>
          <w:tcPr>
            <w:tcW w:w="2835" w:type="dxa"/>
            <w:gridSpan w:val="2"/>
          </w:tcPr>
          <w:p w14:paraId="1EFDF728" w14:textId="77777777" w:rsidR="008A4919" w:rsidRPr="003408F6" w:rsidRDefault="008A4919" w:rsidP="008A4919">
            <w:pPr>
              <w:pStyle w:val="TAL"/>
              <w:rPr>
                <w:bCs/>
              </w:rPr>
            </w:pPr>
            <w:r w:rsidRPr="003408F6">
              <w:rPr>
                <w:bCs/>
              </w:rPr>
              <w:t xml:space="preserve">        allow-private-call-media-protection</w:t>
            </w:r>
          </w:p>
        </w:tc>
        <w:tc>
          <w:tcPr>
            <w:tcW w:w="2126" w:type="dxa"/>
            <w:gridSpan w:val="2"/>
          </w:tcPr>
          <w:p w14:paraId="0FFF7F5E" w14:textId="77777777" w:rsidR="008A4919" w:rsidRPr="003408F6" w:rsidRDefault="008A4919" w:rsidP="008A4919">
            <w:pPr>
              <w:pStyle w:val="TAL"/>
            </w:pPr>
            <w:r w:rsidRPr="003408F6">
              <w:t>"true"</w:t>
            </w:r>
          </w:p>
        </w:tc>
        <w:tc>
          <w:tcPr>
            <w:tcW w:w="2126" w:type="dxa"/>
            <w:gridSpan w:val="2"/>
          </w:tcPr>
          <w:p w14:paraId="57C5F7B6" w14:textId="77777777" w:rsidR="008A4919" w:rsidRPr="003408F6" w:rsidRDefault="008A4919" w:rsidP="008A4919">
            <w:pPr>
              <w:pStyle w:val="TAL"/>
            </w:pPr>
            <w:r w:rsidRPr="003408F6">
              <w:rPr>
                <w:lang w:eastAsia="ko-KR"/>
              </w:rPr>
              <w:t xml:space="preserve">Indicates authorisation to </w:t>
            </w:r>
            <w:r w:rsidRPr="003408F6">
              <w:t xml:space="preserve">protect confidentiality and integrity of media </w:t>
            </w:r>
            <w:r w:rsidRPr="003408F6">
              <w:rPr>
                <w:lang w:eastAsia="ko-KR"/>
              </w:rPr>
              <w:t xml:space="preserve">for </w:t>
            </w:r>
            <w:r w:rsidRPr="003408F6">
              <w:t xml:space="preserve">MCPTT </w:t>
            </w:r>
            <w:r w:rsidRPr="003408F6">
              <w:rPr>
                <w:lang w:eastAsia="ko-KR"/>
              </w:rPr>
              <w:t>private calls</w:t>
            </w:r>
          </w:p>
        </w:tc>
        <w:tc>
          <w:tcPr>
            <w:tcW w:w="1418" w:type="dxa"/>
            <w:gridSpan w:val="2"/>
          </w:tcPr>
          <w:p w14:paraId="60BCF4A8" w14:textId="77777777" w:rsidR="008A4919" w:rsidRPr="003408F6" w:rsidRDefault="008A4919" w:rsidP="008A4919">
            <w:pPr>
              <w:pStyle w:val="TAL"/>
            </w:pPr>
            <w:r w:rsidRPr="003408F6">
              <w:t>TS 24.483 [13] clause 5.2.24</w:t>
            </w:r>
          </w:p>
        </w:tc>
        <w:tc>
          <w:tcPr>
            <w:tcW w:w="1134" w:type="dxa"/>
            <w:gridSpan w:val="2"/>
          </w:tcPr>
          <w:p w14:paraId="4C02AE51" w14:textId="77777777" w:rsidR="008A4919" w:rsidRPr="003408F6" w:rsidRDefault="008A4919" w:rsidP="008A4919">
            <w:pPr>
              <w:pStyle w:val="TAL"/>
            </w:pPr>
          </w:p>
        </w:tc>
      </w:tr>
      <w:tr w:rsidR="008A4919" w:rsidRPr="003408F6" w14:paraId="0C34153D" w14:textId="77777777" w:rsidTr="008A4919">
        <w:trPr>
          <w:gridAfter w:val="1"/>
          <w:wAfter w:w="113" w:type="dxa"/>
          <w:cantSplit/>
          <w:jc w:val="center"/>
        </w:trPr>
        <w:tc>
          <w:tcPr>
            <w:tcW w:w="2835" w:type="dxa"/>
            <w:gridSpan w:val="2"/>
          </w:tcPr>
          <w:p w14:paraId="241B5FF0" w14:textId="77777777" w:rsidR="008A4919" w:rsidRPr="003408F6" w:rsidRDefault="008A4919" w:rsidP="008A4919">
            <w:pPr>
              <w:pStyle w:val="TAL"/>
              <w:rPr>
                <w:bCs/>
              </w:rPr>
            </w:pPr>
            <w:r w:rsidRPr="003408F6">
              <w:rPr>
                <w:bCs/>
              </w:rPr>
              <w:lastRenderedPageBreak/>
              <w:t xml:space="preserve">        allow-private-call-floor-control-protection</w:t>
            </w:r>
          </w:p>
        </w:tc>
        <w:tc>
          <w:tcPr>
            <w:tcW w:w="2126" w:type="dxa"/>
            <w:gridSpan w:val="2"/>
          </w:tcPr>
          <w:p w14:paraId="493C3348" w14:textId="77777777" w:rsidR="008A4919" w:rsidRPr="003408F6" w:rsidRDefault="008A4919" w:rsidP="008A4919">
            <w:pPr>
              <w:pStyle w:val="TAL"/>
            </w:pPr>
            <w:r w:rsidRPr="003408F6">
              <w:t>"true"</w:t>
            </w:r>
          </w:p>
        </w:tc>
        <w:tc>
          <w:tcPr>
            <w:tcW w:w="2126" w:type="dxa"/>
            <w:gridSpan w:val="2"/>
          </w:tcPr>
          <w:p w14:paraId="25883ABB" w14:textId="77777777" w:rsidR="008A4919" w:rsidRPr="003408F6" w:rsidRDefault="008A4919" w:rsidP="008A4919">
            <w:pPr>
              <w:pStyle w:val="TAL"/>
            </w:pPr>
            <w:r w:rsidRPr="003408F6">
              <w:rPr>
                <w:lang w:eastAsia="ko-KR"/>
              </w:rPr>
              <w:t xml:space="preserve">Indicates authorisation </w:t>
            </w:r>
            <w:r w:rsidRPr="003408F6">
              <w:t xml:space="preserve">to protect confidentiality and integrity of floor control signalling </w:t>
            </w:r>
            <w:r w:rsidRPr="003408F6">
              <w:rPr>
                <w:lang w:eastAsia="ko-KR"/>
              </w:rPr>
              <w:t xml:space="preserve">for </w:t>
            </w:r>
            <w:r w:rsidRPr="003408F6">
              <w:t xml:space="preserve">MCPTT </w:t>
            </w:r>
            <w:r w:rsidRPr="003408F6">
              <w:rPr>
                <w:lang w:eastAsia="ko-KR"/>
              </w:rPr>
              <w:t>private calls.</w:t>
            </w:r>
          </w:p>
        </w:tc>
        <w:tc>
          <w:tcPr>
            <w:tcW w:w="1418" w:type="dxa"/>
            <w:gridSpan w:val="2"/>
          </w:tcPr>
          <w:p w14:paraId="7641EF26" w14:textId="77777777" w:rsidR="008A4919" w:rsidRPr="003408F6" w:rsidRDefault="008A4919" w:rsidP="008A4919">
            <w:pPr>
              <w:pStyle w:val="TAL"/>
            </w:pPr>
            <w:r w:rsidRPr="003408F6">
              <w:t>TS 24.483 [13] clause 5.2.25</w:t>
            </w:r>
          </w:p>
        </w:tc>
        <w:tc>
          <w:tcPr>
            <w:tcW w:w="1134" w:type="dxa"/>
            <w:gridSpan w:val="2"/>
          </w:tcPr>
          <w:p w14:paraId="5A806F20" w14:textId="77777777" w:rsidR="008A4919" w:rsidRPr="003408F6" w:rsidRDefault="008A4919" w:rsidP="008A4919">
            <w:pPr>
              <w:pStyle w:val="TAL"/>
            </w:pPr>
          </w:p>
        </w:tc>
      </w:tr>
      <w:tr w:rsidR="008A4919" w:rsidRPr="003408F6" w14:paraId="1FBD170D" w14:textId="77777777" w:rsidTr="008A4919">
        <w:trPr>
          <w:gridAfter w:val="1"/>
          <w:wAfter w:w="113" w:type="dxa"/>
          <w:cantSplit/>
          <w:jc w:val="center"/>
        </w:trPr>
        <w:tc>
          <w:tcPr>
            <w:tcW w:w="2835" w:type="dxa"/>
            <w:gridSpan w:val="2"/>
          </w:tcPr>
          <w:p w14:paraId="451F8D3E" w14:textId="77777777" w:rsidR="008A4919" w:rsidRPr="003408F6" w:rsidRDefault="008A4919" w:rsidP="008A4919">
            <w:pPr>
              <w:pStyle w:val="TAL"/>
              <w:rPr>
                <w:bCs/>
              </w:rPr>
            </w:pPr>
            <w:r w:rsidRPr="003408F6">
              <w:rPr>
                <w:bCs/>
              </w:rPr>
              <w:t xml:space="preserve">        allow-emergency-private-call</w:t>
            </w:r>
          </w:p>
        </w:tc>
        <w:tc>
          <w:tcPr>
            <w:tcW w:w="2126" w:type="dxa"/>
            <w:gridSpan w:val="2"/>
          </w:tcPr>
          <w:p w14:paraId="667A5352" w14:textId="77777777" w:rsidR="008A4919" w:rsidRPr="003408F6" w:rsidRDefault="008A4919" w:rsidP="008A4919">
            <w:pPr>
              <w:pStyle w:val="TAL"/>
            </w:pPr>
            <w:r w:rsidRPr="003408F6">
              <w:t>"true"</w:t>
            </w:r>
          </w:p>
        </w:tc>
        <w:tc>
          <w:tcPr>
            <w:tcW w:w="2126" w:type="dxa"/>
            <w:gridSpan w:val="2"/>
          </w:tcPr>
          <w:p w14:paraId="7DDB5BC9" w14:textId="77777777" w:rsidR="008A4919" w:rsidRPr="003408F6" w:rsidRDefault="008A4919" w:rsidP="008A4919">
            <w:pPr>
              <w:pStyle w:val="TAL"/>
            </w:pPr>
            <w:r w:rsidRPr="003408F6">
              <w:t xml:space="preserve">Indicates </w:t>
            </w:r>
            <w:r w:rsidRPr="003408F6">
              <w:rPr>
                <w:lang w:eastAsia="ko-KR"/>
              </w:rPr>
              <w:t>the a</w:t>
            </w:r>
            <w:r w:rsidRPr="003408F6">
              <w:t xml:space="preserve">uthorisation to make an </w:t>
            </w:r>
            <w:r w:rsidRPr="003408F6">
              <w:rPr>
                <w:lang w:eastAsia="ko-KR"/>
              </w:rPr>
              <w:t xml:space="preserve">MCPTT </w:t>
            </w:r>
            <w:r w:rsidRPr="003408F6">
              <w:t xml:space="preserve">emergency </w:t>
            </w:r>
            <w:r w:rsidRPr="003408F6">
              <w:rPr>
                <w:lang w:eastAsia="ko-KR"/>
              </w:rPr>
              <w:t xml:space="preserve">private </w:t>
            </w:r>
            <w:r w:rsidRPr="003408F6">
              <w:t>call</w:t>
            </w:r>
            <w:r w:rsidRPr="003408F6">
              <w:rPr>
                <w:lang w:eastAsia="ko-KR"/>
              </w:rPr>
              <w:t>.</w:t>
            </w:r>
          </w:p>
        </w:tc>
        <w:tc>
          <w:tcPr>
            <w:tcW w:w="1418" w:type="dxa"/>
            <w:gridSpan w:val="2"/>
          </w:tcPr>
          <w:p w14:paraId="635D168B" w14:textId="77777777" w:rsidR="008A4919" w:rsidRPr="003408F6" w:rsidRDefault="008A4919" w:rsidP="008A4919">
            <w:pPr>
              <w:pStyle w:val="TAL"/>
            </w:pPr>
            <w:r w:rsidRPr="003408F6">
              <w:t>TS 24.483 [13] clause 5.2.27</w:t>
            </w:r>
          </w:p>
        </w:tc>
        <w:tc>
          <w:tcPr>
            <w:tcW w:w="1134" w:type="dxa"/>
            <w:gridSpan w:val="2"/>
          </w:tcPr>
          <w:p w14:paraId="0536BB53" w14:textId="77777777" w:rsidR="008A4919" w:rsidRPr="003408F6" w:rsidRDefault="008A4919" w:rsidP="008A4919">
            <w:pPr>
              <w:pStyle w:val="TAL"/>
            </w:pPr>
          </w:p>
        </w:tc>
      </w:tr>
      <w:tr w:rsidR="008A4919" w:rsidRPr="003408F6" w14:paraId="3BD9F315" w14:textId="77777777" w:rsidTr="008A4919">
        <w:trPr>
          <w:gridAfter w:val="1"/>
          <w:wAfter w:w="113" w:type="dxa"/>
          <w:cantSplit/>
          <w:jc w:val="center"/>
        </w:trPr>
        <w:tc>
          <w:tcPr>
            <w:tcW w:w="2835" w:type="dxa"/>
            <w:gridSpan w:val="2"/>
          </w:tcPr>
          <w:p w14:paraId="342A1488" w14:textId="77777777" w:rsidR="008A4919" w:rsidRPr="003408F6" w:rsidRDefault="008A4919" w:rsidP="008A4919">
            <w:pPr>
              <w:pStyle w:val="TAL"/>
              <w:rPr>
                <w:bCs/>
              </w:rPr>
            </w:pPr>
            <w:r w:rsidRPr="003408F6">
              <w:rPr>
                <w:bCs/>
              </w:rPr>
              <w:t xml:space="preserve">        allow-cancel-private-emergency-call</w:t>
            </w:r>
          </w:p>
        </w:tc>
        <w:tc>
          <w:tcPr>
            <w:tcW w:w="2126" w:type="dxa"/>
            <w:gridSpan w:val="2"/>
          </w:tcPr>
          <w:p w14:paraId="4D6271D5" w14:textId="77777777" w:rsidR="008A4919" w:rsidRPr="003408F6" w:rsidRDefault="008A4919" w:rsidP="008A4919">
            <w:pPr>
              <w:pStyle w:val="TAL"/>
            </w:pPr>
            <w:r w:rsidRPr="003408F6">
              <w:t>"true"</w:t>
            </w:r>
          </w:p>
        </w:tc>
        <w:tc>
          <w:tcPr>
            <w:tcW w:w="2126" w:type="dxa"/>
            <w:gridSpan w:val="2"/>
          </w:tcPr>
          <w:p w14:paraId="54B5DCB5" w14:textId="77777777" w:rsidR="008A4919" w:rsidRPr="003408F6" w:rsidRDefault="008A4919" w:rsidP="008A4919">
            <w:pPr>
              <w:pStyle w:val="TAL"/>
            </w:pPr>
            <w:r w:rsidRPr="003408F6">
              <w:t xml:space="preserve">Indicates </w:t>
            </w:r>
            <w:r w:rsidRPr="003408F6">
              <w:rPr>
                <w:lang w:eastAsia="ko-KR"/>
              </w:rPr>
              <w:t>the a</w:t>
            </w:r>
            <w:r w:rsidRPr="003408F6">
              <w:t>uthorisation to cancel emergency priority in a</w:t>
            </w:r>
            <w:r w:rsidRPr="003408F6">
              <w:rPr>
                <w:lang w:eastAsia="ko-KR"/>
              </w:rPr>
              <w:t>n</w:t>
            </w:r>
            <w:r w:rsidRPr="003408F6">
              <w:t xml:space="preserve"> </w:t>
            </w:r>
            <w:r w:rsidRPr="003408F6">
              <w:rPr>
                <w:lang w:eastAsia="ko-KR"/>
              </w:rPr>
              <w:t xml:space="preserve">MCPTT emergency </w:t>
            </w:r>
            <w:r w:rsidRPr="003408F6">
              <w:t>private call by an authori</w:t>
            </w:r>
            <w:r w:rsidRPr="003408F6">
              <w:rPr>
                <w:lang w:eastAsia="ko-KR"/>
              </w:rPr>
              <w:t>s</w:t>
            </w:r>
            <w:r w:rsidRPr="003408F6">
              <w:t xml:space="preserve">ed </w:t>
            </w:r>
            <w:r w:rsidRPr="003408F6">
              <w:rPr>
                <w:lang w:eastAsia="ko-KR"/>
              </w:rPr>
              <w:t>MCPTT</w:t>
            </w:r>
            <w:r w:rsidRPr="003408F6">
              <w:t xml:space="preserve"> user</w:t>
            </w:r>
          </w:p>
        </w:tc>
        <w:tc>
          <w:tcPr>
            <w:tcW w:w="1418" w:type="dxa"/>
            <w:gridSpan w:val="2"/>
          </w:tcPr>
          <w:p w14:paraId="5FE0EDE9" w14:textId="77777777" w:rsidR="008A4919" w:rsidRPr="003408F6" w:rsidRDefault="008A4919" w:rsidP="008A4919">
            <w:pPr>
              <w:pStyle w:val="TAL"/>
            </w:pPr>
            <w:r w:rsidRPr="003408F6">
              <w:t>TS 24.483 [13] clause 5.2.28</w:t>
            </w:r>
          </w:p>
        </w:tc>
        <w:tc>
          <w:tcPr>
            <w:tcW w:w="1134" w:type="dxa"/>
            <w:gridSpan w:val="2"/>
          </w:tcPr>
          <w:p w14:paraId="5313DB89" w14:textId="77777777" w:rsidR="008A4919" w:rsidRPr="003408F6" w:rsidRDefault="008A4919" w:rsidP="008A4919">
            <w:pPr>
              <w:pStyle w:val="TAL"/>
            </w:pPr>
          </w:p>
        </w:tc>
      </w:tr>
      <w:tr w:rsidR="008A4919" w:rsidRPr="003408F6" w14:paraId="49C584E0" w14:textId="77777777" w:rsidTr="008A4919">
        <w:trPr>
          <w:gridAfter w:val="1"/>
          <w:wAfter w:w="113" w:type="dxa"/>
          <w:cantSplit/>
          <w:jc w:val="center"/>
        </w:trPr>
        <w:tc>
          <w:tcPr>
            <w:tcW w:w="2835" w:type="dxa"/>
            <w:gridSpan w:val="2"/>
          </w:tcPr>
          <w:p w14:paraId="334F3E14" w14:textId="77777777" w:rsidR="008A4919" w:rsidRPr="003408F6" w:rsidRDefault="008A4919" w:rsidP="008A4919">
            <w:pPr>
              <w:pStyle w:val="TAL"/>
              <w:rPr>
                <w:bCs/>
              </w:rPr>
            </w:pPr>
            <w:r w:rsidRPr="003408F6">
              <w:rPr>
                <w:bCs/>
              </w:rPr>
              <w:t xml:space="preserve">        allow-emergency-group-call</w:t>
            </w:r>
          </w:p>
        </w:tc>
        <w:tc>
          <w:tcPr>
            <w:tcW w:w="2126" w:type="dxa"/>
            <w:gridSpan w:val="2"/>
          </w:tcPr>
          <w:p w14:paraId="020D49C1" w14:textId="77777777" w:rsidR="008A4919" w:rsidRPr="003408F6" w:rsidRDefault="008A4919" w:rsidP="008A4919">
            <w:pPr>
              <w:pStyle w:val="TAL"/>
            </w:pPr>
            <w:r w:rsidRPr="003408F6">
              <w:t>"true"</w:t>
            </w:r>
          </w:p>
        </w:tc>
        <w:tc>
          <w:tcPr>
            <w:tcW w:w="2126" w:type="dxa"/>
            <w:gridSpan w:val="2"/>
          </w:tcPr>
          <w:p w14:paraId="52D32556" w14:textId="77777777" w:rsidR="008A4919" w:rsidRPr="003408F6" w:rsidRDefault="008A4919" w:rsidP="008A4919">
            <w:pPr>
              <w:pStyle w:val="TAL"/>
            </w:pPr>
            <w:r w:rsidRPr="003408F6">
              <w:t xml:space="preserve">Indicates </w:t>
            </w:r>
            <w:r w:rsidRPr="003408F6">
              <w:rPr>
                <w:lang w:eastAsia="ko-KR"/>
              </w:rPr>
              <w:t>the a</w:t>
            </w:r>
            <w:r w:rsidRPr="003408F6">
              <w:t xml:space="preserve">uthorisation to make an MCPTT emergency group call functionality enabled for </w:t>
            </w:r>
            <w:r w:rsidRPr="003408F6">
              <w:rPr>
                <w:lang w:eastAsia="ko-KR"/>
              </w:rPr>
              <w:t xml:space="preserve">MCPTT </w:t>
            </w:r>
            <w:r w:rsidRPr="003408F6">
              <w:t>user</w:t>
            </w:r>
          </w:p>
        </w:tc>
        <w:tc>
          <w:tcPr>
            <w:tcW w:w="1418" w:type="dxa"/>
            <w:gridSpan w:val="2"/>
          </w:tcPr>
          <w:p w14:paraId="094C453D" w14:textId="77777777" w:rsidR="008A4919" w:rsidRPr="003408F6" w:rsidRDefault="008A4919" w:rsidP="008A4919">
            <w:pPr>
              <w:pStyle w:val="TAL"/>
            </w:pPr>
            <w:r w:rsidRPr="003408F6">
              <w:t>TS 24.483 [13] clause 5.2.33</w:t>
            </w:r>
          </w:p>
        </w:tc>
        <w:tc>
          <w:tcPr>
            <w:tcW w:w="1134" w:type="dxa"/>
            <w:gridSpan w:val="2"/>
          </w:tcPr>
          <w:p w14:paraId="4E08FC57" w14:textId="77777777" w:rsidR="008A4919" w:rsidRPr="003408F6" w:rsidRDefault="008A4919" w:rsidP="008A4919">
            <w:pPr>
              <w:pStyle w:val="TAL"/>
            </w:pPr>
          </w:p>
        </w:tc>
      </w:tr>
      <w:tr w:rsidR="008A4919" w:rsidRPr="003408F6" w14:paraId="0A10368F" w14:textId="77777777" w:rsidTr="008A4919">
        <w:trPr>
          <w:gridAfter w:val="1"/>
          <w:wAfter w:w="113" w:type="dxa"/>
          <w:cantSplit/>
          <w:jc w:val="center"/>
        </w:trPr>
        <w:tc>
          <w:tcPr>
            <w:tcW w:w="2835" w:type="dxa"/>
            <w:gridSpan w:val="2"/>
          </w:tcPr>
          <w:p w14:paraId="39875519" w14:textId="77777777" w:rsidR="008A4919" w:rsidRPr="003408F6" w:rsidRDefault="008A4919" w:rsidP="008A4919">
            <w:pPr>
              <w:pStyle w:val="TAL"/>
              <w:rPr>
                <w:bCs/>
              </w:rPr>
            </w:pPr>
            <w:r w:rsidRPr="003408F6">
              <w:rPr>
                <w:bCs/>
              </w:rPr>
              <w:t xml:space="preserve">        allow-cancel-group-emergency</w:t>
            </w:r>
          </w:p>
        </w:tc>
        <w:tc>
          <w:tcPr>
            <w:tcW w:w="2126" w:type="dxa"/>
            <w:gridSpan w:val="2"/>
          </w:tcPr>
          <w:p w14:paraId="17D8841D" w14:textId="77777777" w:rsidR="008A4919" w:rsidRPr="003408F6" w:rsidRDefault="008A4919" w:rsidP="008A4919">
            <w:pPr>
              <w:pStyle w:val="TAL"/>
            </w:pPr>
            <w:r w:rsidRPr="003408F6">
              <w:t>"true"</w:t>
            </w:r>
          </w:p>
        </w:tc>
        <w:tc>
          <w:tcPr>
            <w:tcW w:w="2126" w:type="dxa"/>
            <w:gridSpan w:val="2"/>
          </w:tcPr>
          <w:p w14:paraId="685112D1" w14:textId="77777777" w:rsidR="008A4919" w:rsidRPr="003408F6" w:rsidRDefault="008A4919" w:rsidP="008A4919">
            <w:pPr>
              <w:pStyle w:val="TAL"/>
            </w:pPr>
            <w:r w:rsidRPr="003408F6">
              <w:t xml:space="preserve">Indicates </w:t>
            </w:r>
            <w:r w:rsidRPr="003408F6">
              <w:rPr>
                <w:lang w:eastAsia="ko-KR"/>
              </w:rPr>
              <w:t>the a</w:t>
            </w:r>
            <w:r w:rsidRPr="003408F6">
              <w:t xml:space="preserve">uthorisation to cancel an in progress </w:t>
            </w:r>
            <w:r w:rsidRPr="003408F6">
              <w:rPr>
                <w:lang w:eastAsia="ko-KR"/>
              </w:rPr>
              <w:t xml:space="preserve">MCPTT </w:t>
            </w:r>
            <w:r w:rsidRPr="003408F6">
              <w:t>emergency</w:t>
            </w:r>
            <w:r w:rsidRPr="003408F6">
              <w:rPr>
                <w:lang w:eastAsia="ko-KR"/>
              </w:rPr>
              <w:t xml:space="preserve"> call</w:t>
            </w:r>
            <w:r w:rsidRPr="003408F6">
              <w:t xml:space="preserve"> associated with a group</w:t>
            </w:r>
            <w:r w:rsidRPr="003408F6">
              <w:rPr>
                <w:lang w:eastAsia="ko-KR"/>
              </w:rPr>
              <w:t>.</w:t>
            </w:r>
          </w:p>
        </w:tc>
        <w:tc>
          <w:tcPr>
            <w:tcW w:w="1418" w:type="dxa"/>
            <w:gridSpan w:val="2"/>
          </w:tcPr>
          <w:p w14:paraId="094BC44E" w14:textId="77777777" w:rsidR="008A4919" w:rsidRPr="003408F6" w:rsidRDefault="008A4919" w:rsidP="008A4919">
            <w:pPr>
              <w:pStyle w:val="TAL"/>
            </w:pPr>
            <w:r w:rsidRPr="003408F6">
              <w:t>TS 24.483 [13] clause 5.2.35</w:t>
            </w:r>
          </w:p>
        </w:tc>
        <w:tc>
          <w:tcPr>
            <w:tcW w:w="1134" w:type="dxa"/>
            <w:gridSpan w:val="2"/>
          </w:tcPr>
          <w:p w14:paraId="3AB698C9" w14:textId="77777777" w:rsidR="008A4919" w:rsidRPr="003408F6" w:rsidRDefault="008A4919" w:rsidP="008A4919">
            <w:pPr>
              <w:pStyle w:val="TAL"/>
            </w:pPr>
          </w:p>
        </w:tc>
      </w:tr>
      <w:tr w:rsidR="008A4919" w:rsidRPr="003408F6" w14:paraId="0B8F999F" w14:textId="77777777" w:rsidTr="008A4919">
        <w:trPr>
          <w:gridAfter w:val="1"/>
          <w:wAfter w:w="113" w:type="dxa"/>
          <w:cantSplit/>
          <w:jc w:val="center"/>
        </w:trPr>
        <w:tc>
          <w:tcPr>
            <w:tcW w:w="2835" w:type="dxa"/>
            <w:gridSpan w:val="2"/>
          </w:tcPr>
          <w:p w14:paraId="2B09AFC4" w14:textId="77777777" w:rsidR="008A4919" w:rsidRPr="003408F6" w:rsidRDefault="008A4919" w:rsidP="008A4919">
            <w:pPr>
              <w:pStyle w:val="TAL"/>
              <w:rPr>
                <w:bCs/>
              </w:rPr>
            </w:pPr>
            <w:r w:rsidRPr="003408F6">
              <w:rPr>
                <w:bCs/>
              </w:rPr>
              <w:t xml:space="preserve">        allow-imminent-peril-call</w:t>
            </w:r>
          </w:p>
        </w:tc>
        <w:tc>
          <w:tcPr>
            <w:tcW w:w="2126" w:type="dxa"/>
            <w:gridSpan w:val="2"/>
          </w:tcPr>
          <w:p w14:paraId="2DA8C54D" w14:textId="77777777" w:rsidR="008A4919" w:rsidRPr="003408F6" w:rsidRDefault="008A4919" w:rsidP="008A4919">
            <w:pPr>
              <w:pStyle w:val="TAL"/>
            </w:pPr>
            <w:r w:rsidRPr="003408F6">
              <w:t>"true"</w:t>
            </w:r>
          </w:p>
        </w:tc>
        <w:tc>
          <w:tcPr>
            <w:tcW w:w="2126" w:type="dxa"/>
            <w:gridSpan w:val="2"/>
          </w:tcPr>
          <w:p w14:paraId="3EA5DF4F" w14:textId="77777777" w:rsidR="008A4919" w:rsidRPr="003408F6" w:rsidRDefault="008A4919" w:rsidP="008A4919">
            <w:pPr>
              <w:pStyle w:val="TAL"/>
            </w:pPr>
            <w:r w:rsidRPr="003408F6">
              <w:t xml:space="preserve">Indicates </w:t>
            </w:r>
            <w:r w:rsidRPr="003408F6">
              <w:rPr>
                <w:lang w:eastAsia="ko-KR"/>
              </w:rPr>
              <w:t xml:space="preserve">the authorisation </w:t>
            </w:r>
            <w:r w:rsidRPr="003408F6">
              <w:t>to make an Imminent Peril group call</w:t>
            </w:r>
          </w:p>
        </w:tc>
        <w:tc>
          <w:tcPr>
            <w:tcW w:w="1418" w:type="dxa"/>
            <w:gridSpan w:val="2"/>
          </w:tcPr>
          <w:p w14:paraId="7C74A659" w14:textId="77777777" w:rsidR="008A4919" w:rsidRPr="003408F6" w:rsidRDefault="008A4919" w:rsidP="008A4919">
            <w:pPr>
              <w:pStyle w:val="TAL"/>
            </w:pPr>
            <w:r w:rsidRPr="003408F6">
              <w:t>TS 24.483 [13] clause 5.2.37</w:t>
            </w:r>
          </w:p>
        </w:tc>
        <w:tc>
          <w:tcPr>
            <w:tcW w:w="1134" w:type="dxa"/>
            <w:gridSpan w:val="2"/>
          </w:tcPr>
          <w:p w14:paraId="221E9D91" w14:textId="77777777" w:rsidR="008A4919" w:rsidRPr="003408F6" w:rsidRDefault="008A4919" w:rsidP="008A4919">
            <w:pPr>
              <w:pStyle w:val="TAL"/>
            </w:pPr>
          </w:p>
        </w:tc>
      </w:tr>
      <w:tr w:rsidR="008A4919" w:rsidRPr="003408F6" w14:paraId="0231A21C" w14:textId="77777777" w:rsidTr="008A4919">
        <w:trPr>
          <w:gridAfter w:val="1"/>
          <w:wAfter w:w="113" w:type="dxa"/>
          <w:cantSplit/>
          <w:jc w:val="center"/>
        </w:trPr>
        <w:tc>
          <w:tcPr>
            <w:tcW w:w="2835" w:type="dxa"/>
            <w:gridSpan w:val="2"/>
          </w:tcPr>
          <w:p w14:paraId="1F05295A" w14:textId="77777777" w:rsidR="008A4919" w:rsidRPr="003408F6" w:rsidRDefault="008A4919" w:rsidP="008A4919">
            <w:pPr>
              <w:pStyle w:val="TAL"/>
              <w:rPr>
                <w:bCs/>
              </w:rPr>
            </w:pPr>
            <w:r w:rsidRPr="003408F6">
              <w:rPr>
                <w:bCs/>
              </w:rPr>
              <w:t xml:space="preserve">        allow-cancel-imminent-peril</w:t>
            </w:r>
          </w:p>
        </w:tc>
        <w:tc>
          <w:tcPr>
            <w:tcW w:w="2126" w:type="dxa"/>
            <w:gridSpan w:val="2"/>
          </w:tcPr>
          <w:p w14:paraId="24102B34" w14:textId="77777777" w:rsidR="008A4919" w:rsidRPr="003408F6" w:rsidRDefault="008A4919" w:rsidP="008A4919">
            <w:pPr>
              <w:pStyle w:val="TAL"/>
            </w:pPr>
            <w:r w:rsidRPr="003408F6">
              <w:t>"true"</w:t>
            </w:r>
          </w:p>
        </w:tc>
        <w:tc>
          <w:tcPr>
            <w:tcW w:w="2126" w:type="dxa"/>
            <w:gridSpan w:val="2"/>
          </w:tcPr>
          <w:p w14:paraId="1B5624A3" w14:textId="77777777" w:rsidR="008A4919" w:rsidRPr="003408F6" w:rsidRDefault="008A4919" w:rsidP="008A4919">
            <w:pPr>
              <w:pStyle w:val="TAL"/>
            </w:pPr>
            <w:r w:rsidRPr="003408F6">
              <w:t>Indicates the authorisation for in-progress MCPTT imminent peril cancelation</w:t>
            </w:r>
          </w:p>
        </w:tc>
        <w:tc>
          <w:tcPr>
            <w:tcW w:w="1418" w:type="dxa"/>
            <w:gridSpan w:val="2"/>
          </w:tcPr>
          <w:p w14:paraId="52C84446" w14:textId="77777777" w:rsidR="008A4919" w:rsidRPr="003408F6" w:rsidRDefault="008A4919" w:rsidP="008A4919">
            <w:pPr>
              <w:pStyle w:val="TAL"/>
            </w:pPr>
            <w:r w:rsidRPr="003408F6">
              <w:t>TS 24.483 [13] clause 5.2.38</w:t>
            </w:r>
          </w:p>
        </w:tc>
        <w:tc>
          <w:tcPr>
            <w:tcW w:w="1134" w:type="dxa"/>
            <w:gridSpan w:val="2"/>
          </w:tcPr>
          <w:p w14:paraId="67F02112" w14:textId="77777777" w:rsidR="008A4919" w:rsidRPr="003408F6" w:rsidRDefault="008A4919" w:rsidP="008A4919">
            <w:pPr>
              <w:pStyle w:val="TAL"/>
            </w:pPr>
          </w:p>
        </w:tc>
      </w:tr>
      <w:tr w:rsidR="008A4919" w:rsidRPr="003408F6" w14:paraId="6AF123F0" w14:textId="77777777" w:rsidTr="008A4919">
        <w:trPr>
          <w:gridAfter w:val="1"/>
          <w:wAfter w:w="113" w:type="dxa"/>
          <w:cantSplit/>
          <w:jc w:val="center"/>
        </w:trPr>
        <w:tc>
          <w:tcPr>
            <w:tcW w:w="2835" w:type="dxa"/>
            <w:gridSpan w:val="2"/>
          </w:tcPr>
          <w:p w14:paraId="4524B53C" w14:textId="77777777" w:rsidR="008A4919" w:rsidRPr="003408F6" w:rsidRDefault="008A4919" w:rsidP="008A4919">
            <w:pPr>
              <w:pStyle w:val="TAL"/>
              <w:rPr>
                <w:bCs/>
              </w:rPr>
            </w:pPr>
            <w:r w:rsidRPr="003408F6">
              <w:rPr>
                <w:bCs/>
              </w:rPr>
              <w:t xml:space="preserve">        allow-activate-emergency-alert</w:t>
            </w:r>
          </w:p>
        </w:tc>
        <w:tc>
          <w:tcPr>
            <w:tcW w:w="2126" w:type="dxa"/>
            <w:gridSpan w:val="2"/>
          </w:tcPr>
          <w:p w14:paraId="2C4986F5" w14:textId="77777777" w:rsidR="008A4919" w:rsidRPr="003408F6" w:rsidRDefault="008A4919" w:rsidP="008A4919">
            <w:pPr>
              <w:pStyle w:val="TAL"/>
            </w:pPr>
            <w:r w:rsidRPr="003408F6">
              <w:t>"true"</w:t>
            </w:r>
          </w:p>
        </w:tc>
        <w:tc>
          <w:tcPr>
            <w:tcW w:w="2126" w:type="dxa"/>
            <w:gridSpan w:val="2"/>
          </w:tcPr>
          <w:p w14:paraId="1BCB2C6A" w14:textId="77777777" w:rsidR="008A4919" w:rsidRPr="003408F6" w:rsidRDefault="008A4919" w:rsidP="008A4919">
            <w:pPr>
              <w:pStyle w:val="TAL"/>
            </w:pPr>
            <w:r w:rsidRPr="003408F6">
              <w:t xml:space="preserve">Indicates </w:t>
            </w:r>
            <w:r w:rsidRPr="003408F6">
              <w:rPr>
                <w:lang w:eastAsia="ko-KR"/>
              </w:rPr>
              <w:t xml:space="preserve">the authorisation </w:t>
            </w:r>
            <w:r w:rsidRPr="003408F6">
              <w:t xml:space="preserve">to activate </w:t>
            </w:r>
            <w:r w:rsidRPr="003408F6">
              <w:rPr>
                <w:lang w:eastAsia="ko-KR"/>
              </w:rPr>
              <w:t xml:space="preserve">an MCPTT </w:t>
            </w:r>
            <w:r w:rsidRPr="003408F6">
              <w:t>emergency alert</w:t>
            </w:r>
          </w:p>
        </w:tc>
        <w:tc>
          <w:tcPr>
            <w:tcW w:w="1418" w:type="dxa"/>
            <w:gridSpan w:val="2"/>
          </w:tcPr>
          <w:p w14:paraId="5C7395F4" w14:textId="77777777" w:rsidR="008A4919" w:rsidRPr="003408F6" w:rsidRDefault="008A4919" w:rsidP="008A4919">
            <w:pPr>
              <w:pStyle w:val="TAL"/>
            </w:pPr>
            <w:r w:rsidRPr="003408F6">
              <w:t>TS 24.483 [13] clause 5.2.41</w:t>
            </w:r>
          </w:p>
        </w:tc>
        <w:tc>
          <w:tcPr>
            <w:tcW w:w="1134" w:type="dxa"/>
            <w:gridSpan w:val="2"/>
          </w:tcPr>
          <w:p w14:paraId="594C9B5D" w14:textId="77777777" w:rsidR="008A4919" w:rsidRPr="003408F6" w:rsidRDefault="008A4919" w:rsidP="008A4919">
            <w:pPr>
              <w:pStyle w:val="TAL"/>
            </w:pPr>
          </w:p>
        </w:tc>
      </w:tr>
      <w:tr w:rsidR="008A4919" w:rsidRPr="003408F6" w14:paraId="6C5E9E8F" w14:textId="77777777" w:rsidTr="008A4919">
        <w:trPr>
          <w:gridAfter w:val="1"/>
          <w:wAfter w:w="113" w:type="dxa"/>
          <w:cantSplit/>
          <w:jc w:val="center"/>
        </w:trPr>
        <w:tc>
          <w:tcPr>
            <w:tcW w:w="2835" w:type="dxa"/>
            <w:gridSpan w:val="2"/>
          </w:tcPr>
          <w:p w14:paraId="3FFC9045" w14:textId="77777777" w:rsidR="008A4919" w:rsidRPr="003408F6" w:rsidRDefault="008A4919" w:rsidP="008A4919">
            <w:pPr>
              <w:pStyle w:val="TAL"/>
              <w:rPr>
                <w:bCs/>
              </w:rPr>
            </w:pPr>
            <w:r w:rsidRPr="003408F6">
              <w:rPr>
                <w:bCs/>
              </w:rPr>
              <w:t xml:space="preserve">        allow-cancel-emergency-alert</w:t>
            </w:r>
          </w:p>
        </w:tc>
        <w:tc>
          <w:tcPr>
            <w:tcW w:w="2126" w:type="dxa"/>
            <w:gridSpan w:val="2"/>
          </w:tcPr>
          <w:p w14:paraId="57377810" w14:textId="77777777" w:rsidR="008A4919" w:rsidRPr="003408F6" w:rsidRDefault="008A4919" w:rsidP="008A4919">
            <w:pPr>
              <w:pStyle w:val="TAL"/>
            </w:pPr>
            <w:r w:rsidRPr="003408F6">
              <w:t>"true"</w:t>
            </w:r>
          </w:p>
        </w:tc>
        <w:tc>
          <w:tcPr>
            <w:tcW w:w="2126" w:type="dxa"/>
            <w:gridSpan w:val="2"/>
          </w:tcPr>
          <w:p w14:paraId="0605E538" w14:textId="77777777" w:rsidR="008A4919" w:rsidRPr="003408F6" w:rsidRDefault="008A4919" w:rsidP="008A4919">
            <w:pPr>
              <w:pStyle w:val="TAL"/>
            </w:pPr>
            <w:r w:rsidRPr="003408F6">
              <w:t xml:space="preserve">Indicates </w:t>
            </w:r>
            <w:r w:rsidRPr="003408F6">
              <w:rPr>
                <w:lang w:eastAsia="ko-KR"/>
              </w:rPr>
              <w:t xml:space="preserve">the authorisation to cancel </w:t>
            </w:r>
            <w:r w:rsidRPr="003408F6">
              <w:t>an MCPTT emergency alert</w:t>
            </w:r>
          </w:p>
        </w:tc>
        <w:tc>
          <w:tcPr>
            <w:tcW w:w="1418" w:type="dxa"/>
            <w:gridSpan w:val="2"/>
          </w:tcPr>
          <w:p w14:paraId="2B373BEF" w14:textId="77777777" w:rsidR="008A4919" w:rsidRPr="003408F6" w:rsidRDefault="008A4919" w:rsidP="008A4919">
            <w:pPr>
              <w:pStyle w:val="TAL"/>
            </w:pPr>
            <w:r w:rsidRPr="003408F6">
              <w:t>TS 24.483 [13] clause 5.2.42</w:t>
            </w:r>
          </w:p>
        </w:tc>
        <w:tc>
          <w:tcPr>
            <w:tcW w:w="1134" w:type="dxa"/>
            <w:gridSpan w:val="2"/>
          </w:tcPr>
          <w:p w14:paraId="01030836" w14:textId="77777777" w:rsidR="008A4919" w:rsidRPr="003408F6" w:rsidRDefault="008A4919" w:rsidP="008A4919">
            <w:pPr>
              <w:pStyle w:val="TAL"/>
            </w:pPr>
          </w:p>
        </w:tc>
      </w:tr>
      <w:tr w:rsidR="008A4919" w:rsidRPr="003408F6" w14:paraId="1E99EA19" w14:textId="77777777" w:rsidTr="008A4919">
        <w:trPr>
          <w:gridAfter w:val="1"/>
          <w:wAfter w:w="113" w:type="dxa"/>
          <w:cantSplit/>
          <w:jc w:val="center"/>
        </w:trPr>
        <w:tc>
          <w:tcPr>
            <w:tcW w:w="2835" w:type="dxa"/>
            <w:gridSpan w:val="2"/>
          </w:tcPr>
          <w:p w14:paraId="04F5D4D5" w14:textId="77777777" w:rsidR="008A4919" w:rsidRPr="003408F6" w:rsidRDefault="008A4919" w:rsidP="008A4919">
            <w:pPr>
              <w:pStyle w:val="TAL"/>
              <w:rPr>
                <w:bCs/>
              </w:rPr>
            </w:pPr>
            <w:r w:rsidRPr="003408F6">
              <w:rPr>
                <w:bCs/>
              </w:rPr>
              <w:t xml:space="preserve">        allow-create-group-broadcast-group</w:t>
            </w:r>
          </w:p>
        </w:tc>
        <w:tc>
          <w:tcPr>
            <w:tcW w:w="2126" w:type="dxa"/>
            <w:gridSpan w:val="2"/>
          </w:tcPr>
          <w:p w14:paraId="65F29836" w14:textId="77777777" w:rsidR="008A4919" w:rsidRPr="003408F6" w:rsidRDefault="008A4919" w:rsidP="008A4919">
            <w:pPr>
              <w:pStyle w:val="TAL"/>
            </w:pPr>
            <w:r w:rsidRPr="003408F6">
              <w:t>"true"</w:t>
            </w:r>
          </w:p>
        </w:tc>
        <w:tc>
          <w:tcPr>
            <w:tcW w:w="2126" w:type="dxa"/>
            <w:gridSpan w:val="2"/>
          </w:tcPr>
          <w:p w14:paraId="26C64F99" w14:textId="77777777" w:rsidR="008A4919" w:rsidRPr="003408F6" w:rsidRDefault="008A4919" w:rsidP="008A4919">
            <w:pPr>
              <w:pStyle w:val="TAL"/>
            </w:pPr>
            <w:r w:rsidRPr="003408F6">
              <w:t xml:space="preserve">Indicates </w:t>
            </w:r>
            <w:r w:rsidRPr="003408F6">
              <w:rPr>
                <w:lang w:eastAsia="ko-KR"/>
              </w:rPr>
              <w:t xml:space="preserve">the authorisation to </w:t>
            </w:r>
            <w:r w:rsidRPr="003408F6">
              <w:rPr>
                <w:rFonts w:cs="Arial"/>
                <w:szCs w:val="18"/>
              </w:rPr>
              <w:t xml:space="preserve">create a </w:t>
            </w:r>
            <w:r w:rsidRPr="003408F6">
              <w:rPr>
                <w:rFonts w:cs="Arial"/>
                <w:szCs w:val="18"/>
                <w:lang w:eastAsia="ko-KR"/>
              </w:rPr>
              <w:t>group</w:t>
            </w:r>
            <w:r w:rsidRPr="003408F6">
              <w:rPr>
                <w:rFonts w:cs="Arial"/>
                <w:szCs w:val="18"/>
              </w:rPr>
              <w:t>-broadcast group</w:t>
            </w:r>
            <w:r w:rsidRPr="003408F6">
              <w:rPr>
                <w:rFonts w:cs="Arial"/>
                <w:szCs w:val="18"/>
                <w:lang w:eastAsia="ko-KR"/>
              </w:rPr>
              <w:t>.</w:t>
            </w:r>
          </w:p>
        </w:tc>
        <w:tc>
          <w:tcPr>
            <w:tcW w:w="1418" w:type="dxa"/>
            <w:gridSpan w:val="2"/>
          </w:tcPr>
          <w:p w14:paraId="20E85D5A" w14:textId="77777777" w:rsidR="008A4919" w:rsidRPr="003408F6" w:rsidRDefault="008A4919" w:rsidP="008A4919">
            <w:pPr>
              <w:pStyle w:val="TAL"/>
            </w:pPr>
            <w:r w:rsidRPr="003408F6">
              <w:t>TS 24.483 [13] clause 5.2.46</w:t>
            </w:r>
          </w:p>
        </w:tc>
        <w:tc>
          <w:tcPr>
            <w:tcW w:w="1134" w:type="dxa"/>
            <w:gridSpan w:val="2"/>
          </w:tcPr>
          <w:p w14:paraId="0D520517" w14:textId="77777777" w:rsidR="008A4919" w:rsidRPr="003408F6" w:rsidRDefault="008A4919" w:rsidP="008A4919">
            <w:pPr>
              <w:pStyle w:val="TAL"/>
            </w:pPr>
          </w:p>
        </w:tc>
      </w:tr>
      <w:tr w:rsidR="008A4919" w:rsidRPr="003408F6" w14:paraId="7E4D78A8" w14:textId="77777777" w:rsidTr="008A4919">
        <w:trPr>
          <w:gridAfter w:val="1"/>
          <w:wAfter w:w="113" w:type="dxa"/>
          <w:cantSplit/>
          <w:jc w:val="center"/>
        </w:trPr>
        <w:tc>
          <w:tcPr>
            <w:tcW w:w="2835" w:type="dxa"/>
            <w:gridSpan w:val="2"/>
          </w:tcPr>
          <w:p w14:paraId="11B6710A" w14:textId="77777777" w:rsidR="008A4919" w:rsidRPr="003408F6" w:rsidRDefault="008A4919" w:rsidP="008A4919">
            <w:pPr>
              <w:pStyle w:val="TAL"/>
              <w:rPr>
                <w:bCs/>
              </w:rPr>
            </w:pPr>
            <w:r w:rsidRPr="003408F6">
              <w:rPr>
                <w:bCs/>
              </w:rPr>
              <w:t xml:space="preserve">        allow-create-user-broadcast-group</w:t>
            </w:r>
          </w:p>
        </w:tc>
        <w:tc>
          <w:tcPr>
            <w:tcW w:w="2126" w:type="dxa"/>
            <w:gridSpan w:val="2"/>
          </w:tcPr>
          <w:p w14:paraId="1F1B49B4" w14:textId="77777777" w:rsidR="008A4919" w:rsidRPr="003408F6" w:rsidRDefault="008A4919" w:rsidP="008A4919">
            <w:pPr>
              <w:pStyle w:val="TAL"/>
            </w:pPr>
            <w:r w:rsidRPr="003408F6">
              <w:t>"true"</w:t>
            </w:r>
          </w:p>
        </w:tc>
        <w:tc>
          <w:tcPr>
            <w:tcW w:w="2126" w:type="dxa"/>
            <w:gridSpan w:val="2"/>
          </w:tcPr>
          <w:p w14:paraId="74E73349" w14:textId="77777777" w:rsidR="008A4919" w:rsidRPr="003408F6" w:rsidRDefault="008A4919" w:rsidP="008A4919">
            <w:pPr>
              <w:pStyle w:val="TAL"/>
            </w:pPr>
            <w:r w:rsidRPr="003408F6">
              <w:t xml:space="preserve">Indicates </w:t>
            </w:r>
            <w:r w:rsidRPr="003408F6">
              <w:rPr>
                <w:lang w:eastAsia="ko-KR"/>
              </w:rPr>
              <w:t xml:space="preserve">the authorisation to </w:t>
            </w:r>
            <w:r w:rsidRPr="003408F6">
              <w:rPr>
                <w:rFonts w:cs="Arial"/>
                <w:szCs w:val="18"/>
              </w:rPr>
              <w:t>create a user-broadcast group</w:t>
            </w:r>
          </w:p>
        </w:tc>
        <w:tc>
          <w:tcPr>
            <w:tcW w:w="1418" w:type="dxa"/>
            <w:gridSpan w:val="2"/>
          </w:tcPr>
          <w:p w14:paraId="64A780DC" w14:textId="77777777" w:rsidR="008A4919" w:rsidRPr="003408F6" w:rsidRDefault="008A4919" w:rsidP="008A4919">
            <w:pPr>
              <w:pStyle w:val="TAL"/>
            </w:pPr>
            <w:r w:rsidRPr="003408F6">
              <w:t>TS 24.483 [13] clause 5.2.48</w:t>
            </w:r>
          </w:p>
        </w:tc>
        <w:tc>
          <w:tcPr>
            <w:tcW w:w="1134" w:type="dxa"/>
            <w:gridSpan w:val="2"/>
          </w:tcPr>
          <w:p w14:paraId="0907762E" w14:textId="77777777" w:rsidR="008A4919" w:rsidRPr="003408F6" w:rsidRDefault="008A4919" w:rsidP="008A4919">
            <w:pPr>
              <w:pStyle w:val="TAL"/>
            </w:pPr>
          </w:p>
        </w:tc>
      </w:tr>
      <w:tr w:rsidR="008A4919" w:rsidRPr="003408F6" w14:paraId="7FF47F99" w14:textId="77777777" w:rsidTr="008A4919">
        <w:trPr>
          <w:gridAfter w:val="1"/>
          <w:wAfter w:w="113" w:type="dxa"/>
          <w:cantSplit/>
          <w:jc w:val="center"/>
        </w:trPr>
        <w:tc>
          <w:tcPr>
            <w:tcW w:w="2835" w:type="dxa"/>
            <w:gridSpan w:val="2"/>
          </w:tcPr>
          <w:p w14:paraId="7D1ABCD7" w14:textId="77777777" w:rsidR="008A4919" w:rsidRPr="003408F6" w:rsidRDefault="008A4919" w:rsidP="008A4919">
            <w:pPr>
              <w:pStyle w:val="TAL"/>
              <w:rPr>
                <w:bCs/>
              </w:rPr>
            </w:pPr>
            <w:r w:rsidRPr="003408F6">
              <w:rPr>
                <w:bCs/>
              </w:rPr>
              <w:t xml:space="preserve">        allow-offnetwork</w:t>
            </w:r>
          </w:p>
        </w:tc>
        <w:tc>
          <w:tcPr>
            <w:tcW w:w="2126" w:type="dxa"/>
            <w:gridSpan w:val="2"/>
          </w:tcPr>
          <w:p w14:paraId="05CB6F08" w14:textId="77777777" w:rsidR="008A4919" w:rsidRPr="003408F6" w:rsidRDefault="008A4919" w:rsidP="008A4919">
            <w:pPr>
              <w:pStyle w:val="TAL"/>
            </w:pPr>
            <w:r w:rsidRPr="003408F6">
              <w:t>"true"</w:t>
            </w:r>
          </w:p>
        </w:tc>
        <w:tc>
          <w:tcPr>
            <w:tcW w:w="2126" w:type="dxa"/>
            <w:gridSpan w:val="2"/>
          </w:tcPr>
          <w:p w14:paraId="686F412C" w14:textId="77777777" w:rsidR="008A4919" w:rsidRPr="003408F6" w:rsidRDefault="008A4919" w:rsidP="008A4919">
            <w:pPr>
              <w:pStyle w:val="TAL"/>
            </w:pPr>
            <w:r w:rsidRPr="003408F6">
              <w:rPr>
                <w:lang w:eastAsia="ko-KR"/>
              </w:rPr>
              <w:t>Indicates the authorisation for off-network services</w:t>
            </w:r>
          </w:p>
        </w:tc>
        <w:tc>
          <w:tcPr>
            <w:tcW w:w="1418" w:type="dxa"/>
            <w:gridSpan w:val="2"/>
          </w:tcPr>
          <w:p w14:paraId="0F2428D4" w14:textId="77777777" w:rsidR="008A4919" w:rsidRPr="003408F6" w:rsidRDefault="008A4919" w:rsidP="008A4919">
            <w:pPr>
              <w:pStyle w:val="TAL"/>
            </w:pPr>
            <w:r w:rsidRPr="003408F6">
              <w:t>TS 24.483 [13] clause 5.2.50</w:t>
            </w:r>
          </w:p>
        </w:tc>
        <w:tc>
          <w:tcPr>
            <w:tcW w:w="1134" w:type="dxa"/>
            <w:gridSpan w:val="2"/>
          </w:tcPr>
          <w:p w14:paraId="793EF972" w14:textId="77777777" w:rsidR="008A4919" w:rsidRPr="003408F6" w:rsidRDefault="008A4919" w:rsidP="008A4919">
            <w:pPr>
              <w:pStyle w:val="TAL"/>
            </w:pPr>
          </w:p>
        </w:tc>
      </w:tr>
      <w:tr w:rsidR="008A4919" w:rsidRPr="003408F6" w14:paraId="21217257" w14:textId="77777777" w:rsidTr="008A4919">
        <w:trPr>
          <w:gridAfter w:val="1"/>
          <w:wAfter w:w="113" w:type="dxa"/>
          <w:cantSplit/>
          <w:jc w:val="center"/>
        </w:trPr>
        <w:tc>
          <w:tcPr>
            <w:tcW w:w="2835" w:type="dxa"/>
            <w:gridSpan w:val="2"/>
          </w:tcPr>
          <w:p w14:paraId="61D01414" w14:textId="77777777" w:rsidR="008A4919" w:rsidRPr="003408F6" w:rsidRDefault="008A4919" w:rsidP="008A4919">
            <w:pPr>
              <w:pStyle w:val="TAL"/>
              <w:rPr>
                <w:bCs/>
              </w:rPr>
            </w:pPr>
            <w:r w:rsidRPr="003408F6">
              <w:rPr>
                <w:bCs/>
              </w:rPr>
              <w:t xml:space="preserve">        allow-listen-both-overriding-and-overridden</w:t>
            </w:r>
          </w:p>
        </w:tc>
        <w:tc>
          <w:tcPr>
            <w:tcW w:w="2126" w:type="dxa"/>
            <w:gridSpan w:val="2"/>
          </w:tcPr>
          <w:p w14:paraId="069F3B14" w14:textId="77777777" w:rsidR="008A4919" w:rsidRPr="003408F6" w:rsidRDefault="008A4919" w:rsidP="008A4919">
            <w:pPr>
              <w:pStyle w:val="TAL"/>
            </w:pPr>
            <w:r w:rsidRPr="003408F6">
              <w:t>"false"</w:t>
            </w:r>
          </w:p>
        </w:tc>
        <w:tc>
          <w:tcPr>
            <w:tcW w:w="2126" w:type="dxa"/>
            <w:gridSpan w:val="2"/>
          </w:tcPr>
          <w:p w14:paraId="25AA32C1" w14:textId="77777777" w:rsidR="008A4919" w:rsidRPr="003408F6" w:rsidRDefault="008A4919" w:rsidP="008A4919">
            <w:pPr>
              <w:pStyle w:val="TAL"/>
            </w:pPr>
            <w:r w:rsidRPr="003408F6">
              <w:t xml:space="preserve">Indicates </w:t>
            </w:r>
            <w:r w:rsidRPr="003408F6">
              <w:rPr>
                <w:lang w:eastAsia="ko-KR"/>
              </w:rPr>
              <w:t>whether the MCPTT user is allowed to listen both overriding and override</w:t>
            </w:r>
          </w:p>
        </w:tc>
        <w:tc>
          <w:tcPr>
            <w:tcW w:w="1418" w:type="dxa"/>
            <w:gridSpan w:val="2"/>
          </w:tcPr>
          <w:p w14:paraId="0D69CA57" w14:textId="77777777" w:rsidR="008A4919" w:rsidRPr="003408F6" w:rsidRDefault="008A4919" w:rsidP="008A4919">
            <w:pPr>
              <w:pStyle w:val="TAL"/>
            </w:pPr>
            <w:r w:rsidRPr="003408F6">
              <w:t>TS 24.483 [13] clause 5.2.54</w:t>
            </w:r>
          </w:p>
        </w:tc>
        <w:tc>
          <w:tcPr>
            <w:tcW w:w="1134" w:type="dxa"/>
            <w:gridSpan w:val="2"/>
          </w:tcPr>
          <w:p w14:paraId="2E84363C" w14:textId="77777777" w:rsidR="008A4919" w:rsidRPr="003408F6" w:rsidRDefault="008A4919" w:rsidP="008A4919">
            <w:pPr>
              <w:pStyle w:val="TAL"/>
            </w:pPr>
          </w:p>
        </w:tc>
      </w:tr>
      <w:tr w:rsidR="008A4919" w:rsidRPr="003408F6" w14:paraId="71C9EE5D" w14:textId="77777777" w:rsidTr="008A4919">
        <w:trPr>
          <w:gridAfter w:val="1"/>
          <w:wAfter w:w="113" w:type="dxa"/>
          <w:cantSplit/>
          <w:jc w:val="center"/>
        </w:trPr>
        <w:tc>
          <w:tcPr>
            <w:tcW w:w="2835" w:type="dxa"/>
            <w:gridSpan w:val="2"/>
          </w:tcPr>
          <w:p w14:paraId="1B2C4594" w14:textId="77777777" w:rsidR="008A4919" w:rsidRPr="003408F6" w:rsidRDefault="008A4919" w:rsidP="008A4919">
            <w:pPr>
              <w:pStyle w:val="TAL"/>
              <w:rPr>
                <w:bCs/>
              </w:rPr>
            </w:pPr>
            <w:r w:rsidRPr="003408F6">
              <w:rPr>
                <w:bCs/>
              </w:rPr>
              <w:t xml:space="preserve">        allow-transmit-during-override</w:t>
            </w:r>
          </w:p>
        </w:tc>
        <w:tc>
          <w:tcPr>
            <w:tcW w:w="2126" w:type="dxa"/>
            <w:gridSpan w:val="2"/>
          </w:tcPr>
          <w:p w14:paraId="0C760DAB" w14:textId="77777777" w:rsidR="008A4919" w:rsidRPr="003408F6" w:rsidRDefault="008A4919" w:rsidP="008A4919">
            <w:pPr>
              <w:pStyle w:val="TAL"/>
            </w:pPr>
            <w:r w:rsidRPr="003408F6">
              <w:t>"false"</w:t>
            </w:r>
          </w:p>
        </w:tc>
        <w:tc>
          <w:tcPr>
            <w:tcW w:w="2126" w:type="dxa"/>
            <w:gridSpan w:val="2"/>
          </w:tcPr>
          <w:p w14:paraId="27F716DD" w14:textId="77777777" w:rsidR="008A4919" w:rsidRPr="003408F6" w:rsidRDefault="008A4919" w:rsidP="008A4919">
            <w:pPr>
              <w:pStyle w:val="TAL"/>
            </w:pPr>
            <w:r w:rsidRPr="003408F6">
              <w:t xml:space="preserve">Indicates </w:t>
            </w:r>
            <w:r w:rsidRPr="003408F6">
              <w:rPr>
                <w:lang w:eastAsia="ko-KR"/>
              </w:rPr>
              <w:t>whether the MCPTT user is allowed to transmit in case of override (overriding and/or overridden)</w:t>
            </w:r>
          </w:p>
        </w:tc>
        <w:tc>
          <w:tcPr>
            <w:tcW w:w="1418" w:type="dxa"/>
            <w:gridSpan w:val="2"/>
          </w:tcPr>
          <w:p w14:paraId="4D34E989" w14:textId="77777777" w:rsidR="008A4919" w:rsidRPr="003408F6" w:rsidRDefault="008A4919" w:rsidP="008A4919">
            <w:pPr>
              <w:pStyle w:val="TAL"/>
            </w:pPr>
            <w:r w:rsidRPr="003408F6">
              <w:t>TS 24.483 [13] clause 5.2.55</w:t>
            </w:r>
          </w:p>
        </w:tc>
        <w:tc>
          <w:tcPr>
            <w:tcW w:w="1134" w:type="dxa"/>
            <w:gridSpan w:val="2"/>
          </w:tcPr>
          <w:p w14:paraId="01F01107" w14:textId="77777777" w:rsidR="008A4919" w:rsidRPr="003408F6" w:rsidRDefault="008A4919" w:rsidP="008A4919">
            <w:pPr>
              <w:pStyle w:val="TAL"/>
            </w:pPr>
          </w:p>
        </w:tc>
      </w:tr>
      <w:tr w:rsidR="008A4919" w:rsidRPr="003408F6" w14:paraId="0B439843" w14:textId="77777777" w:rsidTr="008A4919">
        <w:trPr>
          <w:gridAfter w:val="1"/>
          <w:wAfter w:w="113" w:type="dxa"/>
          <w:cantSplit/>
          <w:jc w:val="center"/>
        </w:trPr>
        <w:tc>
          <w:tcPr>
            <w:tcW w:w="2835" w:type="dxa"/>
            <w:gridSpan w:val="2"/>
          </w:tcPr>
          <w:p w14:paraId="6ACA6829" w14:textId="77777777" w:rsidR="008A4919" w:rsidRPr="003408F6" w:rsidRDefault="008A4919" w:rsidP="008A4919">
            <w:pPr>
              <w:pStyle w:val="TAL"/>
              <w:rPr>
                <w:bCs/>
              </w:rPr>
            </w:pPr>
            <w:r w:rsidRPr="003408F6">
              <w:rPr>
                <w:bCs/>
              </w:rPr>
              <w:lastRenderedPageBreak/>
              <w:t xml:space="preserve">        allow-off-network-group-call-change-to-emergency</w:t>
            </w:r>
          </w:p>
        </w:tc>
        <w:tc>
          <w:tcPr>
            <w:tcW w:w="2126" w:type="dxa"/>
            <w:gridSpan w:val="2"/>
          </w:tcPr>
          <w:p w14:paraId="720ADFE8" w14:textId="77777777" w:rsidR="008A4919" w:rsidRPr="003408F6" w:rsidRDefault="008A4919" w:rsidP="008A4919">
            <w:pPr>
              <w:pStyle w:val="TAL"/>
            </w:pPr>
            <w:r w:rsidRPr="003408F6">
              <w:t>"true"</w:t>
            </w:r>
          </w:p>
        </w:tc>
        <w:tc>
          <w:tcPr>
            <w:tcW w:w="2126" w:type="dxa"/>
            <w:gridSpan w:val="2"/>
          </w:tcPr>
          <w:p w14:paraId="263CC098" w14:textId="77777777" w:rsidR="008A4919" w:rsidRPr="003408F6" w:rsidRDefault="008A4919" w:rsidP="008A4919">
            <w:pPr>
              <w:pStyle w:val="TAL"/>
            </w:pPr>
            <w:r w:rsidRPr="003408F6">
              <w:t xml:space="preserve">Indicates </w:t>
            </w:r>
            <w:r w:rsidRPr="003408F6">
              <w:rPr>
                <w:lang w:eastAsia="ko-KR"/>
              </w:rPr>
              <w:t>the authorisation</w:t>
            </w:r>
            <w:r w:rsidRPr="003408F6">
              <w:t xml:space="preserve"> for </w:t>
            </w:r>
            <w:r w:rsidRPr="003408F6">
              <w:rPr>
                <w:lang w:eastAsia="ko-KR"/>
              </w:rPr>
              <w:t xml:space="preserve">a </w:t>
            </w:r>
            <w:r w:rsidRPr="003408F6">
              <w:t xml:space="preserve">participant to change an off-network group call in-progress to </w:t>
            </w:r>
            <w:r w:rsidRPr="003408F6">
              <w:rPr>
                <w:lang w:eastAsia="ko-KR"/>
              </w:rPr>
              <w:t xml:space="preserve">an </w:t>
            </w:r>
            <w:r w:rsidRPr="003408F6">
              <w:t xml:space="preserve">off-network </w:t>
            </w:r>
            <w:r w:rsidRPr="003408F6">
              <w:rPr>
                <w:lang w:eastAsia="ko-KR"/>
              </w:rPr>
              <w:t xml:space="preserve">MCPTT </w:t>
            </w:r>
            <w:r w:rsidRPr="003408F6">
              <w:t>emergency group call</w:t>
            </w:r>
          </w:p>
        </w:tc>
        <w:tc>
          <w:tcPr>
            <w:tcW w:w="1418" w:type="dxa"/>
            <w:gridSpan w:val="2"/>
          </w:tcPr>
          <w:p w14:paraId="03B53DB2" w14:textId="77777777" w:rsidR="008A4919" w:rsidRPr="003408F6" w:rsidRDefault="008A4919" w:rsidP="008A4919">
            <w:pPr>
              <w:pStyle w:val="TAL"/>
            </w:pPr>
            <w:r w:rsidRPr="003408F6">
              <w:t>TS 24.483 [13] clause 5.2.56</w:t>
            </w:r>
          </w:p>
        </w:tc>
        <w:tc>
          <w:tcPr>
            <w:tcW w:w="1134" w:type="dxa"/>
            <w:gridSpan w:val="2"/>
          </w:tcPr>
          <w:p w14:paraId="5B0C8B29" w14:textId="77777777" w:rsidR="008A4919" w:rsidRPr="003408F6" w:rsidRDefault="008A4919" w:rsidP="008A4919">
            <w:pPr>
              <w:pStyle w:val="TAL"/>
            </w:pPr>
          </w:p>
        </w:tc>
      </w:tr>
      <w:tr w:rsidR="008A4919" w:rsidRPr="003408F6" w14:paraId="4D7D9A10" w14:textId="77777777" w:rsidTr="008A4919">
        <w:trPr>
          <w:gridAfter w:val="1"/>
          <w:wAfter w:w="113" w:type="dxa"/>
          <w:cantSplit/>
          <w:jc w:val="center"/>
        </w:trPr>
        <w:tc>
          <w:tcPr>
            <w:tcW w:w="2835" w:type="dxa"/>
            <w:gridSpan w:val="2"/>
          </w:tcPr>
          <w:p w14:paraId="3B34F930" w14:textId="77777777" w:rsidR="008A4919" w:rsidRPr="003408F6" w:rsidRDefault="008A4919" w:rsidP="008A4919">
            <w:pPr>
              <w:pStyle w:val="TAL"/>
              <w:rPr>
                <w:bCs/>
              </w:rPr>
            </w:pPr>
            <w:r w:rsidRPr="003408F6">
              <w:rPr>
                <w:bCs/>
              </w:rPr>
              <w:t xml:space="preserve">        allow-imminent-peril-change</w:t>
            </w:r>
          </w:p>
        </w:tc>
        <w:tc>
          <w:tcPr>
            <w:tcW w:w="2126" w:type="dxa"/>
            <w:gridSpan w:val="2"/>
          </w:tcPr>
          <w:p w14:paraId="7A487EC6" w14:textId="77777777" w:rsidR="008A4919" w:rsidRPr="003408F6" w:rsidRDefault="008A4919" w:rsidP="008A4919">
            <w:pPr>
              <w:pStyle w:val="TAL"/>
            </w:pPr>
            <w:r w:rsidRPr="003408F6">
              <w:t>"true"</w:t>
            </w:r>
          </w:p>
        </w:tc>
        <w:tc>
          <w:tcPr>
            <w:tcW w:w="2126" w:type="dxa"/>
            <w:gridSpan w:val="2"/>
          </w:tcPr>
          <w:p w14:paraId="4A34780D" w14:textId="77777777" w:rsidR="008A4919" w:rsidRPr="003408F6" w:rsidRDefault="008A4919" w:rsidP="008A4919">
            <w:pPr>
              <w:pStyle w:val="TAL"/>
            </w:pPr>
            <w:r w:rsidRPr="003408F6">
              <w:t xml:space="preserve">Indicates </w:t>
            </w:r>
            <w:r w:rsidRPr="003408F6">
              <w:rPr>
                <w:lang w:eastAsia="ko-KR"/>
              </w:rPr>
              <w:t>the authorisation</w:t>
            </w:r>
            <w:r w:rsidRPr="003408F6">
              <w:t xml:space="preserve"> for </w:t>
            </w:r>
            <w:r w:rsidRPr="003408F6">
              <w:rPr>
                <w:lang w:eastAsia="ko-KR"/>
              </w:rPr>
              <w:t xml:space="preserve">a </w:t>
            </w:r>
            <w:r w:rsidRPr="003408F6">
              <w:t xml:space="preserve">participant to change an off-network group call in-progress to </w:t>
            </w:r>
            <w:r w:rsidRPr="003408F6">
              <w:rPr>
                <w:lang w:eastAsia="ko-KR"/>
              </w:rPr>
              <w:t xml:space="preserve">an </w:t>
            </w:r>
            <w:r w:rsidRPr="003408F6">
              <w:t xml:space="preserve">off-network </w:t>
            </w:r>
            <w:r w:rsidRPr="003408F6">
              <w:rPr>
                <w:lang w:eastAsia="ko-KR"/>
              </w:rPr>
              <w:t xml:space="preserve">MCPTT </w:t>
            </w:r>
            <w:r w:rsidRPr="003408F6">
              <w:t>imminent peril group call</w:t>
            </w:r>
          </w:p>
        </w:tc>
        <w:tc>
          <w:tcPr>
            <w:tcW w:w="1418" w:type="dxa"/>
            <w:gridSpan w:val="2"/>
          </w:tcPr>
          <w:p w14:paraId="59EE69F5" w14:textId="77777777" w:rsidR="008A4919" w:rsidRPr="003408F6" w:rsidRDefault="008A4919" w:rsidP="008A4919">
            <w:pPr>
              <w:pStyle w:val="TAL"/>
            </w:pPr>
            <w:r w:rsidRPr="003408F6">
              <w:t>TS 24.483 [13] clause 5.2.57</w:t>
            </w:r>
          </w:p>
        </w:tc>
        <w:tc>
          <w:tcPr>
            <w:tcW w:w="1134" w:type="dxa"/>
            <w:gridSpan w:val="2"/>
          </w:tcPr>
          <w:p w14:paraId="2A63B0AD" w14:textId="77777777" w:rsidR="008A4919" w:rsidRPr="003408F6" w:rsidRDefault="008A4919" w:rsidP="008A4919">
            <w:pPr>
              <w:pStyle w:val="TAL"/>
            </w:pPr>
          </w:p>
        </w:tc>
      </w:tr>
      <w:tr w:rsidR="008A4919" w:rsidRPr="003408F6" w14:paraId="6205044D" w14:textId="77777777" w:rsidTr="008A4919">
        <w:trPr>
          <w:gridAfter w:val="1"/>
          <w:wAfter w:w="113" w:type="dxa"/>
          <w:cantSplit/>
          <w:jc w:val="center"/>
        </w:trPr>
        <w:tc>
          <w:tcPr>
            <w:tcW w:w="2835" w:type="dxa"/>
            <w:gridSpan w:val="2"/>
          </w:tcPr>
          <w:p w14:paraId="668C4103" w14:textId="77777777" w:rsidR="008A4919" w:rsidRPr="003408F6" w:rsidRDefault="008A4919" w:rsidP="008A4919">
            <w:pPr>
              <w:pStyle w:val="TAL"/>
              <w:rPr>
                <w:bCs/>
              </w:rPr>
            </w:pPr>
            <w:r w:rsidRPr="003408F6">
              <w:rPr>
                <w:bCs/>
              </w:rPr>
              <w:t xml:space="preserve">        allow-regroup</w:t>
            </w:r>
          </w:p>
        </w:tc>
        <w:tc>
          <w:tcPr>
            <w:tcW w:w="2126" w:type="dxa"/>
            <w:gridSpan w:val="2"/>
          </w:tcPr>
          <w:p w14:paraId="2DA6EAD4" w14:textId="77777777" w:rsidR="008A4919" w:rsidRPr="003408F6" w:rsidRDefault="008A4919" w:rsidP="008A4919">
            <w:pPr>
              <w:pStyle w:val="TAL"/>
            </w:pPr>
            <w:r w:rsidRPr="003408F6">
              <w:t>"true"</w:t>
            </w:r>
          </w:p>
        </w:tc>
        <w:tc>
          <w:tcPr>
            <w:tcW w:w="2126" w:type="dxa"/>
            <w:gridSpan w:val="2"/>
          </w:tcPr>
          <w:p w14:paraId="778B9F94" w14:textId="77777777" w:rsidR="008A4919" w:rsidRPr="003408F6" w:rsidRDefault="008A4919" w:rsidP="008A4919">
            <w:pPr>
              <w:pStyle w:val="TAL"/>
            </w:pPr>
            <w:r w:rsidRPr="003408F6">
              <w:t xml:space="preserve">Indicates </w:t>
            </w:r>
            <w:r w:rsidRPr="003408F6">
              <w:rPr>
                <w:lang w:eastAsia="ko-KR"/>
              </w:rPr>
              <w:t>whether the MCPTT user is authorised to perform dynamic regrouping operations</w:t>
            </w:r>
          </w:p>
        </w:tc>
        <w:tc>
          <w:tcPr>
            <w:tcW w:w="1418" w:type="dxa"/>
            <w:gridSpan w:val="2"/>
          </w:tcPr>
          <w:p w14:paraId="4275E56E" w14:textId="77777777" w:rsidR="008A4919" w:rsidRPr="003408F6" w:rsidRDefault="008A4919" w:rsidP="008A4919">
            <w:pPr>
              <w:pStyle w:val="TAL"/>
            </w:pPr>
            <w:r w:rsidRPr="003408F6">
              <w:t>TS 24.483 [13] clause 5.2.48D</w:t>
            </w:r>
          </w:p>
        </w:tc>
        <w:tc>
          <w:tcPr>
            <w:tcW w:w="1134" w:type="dxa"/>
            <w:gridSpan w:val="2"/>
          </w:tcPr>
          <w:p w14:paraId="3FEF7FC2" w14:textId="77777777" w:rsidR="008A4919" w:rsidRPr="003408F6" w:rsidRDefault="008A4919" w:rsidP="008A4919">
            <w:pPr>
              <w:pStyle w:val="TAL"/>
            </w:pPr>
          </w:p>
        </w:tc>
      </w:tr>
      <w:tr w:rsidR="008A4919" w:rsidRPr="003408F6" w14:paraId="3586A0DB" w14:textId="77777777" w:rsidTr="008A4919">
        <w:trPr>
          <w:gridAfter w:val="1"/>
          <w:wAfter w:w="113" w:type="dxa"/>
          <w:cantSplit/>
          <w:jc w:val="center"/>
        </w:trPr>
        <w:tc>
          <w:tcPr>
            <w:tcW w:w="2835" w:type="dxa"/>
            <w:gridSpan w:val="2"/>
          </w:tcPr>
          <w:p w14:paraId="7582DB1B" w14:textId="77777777" w:rsidR="008A4919" w:rsidRPr="003408F6" w:rsidRDefault="008A4919" w:rsidP="008A4919">
            <w:pPr>
              <w:pStyle w:val="TAL"/>
              <w:rPr>
                <w:bCs/>
              </w:rPr>
            </w:pPr>
            <w:r w:rsidRPr="003408F6">
              <w:rPr>
                <w:bCs/>
              </w:rPr>
              <w:t xml:space="preserve">        allow-presence-status</w:t>
            </w:r>
          </w:p>
        </w:tc>
        <w:tc>
          <w:tcPr>
            <w:tcW w:w="2126" w:type="dxa"/>
            <w:gridSpan w:val="2"/>
          </w:tcPr>
          <w:p w14:paraId="381C928B" w14:textId="77777777" w:rsidR="008A4919" w:rsidRPr="003408F6" w:rsidRDefault="008A4919" w:rsidP="008A4919">
            <w:pPr>
              <w:pStyle w:val="TAL"/>
            </w:pPr>
            <w:r w:rsidRPr="003408F6">
              <w:t>"true"</w:t>
            </w:r>
          </w:p>
        </w:tc>
        <w:tc>
          <w:tcPr>
            <w:tcW w:w="2126" w:type="dxa"/>
            <w:gridSpan w:val="2"/>
          </w:tcPr>
          <w:p w14:paraId="3B2EC287" w14:textId="77777777" w:rsidR="008A4919" w:rsidRPr="003408F6" w:rsidRDefault="008A4919" w:rsidP="008A4919">
            <w:pPr>
              <w:pStyle w:val="TAL"/>
            </w:pPr>
            <w:r w:rsidRPr="003408F6">
              <w:t xml:space="preserve">Indicates the presence status on the network of this MCPTT </w:t>
            </w:r>
            <w:r w:rsidRPr="003408F6">
              <w:rPr>
                <w:lang w:eastAsia="ko-KR"/>
              </w:rPr>
              <w:t>user</w:t>
            </w:r>
            <w:r w:rsidRPr="003408F6">
              <w:t xml:space="preserve"> is available</w:t>
            </w:r>
          </w:p>
        </w:tc>
        <w:tc>
          <w:tcPr>
            <w:tcW w:w="1418" w:type="dxa"/>
            <w:gridSpan w:val="2"/>
          </w:tcPr>
          <w:p w14:paraId="0BE97B54" w14:textId="77777777" w:rsidR="008A4919" w:rsidRPr="003408F6" w:rsidRDefault="008A4919" w:rsidP="008A4919">
            <w:pPr>
              <w:pStyle w:val="TAL"/>
            </w:pPr>
            <w:r w:rsidRPr="003408F6">
              <w:t>TS 24.483 [13] clause 5.2.48E</w:t>
            </w:r>
          </w:p>
        </w:tc>
        <w:tc>
          <w:tcPr>
            <w:tcW w:w="1134" w:type="dxa"/>
            <w:gridSpan w:val="2"/>
          </w:tcPr>
          <w:p w14:paraId="172D0788" w14:textId="77777777" w:rsidR="008A4919" w:rsidRPr="003408F6" w:rsidRDefault="008A4919" w:rsidP="008A4919">
            <w:pPr>
              <w:pStyle w:val="TAL"/>
            </w:pPr>
          </w:p>
        </w:tc>
      </w:tr>
      <w:tr w:rsidR="008A4919" w:rsidRPr="003408F6" w14:paraId="30580766" w14:textId="77777777" w:rsidTr="008A4919">
        <w:trPr>
          <w:gridAfter w:val="1"/>
          <w:wAfter w:w="113" w:type="dxa"/>
          <w:cantSplit/>
          <w:jc w:val="center"/>
        </w:trPr>
        <w:tc>
          <w:tcPr>
            <w:tcW w:w="2835" w:type="dxa"/>
            <w:gridSpan w:val="2"/>
          </w:tcPr>
          <w:p w14:paraId="08D5D119" w14:textId="77777777" w:rsidR="008A4919" w:rsidRPr="003408F6" w:rsidRDefault="008A4919" w:rsidP="008A4919">
            <w:pPr>
              <w:pStyle w:val="TAL"/>
              <w:rPr>
                <w:bCs/>
              </w:rPr>
            </w:pPr>
            <w:r w:rsidRPr="003408F6">
              <w:rPr>
                <w:bCs/>
              </w:rPr>
              <w:t xml:space="preserve">        allow-request-presence</w:t>
            </w:r>
          </w:p>
        </w:tc>
        <w:tc>
          <w:tcPr>
            <w:tcW w:w="2126" w:type="dxa"/>
            <w:gridSpan w:val="2"/>
          </w:tcPr>
          <w:p w14:paraId="0DC34FE7" w14:textId="77777777" w:rsidR="008A4919" w:rsidRPr="003408F6" w:rsidRDefault="008A4919" w:rsidP="008A4919">
            <w:pPr>
              <w:pStyle w:val="TAL"/>
            </w:pPr>
            <w:r w:rsidRPr="003408F6">
              <w:t>"true"</w:t>
            </w:r>
          </w:p>
        </w:tc>
        <w:tc>
          <w:tcPr>
            <w:tcW w:w="2126" w:type="dxa"/>
            <w:gridSpan w:val="2"/>
          </w:tcPr>
          <w:p w14:paraId="18DCFDA7" w14:textId="77777777" w:rsidR="008A4919" w:rsidRPr="003408F6" w:rsidRDefault="008A4919" w:rsidP="008A4919">
            <w:pPr>
              <w:pStyle w:val="TAL"/>
            </w:pPr>
            <w:r w:rsidRPr="003408F6">
              <w:t xml:space="preserve">Indicates </w:t>
            </w:r>
            <w:r w:rsidRPr="003408F6">
              <w:rPr>
                <w:lang w:eastAsia="ko-KR"/>
              </w:rPr>
              <w:t>whether the MCPTT user is authorised to obtain</w:t>
            </w:r>
            <w:r w:rsidRPr="003408F6">
              <w:t xml:space="preserve"> whether a particular MCPTT User is present on the network</w:t>
            </w:r>
          </w:p>
        </w:tc>
        <w:tc>
          <w:tcPr>
            <w:tcW w:w="1418" w:type="dxa"/>
            <w:gridSpan w:val="2"/>
          </w:tcPr>
          <w:p w14:paraId="70FBB400" w14:textId="77777777" w:rsidR="008A4919" w:rsidRPr="003408F6" w:rsidRDefault="008A4919" w:rsidP="008A4919">
            <w:pPr>
              <w:pStyle w:val="TAL"/>
            </w:pPr>
            <w:r w:rsidRPr="003408F6">
              <w:t>TS 24.483 [13] clause 5.2.48F</w:t>
            </w:r>
          </w:p>
        </w:tc>
        <w:tc>
          <w:tcPr>
            <w:tcW w:w="1134" w:type="dxa"/>
            <w:gridSpan w:val="2"/>
          </w:tcPr>
          <w:p w14:paraId="03355705" w14:textId="77777777" w:rsidR="008A4919" w:rsidRPr="003408F6" w:rsidRDefault="008A4919" w:rsidP="008A4919">
            <w:pPr>
              <w:pStyle w:val="TAL"/>
            </w:pPr>
          </w:p>
        </w:tc>
      </w:tr>
      <w:tr w:rsidR="008A4919" w:rsidRPr="003408F6" w14:paraId="586D95A4" w14:textId="77777777" w:rsidTr="008A4919">
        <w:trPr>
          <w:gridAfter w:val="1"/>
          <w:wAfter w:w="113" w:type="dxa"/>
          <w:cantSplit/>
          <w:jc w:val="center"/>
        </w:trPr>
        <w:tc>
          <w:tcPr>
            <w:tcW w:w="2835" w:type="dxa"/>
            <w:gridSpan w:val="2"/>
          </w:tcPr>
          <w:p w14:paraId="3C20B0D2" w14:textId="77777777" w:rsidR="008A4919" w:rsidRPr="003408F6" w:rsidRDefault="008A4919" w:rsidP="008A4919">
            <w:pPr>
              <w:pStyle w:val="TAL"/>
              <w:rPr>
                <w:bCs/>
              </w:rPr>
            </w:pPr>
            <w:r w:rsidRPr="003408F6">
              <w:rPr>
                <w:bCs/>
              </w:rPr>
              <w:t xml:space="preserve">        allow-private-call-participation</w:t>
            </w:r>
          </w:p>
        </w:tc>
        <w:tc>
          <w:tcPr>
            <w:tcW w:w="2126" w:type="dxa"/>
            <w:gridSpan w:val="2"/>
          </w:tcPr>
          <w:p w14:paraId="4D2C2DD2" w14:textId="77777777" w:rsidR="008A4919" w:rsidRPr="003408F6" w:rsidRDefault="008A4919" w:rsidP="008A4919">
            <w:pPr>
              <w:pStyle w:val="TAL"/>
            </w:pPr>
            <w:r w:rsidRPr="003408F6">
              <w:t>"true"</w:t>
            </w:r>
          </w:p>
        </w:tc>
        <w:tc>
          <w:tcPr>
            <w:tcW w:w="2126" w:type="dxa"/>
            <w:gridSpan w:val="2"/>
          </w:tcPr>
          <w:p w14:paraId="32E6C0B5" w14:textId="77777777" w:rsidR="008A4919" w:rsidRPr="003408F6" w:rsidRDefault="008A4919" w:rsidP="008A4919">
            <w:pPr>
              <w:pStyle w:val="TAL"/>
            </w:pPr>
            <w:r w:rsidRPr="003408F6">
              <w:t xml:space="preserve">Indicates whether </w:t>
            </w:r>
            <w:r w:rsidRPr="003408F6">
              <w:rPr>
                <w:lang w:eastAsia="ko-KR"/>
              </w:rPr>
              <w:t>the MCPTT user is allowed to participate in MCPTT private calls that they are invited to</w:t>
            </w:r>
          </w:p>
        </w:tc>
        <w:tc>
          <w:tcPr>
            <w:tcW w:w="1418" w:type="dxa"/>
            <w:gridSpan w:val="2"/>
          </w:tcPr>
          <w:p w14:paraId="597BBD6A" w14:textId="77777777" w:rsidR="008A4919" w:rsidRPr="003408F6" w:rsidRDefault="008A4919" w:rsidP="008A4919">
            <w:pPr>
              <w:pStyle w:val="TAL"/>
            </w:pPr>
            <w:r w:rsidRPr="003408F6">
              <w:t>TS 24.483 [13] clause 5.2.48G</w:t>
            </w:r>
          </w:p>
        </w:tc>
        <w:tc>
          <w:tcPr>
            <w:tcW w:w="1134" w:type="dxa"/>
            <w:gridSpan w:val="2"/>
          </w:tcPr>
          <w:p w14:paraId="7B1E674B" w14:textId="77777777" w:rsidR="008A4919" w:rsidRPr="003408F6" w:rsidRDefault="008A4919" w:rsidP="008A4919">
            <w:pPr>
              <w:pStyle w:val="TAL"/>
            </w:pPr>
          </w:p>
        </w:tc>
      </w:tr>
      <w:tr w:rsidR="008A4919" w:rsidRPr="003408F6" w14:paraId="6865251D" w14:textId="77777777" w:rsidTr="008A4919">
        <w:trPr>
          <w:gridAfter w:val="1"/>
          <w:wAfter w:w="113" w:type="dxa"/>
          <w:cantSplit/>
          <w:jc w:val="center"/>
        </w:trPr>
        <w:tc>
          <w:tcPr>
            <w:tcW w:w="2835" w:type="dxa"/>
            <w:gridSpan w:val="2"/>
          </w:tcPr>
          <w:p w14:paraId="7F1295E8" w14:textId="77777777" w:rsidR="008A4919" w:rsidRPr="003408F6" w:rsidRDefault="008A4919" w:rsidP="008A4919">
            <w:pPr>
              <w:pStyle w:val="TAL"/>
              <w:rPr>
                <w:bCs/>
              </w:rPr>
            </w:pPr>
            <w:r w:rsidRPr="003408F6">
              <w:rPr>
                <w:bCs/>
              </w:rPr>
              <w:t xml:space="preserve">        allow-override-of-transmission</w:t>
            </w:r>
          </w:p>
        </w:tc>
        <w:tc>
          <w:tcPr>
            <w:tcW w:w="2126" w:type="dxa"/>
            <w:gridSpan w:val="2"/>
          </w:tcPr>
          <w:p w14:paraId="070DE39D" w14:textId="77777777" w:rsidR="008A4919" w:rsidRPr="003408F6" w:rsidRDefault="008A4919" w:rsidP="008A4919">
            <w:pPr>
              <w:pStyle w:val="TAL"/>
            </w:pPr>
            <w:r w:rsidRPr="003408F6">
              <w:t>"true"</w:t>
            </w:r>
          </w:p>
        </w:tc>
        <w:tc>
          <w:tcPr>
            <w:tcW w:w="2126" w:type="dxa"/>
            <w:gridSpan w:val="2"/>
          </w:tcPr>
          <w:p w14:paraId="3AE1BB1A" w14:textId="77777777" w:rsidR="008A4919" w:rsidRPr="003408F6" w:rsidRDefault="008A4919" w:rsidP="008A4919">
            <w:pPr>
              <w:pStyle w:val="TAL"/>
            </w:pPr>
            <w:r w:rsidRPr="003408F6">
              <w:t xml:space="preserve">Indicates </w:t>
            </w:r>
            <w:r w:rsidRPr="003408F6">
              <w:rPr>
                <w:lang w:eastAsia="ko-KR"/>
              </w:rPr>
              <w:t xml:space="preserve">whether the MCPTT user is authorised to </w:t>
            </w:r>
            <w:r w:rsidRPr="003408F6">
              <w:t>override transmission in a MCPTT private call</w:t>
            </w:r>
          </w:p>
        </w:tc>
        <w:tc>
          <w:tcPr>
            <w:tcW w:w="1418" w:type="dxa"/>
            <w:gridSpan w:val="2"/>
          </w:tcPr>
          <w:p w14:paraId="00D3AFB6" w14:textId="77777777" w:rsidR="008A4919" w:rsidRPr="003408F6" w:rsidRDefault="008A4919" w:rsidP="008A4919">
            <w:pPr>
              <w:pStyle w:val="TAL"/>
            </w:pPr>
            <w:r w:rsidRPr="003408F6">
              <w:t>TS 24.483 [13] clause 5.2.48H</w:t>
            </w:r>
          </w:p>
        </w:tc>
        <w:tc>
          <w:tcPr>
            <w:tcW w:w="1134" w:type="dxa"/>
            <w:gridSpan w:val="2"/>
          </w:tcPr>
          <w:p w14:paraId="540895BC" w14:textId="77777777" w:rsidR="008A4919" w:rsidRPr="003408F6" w:rsidRDefault="008A4919" w:rsidP="008A4919">
            <w:pPr>
              <w:pStyle w:val="TAL"/>
            </w:pPr>
          </w:p>
        </w:tc>
      </w:tr>
      <w:tr w:rsidR="008A4919" w:rsidRPr="003408F6" w14:paraId="109D032F" w14:textId="77777777" w:rsidTr="008A4919">
        <w:trPr>
          <w:gridAfter w:val="1"/>
          <w:wAfter w:w="113" w:type="dxa"/>
          <w:cantSplit/>
          <w:jc w:val="center"/>
        </w:trPr>
        <w:tc>
          <w:tcPr>
            <w:tcW w:w="2835" w:type="dxa"/>
            <w:gridSpan w:val="2"/>
          </w:tcPr>
          <w:p w14:paraId="0B4DAA59" w14:textId="77777777" w:rsidR="008A4919" w:rsidRPr="003408F6" w:rsidRDefault="008A4919" w:rsidP="008A4919">
            <w:pPr>
              <w:pStyle w:val="TAL"/>
              <w:rPr>
                <w:bCs/>
              </w:rPr>
            </w:pPr>
            <w:r w:rsidRPr="003408F6">
              <w:rPr>
                <w:bCs/>
              </w:rPr>
              <w:t xml:space="preserve">        allow-manual-off-network-switch</w:t>
            </w:r>
          </w:p>
        </w:tc>
        <w:tc>
          <w:tcPr>
            <w:tcW w:w="2126" w:type="dxa"/>
            <w:gridSpan w:val="2"/>
          </w:tcPr>
          <w:p w14:paraId="3D8CBF85" w14:textId="77777777" w:rsidR="008A4919" w:rsidRPr="003408F6" w:rsidRDefault="008A4919" w:rsidP="008A4919">
            <w:pPr>
              <w:pStyle w:val="TAL"/>
            </w:pPr>
            <w:r w:rsidRPr="003408F6">
              <w:t>"true"</w:t>
            </w:r>
          </w:p>
        </w:tc>
        <w:tc>
          <w:tcPr>
            <w:tcW w:w="2126" w:type="dxa"/>
            <w:gridSpan w:val="2"/>
          </w:tcPr>
          <w:p w14:paraId="5B9C2B14" w14:textId="77777777" w:rsidR="008A4919" w:rsidRPr="003408F6" w:rsidRDefault="008A4919" w:rsidP="008A4919">
            <w:pPr>
              <w:pStyle w:val="TAL"/>
            </w:pPr>
            <w:r w:rsidRPr="003408F6">
              <w:t xml:space="preserve">Indicates </w:t>
            </w:r>
            <w:r w:rsidRPr="003408F6">
              <w:rPr>
                <w:lang w:eastAsia="ko-KR"/>
              </w:rPr>
              <w:t xml:space="preserve">whether the MCPTT user is authorised to </w:t>
            </w:r>
            <w:r w:rsidRPr="003408F6">
              <w:t>manually switch to off-network</w:t>
            </w:r>
            <w:r w:rsidRPr="003408F6">
              <w:rPr>
                <w:lang w:eastAsia="ko-KR"/>
              </w:rPr>
              <w:t xml:space="preserve"> operation</w:t>
            </w:r>
            <w:r w:rsidRPr="003408F6">
              <w:t xml:space="preserve"> while in on-network</w:t>
            </w:r>
            <w:r w:rsidRPr="003408F6">
              <w:rPr>
                <w:lang w:eastAsia="ko-KR"/>
              </w:rPr>
              <w:t xml:space="preserve"> operation</w:t>
            </w:r>
          </w:p>
        </w:tc>
        <w:tc>
          <w:tcPr>
            <w:tcW w:w="1418" w:type="dxa"/>
            <w:gridSpan w:val="2"/>
          </w:tcPr>
          <w:p w14:paraId="112D8F56" w14:textId="77777777" w:rsidR="008A4919" w:rsidRPr="003408F6" w:rsidRDefault="008A4919" w:rsidP="008A4919">
            <w:pPr>
              <w:pStyle w:val="TAL"/>
            </w:pPr>
            <w:r w:rsidRPr="003408F6">
              <w:t>TS 24.483 [13] clause 5.2.48I</w:t>
            </w:r>
          </w:p>
        </w:tc>
        <w:tc>
          <w:tcPr>
            <w:tcW w:w="1134" w:type="dxa"/>
            <w:gridSpan w:val="2"/>
          </w:tcPr>
          <w:p w14:paraId="1BE08D64" w14:textId="77777777" w:rsidR="008A4919" w:rsidRPr="003408F6" w:rsidRDefault="008A4919" w:rsidP="008A4919">
            <w:pPr>
              <w:pStyle w:val="TAL"/>
            </w:pPr>
          </w:p>
        </w:tc>
      </w:tr>
      <w:tr w:rsidR="008A4919" w:rsidRPr="003408F6" w14:paraId="2327AAF0" w14:textId="77777777" w:rsidTr="008A4919">
        <w:trPr>
          <w:gridAfter w:val="1"/>
          <w:wAfter w:w="113" w:type="dxa"/>
          <w:cantSplit/>
          <w:jc w:val="center"/>
        </w:trPr>
        <w:tc>
          <w:tcPr>
            <w:tcW w:w="2835" w:type="dxa"/>
            <w:gridSpan w:val="2"/>
          </w:tcPr>
          <w:p w14:paraId="728FCAFB" w14:textId="77777777" w:rsidR="008A4919" w:rsidRPr="003408F6" w:rsidRDefault="008A4919" w:rsidP="008A4919">
            <w:pPr>
              <w:pStyle w:val="TAL"/>
              <w:rPr>
                <w:bCs/>
              </w:rPr>
            </w:pPr>
            <w:r w:rsidRPr="003408F6">
              <w:rPr>
                <w:bCs/>
              </w:rPr>
              <w:t xml:space="preserve">        anyExt</w:t>
            </w:r>
          </w:p>
        </w:tc>
        <w:tc>
          <w:tcPr>
            <w:tcW w:w="2126" w:type="dxa"/>
            <w:gridSpan w:val="2"/>
          </w:tcPr>
          <w:p w14:paraId="116B0622" w14:textId="77777777" w:rsidR="008A4919" w:rsidRPr="003408F6" w:rsidRDefault="008A4919" w:rsidP="008A4919">
            <w:pPr>
              <w:pStyle w:val="TAL"/>
            </w:pPr>
          </w:p>
        </w:tc>
        <w:tc>
          <w:tcPr>
            <w:tcW w:w="2126" w:type="dxa"/>
            <w:gridSpan w:val="2"/>
          </w:tcPr>
          <w:p w14:paraId="51D6FF12" w14:textId="77777777" w:rsidR="008A4919" w:rsidRPr="003408F6" w:rsidRDefault="008A4919" w:rsidP="008A4919">
            <w:pPr>
              <w:pStyle w:val="TAL"/>
            </w:pPr>
          </w:p>
        </w:tc>
        <w:tc>
          <w:tcPr>
            <w:tcW w:w="1418" w:type="dxa"/>
            <w:gridSpan w:val="2"/>
          </w:tcPr>
          <w:p w14:paraId="400442A3" w14:textId="77777777" w:rsidR="008A4919" w:rsidRPr="003408F6" w:rsidRDefault="008A4919" w:rsidP="008A4919">
            <w:pPr>
              <w:pStyle w:val="TAL"/>
            </w:pPr>
          </w:p>
        </w:tc>
        <w:tc>
          <w:tcPr>
            <w:tcW w:w="1134" w:type="dxa"/>
            <w:gridSpan w:val="2"/>
          </w:tcPr>
          <w:p w14:paraId="7E7D2CAB" w14:textId="77777777" w:rsidR="008A4919" w:rsidRPr="003408F6" w:rsidRDefault="008A4919" w:rsidP="008A4919">
            <w:pPr>
              <w:pStyle w:val="TAL"/>
            </w:pPr>
          </w:p>
        </w:tc>
      </w:tr>
      <w:tr w:rsidR="008A4919" w:rsidRPr="003408F6" w14:paraId="64B50A2C" w14:textId="77777777" w:rsidTr="008A4919">
        <w:trPr>
          <w:gridAfter w:val="1"/>
          <w:wAfter w:w="113" w:type="dxa"/>
          <w:cantSplit/>
          <w:jc w:val="center"/>
        </w:trPr>
        <w:tc>
          <w:tcPr>
            <w:tcW w:w="2835" w:type="dxa"/>
            <w:gridSpan w:val="2"/>
          </w:tcPr>
          <w:p w14:paraId="43D574C1" w14:textId="77777777" w:rsidR="008A4919" w:rsidRPr="003408F6" w:rsidRDefault="008A4919" w:rsidP="008A4919">
            <w:pPr>
              <w:pStyle w:val="TAL"/>
              <w:rPr>
                <w:bCs/>
              </w:rPr>
            </w:pPr>
            <w:r w:rsidRPr="003408F6">
              <w:rPr>
                <w:bCs/>
              </w:rPr>
              <w:t xml:space="preserve">          </w:t>
            </w:r>
            <w:r w:rsidRPr="003408F6">
              <w:t>allow-request-first-to-answer-call</w:t>
            </w:r>
          </w:p>
        </w:tc>
        <w:tc>
          <w:tcPr>
            <w:tcW w:w="2126" w:type="dxa"/>
            <w:gridSpan w:val="2"/>
          </w:tcPr>
          <w:p w14:paraId="6EECF976" w14:textId="77777777" w:rsidR="008A4919" w:rsidRPr="003408F6" w:rsidRDefault="008A4919" w:rsidP="008A4919">
            <w:pPr>
              <w:pStyle w:val="TAL"/>
            </w:pPr>
            <w:r w:rsidRPr="003408F6">
              <w:t>"true"</w:t>
            </w:r>
          </w:p>
        </w:tc>
        <w:tc>
          <w:tcPr>
            <w:tcW w:w="2126" w:type="dxa"/>
            <w:gridSpan w:val="2"/>
          </w:tcPr>
          <w:p w14:paraId="142B0C8C" w14:textId="77777777" w:rsidR="008A4919" w:rsidRPr="003408F6" w:rsidRDefault="008A4919" w:rsidP="008A4919">
            <w:pPr>
              <w:pStyle w:val="TAL"/>
            </w:pPr>
            <w:r w:rsidRPr="003408F6">
              <w:t xml:space="preserve">Indicates </w:t>
            </w:r>
            <w:r w:rsidRPr="003408F6">
              <w:rPr>
                <w:lang w:eastAsia="ko-KR"/>
              </w:rPr>
              <w:t xml:space="preserve">whether the MCPTT user is authorised </w:t>
            </w:r>
            <w:r w:rsidRPr="003408F6">
              <w:t>to request a first to answer call</w:t>
            </w:r>
          </w:p>
        </w:tc>
        <w:tc>
          <w:tcPr>
            <w:tcW w:w="1418" w:type="dxa"/>
            <w:gridSpan w:val="2"/>
          </w:tcPr>
          <w:p w14:paraId="528D00E5" w14:textId="77777777" w:rsidR="008A4919" w:rsidRPr="003408F6" w:rsidRDefault="008A4919" w:rsidP="008A4919">
            <w:pPr>
              <w:pStyle w:val="TAL"/>
            </w:pPr>
            <w:r w:rsidRPr="003408F6">
              <w:t>TS 24.483 [13] clause 5.2.48T</w:t>
            </w:r>
          </w:p>
        </w:tc>
        <w:tc>
          <w:tcPr>
            <w:tcW w:w="1134" w:type="dxa"/>
            <w:gridSpan w:val="2"/>
          </w:tcPr>
          <w:p w14:paraId="06682737" w14:textId="77777777" w:rsidR="008A4919" w:rsidRPr="003408F6" w:rsidRDefault="008A4919" w:rsidP="008A4919">
            <w:pPr>
              <w:pStyle w:val="TAL"/>
            </w:pPr>
          </w:p>
        </w:tc>
      </w:tr>
      <w:tr w:rsidR="008A4919" w:rsidRPr="003408F6" w14:paraId="5DA3B9FB" w14:textId="77777777" w:rsidTr="008A4919">
        <w:trPr>
          <w:gridAfter w:val="1"/>
          <w:wAfter w:w="113" w:type="dxa"/>
          <w:cantSplit/>
          <w:jc w:val="center"/>
        </w:trPr>
        <w:tc>
          <w:tcPr>
            <w:tcW w:w="2835" w:type="dxa"/>
            <w:gridSpan w:val="2"/>
          </w:tcPr>
          <w:p w14:paraId="105425BC" w14:textId="77777777" w:rsidR="008A4919" w:rsidRPr="003408F6" w:rsidRDefault="008A4919" w:rsidP="008A4919">
            <w:pPr>
              <w:pStyle w:val="TAL"/>
              <w:rPr>
                <w:bCs/>
              </w:rPr>
            </w:pPr>
            <w:r w:rsidRPr="003408F6">
              <w:rPr>
                <w:bCs/>
              </w:rPr>
              <w:t xml:space="preserve">          allow-request-remote-init-private-call</w:t>
            </w:r>
          </w:p>
        </w:tc>
        <w:tc>
          <w:tcPr>
            <w:tcW w:w="2126" w:type="dxa"/>
            <w:gridSpan w:val="2"/>
          </w:tcPr>
          <w:p w14:paraId="0738586B" w14:textId="77777777" w:rsidR="008A4919" w:rsidRPr="003408F6" w:rsidRDefault="008A4919" w:rsidP="008A4919">
            <w:pPr>
              <w:pStyle w:val="TAL"/>
            </w:pPr>
            <w:r w:rsidRPr="003408F6">
              <w:t>"true"</w:t>
            </w:r>
          </w:p>
        </w:tc>
        <w:tc>
          <w:tcPr>
            <w:tcW w:w="2126" w:type="dxa"/>
            <w:gridSpan w:val="2"/>
          </w:tcPr>
          <w:p w14:paraId="17A4C06A" w14:textId="77777777" w:rsidR="008A4919" w:rsidRPr="003408F6" w:rsidRDefault="008A4919" w:rsidP="008A4919">
            <w:pPr>
              <w:pStyle w:val="TAL"/>
            </w:pPr>
            <w:r w:rsidRPr="003408F6">
              <w:t xml:space="preserve">Indicates </w:t>
            </w:r>
            <w:r w:rsidRPr="003408F6">
              <w:rPr>
                <w:lang w:eastAsia="ko-KR"/>
              </w:rPr>
              <w:t>whether the MCPTT user is authorised to request remotely initiated private calls</w:t>
            </w:r>
          </w:p>
        </w:tc>
        <w:tc>
          <w:tcPr>
            <w:tcW w:w="1418" w:type="dxa"/>
            <w:gridSpan w:val="2"/>
          </w:tcPr>
          <w:p w14:paraId="2676572F" w14:textId="77777777" w:rsidR="008A4919" w:rsidRPr="003408F6" w:rsidRDefault="008A4919" w:rsidP="008A4919">
            <w:pPr>
              <w:pStyle w:val="TAL"/>
            </w:pPr>
            <w:r w:rsidRPr="003408F6">
              <w:t>TS 24.483 [13] clause 5.2.</w:t>
            </w:r>
            <w:r w:rsidRPr="003408F6">
              <w:rPr>
                <w:lang w:eastAsia="ko-KR"/>
              </w:rPr>
              <w:t>48W1</w:t>
            </w:r>
          </w:p>
        </w:tc>
        <w:tc>
          <w:tcPr>
            <w:tcW w:w="1134" w:type="dxa"/>
            <w:gridSpan w:val="2"/>
          </w:tcPr>
          <w:p w14:paraId="24FB7427" w14:textId="77777777" w:rsidR="008A4919" w:rsidRPr="003408F6" w:rsidRDefault="008A4919" w:rsidP="008A4919">
            <w:pPr>
              <w:pStyle w:val="TAL"/>
            </w:pPr>
          </w:p>
        </w:tc>
      </w:tr>
      <w:tr w:rsidR="008A4919" w:rsidRPr="003408F6" w14:paraId="57008EC4" w14:textId="77777777" w:rsidTr="008A4919">
        <w:trPr>
          <w:gridAfter w:val="1"/>
          <w:wAfter w:w="113" w:type="dxa"/>
          <w:cantSplit/>
          <w:jc w:val="center"/>
        </w:trPr>
        <w:tc>
          <w:tcPr>
            <w:tcW w:w="2835" w:type="dxa"/>
            <w:gridSpan w:val="2"/>
          </w:tcPr>
          <w:p w14:paraId="6D22CCC4" w14:textId="77777777" w:rsidR="008A4919" w:rsidRPr="003408F6" w:rsidRDefault="008A4919" w:rsidP="008A4919">
            <w:pPr>
              <w:pStyle w:val="TAL"/>
              <w:rPr>
                <w:bCs/>
              </w:rPr>
            </w:pPr>
            <w:r w:rsidRPr="003408F6">
              <w:rPr>
                <w:bCs/>
              </w:rPr>
              <w:t xml:space="preserve">          </w:t>
            </w:r>
            <w:r w:rsidRPr="003408F6">
              <w:rPr>
                <w:lang w:eastAsia="ko-KR"/>
              </w:rPr>
              <w:t>allow</w:t>
            </w:r>
            <w:r w:rsidRPr="003408F6">
              <w:t>-</w:t>
            </w:r>
            <w:r w:rsidRPr="003408F6">
              <w:rPr>
                <w:lang w:eastAsia="ko-KR"/>
              </w:rPr>
              <w:t>query-functional-alias-other-user</w:t>
            </w:r>
          </w:p>
        </w:tc>
        <w:tc>
          <w:tcPr>
            <w:tcW w:w="2126" w:type="dxa"/>
            <w:gridSpan w:val="2"/>
          </w:tcPr>
          <w:p w14:paraId="6B165B55" w14:textId="77777777" w:rsidR="008A4919" w:rsidRPr="003408F6" w:rsidRDefault="008A4919" w:rsidP="008A4919">
            <w:pPr>
              <w:pStyle w:val="TAL"/>
            </w:pPr>
            <w:r w:rsidRPr="003408F6">
              <w:t>"true"</w:t>
            </w:r>
          </w:p>
        </w:tc>
        <w:tc>
          <w:tcPr>
            <w:tcW w:w="2126" w:type="dxa"/>
            <w:gridSpan w:val="2"/>
          </w:tcPr>
          <w:p w14:paraId="53BACDE1" w14:textId="77777777" w:rsidR="008A4919" w:rsidRPr="003408F6" w:rsidRDefault="008A4919" w:rsidP="008A4919">
            <w:pPr>
              <w:pStyle w:val="TAL"/>
            </w:pPr>
            <w:r w:rsidRPr="003408F6">
              <w:t>Indicates whether the MCPTT user is authorised to query the functional alias(es) activated by another MCPTT user</w:t>
            </w:r>
          </w:p>
        </w:tc>
        <w:tc>
          <w:tcPr>
            <w:tcW w:w="1418" w:type="dxa"/>
            <w:gridSpan w:val="2"/>
          </w:tcPr>
          <w:p w14:paraId="40791046" w14:textId="77777777" w:rsidR="008A4919" w:rsidRPr="003408F6" w:rsidRDefault="008A4919" w:rsidP="008A4919">
            <w:pPr>
              <w:pStyle w:val="TAL"/>
            </w:pPr>
            <w:r w:rsidRPr="003408F6">
              <w:t>TS 24.483 [13] clause 5.2.48W8</w:t>
            </w:r>
          </w:p>
        </w:tc>
        <w:tc>
          <w:tcPr>
            <w:tcW w:w="1134" w:type="dxa"/>
            <w:gridSpan w:val="2"/>
          </w:tcPr>
          <w:p w14:paraId="7F72179B" w14:textId="77777777" w:rsidR="008A4919" w:rsidRPr="003408F6" w:rsidRDefault="008A4919" w:rsidP="008A4919">
            <w:pPr>
              <w:pStyle w:val="TAL"/>
            </w:pPr>
          </w:p>
        </w:tc>
      </w:tr>
      <w:tr w:rsidR="008A4919" w:rsidRPr="003408F6" w14:paraId="7F31D339" w14:textId="77777777" w:rsidTr="008A4919">
        <w:trPr>
          <w:gridAfter w:val="1"/>
          <w:wAfter w:w="113" w:type="dxa"/>
          <w:cantSplit/>
          <w:jc w:val="center"/>
        </w:trPr>
        <w:tc>
          <w:tcPr>
            <w:tcW w:w="2835" w:type="dxa"/>
            <w:gridSpan w:val="2"/>
          </w:tcPr>
          <w:p w14:paraId="4B71DFFA" w14:textId="77777777" w:rsidR="008A4919" w:rsidRPr="003408F6" w:rsidRDefault="008A4919" w:rsidP="008A4919">
            <w:pPr>
              <w:pStyle w:val="TAL"/>
              <w:rPr>
                <w:bCs/>
              </w:rPr>
            </w:pPr>
            <w:r w:rsidRPr="003408F6">
              <w:rPr>
                <w:bCs/>
              </w:rPr>
              <w:lastRenderedPageBreak/>
              <w:t xml:space="preserve">          </w:t>
            </w:r>
            <w:r w:rsidRPr="003408F6">
              <w:rPr>
                <w:lang w:eastAsia="ko-KR"/>
              </w:rPr>
              <w:t>allow</w:t>
            </w:r>
            <w:r w:rsidRPr="003408F6">
              <w:t>-</w:t>
            </w:r>
            <w:r w:rsidRPr="003408F6">
              <w:rPr>
                <w:lang w:eastAsia="ko-KR"/>
              </w:rPr>
              <w:t>takeover-functional-alias-other-user</w:t>
            </w:r>
          </w:p>
        </w:tc>
        <w:tc>
          <w:tcPr>
            <w:tcW w:w="2126" w:type="dxa"/>
            <w:gridSpan w:val="2"/>
          </w:tcPr>
          <w:p w14:paraId="6AAA4D70" w14:textId="77777777" w:rsidR="008A4919" w:rsidRPr="003408F6" w:rsidRDefault="008A4919" w:rsidP="008A4919">
            <w:pPr>
              <w:pStyle w:val="TAL"/>
            </w:pPr>
            <w:r w:rsidRPr="003408F6">
              <w:t>"true"</w:t>
            </w:r>
          </w:p>
        </w:tc>
        <w:tc>
          <w:tcPr>
            <w:tcW w:w="2126" w:type="dxa"/>
            <w:gridSpan w:val="2"/>
          </w:tcPr>
          <w:p w14:paraId="2269B6CD" w14:textId="77777777" w:rsidR="008A4919" w:rsidRPr="003408F6" w:rsidRDefault="008A4919" w:rsidP="008A4919">
            <w:pPr>
              <w:pStyle w:val="TAL"/>
            </w:pPr>
            <w:r w:rsidRPr="003408F6">
              <w:t>Indicates whether he MCPTT user is authorised to take over the functional alias(es) previously activated by another</w:t>
            </w:r>
          </w:p>
          <w:p w14:paraId="4C96ACA4" w14:textId="77777777" w:rsidR="008A4919" w:rsidRPr="003408F6" w:rsidRDefault="008A4919" w:rsidP="008A4919">
            <w:pPr>
              <w:pStyle w:val="TAL"/>
            </w:pPr>
            <w:r w:rsidRPr="003408F6">
              <w:t>MCPTT user</w:t>
            </w:r>
          </w:p>
        </w:tc>
        <w:tc>
          <w:tcPr>
            <w:tcW w:w="1418" w:type="dxa"/>
            <w:gridSpan w:val="2"/>
          </w:tcPr>
          <w:p w14:paraId="4B69E512" w14:textId="77777777" w:rsidR="008A4919" w:rsidRPr="003408F6" w:rsidRDefault="008A4919" w:rsidP="008A4919">
            <w:pPr>
              <w:pStyle w:val="TAL"/>
            </w:pPr>
            <w:r w:rsidRPr="003408F6">
              <w:t>TS 24.483 [13] clause 5.2.48W9</w:t>
            </w:r>
          </w:p>
        </w:tc>
        <w:tc>
          <w:tcPr>
            <w:tcW w:w="1134" w:type="dxa"/>
            <w:gridSpan w:val="2"/>
          </w:tcPr>
          <w:p w14:paraId="3885C70B" w14:textId="77777777" w:rsidR="008A4919" w:rsidRPr="003408F6" w:rsidRDefault="008A4919" w:rsidP="008A4919">
            <w:pPr>
              <w:pStyle w:val="TAL"/>
            </w:pPr>
          </w:p>
        </w:tc>
      </w:tr>
      <w:tr w:rsidR="008A4919" w:rsidRPr="003408F6" w14:paraId="3F460829" w14:textId="77777777" w:rsidTr="008A4919">
        <w:trPr>
          <w:gridAfter w:val="1"/>
          <w:wAfter w:w="113" w:type="dxa"/>
          <w:cantSplit/>
          <w:jc w:val="center"/>
        </w:trPr>
        <w:tc>
          <w:tcPr>
            <w:tcW w:w="2835" w:type="dxa"/>
            <w:gridSpan w:val="2"/>
          </w:tcPr>
          <w:p w14:paraId="358136EE" w14:textId="77777777" w:rsidR="008A4919" w:rsidRPr="003408F6" w:rsidRDefault="008A4919" w:rsidP="008A4919">
            <w:pPr>
              <w:pStyle w:val="TAL"/>
              <w:rPr>
                <w:bCs/>
              </w:rPr>
            </w:pPr>
            <w:r w:rsidRPr="003408F6">
              <w:rPr>
                <w:bCs/>
              </w:rPr>
              <w:t xml:space="preserve">          </w:t>
            </w:r>
            <w:r w:rsidRPr="003408F6">
              <w:rPr>
                <w:lang w:eastAsia="ko-KR"/>
              </w:rPr>
              <w:t>allow-location-info-when-talking</w:t>
            </w:r>
          </w:p>
        </w:tc>
        <w:tc>
          <w:tcPr>
            <w:tcW w:w="2126" w:type="dxa"/>
            <w:gridSpan w:val="2"/>
          </w:tcPr>
          <w:p w14:paraId="392520CD" w14:textId="77777777" w:rsidR="008A4919" w:rsidRPr="003408F6" w:rsidRDefault="008A4919" w:rsidP="008A4919">
            <w:pPr>
              <w:pStyle w:val="TAL"/>
            </w:pPr>
            <w:r w:rsidRPr="003408F6">
              <w:t>"false"</w:t>
            </w:r>
          </w:p>
        </w:tc>
        <w:tc>
          <w:tcPr>
            <w:tcW w:w="2126" w:type="dxa"/>
            <w:gridSpan w:val="2"/>
          </w:tcPr>
          <w:p w14:paraId="6068383B" w14:textId="77777777" w:rsidR="008A4919" w:rsidRPr="003408F6" w:rsidRDefault="008A4919" w:rsidP="008A4919">
            <w:pPr>
              <w:pStyle w:val="TAL"/>
            </w:pPr>
            <w:r w:rsidRPr="003408F6">
              <w:t>When set to "true" the MCPTT user is authorised to send its location information when it is requesting the floor.</w:t>
            </w:r>
          </w:p>
          <w:p w14:paraId="19420E85" w14:textId="77777777" w:rsidR="008A4919" w:rsidRPr="003408F6" w:rsidRDefault="008A4919" w:rsidP="008A4919">
            <w:pPr>
              <w:pStyle w:val="TAL"/>
            </w:pPr>
            <w:r w:rsidRPr="003408F6">
              <w:t>When set to "false" the MCPTT user is not authorised to send its location information when it is requesting the floor.</w:t>
            </w:r>
          </w:p>
        </w:tc>
        <w:tc>
          <w:tcPr>
            <w:tcW w:w="1418" w:type="dxa"/>
            <w:gridSpan w:val="2"/>
          </w:tcPr>
          <w:p w14:paraId="1633CB0D" w14:textId="77777777" w:rsidR="008A4919" w:rsidRPr="003408F6" w:rsidRDefault="008A4919" w:rsidP="008A4919">
            <w:pPr>
              <w:pStyle w:val="TAL"/>
            </w:pPr>
            <w:r w:rsidRPr="003408F6">
              <w:t>TS 24.483 [13] clause 5.2.48W10</w:t>
            </w:r>
          </w:p>
        </w:tc>
        <w:tc>
          <w:tcPr>
            <w:tcW w:w="1134" w:type="dxa"/>
            <w:gridSpan w:val="2"/>
          </w:tcPr>
          <w:p w14:paraId="5C01772E" w14:textId="77777777" w:rsidR="008A4919" w:rsidRPr="003408F6" w:rsidRDefault="008A4919" w:rsidP="008A4919">
            <w:pPr>
              <w:pStyle w:val="TAL"/>
            </w:pPr>
          </w:p>
        </w:tc>
      </w:tr>
    </w:tbl>
    <w:p w14:paraId="7CB3EEAC" w14:textId="77777777" w:rsidR="004A64F9" w:rsidRPr="003408F6" w:rsidRDefault="004A64F9" w:rsidP="004A64F9"/>
    <w:p w14:paraId="1DD83E43" w14:textId="77777777" w:rsidR="004A64F9" w:rsidRPr="003408F6" w:rsidRDefault="004A64F9" w:rsidP="004A64F9">
      <w:pPr>
        <w:pStyle w:val="Heading4"/>
      </w:pPr>
      <w:bookmarkStart w:id="238" w:name="_Toc20909064"/>
      <w:bookmarkStart w:id="239" w:name="_Toc27678203"/>
      <w:bookmarkStart w:id="240" w:name="_Toc36037225"/>
      <w:bookmarkStart w:id="241" w:name="_Toc44398302"/>
      <w:bookmarkStart w:id="242" w:name="_Toc52382490"/>
      <w:bookmarkStart w:id="243" w:name="_Toc60687401"/>
      <w:bookmarkStart w:id="244" w:name="_Toc68726566"/>
      <w:bookmarkStart w:id="245" w:name="_Toc75786492"/>
      <w:r w:rsidRPr="003408F6">
        <w:t>5.5.8.4</w:t>
      </w:r>
      <w:r w:rsidRPr="003408F6">
        <w:tab/>
        <w:t>MCPTT Service Configuration</w:t>
      </w:r>
      <w:bookmarkEnd w:id="238"/>
      <w:bookmarkEnd w:id="239"/>
      <w:bookmarkEnd w:id="240"/>
      <w:bookmarkEnd w:id="241"/>
      <w:bookmarkEnd w:id="242"/>
      <w:bookmarkEnd w:id="243"/>
      <w:bookmarkEnd w:id="244"/>
      <w:bookmarkEnd w:id="245"/>
    </w:p>
    <w:p w14:paraId="0BD95AE6" w14:textId="77777777" w:rsidR="004A64F9" w:rsidRPr="003408F6" w:rsidRDefault="004A64F9" w:rsidP="004A64F9">
      <w:r w:rsidRPr="003408F6">
        <w:t xml:space="preserve">The structure of a user profile document is specified in TS 24.484 [14] clause 8.4, single </w:t>
      </w:r>
      <w:r w:rsidRPr="003408F6">
        <w:rPr>
          <w:lang w:eastAsia="ko-KR"/>
        </w:rPr>
        <w:t xml:space="preserve">MCPTT group configuration parameters are defined in </w:t>
      </w:r>
      <w:r w:rsidRPr="003408F6">
        <w:t>TS 24.483 [13] clause 7.2.</w:t>
      </w:r>
    </w:p>
    <w:p w14:paraId="2C80D2C4" w14:textId="77777777" w:rsidR="004A64F9" w:rsidRPr="003408F6" w:rsidRDefault="004A64F9" w:rsidP="004A64F9">
      <w:pPr>
        <w:pStyle w:val="TH"/>
      </w:pPr>
      <w:r w:rsidRPr="003408F6">
        <w:lastRenderedPageBreak/>
        <w:t>Table 5.5.8.4-1: MCPTT Service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1985"/>
        <w:gridCol w:w="113"/>
        <w:gridCol w:w="1333"/>
        <w:gridCol w:w="113"/>
        <w:gridCol w:w="1021"/>
        <w:gridCol w:w="113"/>
      </w:tblGrid>
      <w:tr w:rsidR="004A64F9" w:rsidRPr="003408F6" w14:paraId="777A5522" w14:textId="77777777" w:rsidTr="007D6C6D">
        <w:trPr>
          <w:gridAfter w:val="1"/>
          <w:wAfter w:w="113" w:type="dxa"/>
          <w:cantSplit/>
          <w:tblHeader/>
          <w:jc w:val="center"/>
        </w:trPr>
        <w:tc>
          <w:tcPr>
            <w:tcW w:w="9639" w:type="dxa"/>
            <w:gridSpan w:val="10"/>
          </w:tcPr>
          <w:p w14:paraId="65227F4B" w14:textId="77777777" w:rsidR="004A64F9" w:rsidRPr="003408F6" w:rsidRDefault="004A64F9" w:rsidP="007D6C6D">
            <w:pPr>
              <w:pStyle w:val="TAL"/>
              <w:rPr>
                <w:rFonts w:cs="Arial"/>
                <w:szCs w:val="18"/>
              </w:rPr>
            </w:pPr>
            <w:r w:rsidRPr="003408F6">
              <w:lastRenderedPageBreak/>
              <w:t>Derivation Path: TS 24.484 [14], clause 8.4</w:t>
            </w:r>
          </w:p>
        </w:tc>
      </w:tr>
      <w:tr w:rsidR="004A64F9" w:rsidRPr="003408F6" w14:paraId="72466385" w14:textId="77777777" w:rsidTr="007D6C6D">
        <w:trPr>
          <w:gridAfter w:val="1"/>
          <w:wAfter w:w="113" w:type="dxa"/>
          <w:cantSplit/>
          <w:tblHeader/>
          <w:jc w:val="center"/>
        </w:trPr>
        <w:tc>
          <w:tcPr>
            <w:tcW w:w="2835" w:type="dxa"/>
            <w:gridSpan w:val="2"/>
          </w:tcPr>
          <w:p w14:paraId="2B20E0FB" w14:textId="77777777" w:rsidR="004A64F9" w:rsidRPr="003408F6" w:rsidRDefault="004A64F9" w:rsidP="007D6C6D">
            <w:pPr>
              <w:pStyle w:val="TAH"/>
              <w:rPr>
                <w:bCs/>
              </w:rPr>
            </w:pPr>
            <w:r w:rsidRPr="003408F6">
              <w:rPr>
                <w:bCs/>
              </w:rPr>
              <w:t>Information Element</w:t>
            </w:r>
          </w:p>
        </w:tc>
        <w:tc>
          <w:tcPr>
            <w:tcW w:w="2126" w:type="dxa"/>
            <w:gridSpan w:val="2"/>
          </w:tcPr>
          <w:p w14:paraId="2763B8C1" w14:textId="77777777" w:rsidR="004A64F9" w:rsidRPr="003408F6" w:rsidRDefault="004A64F9" w:rsidP="007D6C6D">
            <w:pPr>
              <w:pStyle w:val="TAH"/>
              <w:rPr>
                <w:bCs/>
              </w:rPr>
            </w:pPr>
            <w:r w:rsidRPr="003408F6">
              <w:rPr>
                <w:bCs/>
              </w:rPr>
              <w:t>Value/remark</w:t>
            </w:r>
          </w:p>
        </w:tc>
        <w:tc>
          <w:tcPr>
            <w:tcW w:w="2098" w:type="dxa"/>
            <w:gridSpan w:val="2"/>
            <w:tcBorders>
              <w:bottom w:val="single" w:sz="4" w:space="0" w:color="auto"/>
            </w:tcBorders>
          </w:tcPr>
          <w:p w14:paraId="37B3871A" w14:textId="77777777" w:rsidR="004A64F9" w:rsidRPr="003408F6" w:rsidRDefault="004A64F9" w:rsidP="007D6C6D">
            <w:pPr>
              <w:pStyle w:val="TAH"/>
              <w:rPr>
                <w:bCs/>
              </w:rPr>
            </w:pPr>
            <w:r w:rsidRPr="003408F6">
              <w:rPr>
                <w:bCs/>
              </w:rPr>
              <w:t>Comment</w:t>
            </w:r>
          </w:p>
        </w:tc>
        <w:tc>
          <w:tcPr>
            <w:tcW w:w="1446" w:type="dxa"/>
            <w:gridSpan w:val="2"/>
          </w:tcPr>
          <w:p w14:paraId="7D52B2C1" w14:textId="77777777" w:rsidR="004A64F9" w:rsidRPr="003408F6" w:rsidRDefault="004A64F9" w:rsidP="007D6C6D">
            <w:pPr>
              <w:pStyle w:val="TAH"/>
              <w:rPr>
                <w:bCs/>
              </w:rPr>
            </w:pPr>
            <w:r w:rsidRPr="003408F6">
              <w:rPr>
                <w:bCs/>
              </w:rPr>
              <w:t>Reference</w:t>
            </w:r>
          </w:p>
        </w:tc>
        <w:tc>
          <w:tcPr>
            <w:tcW w:w="1134" w:type="dxa"/>
            <w:gridSpan w:val="2"/>
          </w:tcPr>
          <w:p w14:paraId="68A08CCC" w14:textId="77777777" w:rsidR="004A64F9" w:rsidRPr="003408F6" w:rsidRDefault="004A64F9" w:rsidP="007D6C6D">
            <w:pPr>
              <w:pStyle w:val="TAH"/>
              <w:rPr>
                <w:bCs/>
              </w:rPr>
            </w:pPr>
            <w:r w:rsidRPr="003408F6">
              <w:rPr>
                <w:bCs/>
              </w:rPr>
              <w:t>Condition</w:t>
            </w:r>
          </w:p>
        </w:tc>
      </w:tr>
      <w:tr w:rsidR="004A64F9" w:rsidRPr="003408F6" w14:paraId="6F7A668D" w14:textId="77777777" w:rsidTr="007D6C6D">
        <w:trPr>
          <w:gridAfter w:val="1"/>
          <w:wAfter w:w="113" w:type="dxa"/>
          <w:cantSplit/>
          <w:jc w:val="center"/>
        </w:trPr>
        <w:tc>
          <w:tcPr>
            <w:tcW w:w="2835" w:type="dxa"/>
            <w:gridSpan w:val="2"/>
          </w:tcPr>
          <w:p w14:paraId="1164D75C" w14:textId="77777777" w:rsidR="004A64F9" w:rsidRPr="003408F6" w:rsidRDefault="004A64F9" w:rsidP="007D6C6D">
            <w:pPr>
              <w:pStyle w:val="TAL"/>
              <w:rPr>
                <w:bCs/>
              </w:rPr>
            </w:pPr>
            <w:r w:rsidRPr="003408F6">
              <w:t>service configuration</w:t>
            </w:r>
          </w:p>
        </w:tc>
        <w:tc>
          <w:tcPr>
            <w:tcW w:w="2126" w:type="dxa"/>
            <w:gridSpan w:val="2"/>
          </w:tcPr>
          <w:p w14:paraId="64A6A994" w14:textId="77777777" w:rsidR="004A64F9" w:rsidRPr="003408F6" w:rsidRDefault="004A64F9" w:rsidP="007D6C6D">
            <w:pPr>
              <w:pStyle w:val="TAL"/>
            </w:pPr>
          </w:p>
        </w:tc>
        <w:tc>
          <w:tcPr>
            <w:tcW w:w="2098" w:type="dxa"/>
            <w:gridSpan w:val="2"/>
          </w:tcPr>
          <w:p w14:paraId="68C485B4" w14:textId="77777777" w:rsidR="004A64F9" w:rsidRPr="003408F6" w:rsidRDefault="004A64F9" w:rsidP="007D6C6D">
            <w:pPr>
              <w:pStyle w:val="TAL"/>
            </w:pPr>
          </w:p>
        </w:tc>
        <w:tc>
          <w:tcPr>
            <w:tcW w:w="1446" w:type="dxa"/>
            <w:gridSpan w:val="2"/>
          </w:tcPr>
          <w:p w14:paraId="564A3CA8" w14:textId="77777777" w:rsidR="004A64F9" w:rsidRPr="003408F6" w:rsidRDefault="004A64F9" w:rsidP="007D6C6D">
            <w:pPr>
              <w:pStyle w:val="TAL"/>
            </w:pPr>
          </w:p>
        </w:tc>
        <w:tc>
          <w:tcPr>
            <w:tcW w:w="1134" w:type="dxa"/>
            <w:gridSpan w:val="2"/>
          </w:tcPr>
          <w:p w14:paraId="7905D2F1" w14:textId="77777777" w:rsidR="004A64F9" w:rsidRPr="003408F6" w:rsidRDefault="004A64F9" w:rsidP="007D6C6D">
            <w:pPr>
              <w:pStyle w:val="TAL"/>
            </w:pPr>
          </w:p>
        </w:tc>
      </w:tr>
      <w:tr w:rsidR="004A64F9" w:rsidRPr="003408F6" w14:paraId="5416F1C4" w14:textId="77777777" w:rsidTr="007D6C6D">
        <w:trPr>
          <w:gridAfter w:val="1"/>
          <w:wAfter w:w="113" w:type="dxa"/>
          <w:cantSplit/>
          <w:jc w:val="center"/>
        </w:trPr>
        <w:tc>
          <w:tcPr>
            <w:tcW w:w="2835" w:type="dxa"/>
            <w:gridSpan w:val="2"/>
          </w:tcPr>
          <w:p w14:paraId="45BD2AEE" w14:textId="77777777" w:rsidR="004A64F9" w:rsidRPr="003408F6" w:rsidRDefault="004A64F9" w:rsidP="007D6C6D">
            <w:pPr>
              <w:pStyle w:val="TAL"/>
              <w:rPr>
                <w:bCs/>
              </w:rPr>
            </w:pPr>
            <w:r w:rsidRPr="003408F6">
              <w:rPr>
                <w:bCs/>
              </w:rPr>
              <w:t xml:space="preserve">  domain attribute</w:t>
            </w:r>
          </w:p>
        </w:tc>
        <w:tc>
          <w:tcPr>
            <w:tcW w:w="2126" w:type="dxa"/>
            <w:gridSpan w:val="2"/>
          </w:tcPr>
          <w:p w14:paraId="0524C21C" w14:textId="77777777" w:rsidR="004A64F9" w:rsidRPr="003408F6" w:rsidRDefault="004A64F9" w:rsidP="007D6C6D">
            <w:pPr>
              <w:pStyle w:val="TAL"/>
            </w:pPr>
            <w:r w:rsidRPr="003408F6">
              <w:t>px_MCX_DomainName_Organization_A</w:t>
            </w:r>
          </w:p>
        </w:tc>
        <w:tc>
          <w:tcPr>
            <w:tcW w:w="2098" w:type="dxa"/>
            <w:gridSpan w:val="2"/>
          </w:tcPr>
          <w:p w14:paraId="6E3750E2" w14:textId="77777777" w:rsidR="004A64F9" w:rsidRPr="003408F6" w:rsidRDefault="004A64F9" w:rsidP="007D6C6D">
            <w:pPr>
              <w:pStyle w:val="TAL"/>
            </w:pPr>
            <w:r w:rsidRPr="003408F6">
              <w:t>Mandatory attribute: domain name of the mission critical organization</w:t>
            </w:r>
          </w:p>
        </w:tc>
        <w:tc>
          <w:tcPr>
            <w:tcW w:w="1446" w:type="dxa"/>
            <w:gridSpan w:val="2"/>
          </w:tcPr>
          <w:p w14:paraId="5B26EE74" w14:textId="77777777" w:rsidR="004A64F9" w:rsidRPr="003408F6" w:rsidRDefault="004A64F9" w:rsidP="007D6C6D">
            <w:pPr>
              <w:pStyle w:val="TAL"/>
            </w:pPr>
          </w:p>
        </w:tc>
        <w:tc>
          <w:tcPr>
            <w:tcW w:w="1134" w:type="dxa"/>
            <w:gridSpan w:val="2"/>
          </w:tcPr>
          <w:p w14:paraId="7F96B7D2" w14:textId="77777777" w:rsidR="004A64F9" w:rsidRPr="003408F6" w:rsidRDefault="004A64F9" w:rsidP="007D6C6D">
            <w:pPr>
              <w:pStyle w:val="TAL"/>
            </w:pPr>
          </w:p>
        </w:tc>
      </w:tr>
      <w:tr w:rsidR="004A64F9" w:rsidRPr="003408F6" w14:paraId="617FEBFF" w14:textId="77777777" w:rsidTr="007D6C6D">
        <w:trPr>
          <w:gridAfter w:val="1"/>
          <w:wAfter w:w="113" w:type="dxa"/>
          <w:cantSplit/>
          <w:jc w:val="center"/>
        </w:trPr>
        <w:tc>
          <w:tcPr>
            <w:tcW w:w="2835" w:type="dxa"/>
            <w:gridSpan w:val="2"/>
          </w:tcPr>
          <w:p w14:paraId="0F45DD6C" w14:textId="77777777" w:rsidR="004A64F9" w:rsidRPr="003408F6" w:rsidRDefault="004A64F9" w:rsidP="007D6C6D">
            <w:pPr>
              <w:pStyle w:val="TAL"/>
              <w:rPr>
                <w:bCs/>
              </w:rPr>
            </w:pPr>
            <w:r w:rsidRPr="003408F6">
              <w:rPr>
                <w:bCs/>
              </w:rPr>
              <w:t xml:space="preserve">  </w:t>
            </w:r>
            <w:r w:rsidRPr="003408F6">
              <w:t>common</w:t>
            </w:r>
          </w:p>
        </w:tc>
        <w:tc>
          <w:tcPr>
            <w:tcW w:w="2126" w:type="dxa"/>
            <w:gridSpan w:val="2"/>
          </w:tcPr>
          <w:p w14:paraId="064C3D52" w14:textId="77777777" w:rsidR="004A64F9" w:rsidRPr="003408F6" w:rsidRDefault="004A64F9" w:rsidP="007D6C6D">
            <w:pPr>
              <w:pStyle w:val="TAL"/>
            </w:pPr>
          </w:p>
        </w:tc>
        <w:tc>
          <w:tcPr>
            <w:tcW w:w="2098" w:type="dxa"/>
            <w:gridSpan w:val="2"/>
          </w:tcPr>
          <w:p w14:paraId="35D93866" w14:textId="77777777" w:rsidR="004A64F9" w:rsidRPr="003408F6" w:rsidRDefault="004A64F9" w:rsidP="007D6C6D">
            <w:pPr>
              <w:pStyle w:val="TAL"/>
            </w:pPr>
          </w:p>
        </w:tc>
        <w:tc>
          <w:tcPr>
            <w:tcW w:w="1446" w:type="dxa"/>
            <w:gridSpan w:val="2"/>
          </w:tcPr>
          <w:p w14:paraId="69557113" w14:textId="77777777" w:rsidR="004A64F9" w:rsidRPr="003408F6" w:rsidRDefault="004A64F9" w:rsidP="007D6C6D">
            <w:pPr>
              <w:pStyle w:val="TAL"/>
            </w:pPr>
          </w:p>
        </w:tc>
        <w:tc>
          <w:tcPr>
            <w:tcW w:w="1134" w:type="dxa"/>
            <w:gridSpan w:val="2"/>
          </w:tcPr>
          <w:p w14:paraId="0DDFE5CF" w14:textId="77777777" w:rsidR="004A64F9" w:rsidRPr="003408F6" w:rsidRDefault="004A64F9" w:rsidP="007D6C6D">
            <w:pPr>
              <w:pStyle w:val="TAL"/>
            </w:pPr>
          </w:p>
        </w:tc>
      </w:tr>
      <w:tr w:rsidR="004A64F9" w:rsidRPr="003408F6" w14:paraId="4991AEEE" w14:textId="77777777" w:rsidTr="007D6C6D">
        <w:trPr>
          <w:gridAfter w:val="1"/>
          <w:wAfter w:w="113" w:type="dxa"/>
          <w:cantSplit/>
          <w:jc w:val="center"/>
        </w:trPr>
        <w:tc>
          <w:tcPr>
            <w:tcW w:w="2835" w:type="dxa"/>
            <w:gridSpan w:val="2"/>
          </w:tcPr>
          <w:p w14:paraId="038D7F84" w14:textId="77777777" w:rsidR="004A64F9" w:rsidRPr="003408F6" w:rsidRDefault="004A64F9" w:rsidP="007D6C6D">
            <w:pPr>
              <w:pStyle w:val="TAL"/>
              <w:rPr>
                <w:bCs/>
              </w:rPr>
            </w:pPr>
            <w:r w:rsidRPr="003408F6">
              <w:rPr>
                <w:bCs/>
              </w:rPr>
              <w:t xml:space="preserve">    min-length-alias</w:t>
            </w:r>
          </w:p>
        </w:tc>
        <w:tc>
          <w:tcPr>
            <w:tcW w:w="2126" w:type="dxa"/>
            <w:gridSpan w:val="2"/>
          </w:tcPr>
          <w:p w14:paraId="66619150" w14:textId="77777777" w:rsidR="004A64F9" w:rsidRPr="003408F6" w:rsidRDefault="004A64F9" w:rsidP="007D6C6D">
            <w:pPr>
              <w:pStyle w:val="TAL"/>
            </w:pPr>
            <w:r w:rsidRPr="003408F6">
              <w:t>"2"</w:t>
            </w:r>
          </w:p>
        </w:tc>
        <w:tc>
          <w:tcPr>
            <w:tcW w:w="2098" w:type="dxa"/>
            <w:gridSpan w:val="2"/>
          </w:tcPr>
          <w:p w14:paraId="4810AA44" w14:textId="77777777" w:rsidR="004A64F9" w:rsidRPr="003408F6" w:rsidRDefault="004A64F9" w:rsidP="007D6C6D">
            <w:pPr>
              <w:pStyle w:val="TAL"/>
            </w:pPr>
            <w:r w:rsidRPr="003408F6">
              <w:t xml:space="preserve">Indicates </w:t>
            </w:r>
            <w:r w:rsidRPr="003408F6">
              <w:rPr>
                <w:lang w:eastAsia="ko-KR"/>
              </w:rPr>
              <w:t>m</w:t>
            </w:r>
            <w:r w:rsidRPr="003408F6">
              <w:t>inimum length of an alphanumeric identifier (i.e., alias)</w:t>
            </w:r>
          </w:p>
        </w:tc>
        <w:tc>
          <w:tcPr>
            <w:tcW w:w="1446" w:type="dxa"/>
            <w:gridSpan w:val="2"/>
          </w:tcPr>
          <w:p w14:paraId="4260C460" w14:textId="77777777" w:rsidR="004A64F9" w:rsidRPr="003408F6" w:rsidRDefault="004A64F9" w:rsidP="007D6C6D">
            <w:pPr>
              <w:pStyle w:val="TAL"/>
            </w:pPr>
            <w:r w:rsidRPr="003408F6">
              <w:t>TS 24.483 [13] clause 7.2.9</w:t>
            </w:r>
          </w:p>
        </w:tc>
        <w:tc>
          <w:tcPr>
            <w:tcW w:w="1134" w:type="dxa"/>
            <w:gridSpan w:val="2"/>
          </w:tcPr>
          <w:p w14:paraId="155A7044" w14:textId="77777777" w:rsidR="004A64F9" w:rsidRPr="003408F6" w:rsidRDefault="004A64F9" w:rsidP="007D6C6D">
            <w:pPr>
              <w:pStyle w:val="TAL"/>
            </w:pPr>
          </w:p>
        </w:tc>
      </w:tr>
      <w:tr w:rsidR="004A64F9" w:rsidRPr="003408F6" w14:paraId="71DE785B" w14:textId="77777777" w:rsidTr="007D6C6D">
        <w:trPr>
          <w:gridAfter w:val="1"/>
          <w:wAfter w:w="113" w:type="dxa"/>
          <w:cantSplit/>
          <w:jc w:val="center"/>
        </w:trPr>
        <w:tc>
          <w:tcPr>
            <w:tcW w:w="2835" w:type="dxa"/>
            <w:gridSpan w:val="2"/>
          </w:tcPr>
          <w:p w14:paraId="74F0AC36" w14:textId="77777777" w:rsidR="004A64F9" w:rsidRPr="003408F6" w:rsidRDefault="004A64F9" w:rsidP="007D6C6D">
            <w:pPr>
              <w:pStyle w:val="TAL"/>
              <w:rPr>
                <w:bCs/>
              </w:rPr>
            </w:pPr>
            <w:r w:rsidRPr="003408F6">
              <w:rPr>
                <w:bCs/>
              </w:rPr>
              <w:t xml:space="preserve">    broadcast-group</w:t>
            </w:r>
          </w:p>
        </w:tc>
        <w:tc>
          <w:tcPr>
            <w:tcW w:w="2126" w:type="dxa"/>
            <w:gridSpan w:val="2"/>
          </w:tcPr>
          <w:p w14:paraId="500B85F5" w14:textId="77777777" w:rsidR="004A64F9" w:rsidRPr="003408F6" w:rsidRDefault="004A64F9" w:rsidP="007D6C6D">
            <w:pPr>
              <w:pStyle w:val="TAL"/>
            </w:pPr>
          </w:p>
        </w:tc>
        <w:tc>
          <w:tcPr>
            <w:tcW w:w="2098" w:type="dxa"/>
            <w:gridSpan w:val="2"/>
          </w:tcPr>
          <w:p w14:paraId="651EE909" w14:textId="77777777" w:rsidR="004A64F9" w:rsidRPr="003408F6" w:rsidRDefault="004A64F9" w:rsidP="007D6C6D">
            <w:pPr>
              <w:pStyle w:val="TAL"/>
            </w:pPr>
          </w:p>
        </w:tc>
        <w:tc>
          <w:tcPr>
            <w:tcW w:w="1446" w:type="dxa"/>
            <w:gridSpan w:val="2"/>
          </w:tcPr>
          <w:p w14:paraId="6DDEE0B9" w14:textId="77777777" w:rsidR="004A64F9" w:rsidRPr="003408F6" w:rsidRDefault="004A64F9" w:rsidP="007D6C6D">
            <w:pPr>
              <w:pStyle w:val="TAL"/>
            </w:pPr>
          </w:p>
        </w:tc>
        <w:tc>
          <w:tcPr>
            <w:tcW w:w="1134" w:type="dxa"/>
            <w:gridSpan w:val="2"/>
          </w:tcPr>
          <w:p w14:paraId="1A600CF9" w14:textId="77777777" w:rsidR="004A64F9" w:rsidRPr="003408F6" w:rsidRDefault="004A64F9" w:rsidP="007D6C6D">
            <w:pPr>
              <w:pStyle w:val="TAL"/>
            </w:pPr>
          </w:p>
        </w:tc>
      </w:tr>
      <w:tr w:rsidR="004A64F9" w:rsidRPr="003408F6" w14:paraId="03609925" w14:textId="77777777" w:rsidTr="007D6C6D">
        <w:trPr>
          <w:gridAfter w:val="1"/>
          <w:wAfter w:w="113" w:type="dxa"/>
          <w:cantSplit/>
          <w:jc w:val="center"/>
        </w:trPr>
        <w:tc>
          <w:tcPr>
            <w:tcW w:w="2835" w:type="dxa"/>
            <w:gridSpan w:val="2"/>
          </w:tcPr>
          <w:p w14:paraId="7EBC3B55" w14:textId="77777777" w:rsidR="004A64F9" w:rsidRPr="003408F6" w:rsidRDefault="004A64F9" w:rsidP="007D6C6D">
            <w:pPr>
              <w:pStyle w:val="TAL"/>
              <w:rPr>
                <w:bCs/>
              </w:rPr>
            </w:pPr>
            <w:r w:rsidRPr="003408F6">
              <w:rPr>
                <w:bCs/>
              </w:rPr>
              <w:t xml:space="preserve">      num-levels-group-hierarchy</w:t>
            </w:r>
          </w:p>
        </w:tc>
        <w:tc>
          <w:tcPr>
            <w:tcW w:w="2126" w:type="dxa"/>
            <w:gridSpan w:val="2"/>
          </w:tcPr>
          <w:p w14:paraId="163D2AE3" w14:textId="77777777" w:rsidR="004A64F9" w:rsidRPr="003408F6" w:rsidRDefault="004A64F9" w:rsidP="007D6C6D">
            <w:pPr>
              <w:pStyle w:val="TAL"/>
            </w:pPr>
            <w:r w:rsidRPr="003408F6">
              <w:t>"1"</w:t>
            </w:r>
          </w:p>
        </w:tc>
        <w:tc>
          <w:tcPr>
            <w:tcW w:w="2098" w:type="dxa"/>
            <w:gridSpan w:val="2"/>
          </w:tcPr>
          <w:p w14:paraId="43A2F572" w14:textId="77777777" w:rsidR="004A64F9" w:rsidRPr="003408F6" w:rsidRDefault="004A64F9" w:rsidP="007D6C6D">
            <w:pPr>
              <w:pStyle w:val="TAL"/>
            </w:pPr>
            <w:r w:rsidRPr="003408F6">
              <w:t xml:space="preserve">Indicates </w:t>
            </w:r>
            <w:r w:rsidRPr="003408F6">
              <w:rPr>
                <w:lang w:eastAsia="ko-KR"/>
              </w:rPr>
              <w:t>the number of l</w:t>
            </w:r>
            <w:r w:rsidRPr="003408F6">
              <w:t>evels of group hierarchy for group-broadcast groups</w:t>
            </w:r>
          </w:p>
        </w:tc>
        <w:tc>
          <w:tcPr>
            <w:tcW w:w="1446" w:type="dxa"/>
            <w:gridSpan w:val="2"/>
          </w:tcPr>
          <w:p w14:paraId="5DAEEBFB" w14:textId="77777777" w:rsidR="004A64F9" w:rsidRPr="003408F6" w:rsidRDefault="004A64F9" w:rsidP="007D6C6D">
            <w:pPr>
              <w:pStyle w:val="TAL"/>
            </w:pPr>
            <w:r w:rsidRPr="003408F6">
              <w:t>TS 24.483 [13] clause 7.2.7</w:t>
            </w:r>
          </w:p>
        </w:tc>
        <w:tc>
          <w:tcPr>
            <w:tcW w:w="1134" w:type="dxa"/>
            <w:gridSpan w:val="2"/>
          </w:tcPr>
          <w:p w14:paraId="1A9FE6A9" w14:textId="77777777" w:rsidR="004A64F9" w:rsidRPr="003408F6" w:rsidRDefault="004A64F9" w:rsidP="007D6C6D">
            <w:pPr>
              <w:pStyle w:val="TAL"/>
            </w:pPr>
          </w:p>
        </w:tc>
      </w:tr>
      <w:tr w:rsidR="004A64F9" w:rsidRPr="003408F6" w14:paraId="6CB08AD3" w14:textId="77777777" w:rsidTr="007D6C6D">
        <w:trPr>
          <w:gridAfter w:val="1"/>
          <w:wAfter w:w="113" w:type="dxa"/>
          <w:cantSplit/>
          <w:jc w:val="center"/>
        </w:trPr>
        <w:tc>
          <w:tcPr>
            <w:tcW w:w="2835" w:type="dxa"/>
            <w:gridSpan w:val="2"/>
          </w:tcPr>
          <w:p w14:paraId="2BDFD950" w14:textId="77777777" w:rsidR="004A64F9" w:rsidRPr="003408F6" w:rsidRDefault="004A64F9" w:rsidP="007D6C6D">
            <w:pPr>
              <w:pStyle w:val="TAL"/>
              <w:rPr>
                <w:bCs/>
              </w:rPr>
            </w:pPr>
            <w:r w:rsidRPr="003408F6">
              <w:rPr>
                <w:bCs/>
              </w:rPr>
              <w:t xml:space="preserve">      num-levels-user-hierarchy</w:t>
            </w:r>
          </w:p>
        </w:tc>
        <w:tc>
          <w:tcPr>
            <w:tcW w:w="2126" w:type="dxa"/>
            <w:gridSpan w:val="2"/>
          </w:tcPr>
          <w:p w14:paraId="45A0A6BB" w14:textId="77777777" w:rsidR="004A64F9" w:rsidRPr="003408F6" w:rsidRDefault="004A64F9" w:rsidP="007D6C6D">
            <w:pPr>
              <w:pStyle w:val="TAL"/>
            </w:pPr>
            <w:r w:rsidRPr="003408F6">
              <w:t>"1"</w:t>
            </w:r>
          </w:p>
        </w:tc>
        <w:tc>
          <w:tcPr>
            <w:tcW w:w="2098" w:type="dxa"/>
            <w:gridSpan w:val="2"/>
          </w:tcPr>
          <w:p w14:paraId="3F293783" w14:textId="77777777" w:rsidR="004A64F9" w:rsidRPr="003408F6" w:rsidRDefault="004A64F9" w:rsidP="007D6C6D">
            <w:pPr>
              <w:pStyle w:val="TAL"/>
            </w:pPr>
            <w:r w:rsidRPr="003408F6">
              <w:t xml:space="preserve">Indicates </w:t>
            </w:r>
            <w:r w:rsidRPr="003408F6">
              <w:rPr>
                <w:lang w:eastAsia="ko-KR"/>
              </w:rPr>
              <w:t>the number of l</w:t>
            </w:r>
            <w:r w:rsidRPr="003408F6">
              <w:t>evels of user hierarchy for user-broadcast groups</w:t>
            </w:r>
          </w:p>
        </w:tc>
        <w:tc>
          <w:tcPr>
            <w:tcW w:w="1446" w:type="dxa"/>
            <w:gridSpan w:val="2"/>
          </w:tcPr>
          <w:p w14:paraId="2B4385CA" w14:textId="77777777" w:rsidR="004A64F9" w:rsidRPr="003408F6" w:rsidRDefault="004A64F9" w:rsidP="007D6C6D">
            <w:pPr>
              <w:pStyle w:val="TAL"/>
            </w:pPr>
            <w:r w:rsidRPr="003408F6">
              <w:t>TS 24.483 [13] clause 7.2.8</w:t>
            </w:r>
          </w:p>
        </w:tc>
        <w:tc>
          <w:tcPr>
            <w:tcW w:w="1134" w:type="dxa"/>
            <w:gridSpan w:val="2"/>
          </w:tcPr>
          <w:p w14:paraId="5870711F" w14:textId="77777777" w:rsidR="004A64F9" w:rsidRPr="003408F6" w:rsidRDefault="004A64F9" w:rsidP="007D6C6D">
            <w:pPr>
              <w:pStyle w:val="TAL"/>
            </w:pPr>
          </w:p>
        </w:tc>
      </w:tr>
      <w:tr w:rsidR="004A64F9" w:rsidRPr="003408F6" w14:paraId="16A7EB88" w14:textId="77777777" w:rsidTr="007D6C6D">
        <w:trPr>
          <w:gridAfter w:val="1"/>
          <w:wAfter w:w="113" w:type="dxa"/>
          <w:cantSplit/>
          <w:jc w:val="center"/>
        </w:trPr>
        <w:tc>
          <w:tcPr>
            <w:tcW w:w="2835" w:type="dxa"/>
            <w:gridSpan w:val="2"/>
          </w:tcPr>
          <w:p w14:paraId="4BCAB551" w14:textId="77777777" w:rsidR="004A64F9" w:rsidRPr="003408F6" w:rsidRDefault="004A64F9" w:rsidP="007D6C6D">
            <w:pPr>
              <w:pStyle w:val="TAL"/>
              <w:rPr>
                <w:bCs/>
              </w:rPr>
            </w:pPr>
            <w:r w:rsidRPr="003408F6">
              <w:t xml:space="preserve">  on-network</w:t>
            </w:r>
          </w:p>
        </w:tc>
        <w:tc>
          <w:tcPr>
            <w:tcW w:w="2126" w:type="dxa"/>
            <w:gridSpan w:val="2"/>
          </w:tcPr>
          <w:p w14:paraId="3A9AB739" w14:textId="77777777" w:rsidR="004A64F9" w:rsidRPr="003408F6" w:rsidRDefault="004A64F9" w:rsidP="007D6C6D">
            <w:pPr>
              <w:pStyle w:val="TAL"/>
            </w:pPr>
          </w:p>
        </w:tc>
        <w:tc>
          <w:tcPr>
            <w:tcW w:w="2098" w:type="dxa"/>
            <w:gridSpan w:val="2"/>
          </w:tcPr>
          <w:p w14:paraId="5C73D488" w14:textId="77777777" w:rsidR="004A64F9" w:rsidRPr="003408F6" w:rsidRDefault="004A64F9" w:rsidP="007D6C6D">
            <w:pPr>
              <w:pStyle w:val="TAL"/>
            </w:pPr>
          </w:p>
        </w:tc>
        <w:tc>
          <w:tcPr>
            <w:tcW w:w="1446" w:type="dxa"/>
            <w:gridSpan w:val="2"/>
          </w:tcPr>
          <w:p w14:paraId="62AD428A" w14:textId="77777777" w:rsidR="004A64F9" w:rsidRPr="003408F6" w:rsidRDefault="004A64F9" w:rsidP="007D6C6D">
            <w:pPr>
              <w:pStyle w:val="TAL"/>
            </w:pPr>
          </w:p>
        </w:tc>
        <w:tc>
          <w:tcPr>
            <w:tcW w:w="1134" w:type="dxa"/>
            <w:gridSpan w:val="2"/>
          </w:tcPr>
          <w:p w14:paraId="2BDE9FDF" w14:textId="77777777" w:rsidR="004A64F9" w:rsidRPr="003408F6" w:rsidRDefault="004A64F9" w:rsidP="007D6C6D">
            <w:pPr>
              <w:pStyle w:val="TAL"/>
            </w:pPr>
          </w:p>
        </w:tc>
      </w:tr>
      <w:tr w:rsidR="004A64F9" w:rsidRPr="003408F6" w14:paraId="54C805EE" w14:textId="77777777" w:rsidTr="007D6C6D">
        <w:trPr>
          <w:gridAfter w:val="1"/>
          <w:wAfter w:w="113" w:type="dxa"/>
          <w:cantSplit/>
          <w:jc w:val="center"/>
        </w:trPr>
        <w:tc>
          <w:tcPr>
            <w:tcW w:w="2835" w:type="dxa"/>
            <w:gridSpan w:val="2"/>
          </w:tcPr>
          <w:p w14:paraId="430378C1" w14:textId="77777777" w:rsidR="004A64F9" w:rsidRPr="003408F6" w:rsidRDefault="004A64F9" w:rsidP="007D6C6D">
            <w:pPr>
              <w:pStyle w:val="TAL"/>
            </w:pPr>
            <w:r w:rsidRPr="003408F6">
              <w:rPr>
                <w:bCs/>
              </w:rPr>
              <w:t xml:space="preserve">    emergency-call</w:t>
            </w:r>
          </w:p>
        </w:tc>
        <w:tc>
          <w:tcPr>
            <w:tcW w:w="2126" w:type="dxa"/>
            <w:gridSpan w:val="2"/>
          </w:tcPr>
          <w:p w14:paraId="773C4E5D" w14:textId="77777777" w:rsidR="004A64F9" w:rsidRPr="003408F6" w:rsidRDefault="004A64F9" w:rsidP="007D6C6D">
            <w:pPr>
              <w:pStyle w:val="TAL"/>
            </w:pPr>
          </w:p>
        </w:tc>
        <w:tc>
          <w:tcPr>
            <w:tcW w:w="2098" w:type="dxa"/>
            <w:gridSpan w:val="2"/>
          </w:tcPr>
          <w:p w14:paraId="5F974636" w14:textId="77777777" w:rsidR="004A64F9" w:rsidRPr="003408F6" w:rsidRDefault="004A64F9" w:rsidP="007D6C6D">
            <w:pPr>
              <w:pStyle w:val="TAL"/>
            </w:pPr>
          </w:p>
        </w:tc>
        <w:tc>
          <w:tcPr>
            <w:tcW w:w="1446" w:type="dxa"/>
            <w:gridSpan w:val="2"/>
          </w:tcPr>
          <w:p w14:paraId="496D6C58" w14:textId="77777777" w:rsidR="004A64F9" w:rsidRPr="003408F6" w:rsidRDefault="004A64F9" w:rsidP="007D6C6D">
            <w:pPr>
              <w:pStyle w:val="TAL"/>
            </w:pPr>
          </w:p>
        </w:tc>
        <w:tc>
          <w:tcPr>
            <w:tcW w:w="1134" w:type="dxa"/>
            <w:gridSpan w:val="2"/>
          </w:tcPr>
          <w:p w14:paraId="05E246F0" w14:textId="77777777" w:rsidR="004A64F9" w:rsidRPr="003408F6" w:rsidRDefault="004A64F9" w:rsidP="007D6C6D">
            <w:pPr>
              <w:pStyle w:val="TAL"/>
            </w:pPr>
          </w:p>
        </w:tc>
      </w:tr>
      <w:tr w:rsidR="004A64F9" w:rsidRPr="003408F6" w14:paraId="1D75EA3C" w14:textId="77777777" w:rsidTr="007D6C6D">
        <w:trPr>
          <w:gridAfter w:val="1"/>
          <w:wAfter w:w="113" w:type="dxa"/>
          <w:cantSplit/>
          <w:jc w:val="center"/>
        </w:trPr>
        <w:tc>
          <w:tcPr>
            <w:tcW w:w="2835" w:type="dxa"/>
            <w:gridSpan w:val="2"/>
          </w:tcPr>
          <w:p w14:paraId="189863C4" w14:textId="77777777" w:rsidR="004A64F9" w:rsidRPr="003408F6" w:rsidRDefault="004A64F9" w:rsidP="007D6C6D">
            <w:pPr>
              <w:pStyle w:val="TAL"/>
              <w:rPr>
                <w:bCs/>
              </w:rPr>
            </w:pPr>
            <w:r w:rsidRPr="003408F6">
              <w:rPr>
                <w:bCs/>
              </w:rPr>
              <w:t xml:space="preserve">      private-cancel-timeout</w:t>
            </w:r>
          </w:p>
        </w:tc>
        <w:tc>
          <w:tcPr>
            <w:tcW w:w="2126" w:type="dxa"/>
            <w:gridSpan w:val="2"/>
          </w:tcPr>
          <w:p w14:paraId="293803B0" w14:textId="77777777" w:rsidR="004A64F9" w:rsidRPr="003408F6" w:rsidRDefault="004A64F9" w:rsidP="007D6C6D">
            <w:pPr>
              <w:pStyle w:val="TAL"/>
            </w:pPr>
            <w:r w:rsidRPr="003408F6">
              <w:t>"PT30M"</w:t>
            </w:r>
          </w:p>
        </w:tc>
        <w:tc>
          <w:tcPr>
            <w:tcW w:w="2098" w:type="dxa"/>
            <w:gridSpan w:val="2"/>
          </w:tcPr>
          <w:p w14:paraId="64F2343A" w14:textId="77777777" w:rsidR="004A64F9" w:rsidRPr="003408F6" w:rsidRDefault="004A64F9" w:rsidP="007D6C6D">
            <w:pPr>
              <w:pStyle w:val="TAL"/>
            </w:pPr>
            <w:r w:rsidRPr="003408F6">
              <w:t>30 minutes</w:t>
            </w:r>
          </w:p>
        </w:tc>
        <w:tc>
          <w:tcPr>
            <w:tcW w:w="1446" w:type="dxa"/>
            <w:gridSpan w:val="2"/>
          </w:tcPr>
          <w:p w14:paraId="3ACA853D" w14:textId="77777777" w:rsidR="004A64F9" w:rsidRPr="003408F6" w:rsidRDefault="004A64F9" w:rsidP="007D6C6D">
            <w:pPr>
              <w:pStyle w:val="TAL"/>
            </w:pPr>
          </w:p>
        </w:tc>
        <w:tc>
          <w:tcPr>
            <w:tcW w:w="1134" w:type="dxa"/>
            <w:gridSpan w:val="2"/>
          </w:tcPr>
          <w:p w14:paraId="06664BC8" w14:textId="77777777" w:rsidR="004A64F9" w:rsidRPr="003408F6" w:rsidRDefault="004A64F9" w:rsidP="007D6C6D">
            <w:pPr>
              <w:pStyle w:val="TAL"/>
            </w:pPr>
          </w:p>
        </w:tc>
      </w:tr>
      <w:tr w:rsidR="004A64F9" w:rsidRPr="003408F6" w14:paraId="57139CDC" w14:textId="77777777" w:rsidTr="007D6C6D">
        <w:trPr>
          <w:gridAfter w:val="1"/>
          <w:wAfter w:w="113" w:type="dxa"/>
          <w:cantSplit/>
          <w:jc w:val="center"/>
        </w:trPr>
        <w:tc>
          <w:tcPr>
            <w:tcW w:w="2835" w:type="dxa"/>
            <w:gridSpan w:val="2"/>
          </w:tcPr>
          <w:p w14:paraId="4FA7CA93" w14:textId="77777777" w:rsidR="004A64F9" w:rsidRPr="003408F6" w:rsidRDefault="004A64F9" w:rsidP="007D6C6D">
            <w:pPr>
              <w:pStyle w:val="TAL"/>
              <w:rPr>
                <w:bCs/>
              </w:rPr>
            </w:pPr>
            <w:r w:rsidRPr="003408F6">
              <w:rPr>
                <w:bCs/>
              </w:rPr>
              <w:t xml:space="preserve">      group-time-limit</w:t>
            </w:r>
          </w:p>
        </w:tc>
        <w:tc>
          <w:tcPr>
            <w:tcW w:w="2126" w:type="dxa"/>
            <w:gridSpan w:val="2"/>
          </w:tcPr>
          <w:p w14:paraId="73134DE1" w14:textId="77777777" w:rsidR="004A64F9" w:rsidRPr="003408F6" w:rsidRDefault="004A64F9" w:rsidP="007D6C6D">
            <w:pPr>
              <w:pStyle w:val="TAL"/>
            </w:pPr>
            <w:r w:rsidRPr="003408F6">
              <w:t>"PT20M"</w:t>
            </w:r>
          </w:p>
        </w:tc>
        <w:tc>
          <w:tcPr>
            <w:tcW w:w="2098" w:type="dxa"/>
            <w:gridSpan w:val="2"/>
          </w:tcPr>
          <w:p w14:paraId="469FA0D5" w14:textId="77777777" w:rsidR="004A64F9" w:rsidRPr="003408F6" w:rsidRDefault="004A64F9" w:rsidP="007D6C6D">
            <w:pPr>
              <w:pStyle w:val="TAL"/>
            </w:pPr>
            <w:r w:rsidRPr="003408F6">
              <w:t>20 minutes</w:t>
            </w:r>
          </w:p>
        </w:tc>
        <w:tc>
          <w:tcPr>
            <w:tcW w:w="1446" w:type="dxa"/>
            <w:gridSpan w:val="2"/>
          </w:tcPr>
          <w:p w14:paraId="74E9DB06" w14:textId="77777777" w:rsidR="004A64F9" w:rsidRPr="003408F6" w:rsidRDefault="004A64F9" w:rsidP="007D6C6D">
            <w:pPr>
              <w:pStyle w:val="TAL"/>
            </w:pPr>
          </w:p>
        </w:tc>
        <w:tc>
          <w:tcPr>
            <w:tcW w:w="1134" w:type="dxa"/>
            <w:gridSpan w:val="2"/>
          </w:tcPr>
          <w:p w14:paraId="4A84789B" w14:textId="77777777" w:rsidR="004A64F9" w:rsidRPr="003408F6" w:rsidRDefault="004A64F9" w:rsidP="007D6C6D">
            <w:pPr>
              <w:pStyle w:val="TAL"/>
            </w:pPr>
          </w:p>
        </w:tc>
      </w:tr>
      <w:tr w:rsidR="004A64F9" w:rsidRPr="003408F6" w14:paraId="4BD57852" w14:textId="77777777" w:rsidTr="007D6C6D">
        <w:trPr>
          <w:gridAfter w:val="1"/>
          <w:wAfter w:w="113" w:type="dxa"/>
          <w:cantSplit/>
          <w:jc w:val="center"/>
        </w:trPr>
        <w:tc>
          <w:tcPr>
            <w:tcW w:w="2835" w:type="dxa"/>
            <w:gridSpan w:val="2"/>
          </w:tcPr>
          <w:p w14:paraId="267599DC" w14:textId="77777777" w:rsidR="004A64F9" w:rsidRPr="003408F6" w:rsidRDefault="004A64F9" w:rsidP="007D6C6D">
            <w:pPr>
              <w:pStyle w:val="TAL"/>
              <w:rPr>
                <w:bCs/>
              </w:rPr>
            </w:pPr>
            <w:r w:rsidRPr="003408F6">
              <w:rPr>
                <w:bCs/>
              </w:rPr>
              <w:t xml:space="preserve">    private-call</w:t>
            </w:r>
          </w:p>
        </w:tc>
        <w:tc>
          <w:tcPr>
            <w:tcW w:w="2126" w:type="dxa"/>
            <w:gridSpan w:val="2"/>
          </w:tcPr>
          <w:p w14:paraId="089C6305" w14:textId="77777777" w:rsidR="004A64F9" w:rsidRPr="003408F6" w:rsidRDefault="004A64F9" w:rsidP="007D6C6D">
            <w:pPr>
              <w:pStyle w:val="TAL"/>
            </w:pPr>
          </w:p>
        </w:tc>
        <w:tc>
          <w:tcPr>
            <w:tcW w:w="2098" w:type="dxa"/>
            <w:gridSpan w:val="2"/>
          </w:tcPr>
          <w:p w14:paraId="728F5EFA" w14:textId="77777777" w:rsidR="004A64F9" w:rsidRPr="003408F6" w:rsidRDefault="004A64F9" w:rsidP="007D6C6D">
            <w:pPr>
              <w:pStyle w:val="TAL"/>
            </w:pPr>
          </w:p>
        </w:tc>
        <w:tc>
          <w:tcPr>
            <w:tcW w:w="1446" w:type="dxa"/>
            <w:gridSpan w:val="2"/>
          </w:tcPr>
          <w:p w14:paraId="013B8473" w14:textId="77777777" w:rsidR="004A64F9" w:rsidRPr="003408F6" w:rsidRDefault="004A64F9" w:rsidP="007D6C6D">
            <w:pPr>
              <w:pStyle w:val="TAL"/>
            </w:pPr>
          </w:p>
        </w:tc>
        <w:tc>
          <w:tcPr>
            <w:tcW w:w="1134" w:type="dxa"/>
            <w:gridSpan w:val="2"/>
          </w:tcPr>
          <w:p w14:paraId="6354EB58" w14:textId="77777777" w:rsidR="004A64F9" w:rsidRPr="003408F6" w:rsidRDefault="004A64F9" w:rsidP="007D6C6D">
            <w:pPr>
              <w:pStyle w:val="TAL"/>
            </w:pPr>
          </w:p>
        </w:tc>
      </w:tr>
      <w:tr w:rsidR="004A64F9" w:rsidRPr="003408F6" w14:paraId="2B42D11F" w14:textId="77777777" w:rsidTr="007D6C6D">
        <w:trPr>
          <w:gridAfter w:val="1"/>
          <w:wAfter w:w="113" w:type="dxa"/>
          <w:cantSplit/>
          <w:jc w:val="center"/>
        </w:trPr>
        <w:tc>
          <w:tcPr>
            <w:tcW w:w="2835" w:type="dxa"/>
            <w:gridSpan w:val="2"/>
          </w:tcPr>
          <w:p w14:paraId="5775AF90" w14:textId="77777777" w:rsidR="004A64F9" w:rsidRPr="003408F6" w:rsidRDefault="004A64F9" w:rsidP="007D6C6D">
            <w:pPr>
              <w:pStyle w:val="TAL"/>
              <w:rPr>
                <w:bCs/>
              </w:rPr>
            </w:pPr>
            <w:r w:rsidRPr="003408F6">
              <w:rPr>
                <w:bCs/>
              </w:rPr>
              <w:t xml:space="preserve">      hang-time</w:t>
            </w:r>
          </w:p>
        </w:tc>
        <w:tc>
          <w:tcPr>
            <w:tcW w:w="2126" w:type="dxa"/>
            <w:gridSpan w:val="2"/>
          </w:tcPr>
          <w:p w14:paraId="58DD15FB" w14:textId="77777777" w:rsidR="004A64F9" w:rsidRPr="003408F6" w:rsidRDefault="004A64F9" w:rsidP="007D6C6D">
            <w:pPr>
              <w:pStyle w:val="TAL"/>
            </w:pPr>
            <w:r w:rsidRPr="003408F6">
              <w:t>"PT30S"</w:t>
            </w:r>
          </w:p>
        </w:tc>
        <w:tc>
          <w:tcPr>
            <w:tcW w:w="2098" w:type="dxa"/>
            <w:gridSpan w:val="2"/>
          </w:tcPr>
          <w:p w14:paraId="34A122E3" w14:textId="77777777" w:rsidR="004A64F9" w:rsidRPr="003408F6" w:rsidRDefault="004A64F9" w:rsidP="007D6C6D">
            <w:pPr>
              <w:pStyle w:val="TAL"/>
            </w:pPr>
            <w:r w:rsidRPr="003408F6">
              <w:t>30 seconds</w:t>
            </w:r>
          </w:p>
        </w:tc>
        <w:tc>
          <w:tcPr>
            <w:tcW w:w="1446" w:type="dxa"/>
            <w:gridSpan w:val="2"/>
          </w:tcPr>
          <w:p w14:paraId="24C43D1A" w14:textId="77777777" w:rsidR="004A64F9" w:rsidRPr="003408F6" w:rsidRDefault="004A64F9" w:rsidP="007D6C6D">
            <w:pPr>
              <w:pStyle w:val="TAL"/>
            </w:pPr>
          </w:p>
        </w:tc>
        <w:tc>
          <w:tcPr>
            <w:tcW w:w="1134" w:type="dxa"/>
            <w:gridSpan w:val="2"/>
          </w:tcPr>
          <w:p w14:paraId="1768D1BC" w14:textId="77777777" w:rsidR="004A64F9" w:rsidRPr="003408F6" w:rsidRDefault="004A64F9" w:rsidP="007D6C6D">
            <w:pPr>
              <w:pStyle w:val="TAL"/>
            </w:pPr>
          </w:p>
        </w:tc>
      </w:tr>
      <w:tr w:rsidR="004A64F9" w:rsidRPr="003408F6" w14:paraId="394B708A" w14:textId="77777777" w:rsidTr="007D6C6D">
        <w:trPr>
          <w:gridAfter w:val="1"/>
          <w:wAfter w:w="113" w:type="dxa"/>
          <w:cantSplit/>
          <w:jc w:val="center"/>
        </w:trPr>
        <w:tc>
          <w:tcPr>
            <w:tcW w:w="2835" w:type="dxa"/>
            <w:gridSpan w:val="2"/>
          </w:tcPr>
          <w:p w14:paraId="3D5D521A" w14:textId="77777777" w:rsidR="004A64F9" w:rsidRPr="003408F6" w:rsidRDefault="004A64F9" w:rsidP="007D6C6D">
            <w:pPr>
              <w:pStyle w:val="TAL"/>
              <w:rPr>
                <w:bCs/>
              </w:rPr>
            </w:pPr>
            <w:r w:rsidRPr="003408F6">
              <w:rPr>
                <w:bCs/>
              </w:rPr>
              <w:t xml:space="preserve">      max-duration-with-floor-control</w:t>
            </w:r>
          </w:p>
        </w:tc>
        <w:tc>
          <w:tcPr>
            <w:tcW w:w="2126" w:type="dxa"/>
            <w:gridSpan w:val="2"/>
          </w:tcPr>
          <w:p w14:paraId="40237FFE" w14:textId="77777777" w:rsidR="004A64F9" w:rsidRPr="003408F6" w:rsidRDefault="004A64F9" w:rsidP="007D6C6D">
            <w:pPr>
              <w:pStyle w:val="TAL"/>
            </w:pPr>
            <w:r w:rsidRPr="003408F6">
              <w:t>"PT30S"</w:t>
            </w:r>
          </w:p>
        </w:tc>
        <w:tc>
          <w:tcPr>
            <w:tcW w:w="2098" w:type="dxa"/>
            <w:gridSpan w:val="2"/>
          </w:tcPr>
          <w:p w14:paraId="2CF2173B" w14:textId="77777777" w:rsidR="004A64F9" w:rsidRPr="003408F6" w:rsidRDefault="004A64F9" w:rsidP="007D6C6D">
            <w:pPr>
              <w:pStyle w:val="TAL"/>
            </w:pPr>
            <w:r w:rsidRPr="003408F6">
              <w:t>30 seconds</w:t>
            </w:r>
          </w:p>
        </w:tc>
        <w:tc>
          <w:tcPr>
            <w:tcW w:w="1446" w:type="dxa"/>
            <w:gridSpan w:val="2"/>
          </w:tcPr>
          <w:p w14:paraId="5E71F1BF" w14:textId="77777777" w:rsidR="004A64F9" w:rsidRPr="003408F6" w:rsidRDefault="004A64F9" w:rsidP="007D6C6D">
            <w:pPr>
              <w:pStyle w:val="TAL"/>
            </w:pPr>
          </w:p>
        </w:tc>
        <w:tc>
          <w:tcPr>
            <w:tcW w:w="1134" w:type="dxa"/>
            <w:gridSpan w:val="2"/>
          </w:tcPr>
          <w:p w14:paraId="545418E2" w14:textId="77777777" w:rsidR="004A64F9" w:rsidRPr="003408F6" w:rsidRDefault="004A64F9" w:rsidP="007D6C6D">
            <w:pPr>
              <w:pStyle w:val="TAL"/>
            </w:pPr>
          </w:p>
        </w:tc>
      </w:tr>
      <w:tr w:rsidR="004A64F9" w:rsidRPr="003408F6" w14:paraId="1BFFC805" w14:textId="77777777" w:rsidTr="007D6C6D">
        <w:trPr>
          <w:gridAfter w:val="1"/>
          <w:wAfter w:w="113" w:type="dxa"/>
          <w:cantSplit/>
          <w:jc w:val="center"/>
        </w:trPr>
        <w:tc>
          <w:tcPr>
            <w:tcW w:w="2835" w:type="dxa"/>
            <w:gridSpan w:val="2"/>
          </w:tcPr>
          <w:p w14:paraId="1E294131" w14:textId="77777777" w:rsidR="004A64F9" w:rsidRPr="003408F6" w:rsidRDefault="004A64F9" w:rsidP="007D6C6D">
            <w:pPr>
              <w:pStyle w:val="TAL"/>
              <w:rPr>
                <w:bCs/>
              </w:rPr>
            </w:pPr>
            <w:r w:rsidRPr="003408F6">
              <w:rPr>
                <w:bCs/>
              </w:rPr>
              <w:t xml:space="preserve">      max-duration-without-floor-control</w:t>
            </w:r>
          </w:p>
        </w:tc>
        <w:tc>
          <w:tcPr>
            <w:tcW w:w="2126" w:type="dxa"/>
            <w:gridSpan w:val="2"/>
          </w:tcPr>
          <w:p w14:paraId="2FB6AD39" w14:textId="77777777" w:rsidR="004A64F9" w:rsidRPr="003408F6" w:rsidRDefault="004A64F9" w:rsidP="007D6C6D">
            <w:pPr>
              <w:pStyle w:val="TAL"/>
            </w:pPr>
            <w:r w:rsidRPr="003408F6">
              <w:t>"PT20M"</w:t>
            </w:r>
          </w:p>
        </w:tc>
        <w:tc>
          <w:tcPr>
            <w:tcW w:w="2098" w:type="dxa"/>
            <w:gridSpan w:val="2"/>
          </w:tcPr>
          <w:p w14:paraId="0E2034EF" w14:textId="77777777" w:rsidR="004A64F9" w:rsidRPr="003408F6" w:rsidRDefault="004A64F9" w:rsidP="007D6C6D">
            <w:pPr>
              <w:pStyle w:val="TAL"/>
            </w:pPr>
            <w:r w:rsidRPr="003408F6">
              <w:t>20 minutes</w:t>
            </w:r>
          </w:p>
        </w:tc>
        <w:tc>
          <w:tcPr>
            <w:tcW w:w="1446" w:type="dxa"/>
            <w:gridSpan w:val="2"/>
          </w:tcPr>
          <w:p w14:paraId="049B6468" w14:textId="77777777" w:rsidR="004A64F9" w:rsidRPr="003408F6" w:rsidRDefault="004A64F9" w:rsidP="007D6C6D">
            <w:pPr>
              <w:pStyle w:val="TAL"/>
            </w:pPr>
          </w:p>
        </w:tc>
        <w:tc>
          <w:tcPr>
            <w:tcW w:w="1134" w:type="dxa"/>
            <w:gridSpan w:val="2"/>
          </w:tcPr>
          <w:p w14:paraId="5867AA5E" w14:textId="77777777" w:rsidR="004A64F9" w:rsidRPr="003408F6" w:rsidRDefault="004A64F9" w:rsidP="007D6C6D">
            <w:pPr>
              <w:pStyle w:val="TAL"/>
            </w:pPr>
          </w:p>
        </w:tc>
      </w:tr>
      <w:tr w:rsidR="004A64F9" w:rsidRPr="003408F6" w14:paraId="733E5B16" w14:textId="77777777" w:rsidTr="007D6C6D">
        <w:trPr>
          <w:gridAfter w:val="1"/>
          <w:wAfter w:w="113" w:type="dxa"/>
          <w:cantSplit/>
          <w:jc w:val="center"/>
        </w:trPr>
        <w:tc>
          <w:tcPr>
            <w:tcW w:w="2835" w:type="dxa"/>
            <w:gridSpan w:val="2"/>
          </w:tcPr>
          <w:p w14:paraId="3EA92290" w14:textId="77777777" w:rsidR="004A64F9" w:rsidRPr="003408F6" w:rsidRDefault="004A64F9" w:rsidP="007D6C6D">
            <w:pPr>
              <w:pStyle w:val="TAL"/>
              <w:rPr>
                <w:bCs/>
              </w:rPr>
            </w:pPr>
            <w:r w:rsidRPr="003408F6">
              <w:rPr>
                <w:bCs/>
              </w:rPr>
              <w:t xml:space="preserve">    num-levels-priority-hierarchy</w:t>
            </w:r>
          </w:p>
        </w:tc>
        <w:tc>
          <w:tcPr>
            <w:tcW w:w="2126" w:type="dxa"/>
            <w:gridSpan w:val="2"/>
          </w:tcPr>
          <w:p w14:paraId="799FB15F" w14:textId="77777777" w:rsidR="004A64F9" w:rsidRPr="003408F6" w:rsidRDefault="004A64F9" w:rsidP="007D6C6D">
            <w:pPr>
              <w:pStyle w:val="TAL"/>
            </w:pPr>
            <w:r w:rsidRPr="003408F6">
              <w:t>10</w:t>
            </w:r>
          </w:p>
        </w:tc>
        <w:tc>
          <w:tcPr>
            <w:tcW w:w="2098" w:type="dxa"/>
            <w:gridSpan w:val="2"/>
          </w:tcPr>
          <w:p w14:paraId="7E647927" w14:textId="77777777" w:rsidR="004A64F9" w:rsidRPr="003408F6" w:rsidRDefault="004A64F9" w:rsidP="007D6C6D">
            <w:pPr>
              <w:pStyle w:val="TAL"/>
            </w:pPr>
          </w:p>
        </w:tc>
        <w:tc>
          <w:tcPr>
            <w:tcW w:w="1446" w:type="dxa"/>
            <w:gridSpan w:val="2"/>
          </w:tcPr>
          <w:p w14:paraId="6F88BFE1" w14:textId="77777777" w:rsidR="004A64F9" w:rsidRPr="003408F6" w:rsidRDefault="004A64F9" w:rsidP="007D6C6D">
            <w:pPr>
              <w:pStyle w:val="TAL"/>
            </w:pPr>
          </w:p>
        </w:tc>
        <w:tc>
          <w:tcPr>
            <w:tcW w:w="1134" w:type="dxa"/>
            <w:gridSpan w:val="2"/>
          </w:tcPr>
          <w:p w14:paraId="6C361E89" w14:textId="77777777" w:rsidR="004A64F9" w:rsidRPr="003408F6" w:rsidRDefault="004A64F9" w:rsidP="007D6C6D">
            <w:pPr>
              <w:pStyle w:val="TAL"/>
            </w:pPr>
          </w:p>
        </w:tc>
      </w:tr>
      <w:tr w:rsidR="004A64F9" w:rsidRPr="003408F6" w14:paraId="5B3D08EA" w14:textId="77777777" w:rsidTr="007D6C6D">
        <w:trPr>
          <w:gridAfter w:val="1"/>
          <w:wAfter w:w="113" w:type="dxa"/>
          <w:cantSplit/>
          <w:jc w:val="center"/>
        </w:trPr>
        <w:tc>
          <w:tcPr>
            <w:tcW w:w="2835" w:type="dxa"/>
            <w:gridSpan w:val="2"/>
          </w:tcPr>
          <w:p w14:paraId="3A395BCB" w14:textId="77777777" w:rsidR="004A64F9" w:rsidRPr="003408F6" w:rsidRDefault="004A64F9" w:rsidP="007D6C6D">
            <w:pPr>
              <w:pStyle w:val="TAL"/>
              <w:rPr>
                <w:bCs/>
              </w:rPr>
            </w:pPr>
            <w:r w:rsidRPr="003408F6">
              <w:rPr>
                <w:bCs/>
              </w:rPr>
              <w:t xml:space="preserve">    transmit-time</w:t>
            </w:r>
          </w:p>
        </w:tc>
        <w:tc>
          <w:tcPr>
            <w:tcW w:w="2126" w:type="dxa"/>
            <w:gridSpan w:val="2"/>
          </w:tcPr>
          <w:p w14:paraId="45835DE0" w14:textId="77777777" w:rsidR="004A64F9" w:rsidRPr="003408F6" w:rsidRDefault="004A64F9" w:rsidP="007D6C6D">
            <w:pPr>
              <w:pStyle w:val="TAL"/>
            </w:pPr>
          </w:p>
        </w:tc>
        <w:tc>
          <w:tcPr>
            <w:tcW w:w="2098" w:type="dxa"/>
            <w:gridSpan w:val="2"/>
          </w:tcPr>
          <w:p w14:paraId="5BB54020" w14:textId="77777777" w:rsidR="004A64F9" w:rsidRPr="003408F6" w:rsidRDefault="004A64F9" w:rsidP="007D6C6D">
            <w:pPr>
              <w:pStyle w:val="TAL"/>
            </w:pPr>
          </w:p>
        </w:tc>
        <w:tc>
          <w:tcPr>
            <w:tcW w:w="1446" w:type="dxa"/>
            <w:gridSpan w:val="2"/>
          </w:tcPr>
          <w:p w14:paraId="5369FF17" w14:textId="77777777" w:rsidR="004A64F9" w:rsidRPr="003408F6" w:rsidRDefault="004A64F9" w:rsidP="007D6C6D">
            <w:pPr>
              <w:pStyle w:val="TAL"/>
            </w:pPr>
          </w:p>
        </w:tc>
        <w:tc>
          <w:tcPr>
            <w:tcW w:w="1134" w:type="dxa"/>
            <w:gridSpan w:val="2"/>
          </w:tcPr>
          <w:p w14:paraId="246BEBAD" w14:textId="77777777" w:rsidR="004A64F9" w:rsidRPr="003408F6" w:rsidRDefault="004A64F9" w:rsidP="007D6C6D">
            <w:pPr>
              <w:pStyle w:val="TAL"/>
            </w:pPr>
          </w:p>
        </w:tc>
      </w:tr>
      <w:tr w:rsidR="004A64F9" w:rsidRPr="003408F6" w14:paraId="78BA7B1E" w14:textId="77777777" w:rsidTr="007D6C6D">
        <w:trPr>
          <w:gridAfter w:val="1"/>
          <w:wAfter w:w="113" w:type="dxa"/>
          <w:cantSplit/>
          <w:jc w:val="center"/>
        </w:trPr>
        <w:tc>
          <w:tcPr>
            <w:tcW w:w="2835" w:type="dxa"/>
            <w:gridSpan w:val="2"/>
          </w:tcPr>
          <w:p w14:paraId="4F8BD445" w14:textId="77777777" w:rsidR="004A64F9" w:rsidRPr="003408F6" w:rsidRDefault="004A64F9" w:rsidP="007D6C6D">
            <w:pPr>
              <w:pStyle w:val="TAL"/>
              <w:rPr>
                <w:bCs/>
              </w:rPr>
            </w:pPr>
            <w:r w:rsidRPr="003408F6">
              <w:rPr>
                <w:bCs/>
              </w:rPr>
              <w:t xml:space="preserve">      time-limit</w:t>
            </w:r>
          </w:p>
        </w:tc>
        <w:tc>
          <w:tcPr>
            <w:tcW w:w="2126" w:type="dxa"/>
            <w:gridSpan w:val="2"/>
          </w:tcPr>
          <w:p w14:paraId="425B3E0C" w14:textId="77777777" w:rsidR="004A64F9" w:rsidRPr="003408F6" w:rsidRDefault="004A64F9" w:rsidP="007D6C6D">
            <w:pPr>
              <w:pStyle w:val="TAL"/>
            </w:pPr>
            <w:r w:rsidRPr="003408F6">
              <w:t>"PT30S"</w:t>
            </w:r>
          </w:p>
        </w:tc>
        <w:tc>
          <w:tcPr>
            <w:tcW w:w="2098" w:type="dxa"/>
            <w:gridSpan w:val="2"/>
          </w:tcPr>
          <w:p w14:paraId="41682A2D" w14:textId="77777777" w:rsidR="004A64F9" w:rsidRPr="003408F6" w:rsidRDefault="004A64F9" w:rsidP="007D6C6D">
            <w:pPr>
              <w:pStyle w:val="TAL"/>
            </w:pPr>
            <w:r w:rsidRPr="003408F6">
              <w:t>30 seconds</w:t>
            </w:r>
          </w:p>
        </w:tc>
        <w:tc>
          <w:tcPr>
            <w:tcW w:w="1446" w:type="dxa"/>
            <w:gridSpan w:val="2"/>
          </w:tcPr>
          <w:p w14:paraId="5426D5B1" w14:textId="77777777" w:rsidR="004A64F9" w:rsidRPr="003408F6" w:rsidRDefault="004A64F9" w:rsidP="007D6C6D">
            <w:pPr>
              <w:pStyle w:val="TAL"/>
            </w:pPr>
          </w:p>
        </w:tc>
        <w:tc>
          <w:tcPr>
            <w:tcW w:w="1134" w:type="dxa"/>
            <w:gridSpan w:val="2"/>
          </w:tcPr>
          <w:p w14:paraId="70E0BCDE" w14:textId="77777777" w:rsidR="004A64F9" w:rsidRPr="003408F6" w:rsidRDefault="004A64F9" w:rsidP="007D6C6D">
            <w:pPr>
              <w:pStyle w:val="TAL"/>
            </w:pPr>
          </w:p>
        </w:tc>
      </w:tr>
      <w:tr w:rsidR="004A64F9" w:rsidRPr="003408F6" w14:paraId="6683BB04" w14:textId="77777777" w:rsidTr="007D6C6D">
        <w:trPr>
          <w:gridAfter w:val="1"/>
          <w:wAfter w:w="113" w:type="dxa"/>
          <w:cantSplit/>
          <w:jc w:val="center"/>
        </w:trPr>
        <w:tc>
          <w:tcPr>
            <w:tcW w:w="2835" w:type="dxa"/>
            <w:gridSpan w:val="2"/>
          </w:tcPr>
          <w:p w14:paraId="25123273" w14:textId="77777777" w:rsidR="004A64F9" w:rsidRPr="003408F6" w:rsidRDefault="004A64F9" w:rsidP="007D6C6D">
            <w:pPr>
              <w:pStyle w:val="TAL"/>
              <w:rPr>
                <w:bCs/>
              </w:rPr>
            </w:pPr>
            <w:r w:rsidRPr="003408F6">
              <w:rPr>
                <w:bCs/>
              </w:rPr>
              <w:t xml:space="preserve">      time-warning</w:t>
            </w:r>
          </w:p>
        </w:tc>
        <w:tc>
          <w:tcPr>
            <w:tcW w:w="2126" w:type="dxa"/>
            <w:gridSpan w:val="2"/>
          </w:tcPr>
          <w:p w14:paraId="462625B1" w14:textId="77777777" w:rsidR="004A64F9" w:rsidRPr="003408F6" w:rsidRDefault="004A64F9" w:rsidP="007D6C6D">
            <w:pPr>
              <w:pStyle w:val="TAL"/>
            </w:pPr>
            <w:r w:rsidRPr="003408F6">
              <w:t>"PT20M"</w:t>
            </w:r>
          </w:p>
        </w:tc>
        <w:tc>
          <w:tcPr>
            <w:tcW w:w="2098" w:type="dxa"/>
            <w:gridSpan w:val="2"/>
          </w:tcPr>
          <w:p w14:paraId="4080CED1" w14:textId="77777777" w:rsidR="004A64F9" w:rsidRPr="003408F6" w:rsidRDefault="004A64F9" w:rsidP="007D6C6D">
            <w:pPr>
              <w:pStyle w:val="TAL"/>
            </w:pPr>
            <w:r w:rsidRPr="003408F6">
              <w:t>20 minutes</w:t>
            </w:r>
          </w:p>
        </w:tc>
        <w:tc>
          <w:tcPr>
            <w:tcW w:w="1446" w:type="dxa"/>
            <w:gridSpan w:val="2"/>
          </w:tcPr>
          <w:p w14:paraId="288B07C3" w14:textId="77777777" w:rsidR="004A64F9" w:rsidRPr="003408F6" w:rsidRDefault="004A64F9" w:rsidP="007D6C6D">
            <w:pPr>
              <w:pStyle w:val="TAL"/>
            </w:pPr>
          </w:p>
        </w:tc>
        <w:tc>
          <w:tcPr>
            <w:tcW w:w="1134" w:type="dxa"/>
            <w:gridSpan w:val="2"/>
          </w:tcPr>
          <w:p w14:paraId="78B58387" w14:textId="77777777" w:rsidR="004A64F9" w:rsidRPr="003408F6" w:rsidRDefault="004A64F9" w:rsidP="007D6C6D">
            <w:pPr>
              <w:pStyle w:val="TAL"/>
            </w:pPr>
          </w:p>
        </w:tc>
      </w:tr>
      <w:tr w:rsidR="004A64F9" w:rsidRPr="003408F6" w14:paraId="75865EEC" w14:textId="77777777" w:rsidTr="007D6C6D">
        <w:trPr>
          <w:gridAfter w:val="1"/>
          <w:wAfter w:w="113" w:type="dxa"/>
          <w:cantSplit/>
          <w:jc w:val="center"/>
        </w:trPr>
        <w:tc>
          <w:tcPr>
            <w:tcW w:w="2835" w:type="dxa"/>
            <w:gridSpan w:val="2"/>
          </w:tcPr>
          <w:p w14:paraId="66AA74B9" w14:textId="77777777" w:rsidR="004A64F9" w:rsidRPr="003408F6" w:rsidRDefault="004A64F9" w:rsidP="007D6C6D">
            <w:pPr>
              <w:pStyle w:val="TAL"/>
              <w:rPr>
                <w:bCs/>
              </w:rPr>
            </w:pPr>
            <w:r w:rsidRPr="003408F6">
              <w:rPr>
                <w:bCs/>
              </w:rPr>
              <w:t xml:space="preserve">    hang-time-warning</w:t>
            </w:r>
          </w:p>
        </w:tc>
        <w:tc>
          <w:tcPr>
            <w:tcW w:w="2126" w:type="dxa"/>
            <w:gridSpan w:val="2"/>
          </w:tcPr>
          <w:p w14:paraId="344CC91B" w14:textId="77777777" w:rsidR="004A64F9" w:rsidRPr="003408F6" w:rsidRDefault="004A64F9" w:rsidP="007D6C6D">
            <w:pPr>
              <w:pStyle w:val="TAL"/>
            </w:pPr>
            <w:r w:rsidRPr="003408F6">
              <w:t>"PT20M"</w:t>
            </w:r>
          </w:p>
        </w:tc>
        <w:tc>
          <w:tcPr>
            <w:tcW w:w="2098" w:type="dxa"/>
            <w:gridSpan w:val="2"/>
          </w:tcPr>
          <w:p w14:paraId="00CBD9DE" w14:textId="77777777" w:rsidR="004A64F9" w:rsidRPr="003408F6" w:rsidRDefault="004A64F9" w:rsidP="007D6C6D">
            <w:pPr>
              <w:pStyle w:val="TAL"/>
            </w:pPr>
            <w:r w:rsidRPr="003408F6">
              <w:t>20 minutes</w:t>
            </w:r>
          </w:p>
        </w:tc>
        <w:tc>
          <w:tcPr>
            <w:tcW w:w="1446" w:type="dxa"/>
            <w:gridSpan w:val="2"/>
          </w:tcPr>
          <w:p w14:paraId="2771D0F3" w14:textId="77777777" w:rsidR="004A64F9" w:rsidRPr="003408F6" w:rsidRDefault="004A64F9" w:rsidP="007D6C6D">
            <w:pPr>
              <w:pStyle w:val="TAL"/>
            </w:pPr>
          </w:p>
        </w:tc>
        <w:tc>
          <w:tcPr>
            <w:tcW w:w="1134" w:type="dxa"/>
            <w:gridSpan w:val="2"/>
          </w:tcPr>
          <w:p w14:paraId="5469AFB4" w14:textId="77777777" w:rsidR="004A64F9" w:rsidRPr="003408F6" w:rsidRDefault="004A64F9" w:rsidP="007D6C6D">
            <w:pPr>
              <w:pStyle w:val="TAL"/>
            </w:pPr>
          </w:p>
        </w:tc>
      </w:tr>
      <w:tr w:rsidR="004A64F9" w:rsidRPr="003408F6" w14:paraId="0254321B" w14:textId="77777777" w:rsidTr="007D6C6D">
        <w:trPr>
          <w:gridAfter w:val="1"/>
          <w:wAfter w:w="113" w:type="dxa"/>
          <w:cantSplit/>
          <w:jc w:val="center"/>
        </w:trPr>
        <w:tc>
          <w:tcPr>
            <w:tcW w:w="2835" w:type="dxa"/>
            <w:gridSpan w:val="2"/>
          </w:tcPr>
          <w:p w14:paraId="3EF473AD" w14:textId="77777777" w:rsidR="004A64F9" w:rsidRPr="003408F6" w:rsidRDefault="004A64F9" w:rsidP="007D6C6D">
            <w:pPr>
              <w:pStyle w:val="TAL"/>
              <w:rPr>
                <w:bCs/>
              </w:rPr>
            </w:pPr>
            <w:r w:rsidRPr="003408F6">
              <w:rPr>
                <w:bCs/>
              </w:rPr>
              <w:t xml:space="preserve">    floor-control-queue</w:t>
            </w:r>
          </w:p>
        </w:tc>
        <w:tc>
          <w:tcPr>
            <w:tcW w:w="2126" w:type="dxa"/>
            <w:gridSpan w:val="2"/>
          </w:tcPr>
          <w:p w14:paraId="43069C13" w14:textId="77777777" w:rsidR="004A64F9" w:rsidRPr="003408F6" w:rsidRDefault="004A64F9" w:rsidP="007D6C6D">
            <w:pPr>
              <w:pStyle w:val="TAL"/>
            </w:pPr>
          </w:p>
        </w:tc>
        <w:tc>
          <w:tcPr>
            <w:tcW w:w="2098" w:type="dxa"/>
            <w:gridSpan w:val="2"/>
          </w:tcPr>
          <w:p w14:paraId="6F9E51C7" w14:textId="77777777" w:rsidR="004A64F9" w:rsidRPr="003408F6" w:rsidRDefault="004A64F9" w:rsidP="007D6C6D">
            <w:pPr>
              <w:pStyle w:val="TAL"/>
            </w:pPr>
          </w:p>
        </w:tc>
        <w:tc>
          <w:tcPr>
            <w:tcW w:w="1446" w:type="dxa"/>
            <w:gridSpan w:val="2"/>
          </w:tcPr>
          <w:p w14:paraId="27B42712" w14:textId="77777777" w:rsidR="004A64F9" w:rsidRPr="003408F6" w:rsidRDefault="004A64F9" w:rsidP="007D6C6D">
            <w:pPr>
              <w:pStyle w:val="TAL"/>
            </w:pPr>
          </w:p>
        </w:tc>
        <w:tc>
          <w:tcPr>
            <w:tcW w:w="1134" w:type="dxa"/>
            <w:gridSpan w:val="2"/>
          </w:tcPr>
          <w:p w14:paraId="454BA70B" w14:textId="77777777" w:rsidR="004A64F9" w:rsidRPr="003408F6" w:rsidRDefault="004A64F9" w:rsidP="007D6C6D">
            <w:pPr>
              <w:pStyle w:val="TAL"/>
            </w:pPr>
          </w:p>
        </w:tc>
      </w:tr>
      <w:tr w:rsidR="004A64F9" w:rsidRPr="003408F6" w14:paraId="2CB46494" w14:textId="77777777" w:rsidTr="007D6C6D">
        <w:trPr>
          <w:gridAfter w:val="1"/>
          <w:wAfter w:w="113" w:type="dxa"/>
          <w:cantSplit/>
          <w:jc w:val="center"/>
        </w:trPr>
        <w:tc>
          <w:tcPr>
            <w:tcW w:w="2835" w:type="dxa"/>
            <w:gridSpan w:val="2"/>
          </w:tcPr>
          <w:p w14:paraId="7312F8DE" w14:textId="77777777" w:rsidR="004A64F9" w:rsidRPr="003408F6" w:rsidRDefault="004A64F9" w:rsidP="007D6C6D">
            <w:pPr>
              <w:pStyle w:val="TAL"/>
              <w:rPr>
                <w:bCs/>
              </w:rPr>
            </w:pPr>
            <w:r w:rsidRPr="003408F6">
              <w:rPr>
                <w:bCs/>
              </w:rPr>
              <w:t xml:space="preserve">      depth</w:t>
            </w:r>
          </w:p>
        </w:tc>
        <w:tc>
          <w:tcPr>
            <w:tcW w:w="2126" w:type="dxa"/>
            <w:gridSpan w:val="2"/>
          </w:tcPr>
          <w:p w14:paraId="39E24C4B" w14:textId="77777777" w:rsidR="004A64F9" w:rsidRPr="003408F6" w:rsidRDefault="004A64F9" w:rsidP="007D6C6D">
            <w:pPr>
              <w:pStyle w:val="TAL"/>
            </w:pPr>
            <w:r w:rsidRPr="003408F6">
              <w:t>5</w:t>
            </w:r>
          </w:p>
        </w:tc>
        <w:tc>
          <w:tcPr>
            <w:tcW w:w="2098" w:type="dxa"/>
            <w:gridSpan w:val="2"/>
          </w:tcPr>
          <w:p w14:paraId="3995BC87" w14:textId="77777777" w:rsidR="004A64F9" w:rsidRPr="003408F6" w:rsidRDefault="004A64F9" w:rsidP="007D6C6D">
            <w:pPr>
              <w:pStyle w:val="TAL"/>
            </w:pPr>
          </w:p>
        </w:tc>
        <w:tc>
          <w:tcPr>
            <w:tcW w:w="1446" w:type="dxa"/>
            <w:gridSpan w:val="2"/>
          </w:tcPr>
          <w:p w14:paraId="406E545F" w14:textId="77777777" w:rsidR="004A64F9" w:rsidRPr="003408F6" w:rsidRDefault="004A64F9" w:rsidP="007D6C6D">
            <w:pPr>
              <w:pStyle w:val="TAL"/>
            </w:pPr>
          </w:p>
        </w:tc>
        <w:tc>
          <w:tcPr>
            <w:tcW w:w="1134" w:type="dxa"/>
            <w:gridSpan w:val="2"/>
          </w:tcPr>
          <w:p w14:paraId="63A7855E" w14:textId="77777777" w:rsidR="004A64F9" w:rsidRPr="003408F6" w:rsidRDefault="004A64F9" w:rsidP="007D6C6D">
            <w:pPr>
              <w:pStyle w:val="TAL"/>
            </w:pPr>
          </w:p>
        </w:tc>
      </w:tr>
      <w:tr w:rsidR="004A64F9" w:rsidRPr="003408F6" w14:paraId="3D2C7A52" w14:textId="77777777" w:rsidTr="007D6C6D">
        <w:trPr>
          <w:gridAfter w:val="1"/>
          <w:wAfter w:w="113" w:type="dxa"/>
          <w:cantSplit/>
          <w:jc w:val="center"/>
        </w:trPr>
        <w:tc>
          <w:tcPr>
            <w:tcW w:w="2835" w:type="dxa"/>
            <w:gridSpan w:val="2"/>
          </w:tcPr>
          <w:p w14:paraId="1F835E28" w14:textId="77777777" w:rsidR="004A64F9" w:rsidRPr="003408F6" w:rsidRDefault="004A64F9" w:rsidP="007D6C6D">
            <w:pPr>
              <w:pStyle w:val="TAL"/>
              <w:rPr>
                <w:bCs/>
              </w:rPr>
            </w:pPr>
            <w:r w:rsidRPr="003408F6">
              <w:rPr>
                <w:bCs/>
              </w:rPr>
              <w:t xml:space="preserve">      max-user-request-time</w:t>
            </w:r>
          </w:p>
        </w:tc>
        <w:tc>
          <w:tcPr>
            <w:tcW w:w="2126" w:type="dxa"/>
            <w:gridSpan w:val="2"/>
          </w:tcPr>
          <w:p w14:paraId="0DBFD696" w14:textId="77777777" w:rsidR="004A64F9" w:rsidRPr="003408F6" w:rsidRDefault="004A64F9" w:rsidP="007D6C6D">
            <w:pPr>
              <w:pStyle w:val="TAL"/>
            </w:pPr>
            <w:r w:rsidRPr="003408F6">
              <w:t>"PT20M"</w:t>
            </w:r>
          </w:p>
        </w:tc>
        <w:tc>
          <w:tcPr>
            <w:tcW w:w="2098" w:type="dxa"/>
            <w:gridSpan w:val="2"/>
          </w:tcPr>
          <w:p w14:paraId="1397F8DC" w14:textId="77777777" w:rsidR="004A64F9" w:rsidRPr="003408F6" w:rsidRDefault="004A64F9" w:rsidP="007D6C6D">
            <w:pPr>
              <w:pStyle w:val="TAL"/>
            </w:pPr>
            <w:r w:rsidRPr="003408F6">
              <w:t>20 minutes</w:t>
            </w:r>
          </w:p>
        </w:tc>
        <w:tc>
          <w:tcPr>
            <w:tcW w:w="1446" w:type="dxa"/>
            <w:gridSpan w:val="2"/>
          </w:tcPr>
          <w:p w14:paraId="4832C485" w14:textId="77777777" w:rsidR="004A64F9" w:rsidRPr="003408F6" w:rsidRDefault="004A64F9" w:rsidP="007D6C6D">
            <w:pPr>
              <w:pStyle w:val="TAL"/>
            </w:pPr>
          </w:p>
        </w:tc>
        <w:tc>
          <w:tcPr>
            <w:tcW w:w="1134" w:type="dxa"/>
            <w:gridSpan w:val="2"/>
          </w:tcPr>
          <w:p w14:paraId="5EAA0FC9" w14:textId="77777777" w:rsidR="004A64F9" w:rsidRPr="003408F6" w:rsidRDefault="004A64F9" w:rsidP="007D6C6D">
            <w:pPr>
              <w:pStyle w:val="TAL"/>
            </w:pPr>
          </w:p>
        </w:tc>
      </w:tr>
      <w:tr w:rsidR="004A64F9" w:rsidRPr="003408F6" w14:paraId="675B8EC3" w14:textId="77777777" w:rsidTr="007D6C6D">
        <w:trPr>
          <w:gridAfter w:val="1"/>
          <w:wAfter w:w="113" w:type="dxa"/>
          <w:cantSplit/>
          <w:jc w:val="center"/>
        </w:trPr>
        <w:tc>
          <w:tcPr>
            <w:tcW w:w="2835" w:type="dxa"/>
            <w:gridSpan w:val="2"/>
          </w:tcPr>
          <w:p w14:paraId="6E5D6FA2" w14:textId="77777777" w:rsidR="004A64F9" w:rsidRPr="003408F6" w:rsidRDefault="004A64F9" w:rsidP="007D6C6D">
            <w:pPr>
              <w:pStyle w:val="TAL"/>
              <w:rPr>
                <w:bCs/>
              </w:rPr>
            </w:pPr>
            <w:r w:rsidRPr="003408F6">
              <w:rPr>
                <w:bCs/>
              </w:rPr>
              <w:t xml:space="preserve">    fc-timers-counters</w:t>
            </w:r>
          </w:p>
        </w:tc>
        <w:tc>
          <w:tcPr>
            <w:tcW w:w="2126" w:type="dxa"/>
            <w:gridSpan w:val="2"/>
          </w:tcPr>
          <w:p w14:paraId="11907D82" w14:textId="77777777" w:rsidR="004A64F9" w:rsidRPr="003408F6" w:rsidRDefault="004A64F9" w:rsidP="007D6C6D">
            <w:pPr>
              <w:pStyle w:val="TAL"/>
            </w:pPr>
          </w:p>
        </w:tc>
        <w:tc>
          <w:tcPr>
            <w:tcW w:w="2098" w:type="dxa"/>
            <w:gridSpan w:val="2"/>
          </w:tcPr>
          <w:p w14:paraId="6F2BAE2E" w14:textId="77777777" w:rsidR="004A64F9" w:rsidRPr="003408F6" w:rsidRDefault="004A64F9" w:rsidP="007D6C6D">
            <w:pPr>
              <w:pStyle w:val="TAL"/>
            </w:pPr>
          </w:p>
        </w:tc>
        <w:tc>
          <w:tcPr>
            <w:tcW w:w="1446" w:type="dxa"/>
            <w:gridSpan w:val="2"/>
          </w:tcPr>
          <w:p w14:paraId="79C5FF43" w14:textId="77777777" w:rsidR="004A64F9" w:rsidRPr="003408F6" w:rsidRDefault="004A64F9" w:rsidP="007D6C6D">
            <w:pPr>
              <w:pStyle w:val="TAL"/>
            </w:pPr>
          </w:p>
        </w:tc>
        <w:tc>
          <w:tcPr>
            <w:tcW w:w="1134" w:type="dxa"/>
            <w:gridSpan w:val="2"/>
          </w:tcPr>
          <w:p w14:paraId="3BDEA48D" w14:textId="77777777" w:rsidR="004A64F9" w:rsidRPr="003408F6" w:rsidRDefault="004A64F9" w:rsidP="007D6C6D">
            <w:pPr>
              <w:pStyle w:val="TAL"/>
            </w:pPr>
          </w:p>
        </w:tc>
      </w:tr>
      <w:tr w:rsidR="004A64F9" w:rsidRPr="003408F6" w14:paraId="6FA09010" w14:textId="77777777" w:rsidTr="007D6C6D">
        <w:trPr>
          <w:gridAfter w:val="1"/>
          <w:wAfter w:w="113" w:type="dxa"/>
          <w:cantSplit/>
          <w:jc w:val="center"/>
        </w:trPr>
        <w:tc>
          <w:tcPr>
            <w:tcW w:w="2835" w:type="dxa"/>
            <w:gridSpan w:val="2"/>
          </w:tcPr>
          <w:p w14:paraId="3E80AB01" w14:textId="77777777" w:rsidR="004A64F9" w:rsidRPr="003408F6" w:rsidRDefault="004A64F9" w:rsidP="007D6C6D">
            <w:pPr>
              <w:pStyle w:val="TAL"/>
              <w:rPr>
                <w:bCs/>
              </w:rPr>
            </w:pPr>
            <w:r w:rsidRPr="003408F6">
              <w:rPr>
                <w:bCs/>
              </w:rPr>
              <w:t xml:space="preserve">      T1-end-of-rtp-media</w:t>
            </w:r>
          </w:p>
        </w:tc>
        <w:tc>
          <w:tcPr>
            <w:tcW w:w="2126" w:type="dxa"/>
            <w:gridSpan w:val="2"/>
          </w:tcPr>
          <w:p w14:paraId="692D08DF" w14:textId="77777777" w:rsidR="004A64F9" w:rsidRPr="003408F6" w:rsidRDefault="004A64F9" w:rsidP="007D6C6D">
            <w:pPr>
              <w:pStyle w:val="TAL"/>
            </w:pPr>
            <w:r w:rsidRPr="003408F6">
              <w:t>"PT4S"</w:t>
            </w:r>
          </w:p>
        </w:tc>
        <w:tc>
          <w:tcPr>
            <w:tcW w:w="2098" w:type="dxa"/>
            <w:gridSpan w:val="2"/>
          </w:tcPr>
          <w:p w14:paraId="7FBA4619" w14:textId="77777777" w:rsidR="004A64F9" w:rsidRPr="003408F6" w:rsidRDefault="004A64F9" w:rsidP="007D6C6D">
            <w:pPr>
              <w:pStyle w:val="TAL"/>
            </w:pPr>
            <w:r w:rsidRPr="003408F6">
              <w:t>Default value</w:t>
            </w:r>
          </w:p>
          <w:p w14:paraId="28202D49" w14:textId="77777777" w:rsidR="004A64F9" w:rsidRPr="003408F6" w:rsidRDefault="004A64F9" w:rsidP="007D6C6D">
            <w:pPr>
              <w:pStyle w:val="TAL"/>
            </w:pPr>
            <w:r w:rsidRPr="003408F6">
              <w:t>Value in seconds</w:t>
            </w:r>
          </w:p>
        </w:tc>
        <w:tc>
          <w:tcPr>
            <w:tcW w:w="1446" w:type="dxa"/>
            <w:gridSpan w:val="2"/>
          </w:tcPr>
          <w:p w14:paraId="75761B43" w14:textId="77777777" w:rsidR="004A64F9" w:rsidRPr="003408F6" w:rsidRDefault="004A64F9" w:rsidP="007D6C6D">
            <w:pPr>
              <w:pStyle w:val="TAL"/>
            </w:pPr>
            <w:r w:rsidRPr="003408F6">
              <w:t>TS 24.380 [10] clause 11</w:t>
            </w:r>
          </w:p>
        </w:tc>
        <w:tc>
          <w:tcPr>
            <w:tcW w:w="1134" w:type="dxa"/>
            <w:gridSpan w:val="2"/>
          </w:tcPr>
          <w:p w14:paraId="4F00E00F" w14:textId="77777777" w:rsidR="004A64F9" w:rsidRPr="003408F6" w:rsidRDefault="004A64F9" w:rsidP="007D6C6D">
            <w:pPr>
              <w:pStyle w:val="TAL"/>
            </w:pPr>
          </w:p>
        </w:tc>
      </w:tr>
      <w:tr w:rsidR="004A64F9" w:rsidRPr="003408F6" w14:paraId="4092AC48" w14:textId="77777777" w:rsidTr="007D6C6D">
        <w:trPr>
          <w:gridAfter w:val="1"/>
          <w:wAfter w:w="113" w:type="dxa"/>
          <w:cantSplit/>
          <w:jc w:val="center"/>
        </w:trPr>
        <w:tc>
          <w:tcPr>
            <w:tcW w:w="2835" w:type="dxa"/>
            <w:gridSpan w:val="2"/>
          </w:tcPr>
          <w:p w14:paraId="7DC3B63C" w14:textId="77777777" w:rsidR="004A64F9" w:rsidRPr="003408F6" w:rsidRDefault="004A64F9" w:rsidP="007D6C6D">
            <w:pPr>
              <w:pStyle w:val="TAL"/>
              <w:rPr>
                <w:bCs/>
              </w:rPr>
            </w:pPr>
            <w:r w:rsidRPr="003408F6">
              <w:rPr>
                <w:bCs/>
              </w:rPr>
              <w:t xml:space="preserve">      T3-stop-talking-grace</w:t>
            </w:r>
          </w:p>
        </w:tc>
        <w:tc>
          <w:tcPr>
            <w:tcW w:w="2126" w:type="dxa"/>
            <w:gridSpan w:val="2"/>
          </w:tcPr>
          <w:p w14:paraId="583328E3" w14:textId="77777777" w:rsidR="004A64F9" w:rsidRPr="003408F6" w:rsidRDefault="004A64F9" w:rsidP="007D6C6D">
            <w:pPr>
              <w:pStyle w:val="TAL"/>
            </w:pPr>
            <w:r w:rsidRPr="003408F6">
              <w:t>"PT3S"</w:t>
            </w:r>
          </w:p>
        </w:tc>
        <w:tc>
          <w:tcPr>
            <w:tcW w:w="2098" w:type="dxa"/>
            <w:gridSpan w:val="2"/>
          </w:tcPr>
          <w:p w14:paraId="3DB46781" w14:textId="77777777" w:rsidR="004A64F9" w:rsidRPr="003408F6" w:rsidRDefault="004A64F9" w:rsidP="007D6C6D">
            <w:pPr>
              <w:pStyle w:val="TAL"/>
            </w:pPr>
            <w:r w:rsidRPr="003408F6">
              <w:t>Default value</w:t>
            </w:r>
          </w:p>
          <w:p w14:paraId="4CF38DF0" w14:textId="77777777" w:rsidR="004A64F9" w:rsidRPr="003408F6" w:rsidRDefault="004A64F9" w:rsidP="007D6C6D">
            <w:pPr>
              <w:pStyle w:val="TAL"/>
            </w:pPr>
            <w:r w:rsidRPr="003408F6">
              <w:t>Value in seconds</w:t>
            </w:r>
          </w:p>
        </w:tc>
        <w:tc>
          <w:tcPr>
            <w:tcW w:w="1446" w:type="dxa"/>
            <w:gridSpan w:val="2"/>
          </w:tcPr>
          <w:p w14:paraId="3699145E" w14:textId="77777777" w:rsidR="004A64F9" w:rsidRPr="003408F6" w:rsidRDefault="004A64F9" w:rsidP="007D6C6D">
            <w:pPr>
              <w:pStyle w:val="TAL"/>
            </w:pPr>
            <w:r w:rsidRPr="003408F6">
              <w:t>TS 24.380 [10] clause 11</w:t>
            </w:r>
          </w:p>
        </w:tc>
        <w:tc>
          <w:tcPr>
            <w:tcW w:w="1134" w:type="dxa"/>
            <w:gridSpan w:val="2"/>
          </w:tcPr>
          <w:p w14:paraId="29AF2E5F" w14:textId="77777777" w:rsidR="004A64F9" w:rsidRPr="003408F6" w:rsidRDefault="004A64F9" w:rsidP="007D6C6D">
            <w:pPr>
              <w:pStyle w:val="TAL"/>
            </w:pPr>
          </w:p>
        </w:tc>
      </w:tr>
      <w:tr w:rsidR="004A64F9" w:rsidRPr="003408F6" w14:paraId="5C45BADF" w14:textId="77777777" w:rsidTr="007D6C6D">
        <w:trPr>
          <w:gridAfter w:val="1"/>
          <w:wAfter w:w="113" w:type="dxa"/>
          <w:cantSplit/>
          <w:jc w:val="center"/>
        </w:trPr>
        <w:tc>
          <w:tcPr>
            <w:tcW w:w="2835" w:type="dxa"/>
            <w:gridSpan w:val="2"/>
          </w:tcPr>
          <w:p w14:paraId="55E821B8" w14:textId="77777777" w:rsidR="004A64F9" w:rsidRPr="003408F6" w:rsidRDefault="004A64F9" w:rsidP="007D6C6D">
            <w:pPr>
              <w:pStyle w:val="TAL"/>
              <w:rPr>
                <w:bCs/>
              </w:rPr>
            </w:pPr>
            <w:r w:rsidRPr="003408F6">
              <w:rPr>
                <w:bCs/>
              </w:rPr>
              <w:t xml:space="preserve">      T7-floor-idle</w:t>
            </w:r>
          </w:p>
        </w:tc>
        <w:tc>
          <w:tcPr>
            <w:tcW w:w="2126" w:type="dxa"/>
            <w:gridSpan w:val="2"/>
          </w:tcPr>
          <w:p w14:paraId="45626856" w14:textId="77777777" w:rsidR="004A64F9" w:rsidRPr="003408F6" w:rsidRDefault="004A64F9" w:rsidP="007D6C6D">
            <w:pPr>
              <w:pStyle w:val="TAL"/>
            </w:pPr>
            <w:r w:rsidRPr="003408F6">
              <w:t>"PT2S"</w:t>
            </w:r>
          </w:p>
        </w:tc>
        <w:tc>
          <w:tcPr>
            <w:tcW w:w="2098" w:type="dxa"/>
            <w:gridSpan w:val="2"/>
          </w:tcPr>
          <w:p w14:paraId="6B497292" w14:textId="77777777" w:rsidR="004A64F9" w:rsidRPr="003408F6" w:rsidRDefault="004A64F9" w:rsidP="007D6C6D">
            <w:pPr>
              <w:pStyle w:val="TAL"/>
            </w:pPr>
            <w:r w:rsidRPr="003408F6">
              <w:rPr>
                <w:szCs w:val="18"/>
              </w:rPr>
              <w:t>Depends on the characteristic of the radio access network</w:t>
            </w:r>
          </w:p>
        </w:tc>
        <w:tc>
          <w:tcPr>
            <w:tcW w:w="1446" w:type="dxa"/>
            <w:gridSpan w:val="2"/>
          </w:tcPr>
          <w:p w14:paraId="7BBD483E" w14:textId="77777777" w:rsidR="004A64F9" w:rsidRPr="003408F6" w:rsidRDefault="004A64F9" w:rsidP="007D6C6D">
            <w:pPr>
              <w:pStyle w:val="TAL"/>
            </w:pPr>
            <w:r w:rsidRPr="003408F6">
              <w:t>TS 24.380 [10] clause 11</w:t>
            </w:r>
          </w:p>
        </w:tc>
        <w:tc>
          <w:tcPr>
            <w:tcW w:w="1134" w:type="dxa"/>
            <w:gridSpan w:val="2"/>
          </w:tcPr>
          <w:p w14:paraId="27896072" w14:textId="77777777" w:rsidR="004A64F9" w:rsidRPr="003408F6" w:rsidRDefault="004A64F9" w:rsidP="007D6C6D">
            <w:pPr>
              <w:pStyle w:val="TAL"/>
            </w:pPr>
          </w:p>
        </w:tc>
      </w:tr>
      <w:tr w:rsidR="004A64F9" w:rsidRPr="003408F6" w14:paraId="4618592C" w14:textId="77777777" w:rsidTr="007D6C6D">
        <w:trPr>
          <w:gridAfter w:val="1"/>
          <w:wAfter w:w="113" w:type="dxa"/>
          <w:cantSplit/>
          <w:jc w:val="center"/>
        </w:trPr>
        <w:tc>
          <w:tcPr>
            <w:tcW w:w="2835" w:type="dxa"/>
            <w:gridSpan w:val="2"/>
          </w:tcPr>
          <w:p w14:paraId="7A1EE575" w14:textId="77777777" w:rsidR="004A64F9" w:rsidRPr="003408F6" w:rsidRDefault="004A64F9" w:rsidP="007D6C6D">
            <w:pPr>
              <w:pStyle w:val="TAL"/>
              <w:rPr>
                <w:bCs/>
              </w:rPr>
            </w:pPr>
            <w:r w:rsidRPr="003408F6">
              <w:rPr>
                <w:bCs/>
              </w:rPr>
              <w:t xml:space="preserve">      T8-floor-revoke</w:t>
            </w:r>
          </w:p>
        </w:tc>
        <w:tc>
          <w:tcPr>
            <w:tcW w:w="2126" w:type="dxa"/>
            <w:gridSpan w:val="2"/>
          </w:tcPr>
          <w:p w14:paraId="0E55C1A7" w14:textId="77777777" w:rsidR="004A64F9" w:rsidRPr="003408F6" w:rsidRDefault="004A64F9" w:rsidP="007D6C6D">
            <w:pPr>
              <w:pStyle w:val="TAL"/>
            </w:pPr>
            <w:r w:rsidRPr="003408F6">
              <w:t>"PT1S"</w:t>
            </w:r>
          </w:p>
        </w:tc>
        <w:tc>
          <w:tcPr>
            <w:tcW w:w="2098" w:type="dxa"/>
            <w:gridSpan w:val="2"/>
          </w:tcPr>
          <w:p w14:paraId="0AF2D8CC" w14:textId="77777777" w:rsidR="004A64F9" w:rsidRPr="003408F6" w:rsidRDefault="004A64F9" w:rsidP="007D6C6D">
            <w:pPr>
              <w:pStyle w:val="TAL"/>
            </w:pPr>
            <w:r w:rsidRPr="003408F6">
              <w:t>Default value</w:t>
            </w:r>
          </w:p>
          <w:p w14:paraId="2173B545" w14:textId="77777777" w:rsidR="004A64F9" w:rsidRPr="003408F6" w:rsidRDefault="004A64F9" w:rsidP="007D6C6D">
            <w:pPr>
              <w:pStyle w:val="TAL"/>
              <w:rPr>
                <w:szCs w:val="18"/>
              </w:rPr>
            </w:pPr>
            <w:r w:rsidRPr="003408F6">
              <w:t>Value in seconds</w:t>
            </w:r>
          </w:p>
        </w:tc>
        <w:tc>
          <w:tcPr>
            <w:tcW w:w="1446" w:type="dxa"/>
            <w:gridSpan w:val="2"/>
          </w:tcPr>
          <w:p w14:paraId="6EFDE384" w14:textId="77777777" w:rsidR="004A64F9" w:rsidRPr="003408F6" w:rsidRDefault="004A64F9" w:rsidP="007D6C6D">
            <w:pPr>
              <w:pStyle w:val="TAL"/>
            </w:pPr>
            <w:r w:rsidRPr="003408F6">
              <w:t>TS 24.380 [10] clause 11</w:t>
            </w:r>
          </w:p>
        </w:tc>
        <w:tc>
          <w:tcPr>
            <w:tcW w:w="1134" w:type="dxa"/>
            <w:gridSpan w:val="2"/>
          </w:tcPr>
          <w:p w14:paraId="1D0E3BC9" w14:textId="77777777" w:rsidR="004A64F9" w:rsidRPr="003408F6" w:rsidRDefault="004A64F9" w:rsidP="007D6C6D">
            <w:pPr>
              <w:pStyle w:val="TAL"/>
            </w:pPr>
          </w:p>
        </w:tc>
      </w:tr>
      <w:tr w:rsidR="004A64F9" w:rsidRPr="003408F6" w14:paraId="53FD3186" w14:textId="77777777" w:rsidTr="007D6C6D">
        <w:trPr>
          <w:gridAfter w:val="1"/>
          <w:wAfter w:w="113" w:type="dxa"/>
          <w:cantSplit/>
          <w:jc w:val="center"/>
        </w:trPr>
        <w:tc>
          <w:tcPr>
            <w:tcW w:w="2835" w:type="dxa"/>
            <w:gridSpan w:val="2"/>
          </w:tcPr>
          <w:p w14:paraId="2F21CDF1" w14:textId="77777777" w:rsidR="004A64F9" w:rsidRPr="003408F6" w:rsidRDefault="004A64F9" w:rsidP="007D6C6D">
            <w:pPr>
              <w:pStyle w:val="TAL"/>
              <w:rPr>
                <w:bCs/>
              </w:rPr>
            </w:pPr>
            <w:r w:rsidRPr="003408F6">
              <w:rPr>
                <w:bCs/>
              </w:rPr>
              <w:t xml:space="preserve">      T11-end-of-RTP-dual</w:t>
            </w:r>
          </w:p>
        </w:tc>
        <w:tc>
          <w:tcPr>
            <w:tcW w:w="2126" w:type="dxa"/>
            <w:gridSpan w:val="2"/>
          </w:tcPr>
          <w:p w14:paraId="3EE6720A" w14:textId="77777777" w:rsidR="004A64F9" w:rsidRPr="003408F6" w:rsidRDefault="004A64F9" w:rsidP="007D6C6D">
            <w:pPr>
              <w:pStyle w:val="TAL"/>
            </w:pPr>
            <w:r w:rsidRPr="003408F6">
              <w:t>"PT4S"</w:t>
            </w:r>
          </w:p>
        </w:tc>
        <w:tc>
          <w:tcPr>
            <w:tcW w:w="2098" w:type="dxa"/>
            <w:gridSpan w:val="2"/>
          </w:tcPr>
          <w:p w14:paraId="29B1BB28" w14:textId="77777777" w:rsidR="004A64F9" w:rsidRPr="003408F6" w:rsidRDefault="004A64F9" w:rsidP="007D6C6D">
            <w:pPr>
              <w:pStyle w:val="TAL"/>
            </w:pPr>
            <w:r w:rsidRPr="003408F6">
              <w:t>Default value</w:t>
            </w:r>
          </w:p>
          <w:p w14:paraId="2265B8FC" w14:textId="77777777" w:rsidR="004A64F9" w:rsidRPr="003408F6" w:rsidRDefault="004A64F9" w:rsidP="007D6C6D">
            <w:pPr>
              <w:pStyle w:val="TAL"/>
            </w:pPr>
            <w:r w:rsidRPr="003408F6">
              <w:t>Value in seconds</w:t>
            </w:r>
          </w:p>
        </w:tc>
        <w:tc>
          <w:tcPr>
            <w:tcW w:w="1446" w:type="dxa"/>
            <w:gridSpan w:val="2"/>
          </w:tcPr>
          <w:p w14:paraId="33767204" w14:textId="77777777" w:rsidR="004A64F9" w:rsidRPr="003408F6" w:rsidRDefault="004A64F9" w:rsidP="007D6C6D">
            <w:pPr>
              <w:pStyle w:val="TAL"/>
            </w:pPr>
            <w:r w:rsidRPr="003408F6">
              <w:t>TS 24.380 [10] clause 11</w:t>
            </w:r>
          </w:p>
        </w:tc>
        <w:tc>
          <w:tcPr>
            <w:tcW w:w="1134" w:type="dxa"/>
            <w:gridSpan w:val="2"/>
          </w:tcPr>
          <w:p w14:paraId="6200CE74" w14:textId="77777777" w:rsidR="004A64F9" w:rsidRPr="003408F6" w:rsidRDefault="004A64F9" w:rsidP="007D6C6D">
            <w:pPr>
              <w:pStyle w:val="TAL"/>
            </w:pPr>
          </w:p>
        </w:tc>
      </w:tr>
      <w:tr w:rsidR="004A64F9" w:rsidRPr="003408F6" w14:paraId="77867CC5" w14:textId="77777777" w:rsidTr="007D6C6D">
        <w:trPr>
          <w:gridAfter w:val="1"/>
          <w:wAfter w:w="113" w:type="dxa"/>
          <w:cantSplit/>
          <w:jc w:val="center"/>
        </w:trPr>
        <w:tc>
          <w:tcPr>
            <w:tcW w:w="2835" w:type="dxa"/>
            <w:gridSpan w:val="2"/>
          </w:tcPr>
          <w:p w14:paraId="3361C569" w14:textId="77777777" w:rsidR="004A64F9" w:rsidRPr="003408F6" w:rsidRDefault="004A64F9" w:rsidP="007D6C6D">
            <w:pPr>
              <w:pStyle w:val="TAL"/>
              <w:rPr>
                <w:bCs/>
              </w:rPr>
            </w:pPr>
            <w:r w:rsidRPr="003408F6">
              <w:rPr>
                <w:bCs/>
              </w:rPr>
              <w:t xml:space="preserve">      T12-stop-talking-dual</w:t>
            </w:r>
          </w:p>
        </w:tc>
        <w:tc>
          <w:tcPr>
            <w:tcW w:w="2126" w:type="dxa"/>
            <w:gridSpan w:val="2"/>
          </w:tcPr>
          <w:p w14:paraId="48DF1DEB" w14:textId="77777777" w:rsidR="004A64F9" w:rsidRPr="003408F6" w:rsidRDefault="004A64F9" w:rsidP="007D6C6D">
            <w:pPr>
              <w:pStyle w:val="TAL"/>
            </w:pPr>
            <w:r w:rsidRPr="003408F6">
              <w:t>"PT30S"</w:t>
            </w:r>
          </w:p>
        </w:tc>
        <w:tc>
          <w:tcPr>
            <w:tcW w:w="2098" w:type="dxa"/>
            <w:gridSpan w:val="2"/>
          </w:tcPr>
          <w:p w14:paraId="328B92DE" w14:textId="77777777" w:rsidR="004A64F9" w:rsidRPr="003408F6" w:rsidRDefault="004A64F9" w:rsidP="007D6C6D">
            <w:pPr>
              <w:pStyle w:val="TAL"/>
            </w:pPr>
            <w:r w:rsidRPr="003408F6">
              <w:t>Default value</w:t>
            </w:r>
          </w:p>
          <w:p w14:paraId="2F8E27F7" w14:textId="77777777" w:rsidR="004A64F9" w:rsidRPr="003408F6" w:rsidRDefault="004A64F9" w:rsidP="007D6C6D">
            <w:pPr>
              <w:pStyle w:val="TAL"/>
            </w:pPr>
            <w:r w:rsidRPr="003408F6">
              <w:t>Value in seconds</w:t>
            </w:r>
          </w:p>
        </w:tc>
        <w:tc>
          <w:tcPr>
            <w:tcW w:w="1446" w:type="dxa"/>
            <w:gridSpan w:val="2"/>
          </w:tcPr>
          <w:p w14:paraId="7B9FF5FC" w14:textId="77777777" w:rsidR="004A64F9" w:rsidRPr="003408F6" w:rsidRDefault="004A64F9" w:rsidP="007D6C6D">
            <w:pPr>
              <w:pStyle w:val="TAL"/>
            </w:pPr>
            <w:r w:rsidRPr="003408F6">
              <w:t>TS 24.380 [10] clause 11</w:t>
            </w:r>
          </w:p>
        </w:tc>
        <w:tc>
          <w:tcPr>
            <w:tcW w:w="1134" w:type="dxa"/>
            <w:gridSpan w:val="2"/>
          </w:tcPr>
          <w:p w14:paraId="42ACBAC9" w14:textId="77777777" w:rsidR="004A64F9" w:rsidRPr="003408F6" w:rsidRDefault="004A64F9" w:rsidP="007D6C6D">
            <w:pPr>
              <w:pStyle w:val="TAL"/>
            </w:pPr>
          </w:p>
        </w:tc>
      </w:tr>
      <w:tr w:rsidR="004A64F9" w:rsidRPr="003408F6" w14:paraId="520A254B" w14:textId="77777777" w:rsidTr="007D6C6D">
        <w:trPr>
          <w:gridAfter w:val="1"/>
          <w:wAfter w:w="113" w:type="dxa"/>
          <w:cantSplit/>
          <w:jc w:val="center"/>
        </w:trPr>
        <w:tc>
          <w:tcPr>
            <w:tcW w:w="2835" w:type="dxa"/>
            <w:gridSpan w:val="2"/>
          </w:tcPr>
          <w:p w14:paraId="7D6D83E7" w14:textId="77777777" w:rsidR="004A64F9" w:rsidRPr="003408F6" w:rsidRDefault="004A64F9" w:rsidP="007D6C6D">
            <w:pPr>
              <w:pStyle w:val="TAL"/>
              <w:rPr>
                <w:bCs/>
              </w:rPr>
            </w:pPr>
            <w:r w:rsidRPr="003408F6">
              <w:rPr>
                <w:bCs/>
              </w:rPr>
              <w:t xml:space="preserve">      T15-conversation</w:t>
            </w:r>
          </w:p>
        </w:tc>
        <w:tc>
          <w:tcPr>
            <w:tcW w:w="2126" w:type="dxa"/>
            <w:gridSpan w:val="2"/>
          </w:tcPr>
          <w:p w14:paraId="6D6A3C50" w14:textId="77777777" w:rsidR="004A64F9" w:rsidRPr="003408F6" w:rsidRDefault="004A64F9" w:rsidP="007D6C6D">
            <w:pPr>
              <w:pStyle w:val="TAL"/>
            </w:pPr>
            <w:r w:rsidRPr="003408F6">
              <w:t>"PT30S"</w:t>
            </w:r>
          </w:p>
        </w:tc>
        <w:tc>
          <w:tcPr>
            <w:tcW w:w="2098" w:type="dxa"/>
            <w:gridSpan w:val="2"/>
          </w:tcPr>
          <w:p w14:paraId="1F98AB98" w14:textId="77777777" w:rsidR="004A64F9" w:rsidRPr="003408F6" w:rsidRDefault="004A64F9" w:rsidP="007D6C6D">
            <w:pPr>
              <w:pStyle w:val="TAL"/>
            </w:pPr>
            <w:r w:rsidRPr="003408F6">
              <w:t>Default value</w:t>
            </w:r>
          </w:p>
          <w:p w14:paraId="3EFBBAAA" w14:textId="77777777" w:rsidR="004A64F9" w:rsidRPr="003408F6" w:rsidRDefault="004A64F9" w:rsidP="007D6C6D">
            <w:pPr>
              <w:pStyle w:val="TAL"/>
            </w:pPr>
            <w:r w:rsidRPr="003408F6">
              <w:t>Value in seconds</w:t>
            </w:r>
          </w:p>
        </w:tc>
        <w:tc>
          <w:tcPr>
            <w:tcW w:w="1446" w:type="dxa"/>
            <w:gridSpan w:val="2"/>
          </w:tcPr>
          <w:p w14:paraId="5A34DA6E" w14:textId="77777777" w:rsidR="004A64F9" w:rsidRPr="003408F6" w:rsidRDefault="004A64F9" w:rsidP="007D6C6D">
            <w:pPr>
              <w:pStyle w:val="TAL"/>
            </w:pPr>
            <w:r w:rsidRPr="003408F6">
              <w:t>TS 24.380 [10] clause 11</w:t>
            </w:r>
          </w:p>
        </w:tc>
        <w:tc>
          <w:tcPr>
            <w:tcW w:w="1134" w:type="dxa"/>
            <w:gridSpan w:val="2"/>
          </w:tcPr>
          <w:p w14:paraId="38ACA386" w14:textId="77777777" w:rsidR="004A64F9" w:rsidRPr="003408F6" w:rsidRDefault="004A64F9" w:rsidP="007D6C6D">
            <w:pPr>
              <w:pStyle w:val="TAL"/>
            </w:pPr>
          </w:p>
        </w:tc>
      </w:tr>
      <w:tr w:rsidR="004A64F9" w:rsidRPr="003408F6" w14:paraId="64AA458B" w14:textId="77777777" w:rsidTr="007D6C6D">
        <w:trPr>
          <w:gridAfter w:val="1"/>
          <w:wAfter w:w="113" w:type="dxa"/>
          <w:cantSplit/>
          <w:jc w:val="center"/>
        </w:trPr>
        <w:tc>
          <w:tcPr>
            <w:tcW w:w="2835" w:type="dxa"/>
            <w:gridSpan w:val="2"/>
          </w:tcPr>
          <w:p w14:paraId="6A459160" w14:textId="77777777" w:rsidR="004A64F9" w:rsidRPr="003408F6" w:rsidRDefault="004A64F9" w:rsidP="007D6C6D">
            <w:pPr>
              <w:pStyle w:val="TAL"/>
              <w:rPr>
                <w:bCs/>
              </w:rPr>
            </w:pPr>
            <w:r w:rsidRPr="003408F6">
              <w:rPr>
                <w:bCs/>
              </w:rPr>
              <w:t xml:space="preserve">      T16-map-group-to-bearer</w:t>
            </w:r>
          </w:p>
        </w:tc>
        <w:tc>
          <w:tcPr>
            <w:tcW w:w="2126" w:type="dxa"/>
            <w:gridSpan w:val="2"/>
          </w:tcPr>
          <w:p w14:paraId="09E6F5A2" w14:textId="77777777" w:rsidR="004A64F9" w:rsidRPr="003408F6" w:rsidRDefault="004A64F9" w:rsidP="007D6C6D">
            <w:pPr>
              <w:pStyle w:val="TAL"/>
            </w:pPr>
            <w:r w:rsidRPr="003408F6">
              <w:t>"PT0.5S"</w:t>
            </w:r>
          </w:p>
        </w:tc>
        <w:tc>
          <w:tcPr>
            <w:tcW w:w="2098" w:type="dxa"/>
            <w:gridSpan w:val="2"/>
          </w:tcPr>
          <w:p w14:paraId="7C69EE96" w14:textId="77777777" w:rsidR="004A64F9" w:rsidRPr="003408F6" w:rsidRDefault="004A64F9" w:rsidP="007D6C6D">
            <w:pPr>
              <w:pStyle w:val="TAL"/>
            </w:pPr>
            <w:r w:rsidRPr="003408F6">
              <w:t>Default value</w:t>
            </w:r>
          </w:p>
          <w:p w14:paraId="06F2ED2D" w14:textId="77777777" w:rsidR="004A64F9" w:rsidRPr="003408F6" w:rsidRDefault="004A64F9" w:rsidP="007D6C6D">
            <w:pPr>
              <w:pStyle w:val="TAL"/>
            </w:pPr>
            <w:r w:rsidRPr="003408F6">
              <w:t>Value in seconds</w:t>
            </w:r>
          </w:p>
        </w:tc>
        <w:tc>
          <w:tcPr>
            <w:tcW w:w="1446" w:type="dxa"/>
            <w:gridSpan w:val="2"/>
          </w:tcPr>
          <w:p w14:paraId="3081946A" w14:textId="77777777" w:rsidR="004A64F9" w:rsidRPr="003408F6" w:rsidRDefault="004A64F9" w:rsidP="007D6C6D">
            <w:pPr>
              <w:pStyle w:val="TAL"/>
            </w:pPr>
            <w:r w:rsidRPr="003408F6">
              <w:t>TS 24.380 [10] clause 11</w:t>
            </w:r>
          </w:p>
        </w:tc>
        <w:tc>
          <w:tcPr>
            <w:tcW w:w="1134" w:type="dxa"/>
            <w:gridSpan w:val="2"/>
          </w:tcPr>
          <w:p w14:paraId="762781C4" w14:textId="77777777" w:rsidR="004A64F9" w:rsidRPr="003408F6" w:rsidRDefault="004A64F9" w:rsidP="007D6C6D">
            <w:pPr>
              <w:pStyle w:val="TAL"/>
            </w:pPr>
          </w:p>
        </w:tc>
      </w:tr>
      <w:tr w:rsidR="004A64F9" w:rsidRPr="003408F6" w14:paraId="1DA8165D" w14:textId="77777777" w:rsidTr="007D6C6D">
        <w:trPr>
          <w:gridAfter w:val="1"/>
          <w:wAfter w:w="113" w:type="dxa"/>
          <w:cantSplit/>
          <w:jc w:val="center"/>
        </w:trPr>
        <w:tc>
          <w:tcPr>
            <w:tcW w:w="2835" w:type="dxa"/>
            <w:gridSpan w:val="2"/>
          </w:tcPr>
          <w:p w14:paraId="733AE3BF" w14:textId="77777777" w:rsidR="004A64F9" w:rsidRPr="003408F6" w:rsidRDefault="004A64F9" w:rsidP="007D6C6D">
            <w:pPr>
              <w:pStyle w:val="TAL"/>
              <w:rPr>
                <w:bCs/>
              </w:rPr>
            </w:pPr>
            <w:r w:rsidRPr="003408F6">
              <w:rPr>
                <w:bCs/>
              </w:rPr>
              <w:t xml:space="preserve">      T17-unmap-group-to-bearer</w:t>
            </w:r>
          </w:p>
        </w:tc>
        <w:tc>
          <w:tcPr>
            <w:tcW w:w="2126" w:type="dxa"/>
            <w:gridSpan w:val="2"/>
          </w:tcPr>
          <w:p w14:paraId="35401910" w14:textId="77777777" w:rsidR="004A64F9" w:rsidRPr="003408F6" w:rsidRDefault="004A64F9" w:rsidP="007D6C6D">
            <w:pPr>
              <w:pStyle w:val="TAL"/>
            </w:pPr>
            <w:r w:rsidRPr="003408F6">
              <w:t>"PT0.2S"</w:t>
            </w:r>
          </w:p>
        </w:tc>
        <w:tc>
          <w:tcPr>
            <w:tcW w:w="2098" w:type="dxa"/>
            <w:gridSpan w:val="2"/>
          </w:tcPr>
          <w:p w14:paraId="770E4C42" w14:textId="77777777" w:rsidR="004A64F9" w:rsidRPr="003408F6" w:rsidRDefault="004A64F9" w:rsidP="007D6C6D">
            <w:pPr>
              <w:pStyle w:val="TAL"/>
            </w:pPr>
            <w:r w:rsidRPr="003408F6">
              <w:t>Default value</w:t>
            </w:r>
          </w:p>
          <w:p w14:paraId="7A906AD2" w14:textId="77777777" w:rsidR="004A64F9" w:rsidRPr="003408F6" w:rsidRDefault="004A64F9" w:rsidP="007D6C6D">
            <w:pPr>
              <w:pStyle w:val="TAL"/>
            </w:pPr>
            <w:r w:rsidRPr="003408F6">
              <w:t>Value in seconds</w:t>
            </w:r>
          </w:p>
        </w:tc>
        <w:tc>
          <w:tcPr>
            <w:tcW w:w="1446" w:type="dxa"/>
            <w:gridSpan w:val="2"/>
          </w:tcPr>
          <w:p w14:paraId="115EFB65" w14:textId="77777777" w:rsidR="004A64F9" w:rsidRPr="003408F6" w:rsidRDefault="004A64F9" w:rsidP="007D6C6D">
            <w:pPr>
              <w:pStyle w:val="TAL"/>
            </w:pPr>
            <w:r w:rsidRPr="003408F6">
              <w:t>TS 24.380 [10] clause 11</w:t>
            </w:r>
          </w:p>
        </w:tc>
        <w:tc>
          <w:tcPr>
            <w:tcW w:w="1134" w:type="dxa"/>
            <w:gridSpan w:val="2"/>
          </w:tcPr>
          <w:p w14:paraId="03DF03F9" w14:textId="77777777" w:rsidR="004A64F9" w:rsidRPr="003408F6" w:rsidRDefault="004A64F9" w:rsidP="007D6C6D">
            <w:pPr>
              <w:pStyle w:val="TAL"/>
            </w:pPr>
          </w:p>
        </w:tc>
      </w:tr>
      <w:tr w:rsidR="004A64F9" w:rsidRPr="003408F6" w14:paraId="04CDEFB5" w14:textId="77777777" w:rsidTr="007D6C6D">
        <w:trPr>
          <w:gridAfter w:val="1"/>
          <w:wAfter w:w="113" w:type="dxa"/>
          <w:cantSplit/>
          <w:jc w:val="center"/>
        </w:trPr>
        <w:tc>
          <w:tcPr>
            <w:tcW w:w="2835" w:type="dxa"/>
            <w:gridSpan w:val="2"/>
          </w:tcPr>
          <w:p w14:paraId="546EBC62" w14:textId="77777777" w:rsidR="004A64F9" w:rsidRPr="003408F6" w:rsidRDefault="004A64F9" w:rsidP="007D6C6D">
            <w:pPr>
              <w:pStyle w:val="TAL"/>
              <w:rPr>
                <w:bCs/>
              </w:rPr>
            </w:pPr>
            <w:r w:rsidRPr="003408F6">
              <w:rPr>
                <w:bCs/>
              </w:rPr>
              <w:t xml:space="preserve">      T20-floor-granted</w:t>
            </w:r>
          </w:p>
        </w:tc>
        <w:tc>
          <w:tcPr>
            <w:tcW w:w="2126" w:type="dxa"/>
            <w:gridSpan w:val="2"/>
          </w:tcPr>
          <w:p w14:paraId="373DEA32" w14:textId="77777777" w:rsidR="004A64F9" w:rsidRPr="003408F6" w:rsidRDefault="004A64F9" w:rsidP="007D6C6D">
            <w:pPr>
              <w:pStyle w:val="TAL"/>
            </w:pPr>
            <w:r w:rsidRPr="003408F6">
              <w:t>"PT1S"</w:t>
            </w:r>
          </w:p>
        </w:tc>
        <w:tc>
          <w:tcPr>
            <w:tcW w:w="2098" w:type="dxa"/>
            <w:gridSpan w:val="2"/>
          </w:tcPr>
          <w:p w14:paraId="5D4E5DE6" w14:textId="77777777" w:rsidR="004A64F9" w:rsidRPr="003408F6" w:rsidRDefault="004A64F9" w:rsidP="007D6C6D">
            <w:pPr>
              <w:pStyle w:val="TAL"/>
            </w:pPr>
            <w:r w:rsidRPr="003408F6">
              <w:t>Default value</w:t>
            </w:r>
          </w:p>
          <w:p w14:paraId="22752350" w14:textId="77777777" w:rsidR="004A64F9" w:rsidRPr="003408F6" w:rsidRDefault="004A64F9" w:rsidP="007D6C6D">
            <w:pPr>
              <w:pStyle w:val="TAL"/>
            </w:pPr>
            <w:r w:rsidRPr="003408F6">
              <w:t>Value in seconds</w:t>
            </w:r>
          </w:p>
        </w:tc>
        <w:tc>
          <w:tcPr>
            <w:tcW w:w="1446" w:type="dxa"/>
            <w:gridSpan w:val="2"/>
          </w:tcPr>
          <w:p w14:paraId="02D876FA" w14:textId="77777777" w:rsidR="004A64F9" w:rsidRPr="003408F6" w:rsidRDefault="004A64F9" w:rsidP="007D6C6D">
            <w:pPr>
              <w:pStyle w:val="TAL"/>
            </w:pPr>
            <w:r w:rsidRPr="003408F6">
              <w:t>TS 24.380 [10] clause 11</w:t>
            </w:r>
          </w:p>
        </w:tc>
        <w:tc>
          <w:tcPr>
            <w:tcW w:w="1134" w:type="dxa"/>
            <w:gridSpan w:val="2"/>
          </w:tcPr>
          <w:p w14:paraId="4559102A" w14:textId="77777777" w:rsidR="004A64F9" w:rsidRPr="003408F6" w:rsidRDefault="004A64F9" w:rsidP="007D6C6D">
            <w:pPr>
              <w:pStyle w:val="TAL"/>
            </w:pPr>
          </w:p>
        </w:tc>
      </w:tr>
      <w:tr w:rsidR="004A64F9" w:rsidRPr="003408F6" w14:paraId="5871CC69" w14:textId="77777777" w:rsidTr="007D6C6D">
        <w:trPr>
          <w:gridAfter w:val="1"/>
          <w:wAfter w:w="113" w:type="dxa"/>
          <w:cantSplit/>
          <w:jc w:val="center"/>
        </w:trPr>
        <w:tc>
          <w:tcPr>
            <w:tcW w:w="2835" w:type="dxa"/>
            <w:gridSpan w:val="2"/>
          </w:tcPr>
          <w:p w14:paraId="6B71B211" w14:textId="77777777" w:rsidR="004A64F9" w:rsidRPr="003408F6" w:rsidRDefault="004A64F9" w:rsidP="007D6C6D">
            <w:pPr>
              <w:pStyle w:val="TAL"/>
              <w:rPr>
                <w:bCs/>
              </w:rPr>
            </w:pPr>
            <w:r w:rsidRPr="003408F6">
              <w:rPr>
                <w:bCs/>
              </w:rPr>
              <w:t xml:space="preserve">      T55-connect</w:t>
            </w:r>
          </w:p>
        </w:tc>
        <w:tc>
          <w:tcPr>
            <w:tcW w:w="2126" w:type="dxa"/>
            <w:gridSpan w:val="2"/>
          </w:tcPr>
          <w:p w14:paraId="03C922AD" w14:textId="77777777" w:rsidR="004A64F9" w:rsidRPr="003408F6" w:rsidRDefault="004A64F9" w:rsidP="007D6C6D">
            <w:pPr>
              <w:pStyle w:val="TAL"/>
            </w:pPr>
            <w:r w:rsidRPr="003408F6">
              <w:t>"PT2S"</w:t>
            </w:r>
          </w:p>
        </w:tc>
        <w:tc>
          <w:tcPr>
            <w:tcW w:w="2098" w:type="dxa"/>
            <w:gridSpan w:val="2"/>
          </w:tcPr>
          <w:p w14:paraId="5643FAEC" w14:textId="77777777" w:rsidR="004A64F9" w:rsidRPr="003408F6" w:rsidRDefault="004A64F9" w:rsidP="007D6C6D">
            <w:pPr>
              <w:pStyle w:val="TAL"/>
            </w:pPr>
            <w:r w:rsidRPr="003408F6">
              <w:t>Default value</w:t>
            </w:r>
          </w:p>
          <w:p w14:paraId="08FE12CB" w14:textId="77777777" w:rsidR="004A64F9" w:rsidRPr="003408F6" w:rsidRDefault="004A64F9" w:rsidP="007D6C6D">
            <w:pPr>
              <w:pStyle w:val="TAL"/>
            </w:pPr>
            <w:r w:rsidRPr="003408F6">
              <w:t>Value in seconds</w:t>
            </w:r>
          </w:p>
        </w:tc>
        <w:tc>
          <w:tcPr>
            <w:tcW w:w="1446" w:type="dxa"/>
            <w:gridSpan w:val="2"/>
          </w:tcPr>
          <w:p w14:paraId="1623AE2C" w14:textId="77777777" w:rsidR="004A64F9" w:rsidRPr="003408F6" w:rsidRDefault="004A64F9" w:rsidP="007D6C6D">
            <w:pPr>
              <w:pStyle w:val="TAL"/>
            </w:pPr>
            <w:r w:rsidRPr="003408F6">
              <w:t>TS 24.380 [10] clause 11</w:t>
            </w:r>
          </w:p>
        </w:tc>
        <w:tc>
          <w:tcPr>
            <w:tcW w:w="1134" w:type="dxa"/>
            <w:gridSpan w:val="2"/>
          </w:tcPr>
          <w:p w14:paraId="71DD78D7" w14:textId="77777777" w:rsidR="004A64F9" w:rsidRPr="003408F6" w:rsidRDefault="004A64F9" w:rsidP="007D6C6D">
            <w:pPr>
              <w:pStyle w:val="TAL"/>
            </w:pPr>
          </w:p>
        </w:tc>
      </w:tr>
      <w:tr w:rsidR="004A64F9" w:rsidRPr="003408F6" w14:paraId="44F4450A" w14:textId="77777777" w:rsidTr="007D6C6D">
        <w:trPr>
          <w:gridAfter w:val="1"/>
          <w:wAfter w:w="113" w:type="dxa"/>
          <w:cantSplit/>
          <w:jc w:val="center"/>
        </w:trPr>
        <w:tc>
          <w:tcPr>
            <w:tcW w:w="2835" w:type="dxa"/>
            <w:gridSpan w:val="2"/>
          </w:tcPr>
          <w:p w14:paraId="20BBBF2C" w14:textId="77777777" w:rsidR="004A64F9" w:rsidRPr="003408F6" w:rsidRDefault="004A64F9" w:rsidP="007D6C6D">
            <w:pPr>
              <w:pStyle w:val="TAL"/>
              <w:rPr>
                <w:bCs/>
              </w:rPr>
            </w:pPr>
            <w:r w:rsidRPr="003408F6">
              <w:rPr>
                <w:bCs/>
              </w:rPr>
              <w:t xml:space="preserve">      T56-disconnect</w:t>
            </w:r>
          </w:p>
        </w:tc>
        <w:tc>
          <w:tcPr>
            <w:tcW w:w="2126" w:type="dxa"/>
            <w:gridSpan w:val="2"/>
          </w:tcPr>
          <w:p w14:paraId="5DA1CB75" w14:textId="77777777" w:rsidR="004A64F9" w:rsidRPr="003408F6" w:rsidRDefault="004A64F9" w:rsidP="007D6C6D">
            <w:pPr>
              <w:pStyle w:val="TAL"/>
            </w:pPr>
            <w:r w:rsidRPr="003408F6">
              <w:t>"PT2S"</w:t>
            </w:r>
          </w:p>
        </w:tc>
        <w:tc>
          <w:tcPr>
            <w:tcW w:w="2098" w:type="dxa"/>
            <w:gridSpan w:val="2"/>
          </w:tcPr>
          <w:p w14:paraId="2307247E" w14:textId="77777777" w:rsidR="004A64F9" w:rsidRPr="003408F6" w:rsidRDefault="004A64F9" w:rsidP="007D6C6D">
            <w:pPr>
              <w:pStyle w:val="TAL"/>
            </w:pPr>
            <w:r w:rsidRPr="003408F6">
              <w:t>Default value</w:t>
            </w:r>
          </w:p>
          <w:p w14:paraId="640FB935" w14:textId="77777777" w:rsidR="004A64F9" w:rsidRPr="003408F6" w:rsidRDefault="004A64F9" w:rsidP="007D6C6D">
            <w:pPr>
              <w:pStyle w:val="TAL"/>
            </w:pPr>
            <w:r w:rsidRPr="003408F6">
              <w:t>Value in seconds</w:t>
            </w:r>
          </w:p>
        </w:tc>
        <w:tc>
          <w:tcPr>
            <w:tcW w:w="1446" w:type="dxa"/>
            <w:gridSpan w:val="2"/>
          </w:tcPr>
          <w:p w14:paraId="4A411260" w14:textId="77777777" w:rsidR="004A64F9" w:rsidRPr="003408F6" w:rsidRDefault="004A64F9" w:rsidP="007D6C6D">
            <w:pPr>
              <w:pStyle w:val="TAL"/>
            </w:pPr>
            <w:r w:rsidRPr="003408F6">
              <w:t>TS 24.380 [10] clause 11</w:t>
            </w:r>
          </w:p>
        </w:tc>
        <w:tc>
          <w:tcPr>
            <w:tcW w:w="1134" w:type="dxa"/>
            <w:gridSpan w:val="2"/>
          </w:tcPr>
          <w:p w14:paraId="3D6ACAD6" w14:textId="77777777" w:rsidR="004A64F9" w:rsidRPr="003408F6" w:rsidRDefault="004A64F9" w:rsidP="007D6C6D">
            <w:pPr>
              <w:pStyle w:val="TAL"/>
            </w:pPr>
          </w:p>
        </w:tc>
      </w:tr>
      <w:tr w:rsidR="004A64F9" w:rsidRPr="003408F6" w14:paraId="21E325A8" w14:textId="77777777" w:rsidTr="007D6C6D">
        <w:trPr>
          <w:gridAfter w:val="1"/>
          <w:wAfter w:w="113" w:type="dxa"/>
          <w:cantSplit/>
          <w:jc w:val="center"/>
        </w:trPr>
        <w:tc>
          <w:tcPr>
            <w:tcW w:w="2835" w:type="dxa"/>
            <w:gridSpan w:val="2"/>
          </w:tcPr>
          <w:p w14:paraId="6A096D8B" w14:textId="77777777" w:rsidR="004A64F9" w:rsidRPr="003408F6" w:rsidRDefault="004A64F9" w:rsidP="007D6C6D">
            <w:pPr>
              <w:pStyle w:val="TAL"/>
              <w:rPr>
                <w:bCs/>
              </w:rPr>
            </w:pPr>
            <w:r w:rsidRPr="003408F6">
              <w:rPr>
                <w:bCs/>
              </w:rPr>
              <w:t xml:space="preserve">      C7-floor-idle</w:t>
            </w:r>
          </w:p>
        </w:tc>
        <w:tc>
          <w:tcPr>
            <w:tcW w:w="2126" w:type="dxa"/>
            <w:gridSpan w:val="2"/>
          </w:tcPr>
          <w:p w14:paraId="06BC5055" w14:textId="77777777" w:rsidR="004A64F9" w:rsidRPr="003408F6" w:rsidRDefault="004A64F9" w:rsidP="007D6C6D">
            <w:pPr>
              <w:pStyle w:val="TAL"/>
            </w:pPr>
            <w:r w:rsidRPr="003408F6">
              <w:t>10</w:t>
            </w:r>
          </w:p>
        </w:tc>
        <w:tc>
          <w:tcPr>
            <w:tcW w:w="2098" w:type="dxa"/>
            <w:gridSpan w:val="2"/>
          </w:tcPr>
          <w:p w14:paraId="01627066" w14:textId="77777777" w:rsidR="004A64F9" w:rsidRPr="003408F6" w:rsidRDefault="004A64F9" w:rsidP="007D6C6D">
            <w:pPr>
              <w:pStyle w:val="TAL"/>
            </w:pPr>
            <w:r w:rsidRPr="003408F6">
              <w:t>Default value</w:t>
            </w:r>
          </w:p>
        </w:tc>
        <w:tc>
          <w:tcPr>
            <w:tcW w:w="1446" w:type="dxa"/>
            <w:gridSpan w:val="2"/>
          </w:tcPr>
          <w:p w14:paraId="387EB047" w14:textId="77777777" w:rsidR="004A64F9" w:rsidRPr="003408F6" w:rsidRDefault="004A64F9" w:rsidP="007D6C6D">
            <w:pPr>
              <w:pStyle w:val="TAL"/>
            </w:pPr>
            <w:r w:rsidRPr="003408F6">
              <w:t>TS 24.380 [10] clause 11</w:t>
            </w:r>
          </w:p>
        </w:tc>
        <w:tc>
          <w:tcPr>
            <w:tcW w:w="1134" w:type="dxa"/>
            <w:gridSpan w:val="2"/>
          </w:tcPr>
          <w:p w14:paraId="6F3D689C" w14:textId="77777777" w:rsidR="004A64F9" w:rsidRPr="003408F6" w:rsidRDefault="004A64F9" w:rsidP="007D6C6D">
            <w:pPr>
              <w:pStyle w:val="TAL"/>
            </w:pPr>
          </w:p>
        </w:tc>
      </w:tr>
      <w:tr w:rsidR="004A64F9" w:rsidRPr="003408F6" w14:paraId="0A622960" w14:textId="77777777" w:rsidTr="007D6C6D">
        <w:trPr>
          <w:gridAfter w:val="1"/>
          <w:wAfter w:w="113" w:type="dxa"/>
          <w:cantSplit/>
          <w:jc w:val="center"/>
        </w:trPr>
        <w:tc>
          <w:tcPr>
            <w:tcW w:w="2835" w:type="dxa"/>
            <w:gridSpan w:val="2"/>
          </w:tcPr>
          <w:p w14:paraId="2228509C" w14:textId="77777777" w:rsidR="004A64F9" w:rsidRPr="003408F6" w:rsidRDefault="004A64F9" w:rsidP="007D6C6D">
            <w:pPr>
              <w:pStyle w:val="TAL"/>
              <w:rPr>
                <w:bCs/>
              </w:rPr>
            </w:pPr>
            <w:r w:rsidRPr="003408F6">
              <w:rPr>
                <w:bCs/>
              </w:rPr>
              <w:lastRenderedPageBreak/>
              <w:t xml:space="preserve">      C17-unmap-group-to-bearer</w:t>
            </w:r>
          </w:p>
        </w:tc>
        <w:tc>
          <w:tcPr>
            <w:tcW w:w="2126" w:type="dxa"/>
            <w:gridSpan w:val="2"/>
          </w:tcPr>
          <w:p w14:paraId="7FA93B72" w14:textId="77777777" w:rsidR="004A64F9" w:rsidRPr="003408F6" w:rsidRDefault="004A64F9" w:rsidP="007D6C6D">
            <w:pPr>
              <w:pStyle w:val="TAL"/>
            </w:pPr>
            <w:r w:rsidRPr="003408F6">
              <w:t>3</w:t>
            </w:r>
          </w:p>
        </w:tc>
        <w:tc>
          <w:tcPr>
            <w:tcW w:w="2098" w:type="dxa"/>
            <w:gridSpan w:val="2"/>
          </w:tcPr>
          <w:p w14:paraId="1A5A8F42" w14:textId="77777777" w:rsidR="004A64F9" w:rsidRPr="003408F6" w:rsidRDefault="004A64F9" w:rsidP="007D6C6D">
            <w:pPr>
              <w:pStyle w:val="TAL"/>
            </w:pPr>
            <w:r w:rsidRPr="003408F6">
              <w:t>Default value</w:t>
            </w:r>
          </w:p>
        </w:tc>
        <w:tc>
          <w:tcPr>
            <w:tcW w:w="1446" w:type="dxa"/>
            <w:gridSpan w:val="2"/>
          </w:tcPr>
          <w:p w14:paraId="1F36A0C9" w14:textId="77777777" w:rsidR="004A64F9" w:rsidRPr="003408F6" w:rsidRDefault="004A64F9" w:rsidP="007D6C6D">
            <w:pPr>
              <w:pStyle w:val="TAL"/>
            </w:pPr>
            <w:r w:rsidRPr="003408F6">
              <w:t>TS 24.380 [10] clause 11</w:t>
            </w:r>
          </w:p>
        </w:tc>
        <w:tc>
          <w:tcPr>
            <w:tcW w:w="1134" w:type="dxa"/>
            <w:gridSpan w:val="2"/>
          </w:tcPr>
          <w:p w14:paraId="0DC2EF47" w14:textId="77777777" w:rsidR="004A64F9" w:rsidRPr="003408F6" w:rsidRDefault="004A64F9" w:rsidP="007D6C6D">
            <w:pPr>
              <w:pStyle w:val="TAL"/>
            </w:pPr>
          </w:p>
        </w:tc>
      </w:tr>
      <w:tr w:rsidR="004A64F9" w:rsidRPr="003408F6" w14:paraId="21ED8756" w14:textId="77777777" w:rsidTr="007D6C6D">
        <w:trPr>
          <w:gridAfter w:val="1"/>
          <w:wAfter w:w="113" w:type="dxa"/>
          <w:cantSplit/>
          <w:jc w:val="center"/>
        </w:trPr>
        <w:tc>
          <w:tcPr>
            <w:tcW w:w="2835" w:type="dxa"/>
            <w:gridSpan w:val="2"/>
          </w:tcPr>
          <w:p w14:paraId="72D9EC4A" w14:textId="77777777" w:rsidR="004A64F9" w:rsidRPr="003408F6" w:rsidRDefault="004A64F9" w:rsidP="007D6C6D">
            <w:pPr>
              <w:pStyle w:val="TAL"/>
              <w:rPr>
                <w:bCs/>
              </w:rPr>
            </w:pPr>
            <w:r w:rsidRPr="003408F6">
              <w:rPr>
                <w:bCs/>
              </w:rPr>
              <w:t xml:space="preserve">      C20-floor-granted</w:t>
            </w:r>
          </w:p>
        </w:tc>
        <w:tc>
          <w:tcPr>
            <w:tcW w:w="2126" w:type="dxa"/>
            <w:gridSpan w:val="2"/>
          </w:tcPr>
          <w:p w14:paraId="2D4AB75D" w14:textId="77777777" w:rsidR="004A64F9" w:rsidRPr="003408F6" w:rsidRDefault="004A64F9" w:rsidP="007D6C6D">
            <w:pPr>
              <w:pStyle w:val="TAL"/>
            </w:pPr>
            <w:r w:rsidRPr="003408F6">
              <w:t>3</w:t>
            </w:r>
          </w:p>
        </w:tc>
        <w:tc>
          <w:tcPr>
            <w:tcW w:w="2098" w:type="dxa"/>
            <w:gridSpan w:val="2"/>
          </w:tcPr>
          <w:p w14:paraId="26693497" w14:textId="77777777" w:rsidR="004A64F9" w:rsidRPr="003408F6" w:rsidRDefault="004A64F9" w:rsidP="007D6C6D">
            <w:pPr>
              <w:pStyle w:val="TAL"/>
            </w:pPr>
            <w:r w:rsidRPr="003408F6">
              <w:t>Default value</w:t>
            </w:r>
          </w:p>
        </w:tc>
        <w:tc>
          <w:tcPr>
            <w:tcW w:w="1446" w:type="dxa"/>
            <w:gridSpan w:val="2"/>
          </w:tcPr>
          <w:p w14:paraId="2D135B79" w14:textId="77777777" w:rsidR="004A64F9" w:rsidRPr="003408F6" w:rsidRDefault="004A64F9" w:rsidP="007D6C6D">
            <w:pPr>
              <w:pStyle w:val="TAL"/>
            </w:pPr>
            <w:r w:rsidRPr="003408F6">
              <w:t>TS 24.380 [10] clause 11</w:t>
            </w:r>
          </w:p>
        </w:tc>
        <w:tc>
          <w:tcPr>
            <w:tcW w:w="1134" w:type="dxa"/>
            <w:gridSpan w:val="2"/>
          </w:tcPr>
          <w:p w14:paraId="5AA909E5" w14:textId="77777777" w:rsidR="004A64F9" w:rsidRPr="003408F6" w:rsidRDefault="004A64F9" w:rsidP="007D6C6D">
            <w:pPr>
              <w:pStyle w:val="TAL"/>
            </w:pPr>
          </w:p>
        </w:tc>
      </w:tr>
      <w:tr w:rsidR="004A64F9" w:rsidRPr="003408F6" w14:paraId="6FAD52F3" w14:textId="77777777" w:rsidTr="007D6C6D">
        <w:trPr>
          <w:gridAfter w:val="1"/>
          <w:wAfter w:w="113" w:type="dxa"/>
          <w:cantSplit/>
          <w:jc w:val="center"/>
        </w:trPr>
        <w:tc>
          <w:tcPr>
            <w:tcW w:w="2835" w:type="dxa"/>
            <w:gridSpan w:val="2"/>
          </w:tcPr>
          <w:p w14:paraId="306DAC5C" w14:textId="77777777" w:rsidR="004A64F9" w:rsidRPr="003408F6" w:rsidRDefault="004A64F9" w:rsidP="007D6C6D">
            <w:pPr>
              <w:pStyle w:val="TAL"/>
              <w:rPr>
                <w:bCs/>
              </w:rPr>
            </w:pPr>
            <w:r w:rsidRPr="003408F6">
              <w:rPr>
                <w:bCs/>
              </w:rPr>
              <w:t xml:space="preserve">      C55-connect</w:t>
            </w:r>
          </w:p>
        </w:tc>
        <w:tc>
          <w:tcPr>
            <w:tcW w:w="2126" w:type="dxa"/>
            <w:gridSpan w:val="2"/>
          </w:tcPr>
          <w:p w14:paraId="7A7A0F26" w14:textId="77777777" w:rsidR="004A64F9" w:rsidRPr="003408F6" w:rsidRDefault="004A64F9" w:rsidP="007D6C6D">
            <w:pPr>
              <w:pStyle w:val="TAL"/>
            </w:pPr>
            <w:r w:rsidRPr="003408F6">
              <w:t>3</w:t>
            </w:r>
          </w:p>
        </w:tc>
        <w:tc>
          <w:tcPr>
            <w:tcW w:w="2098" w:type="dxa"/>
            <w:gridSpan w:val="2"/>
          </w:tcPr>
          <w:p w14:paraId="37A41AD1" w14:textId="77777777" w:rsidR="004A64F9" w:rsidRPr="003408F6" w:rsidRDefault="004A64F9" w:rsidP="007D6C6D">
            <w:pPr>
              <w:pStyle w:val="TAL"/>
            </w:pPr>
            <w:r w:rsidRPr="003408F6">
              <w:t>Default value</w:t>
            </w:r>
          </w:p>
        </w:tc>
        <w:tc>
          <w:tcPr>
            <w:tcW w:w="1446" w:type="dxa"/>
            <w:gridSpan w:val="2"/>
          </w:tcPr>
          <w:p w14:paraId="2DA5A110" w14:textId="77777777" w:rsidR="004A64F9" w:rsidRPr="003408F6" w:rsidRDefault="004A64F9" w:rsidP="007D6C6D">
            <w:pPr>
              <w:pStyle w:val="TAL"/>
            </w:pPr>
            <w:r w:rsidRPr="003408F6">
              <w:t>TS 24.380 [10] clause 11</w:t>
            </w:r>
          </w:p>
        </w:tc>
        <w:tc>
          <w:tcPr>
            <w:tcW w:w="1134" w:type="dxa"/>
            <w:gridSpan w:val="2"/>
          </w:tcPr>
          <w:p w14:paraId="4620B42F" w14:textId="77777777" w:rsidR="004A64F9" w:rsidRPr="003408F6" w:rsidRDefault="004A64F9" w:rsidP="007D6C6D">
            <w:pPr>
              <w:pStyle w:val="TAL"/>
            </w:pPr>
          </w:p>
        </w:tc>
      </w:tr>
      <w:tr w:rsidR="004A64F9" w:rsidRPr="003408F6" w14:paraId="256BDBCC" w14:textId="77777777" w:rsidTr="007D6C6D">
        <w:trPr>
          <w:gridAfter w:val="1"/>
          <w:wAfter w:w="113" w:type="dxa"/>
          <w:cantSplit/>
          <w:jc w:val="center"/>
        </w:trPr>
        <w:tc>
          <w:tcPr>
            <w:tcW w:w="2835" w:type="dxa"/>
            <w:gridSpan w:val="2"/>
          </w:tcPr>
          <w:p w14:paraId="67543959" w14:textId="77777777" w:rsidR="004A64F9" w:rsidRPr="003408F6" w:rsidRDefault="004A64F9" w:rsidP="007D6C6D">
            <w:pPr>
              <w:pStyle w:val="TAL"/>
              <w:rPr>
                <w:bCs/>
              </w:rPr>
            </w:pPr>
            <w:r w:rsidRPr="003408F6">
              <w:rPr>
                <w:bCs/>
              </w:rPr>
              <w:t xml:space="preserve">      C56-disconnect</w:t>
            </w:r>
          </w:p>
        </w:tc>
        <w:tc>
          <w:tcPr>
            <w:tcW w:w="2126" w:type="dxa"/>
            <w:gridSpan w:val="2"/>
          </w:tcPr>
          <w:p w14:paraId="2528FBF4" w14:textId="77777777" w:rsidR="004A64F9" w:rsidRPr="003408F6" w:rsidRDefault="004A64F9" w:rsidP="007D6C6D">
            <w:pPr>
              <w:pStyle w:val="TAL"/>
            </w:pPr>
            <w:r w:rsidRPr="003408F6">
              <w:t>3</w:t>
            </w:r>
          </w:p>
        </w:tc>
        <w:tc>
          <w:tcPr>
            <w:tcW w:w="2098" w:type="dxa"/>
            <w:gridSpan w:val="2"/>
          </w:tcPr>
          <w:p w14:paraId="30567358" w14:textId="77777777" w:rsidR="004A64F9" w:rsidRPr="003408F6" w:rsidRDefault="004A64F9" w:rsidP="007D6C6D">
            <w:pPr>
              <w:pStyle w:val="TAL"/>
            </w:pPr>
            <w:r w:rsidRPr="003408F6">
              <w:t>Default value</w:t>
            </w:r>
          </w:p>
        </w:tc>
        <w:tc>
          <w:tcPr>
            <w:tcW w:w="1446" w:type="dxa"/>
            <w:gridSpan w:val="2"/>
          </w:tcPr>
          <w:p w14:paraId="7F93B72E" w14:textId="77777777" w:rsidR="004A64F9" w:rsidRPr="003408F6" w:rsidRDefault="004A64F9" w:rsidP="007D6C6D">
            <w:pPr>
              <w:pStyle w:val="TAL"/>
            </w:pPr>
            <w:r w:rsidRPr="003408F6">
              <w:t>TS 24.380 [10] clause 11</w:t>
            </w:r>
          </w:p>
        </w:tc>
        <w:tc>
          <w:tcPr>
            <w:tcW w:w="1134" w:type="dxa"/>
            <w:gridSpan w:val="2"/>
          </w:tcPr>
          <w:p w14:paraId="60E75319" w14:textId="77777777" w:rsidR="004A64F9" w:rsidRPr="003408F6" w:rsidRDefault="004A64F9" w:rsidP="007D6C6D">
            <w:pPr>
              <w:pStyle w:val="TAL"/>
            </w:pPr>
          </w:p>
        </w:tc>
      </w:tr>
      <w:tr w:rsidR="004A64F9" w:rsidRPr="003408F6" w14:paraId="7F0BBFBF" w14:textId="77777777" w:rsidTr="007D6C6D">
        <w:trPr>
          <w:gridAfter w:val="1"/>
          <w:wAfter w:w="113" w:type="dxa"/>
          <w:cantSplit/>
          <w:jc w:val="center"/>
        </w:trPr>
        <w:tc>
          <w:tcPr>
            <w:tcW w:w="2835" w:type="dxa"/>
            <w:gridSpan w:val="2"/>
          </w:tcPr>
          <w:p w14:paraId="35DBE24C" w14:textId="77777777" w:rsidR="004A64F9" w:rsidRPr="003408F6" w:rsidRDefault="004A64F9" w:rsidP="007D6C6D">
            <w:pPr>
              <w:pStyle w:val="TAL"/>
              <w:rPr>
                <w:bCs/>
              </w:rPr>
            </w:pPr>
            <w:r w:rsidRPr="003408F6">
              <w:rPr>
                <w:bCs/>
              </w:rPr>
              <w:t xml:space="preserve">    signalling-protection</w:t>
            </w:r>
          </w:p>
        </w:tc>
        <w:tc>
          <w:tcPr>
            <w:tcW w:w="2126" w:type="dxa"/>
            <w:gridSpan w:val="2"/>
          </w:tcPr>
          <w:p w14:paraId="4F85587F" w14:textId="77777777" w:rsidR="004A64F9" w:rsidRPr="003408F6" w:rsidRDefault="004A64F9" w:rsidP="007D6C6D">
            <w:pPr>
              <w:pStyle w:val="TAL"/>
            </w:pPr>
          </w:p>
        </w:tc>
        <w:tc>
          <w:tcPr>
            <w:tcW w:w="2098" w:type="dxa"/>
            <w:gridSpan w:val="2"/>
          </w:tcPr>
          <w:p w14:paraId="49A0E6A3" w14:textId="77777777" w:rsidR="004A64F9" w:rsidRPr="003408F6" w:rsidRDefault="004A64F9" w:rsidP="007D6C6D">
            <w:pPr>
              <w:pStyle w:val="TAL"/>
            </w:pPr>
          </w:p>
        </w:tc>
        <w:tc>
          <w:tcPr>
            <w:tcW w:w="1446" w:type="dxa"/>
            <w:gridSpan w:val="2"/>
          </w:tcPr>
          <w:p w14:paraId="3CBCE7A3" w14:textId="77777777" w:rsidR="004A64F9" w:rsidRPr="003408F6" w:rsidRDefault="004A64F9" w:rsidP="007D6C6D">
            <w:pPr>
              <w:pStyle w:val="TAL"/>
            </w:pPr>
          </w:p>
        </w:tc>
        <w:tc>
          <w:tcPr>
            <w:tcW w:w="1134" w:type="dxa"/>
            <w:gridSpan w:val="2"/>
          </w:tcPr>
          <w:p w14:paraId="360F2BB0" w14:textId="77777777" w:rsidR="004A64F9" w:rsidRPr="003408F6" w:rsidRDefault="004A64F9" w:rsidP="007D6C6D">
            <w:pPr>
              <w:pStyle w:val="TAL"/>
            </w:pPr>
          </w:p>
        </w:tc>
      </w:tr>
      <w:tr w:rsidR="004A64F9" w:rsidRPr="003408F6" w14:paraId="71A71E3D" w14:textId="77777777" w:rsidTr="007D6C6D">
        <w:trPr>
          <w:gridAfter w:val="1"/>
          <w:wAfter w:w="113" w:type="dxa"/>
          <w:cantSplit/>
          <w:jc w:val="center"/>
        </w:trPr>
        <w:tc>
          <w:tcPr>
            <w:tcW w:w="2835" w:type="dxa"/>
            <w:gridSpan w:val="2"/>
          </w:tcPr>
          <w:p w14:paraId="00C8072A" w14:textId="77777777" w:rsidR="004A64F9" w:rsidRPr="003408F6" w:rsidRDefault="004A64F9" w:rsidP="007D6C6D">
            <w:pPr>
              <w:pStyle w:val="TAL"/>
              <w:rPr>
                <w:bCs/>
              </w:rPr>
            </w:pPr>
            <w:r w:rsidRPr="003408F6">
              <w:rPr>
                <w:bCs/>
              </w:rPr>
              <w:t xml:space="preserve">      confidentiality-protection</w:t>
            </w:r>
          </w:p>
        </w:tc>
        <w:tc>
          <w:tcPr>
            <w:tcW w:w="2126" w:type="dxa"/>
            <w:gridSpan w:val="2"/>
          </w:tcPr>
          <w:p w14:paraId="14C784A4" w14:textId="77777777" w:rsidR="004A64F9" w:rsidRPr="003408F6" w:rsidRDefault="004A64F9" w:rsidP="007D6C6D">
            <w:pPr>
              <w:pStyle w:val="TAL"/>
            </w:pPr>
            <w:r w:rsidRPr="003408F6">
              <w:t>true</w:t>
            </w:r>
          </w:p>
        </w:tc>
        <w:tc>
          <w:tcPr>
            <w:tcW w:w="2098" w:type="dxa"/>
            <w:gridSpan w:val="2"/>
          </w:tcPr>
          <w:p w14:paraId="45384BC4" w14:textId="77777777" w:rsidR="004A64F9" w:rsidRPr="003408F6" w:rsidRDefault="004A64F9" w:rsidP="007D6C6D">
            <w:pPr>
              <w:pStyle w:val="TAL"/>
            </w:pPr>
          </w:p>
        </w:tc>
        <w:tc>
          <w:tcPr>
            <w:tcW w:w="1446" w:type="dxa"/>
            <w:gridSpan w:val="2"/>
          </w:tcPr>
          <w:p w14:paraId="1BBF686C" w14:textId="77777777" w:rsidR="004A64F9" w:rsidRPr="003408F6" w:rsidRDefault="004A64F9" w:rsidP="007D6C6D">
            <w:pPr>
              <w:pStyle w:val="TAL"/>
            </w:pPr>
          </w:p>
        </w:tc>
        <w:tc>
          <w:tcPr>
            <w:tcW w:w="1134" w:type="dxa"/>
            <w:gridSpan w:val="2"/>
          </w:tcPr>
          <w:p w14:paraId="1915BAAC" w14:textId="77777777" w:rsidR="004A64F9" w:rsidRPr="003408F6" w:rsidRDefault="004A64F9" w:rsidP="007D6C6D">
            <w:pPr>
              <w:pStyle w:val="TAL"/>
            </w:pPr>
          </w:p>
        </w:tc>
      </w:tr>
      <w:tr w:rsidR="004A64F9" w:rsidRPr="003408F6" w14:paraId="1AB1E7B2" w14:textId="77777777" w:rsidTr="007D6C6D">
        <w:trPr>
          <w:gridAfter w:val="1"/>
          <w:wAfter w:w="113" w:type="dxa"/>
          <w:cantSplit/>
          <w:jc w:val="center"/>
        </w:trPr>
        <w:tc>
          <w:tcPr>
            <w:tcW w:w="2835" w:type="dxa"/>
            <w:gridSpan w:val="2"/>
          </w:tcPr>
          <w:p w14:paraId="33400E7C" w14:textId="77777777" w:rsidR="004A64F9" w:rsidRPr="003408F6" w:rsidRDefault="004A64F9" w:rsidP="007D6C6D">
            <w:pPr>
              <w:pStyle w:val="TAL"/>
              <w:rPr>
                <w:bCs/>
              </w:rPr>
            </w:pPr>
            <w:r w:rsidRPr="003408F6">
              <w:rPr>
                <w:bCs/>
              </w:rPr>
              <w:t xml:space="preserve">      integrity-protection</w:t>
            </w:r>
          </w:p>
        </w:tc>
        <w:tc>
          <w:tcPr>
            <w:tcW w:w="2126" w:type="dxa"/>
            <w:gridSpan w:val="2"/>
          </w:tcPr>
          <w:p w14:paraId="3B787C7F" w14:textId="77777777" w:rsidR="004A64F9" w:rsidRPr="003408F6" w:rsidRDefault="004A64F9" w:rsidP="007D6C6D">
            <w:pPr>
              <w:pStyle w:val="TAL"/>
            </w:pPr>
            <w:r w:rsidRPr="003408F6">
              <w:t>true</w:t>
            </w:r>
          </w:p>
        </w:tc>
        <w:tc>
          <w:tcPr>
            <w:tcW w:w="2098" w:type="dxa"/>
            <w:gridSpan w:val="2"/>
          </w:tcPr>
          <w:p w14:paraId="184CD8A0" w14:textId="77777777" w:rsidR="004A64F9" w:rsidRPr="003408F6" w:rsidRDefault="004A64F9" w:rsidP="007D6C6D">
            <w:pPr>
              <w:pStyle w:val="TAL"/>
            </w:pPr>
          </w:p>
        </w:tc>
        <w:tc>
          <w:tcPr>
            <w:tcW w:w="1446" w:type="dxa"/>
            <w:gridSpan w:val="2"/>
          </w:tcPr>
          <w:p w14:paraId="571F2659" w14:textId="77777777" w:rsidR="004A64F9" w:rsidRPr="003408F6" w:rsidRDefault="004A64F9" w:rsidP="007D6C6D">
            <w:pPr>
              <w:pStyle w:val="TAL"/>
            </w:pPr>
          </w:p>
        </w:tc>
        <w:tc>
          <w:tcPr>
            <w:tcW w:w="1134" w:type="dxa"/>
            <w:gridSpan w:val="2"/>
          </w:tcPr>
          <w:p w14:paraId="610F1552" w14:textId="77777777" w:rsidR="004A64F9" w:rsidRPr="003408F6" w:rsidRDefault="004A64F9" w:rsidP="007D6C6D">
            <w:pPr>
              <w:pStyle w:val="TAL"/>
            </w:pPr>
          </w:p>
        </w:tc>
      </w:tr>
      <w:tr w:rsidR="004A64F9" w:rsidRPr="003408F6" w14:paraId="2C865441" w14:textId="77777777" w:rsidTr="007D6C6D">
        <w:trPr>
          <w:gridAfter w:val="1"/>
          <w:wAfter w:w="113" w:type="dxa"/>
          <w:cantSplit/>
          <w:jc w:val="center"/>
        </w:trPr>
        <w:tc>
          <w:tcPr>
            <w:tcW w:w="2835" w:type="dxa"/>
            <w:gridSpan w:val="2"/>
          </w:tcPr>
          <w:p w14:paraId="361269A3" w14:textId="77777777" w:rsidR="004A64F9" w:rsidRPr="003408F6" w:rsidRDefault="004A64F9" w:rsidP="007D6C6D">
            <w:pPr>
              <w:pStyle w:val="TAL"/>
              <w:rPr>
                <w:bCs/>
              </w:rPr>
            </w:pPr>
            <w:r w:rsidRPr="003408F6">
              <w:rPr>
                <w:bCs/>
              </w:rPr>
              <w:t xml:space="preserve">    protection-between-mcptt-servers</w:t>
            </w:r>
          </w:p>
        </w:tc>
        <w:tc>
          <w:tcPr>
            <w:tcW w:w="2126" w:type="dxa"/>
            <w:gridSpan w:val="2"/>
          </w:tcPr>
          <w:p w14:paraId="7B6B611C" w14:textId="77777777" w:rsidR="004A64F9" w:rsidRPr="003408F6" w:rsidRDefault="004A64F9" w:rsidP="007D6C6D">
            <w:pPr>
              <w:pStyle w:val="TAL"/>
            </w:pPr>
          </w:p>
        </w:tc>
        <w:tc>
          <w:tcPr>
            <w:tcW w:w="2098" w:type="dxa"/>
            <w:gridSpan w:val="2"/>
          </w:tcPr>
          <w:p w14:paraId="617979A3" w14:textId="77777777" w:rsidR="004A64F9" w:rsidRPr="003408F6" w:rsidRDefault="004A64F9" w:rsidP="007D6C6D">
            <w:pPr>
              <w:pStyle w:val="TAL"/>
            </w:pPr>
          </w:p>
        </w:tc>
        <w:tc>
          <w:tcPr>
            <w:tcW w:w="1446" w:type="dxa"/>
            <w:gridSpan w:val="2"/>
          </w:tcPr>
          <w:p w14:paraId="0C3C55D5" w14:textId="77777777" w:rsidR="004A64F9" w:rsidRPr="003408F6" w:rsidRDefault="004A64F9" w:rsidP="007D6C6D">
            <w:pPr>
              <w:pStyle w:val="TAL"/>
            </w:pPr>
          </w:p>
        </w:tc>
        <w:tc>
          <w:tcPr>
            <w:tcW w:w="1134" w:type="dxa"/>
            <w:gridSpan w:val="2"/>
          </w:tcPr>
          <w:p w14:paraId="01B58A46" w14:textId="77777777" w:rsidR="004A64F9" w:rsidRPr="003408F6" w:rsidRDefault="004A64F9" w:rsidP="007D6C6D">
            <w:pPr>
              <w:pStyle w:val="TAL"/>
            </w:pPr>
          </w:p>
        </w:tc>
      </w:tr>
      <w:tr w:rsidR="004A64F9" w:rsidRPr="003408F6" w14:paraId="352D69F7" w14:textId="77777777" w:rsidTr="007D6C6D">
        <w:trPr>
          <w:gridAfter w:val="1"/>
          <w:wAfter w:w="113" w:type="dxa"/>
          <w:cantSplit/>
          <w:jc w:val="center"/>
        </w:trPr>
        <w:tc>
          <w:tcPr>
            <w:tcW w:w="2835" w:type="dxa"/>
            <w:gridSpan w:val="2"/>
          </w:tcPr>
          <w:p w14:paraId="385B1DA1" w14:textId="77777777" w:rsidR="004A64F9" w:rsidRPr="003408F6" w:rsidRDefault="004A64F9" w:rsidP="007D6C6D">
            <w:pPr>
              <w:pStyle w:val="TAL"/>
              <w:rPr>
                <w:bCs/>
              </w:rPr>
            </w:pPr>
            <w:r w:rsidRPr="003408F6">
              <w:rPr>
                <w:bCs/>
              </w:rPr>
              <w:t xml:space="preserve">      allow-signalling-protection</w:t>
            </w:r>
          </w:p>
        </w:tc>
        <w:tc>
          <w:tcPr>
            <w:tcW w:w="2126" w:type="dxa"/>
            <w:gridSpan w:val="2"/>
          </w:tcPr>
          <w:p w14:paraId="1A8C7611" w14:textId="77777777" w:rsidR="004A64F9" w:rsidRPr="003408F6" w:rsidRDefault="004A64F9" w:rsidP="007D6C6D">
            <w:pPr>
              <w:pStyle w:val="TAL"/>
            </w:pPr>
            <w:r w:rsidRPr="003408F6">
              <w:t>true</w:t>
            </w:r>
          </w:p>
        </w:tc>
        <w:tc>
          <w:tcPr>
            <w:tcW w:w="2098" w:type="dxa"/>
            <w:gridSpan w:val="2"/>
          </w:tcPr>
          <w:p w14:paraId="199A3615" w14:textId="77777777" w:rsidR="004A64F9" w:rsidRPr="003408F6" w:rsidRDefault="004A64F9" w:rsidP="007D6C6D">
            <w:pPr>
              <w:pStyle w:val="TAL"/>
            </w:pPr>
          </w:p>
        </w:tc>
        <w:tc>
          <w:tcPr>
            <w:tcW w:w="1446" w:type="dxa"/>
            <w:gridSpan w:val="2"/>
          </w:tcPr>
          <w:p w14:paraId="4C19772E" w14:textId="77777777" w:rsidR="004A64F9" w:rsidRPr="003408F6" w:rsidRDefault="004A64F9" w:rsidP="007D6C6D">
            <w:pPr>
              <w:pStyle w:val="TAL"/>
            </w:pPr>
          </w:p>
        </w:tc>
        <w:tc>
          <w:tcPr>
            <w:tcW w:w="1134" w:type="dxa"/>
            <w:gridSpan w:val="2"/>
          </w:tcPr>
          <w:p w14:paraId="07FDF85B" w14:textId="77777777" w:rsidR="004A64F9" w:rsidRPr="003408F6" w:rsidRDefault="004A64F9" w:rsidP="007D6C6D">
            <w:pPr>
              <w:pStyle w:val="TAL"/>
            </w:pPr>
          </w:p>
        </w:tc>
      </w:tr>
      <w:tr w:rsidR="004A64F9" w:rsidRPr="003408F6" w14:paraId="7A93C417" w14:textId="77777777" w:rsidTr="007D6C6D">
        <w:trPr>
          <w:gridAfter w:val="1"/>
          <w:wAfter w:w="113" w:type="dxa"/>
          <w:cantSplit/>
          <w:jc w:val="center"/>
        </w:trPr>
        <w:tc>
          <w:tcPr>
            <w:tcW w:w="2835" w:type="dxa"/>
            <w:gridSpan w:val="2"/>
          </w:tcPr>
          <w:p w14:paraId="2A46F755" w14:textId="77777777" w:rsidR="004A64F9" w:rsidRPr="003408F6" w:rsidRDefault="004A64F9" w:rsidP="007D6C6D">
            <w:pPr>
              <w:pStyle w:val="TAL"/>
              <w:rPr>
                <w:bCs/>
              </w:rPr>
            </w:pPr>
            <w:r w:rsidRPr="003408F6">
              <w:rPr>
                <w:bCs/>
              </w:rPr>
              <w:t xml:space="preserve">      allow-floor-control-protection</w:t>
            </w:r>
          </w:p>
        </w:tc>
        <w:tc>
          <w:tcPr>
            <w:tcW w:w="2126" w:type="dxa"/>
            <w:gridSpan w:val="2"/>
          </w:tcPr>
          <w:p w14:paraId="7F8B401B" w14:textId="77777777" w:rsidR="004A64F9" w:rsidRPr="003408F6" w:rsidRDefault="004A64F9" w:rsidP="007D6C6D">
            <w:pPr>
              <w:pStyle w:val="TAL"/>
            </w:pPr>
            <w:r w:rsidRPr="003408F6">
              <w:t>true</w:t>
            </w:r>
          </w:p>
        </w:tc>
        <w:tc>
          <w:tcPr>
            <w:tcW w:w="2098" w:type="dxa"/>
            <w:gridSpan w:val="2"/>
          </w:tcPr>
          <w:p w14:paraId="1C274FE9" w14:textId="77777777" w:rsidR="004A64F9" w:rsidRPr="003408F6" w:rsidRDefault="004A64F9" w:rsidP="007D6C6D">
            <w:pPr>
              <w:pStyle w:val="TAL"/>
            </w:pPr>
          </w:p>
        </w:tc>
        <w:tc>
          <w:tcPr>
            <w:tcW w:w="1446" w:type="dxa"/>
            <w:gridSpan w:val="2"/>
          </w:tcPr>
          <w:p w14:paraId="2B315A1D" w14:textId="77777777" w:rsidR="004A64F9" w:rsidRPr="003408F6" w:rsidRDefault="004A64F9" w:rsidP="007D6C6D">
            <w:pPr>
              <w:pStyle w:val="TAL"/>
            </w:pPr>
          </w:p>
        </w:tc>
        <w:tc>
          <w:tcPr>
            <w:tcW w:w="1134" w:type="dxa"/>
            <w:gridSpan w:val="2"/>
          </w:tcPr>
          <w:p w14:paraId="1F5AD46B" w14:textId="77777777" w:rsidR="004A64F9" w:rsidRPr="003408F6" w:rsidRDefault="004A64F9" w:rsidP="007D6C6D">
            <w:pPr>
              <w:pStyle w:val="TAL"/>
            </w:pPr>
          </w:p>
        </w:tc>
      </w:tr>
      <w:tr w:rsidR="004A64F9" w:rsidRPr="003408F6" w14:paraId="71607C71" w14:textId="77777777" w:rsidTr="007D6C6D">
        <w:trPr>
          <w:gridAfter w:val="1"/>
          <w:wAfter w:w="113" w:type="dxa"/>
          <w:cantSplit/>
          <w:jc w:val="center"/>
        </w:trPr>
        <w:tc>
          <w:tcPr>
            <w:tcW w:w="2835" w:type="dxa"/>
            <w:gridSpan w:val="2"/>
          </w:tcPr>
          <w:p w14:paraId="11D6A18A" w14:textId="77777777" w:rsidR="004A64F9" w:rsidRPr="003408F6" w:rsidRDefault="004A64F9" w:rsidP="007D6C6D">
            <w:pPr>
              <w:pStyle w:val="TAL"/>
              <w:rPr>
                <w:bCs/>
              </w:rPr>
            </w:pPr>
            <w:r w:rsidRPr="003408F6">
              <w:rPr>
                <w:bCs/>
              </w:rPr>
              <w:t xml:space="preserve">    emergency-resource-priority</w:t>
            </w:r>
          </w:p>
        </w:tc>
        <w:tc>
          <w:tcPr>
            <w:tcW w:w="2126" w:type="dxa"/>
            <w:gridSpan w:val="2"/>
          </w:tcPr>
          <w:p w14:paraId="71FFF648" w14:textId="77777777" w:rsidR="004A64F9" w:rsidRPr="003408F6" w:rsidRDefault="004A64F9" w:rsidP="007D6C6D">
            <w:pPr>
              <w:pStyle w:val="TAL"/>
            </w:pPr>
          </w:p>
        </w:tc>
        <w:tc>
          <w:tcPr>
            <w:tcW w:w="2098" w:type="dxa"/>
            <w:gridSpan w:val="2"/>
          </w:tcPr>
          <w:p w14:paraId="03982F7B" w14:textId="77777777" w:rsidR="004A64F9" w:rsidRPr="003408F6" w:rsidRDefault="004A64F9" w:rsidP="007D6C6D">
            <w:pPr>
              <w:pStyle w:val="TAL"/>
            </w:pPr>
          </w:p>
        </w:tc>
        <w:tc>
          <w:tcPr>
            <w:tcW w:w="1446" w:type="dxa"/>
            <w:gridSpan w:val="2"/>
          </w:tcPr>
          <w:p w14:paraId="006236F6" w14:textId="77777777" w:rsidR="004A64F9" w:rsidRPr="003408F6" w:rsidRDefault="004A64F9" w:rsidP="007D6C6D">
            <w:pPr>
              <w:pStyle w:val="TAL"/>
            </w:pPr>
          </w:p>
        </w:tc>
        <w:tc>
          <w:tcPr>
            <w:tcW w:w="1134" w:type="dxa"/>
            <w:gridSpan w:val="2"/>
          </w:tcPr>
          <w:p w14:paraId="52E33476" w14:textId="77777777" w:rsidR="004A64F9" w:rsidRPr="003408F6" w:rsidRDefault="004A64F9" w:rsidP="007D6C6D">
            <w:pPr>
              <w:pStyle w:val="TAL"/>
            </w:pPr>
          </w:p>
        </w:tc>
      </w:tr>
      <w:tr w:rsidR="004A64F9" w:rsidRPr="003408F6" w14:paraId="10518466" w14:textId="77777777" w:rsidTr="007D6C6D">
        <w:trPr>
          <w:gridAfter w:val="1"/>
          <w:wAfter w:w="113" w:type="dxa"/>
          <w:cantSplit/>
          <w:jc w:val="center"/>
        </w:trPr>
        <w:tc>
          <w:tcPr>
            <w:tcW w:w="2835" w:type="dxa"/>
            <w:gridSpan w:val="2"/>
          </w:tcPr>
          <w:p w14:paraId="1D92E0A8" w14:textId="77777777" w:rsidR="004A64F9" w:rsidRPr="003408F6" w:rsidRDefault="004A64F9" w:rsidP="007D6C6D">
            <w:pPr>
              <w:pStyle w:val="TAL"/>
              <w:rPr>
                <w:bCs/>
              </w:rPr>
            </w:pPr>
            <w:r w:rsidRPr="003408F6">
              <w:rPr>
                <w:bCs/>
              </w:rPr>
              <w:t xml:space="preserve">      resource-priority-namespace</w:t>
            </w:r>
          </w:p>
        </w:tc>
        <w:tc>
          <w:tcPr>
            <w:tcW w:w="2126" w:type="dxa"/>
            <w:gridSpan w:val="2"/>
          </w:tcPr>
          <w:p w14:paraId="26C14C33" w14:textId="77777777" w:rsidR="004A64F9" w:rsidRPr="003408F6" w:rsidRDefault="004A64F9" w:rsidP="007D6C6D">
            <w:pPr>
              <w:pStyle w:val="TAL"/>
            </w:pPr>
            <w:r w:rsidRPr="003408F6">
              <w:t>"mcpttp"</w:t>
            </w:r>
          </w:p>
        </w:tc>
        <w:tc>
          <w:tcPr>
            <w:tcW w:w="2098" w:type="dxa"/>
            <w:gridSpan w:val="2"/>
          </w:tcPr>
          <w:p w14:paraId="6094F8B9" w14:textId="77777777" w:rsidR="004A64F9" w:rsidRPr="003408F6" w:rsidRDefault="004A64F9" w:rsidP="007D6C6D">
            <w:pPr>
              <w:pStyle w:val="TAL"/>
            </w:pPr>
          </w:p>
        </w:tc>
        <w:tc>
          <w:tcPr>
            <w:tcW w:w="1446" w:type="dxa"/>
            <w:gridSpan w:val="2"/>
          </w:tcPr>
          <w:p w14:paraId="4E16B3E3" w14:textId="77777777" w:rsidR="004A64F9" w:rsidRPr="003408F6" w:rsidRDefault="004A64F9" w:rsidP="007D6C6D">
            <w:pPr>
              <w:pStyle w:val="TAL"/>
            </w:pPr>
            <w:r w:rsidRPr="003408F6">
              <w:t>RFC 8101</w:t>
            </w:r>
          </w:p>
        </w:tc>
        <w:tc>
          <w:tcPr>
            <w:tcW w:w="1134" w:type="dxa"/>
            <w:gridSpan w:val="2"/>
          </w:tcPr>
          <w:p w14:paraId="57FFEDC5" w14:textId="77777777" w:rsidR="004A64F9" w:rsidRPr="003408F6" w:rsidRDefault="004A64F9" w:rsidP="007D6C6D">
            <w:pPr>
              <w:pStyle w:val="TAL"/>
            </w:pPr>
          </w:p>
        </w:tc>
      </w:tr>
      <w:tr w:rsidR="004A64F9" w:rsidRPr="003408F6" w14:paraId="509F42FC" w14:textId="77777777" w:rsidTr="007D6C6D">
        <w:trPr>
          <w:gridAfter w:val="1"/>
          <w:wAfter w:w="113" w:type="dxa"/>
          <w:cantSplit/>
          <w:jc w:val="center"/>
        </w:trPr>
        <w:tc>
          <w:tcPr>
            <w:tcW w:w="2835" w:type="dxa"/>
            <w:gridSpan w:val="2"/>
          </w:tcPr>
          <w:p w14:paraId="2250EAC3" w14:textId="77777777" w:rsidR="004A64F9" w:rsidRPr="003408F6" w:rsidRDefault="004A64F9" w:rsidP="007D6C6D">
            <w:pPr>
              <w:pStyle w:val="TAL"/>
              <w:rPr>
                <w:bCs/>
              </w:rPr>
            </w:pPr>
            <w:r w:rsidRPr="003408F6">
              <w:rPr>
                <w:bCs/>
              </w:rPr>
              <w:t xml:space="preserve">      resource-priority-priority</w:t>
            </w:r>
          </w:p>
        </w:tc>
        <w:tc>
          <w:tcPr>
            <w:tcW w:w="2126" w:type="dxa"/>
            <w:gridSpan w:val="2"/>
          </w:tcPr>
          <w:p w14:paraId="154B0D0A" w14:textId="77777777" w:rsidR="004A64F9" w:rsidRPr="003408F6" w:rsidRDefault="004A64F9" w:rsidP="007D6C6D">
            <w:pPr>
              <w:pStyle w:val="TAL"/>
            </w:pPr>
            <w:r w:rsidRPr="003408F6">
              <w:t>"8"</w:t>
            </w:r>
          </w:p>
        </w:tc>
        <w:tc>
          <w:tcPr>
            <w:tcW w:w="2098" w:type="dxa"/>
            <w:gridSpan w:val="2"/>
          </w:tcPr>
          <w:p w14:paraId="7B3FF612" w14:textId="77777777" w:rsidR="004A64F9" w:rsidRPr="003408F6" w:rsidRDefault="004A64F9" w:rsidP="007D6C6D">
            <w:pPr>
              <w:pStyle w:val="TAL"/>
            </w:pPr>
          </w:p>
        </w:tc>
        <w:tc>
          <w:tcPr>
            <w:tcW w:w="1446" w:type="dxa"/>
            <w:gridSpan w:val="2"/>
          </w:tcPr>
          <w:p w14:paraId="5FD00EA4" w14:textId="77777777" w:rsidR="004A64F9" w:rsidRPr="003408F6" w:rsidRDefault="004A64F9" w:rsidP="007D6C6D">
            <w:pPr>
              <w:pStyle w:val="TAL"/>
            </w:pPr>
            <w:r w:rsidRPr="003408F6">
              <w:t>RFC 8101</w:t>
            </w:r>
          </w:p>
        </w:tc>
        <w:tc>
          <w:tcPr>
            <w:tcW w:w="1134" w:type="dxa"/>
            <w:gridSpan w:val="2"/>
          </w:tcPr>
          <w:p w14:paraId="4BCE9E64" w14:textId="77777777" w:rsidR="004A64F9" w:rsidRPr="003408F6" w:rsidRDefault="004A64F9" w:rsidP="007D6C6D">
            <w:pPr>
              <w:pStyle w:val="TAL"/>
            </w:pPr>
          </w:p>
        </w:tc>
      </w:tr>
      <w:tr w:rsidR="004A64F9" w:rsidRPr="003408F6" w14:paraId="32FA2681" w14:textId="77777777" w:rsidTr="007D6C6D">
        <w:trPr>
          <w:gridAfter w:val="1"/>
          <w:wAfter w:w="113" w:type="dxa"/>
          <w:cantSplit/>
          <w:jc w:val="center"/>
        </w:trPr>
        <w:tc>
          <w:tcPr>
            <w:tcW w:w="2835" w:type="dxa"/>
            <w:gridSpan w:val="2"/>
          </w:tcPr>
          <w:p w14:paraId="08D9A387" w14:textId="77777777" w:rsidR="004A64F9" w:rsidRPr="003408F6" w:rsidRDefault="004A64F9" w:rsidP="007D6C6D">
            <w:pPr>
              <w:pStyle w:val="TAL"/>
              <w:rPr>
                <w:bCs/>
              </w:rPr>
            </w:pPr>
            <w:r w:rsidRPr="003408F6">
              <w:rPr>
                <w:bCs/>
              </w:rPr>
              <w:t xml:space="preserve">    imminent-peril-resource-priority</w:t>
            </w:r>
          </w:p>
        </w:tc>
        <w:tc>
          <w:tcPr>
            <w:tcW w:w="2126" w:type="dxa"/>
            <w:gridSpan w:val="2"/>
          </w:tcPr>
          <w:p w14:paraId="20632DB0" w14:textId="77777777" w:rsidR="004A64F9" w:rsidRPr="003408F6" w:rsidRDefault="004A64F9" w:rsidP="007D6C6D">
            <w:pPr>
              <w:pStyle w:val="TAL"/>
            </w:pPr>
          </w:p>
        </w:tc>
        <w:tc>
          <w:tcPr>
            <w:tcW w:w="2098" w:type="dxa"/>
            <w:gridSpan w:val="2"/>
          </w:tcPr>
          <w:p w14:paraId="17DC82E5" w14:textId="77777777" w:rsidR="004A64F9" w:rsidRPr="003408F6" w:rsidRDefault="004A64F9" w:rsidP="007D6C6D">
            <w:pPr>
              <w:pStyle w:val="TAL"/>
            </w:pPr>
          </w:p>
        </w:tc>
        <w:tc>
          <w:tcPr>
            <w:tcW w:w="1446" w:type="dxa"/>
            <w:gridSpan w:val="2"/>
          </w:tcPr>
          <w:p w14:paraId="01964963" w14:textId="77777777" w:rsidR="004A64F9" w:rsidRPr="003408F6" w:rsidRDefault="004A64F9" w:rsidP="007D6C6D">
            <w:pPr>
              <w:pStyle w:val="TAL"/>
            </w:pPr>
          </w:p>
        </w:tc>
        <w:tc>
          <w:tcPr>
            <w:tcW w:w="1134" w:type="dxa"/>
            <w:gridSpan w:val="2"/>
          </w:tcPr>
          <w:p w14:paraId="7D8A054C" w14:textId="77777777" w:rsidR="004A64F9" w:rsidRPr="003408F6" w:rsidRDefault="004A64F9" w:rsidP="007D6C6D">
            <w:pPr>
              <w:pStyle w:val="TAL"/>
            </w:pPr>
          </w:p>
        </w:tc>
      </w:tr>
      <w:tr w:rsidR="004A64F9" w:rsidRPr="003408F6" w14:paraId="5A49D277" w14:textId="77777777" w:rsidTr="007D6C6D">
        <w:trPr>
          <w:gridAfter w:val="1"/>
          <w:wAfter w:w="113" w:type="dxa"/>
          <w:cantSplit/>
          <w:jc w:val="center"/>
        </w:trPr>
        <w:tc>
          <w:tcPr>
            <w:tcW w:w="2835" w:type="dxa"/>
            <w:gridSpan w:val="2"/>
          </w:tcPr>
          <w:p w14:paraId="41A3E57A" w14:textId="77777777" w:rsidR="004A64F9" w:rsidRPr="003408F6" w:rsidRDefault="004A64F9" w:rsidP="007D6C6D">
            <w:pPr>
              <w:pStyle w:val="TAL"/>
              <w:rPr>
                <w:bCs/>
              </w:rPr>
            </w:pPr>
            <w:r w:rsidRPr="003408F6">
              <w:rPr>
                <w:bCs/>
              </w:rPr>
              <w:t xml:space="preserve">      resource-priority-namespace</w:t>
            </w:r>
          </w:p>
        </w:tc>
        <w:tc>
          <w:tcPr>
            <w:tcW w:w="2126" w:type="dxa"/>
            <w:gridSpan w:val="2"/>
          </w:tcPr>
          <w:p w14:paraId="47A73F27" w14:textId="77777777" w:rsidR="004A64F9" w:rsidRPr="003408F6" w:rsidRDefault="004A64F9" w:rsidP="007D6C6D">
            <w:pPr>
              <w:pStyle w:val="TAL"/>
            </w:pPr>
            <w:r w:rsidRPr="003408F6">
              <w:t>"mcpttp"</w:t>
            </w:r>
          </w:p>
        </w:tc>
        <w:tc>
          <w:tcPr>
            <w:tcW w:w="2098" w:type="dxa"/>
            <w:gridSpan w:val="2"/>
          </w:tcPr>
          <w:p w14:paraId="762EA018" w14:textId="77777777" w:rsidR="004A64F9" w:rsidRPr="003408F6" w:rsidRDefault="004A64F9" w:rsidP="007D6C6D">
            <w:pPr>
              <w:pStyle w:val="TAL"/>
            </w:pPr>
          </w:p>
        </w:tc>
        <w:tc>
          <w:tcPr>
            <w:tcW w:w="1446" w:type="dxa"/>
            <w:gridSpan w:val="2"/>
          </w:tcPr>
          <w:p w14:paraId="75C0AC41" w14:textId="77777777" w:rsidR="004A64F9" w:rsidRPr="003408F6" w:rsidRDefault="004A64F9" w:rsidP="007D6C6D">
            <w:pPr>
              <w:pStyle w:val="TAL"/>
            </w:pPr>
            <w:r w:rsidRPr="003408F6">
              <w:t>RFC 8101</w:t>
            </w:r>
          </w:p>
        </w:tc>
        <w:tc>
          <w:tcPr>
            <w:tcW w:w="1134" w:type="dxa"/>
            <w:gridSpan w:val="2"/>
          </w:tcPr>
          <w:p w14:paraId="7B9D3D69" w14:textId="77777777" w:rsidR="004A64F9" w:rsidRPr="003408F6" w:rsidRDefault="004A64F9" w:rsidP="007D6C6D">
            <w:pPr>
              <w:pStyle w:val="TAL"/>
            </w:pPr>
          </w:p>
        </w:tc>
      </w:tr>
      <w:tr w:rsidR="004A64F9" w:rsidRPr="003408F6" w14:paraId="3A98D9EC" w14:textId="77777777" w:rsidTr="007D6C6D">
        <w:trPr>
          <w:gridAfter w:val="1"/>
          <w:wAfter w:w="113" w:type="dxa"/>
          <w:cantSplit/>
          <w:jc w:val="center"/>
        </w:trPr>
        <w:tc>
          <w:tcPr>
            <w:tcW w:w="2835" w:type="dxa"/>
            <w:gridSpan w:val="2"/>
          </w:tcPr>
          <w:p w14:paraId="5D1BF9AB" w14:textId="77777777" w:rsidR="004A64F9" w:rsidRPr="003408F6" w:rsidRDefault="004A64F9" w:rsidP="007D6C6D">
            <w:pPr>
              <w:pStyle w:val="TAL"/>
              <w:rPr>
                <w:bCs/>
              </w:rPr>
            </w:pPr>
            <w:r w:rsidRPr="003408F6">
              <w:rPr>
                <w:bCs/>
              </w:rPr>
              <w:t xml:space="preserve">      resource-priority-priority</w:t>
            </w:r>
          </w:p>
        </w:tc>
        <w:tc>
          <w:tcPr>
            <w:tcW w:w="2126" w:type="dxa"/>
            <w:gridSpan w:val="2"/>
          </w:tcPr>
          <w:p w14:paraId="1545F82E" w14:textId="77777777" w:rsidR="004A64F9" w:rsidRPr="003408F6" w:rsidRDefault="004A64F9" w:rsidP="007D6C6D">
            <w:pPr>
              <w:pStyle w:val="TAL"/>
            </w:pPr>
            <w:r w:rsidRPr="003408F6">
              <w:t>"5"</w:t>
            </w:r>
          </w:p>
        </w:tc>
        <w:tc>
          <w:tcPr>
            <w:tcW w:w="2098" w:type="dxa"/>
            <w:gridSpan w:val="2"/>
          </w:tcPr>
          <w:p w14:paraId="384EB522" w14:textId="77777777" w:rsidR="004A64F9" w:rsidRPr="003408F6" w:rsidRDefault="004A64F9" w:rsidP="007D6C6D">
            <w:pPr>
              <w:pStyle w:val="TAL"/>
            </w:pPr>
          </w:p>
        </w:tc>
        <w:tc>
          <w:tcPr>
            <w:tcW w:w="1446" w:type="dxa"/>
            <w:gridSpan w:val="2"/>
          </w:tcPr>
          <w:p w14:paraId="3E87AA93" w14:textId="77777777" w:rsidR="004A64F9" w:rsidRPr="003408F6" w:rsidRDefault="004A64F9" w:rsidP="007D6C6D">
            <w:pPr>
              <w:pStyle w:val="TAL"/>
            </w:pPr>
            <w:r w:rsidRPr="003408F6">
              <w:t>RFC 8101</w:t>
            </w:r>
          </w:p>
        </w:tc>
        <w:tc>
          <w:tcPr>
            <w:tcW w:w="1134" w:type="dxa"/>
            <w:gridSpan w:val="2"/>
          </w:tcPr>
          <w:p w14:paraId="75A79F58" w14:textId="77777777" w:rsidR="004A64F9" w:rsidRPr="003408F6" w:rsidRDefault="004A64F9" w:rsidP="007D6C6D">
            <w:pPr>
              <w:pStyle w:val="TAL"/>
            </w:pPr>
          </w:p>
        </w:tc>
      </w:tr>
      <w:tr w:rsidR="004A64F9" w:rsidRPr="003408F6" w14:paraId="1AAE194E" w14:textId="77777777" w:rsidTr="007D6C6D">
        <w:trPr>
          <w:gridAfter w:val="1"/>
          <w:wAfter w:w="113" w:type="dxa"/>
          <w:cantSplit/>
          <w:jc w:val="center"/>
        </w:trPr>
        <w:tc>
          <w:tcPr>
            <w:tcW w:w="2835" w:type="dxa"/>
            <w:gridSpan w:val="2"/>
          </w:tcPr>
          <w:p w14:paraId="14ECFC64" w14:textId="77777777" w:rsidR="004A64F9" w:rsidRPr="003408F6" w:rsidRDefault="004A64F9" w:rsidP="007D6C6D">
            <w:pPr>
              <w:pStyle w:val="TAL"/>
              <w:rPr>
                <w:bCs/>
              </w:rPr>
            </w:pPr>
            <w:r w:rsidRPr="003408F6">
              <w:rPr>
                <w:bCs/>
              </w:rPr>
              <w:t xml:space="preserve">    normal-resource-priority</w:t>
            </w:r>
          </w:p>
        </w:tc>
        <w:tc>
          <w:tcPr>
            <w:tcW w:w="2126" w:type="dxa"/>
            <w:gridSpan w:val="2"/>
          </w:tcPr>
          <w:p w14:paraId="629B5102" w14:textId="77777777" w:rsidR="004A64F9" w:rsidRPr="003408F6" w:rsidRDefault="004A64F9" w:rsidP="007D6C6D">
            <w:pPr>
              <w:pStyle w:val="TAL"/>
            </w:pPr>
          </w:p>
        </w:tc>
        <w:tc>
          <w:tcPr>
            <w:tcW w:w="2098" w:type="dxa"/>
            <w:gridSpan w:val="2"/>
          </w:tcPr>
          <w:p w14:paraId="7B7F9AE8" w14:textId="77777777" w:rsidR="004A64F9" w:rsidRPr="003408F6" w:rsidRDefault="004A64F9" w:rsidP="007D6C6D">
            <w:pPr>
              <w:pStyle w:val="TAL"/>
            </w:pPr>
          </w:p>
        </w:tc>
        <w:tc>
          <w:tcPr>
            <w:tcW w:w="1446" w:type="dxa"/>
            <w:gridSpan w:val="2"/>
          </w:tcPr>
          <w:p w14:paraId="6966A6AC" w14:textId="77777777" w:rsidR="004A64F9" w:rsidRPr="003408F6" w:rsidRDefault="004A64F9" w:rsidP="007D6C6D">
            <w:pPr>
              <w:pStyle w:val="TAL"/>
            </w:pPr>
          </w:p>
        </w:tc>
        <w:tc>
          <w:tcPr>
            <w:tcW w:w="1134" w:type="dxa"/>
            <w:gridSpan w:val="2"/>
          </w:tcPr>
          <w:p w14:paraId="22150002" w14:textId="77777777" w:rsidR="004A64F9" w:rsidRPr="003408F6" w:rsidRDefault="004A64F9" w:rsidP="007D6C6D">
            <w:pPr>
              <w:pStyle w:val="TAL"/>
            </w:pPr>
          </w:p>
        </w:tc>
      </w:tr>
      <w:tr w:rsidR="004A64F9" w:rsidRPr="003408F6" w14:paraId="4226C111" w14:textId="77777777" w:rsidTr="007D6C6D">
        <w:trPr>
          <w:gridAfter w:val="1"/>
          <w:wAfter w:w="113" w:type="dxa"/>
          <w:cantSplit/>
          <w:jc w:val="center"/>
        </w:trPr>
        <w:tc>
          <w:tcPr>
            <w:tcW w:w="2835" w:type="dxa"/>
            <w:gridSpan w:val="2"/>
          </w:tcPr>
          <w:p w14:paraId="240D913E" w14:textId="77777777" w:rsidR="004A64F9" w:rsidRPr="003408F6" w:rsidRDefault="004A64F9" w:rsidP="007D6C6D">
            <w:pPr>
              <w:pStyle w:val="TAL"/>
              <w:rPr>
                <w:bCs/>
              </w:rPr>
            </w:pPr>
            <w:r w:rsidRPr="003408F6">
              <w:rPr>
                <w:bCs/>
              </w:rPr>
              <w:t xml:space="preserve">      resource-priority-namespace</w:t>
            </w:r>
          </w:p>
        </w:tc>
        <w:tc>
          <w:tcPr>
            <w:tcW w:w="2126" w:type="dxa"/>
            <w:gridSpan w:val="2"/>
          </w:tcPr>
          <w:p w14:paraId="3789AB13" w14:textId="77777777" w:rsidR="004A64F9" w:rsidRPr="003408F6" w:rsidRDefault="004A64F9" w:rsidP="007D6C6D">
            <w:pPr>
              <w:pStyle w:val="TAL"/>
            </w:pPr>
            <w:r w:rsidRPr="003408F6">
              <w:t>"mcpttp"</w:t>
            </w:r>
          </w:p>
        </w:tc>
        <w:tc>
          <w:tcPr>
            <w:tcW w:w="2098" w:type="dxa"/>
            <w:gridSpan w:val="2"/>
          </w:tcPr>
          <w:p w14:paraId="3774D08B" w14:textId="77777777" w:rsidR="004A64F9" w:rsidRPr="003408F6" w:rsidRDefault="004A64F9" w:rsidP="007D6C6D">
            <w:pPr>
              <w:pStyle w:val="TAL"/>
            </w:pPr>
          </w:p>
        </w:tc>
        <w:tc>
          <w:tcPr>
            <w:tcW w:w="1446" w:type="dxa"/>
            <w:gridSpan w:val="2"/>
          </w:tcPr>
          <w:p w14:paraId="177139C4" w14:textId="77777777" w:rsidR="004A64F9" w:rsidRPr="003408F6" w:rsidRDefault="004A64F9" w:rsidP="007D6C6D">
            <w:pPr>
              <w:pStyle w:val="TAL"/>
            </w:pPr>
            <w:r w:rsidRPr="003408F6">
              <w:t>RFC 8101</w:t>
            </w:r>
          </w:p>
        </w:tc>
        <w:tc>
          <w:tcPr>
            <w:tcW w:w="1134" w:type="dxa"/>
            <w:gridSpan w:val="2"/>
          </w:tcPr>
          <w:p w14:paraId="6DC1E2CD" w14:textId="77777777" w:rsidR="004A64F9" w:rsidRPr="003408F6" w:rsidRDefault="004A64F9" w:rsidP="007D6C6D">
            <w:pPr>
              <w:pStyle w:val="TAL"/>
            </w:pPr>
          </w:p>
        </w:tc>
      </w:tr>
      <w:tr w:rsidR="004A64F9" w:rsidRPr="003408F6" w14:paraId="009EC6D9" w14:textId="77777777" w:rsidTr="007D6C6D">
        <w:trPr>
          <w:gridAfter w:val="1"/>
          <w:wAfter w:w="113" w:type="dxa"/>
          <w:cantSplit/>
          <w:jc w:val="center"/>
        </w:trPr>
        <w:tc>
          <w:tcPr>
            <w:tcW w:w="2835" w:type="dxa"/>
            <w:gridSpan w:val="2"/>
          </w:tcPr>
          <w:p w14:paraId="63C986E9" w14:textId="77777777" w:rsidR="004A64F9" w:rsidRPr="003408F6" w:rsidRDefault="004A64F9" w:rsidP="007D6C6D">
            <w:pPr>
              <w:pStyle w:val="TAL"/>
              <w:rPr>
                <w:bCs/>
              </w:rPr>
            </w:pPr>
            <w:r w:rsidRPr="003408F6">
              <w:rPr>
                <w:bCs/>
              </w:rPr>
              <w:t xml:space="preserve">      resource-priority-priority</w:t>
            </w:r>
          </w:p>
        </w:tc>
        <w:tc>
          <w:tcPr>
            <w:tcW w:w="2126" w:type="dxa"/>
            <w:gridSpan w:val="2"/>
          </w:tcPr>
          <w:p w14:paraId="45497B66" w14:textId="77777777" w:rsidR="004A64F9" w:rsidRPr="003408F6" w:rsidRDefault="004A64F9" w:rsidP="007D6C6D">
            <w:pPr>
              <w:pStyle w:val="TAL"/>
            </w:pPr>
            <w:r w:rsidRPr="003408F6">
              <w:t>"1"</w:t>
            </w:r>
          </w:p>
        </w:tc>
        <w:tc>
          <w:tcPr>
            <w:tcW w:w="2098" w:type="dxa"/>
            <w:gridSpan w:val="2"/>
          </w:tcPr>
          <w:p w14:paraId="2F0FE155" w14:textId="77777777" w:rsidR="004A64F9" w:rsidRPr="003408F6" w:rsidRDefault="004A64F9" w:rsidP="007D6C6D">
            <w:pPr>
              <w:pStyle w:val="TAL"/>
            </w:pPr>
          </w:p>
        </w:tc>
        <w:tc>
          <w:tcPr>
            <w:tcW w:w="1446" w:type="dxa"/>
            <w:gridSpan w:val="2"/>
          </w:tcPr>
          <w:p w14:paraId="0F44353A" w14:textId="77777777" w:rsidR="004A64F9" w:rsidRPr="003408F6" w:rsidRDefault="004A64F9" w:rsidP="007D6C6D">
            <w:pPr>
              <w:pStyle w:val="TAL"/>
            </w:pPr>
            <w:r w:rsidRPr="003408F6">
              <w:t>RFC 8101</w:t>
            </w:r>
          </w:p>
        </w:tc>
        <w:tc>
          <w:tcPr>
            <w:tcW w:w="1134" w:type="dxa"/>
            <w:gridSpan w:val="2"/>
          </w:tcPr>
          <w:p w14:paraId="46BAA027" w14:textId="77777777" w:rsidR="004A64F9" w:rsidRPr="003408F6" w:rsidRDefault="004A64F9" w:rsidP="007D6C6D">
            <w:pPr>
              <w:pStyle w:val="TAL"/>
            </w:pPr>
          </w:p>
        </w:tc>
      </w:tr>
      <w:tr w:rsidR="004A64F9" w:rsidRPr="003408F6" w14:paraId="4E894273" w14:textId="77777777" w:rsidTr="007D6C6D">
        <w:trPr>
          <w:gridBefore w:val="1"/>
          <w:wBefore w:w="113" w:type="dxa"/>
          <w:cantSplit/>
          <w:jc w:val="center"/>
        </w:trPr>
        <w:tc>
          <w:tcPr>
            <w:tcW w:w="2835" w:type="dxa"/>
            <w:gridSpan w:val="2"/>
          </w:tcPr>
          <w:p w14:paraId="663F1BAA" w14:textId="77777777" w:rsidR="004A64F9" w:rsidRPr="003408F6" w:rsidRDefault="004A64F9" w:rsidP="007D6C6D">
            <w:pPr>
              <w:pStyle w:val="TAL"/>
              <w:rPr>
                <w:bCs/>
              </w:rPr>
            </w:pPr>
            <w:r w:rsidRPr="003408F6">
              <w:rPr>
                <w:bCs/>
              </w:rPr>
              <w:t xml:space="preserve">    anyExt</w:t>
            </w:r>
          </w:p>
        </w:tc>
        <w:tc>
          <w:tcPr>
            <w:tcW w:w="2126" w:type="dxa"/>
            <w:gridSpan w:val="2"/>
          </w:tcPr>
          <w:p w14:paraId="1E1548BD" w14:textId="77777777" w:rsidR="004A64F9" w:rsidRPr="003408F6" w:rsidRDefault="004A64F9" w:rsidP="007D6C6D">
            <w:pPr>
              <w:pStyle w:val="TAL"/>
            </w:pPr>
          </w:p>
        </w:tc>
        <w:tc>
          <w:tcPr>
            <w:tcW w:w="2098" w:type="dxa"/>
            <w:gridSpan w:val="2"/>
          </w:tcPr>
          <w:p w14:paraId="319442E4" w14:textId="77777777" w:rsidR="004A64F9" w:rsidRPr="003408F6" w:rsidRDefault="004A64F9" w:rsidP="007D6C6D">
            <w:pPr>
              <w:pStyle w:val="TAL"/>
            </w:pPr>
          </w:p>
        </w:tc>
        <w:tc>
          <w:tcPr>
            <w:tcW w:w="1446" w:type="dxa"/>
            <w:gridSpan w:val="2"/>
          </w:tcPr>
          <w:p w14:paraId="1FD70291" w14:textId="77777777" w:rsidR="004A64F9" w:rsidRPr="003408F6" w:rsidRDefault="004A64F9" w:rsidP="007D6C6D">
            <w:pPr>
              <w:pStyle w:val="TAL"/>
            </w:pPr>
          </w:p>
        </w:tc>
        <w:tc>
          <w:tcPr>
            <w:tcW w:w="1134" w:type="dxa"/>
            <w:gridSpan w:val="2"/>
          </w:tcPr>
          <w:p w14:paraId="168A3112" w14:textId="77777777" w:rsidR="004A64F9" w:rsidRPr="003408F6" w:rsidRDefault="004A64F9" w:rsidP="007D6C6D">
            <w:pPr>
              <w:pStyle w:val="TAL"/>
            </w:pPr>
          </w:p>
        </w:tc>
      </w:tr>
      <w:tr w:rsidR="004A64F9" w:rsidRPr="003408F6" w14:paraId="4AE3DFE3" w14:textId="77777777" w:rsidTr="007D6C6D">
        <w:trPr>
          <w:gridBefore w:val="1"/>
          <w:wBefore w:w="113" w:type="dxa"/>
          <w:cantSplit/>
          <w:jc w:val="center"/>
        </w:trPr>
        <w:tc>
          <w:tcPr>
            <w:tcW w:w="2835" w:type="dxa"/>
            <w:gridSpan w:val="2"/>
          </w:tcPr>
          <w:p w14:paraId="02C7177D" w14:textId="77777777" w:rsidR="004A64F9" w:rsidRPr="003408F6" w:rsidRDefault="004A64F9" w:rsidP="007D6C6D">
            <w:pPr>
              <w:pStyle w:val="TAL"/>
              <w:rPr>
                <w:bCs/>
              </w:rPr>
            </w:pPr>
            <w:r w:rsidRPr="003408F6">
              <w:rPr>
                <w:bCs/>
              </w:rPr>
              <w:t xml:space="preserve">      functional-alias-list</w:t>
            </w:r>
          </w:p>
        </w:tc>
        <w:tc>
          <w:tcPr>
            <w:tcW w:w="2126" w:type="dxa"/>
            <w:gridSpan w:val="2"/>
          </w:tcPr>
          <w:p w14:paraId="2ADCC47E" w14:textId="77777777" w:rsidR="004A64F9" w:rsidRPr="003408F6" w:rsidRDefault="004A64F9" w:rsidP="007D6C6D">
            <w:pPr>
              <w:pStyle w:val="TAL"/>
            </w:pPr>
          </w:p>
        </w:tc>
        <w:tc>
          <w:tcPr>
            <w:tcW w:w="2098" w:type="dxa"/>
            <w:gridSpan w:val="2"/>
          </w:tcPr>
          <w:p w14:paraId="726AE473" w14:textId="77777777" w:rsidR="004A64F9" w:rsidRPr="003408F6" w:rsidRDefault="004A64F9" w:rsidP="007D6C6D">
            <w:pPr>
              <w:pStyle w:val="TAL"/>
            </w:pPr>
          </w:p>
        </w:tc>
        <w:tc>
          <w:tcPr>
            <w:tcW w:w="1446" w:type="dxa"/>
            <w:gridSpan w:val="2"/>
          </w:tcPr>
          <w:p w14:paraId="09CAF5FC" w14:textId="77777777" w:rsidR="004A64F9" w:rsidRPr="003408F6" w:rsidRDefault="004A64F9" w:rsidP="007D6C6D">
            <w:pPr>
              <w:pStyle w:val="TAL"/>
            </w:pPr>
          </w:p>
        </w:tc>
        <w:tc>
          <w:tcPr>
            <w:tcW w:w="1134" w:type="dxa"/>
            <w:gridSpan w:val="2"/>
          </w:tcPr>
          <w:p w14:paraId="4A4B6EBB" w14:textId="77777777" w:rsidR="004A64F9" w:rsidRPr="003408F6" w:rsidRDefault="004A64F9" w:rsidP="007D6C6D">
            <w:pPr>
              <w:pStyle w:val="TAL"/>
            </w:pPr>
          </w:p>
        </w:tc>
      </w:tr>
      <w:tr w:rsidR="004A64F9" w:rsidRPr="003408F6" w14:paraId="5993346F" w14:textId="77777777" w:rsidTr="007D6C6D">
        <w:trPr>
          <w:gridBefore w:val="1"/>
          <w:wBefore w:w="113" w:type="dxa"/>
          <w:cantSplit/>
          <w:jc w:val="center"/>
        </w:trPr>
        <w:tc>
          <w:tcPr>
            <w:tcW w:w="2835" w:type="dxa"/>
            <w:gridSpan w:val="2"/>
          </w:tcPr>
          <w:p w14:paraId="2310ED25" w14:textId="77777777" w:rsidR="004A64F9" w:rsidRPr="003408F6" w:rsidRDefault="004A64F9" w:rsidP="007D6C6D">
            <w:pPr>
              <w:pStyle w:val="TAL"/>
              <w:rPr>
                <w:bCs/>
              </w:rPr>
            </w:pPr>
            <w:r w:rsidRPr="003408F6">
              <w:rPr>
                <w:bCs/>
              </w:rPr>
              <w:t xml:space="preserve">        functional-alias</w:t>
            </w:r>
          </w:p>
        </w:tc>
        <w:tc>
          <w:tcPr>
            <w:tcW w:w="2126" w:type="dxa"/>
            <w:gridSpan w:val="2"/>
          </w:tcPr>
          <w:p w14:paraId="5B666A93" w14:textId="77777777" w:rsidR="004A64F9" w:rsidRPr="003408F6" w:rsidRDefault="004A64F9" w:rsidP="007D6C6D">
            <w:pPr>
              <w:pStyle w:val="TAL"/>
            </w:pPr>
            <w:r w:rsidRPr="003408F6">
              <w:t>px_MCPTT_ID_FA_A</w:t>
            </w:r>
          </w:p>
        </w:tc>
        <w:tc>
          <w:tcPr>
            <w:tcW w:w="2098" w:type="dxa"/>
            <w:gridSpan w:val="2"/>
          </w:tcPr>
          <w:p w14:paraId="031363D8" w14:textId="77777777" w:rsidR="004A64F9" w:rsidRPr="003408F6" w:rsidRDefault="004A64F9" w:rsidP="007D6C6D">
            <w:pPr>
              <w:pStyle w:val="TAL"/>
            </w:pPr>
          </w:p>
        </w:tc>
        <w:tc>
          <w:tcPr>
            <w:tcW w:w="1446" w:type="dxa"/>
            <w:gridSpan w:val="2"/>
          </w:tcPr>
          <w:p w14:paraId="19EA122A" w14:textId="77777777" w:rsidR="004A64F9" w:rsidRPr="003408F6" w:rsidRDefault="004A64F9" w:rsidP="007D6C6D">
            <w:pPr>
              <w:pStyle w:val="TAL"/>
            </w:pPr>
          </w:p>
        </w:tc>
        <w:tc>
          <w:tcPr>
            <w:tcW w:w="1134" w:type="dxa"/>
            <w:gridSpan w:val="2"/>
          </w:tcPr>
          <w:p w14:paraId="43C78DAE" w14:textId="77777777" w:rsidR="004A64F9" w:rsidRPr="003408F6" w:rsidRDefault="004A64F9" w:rsidP="007D6C6D">
            <w:pPr>
              <w:pStyle w:val="TAL"/>
            </w:pPr>
          </w:p>
        </w:tc>
      </w:tr>
      <w:tr w:rsidR="004A64F9" w:rsidRPr="003408F6" w14:paraId="6DB9BD72" w14:textId="77777777" w:rsidTr="007D6C6D">
        <w:trPr>
          <w:gridBefore w:val="1"/>
          <w:wBefore w:w="113" w:type="dxa"/>
          <w:cantSplit/>
          <w:jc w:val="center"/>
        </w:trPr>
        <w:tc>
          <w:tcPr>
            <w:tcW w:w="2835" w:type="dxa"/>
            <w:gridSpan w:val="2"/>
          </w:tcPr>
          <w:p w14:paraId="7F4F798F" w14:textId="77777777" w:rsidR="004A64F9" w:rsidRPr="003408F6" w:rsidRDefault="004A64F9" w:rsidP="007D6C6D">
            <w:pPr>
              <w:pStyle w:val="TAL"/>
              <w:rPr>
                <w:bCs/>
              </w:rPr>
            </w:pPr>
            <w:r w:rsidRPr="003408F6">
              <w:rPr>
                <w:bCs/>
              </w:rPr>
              <w:t xml:space="preserve">        max-simultaneous-activations</w:t>
            </w:r>
          </w:p>
        </w:tc>
        <w:tc>
          <w:tcPr>
            <w:tcW w:w="2126" w:type="dxa"/>
            <w:gridSpan w:val="2"/>
          </w:tcPr>
          <w:p w14:paraId="26F77117" w14:textId="77777777" w:rsidR="004A64F9" w:rsidRPr="003408F6" w:rsidRDefault="004A64F9" w:rsidP="007D6C6D">
            <w:pPr>
              <w:pStyle w:val="TAL"/>
            </w:pPr>
            <w:r w:rsidRPr="003408F6">
              <w:t>"1"</w:t>
            </w:r>
          </w:p>
        </w:tc>
        <w:tc>
          <w:tcPr>
            <w:tcW w:w="2098" w:type="dxa"/>
            <w:gridSpan w:val="2"/>
          </w:tcPr>
          <w:p w14:paraId="7DBA48DB" w14:textId="77777777" w:rsidR="004A64F9" w:rsidRPr="003408F6" w:rsidRDefault="004A64F9" w:rsidP="007D6C6D">
            <w:pPr>
              <w:pStyle w:val="TAL"/>
            </w:pPr>
          </w:p>
        </w:tc>
        <w:tc>
          <w:tcPr>
            <w:tcW w:w="1446" w:type="dxa"/>
            <w:gridSpan w:val="2"/>
          </w:tcPr>
          <w:p w14:paraId="6E8A0107" w14:textId="77777777" w:rsidR="004A64F9" w:rsidRPr="003408F6" w:rsidRDefault="004A64F9" w:rsidP="007D6C6D">
            <w:pPr>
              <w:pStyle w:val="TAL"/>
            </w:pPr>
          </w:p>
        </w:tc>
        <w:tc>
          <w:tcPr>
            <w:tcW w:w="1134" w:type="dxa"/>
            <w:gridSpan w:val="2"/>
          </w:tcPr>
          <w:p w14:paraId="3F5652F8" w14:textId="77777777" w:rsidR="004A64F9" w:rsidRPr="003408F6" w:rsidRDefault="004A64F9" w:rsidP="007D6C6D">
            <w:pPr>
              <w:pStyle w:val="TAL"/>
            </w:pPr>
          </w:p>
        </w:tc>
      </w:tr>
      <w:tr w:rsidR="004A64F9" w:rsidRPr="003408F6" w14:paraId="12E1E159" w14:textId="77777777" w:rsidTr="007D6C6D">
        <w:trPr>
          <w:gridBefore w:val="1"/>
          <w:wBefore w:w="113" w:type="dxa"/>
          <w:cantSplit/>
          <w:jc w:val="center"/>
        </w:trPr>
        <w:tc>
          <w:tcPr>
            <w:tcW w:w="2835" w:type="dxa"/>
            <w:gridSpan w:val="2"/>
          </w:tcPr>
          <w:p w14:paraId="09A5B7F4" w14:textId="77777777" w:rsidR="004A64F9" w:rsidRPr="003408F6" w:rsidRDefault="004A64F9" w:rsidP="007D6C6D">
            <w:pPr>
              <w:pStyle w:val="TAL"/>
              <w:rPr>
                <w:bCs/>
              </w:rPr>
            </w:pPr>
            <w:r w:rsidRPr="003408F6">
              <w:rPr>
                <w:bCs/>
              </w:rPr>
              <w:t xml:space="preserve">        allow-takeover</w:t>
            </w:r>
          </w:p>
        </w:tc>
        <w:tc>
          <w:tcPr>
            <w:tcW w:w="2126" w:type="dxa"/>
            <w:gridSpan w:val="2"/>
          </w:tcPr>
          <w:p w14:paraId="358EB0BB" w14:textId="77777777" w:rsidR="004A64F9" w:rsidRPr="003408F6" w:rsidRDefault="004A64F9" w:rsidP="007D6C6D">
            <w:pPr>
              <w:pStyle w:val="TAL"/>
            </w:pPr>
            <w:r w:rsidRPr="003408F6">
              <w:t>"true"</w:t>
            </w:r>
          </w:p>
        </w:tc>
        <w:tc>
          <w:tcPr>
            <w:tcW w:w="2098" w:type="dxa"/>
            <w:gridSpan w:val="2"/>
          </w:tcPr>
          <w:p w14:paraId="3E1ECC67" w14:textId="77777777" w:rsidR="004A64F9" w:rsidRPr="003408F6" w:rsidRDefault="004A64F9" w:rsidP="007D6C6D">
            <w:pPr>
              <w:pStyle w:val="TAL"/>
            </w:pPr>
          </w:p>
        </w:tc>
        <w:tc>
          <w:tcPr>
            <w:tcW w:w="1446" w:type="dxa"/>
            <w:gridSpan w:val="2"/>
          </w:tcPr>
          <w:p w14:paraId="3E94566C" w14:textId="77777777" w:rsidR="004A64F9" w:rsidRPr="003408F6" w:rsidRDefault="004A64F9" w:rsidP="007D6C6D">
            <w:pPr>
              <w:pStyle w:val="TAL"/>
            </w:pPr>
          </w:p>
        </w:tc>
        <w:tc>
          <w:tcPr>
            <w:tcW w:w="1134" w:type="dxa"/>
            <w:gridSpan w:val="2"/>
          </w:tcPr>
          <w:p w14:paraId="5BC44041" w14:textId="77777777" w:rsidR="004A64F9" w:rsidRPr="003408F6" w:rsidRDefault="004A64F9" w:rsidP="007D6C6D">
            <w:pPr>
              <w:pStyle w:val="TAL"/>
            </w:pPr>
          </w:p>
        </w:tc>
      </w:tr>
      <w:tr w:rsidR="004A64F9" w:rsidRPr="003408F6" w14:paraId="5C32B72A" w14:textId="77777777" w:rsidTr="007D6C6D">
        <w:trPr>
          <w:gridBefore w:val="1"/>
          <w:wBefore w:w="113" w:type="dxa"/>
          <w:cantSplit/>
          <w:jc w:val="center"/>
        </w:trPr>
        <w:tc>
          <w:tcPr>
            <w:tcW w:w="2835" w:type="dxa"/>
            <w:gridSpan w:val="2"/>
          </w:tcPr>
          <w:p w14:paraId="7E8EBDBD" w14:textId="77777777" w:rsidR="004A64F9" w:rsidRPr="003408F6" w:rsidRDefault="004A64F9" w:rsidP="007D6C6D">
            <w:pPr>
              <w:pStyle w:val="TAL"/>
              <w:rPr>
                <w:bCs/>
              </w:rPr>
            </w:pPr>
            <w:r w:rsidRPr="003408F6">
              <w:rPr>
                <w:bCs/>
              </w:rPr>
              <w:t xml:space="preserve">        mcptt-user-list</w:t>
            </w:r>
          </w:p>
        </w:tc>
        <w:tc>
          <w:tcPr>
            <w:tcW w:w="2126" w:type="dxa"/>
            <w:gridSpan w:val="2"/>
          </w:tcPr>
          <w:p w14:paraId="4511F485" w14:textId="77777777" w:rsidR="004A64F9" w:rsidRPr="003408F6" w:rsidRDefault="004A64F9" w:rsidP="007D6C6D">
            <w:pPr>
              <w:pStyle w:val="TAL"/>
            </w:pPr>
          </w:p>
        </w:tc>
        <w:tc>
          <w:tcPr>
            <w:tcW w:w="2098" w:type="dxa"/>
            <w:gridSpan w:val="2"/>
          </w:tcPr>
          <w:p w14:paraId="5CDE6BB4" w14:textId="77777777" w:rsidR="004A64F9" w:rsidRPr="003408F6" w:rsidRDefault="004A64F9" w:rsidP="007D6C6D">
            <w:pPr>
              <w:pStyle w:val="TAL"/>
            </w:pPr>
          </w:p>
        </w:tc>
        <w:tc>
          <w:tcPr>
            <w:tcW w:w="1446" w:type="dxa"/>
            <w:gridSpan w:val="2"/>
          </w:tcPr>
          <w:p w14:paraId="5BD6CCFA" w14:textId="77777777" w:rsidR="004A64F9" w:rsidRPr="003408F6" w:rsidRDefault="004A64F9" w:rsidP="007D6C6D">
            <w:pPr>
              <w:pStyle w:val="TAL"/>
            </w:pPr>
          </w:p>
        </w:tc>
        <w:tc>
          <w:tcPr>
            <w:tcW w:w="1134" w:type="dxa"/>
            <w:gridSpan w:val="2"/>
          </w:tcPr>
          <w:p w14:paraId="5A8284EF" w14:textId="77777777" w:rsidR="004A64F9" w:rsidRPr="003408F6" w:rsidRDefault="004A64F9" w:rsidP="007D6C6D">
            <w:pPr>
              <w:pStyle w:val="TAL"/>
            </w:pPr>
          </w:p>
        </w:tc>
      </w:tr>
      <w:tr w:rsidR="004A64F9" w:rsidRPr="003408F6" w14:paraId="6B82195A" w14:textId="77777777" w:rsidTr="007D6C6D">
        <w:trPr>
          <w:gridBefore w:val="1"/>
          <w:wBefore w:w="113" w:type="dxa"/>
          <w:cantSplit/>
          <w:jc w:val="center"/>
        </w:trPr>
        <w:tc>
          <w:tcPr>
            <w:tcW w:w="2835" w:type="dxa"/>
            <w:gridSpan w:val="2"/>
          </w:tcPr>
          <w:p w14:paraId="20A9A724" w14:textId="77777777" w:rsidR="004A64F9" w:rsidRPr="003408F6" w:rsidRDefault="004A64F9" w:rsidP="007D6C6D">
            <w:pPr>
              <w:pStyle w:val="TAL"/>
              <w:rPr>
                <w:bCs/>
              </w:rPr>
            </w:pPr>
            <w:r w:rsidRPr="003408F6">
              <w:rPr>
                <w:bCs/>
              </w:rPr>
              <w:t xml:space="preserve">          entry</w:t>
            </w:r>
          </w:p>
        </w:tc>
        <w:tc>
          <w:tcPr>
            <w:tcW w:w="2126" w:type="dxa"/>
            <w:gridSpan w:val="2"/>
          </w:tcPr>
          <w:p w14:paraId="277DE499" w14:textId="77777777" w:rsidR="004A64F9" w:rsidRPr="003408F6" w:rsidRDefault="004A64F9" w:rsidP="007D6C6D">
            <w:pPr>
              <w:pStyle w:val="TAL"/>
            </w:pPr>
            <w:r w:rsidRPr="003408F6">
              <w:t>px_MCPTT_ID_User_A</w:t>
            </w:r>
          </w:p>
        </w:tc>
        <w:tc>
          <w:tcPr>
            <w:tcW w:w="2098" w:type="dxa"/>
            <w:gridSpan w:val="2"/>
          </w:tcPr>
          <w:p w14:paraId="23B7973A" w14:textId="77777777" w:rsidR="004A64F9" w:rsidRPr="003408F6" w:rsidRDefault="004A64F9" w:rsidP="007D6C6D">
            <w:pPr>
              <w:pStyle w:val="TAL"/>
            </w:pPr>
          </w:p>
        </w:tc>
        <w:tc>
          <w:tcPr>
            <w:tcW w:w="1446" w:type="dxa"/>
            <w:gridSpan w:val="2"/>
          </w:tcPr>
          <w:p w14:paraId="55315726" w14:textId="77777777" w:rsidR="004A64F9" w:rsidRPr="003408F6" w:rsidRDefault="004A64F9" w:rsidP="007D6C6D">
            <w:pPr>
              <w:pStyle w:val="TAL"/>
            </w:pPr>
          </w:p>
        </w:tc>
        <w:tc>
          <w:tcPr>
            <w:tcW w:w="1134" w:type="dxa"/>
            <w:gridSpan w:val="2"/>
          </w:tcPr>
          <w:p w14:paraId="60E926CB" w14:textId="77777777" w:rsidR="004A64F9" w:rsidRPr="003408F6" w:rsidRDefault="004A64F9" w:rsidP="007D6C6D">
            <w:pPr>
              <w:pStyle w:val="TAL"/>
            </w:pPr>
          </w:p>
        </w:tc>
      </w:tr>
      <w:tr w:rsidR="004A64F9" w:rsidRPr="003408F6" w14:paraId="0DD02F67" w14:textId="77777777" w:rsidTr="007D6C6D">
        <w:trPr>
          <w:gridAfter w:val="1"/>
          <w:wAfter w:w="113" w:type="dxa"/>
          <w:cantSplit/>
          <w:jc w:val="center"/>
        </w:trPr>
        <w:tc>
          <w:tcPr>
            <w:tcW w:w="2835" w:type="dxa"/>
            <w:gridSpan w:val="2"/>
          </w:tcPr>
          <w:p w14:paraId="79138934" w14:textId="77777777" w:rsidR="004A64F9" w:rsidRPr="003408F6" w:rsidRDefault="004A64F9" w:rsidP="007D6C6D">
            <w:pPr>
              <w:pStyle w:val="TAL"/>
              <w:rPr>
                <w:b/>
                <w:bCs/>
              </w:rPr>
            </w:pPr>
            <w:r w:rsidRPr="003408F6">
              <w:rPr>
                <w:b/>
                <w:bCs/>
              </w:rPr>
              <w:t xml:space="preserve">  off-network</w:t>
            </w:r>
          </w:p>
        </w:tc>
        <w:tc>
          <w:tcPr>
            <w:tcW w:w="2126" w:type="dxa"/>
            <w:gridSpan w:val="2"/>
          </w:tcPr>
          <w:p w14:paraId="7D83854D" w14:textId="77777777" w:rsidR="004A64F9" w:rsidRPr="003408F6" w:rsidRDefault="004A64F9" w:rsidP="007D6C6D">
            <w:pPr>
              <w:pStyle w:val="TAL"/>
            </w:pPr>
          </w:p>
        </w:tc>
        <w:tc>
          <w:tcPr>
            <w:tcW w:w="2098" w:type="dxa"/>
            <w:gridSpan w:val="2"/>
          </w:tcPr>
          <w:p w14:paraId="399DCD17" w14:textId="77777777" w:rsidR="004A64F9" w:rsidRPr="003408F6" w:rsidRDefault="004A64F9" w:rsidP="007D6C6D">
            <w:pPr>
              <w:pStyle w:val="TAL"/>
            </w:pPr>
          </w:p>
        </w:tc>
        <w:tc>
          <w:tcPr>
            <w:tcW w:w="1446" w:type="dxa"/>
            <w:gridSpan w:val="2"/>
          </w:tcPr>
          <w:p w14:paraId="75D1B768" w14:textId="77777777" w:rsidR="004A64F9" w:rsidRPr="003408F6" w:rsidRDefault="004A64F9" w:rsidP="007D6C6D">
            <w:pPr>
              <w:pStyle w:val="TAL"/>
            </w:pPr>
          </w:p>
        </w:tc>
        <w:tc>
          <w:tcPr>
            <w:tcW w:w="1134" w:type="dxa"/>
            <w:gridSpan w:val="2"/>
          </w:tcPr>
          <w:p w14:paraId="0975F8A3" w14:textId="77777777" w:rsidR="004A64F9" w:rsidRPr="003408F6" w:rsidRDefault="004A64F9" w:rsidP="007D6C6D">
            <w:pPr>
              <w:pStyle w:val="TAL"/>
            </w:pPr>
          </w:p>
        </w:tc>
      </w:tr>
      <w:tr w:rsidR="004A64F9" w:rsidRPr="003408F6" w14:paraId="15204E88" w14:textId="77777777" w:rsidTr="007D6C6D">
        <w:trPr>
          <w:gridAfter w:val="1"/>
          <w:wAfter w:w="113" w:type="dxa"/>
          <w:cantSplit/>
          <w:jc w:val="center"/>
        </w:trPr>
        <w:tc>
          <w:tcPr>
            <w:tcW w:w="2835" w:type="dxa"/>
            <w:gridSpan w:val="2"/>
          </w:tcPr>
          <w:p w14:paraId="06B74003" w14:textId="77777777" w:rsidR="004A64F9" w:rsidRPr="003408F6" w:rsidRDefault="004A64F9" w:rsidP="007D6C6D">
            <w:pPr>
              <w:pStyle w:val="TAL"/>
              <w:rPr>
                <w:bCs/>
              </w:rPr>
            </w:pPr>
            <w:r w:rsidRPr="003408F6">
              <w:rPr>
                <w:bCs/>
              </w:rPr>
              <w:t xml:space="preserve">    emergency-call</w:t>
            </w:r>
          </w:p>
        </w:tc>
        <w:tc>
          <w:tcPr>
            <w:tcW w:w="2126" w:type="dxa"/>
            <w:gridSpan w:val="2"/>
          </w:tcPr>
          <w:p w14:paraId="3F1F7268" w14:textId="77777777" w:rsidR="004A64F9" w:rsidRPr="003408F6" w:rsidRDefault="004A64F9" w:rsidP="007D6C6D">
            <w:pPr>
              <w:pStyle w:val="TAL"/>
            </w:pPr>
          </w:p>
        </w:tc>
        <w:tc>
          <w:tcPr>
            <w:tcW w:w="2098" w:type="dxa"/>
            <w:gridSpan w:val="2"/>
          </w:tcPr>
          <w:p w14:paraId="3474C5EA" w14:textId="77777777" w:rsidR="004A64F9" w:rsidRPr="003408F6" w:rsidRDefault="004A64F9" w:rsidP="007D6C6D">
            <w:pPr>
              <w:pStyle w:val="TAL"/>
            </w:pPr>
          </w:p>
        </w:tc>
        <w:tc>
          <w:tcPr>
            <w:tcW w:w="1446" w:type="dxa"/>
            <w:gridSpan w:val="2"/>
          </w:tcPr>
          <w:p w14:paraId="7ED97C71" w14:textId="77777777" w:rsidR="004A64F9" w:rsidRPr="003408F6" w:rsidRDefault="004A64F9" w:rsidP="007D6C6D">
            <w:pPr>
              <w:pStyle w:val="TAL"/>
            </w:pPr>
          </w:p>
        </w:tc>
        <w:tc>
          <w:tcPr>
            <w:tcW w:w="1134" w:type="dxa"/>
            <w:gridSpan w:val="2"/>
          </w:tcPr>
          <w:p w14:paraId="78880477" w14:textId="77777777" w:rsidR="004A64F9" w:rsidRPr="003408F6" w:rsidRDefault="004A64F9" w:rsidP="007D6C6D">
            <w:pPr>
              <w:pStyle w:val="TAL"/>
            </w:pPr>
          </w:p>
        </w:tc>
      </w:tr>
      <w:tr w:rsidR="004A64F9" w:rsidRPr="003408F6" w14:paraId="2D8FEF18" w14:textId="77777777" w:rsidTr="007D6C6D">
        <w:trPr>
          <w:gridAfter w:val="1"/>
          <w:wAfter w:w="113" w:type="dxa"/>
          <w:cantSplit/>
          <w:jc w:val="center"/>
        </w:trPr>
        <w:tc>
          <w:tcPr>
            <w:tcW w:w="2835" w:type="dxa"/>
            <w:gridSpan w:val="2"/>
          </w:tcPr>
          <w:p w14:paraId="13717048" w14:textId="77777777" w:rsidR="004A64F9" w:rsidRPr="003408F6" w:rsidRDefault="004A64F9" w:rsidP="007D6C6D">
            <w:pPr>
              <w:pStyle w:val="TAL"/>
              <w:rPr>
                <w:bCs/>
              </w:rPr>
            </w:pPr>
            <w:r w:rsidRPr="003408F6">
              <w:rPr>
                <w:bCs/>
              </w:rPr>
              <w:t xml:space="preserve">      private-cancel-timeout</w:t>
            </w:r>
          </w:p>
        </w:tc>
        <w:tc>
          <w:tcPr>
            <w:tcW w:w="2126" w:type="dxa"/>
            <w:gridSpan w:val="2"/>
          </w:tcPr>
          <w:p w14:paraId="01ED2877" w14:textId="77777777" w:rsidR="004A64F9" w:rsidRPr="003408F6" w:rsidRDefault="004A64F9" w:rsidP="007D6C6D">
            <w:pPr>
              <w:pStyle w:val="TAL"/>
            </w:pPr>
            <w:r w:rsidRPr="003408F6">
              <w:t>"PT5S"</w:t>
            </w:r>
          </w:p>
        </w:tc>
        <w:tc>
          <w:tcPr>
            <w:tcW w:w="2098" w:type="dxa"/>
            <w:gridSpan w:val="2"/>
          </w:tcPr>
          <w:p w14:paraId="02361A73" w14:textId="77777777" w:rsidR="004A64F9" w:rsidRPr="003408F6" w:rsidRDefault="004A64F9" w:rsidP="007D6C6D">
            <w:pPr>
              <w:pStyle w:val="TAL"/>
            </w:pPr>
            <w:r w:rsidRPr="003408F6">
              <w:t>5 seconds;</w:t>
            </w:r>
          </w:p>
          <w:p w14:paraId="70A1709D" w14:textId="77777777" w:rsidR="004A64F9" w:rsidRPr="003408F6" w:rsidRDefault="004A64F9" w:rsidP="007D6C6D">
            <w:pPr>
              <w:pStyle w:val="TAL"/>
            </w:pPr>
            <w:r w:rsidRPr="003408F6">
              <w:t xml:space="preserve">Indicates </w:t>
            </w:r>
            <w:r w:rsidRPr="003408F6">
              <w:rPr>
                <w:lang w:eastAsia="ko-KR"/>
              </w:rPr>
              <w:t>t</w:t>
            </w:r>
            <w:r w:rsidRPr="003408F6">
              <w:t>imeout value for the cancellation of an in progress emergency for a</w:t>
            </w:r>
            <w:r w:rsidRPr="003408F6">
              <w:rPr>
                <w:lang w:eastAsia="ko-KR"/>
              </w:rPr>
              <w:t>n</w:t>
            </w:r>
            <w:r w:rsidRPr="003408F6">
              <w:t xml:space="preserve"> </w:t>
            </w:r>
            <w:r w:rsidRPr="003408F6">
              <w:rPr>
                <w:lang w:eastAsia="ko-KR"/>
              </w:rPr>
              <w:t>MCPTT</w:t>
            </w:r>
            <w:r w:rsidRPr="003408F6">
              <w:t xml:space="preserve"> private call</w:t>
            </w:r>
            <w:r w:rsidRPr="003408F6">
              <w:rPr>
                <w:lang w:eastAsia="ko-KR"/>
              </w:rPr>
              <w:t>. Values: : 0-65535 s</w:t>
            </w:r>
          </w:p>
        </w:tc>
        <w:tc>
          <w:tcPr>
            <w:tcW w:w="1446" w:type="dxa"/>
            <w:gridSpan w:val="2"/>
          </w:tcPr>
          <w:p w14:paraId="7C6A28C5" w14:textId="77777777" w:rsidR="004A64F9" w:rsidRPr="003408F6" w:rsidRDefault="004A64F9" w:rsidP="007D6C6D">
            <w:pPr>
              <w:pStyle w:val="TAL"/>
            </w:pPr>
            <w:r w:rsidRPr="003408F6">
              <w:t>TS 24.483 [13] clause 7.2.14</w:t>
            </w:r>
          </w:p>
        </w:tc>
        <w:tc>
          <w:tcPr>
            <w:tcW w:w="1134" w:type="dxa"/>
            <w:gridSpan w:val="2"/>
          </w:tcPr>
          <w:p w14:paraId="0FAAFBF0" w14:textId="77777777" w:rsidR="004A64F9" w:rsidRPr="003408F6" w:rsidRDefault="004A64F9" w:rsidP="007D6C6D">
            <w:pPr>
              <w:pStyle w:val="TAL"/>
            </w:pPr>
          </w:p>
        </w:tc>
      </w:tr>
      <w:tr w:rsidR="004A64F9" w:rsidRPr="003408F6" w14:paraId="656BAE5B" w14:textId="77777777" w:rsidTr="007D6C6D">
        <w:trPr>
          <w:gridAfter w:val="1"/>
          <w:wAfter w:w="113" w:type="dxa"/>
          <w:cantSplit/>
          <w:jc w:val="center"/>
        </w:trPr>
        <w:tc>
          <w:tcPr>
            <w:tcW w:w="2835" w:type="dxa"/>
            <w:gridSpan w:val="2"/>
          </w:tcPr>
          <w:p w14:paraId="05D43B72" w14:textId="77777777" w:rsidR="004A64F9" w:rsidRPr="003408F6" w:rsidRDefault="004A64F9" w:rsidP="007D6C6D">
            <w:pPr>
              <w:pStyle w:val="TAL"/>
              <w:rPr>
                <w:bCs/>
              </w:rPr>
            </w:pPr>
            <w:r w:rsidRPr="003408F6">
              <w:rPr>
                <w:bCs/>
              </w:rPr>
              <w:t xml:space="preserve">      group-time-limit</w:t>
            </w:r>
          </w:p>
        </w:tc>
        <w:tc>
          <w:tcPr>
            <w:tcW w:w="2126" w:type="dxa"/>
            <w:gridSpan w:val="2"/>
          </w:tcPr>
          <w:p w14:paraId="39F94215" w14:textId="77777777" w:rsidR="004A64F9" w:rsidRPr="003408F6" w:rsidRDefault="004A64F9" w:rsidP="007D6C6D">
            <w:pPr>
              <w:pStyle w:val="TAL"/>
            </w:pPr>
            <w:r w:rsidRPr="003408F6">
              <w:t>"PT5S"</w:t>
            </w:r>
          </w:p>
        </w:tc>
        <w:tc>
          <w:tcPr>
            <w:tcW w:w="2098" w:type="dxa"/>
            <w:gridSpan w:val="2"/>
          </w:tcPr>
          <w:p w14:paraId="2A68E5EA" w14:textId="77777777" w:rsidR="004A64F9" w:rsidRPr="003408F6" w:rsidRDefault="004A64F9" w:rsidP="007D6C6D">
            <w:pPr>
              <w:pStyle w:val="TAL"/>
            </w:pPr>
            <w:r w:rsidRPr="003408F6">
              <w:t>5 seconds;</w:t>
            </w:r>
          </w:p>
          <w:p w14:paraId="15490406" w14:textId="77777777" w:rsidR="004A64F9" w:rsidRPr="003408F6" w:rsidRDefault="004A64F9" w:rsidP="007D6C6D">
            <w:pPr>
              <w:pStyle w:val="TAL"/>
            </w:pPr>
            <w:r w:rsidRPr="003408F6">
              <w:t xml:space="preserve">Indicates </w:t>
            </w:r>
            <w:r w:rsidRPr="003408F6">
              <w:rPr>
                <w:lang w:eastAsia="ko-KR"/>
              </w:rPr>
              <w:t>t</w:t>
            </w:r>
            <w:r w:rsidRPr="003408F6">
              <w:t xml:space="preserve">ime limit for an </w:t>
            </w:r>
            <w:r w:rsidRPr="003408F6">
              <w:rPr>
                <w:lang w:eastAsia="ko-KR"/>
              </w:rPr>
              <w:t>i</w:t>
            </w:r>
            <w:r w:rsidRPr="003408F6">
              <w:t>n</w:t>
            </w:r>
            <w:r w:rsidRPr="003408F6">
              <w:rPr>
                <w:lang w:eastAsia="ko-KR"/>
              </w:rPr>
              <w:t xml:space="preserve"> </w:t>
            </w:r>
            <w:r w:rsidRPr="003408F6">
              <w:t xml:space="preserve">progress </w:t>
            </w:r>
            <w:r w:rsidRPr="003408F6">
              <w:rPr>
                <w:lang w:eastAsia="ko-KR"/>
              </w:rPr>
              <w:t xml:space="preserve">MCPTT </w:t>
            </w:r>
            <w:r w:rsidRPr="003408F6">
              <w:t>emergency</w:t>
            </w:r>
            <w:r w:rsidRPr="003408F6">
              <w:rPr>
                <w:lang w:eastAsia="ko-KR"/>
              </w:rPr>
              <w:t xml:space="preserve"> call</w:t>
            </w:r>
            <w:r w:rsidRPr="003408F6">
              <w:t xml:space="preserve"> related to an MCPTT group. Values: 0-65535 s</w:t>
            </w:r>
          </w:p>
        </w:tc>
        <w:tc>
          <w:tcPr>
            <w:tcW w:w="1446" w:type="dxa"/>
            <w:gridSpan w:val="2"/>
          </w:tcPr>
          <w:p w14:paraId="2D2C0EA2" w14:textId="77777777" w:rsidR="004A64F9" w:rsidRPr="003408F6" w:rsidRDefault="004A64F9" w:rsidP="007D6C6D">
            <w:pPr>
              <w:pStyle w:val="TAL"/>
            </w:pPr>
            <w:r w:rsidRPr="003408F6">
              <w:t>TS 24.483 [13] clause 7.2.16</w:t>
            </w:r>
          </w:p>
        </w:tc>
        <w:tc>
          <w:tcPr>
            <w:tcW w:w="1134" w:type="dxa"/>
            <w:gridSpan w:val="2"/>
          </w:tcPr>
          <w:p w14:paraId="0E3A1606" w14:textId="77777777" w:rsidR="004A64F9" w:rsidRPr="003408F6" w:rsidRDefault="004A64F9" w:rsidP="007D6C6D">
            <w:pPr>
              <w:pStyle w:val="TAL"/>
            </w:pPr>
          </w:p>
        </w:tc>
      </w:tr>
      <w:tr w:rsidR="004A64F9" w:rsidRPr="003408F6" w14:paraId="5664C674" w14:textId="77777777" w:rsidTr="007D6C6D">
        <w:trPr>
          <w:gridAfter w:val="1"/>
          <w:wAfter w:w="113" w:type="dxa"/>
          <w:cantSplit/>
          <w:jc w:val="center"/>
        </w:trPr>
        <w:tc>
          <w:tcPr>
            <w:tcW w:w="2835" w:type="dxa"/>
            <w:gridSpan w:val="2"/>
          </w:tcPr>
          <w:p w14:paraId="6F0CD284" w14:textId="77777777" w:rsidR="004A64F9" w:rsidRPr="003408F6" w:rsidRDefault="004A64F9" w:rsidP="007D6C6D">
            <w:pPr>
              <w:pStyle w:val="TAL"/>
              <w:rPr>
                <w:bCs/>
              </w:rPr>
            </w:pPr>
            <w:r w:rsidRPr="003408F6">
              <w:rPr>
                <w:bCs/>
              </w:rPr>
              <w:t xml:space="preserve">    private-call</w:t>
            </w:r>
          </w:p>
        </w:tc>
        <w:tc>
          <w:tcPr>
            <w:tcW w:w="2126" w:type="dxa"/>
            <w:gridSpan w:val="2"/>
          </w:tcPr>
          <w:p w14:paraId="59F4FCA6" w14:textId="77777777" w:rsidR="004A64F9" w:rsidRPr="003408F6" w:rsidRDefault="004A64F9" w:rsidP="007D6C6D">
            <w:pPr>
              <w:pStyle w:val="TAL"/>
            </w:pPr>
          </w:p>
        </w:tc>
        <w:tc>
          <w:tcPr>
            <w:tcW w:w="2098" w:type="dxa"/>
            <w:gridSpan w:val="2"/>
          </w:tcPr>
          <w:p w14:paraId="268D5F52" w14:textId="77777777" w:rsidR="004A64F9" w:rsidRPr="003408F6" w:rsidRDefault="004A64F9" w:rsidP="007D6C6D">
            <w:pPr>
              <w:pStyle w:val="TAL"/>
            </w:pPr>
          </w:p>
        </w:tc>
        <w:tc>
          <w:tcPr>
            <w:tcW w:w="1446" w:type="dxa"/>
            <w:gridSpan w:val="2"/>
          </w:tcPr>
          <w:p w14:paraId="188E9FAA" w14:textId="77777777" w:rsidR="004A64F9" w:rsidRPr="003408F6" w:rsidRDefault="004A64F9" w:rsidP="007D6C6D">
            <w:pPr>
              <w:pStyle w:val="TAL"/>
            </w:pPr>
          </w:p>
        </w:tc>
        <w:tc>
          <w:tcPr>
            <w:tcW w:w="1134" w:type="dxa"/>
            <w:gridSpan w:val="2"/>
          </w:tcPr>
          <w:p w14:paraId="328FEC30" w14:textId="77777777" w:rsidR="004A64F9" w:rsidRPr="003408F6" w:rsidRDefault="004A64F9" w:rsidP="007D6C6D">
            <w:pPr>
              <w:pStyle w:val="TAL"/>
            </w:pPr>
          </w:p>
        </w:tc>
      </w:tr>
      <w:tr w:rsidR="004A64F9" w:rsidRPr="003408F6" w14:paraId="5FC8AFD0" w14:textId="77777777" w:rsidTr="007D6C6D">
        <w:trPr>
          <w:gridAfter w:val="1"/>
          <w:wAfter w:w="113" w:type="dxa"/>
          <w:cantSplit/>
          <w:jc w:val="center"/>
        </w:trPr>
        <w:tc>
          <w:tcPr>
            <w:tcW w:w="2835" w:type="dxa"/>
            <w:gridSpan w:val="2"/>
          </w:tcPr>
          <w:p w14:paraId="731E21E2" w14:textId="77777777" w:rsidR="004A64F9" w:rsidRPr="003408F6" w:rsidRDefault="004A64F9" w:rsidP="007D6C6D">
            <w:pPr>
              <w:pStyle w:val="TAL"/>
              <w:rPr>
                <w:bCs/>
              </w:rPr>
            </w:pPr>
            <w:r w:rsidRPr="003408F6">
              <w:rPr>
                <w:bCs/>
              </w:rPr>
              <w:t xml:space="preserve">      hang-time</w:t>
            </w:r>
          </w:p>
        </w:tc>
        <w:tc>
          <w:tcPr>
            <w:tcW w:w="2126" w:type="dxa"/>
            <w:gridSpan w:val="2"/>
          </w:tcPr>
          <w:p w14:paraId="6606E1D2" w14:textId="77777777" w:rsidR="004A64F9" w:rsidRPr="003408F6" w:rsidRDefault="004A64F9" w:rsidP="007D6C6D">
            <w:pPr>
              <w:pStyle w:val="TAL"/>
            </w:pPr>
            <w:r w:rsidRPr="003408F6">
              <w:t>"PT5S"</w:t>
            </w:r>
          </w:p>
        </w:tc>
        <w:tc>
          <w:tcPr>
            <w:tcW w:w="2098" w:type="dxa"/>
            <w:gridSpan w:val="2"/>
          </w:tcPr>
          <w:p w14:paraId="311225E8" w14:textId="77777777" w:rsidR="004A64F9" w:rsidRPr="003408F6" w:rsidRDefault="004A64F9" w:rsidP="007D6C6D">
            <w:pPr>
              <w:pStyle w:val="TAL"/>
            </w:pPr>
            <w:r w:rsidRPr="003408F6">
              <w:t>5 seconds;</w:t>
            </w:r>
          </w:p>
          <w:p w14:paraId="20450F59" w14:textId="77777777" w:rsidR="004A64F9" w:rsidRPr="003408F6" w:rsidRDefault="004A64F9" w:rsidP="007D6C6D">
            <w:pPr>
              <w:pStyle w:val="TAL"/>
            </w:pPr>
            <w:r w:rsidRPr="003408F6">
              <w:t xml:space="preserve">Indicates </w:t>
            </w:r>
            <w:r w:rsidRPr="003408F6">
              <w:rPr>
                <w:lang w:eastAsia="ko-KR"/>
              </w:rPr>
              <w:t>h</w:t>
            </w:r>
            <w:r w:rsidRPr="003408F6">
              <w:t>ang timer for private calls</w:t>
            </w:r>
            <w:r w:rsidRPr="003408F6">
              <w:rPr>
                <w:lang w:eastAsia="ko-KR"/>
              </w:rPr>
              <w:t xml:space="preserve"> (with floor control). Values: 0-65535 s</w:t>
            </w:r>
          </w:p>
        </w:tc>
        <w:tc>
          <w:tcPr>
            <w:tcW w:w="1446" w:type="dxa"/>
            <w:gridSpan w:val="2"/>
          </w:tcPr>
          <w:p w14:paraId="146A898C" w14:textId="77777777" w:rsidR="004A64F9" w:rsidRPr="003408F6" w:rsidRDefault="004A64F9" w:rsidP="007D6C6D">
            <w:pPr>
              <w:pStyle w:val="TAL"/>
            </w:pPr>
            <w:r w:rsidRPr="003408F6">
              <w:t>TS 24.483 [13] clause 7.2.13</w:t>
            </w:r>
          </w:p>
        </w:tc>
        <w:tc>
          <w:tcPr>
            <w:tcW w:w="1134" w:type="dxa"/>
            <w:gridSpan w:val="2"/>
          </w:tcPr>
          <w:p w14:paraId="562B8CE2" w14:textId="77777777" w:rsidR="004A64F9" w:rsidRPr="003408F6" w:rsidRDefault="004A64F9" w:rsidP="007D6C6D">
            <w:pPr>
              <w:pStyle w:val="TAL"/>
            </w:pPr>
          </w:p>
        </w:tc>
      </w:tr>
      <w:tr w:rsidR="004A64F9" w:rsidRPr="003408F6" w14:paraId="2D996076" w14:textId="77777777" w:rsidTr="007D6C6D">
        <w:trPr>
          <w:gridAfter w:val="1"/>
          <w:wAfter w:w="113" w:type="dxa"/>
          <w:cantSplit/>
          <w:jc w:val="center"/>
        </w:trPr>
        <w:tc>
          <w:tcPr>
            <w:tcW w:w="2835" w:type="dxa"/>
            <w:gridSpan w:val="2"/>
          </w:tcPr>
          <w:p w14:paraId="310DA61D" w14:textId="77777777" w:rsidR="004A64F9" w:rsidRPr="003408F6" w:rsidRDefault="004A64F9" w:rsidP="007D6C6D">
            <w:pPr>
              <w:pStyle w:val="TAL"/>
              <w:rPr>
                <w:bCs/>
              </w:rPr>
            </w:pPr>
            <w:r w:rsidRPr="003408F6">
              <w:rPr>
                <w:bCs/>
              </w:rPr>
              <w:t xml:space="preserve">      max-duration-with-floor-control</w:t>
            </w:r>
          </w:p>
        </w:tc>
        <w:tc>
          <w:tcPr>
            <w:tcW w:w="2126" w:type="dxa"/>
            <w:gridSpan w:val="2"/>
          </w:tcPr>
          <w:p w14:paraId="73AA816C" w14:textId="77777777" w:rsidR="004A64F9" w:rsidRPr="003408F6" w:rsidRDefault="004A64F9" w:rsidP="007D6C6D">
            <w:pPr>
              <w:pStyle w:val="TAL"/>
            </w:pPr>
            <w:r w:rsidRPr="003408F6">
              <w:t>"PT60S"</w:t>
            </w:r>
          </w:p>
        </w:tc>
        <w:tc>
          <w:tcPr>
            <w:tcW w:w="2098" w:type="dxa"/>
            <w:gridSpan w:val="2"/>
          </w:tcPr>
          <w:p w14:paraId="6F33F2BC" w14:textId="77777777" w:rsidR="004A64F9" w:rsidRPr="003408F6" w:rsidRDefault="004A64F9" w:rsidP="007D6C6D">
            <w:pPr>
              <w:pStyle w:val="TAL"/>
            </w:pPr>
            <w:r w:rsidRPr="003408F6">
              <w:t>60 seconds;</w:t>
            </w:r>
          </w:p>
          <w:p w14:paraId="36F402B8" w14:textId="77777777" w:rsidR="004A64F9" w:rsidRPr="003408F6" w:rsidRDefault="004A64F9" w:rsidP="007D6C6D">
            <w:pPr>
              <w:pStyle w:val="TAL"/>
            </w:pPr>
            <w:r w:rsidRPr="003408F6">
              <w:t xml:space="preserve">Indicates </w:t>
            </w:r>
            <w:r w:rsidRPr="003408F6">
              <w:rPr>
                <w:lang w:eastAsia="ko-KR"/>
              </w:rPr>
              <w:t>m</w:t>
            </w:r>
            <w:r w:rsidRPr="003408F6">
              <w:t>ax private call (with floor control) duration</w:t>
            </w:r>
            <w:r w:rsidRPr="003408F6">
              <w:rPr>
                <w:lang w:eastAsia="ko-KR"/>
              </w:rPr>
              <w:t>. Values: 0-65535 s</w:t>
            </w:r>
          </w:p>
        </w:tc>
        <w:tc>
          <w:tcPr>
            <w:tcW w:w="1446" w:type="dxa"/>
            <w:gridSpan w:val="2"/>
          </w:tcPr>
          <w:p w14:paraId="4A192063" w14:textId="77777777" w:rsidR="004A64F9" w:rsidRPr="003408F6" w:rsidRDefault="004A64F9" w:rsidP="007D6C6D">
            <w:pPr>
              <w:pStyle w:val="TAL"/>
            </w:pPr>
            <w:r w:rsidRPr="003408F6">
              <w:t>TS 24.483 [13] clause 7.2.12</w:t>
            </w:r>
          </w:p>
        </w:tc>
        <w:tc>
          <w:tcPr>
            <w:tcW w:w="1134" w:type="dxa"/>
            <w:gridSpan w:val="2"/>
          </w:tcPr>
          <w:p w14:paraId="40FC641C" w14:textId="77777777" w:rsidR="004A64F9" w:rsidRPr="003408F6" w:rsidRDefault="004A64F9" w:rsidP="007D6C6D">
            <w:pPr>
              <w:pStyle w:val="TAL"/>
            </w:pPr>
          </w:p>
        </w:tc>
      </w:tr>
      <w:tr w:rsidR="004A64F9" w:rsidRPr="003408F6" w14:paraId="6927A9AB" w14:textId="77777777" w:rsidTr="007D6C6D">
        <w:trPr>
          <w:gridAfter w:val="1"/>
          <w:wAfter w:w="113" w:type="dxa"/>
          <w:cantSplit/>
          <w:jc w:val="center"/>
        </w:trPr>
        <w:tc>
          <w:tcPr>
            <w:tcW w:w="2835" w:type="dxa"/>
            <w:gridSpan w:val="2"/>
          </w:tcPr>
          <w:p w14:paraId="701663FC" w14:textId="77777777" w:rsidR="004A64F9" w:rsidRPr="003408F6" w:rsidRDefault="004A64F9" w:rsidP="007D6C6D">
            <w:pPr>
              <w:pStyle w:val="TAL"/>
              <w:rPr>
                <w:bCs/>
              </w:rPr>
            </w:pPr>
            <w:r w:rsidRPr="003408F6">
              <w:rPr>
                <w:bCs/>
              </w:rPr>
              <w:t xml:space="preserve">    num-levels-priority-hierarchy</w:t>
            </w:r>
          </w:p>
        </w:tc>
        <w:tc>
          <w:tcPr>
            <w:tcW w:w="2126" w:type="dxa"/>
            <w:gridSpan w:val="2"/>
          </w:tcPr>
          <w:p w14:paraId="2606A193" w14:textId="77777777" w:rsidR="004A64F9" w:rsidRPr="003408F6" w:rsidRDefault="004A64F9" w:rsidP="007D6C6D">
            <w:pPr>
              <w:pStyle w:val="TAL"/>
            </w:pPr>
            <w:r w:rsidRPr="003408F6">
              <w:t>"4"</w:t>
            </w:r>
          </w:p>
        </w:tc>
        <w:tc>
          <w:tcPr>
            <w:tcW w:w="2098" w:type="dxa"/>
            <w:gridSpan w:val="2"/>
          </w:tcPr>
          <w:p w14:paraId="677154F3" w14:textId="77777777" w:rsidR="004A64F9" w:rsidRPr="003408F6" w:rsidRDefault="004A64F9" w:rsidP="007D6C6D">
            <w:pPr>
              <w:pStyle w:val="TAL"/>
            </w:pPr>
            <w:r w:rsidRPr="003408F6">
              <w:t xml:space="preserve">Indicates </w:t>
            </w:r>
            <w:r w:rsidRPr="003408F6">
              <w:rPr>
                <w:lang w:eastAsia="ko-KR"/>
              </w:rPr>
              <w:t>the number of l</w:t>
            </w:r>
            <w:r w:rsidRPr="003408F6">
              <w:t xml:space="preserve">evels </w:t>
            </w:r>
            <w:r w:rsidRPr="003408F6">
              <w:rPr>
                <w:lang w:eastAsia="ko-KR"/>
              </w:rPr>
              <w:t xml:space="preserve">of </w:t>
            </w:r>
            <w:r w:rsidRPr="003408F6">
              <w:t>hierarchy for floor control override in off-network</w:t>
            </w:r>
            <w:r w:rsidRPr="003408F6">
              <w:rPr>
                <w:lang w:eastAsia="ko-KR"/>
              </w:rPr>
              <w:t>. Values: 4-256</w:t>
            </w:r>
          </w:p>
        </w:tc>
        <w:tc>
          <w:tcPr>
            <w:tcW w:w="1446" w:type="dxa"/>
            <w:gridSpan w:val="2"/>
          </w:tcPr>
          <w:p w14:paraId="01D4D23C" w14:textId="77777777" w:rsidR="004A64F9" w:rsidRPr="003408F6" w:rsidRDefault="004A64F9" w:rsidP="007D6C6D">
            <w:pPr>
              <w:pStyle w:val="TAL"/>
            </w:pPr>
            <w:r w:rsidRPr="003408F6">
              <w:t>TS 24.483 [13] clause 7.2.17</w:t>
            </w:r>
          </w:p>
        </w:tc>
        <w:tc>
          <w:tcPr>
            <w:tcW w:w="1134" w:type="dxa"/>
            <w:gridSpan w:val="2"/>
          </w:tcPr>
          <w:p w14:paraId="5C92071C" w14:textId="77777777" w:rsidR="004A64F9" w:rsidRPr="003408F6" w:rsidRDefault="004A64F9" w:rsidP="007D6C6D">
            <w:pPr>
              <w:pStyle w:val="TAL"/>
            </w:pPr>
          </w:p>
        </w:tc>
      </w:tr>
      <w:tr w:rsidR="004A64F9" w:rsidRPr="003408F6" w14:paraId="7DC35A6C" w14:textId="77777777" w:rsidTr="007D6C6D">
        <w:trPr>
          <w:gridAfter w:val="1"/>
          <w:wAfter w:w="113" w:type="dxa"/>
          <w:cantSplit/>
          <w:jc w:val="center"/>
        </w:trPr>
        <w:tc>
          <w:tcPr>
            <w:tcW w:w="2835" w:type="dxa"/>
            <w:gridSpan w:val="2"/>
          </w:tcPr>
          <w:p w14:paraId="31A4F690" w14:textId="77777777" w:rsidR="004A64F9" w:rsidRPr="003408F6" w:rsidRDefault="004A64F9" w:rsidP="007D6C6D">
            <w:pPr>
              <w:pStyle w:val="TAL"/>
              <w:rPr>
                <w:bCs/>
              </w:rPr>
            </w:pPr>
            <w:r w:rsidRPr="003408F6">
              <w:rPr>
                <w:bCs/>
              </w:rPr>
              <w:t xml:space="preserve">    transmit-time</w:t>
            </w:r>
          </w:p>
        </w:tc>
        <w:tc>
          <w:tcPr>
            <w:tcW w:w="2126" w:type="dxa"/>
            <w:gridSpan w:val="2"/>
          </w:tcPr>
          <w:p w14:paraId="2093CC4E" w14:textId="77777777" w:rsidR="004A64F9" w:rsidRPr="003408F6" w:rsidRDefault="004A64F9" w:rsidP="007D6C6D">
            <w:pPr>
              <w:pStyle w:val="TAL"/>
            </w:pPr>
          </w:p>
        </w:tc>
        <w:tc>
          <w:tcPr>
            <w:tcW w:w="2098" w:type="dxa"/>
            <w:gridSpan w:val="2"/>
          </w:tcPr>
          <w:p w14:paraId="61118594" w14:textId="77777777" w:rsidR="004A64F9" w:rsidRPr="003408F6" w:rsidRDefault="004A64F9" w:rsidP="007D6C6D">
            <w:pPr>
              <w:pStyle w:val="TAL"/>
            </w:pPr>
          </w:p>
        </w:tc>
        <w:tc>
          <w:tcPr>
            <w:tcW w:w="1446" w:type="dxa"/>
            <w:gridSpan w:val="2"/>
          </w:tcPr>
          <w:p w14:paraId="783E7646" w14:textId="77777777" w:rsidR="004A64F9" w:rsidRPr="003408F6" w:rsidRDefault="004A64F9" w:rsidP="007D6C6D">
            <w:pPr>
              <w:pStyle w:val="TAL"/>
            </w:pPr>
          </w:p>
        </w:tc>
        <w:tc>
          <w:tcPr>
            <w:tcW w:w="1134" w:type="dxa"/>
            <w:gridSpan w:val="2"/>
          </w:tcPr>
          <w:p w14:paraId="0F4C50C5" w14:textId="77777777" w:rsidR="004A64F9" w:rsidRPr="003408F6" w:rsidRDefault="004A64F9" w:rsidP="007D6C6D">
            <w:pPr>
              <w:pStyle w:val="TAL"/>
            </w:pPr>
          </w:p>
        </w:tc>
      </w:tr>
      <w:tr w:rsidR="004A64F9" w:rsidRPr="003408F6" w14:paraId="4E00CC48" w14:textId="77777777" w:rsidTr="007D6C6D">
        <w:trPr>
          <w:gridAfter w:val="1"/>
          <w:wAfter w:w="113" w:type="dxa"/>
          <w:cantSplit/>
          <w:jc w:val="center"/>
        </w:trPr>
        <w:tc>
          <w:tcPr>
            <w:tcW w:w="2835" w:type="dxa"/>
            <w:gridSpan w:val="2"/>
          </w:tcPr>
          <w:p w14:paraId="4A70DEAA" w14:textId="77777777" w:rsidR="004A64F9" w:rsidRPr="003408F6" w:rsidRDefault="004A64F9" w:rsidP="007D6C6D">
            <w:pPr>
              <w:pStyle w:val="TAL"/>
            </w:pPr>
            <w:r w:rsidRPr="003408F6">
              <w:rPr>
                <w:bCs/>
              </w:rPr>
              <w:lastRenderedPageBreak/>
              <w:t xml:space="preserve">      time-limit</w:t>
            </w:r>
          </w:p>
        </w:tc>
        <w:tc>
          <w:tcPr>
            <w:tcW w:w="2126" w:type="dxa"/>
            <w:gridSpan w:val="2"/>
          </w:tcPr>
          <w:p w14:paraId="671AFC4B" w14:textId="77777777" w:rsidR="004A64F9" w:rsidRPr="003408F6" w:rsidRDefault="004A64F9" w:rsidP="007D6C6D">
            <w:pPr>
              <w:pStyle w:val="TAL"/>
            </w:pPr>
            <w:r w:rsidRPr="003408F6">
              <w:t>"PT60S"</w:t>
            </w:r>
          </w:p>
        </w:tc>
        <w:tc>
          <w:tcPr>
            <w:tcW w:w="2098" w:type="dxa"/>
            <w:gridSpan w:val="2"/>
          </w:tcPr>
          <w:p w14:paraId="114DAF9A" w14:textId="77777777" w:rsidR="004A64F9" w:rsidRPr="003408F6" w:rsidRDefault="004A64F9" w:rsidP="007D6C6D">
            <w:pPr>
              <w:pStyle w:val="TAL"/>
            </w:pPr>
            <w:r w:rsidRPr="003408F6">
              <w:t>60 seconds;</w:t>
            </w:r>
          </w:p>
          <w:p w14:paraId="6C565F10" w14:textId="77777777" w:rsidR="004A64F9" w:rsidRPr="003408F6" w:rsidRDefault="004A64F9" w:rsidP="007D6C6D">
            <w:pPr>
              <w:pStyle w:val="TAL"/>
            </w:pPr>
            <w:r w:rsidRPr="003408F6">
              <w:t xml:space="preserve">Indicates </w:t>
            </w:r>
            <w:r w:rsidRPr="003408F6">
              <w:rPr>
                <w:lang w:eastAsia="ko-KR"/>
              </w:rPr>
              <w:t>t</w:t>
            </w:r>
            <w:r w:rsidRPr="003408F6">
              <w:t>ransmit time limit from a single request to transmit in a group or private call. Values: 0-65535 s</w:t>
            </w:r>
          </w:p>
        </w:tc>
        <w:tc>
          <w:tcPr>
            <w:tcW w:w="1446" w:type="dxa"/>
            <w:gridSpan w:val="2"/>
          </w:tcPr>
          <w:p w14:paraId="4889EAE3" w14:textId="77777777" w:rsidR="004A64F9" w:rsidRPr="003408F6" w:rsidRDefault="004A64F9" w:rsidP="007D6C6D">
            <w:pPr>
              <w:pStyle w:val="TAL"/>
            </w:pPr>
            <w:r w:rsidRPr="003408F6">
              <w:t>TS 24.483 [13] clause 7.2.18</w:t>
            </w:r>
          </w:p>
        </w:tc>
        <w:tc>
          <w:tcPr>
            <w:tcW w:w="1134" w:type="dxa"/>
            <w:gridSpan w:val="2"/>
          </w:tcPr>
          <w:p w14:paraId="6E04ECE4" w14:textId="77777777" w:rsidR="004A64F9" w:rsidRPr="003408F6" w:rsidRDefault="004A64F9" w:rsidP="007D6C6D">
            <w:pPr>
              <w:pStyle w:val="TAL"/>
            </w:pPr>
          </w:p>
        </w:tc>
      </w:tr>
      <w:tr w:rsidR="004A64F9" w:rsidRPr="003408F6" w14:paraId="1FE84407" w14:textId="77777777" w:rsidTr="007D6C6D">
        <w:trPr>
          <w:gridAfter w:val="1"/>
          <w:wAfter w:w="113" w:type="dxa"/>
          <w:cantSplit/>
          <w:jc w:val="center"/>
        </w:trPr>
        <w:tc>
          <w:tcPr>
            <w:tcW w:w="2835" w:type="dxa"/>
            <w:gridSpan w:val="2"/>
          </w:tcPr>
          <w:p w14:paraId="0FA9BDE7" w14:textId="77777777" w:rsidR="004A64F9" w:rsidRPr="003408F6" w:rsidRDefault="004A64F9" w:rsidP="007D6C6D">
            <w:pPr>
              <w:pStyle w:val="TAL"/>
              <w:rPr>
                <w:bCs/>
              </w:rPr>
            </w:pPr>
            <w:r w:rsidRPr="003408F6">
              <w:rPr>
                <w:bCs/>
              </w:rPr>
              <w:t xml:space="preserve">      time-warning</w:t>
            </w:r>
          </w:p>
        </w:tc>
        <w:tc>
          <w:tcPr>
            <w:tcW w:w="2126" w:type="dxa"/>
            <w:gridSpan w:val="2"/>
          </w:tcPr>
          <w:p w14:paraId="7DE6EEED" w14:textId="77777777" w:rsidR="004A64F9" w:rsidRPr="003408F6" w:rsidRDefault="004A64F9" w:rsidP="007D6C6D">
            <w:pPr>
              <w:pStyle w:val="TAL"/>
            </w:pPr>
            <w:r w:rsidRPr="003408F6">
              <w:t>"PT50S"</w:t>
            </w:r>
          </w:p>
        </w:tc>
        <w:tc>
          <w:tcPr>
            <w:tcW w:w="2098" w:type="dxa"/>
            <w:gridSpan w:val="2"/>
          </w:tcPr>
          <w:p w14:paraId="1F68FA27" w14:textId="77777777" w:rsidR="004A64F9" w:rsidRPr="003408F6" w:rsidRDefault="004A64F9" w:rsidP="007D6C6D">
            <w:pPr>
              <w:pStyle w:val="TAL"/>
            </w:pPr>
            <w:r w:rsidRPr="003408F6">
              <w:t>50 seconds;</w:t>
            </w:r>
          </w:p>
          <w:p w14:paraId="19516DFB" w14:textId="77777777" w:rsidR="004A64F9" w:rsidRPr="003408F6" w:rsidRDefault="004A64F9" w:rsidP="007D6C6D">
            <w:pPr>
              <w:pStyle w:val="TAL"/>
            </w:pPr>
            <w:r w:rsidRPr="003408F6">
              <w:t xml:space="preserve">Indicates </w:t>
            </w:r>
            <w:r w:rsidRPr="003408F6">
              <w:rPr>
                <w:lang w:eastAsia="ko-KR"/>
              </w:rPr>
              <w:t>c</w:t>
            </w:r>
            <w:r w:rsidRPr="003408F6">
              <w:t>onfiguration of warning time before time limit of transmission is reached (off-network)</w:t>
            </w:r>
            <w:r w:rsidRPr="003408F6">
              <w:rPr>
                <w:lang w:eastAsia="ko-KR"/>
              </w:rPr>
              <w:t>. Values</w:t>
            </w:r>
            <w:r w:rsidRPr="003408F6">
              <w:t>: 0-255 s</w:t>
            </w:r>
          </w:p>
        </w:tc>
        <w:tc>
          <w:tcPr>
            <w:tcW w:w="1446" w:type="dxa"/>
            <w:gridSpan w:val="2"/>
          </w:tcPr>
          <w:p w14:paraId="63F4F86B" w14:textId="77777777" w:rsidR="004A64F9" w:rsidRPr="003408F6" w:rsidRDefault="004A64F9" w:rsidP="007D6C6D">
            <w:pPr>
              <w:pStyle w:val="TAL"/>
            </w:pPr>
            <w:r w:rsidRPr="003408F6">
              <w:t>TS 24.483 [13] clause 7.2.19</w:t>
            </w:r>
          </w:p>
        </w:tc>
        <w:tc>
          <w:tcPr>
            <w:tcW w:w="1134" w:type="dxa"/>
            <w:gridSpan w:val="2"/>
          </w:tcPr>
          <w:p w14:paraId="47EB1097" w14:textId="77777777" w:rsidR="004A64F9" w:rsidRPr="003408F6" w:rsidRDefault="004A64F9" w:rsidP="007D6C6D">
            <w:pPr>
              <w:pStyle w:val="TAL"/>
            </w:pPr>
          </w:p>
        </w:tc>
      </w:tr>
      <w:tr w:rsidR="004A64F9" w:rsidRPr="003408F6" w14:paraId="69981DD9" w14:textId="77777777" w:rsidTr="007D6C6D">
        <w:trPr>
          <w:gridAfter w:val="1"/>
          <w:wAfter w:w="113" w:type="dxa"/>
          <w:cantSplit/>
          <w:jc w:val="center"/>
        </w:trPr>
        <w:tc>
          <w:tcPr>
            <w:tcW w:w="2835" w:type="dxa"/>
            <w:gridSpan w:val="2"/>
          </w:tcPr>
          <w:p w14:paraId="2C868BD9" w14:textId="77777777" w:rsidR="004A64F9" w:rsidRPr="003408F6" w:rsidRDefault="004A64F9" w:rsidP="007D6C6D">
            <w:pPr>
              <w:pStyle w:val="TAL"/>
              <w:rPr>
                <w:bCs/>
              </w:rPr>
            </w:pPr>
            <w:r w:rsidRPr="003408F6">
              <w:rPr>
                <w:bCs/>
              </w:rPr>
              <w:t xml:space="preserve">    hang-time-warning</w:t>
            </w:r>
          </w:p>
        </w:tc>
        <w:tc>
          <w:tcPr>
            <w:tcW w:w="2126" w:type="dxa"/>
            <w:gridSpan w:val="2"/>
          </w:tcPr>
          <w:p w14:paraId="40AFCC5D" w14:textId="77777777" w:rsidR="004A64F9" w:rsidRPr="003408F6" w:rsidRDefault="004A64F9" w:rsidP="007D6C6D">
            <w:pPr>
              <w:pStyle w:val="TAL"/>
            </w:pPr>
            <w:r w:rsidRPr="003408F6">
              <w:t>"PT4S"</w:t>
            </w:r>
          </w:p>
        </w:tc>
        <w:tc>
          <w:tcPr>
            <w:tcW w:w="2098" w:type="dxa"/>
            <w:gridSpan w:val="2"/>
          </w:tcPr>
          <w:p w14:paraId="333FDF08" w14:textId="77777777" w:rsidR="004A64F9" w:rsidRPr="003408F6" w:rsidRDefault="004A64F9" w:rsidP="007D6C6D">
            <w:pPr>
              <w:pStyle w:val="TAL"/>
            </w:pPr>
            <w:r w:rsidRPr="003408F6">
              <w:t>4 seconds;</w:t>
            </w:r>
          </w:p>
          <w:p w14:paraId="345C082E" w14:textId="77777777" w:rsidR="004A64F9" w:rsidRPr="003408F6" w:rsidRDefault="004A64F9" w:rsidP="007D6C6D">
            <w:pPr>
              <w:pStyle w:val="TAL"/>
            </w:pPr>
            <w:r w:rsidRPr="003408F6">
              <w:t xml:space="preserve">Indicates </w:t>
            </w:r>
            <w:r w:rsidRPr="003408F6">
              <w:rPr>
                <w:lang w:eastAsia="ko-KR"/>
              </w:rPr>
              <w:t>c</w:t>
            </w:r>
            <w:r w:rsidRPr="003408F6">
              <w:t>onfiguration of warning time before hang time is reached (off-network)</w:t>
            </w:r>
            <w:r w:rsidRPr="003408F6">
              <w:rPr>
                <w:lang w:eastAsia="ko-KR"/>
              </w:rPr>
              <w:t>. Values: Values</w:t>
            </w:r>
            <w:r w:rsidRPr="003408F6">
              <w:t>: 0-255 s</w:t>
            </w:r>
          </w:p>
        </w:tc>
        <w:tc>
          <w:tcPr>
            <w:tcW w:w="1446" w:type="dxa"/>
            <w:gridSpan w:val="2"/>
          </w:tcPr>
          <w:p w14:paraId="49B2911F" w14:textId="77777777" w:rsidR="004A64F9" w:rsidRPr="003408F6" w:rsidRDefault="004A64F9" w:rsidP="007D6C6D">
            <w:pPr>
              <w:pStyle w:val="TAL"/>
            </w:pPr>
            <w:r w:rsidRPr="003408F6">
              <w:t>TS 24.483 [13] clause 7.2.20</w:t>
            </w:r>
          </w:p>
        </w:tc>
        <w:tc>
          <w:tcPr>
            <w:tcW w:w="1134" w:type="dxa"/>
            <w:gridSpan w:val="2"/>
          </w:tcPr>
          <w:p w14:paraId="627625E1" w14:textId="77777777" w:rsidR="004A64F9" w:rsidRPr="003408F6" w:rsidRDefault="004A64F9" w:rsidP="007D6C6D">
            <w:pPr>
              <w:pStyle w:val="TAL"/>
            </w:pPr>
          </w:p>
        </w:tc>
      </w:tr>
      <w:tr w:rsidR="004A64F9" w:rsidRPr="003408F6" w14:paraId="4628C0EC" w14:textId="77777777" w:rsidTr="007D6C6D">
        <w:trPr>
          <w:gridAfter w:val="1"/>
          <w:wAfter w:w="113" w:type="dxa"/>
          <w:cantSplit/>
          <w:jc w:val="center"/>
        </w:trPr>
        <w:tc>
          <w:tcPr>
            <w:tcW w:w="2835" w:type="dxa"/>
            <w:gridSpan w:val="2"/>
          </w:tcPr>
          <w:p w14:paraId="0BBE0A5E" w14:textId="77777777" w:rsidR="004A64F9" w:rsidRPr="003408F6" w:rsidRDefault="004A64F9" w:rsidP="007D6C6D">
            <w:pPr>
              <w:pStyle w:val="TAL"/>
              <w:rPr>
                <w:bCs/>
              </w:rPr>
            </w:pPr>
            <w:r w:rsidRPr="003408F6">
              <w:rPr>
                <w:bCs/>
              </w:rPr>
              <w:t xml:space="preserve">    default-prose-per-packet-priority</w:t>
            </w:r>
          </w:p>
        </w:tc>
        <w:tc>
          <w:tcPr>
            <w:tcW w:w="2126" w:type="dxa"/>
            <w:gridSpan w:val="2"/>
          </w:tcPr>
          <w:p w14:paraId="14A06748" w14:textId="77777777" w:rsidR="004A64F9" w:rsidRPr="003408F6" w:rsidRDefault="004A64F9" w:rsidP="007D6C6D">
            <w:pPr>
              <w:pStyle w:val="TAL"/>
            </w:pPr>
          </w:p>
        </w:tc>
        <w:tc>
          <w:tcPr>
            <w:tcW w:w="2098" w:type="dxa"/>
            <w:gridSpan w:val="2"/>
          </w:tcPr>
          <w:p w14:paraId="68A6F24C" w14:textId="77777777" w:rsidR="004A64F9" w:rsidRPr="003408F6" w:rsidRDefault="004A64F9" w:rsidP="007D6C6D">
            <w:pPr>
              <w:pStyle w:val="TAL"/>
            </w:pPr>
          </w:p>
        </w:tc>
        <w:tc>
          <w:tcPr>
            <w:tcW w:w="1446" w:type="dxa"/>
            <w:gridSpan w:val="2"/>
          </w:tcPr>
          <w:p w14:paraId="67AA2FD7" w14:textId="77777777" w:rsidR="004A64F9" w:rsidRPr="003408F6" w:rsidRDefault="004A64F9" w:rsidP="007D6C6D">
            <w:pPr>
              <w:pStyle w:val="TAL"/>
            </w:pPr>
          </w:p>
        </w:tc>
        <w:tc>
          <w:tcPr>
            <w:tcW w:w="1134" w:type="dxa"/>
            <w:gridSpan w:val="2"/>
          </w:tcPr>
          <w:p w14:paraId="06FA29F8" w14:textId="77777777" w:rsidR="004A64F9" w:rsidRPr="003408F6" w:rsidRDefault="004A64F9" w:rsidP="007D6C6D">
            <w:pPr>
              <w:pStyle w:val="TAL"/>
            </w:pPr>
          </w:p>
        </w:tc>
      </w:tr>
      <w:tr w:rsidR="004A64F9" w:rsidRPr="003408F6" w14:paraId="5540BEF7" w14:textId="77777777" w:rsidTr="007D6C6D">
        <w:trPr>
          <w:gridAfter w:val="1"/>
          <w:wAfter w:w="113" w:type="dxa"/>
          <w:cantSplit/>
          <w:jc w:val="center"/>
        </w:trPr>
        <w:tc>
          <w:tcPr>
            <w:tcW w:w="2835" w:type="dxa"/>
            <w:gridSpan w:val="2"/>
          </w:tcPr>
          <w:p w14:paraId="247DEF8F" w14:textId="77777777" w:rsidR="004A64F9" w:rsidRPr="003408F6" w:rsidRDefault="004A64F9" w:rsidP="007D6C6D">
            <w:pPr>
              <w:pStyle w:val="TAL"/>
              <w:rPr>
                <w:bCs/>
              </w:rPr>
            </w:pPr>
            <w:r w:rsidRPr="003408F6">
              <w:rPr>
                <w:bCs/>
              </w:rPr>
              <w:t xml:space="preserve">      mcptt-private-call-signalling</w:t>
            </w:r>
          </w:p>
        </w:tc>
        <w:tc>
          <w:tcPr>
            <w:tcW w:w="2126" w:type="dxa"/>
            <w:gridSpan w:val="2"/>
          </w:tcPr>
          <w:p w14:paraId="0E5C01EA" w14:textId="77777777" w:rsidR="004A64F9" w:rsidRPr="003408F6" w:rsidRDefault="004A64F9" w:rsidP="007D6C6D">
            <w:pPr>
              <w:pStyle w:val="TAL"/>
            </w:pPr>
            <w:r w:rsidRPr="003408F6">
              <w:t>"1"</w:t>
            </w:r>
          </w:p>
        </w:tc>
        <w:tc>
          <w:tcPr>
            <w:tcW w:w="2098" w:type="dxa"/>
            <w:gridSpan w:val="2"/>
          </w:tcPr>
          <w:p w14:paraId="7AC233FD" w14:textId="77777777" w:rsidR="004A64F9" w:rsidRPr="003408F6" w:rsidRDefault="004A64F9" w:rsidP="007D6C6D">
            <w:pPr>
              <w:pStyle w:val="TAL"/>
            </w:pPr>
            <w:r w:rsidRPr="003408F6">
              <w:t xml:space="preserve">Indicates </w:t>
            </w:r>
            <w:r w:rsidRPr="003408F6">
              <w:rPr>
                <w:lang w:eastAsia="ko-KR"/>
              </w:rPr>
              <w:t>the default ProSe Per-Packet Priority (PPPP) value</w:t>
            </w:r>
          </w:p>
        </w:tc>
        <w:tc>
          <w:tcPr>
            <w:tcW w:w="1446" w:type="dxa"/>
            <w:gridSpan w:val="2"/>
          </w:tcPr>
          <w:p w14:paraId="075163C7" w14:textId="77777777" w:rsidR="004A64F9" w:rsidRPr="003408F6" w:rsidRDefault="004A64F9" w:rsidP="007D6C6D">
            <w:pPr>
              <w:pStyle w:val="TAL"/>
            </w:pPr>
            <w:r w:rsidRPr="003408F6">
              <w:t>TS 23.303 [68]</w:t>
            </w:r>
          </w:p>
          <w:p w14:paraId="586D8E4D" w14:textId="77777777" w:rsidR="004A64F9" w:rsidRPr="003408F6" w:rsidRDefault="004A64F9" w:rsidP="007D6C6D">
            <w:pPr>
              <w:pStyle w:val="TAL"/>
            </w:pPr>
            <w:r w:rsidRPr="003408F6">
              <w:t>TS 24.483 [13] clause 7.2.22</w:t>
            </w:r>
          </w:p>
        </w:tc>
        <w:tc>
          <w:tcPr>
            <w:tcW w:w="1134" w:type="dxa"/>
            <w:gridSpan w:val="2"/>
          </w:tcPr>
          <w:p w14:paraId="7DF904F9" w14:textId="77777777" w:rsidR="004A64F9" w:rsidRPr="003408F6" w:rsidRDefault="004A64F9" w:rsidP="007D6C6D">
            <w:pPr>
              <w:pStyle w:val="TAL"/>
            </w:pPr>
          </w:p>
        </w:tc>
      </w:tr>
      <w:tr w:rsidR="004A64F9" w:rsidRPr="003408F6" w14:paraId="6CDDE06A" w14:textId="77777777" w:rsidTr="007D6C6D">
        <w:trPr>
          <w:gridAfter w:val="1"/>
          <w:wAfter w:w="113" w:type="dxa"/>
          <w:cantSplit/>
          <w:jc w:val="center"/>
        </w:trPr>
        <w:tc>
          <w:tcPr>
            <w:tcW w:w="2835" w:type="dxa"/>
            <w:gridSpan w:val="2"/>
          </w:tcPr>
          <w:p w14:paraId="2FEAE2F9" w14:textId="77777777" w:rsidR="004A64F9" w:rsidRPr="003408F6" w:rsidRDefault="004A64F9" w:rsidP="007D6C6D">
            <w:pPr>
              <w:pStyle w:val="TAL"/>
              <w:rPr>
                <w:bCs/>
              </w:rPr>
            </w:pPr>
            <w:r w:rsidRPr="003408F6">
              <w:rPr>
                <w:bCs/>
              </w:rPr>
              <w:t xml:space="preserve">      mcptt-private-call-media</w:t>
            </w:r>
          </w:p>
        </w:tc>
        <w:tc>
          <w:tcPr>
            <w:tcW w:w="2126" w:type="dxa"/>
            <w:gridSpan w:val="2"/>
          </w:tcPr>
          <w:p w14:paraId="61122ABE" w14:textId="77777777" w:rsidR="004A64F9" w:rsidRPr="003408F6" w:rsidRDefault="004A64F9" w:rsidP="007D6C6D">
            <w:pPr>
              <w:pStyle w:val="TAL"/>
            </w:pPr>
            <w:r w:rsidRPr="003408F6">
              <w:t>"1"</w:t>
            </w:r>
          </w:p>
        </w:tc>
        <w:tc>
          <w:tcPr>
            <w:tcW w:w="2098" w:type="dxa"/>
            <w:gridSpan w:val="2"/>
          </w:tcPr>
          <w:p w14:paraId="10FEB562" w14:textId="77777777" w:rsidR="004A64F9" w:rsidRPr="003408F6" w:rsidRDefault="004A64F9" w:rsidP="007D6C6D">
            <w:pPr>
              <w:pStyle w:val="TAL"/>
            </w:pPr>
            <w:r w:rsidRPr="003408F6">
              <w:t xml:space="preserve">Indicates </w:t>
            </w:r>
            <w:r w:rsidRPr="003408F6">
              <w:rPr>
                <w:lang w:eastAsia="ko-KR"/>
              </w:rPr>
              <w:t>the default ProSe Per-Packet Priority (PPPP) value</w:t>
            </w:r>
          </w:p>
        </w:tc>
        <w:tc>
          <w:tcPr>
            <w:tcW w:w="1446" w:type="dxa"/>
            <w:gridSpan w:val="2"/>
          </w:tcPr>
          <w:p w14:paraId="16813BD5" w14:textId="77777777" w:rsidR="004A64F9" w:rsidRPr="003408F6" w:rsidRDefault="004A64F9" w:rsidP="007D6C6D">
            <w:pPr>
              <w:pStyle w:val="TAL"/>
            </w:pPr>
            <w:r w:rsidRPr="003408F6">
              <w:t>TS 23.303 [68]</w:t>
            </w:r>
          </w:p>
          <w:p w14:paraId="76E11BF0" w14:textId="77777777" w:rsidR="004A64F9" w:rsidRPr="003408F6" w:rsidRDefault="004A64F9" w:rsidP="007D6C6D">
            <w:pPr>
              <w:pStyle w:val="TAL"/>
            </w:pPr>
            <w:r w:rsidRPr="003408F6">
              <w:t>TS 24.483 [13] clause 7.2.23</w:t>
            </w:r>
          </w:p>
        </w:tc>
        <w:tc>
          <w:tcPr>
            <w:tcW w:w="1134" w:type="dxa"/>
            <w:gridSpan w:val="2"/>
          </w:tcPr>
          <w:p w14:paraId="34F9C3EB" w14:textId="77777777" w:rsidR="004A64F9" w:rsidRPr="003408F6" w:rsidRDefault="004A64F9" w:rsidP="007D6C6D">
            <w:pPr>
              <w:pStyle w:val="TAL"/>
            </w:pPr>
          </w:p>
        </w:tc>
      </w:tr>
      <w:tr w:rsidR="004A64F9" w:rsidRPr="003408F6" w14:paraId="163B29A6" w14:textId="77777777" w:rsidTr="007D6C6D">
        <w:trPr>
          <w:gridAfter w:val="1"/>
          <w:wAfter w:w="113" w:type="dxa"/>
          <w:cantSplit/>
          <w:jc w:val="center"/>
        </w:trPr>
        <w:tc>
          <w:tcPr>
            <w:tcW w:w="2835" w:type="dxa"/>
            <w:gridSpan w:val="2"/>
          </w:tcPr>
          <w:p w14:paraId="16F73EBE" w14:textId="77777777" w:rsidR="004A64F9" w:rsidRPr="003408F6" w:rsidRDefault="004A64F9" w:rsidP="007D6C6D">
            <w:pPr>
              <w:pStyle w:val="TAL"/>
              <w:rPr>
                <w:bCs/>
              </w:rPr>
            </w:pPr>
            <w:r w:rsidRPr="003408F6">
              <w:rPr>
                <w:bCs/>
              </w:rPr>
              <w:t xml:space="preserve">      mcptt-emergency-private-call-signalling</w:t>
            </w:r>
          </w:p>
        </w:tc>
        <w:tc>
          <w:tcPr>
            <w:tcW w:w="2126" w:type="dxa"/>
            <w:gridSpan w:val="2"/>
          </w:tcPr>
          <w:p w14:paraId="262EB8CC" w14:textId="77777777" w:rsidR="004A64F9" w:rsidRPr="003408F6" w:rsidRDefault="004A64F9" w:rsidP="007D6C6D">
            <w:pPr>
              <w:pStyle w:val="TAL"/>
            </w:pPr>
            <w:r w:rsidRPr="003408F6">
              <w:t>"8"</w:t>
            </w:r>
          </w:p>
        </w:tc>
        <w:tc>
          <w:tcPr>
            <w:tcW w:w="2098" w:type="dxa"/>
            <w:gridSpan w:val="2"/>
          </w:tcPr>
          <w:p w14:paraId="69741F4E" w14:textId="77777777" w:rsidR="004A64F9" w:rsidRPr="003408F6" w:rsidRDefault="004A64F9" w:rsidP="007D6C6D">
            <w:pPr>
              <w:pStyle w:val="TAL"/>
            </w:pPr>
            <w:r w:rsidRPr="003408F6">
              <w:t xml:space="preserve">Indicates </w:t>
            </w:r>
            <w:r w:rsidRPr="003408F6">
              <w:rPr>
                <w:lang w:eastAsia="ko-KR"/>
              </w:rPr>
              <w:t>the default ProSe Per-Packet Priority (PPPP) value</w:t>
            </w:r>
          </w:p>
        </w:tc>
        <w:tc>
          <w:tcPr>
            <w:tcW w:w="1446" w:type="dxa"/>
            <w:gridSpan w:val="2"/>
          </w:tcPr>
          <w:p w14:paraId="26E1F231" w14:textId="77777777" w:rsidR="004A64F9" w:rsidRPr="003408F6" w:rsidRDefault="004A64F9" w:rsidP="007D6C6D">
            <w:pPr>
              <w:pStyle w:val="TAL"/>
            </w:pPr>
            <w:r w:rsidRPr="003408F6">
              <w:t>TS 23.303 [68]</w:t>
            </w:r>
          </w:p>
          <w:p w14:paraId="45150922" w14:textId="77777777" w:rsidR="004A64F9" w:rsidRPr="003408F6" w:rsidRDefault="004A64F9" w:rsidP="007D6C6D">
            <w:pPr>
              <w:pStyle w:val="TAL"/>
            </w:pPr>
            <w:r w:rsidRPr="003408F6">
              <w:t>TS 24.483 [13] clause 7.2.24</w:t>
            </w:r>
          </w:p>
        </w:tc>
        <w:tc>
          <w:tcPr>
            <w:tcW w:w="1134" w:type="dxa"/>
            <w:gridSpan w:val="2"/>
          </w:tcPr>
          <w:p w14:paraId="530C3431" w14:textId="77777777" w:rsidR="004A64F9" w:rsidRPr="003408F6" w:rsidRDefault="004A64F9" w:rsidP="007D6C6D">
            <w:pPr>
              <w:pStyle w:val="TAL"/>
            </w:pPr>
          </w:p>
        </w:tc>
      </w:tr>
      <w:tr w:rsidR="004A64F9" w:rsidRPr="003408F6" w14:paraId="47CFEA54" w14:textId="77777777" w:rsidTr="007D6C6D">
        <w:trPr>
          <w:gridAfter w:val="1"/>
          <w:wAfter w:w="113" w:type="dxa"/>
          <w:cantSplit/>
          <w:jc w:val="center"/>
        </w:trPr>
        <w:tc>
          <w:tcPr>
            <w:tcW w:w="2835" w:type="dxa"/>
            <w:gridSpan w:val="2"/>
          </w:tcPr>
          <w:p w14:paraId="76B983B8" w14:textId="77777777" w:rsidR="004A64F9" w:rsidRPr="003408F6" w:rsidRDefault="004A64F9" w:rsidP="007D6C6D">
            <w:pPr>
              <w:pStyle w:val="TAL"/>
              <w:rPr>
                <w:bCs/>
              </w:rPr>
            </w:pPr>
            <w:r w:rsidRPr="003408F6">
              <w:rPr>
                <w:bCs/>
              </w:rPr>
              <w:t xml:space="preserve">      mcptt-emergency-private-call-media</w:t>
            </w:r>
          </w:p>
        </w:tc>
        <w:tc>
          <w:tcPr>
            <w:tcW w:w="2126" w:type="dxa"/>
            <w:gridSpan w:val="2"/>
          </w:tcPr>
          <w:p w14:paraId="45FF0F72" w14:textId="77777777" w:rsidR="004A64F9" w:rsidRPr="003408F6" w:rsidRDefault="004A64F9" w:rsidP="007D6C6D">
            <w:pPr>
              <w:pStyle w:val="TAL"/>
            </w:pPr>
            <w:r w:rsidRPr="003408F6">
              <w:t>"8"</w:t>
            </w:r>
          </w:p>
        </w:tc>
        <w:tc>
          <w:tcPr>
            <w:tcW w:w="2098" w:type="dxa"/>
            <w:gridSpan w:val="2"/>
          </w:tcPr>
          <w:p w14:paraId="65006DF1" w14:textId="77777777" w:rsidR="004A64F9" w:rsidRPr="003408F6" w:rsidRDefault="004A64F9" w:rsidP="007D6C6D">
            <w:pPr>
              <w:pStyle w:val="TAL"/>
            </w:pPr>
            <w:r w:rsidRPr="003408F6">
              <w:t xml:space="preserve">Indicates </w:t>
            </w:r>
            <w:r w:rsidRPr="003408F6">
              <w:rPr>
                <w:lang w:eastAsia="ko-KR"/>
              </w:rPr>
              <w:t>the default ProSe Per-Packet Priority (PPPP) value</w:t>
            </w:r>
          </w:p>
        </w:tc>
        <w:tc>
          <w:tcPr>
            <w:tcW w:w="1446" w:type="dxa"/>
            <w:gridSpan w:val="2"/>
          </w:tcPr>
          <w:p w14:paraId="5C86951C" w14:textId="77777777" w:rsidR="004A64F9" w:rsidRPr="003408F6" w:rsidRDefault="004A64F9" w:rsidP="007D6C6D">
            <w:pPr>
              <w:pStyle w:val="TAL"/>
            </w:pPr>
            <w:r w:rsidRPr="003408F6">
              <w:t>TS 23.303 [68]</w:t>
            </w:r>
          </w:p>
          <w:p w14:paraId="321335DB" w14:textId="77777777" w:rsidR="004A64F9" w:rsidRPr="003408F6" w:rsidRDefault="004A64F9" w:rsidP="007D6C6D">
            <w:pPr>
              <w:pStyle w:val="TAL"/>
            </w:pPr>
            <w:r w:rsidRPr="003408F6">
              <w:t>TS 24.483 [13] clause 7.2.25</w:t>
            </w:r>
          </w:p>
        </w:tc>
        <w:tc>
          <w:tcPr>
            <w:tcW w:w="1134" w:type="dxa"/>
            <w:gridSpan w:val="2"/>
          </w:tcPr>
          <w:p w14:paraId="2605CE81" w14:textId="77777777" w:rsidR="004A64F9" w:rsidRPr="003408F6" w:rsidRDefault="004A64F9" w:rsidP="007D6C6D">
            <w:pPr>
              <w:pStyle w:val="TAL"/>
            </w:pPr>
          </w:p>
        </w:tc>
      </w:tr>
      <w:tr w:rsidR="004A64F9" w:rsidRPr="003408F6" w14:paraId="57F18774" w14:textId="77777777" w:rsidTr="007D6C6D">
        <w:trPr>
          <w:gridAfter w:val="1"/>
          <w:wAfter w:w="113" w:type="dxa"/>
          <w:cantSplit/>
          <w:jc w:val="center"/>
        </w:trPr>
        <w:tc>
          <w:tcPr>
            <w:tcW w:w="2835" w:type="dxa"/>
            <w:gridSpan w:val="2"/>
          </w:tcPr>
          <w:p w14:paraId="0E5D6C97" w14:textId="77777777" w:rsidR="004A64F9" w:rsidRPr="003408F6" w:rsidRDefault="004A64F9" w:rsidP="007D6C6D">
            <w:pPr>
              <w:pStyle w:val="TAL"/>
              <w:rPr>
                <w:bCs/>
              </w:rPr>
            </w:pPr>
            <w:r w:rsidRPr="003408F6">
              <w:rPr>
                <w:bCs/>
              </w:rPr>
              <w:t xml:space="preserve">    allow-log-metadata</w:t>
            </w:r>
          </w:p>
        </w:tc>
        <w:tc>
          <w:tcPr>
            <w:tcW w:w="2126" w:type="dxa"/>
            <w:gridSpan w:val="2"/>
          </w:tcPr>
          <w:p w14:paraId="311B88B1" w14:textId="77777777" w:rsidR="004A64F9" w:rsidRPr="003408F6" w:rsidRDefault="004A64F9" w:rsidP="007D6C6D">
            <w:pPr>
              <w:pStyle w:val="TAL"/>
            </w:pPr>
            <w:r w:rsidRPr="003408F6">
              <w:t>"true"</w:t>
            </w:r>
          </w:p>
        </w:tc>
        <w:tc>
          <w:tcPr>
            <w:tcW w:w="2098" w:type="dxa"/>
            <w:gridSpan w:val="2"/>
          </w:tcPr>
          <w:p w14:paraId="0857ABBF" w14:textId="77777777" w:rsidR="004A64F9" w:rsidRPr="003408F6" w:rsidRDefault="004A64F9" w:rsidP="007D6C6D">
            <w:pPr>
              <w:pStyle w:val="TAL"/>
            </w:pPr>
            <w:r w:rsidRPr="003408F6">
              <w:t xml:space="preserve">Indicates </w:t>
            </w:r>
            <w:r w:rsidRPr="003408F6">
              <w:rPr>
                <w:rFonts w:eastAsia="SimSun"/>
                <w:lang w:eastAsia="zh-CN"/>
              </w:rPr>
              <w:t xml:space="preserve">whether </w:t>
            </w:r>
            <w:r w:rsidRPr="003408F6">
              <w:rPr>
                <w:lang w:eastAsia="ko-KR"/>
              </w:rPr>
              <w:t xml:space="preserve">an MCPTT </w:t>
            </w:r>
            <w:r w:rsidRPr="003408F6">
              <w:rPr>
                <w:rFonts w:eastAsia="SimSun"/>
                <w:lang w:eastAsia="zh-CN"/>
              </w:rPr>
              <w:t>emergency group call is permitted on the MCPTT group</w:t>
            </w:r>
          </w:p>
        </w:tc>
        <w:tc>
          <w:tcPr>
            <w:tcW w:w="1446" w:type="dxa"/>
            <w:gridSpan w:val="2"/>
          </w:tcPr>
          <w:p w14:paraId="26646FC4" w14:textId="77777777" w:rsidR="004A64F9" w:rsidRPr="003408F6" w:rsidRDefault="004A64F9" w:rsidP="007D6C6D">
            <w:pPr>
              <w:pStyle w:val="TAL"/>
            </w:pPr>
            <w:r w:rsidRPr="003408F6">
              <w:t>TS 24.483 [13] clause 7.2.26</w:t>
            </w:r>
          </w:p>
        </w:tc>
        <w:tc>
          <w:tcPr>
            <w:tcW w:w="1134" w:type="dxa"/>
            <w:gridSpan w:val="2"/>
          </w:tcPr>
          <w:p w14:paraId="76208093" w14:textId="77777777" w:rsidR="004A64F9" w:rsidRPr="003408F6" w:rsidRDefault="004A64F9" w:rsidP="007D6C6D">
            <w:pPr>
              <w:pStyle w:val="TAL"/>
            </w:pPr>
          </w:p>
        </w:tc>
      </w:tr>
    </w:tbl>
    <w:p w14:paraId="67E65750" w14:textId="77777777" w:rsidR="004A64F9" w:rsidRPr="003408F6" w:rsidRDefault="004A64F9" w:rsidP="004A64F9"/>
    <w:p w14:paraId="0AB080AA" w14:textId="1AB20C02" w:rsidR="004A64F9" w:rsidRPr="003408F6" w:rsidRDefault="004A64F9" w:rsidP="004A64F9">
      <w:pPr>
        <w:pStyle w:val="Heading4"/>
      </w:pPr>
      <w:bookmarkStart w:id="246" w:name="_Toc52382491"/>
      <w:bookmarkStart w:id="247" w:name="_Toc60687402"/>
      <w:bookmarkStart w:id="248" w:name="_Toc68726567"/>
      <w:bookmarkStart w:id="249" w:name="_Toc75786493"/>
      <w:r w:rsidRPr="003408F6">
        <w:lastRenderedPageBreak/>
        <w:t>5.5.8.5</w:t>
      </w:r>
      <w:r w:rsidRPr="003408F6">
        <w:tab/>
      </w:r>
      <w:del w:id="250" w:author="MCC160" w:date="2021-10-21T16:46:00Z">
        <w:r w:rsidRPr="003408F6" w:rsidDel="008A4919">
          <w:delText>MCVideo Initial UE Configuration</w:delText>
        </w:r>
      </w:del>
      <w:bookmarkEnd w:id="246"/>
      <w:bookmarkEnd w:id="247"/>
      <w:bookmarkEnd w:id="248"/>
      <w:bookmarkEnd w:id="249"/>
      <w:ins w:id="251" w:author="MCC160" w:date="2021-10-21T16:46:00Z">
        <w:r w:rsidR="008A4919" w:rsidRPr="003408F6">
          <w:t>Void</w:t>
        </w:r>
      </w:ins>
    </w:p>
    <w:p w14:paraId="3044C31D" w14:textId="389AA965" w:rsidR="004A64F9" w:rsidRPr="003408F6" w:rsidDel="008A4919" w:rsidRDefault="004A64F9" w:rsidP="004A64F9">
      <w:pPr>
        <w:pStyle w:val="TH"/>
        <w:rPr>
          <w:del w:id="252" w:author="MCC160" w:date="2021-10-21T16:47:00Z"/>
        </w:rPr>
      </w:pPr>
      <w:del w:id="253" w:author="MCC160" w:date="2021-10-21T16:47:00Z">
        <w:r w:rsidRPr="003408F6" w:rsidDel="008A4919">
          <w:delText>Table 5.5.8.5-1: MCVideo Initial UE Configuration Defaults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3408F6" w:rsidDel="008A4919" w14:paraId="23BAA50F" w14:textId="0DEFBF5C" w:rsidTr="007D6C6D">
        <w:trPr>
          <w:cantSplit/>
          <w:tblHeader/>
          <w:jc w:val="center"/>
          <w:del w:id="254" w:author="MCC160" w:date="2021-10-21T16:47:00Z"/>
        </w:trPr>
        <w:tc>
          <w:tcPr>
            <w:tcW w:w="9639" w:type="dxa"/>
            <w:gridSpan w:val="5"/>
          </w:tcPr>
          <w:p w14:paraId="58FE02B4" w14:textId="526BD5A3" w:rsidR="004A64F9" w:rsidRPr="003408F6" w:rsidDel="008A4919" w:rsidRDefault="004A64F9" w:rsidP="007D6C6D">
            <w:pPr>
              <w:pStyle w:val="TAL"/>
              <w:rPr>
                <w:del w:id="255" w:author="MCC160" w:date="2021-10-21T16:47:00Z"/>
                <w:rFonts w:cs="Arial"/>
                <w:szCs w:val="18"/>
              </w:rPr>
            </w:pPr>
            <w:del w:id="256" w:author="MCC160" w:date="2021-10-21T16:47:00Z">
              <w:r w:rsidRPr="003408F6" w:rsidDel="008A4919">
                <w:rPr>
                  <w:rFonts w:cs="Arial"/>
                  <w:szCs w:val="18"/>
                </w:rPr>
                <w:lastRenderedPageBreak/>
                <w:delText>Derivation Path: TS 24.484 [14], clause 7.2</w:delText>
              </w:r>
            </w:del>
          </w:p>
        </w:tc>
      </w:tr>
      <w:tr w:rsidR="004A64F9" w:rsidRPr="003408F6" w:rsidDel="008A4919" w14:paraId="03387421" w14:textId="10FDD10C" w:rsidTr="007D6C6D">
        <w:trPr>
          <w:cantSplit/>
          <w:tblHeader/>
          <w:jc w:val="center"/>
          <w:del w:id="257" w:author="MCC160" w:date="2021-10-21T16:47:00Z"/>
        </w:trPr>
        <w:tc>
          <w:tcPr>
            <w:tcW w:w="2835" w:type="dxa"/>
          </w:tcPr>
          <w:p w14:paraId="4A5AF8FB" w14:textId="560E79DC" w:rsidR="004A64F9" w:rsidRPr="003408F6" w:rsidDel="008A4919" w:rsidRDefault="004A64F9" w:rsidP="007D6C6D">
            <w:pPr>
              <w:pStyle w:val="TAH"/>
              <w:rPr>
                <w:del w:id="258" w:author="MCC160" w:date="2021-10-21T16:47:00Z"/>
                <w:bCs/>
              </w:rPr>
            </w:pPr>
            <w:del w:id="259" w:author="MCC160" w:date="2021-10-21T16:47:00Z">
              <w:r w:rsidRPr="003408F6" w:rsidDel="008A4919">
                <w:rPr>
                  <w:bCs/>
                </w:rPr>
                <w:delText>Information Element</w:delText>
              </w:r>
            </w:del>
          </w:p>
        </w:tc>
        <w:tc>
          <w:tcPr>
            <w:tcW w:w="2126" w:type="dxa"/>
          </w:tcPr>
          <w:p w14:paraId="1F0E886E" w14:textId="53BFC7E2" w:rsidR="004A64F9" w:rsidRPr="003408F6" w:rsidDel="008A4919" w:rsidRDefault="004A64F9" w:rsidP="007D6C6D">
            <w:pPr>
              <w:pStyle w:val="TAH"/>
              <w:rPr>
                <w:del w:id="260" w:author="MCC160" w:date="2021-10-21T16:47:00Z"/>
                <w:bCs/>
              </w:rPr>
            </w:pPr>
            <w:del w:id="261" w:author="MCC160" w:date="2021-10-21T16:47:00Z">
              <w:r w:rsidRPr="003408F6" w:rsidDel="008A4919">
                <w:rPr>
                  <w:bCs/>
                </w:rPr>
                <w:delText>Value/remark</w:delText>
              </w:r>
            </w:del>
          </w:p>
        </w:tc>
        <w:tc>
          <w:tcPr>
            <w:tcW w:w="2098" w:type="dxa"/>
            <w:tcBorders>
              <w:bottom w:val="single" w:sz="4" w:space="0" w:color="auto"/>
            </w:tcBorders>
          </w:tcPr>
          <w:p w14:paraId="0B94B63C" w14:textId="3E4141A6" w:rsidR="004A64F9" w:rsidRPr="003408F6" w:rsidDel="008A4919" w:rsidRDefault="004A64F9" w:rsidP="007D6C6D">
            <w:pPr>
              <w:pStyle w:val="TAH"/>
              <w:rPr>
                <w:del w:id="262" w:author="MCC160" w:date="2021-10-21T16:47:00Z"/>
                <w:bCs/>
              </w:rPr>
            </w:pPr>
            <w:del w:id="263" w:author="MCC160" w:date="2021-10-21T16:47:00Z">
              <w:r w:rsidRPr="003408F6" w:rsidDel="008A4919">
                <w:rPr>
                  <w:bCs/>
                </w:rPr>
                <w:delText>Comment</w:delText>
              </w:r>
            </w:del>
          </w:p>
        </w:tc>
        <w:tc>
          <w:tcPr>
            <w:tcW w:w="1446" w:type="dxa"/>
          </w:tcPr>
          <w:p w14:paraId="631FE034" w14:textId="1F48705B" w:rsidR="004A64F9" w:rsidRPr="003408F6" w:rsidDel="008A4919" w:rsidRDefault="004A64F9" w:rsidP="007D6C6D">
            <w:pPr>
              <w:pStyle w:val="TAH"/>
              <w:rPr>
                <w:del w:id="264" w:author="MCC160" w:date="2021-10-21T16:47:00Z"/>
                <w:bCs/>
              </w:rPr>
            </w:pPr>
            <w:del w:id="265" w:author="MCC160" w:date="2021-10-21T16:47:00Z">
              <w:r w:rsidRPr="003408F6" w:rsidDel="008A4919">
                <w:rPr>
                  <w:bCs/>
                </w:rPr>
                <w:delText>Reference</w:delText>
              </w:r>
            </w:del>
          </w:p>
        </w:tc>
        <w:tc>
          <w:tcPr>
            <w:tcW w:w="1134" w:type="dxa"/>
          </w:tcPr>
          <w:p w14:paraId="58E924DF" w14:textId="7A25A37C" w:rsidR="004A64F9" w:rsidRPr="003408F6" w:rsidDel="008A4919" w:rsidRDefault="004A64F9" w:rsidP="007D6C6D">
            <w:pPr>
              <w:pStyle w:val="TAH"/>
              <w:rPr>
                <w:del w:id="266" w:author="MCC160" w:date="2021-10-21T16:47:00Z"/>
                <w:bCs/>
              </w:rPr>
            </w:pPr>
            <w:del w:id="267" w:author="MCC160" w:date="2021-10-21T16:47:00Z">
              <w:r w:rsidRPr="003408F6" w:rsidDel="008A4919">
                <w:rPr>
                  <w:bCs/>
                </w:rPr>
                <w:delText>Condition</w:delText>
              </w:r>
            </w:del>
          </w:p>
        </w:tc>
      </w:tr>
      <w:tr w:rsidR="004A64F9" w:rsidRPr="003408F6" w:rsidDel="008A4919" w14:paraId="1BCC3C02" w14:textId="3D0E3880" w:rsidTr="007D6C6D">
        <w:trPr>
          <w:cantSplit/>
          <w:jc w:val="center"/>
          <w:del w:id="268" w:author="MCC160" w:date="2021-10-21T16:47:00Z"/>
        </w:trPr>
        <w:tc>
          <w:tcPr>
            <w:tcW w:w="2835" w:type="dxa"/>
          </w:tcPr>
          <w:p w14:paraId="27CBC5CB" w14:textId="424283FF" w:rsidR="004A64F9" w:rsidRPr="003408F6" w:rsidDel="008A4919" w:rsidRDefault="004A64F9" w:rsidP="007D6C6D">
            <w:pPr>
              <w:pStyle w:val="TAL"/>
              <w:rPr>
                <w:del w:id="269" w:author="MCC160" w:date="2021-10-21T16:47:00Z"/>
                <w:bCs/>
              </w:rPr>
            </w:pPr>
            <w:del w:id="270" w:author="MCC160" w:date="2021-10-21T16:47:00Z">
              <w:r w:rsidRPr="003408F6" w:rsidDel="008A4919">
                <w:rPr>
                  <w:b/>
                </w:rPr>
                <w:delText>mcptt-UE-initial-configuration</w:delText>
              </w:r>
            </w:del>
          </w:p>
        </w:tc>
        <w:tc>
          <w:tcPr>
            <w:tcW w:w="2126" w:type="dxa"/>
          </w:tcPr>
          <w:p w14:paraId="4F6FD23E" w14:textId="0CCEAFDF" w:rsidR="004A64F9" w:rsidRPr="003408F6" w:rsidDel="008A4919" w:rsidRDefault="004A64F9" w:rsidP="007D6C6D">
            <w:pPr>
              <w:pStyle w:val="TAL"/>
              <w:rPr>
                <w:del w:id="271" w:author="MCC160" w:date="2021-10-21T16:47:00Z"/>
              </w:rPr>
            </w:pPr>
          </w:p>
        </w:tc>
        <w:tc>
          <w:tcPr>
            <w:tcW w:w="2098" w:type="dxa"/>
          </w:tcPr>
          <w:p w14:paraId="0FE168AC" w14:textId="703DB681" w:rsidR="004A64F9" w:rsidRPr="003408F6" w:rsidDel="008A4919" w:rsidRDefault="004A64F9" w:rsidP="007D6C6D">
            <w:pPr>
              <w:pStyle w:val="TAL"/>
              <w:rPr>
                <w:del w:id="272" w:author="MCC160" w:date="2021-10-21T16:47:00Z"/>
              </w:rPr>
            </w:pPr>
          </w:p>
        </w:tc>
        <w:tc>
          <w:tcPr>
            <w:tcW w:w="1446" w:type="dxa"/>
          </w:tcPr>
          <w:p w14:paraId="55794149" w14:textId="0A8F716C" w:rsidR="004A64F9" w:rsidRPr="003408F6" w:rsidDel="008A4919" w:rsidRDefault="004A64F9" w:rsidP="007D6C6D">
            <w:pPr>
              <w:pStyle w:val="TAL"/>
              <w:rPr>
                <w:del w:id="273" w:author="MCC160" w:date="2021-10-21T16:47:00Z"/>
              </w:rPr>
            </w:pPr>
          </w:p>
        </w:tc>
        <w:tc>
          <w:tcPr>
            <w:tcW w:w="1134" w:type="dxa"/>
          </w:tcPr>
          <w:p w14:paraId="27CA6D34" w14:textId="3BFEE7C5" w:rsidR="004A64F9" w:rsidRPr="003408F6" w:rsidDel="008A4919" w:rsidRDefault="004A64F9" w:rsidP="007D6C6D">
            <w:pPr>
              <w:pStyle w:val="TAL"/>
              <w:rPr>
                <w:del w:id="274" w:author="MCC160" w:date="2021-10-21T16:47:00Z"/>
              </w:rPr>
            </w:pPr>
          </w:p>
        </w:tc>
      </w:tr>
      <w:tr w:rsidR="004A64F9" w:rsidRPr="003408F6" w:rsidDel="008A4919" w14:paraId="5C36BBF4" w14:textId="70F0C6BD" w:rsidTr="007D6C6D">
        <w:trPr>
          <w:cantSplit/>
          <w:jc w:val="center"/>
          <w:del w:id="275" w:author="MCC160" w:date="2021-10-21T16:47:00Z"/>
        </w:trPr>
        <w:tc>
          <w:tcPr>
            <w:tcW w:w="2835" w:type="dxa"/>
          </w:tcPr>
          <w:p w14:paraId="0526E395" w14:textId="6AD6E4A9" w:rsidR="004A64F9" w:rsidRPr="003408F6" w:rsidDel="008A4919" w:rsidRDefault="004A64F9" w:rsidP="007D6C6D">
            <w:pPr>
              <w:pStyle w:val="TAL"/>
              <w:rPr>
                <w:del w:id="276" w:author="MCC160" w:date="2021-10-21T16:47:00Z"/>
                <w:bCs/>
              </w:rPr>
            </w:pPr>
            <w:del w:id="277" w:author="MCC160" w:date="2021-10-21T16:47:00Z">
              <w:r w:rsidRPr="003408F6" w:rsidDel="008A4919">
                <w:rPr>
                  <w:b/>
                </w:rPr>
                <w:delText xml:space="preserve">  domain attribute</w:delText>
              </w:r>
            </w:del>
          </w:p>
        </w:tc>
        <w:tc>
          <w:tcPr>
            <w:tcW w:w="2126" w:type="dxa"/>
          </w:tcPr>
          <w:p w14:paraId="3FF59037" w14:textId="49C5D47D" w:rsidR="004A64F9" w:rsidRPr="003408F6" w:rsidDel="008A4919" w:rsidRDefault="004A64F9" w:rsidP="007D6C6D">
            <w:pPr>
              <w:pStyle w:val="TAL"/>
              <w:rPr>
                <w:del w:id="278" w:author="MCC160" w:date="2021-10-21T16:47:00Z"/>
              </w:rPr>
            </w:pPr>
            <w:del w:id="279" w:author="MCC160" w:date="2021-10-21T16:47:00Z">
              <w:r w:rsidRPr="003408F6" w:rsidDel="008A4919">
                <w:delText>px_MCX_DomainName_Organization_A</w:delText>
              </w:r>
            </w:del>
          </w:p>
        </w:tc>
        <w:tc>
          <w:tcPr>
            <w:tcW w:w="2098" w:type="dxa"/>
          </w:tcPr>
          <w:p w14:paraId="4AAA5397" w14:textId="4C9BD160" w:rsidR="004A64F9" w:rsidRPr="003408F6" w:rsidDel="008A4919" w:rsidRDefault="004A64F9" w:rsidP="007D6C6D">
            <w:pPr>
              <w:pStyle w:val="TAL"/>
              <w:rPr>
                <w:del w:id="280" w:author="MCC160" w:date="2021-10-21T16:47:00Z"/>
              </w:rPr>
            </w:pPr>
            <w:del w:id="281" w:author="MCC160" w:date="2021-10-21T16:47:00Z">
              <w:r w:rsidRPr="003408F6" w:rsidDel="008A4919">
                <w:delText>Mandatory attribute: domain name of the mission critical organization</w:delText>
              </w:r>
            </w:del>
          </w:p>
        </w:tc>
        <w:tc>
          <w:tcPr>
            <w:tcW w:w="1446" w:type="dxa"/>
          </w:tcPr>
          <w:p w14:paraId="035597E2" w14:textId="10BC3F85" w:rsidR="004A64F9" w:rsidRPr="003408F6" w:rsidDel="008A4919" w:rsidRDefault="004A64F9" w:rsidP="007D6C6D">
            <w:pPr>
              <w:pStyle w:val="TAL"/>
              <w:rPr>
                <w:del w:id="282" w:author="MCC160" w:date="2021-10-21T16:47:00Z"/>
              </w:rPr>
            </w:pPr>
          </w:p>
        </w:tc>
        <w:tc>
          <w:tcPr>
            <w:tcW w:w="1134" w:type="dxa"/>
          </w:tcPr>
          <w:p w14:paraId="05B06C48" w14:textId="20DD9D85" w:rsidR="004A64F9" w:rsidRPr="003408F6" w:rsidDel="008A4919" w:rsidRDefault="004A64F9" w:rsidP="007D6C6D">
            <w:pPr>
              <w:pStyle w:val="TAL"/>
              <w:rPr>
                <w:del w:id="283" w:author="MCC160" w:date="2021-10-21T16:47:00Z"/>
              </w:rPr>
            </w:pPr>
          </w:p>
        </w:tc>
      </w:tr>
      <w:tr w:rsidR="004A64F9" w:rsidRPr="003408F6" w:rsidDel="008A4919" w14:paraId="14AC0DEF" w14:textId="71200C48" w:rsidTr="007D6C6D">
        <w:trPr>
          <w:cantSplit/>
          <w:jc w:val="center"/>
          <w:del w:id="284" w:author="MCC160" w:date="2021-10-21T16:47:00Z"/>
        </w:trPr>
        <w:tc>
          <w:tcPr>
            <w:tcW w:w="2835" w:type="dxa"/>
          </w:tcPr>
          <w:p w14:paraId="3AD56984" w14:textId="41EFCE8E" w:rsidR="004A64F9" w:rsidRPr="003408F6" w:rsidDel="008A4919" w:rsidRDefault="004A64F9" w:rsidP="007D6C6D">
            <w:pPr>
              <w:pStyle w:val="TAL"/>
              <w:rPr>
                <w:del w:id="285" w:author="MCC160" w:date="2021-10-21T16:47:00Z"/>
                <w:bCs/>
              </w:rPr>
            </w:pPr>
            <w:del w:id="286" w:author="MCC160" w:date="2021-10-21T16:47:00Z">
              <w:r w:rsidRPr="003408F6" w:rsidDel="008A4919">
                <w:rPr>
                  <w:b/>
                </w:rPr>
                <w:delText xml:space="preserve">  Default-user-profile</w:delText>
              </w:r>
            </w:del>
          </w:p>
        </w:tc>
        <w:tc>
          <w:tcPr>
            <w:tcW w:w="2126" w:type="dxa"/>
          </w:tcPr>
          <w:p w14:paraId="283DB9AE" w14:textId="27D3E512" w:rsidR="004A64F9" w:rsidRPr="003408F6" w:rsidDel="008A4919" w:rsidRDefault="004A64F9" w:rsidP="007D6C6D">
            <w:pPr>
              <w:pStyle w:val="TAL"/>
              <w:rPr>
                <w:del w:id="287" w:author="MCC160" w:date="2021-10-21T16:47:00Z"/>
              </w:rPr>
            </w:pPr>
          </w:p>
        </w:tc>
        <w:tc>
          <w:tcPr>
            <w:tcW w:w="2098" w:type="dxa"/>
          </w:tcPr>
          <w:p w14:paraId="6309220C" w14:textId="0707A1F5" w:rsidR="004A64F9" w:rsidRPr="003408F6" w:rsidDel="008A4919" w:rsidRDefault="004A64F9" w:rsidP="007D6C6D">
            <w:pPr>
              <w:pStyle w:val="TAL"/>
              <w:rPr>
                <w:del w:id="288" w:author="MCC160" w:date="2021-10-21T16:47:00Z"/>
              </w:rPr>
            </w:pPr>
          </w:p>
        </w:tc>
        <w:tc>
          <w:tcPr>
            <w:tcW w:w="1446" w:type="dxa"/>
          </w:tcPr>
          <w:p w14:paraId="706C1E64" w14:textId="4ADCF33E" w:rsidR="004A64F9" w:rsidRPr="003408F6" w:rsidDel="008A4919" w:rsidRDefault="004A64F9" w:rsidP="007D6C6D">
            <w:pPr>
              <w:pStyle w:val="TAL"/>
              <w:rPr>
                <w:del w:id="289" w:author="MCC160" w:date="2021-10-21T16:47:00Z"/>
              </w:rPr>
            </w:pPr>
          </w:p>
        </w:tc>
        <w:tc>
          <w:tcPr>
            <w:tcW w:w="1134" w:type="dxa"/>
          </w:tcPr>
          <w:p w14:paraId="7ED6E214" w14:textId="196C770E" w:rsidR="004A64F9" w:rsidRPr="003408F6" w:rsidDel="008A4919" w:rsidRDefault="004A64F9" w:rsidP="007D6C6D">
            <w:pPr>
              <w:pStyle w:val="TAL"/>
              <w:rPr>
                <w:del w:id="290" w:author="MCC160" w:date="2021-10-21T16:47:00Z"/>
              </w:rPr>
            </w:pPr>
          </w:p>
        </w:tc>
      </w:tr>
      <w:tr w:rsidR="004A64F9" w:rsidRPr="003408F6" w:rsidDel="008A4919" w14:paraId="1E95B029" w14:textId="074981F0" w:rsidTr="007D6C6D">
        <w:trPr>
          <w:cantSplit/>
          <w:jc w:val="center"/>
          <w:del w:id="291" w:author="MCC160" w:date="2021-10-21T16:47:00Z"/>
        </w:trPr>
        <w:tc>
          <w:tcPr>
            <w:tcW w:w="2835" w:type="dxa"/>
          </w:tcPr>
          <w:p w14:paraId="279F3642" w14:textId="5D307E22" w:rsidR="004A64F9" w:rsidRPr="003408F6" w:rsidDel="008A4919" w:rsidRDefault="004A64F9" w:rsidP="007D6C6D">
            <w:pPr>
              <w:pStyle w:val="TAL"/>
              <w:rPr>
                <w:del w:id="292" w:author="MCC160" w:date="2021-10-21T16:47:00Z"/>
                <w:bCs/>
              </w:rPr>
            </w:pPr>
            <w:del w:id="293" w:author="MCC160" w:date="2021-10-21T16:47:00Z">
              <w:r w:rsidRPr="003408F6" w:rsidDel="008A4919">
                <w:rPr>
                  <w:bCs/>
                </w:rPr>
                <w:delText xml:space="preserve">    </w:delText>
              </w:r>
              <w:r w:rsidRPr="003408F6" w:rsidDel="008A4919">
                <w:delText>User-ID attribute</w:delText>
              </w:r>
            </w:del>
          </w:p>
        </w:tc>
        <w:tc>
          <w:tcPr>
            <w:tcW w:w="2126" w:type="dxa"/>
          </w:tcPr>
          <w:p w14:paraId="21F150CE" w14:textId="142DE685" w:rsidR="004A64F9" w:rsidRPr="003408F6" w:rsidDel="008A4919" w:rsidRDefault="004A64F9" w:rsidP="007D6C6D">
            <w:pPr>
              <w:pStyle w:val="TAL"/>
              <w:rPr>
                <w:del w:id="294" w:author="MCC160" w:date="2021-10-21T16:47:00Z"/>
              </w:rPr>
            </w:pPr>
            <w:del w:id="295" w:author="MCC160" w:date="2021-10-21T16:47:00Z">
              <w:r w:rsidRPr="003408F6" w:rsidDel="008A4919">
                <w:delText>px_MCVideo_ID_User_A</w:delText>
              </w:r>
            </w:del>
          </w:p>
        </w:tc>
        <w:tc>
          <w:tcPr>
            <w:tcW w:w="2098" w:type="dxa"/>
          </w:tcPr>
          <w:p w14:paraId="41B5A59C" w14:textId="23C8E4A7" w:rsidR="004A64F9" w:rsidRPr="003408F6" w:rsidDel="008A4919" w:rsidRDefault="004A64F9" w:rsidP="007D6C6D">
            <w:pPr>
              <w:pStyle w:val="TAL"/>
              <w:rPr>
                <w:del w:id="296" w:author="MCC160" w:date="2021-10-21T16:47:00Z"/>
              </w:rPr>
            </w:pPr>
            <w:del w:id="297" w:author="MCC160" w:date="2021-10-21T16:47:00Z">
              <w:r w:rsidRPr="003408F6" w:rsidDel="008A4919">
                <w:rPr>
                  <w:rFonts w:eastAsia="MS PGothic"/>
                </w:rPr>
                <w:delText>Default User Identity</w:delText>
              </w:r>
            </w:del>
          </w:p>
        </w:tc>
        <w:tc>
          <w:tcPr>
            <w:tcW w:w="1446" w:type="dxa"/>
          </w:tcPr>
          <w:p w14:paraId="709F230B" w14:textId="28535B05" w:rsidR="004A64F9" w:rsidRPr="003408F6" w:rsidDel="008A4919" w:rsidRDefault="004A64F9" w:rsidP="007D6C6D">
            <w:pPr>
              <w:pStyle w:val="TAL"/>
              <w:rPr>
                <w:del w:id="298" w:author="MCC160" w:date="2021-10-21T16:47:00Z"/>
              </w:rPr>
            </w:pPr>
            <w:del w:id="299" w:author="MCC160" w:date="2021-10-21T16:47:00Z">
              <w:r w:rsidRPr="003408F6" w:rsidDel="008A4919">
                <w:delText>TS 24.483 [13] clause 8.2.6</w:delText>
              </w:r>
            </w:del>
          </w:p>
        </w:tc>
        <w:tc>
          <w:tcPr>
            <w:tcW w:w="1134" w:type="dxa"/>
          </w:tcPr>
          <w:p w14:paraId="241040E1" w14:textId="20D78657" w:rsidR="004A64F9" w:rsidRPr="003408F6" w:rsidDel="008A4919" w:rsidRDefault="004A64F9" w:rsidP="007D6C6D">
            <w:pPr>
              <w:pStyle w:val="TAL"/>
              <w:rPr>
                <w:del w:id="300" w:author="MCC160" w:date="2021-10-21T16:47:00Z"/>
              </w:rPr>
            </w:pPr>
          </w:p>
        </w:tc>
      </w:tr>
      <w:tr w:rsidR="004A64F9" w:rsidRPr="003408F6" w:rsidDel="008A4919" w14:paraId="49C64B03" w14:textId="74777D43" w:rsidTr="007D6C6D">
        <w:trPr>
          <w:cantSplit/>
          <w:jc w:val="center"/>
          <w:del w:id="301" w:author="MCC160" w:date="2021-10-21T16:47:00Z"/>
        </w:trPr>
        <w:tc>
          <w:tcPr>
            <w:tcW w:w="2835" w:type="dxa"/>
          </w:tcPr>
          <w:p w14:paraId="6F93E61D" w14:textId="027F48DC" w:rsidR="004A64F9" w:rsidRPr="003408F6" w:rsidDel="008A4919" w:rsidRDefault="004A64F9" w:rsidP="007D6C6D">
            <w:pPr>
              <w:pStyle w:val="TAL"/>
              <w:rPr>
                <w:del w:id="302" w:author="MCC160" w:date="2021-10-21T16:47:00Z"/>
                <w:bCs/>
              </w:rPr>
            </w:pPr>
            <w:del w:id="303" w:author="MCC160" w:date="2021-10-21T16:47:00Z">
              <w:r w:rsidRPr="003408F6" w:rsidDel="008A4919">
                <w:rPr>
                  <w:bCs/>
                </w:rPr>
                <w:delText xml:space="preserve">    </w:delText>
              </w:r>
              <w:r w:rsidRPr="003408F6" w:rsidDel="008A4919">
                <w:delText>user-profile-index attribute</w:delText>
              </w:r>
            </w:del>
          </w:p>
        </w:tc>
        <w:tc>
          <w:tcPr>
            <w:tcW w:w="2126" w:type="dxa"/>
          </w:tcPr>
          <w:p w14:paraId="17EFE2D8" w14:textId="661619C8" w:rsidR="004A64F9" w:rsidRPr="003408F6" w:rsidDel="008A4919" w:rsidRDefault="004A64F9" w:rsidP="007D6C6D">
            <w:pPr>
              <w:pStyle w:val="TAL"/>
              <w:rPr>
                <w:del w:id="304" w:author="MCC160" w:date="2021-10-21T16:47:00Z"/>
              </w:rPr>
            </w:pPr>
            <w:del w:id="305" w:author="MCC160" w:date="2021-10-21T16:47:00Z">
              <w:r w:rsidRPr="003408F6" w:rsidDel="008A4919">
                <w:delText>"0"</w:delText>
              </w:r>
            </w:del>
          </w:p>
        </w:tc>
        <w:tc>
          <w:tcPr>
            <w:tcW w:w="2098" w:type="dxa"/>
          </w:tcPr>
          <w:p w14:paraId="68DE3921" w14:textId="76ED3F2C" w:rsidR="004A64F9" w:rsidRPr="003408F6" w:rsidDel="008A4919" w:rsidRDefault="004A64F9" w:rsidP="007D6C6D">
            <w:pPr>
              <w:pStyle w:val="TAL"/>
              <w:rPr>
                <w:del w:id="306" w:author="MCC160" w:date="2021-10-21T16:47:00Z"/>
                <w:rFonts w:eastAsia="MS PGothic"/>
              </w:rPr>
            </w:pPr>
            <w:del w:id="307" w:author="MCC160" w:date="2021-10-21T16:47:00Z">
              <w:r w:rsidRPr="003408F6" w:rsidDel="008A4919">
                <w:rPr>
                  <w:rFonts w:eastAsia="MS PGothic"/>
                </w:rPr>
                <w:delText>Values 0-255. Indicates selected user profile</w:delText>
              </w:r>
            </w:del>
          </w:p>
        </w:tc>
        <w:tc>
          <w:tcPr>
            <w:tcW w:w="1446" w:type="dxa"/>
          </w:tcPr>
          <w:p w14:paraId="30429DD3" w14:textId="520E682A" w:rsidR="004A64F9" w:rsidRPr="003408F6" w:rsidDel="008A4919" w:rsidRDefault="004A64F9" w:rsidP="007D6C6D">
            <w:pPr>
              <w:pStyle w:val="TAL"/>
              <w:rPr>
                <w:del w:id="308" w:author="MCC160" w:date="2021-10-21T16:47:00Z"/>
              </w:rPr>
            </w:pPr>
            <w:del w:id="309" w:author="MCC160" w:date="2021-10-21T16:47:00Z">
              <w:r w:rsidRPr="003408F6" w:rsidDel="008A4919">
                <w:delText>TS 24.483 [13] clause 8.2.7</w:delText>
              </w:r>
            </w:del>
          </w:p>
        </w:tc>
        <w:tc>
          <w:tcPr>
            <w:tcW w:w="1134" w:type="dxa"/>
          </w:tcPr>
          <w:p w14:paraId="06AD84A4" w14:textId="0DBF06E0" w:rsidR="004A64F9" w:rsidRPr="003408F6" w:rsidDel="008A4919" w:rsidRDefault="004A64F9" w:rsidP="007D6C6D">
            <w:pPr>
              <w:pStyle w:val="TAL"/>
              <w:rPr>
                <w:del w:id="310" w:author="MCC160" w:date="2021-10-21T16:47:00Z"/>
              </w:rPr>
            </w:pPr>
          </w:p>
        </w:tc>
      </w:tr>
      <w:tr w:rsidR="004A64F9" w:rsidRPr="003408F6" w:rsidDel="008A4919" w14:paraId="2EB40D83" w14:textId="25170682" w:rsidTr="007D6C6D">
        <w:trPr>
          <w:cantSplit/>
          <w:jc w:val="center"/>
          <w:del w:id="311" w:author="MCC160" w:date="2021-10-21T16:47:00Z"/>
        </w:trPr>
        <w:tc>
          <w:tcPr>
            <w:tcW w:w="2835" w:type="dxa"/>
          </w:tcPr>
          <w:p w14:paraId="57389E36" w14:textId="4A4A2AEA" w:rsidR="004A64F9" w:rsidRPr="003408F6" w:rsidDel="008A4919" w:rsidRDefault="004A64F9" w:rsidP="007D6C6D">
            <w:pPr>
              <w:pStyle w:val="TAL"/>
              <w:rPr>
                <w:del w:id="312" w:author="MCC160" w:date="2021-10-21T16:47:00Z"/>
                <w:bCs/>
              </w:rPr>
            </w:pPr>
            <w:del w:id="313" w:author="MCC160" w:date="2021-10-21T16:47:00Z">
              <w:r w:rsidRPr="003408F6" w:rsidDel="008A4919">
                <w:rPr>
                  <w:b/>
                  <w:bCs/>
                </w:rPr>
                <w:delText xml:space="preserve">  on-network</w:delText>
              </w:r>
            </w:del>
          </w:p>
        </w:tc>
        <w:tc>
          <w:tcPr>
            <w:tcW w:w="2126" w:type="dxa"/>
          </w:tcPr>
          <w:p w14:paraId="321A5B94" w14:textId="1A5D35EA" w:rsidR="004A64F9" w:rsidRPr="003408F6" w:rsidDel="008A4919" w:rsidRDefault="004A64F9" w:rsidP="007D6C6D">
            <w:pPr>
              <w:pStyle w:val="TAL"/>
              <w:rPr>
                <w:del w:id="314" w:author="MCC160" w:date="2021-10-21T16:47:00Z"/>
              </w:rPr>
            </w:pPr>
          </w:p>
        </w:tc>
        <w:tc>
          <w:tcPr>
            <w:tcW w:w="2098" w:type="dxa"/>
          </w:tcPr>
          <w:p w14:paraId="38380E10" w14:textId="04EA22DC" w:rsidR="004A64F9" w:rsidRPr="003408F6" w:rsidDel="008A4919" w:rsidRDefault="004A64F9" w:rsidP="007D6C6D">
            <w:pPr>
              <w:pStyle w:val="TAL"/>
              <w:rPr>
                <w:del w:id="315" w:author="MCC160" w:date="2021-10-21T16:47:00Z"/>
                <w:rFonts w:eastAsia="MS PGothic"/>
              </w:rPr>
            </w:pPr>
          </w:p>
        </w:tc>
        <w:tc>
          <w:tcPr>
            <w:tcW w:w="1446" w:type="dxa"/>
          </w:tcPr>
          <w:p w14:paraId="598058B9" w14:textId="25480506" w:rsidR="004A64F9" w:rsidRPr="003408F6" w:rsidDel="008A4919" w:rsidRDefault="004A64F9" w:rsidP="007D6C6D">
            <w:pPr>
              <w:pStyle w:val="TAL"/>
              <w:rPr>
                <w:del w:id="316" w:author="MCC160" w:date="2021-10-21T16:47:00Z"/>
              </w:rPr>
            </w:pPr>
          </w:p>
        </w:tc>
        <w:tc>
          <w:tcPr>
            <w:tcW w:w="1134" w:type="dxa"/>
          </w:tcPr>
          <w:p w14:paraId="2BD8940A" w14:textId="56F58C5F" w:rsidR="004A64F9" w:rsidRPr="003408F6" w:rsidDel="008A4919" w:rsidRDefault="004A64F9" w:rsidP="007D6C6D">
            <w:pPr>
              <w:pStyle w:val="TAL"/>
              <w:rPr>
                <w:del w:id="317" w:author="MCC160" w:date="2021-10-21T16:47:00Z"/>
              </w:rPr>
            </w:pPr>
          </w:p>
        </w:tc>
      </w:tr>
      <w:tr w:rsidR="004A64F9" w:rsidRPr="003408F6" w:rsidDel="008A4919" w14:paraId="66F5583C" w14:textId="59E322A0" w:rsidTr="007D6C6D">
        <w:trPr>
          <w:cantSplit/>
          <w:jc w:val="center"/>
          <w:del w:id="318" w:author="MCC160" w:date="2021-10-21T16:47:00Z"/>
        </w:trPr>
        <w:tc>
          <w:tcPr>
            <w:tcW w:w="2835" w:type="dxa"/>
          </w:tcPr>
          <w:p w14:paraId="4C77382D" w14:textId="58E88C20" w:rsidR="004A64F9" w:rsidRPr="003408F6" w:rsidDel="008A4919" w:rsidRDefault="004A64F9" w:rsidP="007D6C6D">
            <w:pPr>
              <w:pStyle w:val="TAL"/>
              <w:rPr>
                <w:del w:id="319" w:author="MCC160" w:date="2021-10-21T16:47:00Z"/>
                <w:b/>
                <w:bCs/>
              </w:rPr>
            </w:pPr>
            <w:del w:id="320" w:author="MCC160" w:date="2021-10-21T16:47:00Z">
              <w:r w:rsidRPr="003408F6" w:rsidDel="008A4919">
                <w:rPr>
                  <w:b/>
                  <w:bCs/>
                </w:rPr>
                <w:delText xml:space="preserve">    Timers</w:delText>
              </w:r>
            </w:del>
          </w:p>
        </w:tc>
        <w:tc>
          <w:tcPr>
            <w:tcW w:w="2126" w:type="dxa"/>
          </w:tcPr>
          <w:p w14:paraId="14B2EB2B" w14:textId="6C548E0D" w:rsidR="004A64F9" w:rsidRPr="003408F6" w:rsidDel="008A4919" w:rsidRDefault="004A64F9" w:rsidP="007D6C6D">
            <w:pPr>
              <w:pStyle w:val="TAL"/>
              <w:rPr>
                <w:del w:id="321" w:author="MCC160" w:date="2021-10-21T16:47:00Z"/>
              </w:rPr>
            </w:pPr>
          </w:p>
        </w:tc>
        <w:tc>
          <w:tcPr>
            <w:tcW w:w="2098" w:type="dxa"/>
          </w:tcPr>
          <w:p w14:paraId="2EF49BC7" w14:textId="02DA6E2E" w:rsidR="004A64F9" w:rsidRPr="003408F6" w:rsidDel="008A4919" w:rsidRDefault="004A64F9" w:rsidP="007D6C6D">
            <w:pPr>
              <w:pStyle w:val="TAL"/>
              <w:rPr>
                <w:del w:id="322" w:author="MCC160" w:date="2021-10-21T16:47:00Z"/>
                <w:rFonts w:eastAsia="MS PGothic"/>
              </w:rPr>
            </w:pPr>
          </w:p>
        </w:tc>
        <w:tc>
          <w:tcPr>
            <w:tcW w:w="1446" w:type="dxa"/>
          </w:tcPr>
          <w:p w14:paraId="7908DBE2" w14:textId="10C18C18" w:rsidR="004A64F9" w:rsidRPr="003408F6" w:rsidDel="008A4919" w:rsidRDefault="004A64F9" w:rsidP="007D6C6D">
            <w:pPr>
              <w:pStyle w:val="TAL"/>
              <w:rPr>
                <w:del w:id="323" w:author="MCC160" w:date="2021-10-21T16:47:00Z"/>
              </w:rPr>
            </w:pPr>
          </w:p>
        </w:tc>
        <w:tc>
          <w:tcPr>
            <w:tcW w:w="1134" w:type="dxa"/>
          </w:tcPr>
          <w:p w14:paraId="63E86EF3" w14:textId="6C281CBB" w:rsidR="004A64F9" w:rsidRPr="003408F6" w:rsidDel="008A4919" w:rsidRDefault="004A64F9" w:rsidP="007D6C6D">
            <w:pPr>
              <w:pStyle w:val="TAL"/>
              <w:rPr>
                <w:del w:id="324" w:author="MCC160" w:date="2021-10-21T16:47:00Z"/>
              </w:rPr>
            </w:pPr>
          </w:p>
        </w:tc>
      </w:tr>
      <w:tr w:rsidR="004A64F9" w:rsidRPr="003408F6" w:rsidDel="008A4919" w14:paraId="17C86A1C" w14:textId="6AC201C9" w:rsidTr="007D6C6D">
        <w:trPr>
          <w:cantSplit/>
          <w:jc w:val="center"/>
          <w:del w:id="325" w:author="MCC160" w:date="2021-10-21T16:47:00Z"/>
        </w:trPr>
        <w:tc>
          <w:tcPr>
            <w:tcW w:w="2835" w:type="dxa"/>
          </w:tcPr>
          <w:p w14:paraId="6D46EE94" w14:textId="116821FD" w:rsidR="004A64F9" w:rsidRPr="003408F6" w:rsidDel="008A4919" w:rsidRDefault="004A64F9" w:rsidP="007D6C6D">
            <w:pPr>
              <w:pStyle w:val="TAL"/>
              <w:rPr>
                <w:del w:id="326" w:author="MCC160" w:date="2021-10-21T16:47:00Z"/>
                <w:b/>
                <w:bCs/>
              </w:rPr>
            </w:pPr>
            <w:del w:id="327" w:author="MCC160" w:date="2021-10-21T16:47:00Z">
              <w:r w:rsidRPr="003408F6" w:rsidDel="008A4919">
                <w:delText xml:space="preserve">      T100</w:delText>
              </w:r>
            </w:del>
          </w:p>
        </w:tc>
        <w:tc>
          <w:tcPr>
            <w:tcW w:w="2126" w:type="dxa"/>
          </w:tcPr>
          <w:p w14:paraId="553B9C79" w14:textId="2DD3ECA2" w:rsidR="004A64F9" w:rsidRPr="003408F6" w:rsidDel="008A4919" w:rsidRDefault="004A64F9" w:rsidP="007D6C6D">
            <w:pPr>
              <w:pStyle w:val="TAL"/>
              <w:rPr>
                <w:del w:id="328" w:author="MCC160" w:date="2021-10-21T16:47:00Z"/>
              </w:rPr>
            </w:pPr>
            <w:del w:id="329" w:author="MCC160" w:date="2021-10-21T16:47:00Z">
              <w:r w:rsidRPr="003408F6" w:rsidDel="008A4919">
                <w:delText>"2"</w:delText>
              </w:r>
            </w:del>
          </w:p>
        </w:tc>
        <w:tc>
          <w:tcPr>
            <w:tcW w:w="2098" w:type="dxa"/>
          </w:tcPr>
          <w:p w14:paraId="6AEEBFC5" w14:textId="7CBF9E18" w:rsidR="004A64F9" w:rsidRPr="003408F6" w:rsidDel="008A4919" w:rsidRDefault="004A64F9" w:rsidP="007D6C6D">
            <w:pPr>
              <w:pStyle w:val="TAL"/>
              <w:rPr>
                <w:del w:id="330" w:author="MCC160" w:date="2021-10-21T16:47:00Z"/>
                <w:rFonts w:eastAsia="MS PGothic"/>
              </w:rPr>
            </w:pPr>
            <w:del w:id="331" w:author="MCC160" w:date="2021-10-21T16:47:00Z">
              <w:r w:rsidRPr="003408F6" w:rsidDel="008A4919">
                <w:rPr>
                  <w:rFonts w:eastAsia="MS PGothic"/>
                </w:rPr>
                <w:delText>Values 0-255 sec</w:delText>
              </w:r>
            </w:del>
          </w:p>
        </w:tc>
        <w:tc>
          <w:tcPr>
            <w:tcW w:w="1446" w:type="dxa"/>
          </w:tcPr>
          <w:p w14:paraId="643FE565" w14:textId="7C05A188" w:rsidR="004A64F9" w:rsidRPr="003408F6" w:rsidDel="008A4919" w:rsidRDefault="004A64F9" w:rsidP="007D6C6D">
            <w:pPr>
              <w:pStyle w:val="TAL"/>
              <w:rPr>
                <w:del w:id="332" w:author="MCC160" w:date="2021-10-21T16:47:00Z"/>
                <w:rFonts w:eastAsia="MS PGothic"/>
              </w:rPr>
            </w:pPr>
            <w:del w:id="333" w:author="MCC160" w:date="2021-10-21T16:47:00Z">
              <w:r w:rsidRPr="003408F6" w:rsidDel="008A4919">
                <w:rPr>
                  <w:rFonts w:eastAsia="MS PGothic"/>
                </w:rPr>
                <w:delText>TS 24.581 [88]</w:delText>
              </w:r>
            </w:del>
          </w:p>
          <w:p w14:paraId="02504536" w14:textId="062B5152" w:rsidR="004A64F9" w:rsidRPr="003408F6" w:rsidDel="008A4919" w:rsidRDefault="004A64F9" w:rsidP="007D6C6D">
            <w:pPr>
              <w:pStyle w:val="TAL"/>
              <w:rPr>
                <w:del w:id="334" w:author="MCC160" w:date="2021-10-21T16:47:00Z"/>
              </w:rPr>
            </w:pPr>
            <w:del w:id="335" w:author="MCC160" w:date="2021-10-21T16:47:00Z">
              <w:r w:rsidRPr="003408F6" w:rsidDel="008A4919">
                <w:delText>TS 24.483 [13] clause 8.2.11</w:delText>
              </w:r>
            </w:del>
          </w:p>
        </w:tc>
        <w:tc>
          <w:tcPr>
            <w:tcW w:w="1134" w:type="dxa"/>
          </w:tcPr>
          <w:p w14:paraId="5C7BE336" w14:textId="46DB6BC3" w:rsidR="004A64F9" w:rsidRPr="003408F6" w:rsidDel="008A4919" w:rsidRDefault="004A64F9" w:rsidP="007D6C6D">
            <w:pPr>
              <w:pStyle w:val="TAL"/>
              <w:rPr>
                <w:del w:id="336" w:author="MCC160" w:date="2021-10-21T16:47:00Z"/>
              </w:rPr>
            </w:pPr>
          </w:p>
        </w:tc>
      </w:tr>
      <w:tr w:rsidR="004A64F9" w:rsidRPr="003408F6" w:rsidDel="008A4919" w14:paraId="14298820" w14:textId="7E88D626" w:rsidTr="007D6C6D">
        <w:trPr>
          <w:cantSplit/>
          <w:jc w:val="center"/>
          <w:del w:id="337" w:author="MCC160" w:date="2021-10-21T16:47:00Z"/>
        </w:trPr>
        <w:tc>
          <w:tcPr>
            <w:tcW w:w="2835" w:type="dxa"/>
          </w:tcPr>
          <w:p w14:paraId="7E9B7654" w14:textId="2B7DB2FC" w:rsidR="004A64F9" w:rsidRPr="003408F6" w:rsidDel="008A4919" w:rsidRDefault="004A64F9" w:rsidP="007D6C6D">
            <w:pPr>
              <w:pStyle w:val="TAL"/>
              <w:rPr>
                <w:del w:id="338" w:author="MCC160" w:date="2021-10-21T16:47:00Z"/>
              </w:rPr>
            </w:pPr>
            <w:del w:id="339" w:author="MCC160" w:date="2021-10-21T16:47:00Z">
              <w:r w:rsidRPr="003408F6" w:rsidDel="008A4919">
                <w:delText xml:space="preserve">      T101</w:delText>
              </w:r>
            </w:del>
          </w:p>
        </w:tc>
        <w:tc>
          <w:tcPr>
            <w:tcW w:w="2126" w:type="dxa"/>
          </w:tcPr>
          <w:p w14:paraId="2D1783A1" w14:textId="3EBC8016" w:rsidR="004A64F9" w:rsidRPr="003408F6" w:rsidDel="008A4919" w:rsidRDefault="004A64F9" w:rsidP="007D6C6D">
            <w:pPr>
              <w:pStyle w:val="TAL"/>
              <w:rPr>
                <w:del w:id="340" w:author="MCC160" w:date="2021-10-21T16:47:00Z"/>
              </w:rPr>
            </w:pPr>
            <w:del w:id="341" w:author="MCC160" w:date="2021-10-21T16:47:00Z">
              <w:r w:rsidRPr="003408F6" w:rsidDel="008A4919">
                <w:delText>"2"</w:delText>
              </w:r>
            </w:del>
          </w:p>
        </w:tc>
        <w:tc>
          <w:tcPr>
            <w:tcW w:w="2098" w:type="dxa"/>
          </w:tcPr>
          <w:p w14:paraId="7A218EED" w14:textId="42F46372" w:rsidR="004A64F9" w:rsidRPr="003408F6" w:rsidDel="008A4919" w:rsidRDefault="004A64F9" w:rsidP="007D6C6D">
            <w:pPr>
              <w:pStyle w:val="TAL"/>
              <w:rPr>
                <w:del w:id="342" w:author="MCC160" w:date="2021-10-21T16:47:00Z"/>
                <w:rFonts w:eastAsia="MS PGothic"/>
              </w:rPr>
            </w:pPr>
            <w:del w:id="343" w:author="MCC160" w:date="2021-10-21T16:47:00Z">
              <w:r w:rsidRPr="003408F6" w:rsidDel="008A4919">
                <w:rPr>
                  <w:rFonts w:eastAsia="MS PGothic"/>
                </w:rPr>
                <w:delText>Values 0-255 sec</w:delText>
              </w:r>
            </w:del>
          </w:p>
        </w:tc>
        <w:tc>
          <w:tcPr>
            <w:tcW w:w="1446" w:type="dxa"/>
          </w:tcPr>
          <w:p w14:paraId="74751953" w14:textId="76E360D9" w:rsidR="004A64F9" w:rsidRPr="003408F6" w:rsidDel="008A4919" w:rsidRDefault="004A64F9" w:rsidP="007D6C6D">
            <w:pPr>
              <w:pStyle w:val="TAL"/>
              <w:rPr>
                <w:del w:id="344" w:author="MCC160" w:date="2021-10-21T16:47:00Z"/>
                <w:rFonts w:eastAsia="MS PGothic"/>
              </w:rPr>
            </w:pPr>
            <w:del w:id="345" w:author="MCC160" w:date="2021-10-21T16:47:00Z">
              <w:r w:rsidRPr="003408F6" w:rsidDel="008A4919">
                <w:rPr>
                  <w:rFonts w:eastAsia="MS PGothic"/>
                </w:rPr>
                <w:delText>TS 24.581 [88]</w:delText>
              </w:r>
            </w:del>
          </w:p>
          <w:p w14:paraId="4B596F7A" w14:textId="0D9644AB" w:rsidR="004A64F9" w:rsidRPr="003408F6" w:rsidDel="008A4919" w:rsidRDefault="004A64F9" w:rsidP="007D6C6D">
            <w:pPr>
              <w:pStyle w:val="TAL"/>
              <w:rPr>
                <w:del w:id="346" w:author="MCC160" w:date="2021-10-21T16:47:00Z"/>
                <w:rFonts w:eastAsia="MS PGothic"/>
              </w:rPr>
            </w:pPr>
            <w:del w:id="347" w:author="MCC160" w:date="2021-10-21T16:47:00Z">
              <w:r w:rsidRPr="003408F6" w:rsidDel="008A4919">
                <w:delText>TS 24.483 [13] clause 8.2.12</w:delText>
              </w:r>
            </w:del>
          </w:p>
        </w:tc>
        <w:tc>
          <w:tcPr>
            <w:tcW w:w="1134" w:type="dxa"/>
          </w:tcPr>
          <w:p w14:paraId="41166B92" w14:textId="58D500B4" w:rsidR="004A64F9" w:rsidRPr="003408F6" w:rsidDel="008A4919" w:rsidRDefault="004A64F9" w:rsidP="007D6C6D">
            <w:pPr>
              <w:pStyle w:val="TAL"/>
              <w:rPr>
                <w:del w:id="348" w:author="MCC160" w:date="2021-10-21T16:47:00Z"/>
              </w:rPr>
            </w:pPr>
          </w:p>
        </w:tc>
      </w:tr>
      <w:tr w:rsidR="004A64F9" w:rsidRPr="003408F6" w:rsidDel="008A4919" w14:paraId="57253508" w14:textId="462E01AB" w:rsidTr="007D6C6D">
        <w:trPr>
          <w:cantSplit/>
          <w:jc w:val="center"/>
          <w:del w:id="349" w:author="MCC160" w:date="2021-10-21T16:47:00Z"/>
        </w:trPr>
        <w:tc>
          <w:tcPr>
            <w:tcW w:w="2835" w:type="dxa"/>
          </w:tcPr>
          <w:p w14:paraId="1857DD10" w14:textId="3FF41702" w:rsidR="004A64F9" w:rsidRPr="003408F6" w:rsidDel="008A4919" w:rsidRDefault="004A64F9" w:rsidP="007D6C6D">
            <w:pPr>
              <w:pStyle w:val="TAL"/>
              <w:rPr>
                <w:del w:id="350" w:author="MCC160" w:date="2021-10-21T16:47:00Z"/>
              </w:rPr>
            </w:pPr>
            <w:del w:id="351" w:author="MCC160" w:date="2021-10-21T16:47:00Z">
              <w:r w:rsidRPr="003408F6" w:rsidDel="008A4919">
                <w:delText xml:space="preserve">      T103</w:delText>
              </w:r>
            </w:del>
          </w:p>
        </w:tc>
        <w:tc>
          <w:tcPr>
            <w:tcW w:w="2126" w:type="dxa"/>
          </w:tcPr>
          <w:p w14:paraId="7DC87372" w14:textId="78ACB825" w:rsidR="004A64F9" w:rsidRPr="003408F6" w:rsidDel="008A4919" w:rsidRDefault="004A64F9" w:rsidP="007D6C6D">
            <w:pPr>
              <w:pStyle w:val="TAL"/>
              <w:rPr>
                <w:del w:id="352" w:author="MCC160" w:date="2021-10-21T16:47:00Z"/>
              </w:rPr>
            </w:pPr>
            <w:del w:id="353" w:author="MCC160" w:date="2021-10-21T16:47:00Z">
              <w:r w:rsidRPr="003408F6" w:rsidDel="008A4919">
                <w:delText>"5"</w:delText>
              </w:r>
            </w:del>
          </w:p>
        </w:tc>
        <w:tc>
          <w:tcPr>
            <w:tcW w:w="2098" w:type="dxa"/>
          </w:tcPr>
          <w:p w14:paraId="0E01C4F1" w14:textId="3B40B68D" w:rsidR="004A64F9" w:rsidRPr="003408F6" w:rsidDel="008A4919" w:rsidRDefault="004A64F9" w:rsidP="007D6C6D">
            <w:pPr>
              <w:pStyle w:val="TAL"/>
              <w:rPr>
                <w:del w:id="354" w:author="MCC160" w:date="2021-10-21T16:47:00Z"/>
                <w:rFonts w:eastAsia="MS PGothic"/>
              </w:rPr>
            </w:pPr>
            <w:del w:id="355" w:author="MCC160" w:date="2021-10-21T16:47:00Z">
              <w:r w:rsidRPr="003408F6" w:rsidDel="008A4919">
                <w:rPr>
                  <w:rFonts w:eastAsia="MS PGothic"/>
                </w:rPr>
                <w:delText>Values 0-255 sec</w:delText>
              </w:r>
            </w:del>
          </w:p>
        </w:tc>
        <w:tc>
          <w:tcPr>
            <w:tcW w:w="1446" w:type="dxa"/>
          </w:tcPr>
          <w:p w14:paraId="74ED1402" w14:textId="1F45F45B" w:rsidR="004A64F9" w:rsidRPr="003408F6" w:rsidDel="008A4919" w:rsidRDefault="004A64F9" w:rsidP="007D6C6D">
            <w:pPr>
              <w:pStyle w:val="TAL"/>
              <w:rPr>
                <w:del w:id="356" w:author="MCC160" w:date="2021-10-21T16:47:00Z"/>
                <w:rFonts w:eastAsia="MS PGothic"/>
              </w:rPr>
            </w:pPr>
            <w:del w:id="357" w:author="MCC160" w:date="2021-10-21T16:47:00Z">
              <w:r w:rsidRPr="003408F6" w:rsidDel="008A4919">
                <w:rPr>
                  <w:rFonts w:eastAsia="MS PGothic"/>
                </w:rPr>
                <w:delText>TS 24.581 [88]</w:delText>
              </w:r>
            </w:del>
          </w:p>
          <w:p w14:paraId="46259559" w14:textId="55C98B19" w:rsidR="004A64F9" w:rsidRPr="003408F6" w:rsidDel="008A4919" w:rsidRDefault="004A64F9" w:rsidP="007D6C6D">
            <w:pPr>
              <w:pStyle w:val="TAL"/>
              <w:rPr>
                <w:del w:id="358" w:author="MCC160" w:date="2021-10-21T16:47:00Z"/>
                <w:rFonts w:eastAsia="MS PGothic"/>
              </w:rPr>
            </w:pPr>
            <w:del w:id="359" w:author="MCC160" w:date="2021-10-21T16:47:00Z">
              <w:r w:rsidRPr="003408F6" w:rsidDel="008A4919">
                <w:delText>TS 24.483 [13] clause 8.2.13</w:delText>
              </w:r>
            </w:del>
          </w:p>
        </w:tc>
        <w:tc>
          <w:tcPr>
            <w:tcW w:w="1134" w:type="dxa"/>
          </w:tcPr>
          <w:p w14:paraId="2ADF64A7" w14:textId="2FEA2F86" w:rsidR="004A64F9" w:rsidRPr="003408F6" w:rsidDel="008A4919" w:rsidRDefault="004A64F9" w:rsidP="007D6C6D">
            <w:pPr>
              <w:pStyle w:val="TAL"/>
              <w:rPr>
                <w:del w:id="360" w:author="MCC160" w:date="2021-10-21T16:47:00Z"/>
              </w:rPr>
            </w:pPr>
          </w:p>
        </w:tc>
      </w:tr>
      <w:tr w:rsidR="004A64F9" w:rsidRPr="003408F6" w:rsidDel="008A4919" w14:paraId="1EF1647A" w14:textId="36CDA53C" w:rsidTr="007D6C6D">
        <w:trPr>
          <w:cantSplit/>
          <w:jc w:val="center"/>
          <w:del w:id="361" w:author="MCC160" w:date="2021-10-21T16:47:00Z"/>
        </w:trPr>
        <w:tc>
          <w:tcPr>
            <w:tcW w:w="2835" w:type="dxa"/>
          </w:tcPr>
          <w:p w14:paraId="49704FFE" w14:textId="7EDAC314" w:rsidR="004A64F9" w:rsidRPr="003408F6" w:rsidDel="008A4919" w:rsidRDefault="004A64F9" w:rsidP="007D6C6D">
            <w:pPr>
              <w:pStyle w:val="TAL"/>
              <w:rPr>
                <w:del w:id="362" w:author="MCC160" w:date="2021-10-21T16:47:00Z"/>
              </w:rPr>
            </w:pPr>
            <w:del w:id="363" w:author="MCC160" w:date="2021-10-21T16:47:00Z">
              <w:r w:rsidRPr="003408F6" w:rsidDel="008A4919">
                <w:delText xml:space="preserve">      T104</w:delText>
              </w:r>
            </w:del>
          </w:p>
        </w:tc>
        <w:tc>
          <w:tcPr>
            <w:tcW w:w="2126" w:type="dxa"/>
          </w:tcPr>
          <w:p w14:paraId="74B9A62D" w14:textId="66E49DF6" w:rsidR="004A64F9" w:rsidRPr="003408F6" w:rsidDel="008A4919" w:rsidRDefault="004A64F9" w:rsidP="007D6C6D">
            <w:pPr>
              <w:pStyle w:val="TAL"/>
              <w:rPr>
                <w:del w:id="364" w:author="MCC160" w:date="2021-10-21T16:47:00Z"/>
              </w:rPr>
            </w:pPr>
            <w:del w:id="365" w:author="MCC160" w:date="2021-10-21T16:47:00Z">
              <w:r w:rsidRPr="003408F6" w:rsidDel="008A4919">
                <w:delText>"2"</w:delText>
              </w:r>
            </w:del>
          </w:p>
        </w:tc>
        <w:tc>
          <w:tcPr>
            <w:tcW w:w="2098" w:type="dxa"/>
          </w:tcPr>
          <w:p w14:paraId="11290390" w14:textId="156278A4" w:rsidR="004A64F9" w:rsidRPr="003408F6" w:rsidDel="008A4919" w:rsidRDefault="004A64F9" w:rsidP="007D6C6D">
            <w:pPr>
              <w:pStyle w:val="TAL"/>
              <w:rPr>
                <w:del w:id="366" w:author="MCC160" w:date="2021-10-21T16:47:00Z"/>
                <w:rFonts w:eastAsia="MS PGothic"/>
              </w:rPr>
            </w:pPr>
            <w:del w:id="367" w:author="MCC160" w:date="2021-10-21T16:47:00Z">
              <w:r w:rsidRPr="003408F6" w:rsidDel="008A4919">
                <w:rPr>
                  <w:rFonts w:eastAsia="MS PGothic"/>
                </w:rPr>
                <w:delText>Values 0-255 sec</w:delText>
              </w:r>
            </w:del>
          </w:p>
        </w:tc>
        <w:tc>
          <w:tcPr>
            <w:tcW w:w="1446" w:type="dxa"/>
          </w:tcPr>
          <w:p w14:paraId="6D7A5E7C" w14:textId="0E6C1086" w:rsidR="004A64F9" w:rsidRPr="003408F6" w:rsidDel="008A4919" w:rsidRDefault="004A64F9" w:rsidP="007D6C6D">
            <w:pPr>
              <w:pStyle w:val="TAL"/>
              <w:rPr>
                <w:del w:id="368" w:author="MCC160" w:date="2021-10-21T16:47:00Z"/>
                <w:rFonts w:eastAsia="MS PGothic"/>
              </w:rPr>
            </w:pPr>
            <w:del w:id="369" w:author="MCC160" w:date="2021-10-21T16:47:00Z">
              <w:r w:rsidRPr="003408F6" w:rsidDel="008A4919">
                <w:rPr>
                  <w:rFonts w:eastAsia="MS PGothic"/>
                </w:rPr>
                <w:delText>TS 24.581 [88]</w:delText>
              </w:r>
            </w:del>
          </w:p>
          <w:p w14:paraId="0A87BD93" w14:textId="13D082F1" w:rsidR="004A64F9" w:rsidRPr="003408F6" w:rsidDel="008A4919" w:rsidRDefault="004A64F9" w:rsidP="007D6C6D">
            <w:pPr>
              <w:pStyle w:val="TAL"/>
              <w:rPr>
                <w:del w:id="370" w:author="MCC160" w:date="2021-10-21T16:47:00Z"/>
                <w:rFonts w:eastAsia="MS PGothic"/>
              </w:rPr>
            </w:pPr>
            <w:del w:id="371" w:author="MCC160" w:date="2021-10-21T16:47:00Z">
              <w:r w:rsidRPr="003408F6" w:rsidDel="008A4919">
                <w:delText>TS 24.483 [13] clause 8.2.14</w:delText>
              </w:r>
            </w:del>
          </w:p>
        </w:tc>
        <w:tc>
          <w:tcPr>
            <w:tcW w:w="1134" w:type="dxa"/>
          </w:tcPr>
          <w:p w14:paraId="14807411" w14:textId="413C0662" w:rsidR="004A64F9" w:rsidRPr="003408F6" w:rsidDel="008A4919" w:rsidRDefault="004A64F9" w:rsidP="007D6C6D">
            <w:pPr>
              <w:pStyle w:val="TAL"/>
              <w:rPr>
                <w:del w:id="372" w:author="MCC160" w:date="2021-10-21T16:47:00Z"/>
              </w:rPr>
            </w:pPr>
          </w:p>
        </w:tc>
      </w:tr>
      <w:tr w:rsidR="004A64F9" w:rsidRPr="003408F6" w:rsidDel="008A4919" w14:paraId="2DAA5143" w14:textId="623E73EB" w:rsidTr="007D6C6D">
        <w:trPr>
          <w:cantSplit/>
          <w:jc w:val="center"/>
          <w:del w:id="373" w:author="MCC160" w:date="2021-10-21T16:47:00Z"/>
        </w:trPr>
        <w:tc>
          <w:tcPr>
            <w:tcW w:w="2835" w:type="dxa"/>
          </w:tcPr>
          <w:p w14:paraId="2DA86DEB" w14:textId="23407E2B" w:rsidR="004A64F9" w:rsidRPr="003408F6" w:rsidDel="008A4919" w:rsidRDefault="004A64F9" w:rsidP="007D6C6D">
            <w:pPr>
              <w:pStyle w:val="TAL"/>
              <w:rPr>
                <w:del w:id="374" w:author="MCC160" w:date="2021-10-21T16:47:00Z"/>
              </w:rPr>
            </w:pPr>
            <w:del w:id="375" w:author="MCC160" w:date="2021-10-21T16:47:00Z">
              <w:r w:rsidRPr="003408F6" w:rsidDel="008A4919">
                <w:delText xml:space="preserve">      T132</w:delText>
              </w:r>
            </w:del>
          </w:p>
        </w:tc>
        <w:tc>
          <w:tcPr>
            <w:tcW w:w="2126" w:type="dxa"/>
          </w:tcPr>
          <w:p w14:paraId="318DA2CB" w14:textId="17091A4A" w:rsidR="004A64F9" w:rsidRPr="003408F6" w:rsidDel="008A4919" w:rsidRDefault="004A64F9" w:rsidP="007D6C6D">
            <w:pPr>
              <w:pStyle w:val="TAL"/>
              <w:rPr>
                <w:del w:id="376" w:author="MCC160" w:date="2021-10-21T16:47:00Z"/>
              </w:rPr>
            </w:pPr>
            <w:del w:id="377" w:author="MCC160" w:date="2021-10-21T16:47:00Z">
              <w:r w:rsidRPr="003408F6" w:rsidDel="008A4919">
                <w:delText>"3"</w:delText>
              </w:r>
            </w:del>
          </w:p>
        </w:tc>
        <w:tc>
          <w:tcPr>
            <w:tcW w:w="2098" w:type="dxa"/>
          </w:tcPr>
          <w:p w14:paraId="21AB1818" w14:textId="2FF85CC0" w:rsidR="004A64F9" w:rsidRPr="003408F6" w:rsidDel="008A4919" w:rsidRDefault="004A64F9" w:rsidP="007D6C6D">
            <w:pPr>
              <w:pStyle w:val="TAL"/>
              <w:rPr>
                <w:del w:id="378" w:author="MCC160" w:date="2021-10-21T16:47:00Z"/>
                <w:rFonts w:eastAsia="MS PGothic"/>
              </w:rPr>
            </w:pPr>
            <w:del w:id="379" w:author="MCC160" w:date="2021-10-21T16:47:00Z">
              <w:r w:rsidRPr="003408F6" w:rsidDel="008A4919">
                <w:rPr>
                  <w:rFonts w:eastAsia="MS PGothic"/>
                </w:rPr>
                <w:delText>Values 0-255 sec</w:delText>
              </w:r>
            </w:del>
          </w:p>
        </w:tc>
        <w:tc>
          <w:tcPr>
            <w:tcW w:w="1446" w:type="dxa"/>
          </w:tcPr>
          <w:p w14:paraId="3BC81C19" w14:textId="2B73E754" w:rsidR="004A64F9" w:rsidRPr="003408F6" w:rsidDel="008A4919" w:rsidRDefault="004A64F9" w:rsidP="007D6C6D">
            <w:pPr>
              <w:pStyle w:val="TAL"/>
              <w:rPr>
                <w:del w:id="380" w:author="MCC160" w:date="2021-10-21T16:47:00Z"/>
                <w:rFonts w:eastAsia="MS PGothic"/>
              </w:rPr>
            </w:pPr>
            <w:del w:id="381" w:author="MCC160" w:date="2021-10-21T16:47:00Z">
              <w:r w:rsidRPr="003408F6" w:rsidDel="008A4919">
                <w:rPr>
                  <w:rFonts w:eastAsia="MS PGothic"/>
                </w:rPr>
                <w:delText>TS 24.581 [88]</w:delText>
              </w:r>
            </w:del>
          </w:p>
          <w:p w14:paraId="06EABA96" w14:textId="36F053B5" w:rsidR="004A64F9" w:rsidRPr="003408F6" w:rsidDel="008A4919" w:rsidRDefault="004A64F9" w:rsidP="007D6C6D">
            <w:pPr>
              <w:pStyle w:val="TAL"/>
              <w:rPr>
                <w:del w:id="382" w:author="MCC160" w:date="2021-10-21T16:47:00Z"/>
                <w:rFonts w:eastAsia="MS PGothic"/>
              </w:rPr>
            </w:pPr>
            <w:del w:id="383" w:author="MCC160" w:date="2021-10-21T16:47:00Z">
              <w:r w:rsidRPr="003408F6" w:rsidDel="008A4919">
                <w:delText>TS 24.483 [13] clause 8.2.15</w:delText>
              </w:r>
            </w:del>
          </w:p>
        </w:tc>
        <w:tc>
          <w:tcPr>
            <w:tcW w:w="1134" w:type="dxa"/>
          </w:tcPr>
          <w:p w14:paraId="7604B540" w14:textId="3CC810EF" w:rsidR="004A64F9" w:rsidRPr="003408F6" w:rsidDel="008A4919" w:rsidRDefault="004A64F9" w:rsidP="007D6C6D">
            <w:pPr>
              <w:pStyle w:val="TAL"/>
              <w:rPr>
                <w:del w:id="384" w:author="MCC160" w:date="2021-10-21T16:47:00Z"/>
              </w:rPr>
            </w:pPr>
          </w:p>
        </w:tc>
      </w:tr>
      <w:tr w:rsidR="004A64F9" w:rsidRPr="003408F6" w:rsidDel="008A4919" w14:paraId="14CEC010" w14:textId="4AAE522A" w:rsidTr="007D6C6D">
        <w:trPr>
          <w:cantSplit/>
          <w:jc w:val="center"/>
          <w:del w:id="385" w:author="MCC160" w:date="2021-10-21T16:47:00Z"/>
        </w:trPr>
        <w:tc>
          <w:tcPr>
            <w:tcW w:w="2835" w:type="dxa"/>
          </w:tcPr>
          <w:p w14:paraId="79FC384D" w14:textId="2B872431" w:rsidR="004A64F9" w:rsidRPr="003408F6" w:rsidDel="008A4919" w:rsidRDefault="004A64F9" w:rsidP="007D6C6D">
            <w:pPr>
              <w:pStyle w:val="TAL"/>
              <w:rPr>
                <w:del w:id="386" w:author="MCC160" w:date="2021-10-21T16:47:00Z"/>
              </w:rPr>
            </w:pPr>
            <w:del w:id="387" w:author="MCC160" w:date="2021-10-21T16:47:00Z">
              <w:r w:rsidRPr="003408F6" w:rsidDel="008A4919">
                <w:rPr>
                  <w:b/>
                  <w:bCs/>
                </w:rPr>
                <w:delText xml:space="preserve">    HPLMN</w:delText>
              </w:r>
            </w:del>
          </w:p>
        </w:tc>
        <w:tc>
          <w:tcPr>
            <w:tcW w:w="2126" w:type="dxa"/>
          </w:tcPr>
          <w:p w14:paraId="5C08CE51" w14:textId="7A843EAB" w:rsidR="004A64F9" w:rsidRPr="003408F6" w:rsidDel="008A4919" w:rsidRDefault="004A64F9" w:rsidP="007D6C6D">
            <w:pPr>
              <w:pStyle w:val="TAL"/>
              <w:rPr>
                <w:del w:id="388" w:author="MCC160" w:date="2021-10-21T16:47:00Z"/>
              </w:rPr>
            </w:pPr>
          </w:p>
        </w:tc>
        <w:tc>
          <w:tcPr>
            <w:tcW w:w="2098" w:type="dxa"/>
          </w:tcPr>
          <w:p w14:paraId="58DFEC71" w14:textId="3E652247" w:rsidR="004A64F9" w:rsidRPr="003408F6" w:rsidDel="008A4919" w:rsidRDefault="004A64F9" w:rsidP="007D6C6D">
            <w:pPr>
              <w:pStyle w:val="TAL"/>
              <w:rPr>
                <w:del w:id="389" w:author="MCC160" w:date="2021-10-21T16:47:00Z"/>
                <w:rFonts w:eastAsia="MS PGothic"/>
              </w:rPr>
            </w:pPr>
          </w:p>
        </w:tc>
        <w:tc>
          <w:tcPr>
            <w:tcW w:w="1446" w:type="dxa"/>
          </w:tcPr>
          <w:p w14:paraId="217E7DEC" w14:textId="48E0D6E2" w:rsidR="004A64F9" w:rsidRPr="003408F6" w:rsidDel="008A4919" w:rsidRDefault="004A64F9" w:rsidP="007D6C6D">
            <w:pPr>
              <w:pStyle w:val="TAL"/>
              <w:rPr>
                <w:del w:id="390" w:author="MCC160" w:date="2021-10-21T16:47:00Z"/>
                <w:rFonts w:eastAsia="MS PGothic"/>
              </w:rPr>
            </w:pPr>
          </w:p>
        </w:tc>
        <w:tc>
          <w:tcPr>
            <w:tcW w:w="1134" w:type="dxa"/>
          </w:tcPr>
          <w:p w14:paraId="0CB19C88" w14:textId="74A074D0" w:rsidR="004A64F9" w:rsidRPr="003408F6" w:rsidDel="008A4919" w:rsidRDefault="004A64F9" w:rsidP="007D6C6D">
            <w:pPr>
              <w:pStyle w:val="TAL"/>
              <w:rPr>
                <w:del w:id="391" w:author="MCC160" w:date="2021-10-21T16:47:00Z"/>
              </w:rPr>
            </w:pPr>
          </w:p>
        </w:tc>
      </w:tr>
      <w:tr w:rsidR="004A64F9" w:rsidRPr="003408F6" w:rsidDel="008A4919" w14:paraId="193E1B87" w14:textId="29D3EC84" w:rsidTr="007D6C6D">
        <w:trPr>
          <w:cantSplit/>
          <w:jc w:val="center"/>
          <w:del w:id="392" w:author="MCC160" w:date="2021-10-21T16:47:00Z"/>
        </w:trPr>
        <w:tc>
          <w:tcPr>
            <w:tcW w:w="2835" w:type="dxa"/>
          </w:tcPr>
          <w:p w14:paraId="5AAAD132" w14:textId="49A0FE23" w:rsidR="004A64F9" w:rsidRPr="003408F6" w:rsidDel="008A4919" w:rsidRDefault="004A64F9" w:rsidP="007D6C6D">
            <w:pPr>
              <w:pStyle w:val="TAL"/>
              <w:rPr>
                <w:del w:id="393" w:author="MCC160" w:date="2021-10-21T16:47:00Z"/>
                <w:b/>
                <w:bCs/>
              </w:rPr>
            </w:pPr>
            <w:del w:id="394" w:author="MCC160" w:date="2021-10-21T16:47:00Z">
              <w:r w:rsidRPr="003408F6" w:rsidDel="008A4919">
                <w:delText xml:space="preserve">      PLMN attribute</w:delText>
              </w:r>
            </w:del>
          </w:p>
        </w:tc>
        <w:tc>
          <w:tcPr>
            <w:tcW w:w="2126" w:type="dxa"/>
          </w:tcPr>
          <w:p w14:paraId="66284B85" w14:textId="4CA285B9" w:rsidR="004A64F9" w:rsidRPr="003408F6" w:rsidDel="008A4919" w:rsidRDefault="004A64F9" w:rsidP="007D6C6D">
            <w:pPr>
              <w:pStyle w:val="TAL"/>
              <w:rPr>
                <w:del w:id="395" w:author="MCC160" w:date="2021-10-21T16:47:00Z"/>
              </w:rPr>
            </w:pPr>
            <w:del w:id="396" w:author="MCC160" w:date="2021-10-21T16:47:00Z">
              <w:r w:rsidRPr="003408F6" w:rsidDel="008A4919">
                <w:delText>PLMN1</w:delText>
              </w:r>
            </w:del>
          </w:p>
        </w:tc>
        <w:tc>
          <w:tcPr>
            <w:tcW w:w="2098" w:type="dxa"/>
          </w:tcPr>
          <w:p w14:paraId="32E61DC9" w14:textId="637A5A3C" w:rsidR="004A64F9" w:rsidRPr="003408F6" w:rsidDel="008A4919" w:rsidRDefault="004A64F9" w:rsidP="007D6C6D">
            <w:pPr>
              <w:pStyle w:val="TAL"/>
              <w:rPr>
                <w:del w:id="397" w:author="MCC160" w:date="2021-10-21T16:47:00Z"/>
                <w:rFonts w:eastAsia="MS PGothic"/>
              </w:rPr>
            </w:pPr>
            <w:del w:id="398" w:author="MCC160" w:date="2021-10-21T16:47:00Z">
              <w:r w:rsidRPr="003408F6" w:rsidDel="008A4919">
                <w:rPr>
                  <w:rFonts w:eastAsia="MS PGothic"/>
                </w:rPr>
                <w:delText>the PLMN on which the UE is allowed for MCVideo services.</w:delText>
              </w:r>
            </w:del>
          </w:p>
          <w:p w14:paraId="41117426" w14:textId="67E4922D" w:rsidR="004A64F9" w:rsidRPr="003408F6" w:rsidDel="008A4919" w:rsidRDefault="004A64F9" w:rsidP="007D6C6D">
            <w:pPr>
              <w:pStyle w:val="TAL"/>
              <w:rPr>
                <w:del w:id="399" w:author="MCC160" w:date="2021-10-21T16:47:00Z"/>
                <w:rFonts w:eastAsia="MS PGothic"/>
              </w:rPr>
            </w:pPr>
          </w:p>
          <w:p w14:paraId="55A19E42" w14:textId="767FFAE5" w:rsidR="004A64F9" w:rsidRPr="003408F6" w:rsidDel="008A4919" w:rsidRDefault="004A64F9" w:rsidP="007D6C6D">
            <w:pPr>
              <w:pStyle w:val="TAL"/>
              <w:rPr>
                <w:del w:id="400" w:author="MCC160" w:date="2021-10-21T16:47:00Z"/>
                <w:rFonts w:eastAsia="MS PGothic"/>
              </w:rPr>
            </w:pPr>
            <w:del w:id="401" w:author="MCC160" w:date="2021-10-21T16:47:00Z">
              <w:r w:rsidRPr="003408F6" w:rsidDel="008A4919">
                <w:rPr>
                  <w:rFonts w:eastAsia="MS PGothic"/>
                </w:rPr>
                <w:delText>Public Land Mobile Network is uniquely identified by its PLMN identifier; consists of Mobile Country Code (MCC) and Mobile Network Code (MNC) and are defined by the operator.</w:delText>
              </w:r>
            </w:del>
          </w:p>
          <w:p w14:paraId="34413C9E" w14:textId="26C929D7" w:rsidR="004A64F9" w:rsidRPr="003408F6" w:rsidDel="008A4919" w:rsidRDefault="004A64F9" w:rsidP="007D6C6D">
            <w:pPr>
              <w:pStyle w:val="TAL"/>
              <w:rPr>
                <w:del w:id="402" w:author="MCC160" w:date="2021-10-21T16:47:00Z"/>
                <w:rFonts w:eastAsia="MS PGothic"/>
              </w:rPr>
            </w:pPr>
          </w:p>
          <w:p w14:paraId="45BF4FCA" w14:textId="35E85AA5" w:rsidR="004A64F9" w:rsidRPr="003408F6" w:rsidDel="008A4919" w:rsidRDefault="004A64F9" w:rsidP="007D6C6D">
            <w:pPr>
              <w:pStyle w:val="TAL"/>
              <w:rPr>
                <w:del w:id="403" w:author="MCC160" w:date="2021-10-21T16:47:00Z"/>
                <w:rFonts w:eastAsia="MS PGothic"/>
              </w:rPr>
            </w:pPr>
            <w:del w:id="404" w:author="MCC160" w:date="2021-10-21T16:47:00Z">
              <w:r w:rsidRPr="003408F6" w:rsidDel="008A4919">
                <w:rPr>
                  <w:rFonts w:eastAsia="MS PGothic"/>
                </w:rPr>
                <w:delText>NOTE: PLMN1 shall be the PLMN of the Cell on which the UE is camped during testing.</w:delText>
              </w:r>
            </w:del>
          </w:p>
        </w:tc>
        <w:tc>
          <w:tcPr>
            <w:tcW w:w="1446" w:type="dxa"/>
          </w:tcPr>
          <w:p w14:paraId="5764E2C8" w14:textId="083136D6" w:rsidR="004A64F9" w:rsidRPr="003408F6" w:rsidDel="008A4919" w:rsidRDefault="004A64F9" w:rsidP="007D6C6D">
            <w:pPr>
              <w:pStyle w:val="TAL"/>
              <w:rPr>
                <w:del w:id="405" w:author="MCC160" w:date="2021-10-21T16:47:00Z"/>
                <w:rFonts w:eastAsia="MS PGothic"/>
              </w:rPr>
            </w:pPr>
            <w:del w:id="406" w:author="MCC160" w:date="2021-10-21T16:47:00Z">
              <w:r w:rsidRPr="003408F6" w:rsidDel="008A4919">
                <w:rPr>
                  <w:rFonts w:eastAsia="MS PGothic"/>
                </w:rPr>
                <w:delText>TS 23.003 [69]</w:delText>
              </w:r>
            </w:del>
          </w:p>
          <w:p w14:paraId="545CE9CC" w14:textId="37CF6144" w:rsidR="004A64F9" w:rsidRPr="003408F6" w:rsidDel="008A4919" w:rsidRDefault="004A64F9" w:rsidP="007D6C6D">
            <w:pPr>
              <w:pStyle w:val="TAL"/>
              <w:rPr>
                <w:del w:id="407" w:author="MCC160" w:date="2021-10-21T16:47:00Z"/>
                <w:rFonts w:eastAsia="MS PGothic"/>
              </w:rPr>
            </w:pPr>
            <w:del w:id="408" w:author="MCC160" w:date="2021-10-21T16:47:00Z">
              <w:r w:rsidRPr="003408F6" w:rsidDel="008A4919">
                <w:delText>TS 24.483 [13] clause 8.2.16</w:delText>
              </w:r>
            </w:del>
          </w:p>
        </w:tc>
        <w:tc>
          <w:tcPr>
            <w:tcW w:w="1134" w:type="dxa"/>
          </w:tcPr>
          <w:p w14:paraId="0B821A78" w14:textId="29D34A3E" w:rsidR="004A64F9" w:rsidRPr="003408F6" w:rsidDel="008A4919" w:rsidRDefault="004A64F9" w:rsidP="007D6C6D">
            <w:pPr>
              <w:pStyle w:val="TAL"/>
              <w:rPr>
                <w:del w:id="409" w:author="MCC160" w:date="2021-10-21T16:47:00Z"/>
              </w:rPr>
            </w:pPr>
          </w:p>
        </w:tc>
      </w:tr>
      <w:tr w:rsidR="004A64F9" w:rsidRPr="003408F6" w:rsidDel="008A4919" w14:paraId="1369A7C8" w14:textId="4575C0AD" w:rsidTr="007D6C6D">
        <w:trPr>
          <w:cantSplit/>
          <w:jc w:val="center"/>
          <w:del w:id="410" w:author="MCC160" w:date="2021-10-21T16:47:00Z"/>
        </w:trPr>
        <w:tc>
          <w:tcPr>
            <w:tcW w:w="2835" w:type="dxa"/>
          </w:tcPr>
          <w:p w14:paraId="7EB2CAC7" w14:textId="7518ED76" w:rsidR="004A64F9" w:rsidRPr="003408F6" w:rsidDel="008A4919" w:rsidRDefault="004A64F9" w:rsidP="007D6C6D">
            <w:pPr>
              <w:pStyle w:val="TAL"/>
              <w:rPr>
                <w:del w:id="411" w:author="MCC160" w:date="2021-10-21T16:47:00Z"/>
              </w:rPr>
            </w:pPr>
            <w:del w:id="412" w:author="MCC160" w:date="2021-10-21T16:47:00Z">
              <w:r w:rsidRPr="003408F6" w:rsidDel="008A4919">
                <w:rPr>
                  <w:bCs/>
                </w:rPr>
                <w:delText xml:space="preserve">      </w:delText>
              </w:r>
              <w:r w:rsidRPr="003408F6" w:rsidDel="008A4919">
                <w:delText>service</w:delText>
              </w:r>
            </w:del>
          </w:p>
        </w:tc>
        <w:tc>
          <w:tcPr>
            <w:tcW w:w="2126" w:type="dxa"/>
          </w:tcPr>
          <w:p w14:paraId="2C1A3219" w14:textId="585AAD52" w:rsidR="004A64F9" w:rsidRPr="003408F6" w:rsidDel="008A4919" w:rsidRDefault="004A64F9" w:rsidP="007D6C6D">
            <w:pPr>
              <w:pStyle w:val="TAL"/>
              <w:rPr>
                <w:del w:id="413" w:author="MCC160" w:date="2021-10-21T16:47:00Z"/>
              </w:rPr>
            </w:pPr>
          </w:p>
        </w:tc>
        <w:tc>
          <w:tcPr>
            <w:tcW w:w="2098" w:type="dxa"/>
          </w:tcPr>
          <w:p w14:paraId="0400C207" w14:textId="7E382F58" w:rsidR="004A64F9" w:rsidRPr="003408F6" w:rsidDel="008A4919" w:rsidRDefault="004A64F9" w:rsidP="007D6C6D">
            <w:pPr>
              <w:pStyle w:val="TAL"/>
              <w:rPr>
                <w:del w:id="414" w:author="MCC160" w:date="2021-10-21T16:47:00Z"/>
                <w:rFonts w:eastAsia="MS PGothic"/>
              </w:rPr>
            </w:pPr>
            <w:del w:id="415" w:author="MCC160" w:date="2021-10-21T16:47:00Z">
              <w:r w:rsidRPr="003408F6" w:rsidDel="008A4919">
                <w:delText>MCVideo related services on a per HPLMN basis</w:delText>
              </w:r>
            </w:del>
          </w:p>
        </w:tc>
        <w:tc>
          <w:tcPr>
            <w:tcW w:w="1446" w:type="dxa"/>
          </w:tcPr>
          <w:p w14:paraId="2C202AF6" w14:textId="4C7D2D11" w:rsidR="004A64F9" w:rsidRPr="003408F6" w:rsidDel="008A4919" w:rsidRDefault="004A64F9" w:rsidP="007D6C6D">
            <w:pPr>
              <w:pStyle w:val="TAL"/>
              <w:rPr>
                <w:del w:id="416" w:author="MCC160" w:date="2021-10-21T16:47:00Z"/>
                <w:rFonts w:eastAsia="MS PGothic"/>
              </w:rPr>
            </w:pPr>
          </w:p>
        </w:tc>
        <w:tc>
          <w:tcPr>
            <w:tcW w:w="1134" w:type="dxa"/>
          </w:tcPr>
          <w:p w14:paraId="691CDD7B" w14:textId="7936C6CE" w:rsidR="004A64F9" w:rsidRPr="003408F6" w:rsidDel="008A4919" w:rsidRDefault="004A64F9" w:rsidP="007D6C6D">
            <w:pPr>
              <w:pStyle w:val="TAL"/>
              <w:rPr>
                <w:del w:id="417" w:author="MCC160" w:date="2021-10-21T16:47:00Z"/>
              </w:rPr>
            </w:pPr>
          </w:p>
        </w:tc>
      </w:tr>
      <w:tr w:rsidR="004A64F9" w:rsidRPr="003408F6" w:rsidDel="008A4919" w14:paraId="05100C36" w14:textId="747A12B7" w:rsidTr="007D6C6D">
        <w:trPr>
          <w:cantSplit/>
          <w:jc w:val="center"/>
          <w:del w:id="418" w:author="MCC160" w:date="2021-10-21T16:47:00Z"/>
        </w:trPr>
        <w:tc>
          <w:tcPr>
            <w:tcW w:w="2835" w:type="dxa"/>
          </w:tcPr>
          <w:p w14:paraId="57564CF1" w14:textId="70CC6B81" w:rsidR="004A64F9" w:rsidRPr="003408F6" w:rsidDel="008A4919" w:rsidRDefault="004A64F9" w:rsidP="007D6C6D">
            <w:pPr>
              <w:pStyle w:val="TAL"/>
              <w:rPr>
                <w:del w:id="419" w:author="MCC160" w:date="2021-10-21T16:47:00Z"/>
                <w:bCs/>
              </w:rPr>
            </w:pPr>
            <w:del w:id="420" w:author="MCC160" w:date="2021-10-21T16:47:00Z">
              <w:r w:rsidRPr="003408F6" w:rsidDel="008A4919">
                <w:rPr>
                  <w:bCs/>
                </w:rPr>
                <w:delText xml:space="preserve">        MCPTT-to-con-ref</w:delText>
              </w:r>
            </w:del>
          </w:p>
        </w:tc>
        <w:tc>
          <w:tcPr>
            <w:tcW w:w="2126" w:type="dxa"/>
          </w:tcPr>
          <w:p w14:paraId="24D2969D" w14:textId="122D8A76" w:rsidR="004A64F9" w:rsidRPr="003408F6" w:rsidDel="008A4919" w:rsidRDefault="004A64F9" w:rsidP="007D6C6D">
            <w:pPr>
              <w:pStyle w:val="TAL"/>
              <w:rPr>
                <w:del w:id="421" w:author="MCC160" w:date="2021-10-21T16:47:00Z"/>
              </w:rPr>
            </w:pPr>
            <w:del w:id="422" w:author="MCC160" w:date="2021-10-21T16:47:00Z">
              <w:r w:rsidRPr="003408F6" w:rsidDel="008A4919">
                <w:delText>px_MCVideo_ALL_APN</w:delText>
              </w:r>
            </w:del>
          </w:p>
        </w:tc>
        <w:tc>
          <w:tcPr>
            <w:tcW w:w="2098" w:type="dxa"/>
          </w:tcPr>
          <w:p w14:paraId="3DE8CF70" w14:textId="0C81DB52" w:rsidR="004A64F9" w:rsidRPr="003408F6" w:rsidDel="008A4919" w:rsidRDefault="004A64F9" w:rsidP="007D6C6D">
            <w:pPr>
              <w:pStyle w:val="TAL"/>
              <w:rPr>
                <w:del w:id="423" w:author="MCC160" w:date="2021-10-21T16:47:00Z"/>
              </w:rPr>
            </w:pPr>
            <w:del w:id="424" w:author="MCC160" w:date="2021-10-21T16:47:00Z">
              <w:r w:rsidRPr="003408F6" w:rsidDel="008A4919">
                <w:rPr>
                  <w:rFonts w:eastAsia="MS PGothic"/>
                </w:rPr>
                <w:delText xml:space="preserve">configuration parameter for establishment of the PDN connection for the </w:delText>
              </w:r>
              <w:r w:rsidRPr="003408F6" w:rsidDel="008A4919">
                <w:rPr>
                  <w:rFonts w:eastAsia="MS PGothic"/>
                  <w:b/>
                </w:rPr>
                <w:delText>MCVideo service</w:delText>
              </w:r>
            </w:del>
          </w:p>
        </w:tc>
        <w:tc>
          <w:tcPr>
            <w:tcW w:w="1446" w:type="dxa"/>
          </w:tcPr>
          <w:p w14:paraId="276AE3B1" w14:textId="45561E36" w:rsidR="004A64F9" w:rsidRPr="003408F6" w:rsidDel="008A4919" w:rsidRDefault="004A64F9" w:rsidP="007D6C6D">
            <w:pPr>
              <w:pStyle w:val="TAL"/>
              <w:rPr>
                <w:del w:id="425" w:author="MCC160" w:date="2021-10-21T16:47:00Z"/>
                <w:rFonts w:eastAsia="MS PGothic"/>
              </w:rPr>
            </w:pPr>
            <w:del w:id="426" w:author="MCC160" w:date="2021-10-21T16:47:00Z">
              <w:r w:rsidRPr="003408F6" w:rsidDel="008A4919">
                <w:delText>TS 24.483 [13] clause 8.2.21</w:delText>
              </w:r>
            </w:del>
          </w:p>
        </w:tc>
        <w:tc>
          <w:tcPr>
            <w:tcW w:w="1134" w:type="dxa"/>
          </w:tcPr>
          <w:p w14:paraId="4AADB546" w14:textId="13D1D8E2" w:rsidR="004A64F9" w:rsidRPr="003408F6" w:rsidDel="008A4919" w:rsidRDefault="004A64F9" w:rsidP="007D6C6D">
            <w:pPr>
              <w:pStyle w:val="TAL"/>
              <w:rPr>
                <w:del w:id="427" w:author="MCC160" w:date="2021-10-21T16:47:00Z"/>
              </w:rPr>
            </w:pPr>
          </w:p>
        </w:tc>
      </w:tr>
      <w:tr w:rsidR="004A64F9" w:rsidRPr="003408F6" w:rsidDel="008A4919" w14:paraId="6DE99E1D" w14:textId="6F0924C7" w:rsidTr="007D6C6D">
        <w:trPr>
          <w:cantSplit/>
          <w:jc w:val="center"/>
          <w:del w:id="428" w:author="MCC160" w:date="2021-10-21T16:47:00Z"/>
        </w:trPr>
        <w:tc>
          <w:tcPr>
            <w:tcW w:w="2835" w:type="dxa"/>
          </w:tcPr>
          <w:p w14:paraId="53B1158F" w14:textId="79B2CCBC" w:rsidR="004A64F9" w:rsidRPr="003408F6" w:rsidDel="008A4919" w:rsidRDefault="004A64F9" w:rsidP="007D6C6D">
            <w:pPr>
              <w:pStyle w:val="TAL"/>
              <w:rPr>
                <w:del w:id="429" w:author="MCC160" w:date="2021-10-21T16:47:00Z"/>
                <w:bCs/>
              </w:rPr>
            </w:pPr>
            <w:del w:id="430" w:author="MCC160" w:date="2021-10-21T16:47:00Z">
              <w:r w:rsidRPr="003408F6" w:rsidDel="008A4919">
                <w:rPr>
                  <w:bCs/>
                </w:rPr>
                <w:delText xml:space="preserve">        MC-common-core-to-con-ref</w:delText>
              </w:r>
            </w:del>
          </w:p>
        </w:tc>
        <w:tc>
          <w:tcPr>
            <w:tcW w:w="2126" w:type="dxa"/>
          </w:tcPr>
          <w:p w14:paraId="4B94F3A7" w14:textId="56F74FB1" w:rsidR="004A64F9" w:rsidRPr="003408F6" w:rsidDel="008A4919" w:rsidRDefault="004A64F9" w:rsidP="007D6C6D">
            <w:pPr>
              <w:pStyle w:val="TAL"/>
              <w:rPr>
                <w:del w:id="431" w:author="MCC160" w:date="2021-10-21T16:47:00Z"/>
              </w:rPr>
            </w:pPr>
            <w:del w:id="432" w:author="MCC160" w:date="2021-10-21T16:47:00Z">
              <w:r w:rsidRPr="003408F6" w:rsidDel="008A4919">
                <w:delText>px_MCVideo_ALL_APN</w:delText>
              </w:r>
            </w:del>
          </w:p>
        </w:tc>
        <w:tc>
          <w:tcPr>
            <w:tcW w:w="2098" w:type="dxa"/>
          </w:tcPr>
          <w:p w14:paraId="2C542C4E" w14:textId="5AF8AB92" w:rsidR="004A64F9" w:rsidRPr="003408F6" w:rsidDel="008A4919" w:rsidRDefault="004A64F9" w:rsidP="007D6C6D">
            <w:pPr>
              <w:pStyle w:val="TAL"/>
              <w:rPr>
                <w:del w:id="433" w:author="MCC160" w:date="2021-10-21T16:47:00Z"/>
                <w:rFonts w:eastAsia="MS PGothic"/>
              </w:rPr>
            </w:pPr>
            <w:del w:id="434" w:author="MCC160" w:date="2021-10-21T16:47:00Z">
              <w:r w:rsidRPr="003408F6" w:rsidDel="008A4919">
                <w:rPr>
                  <w:rFonts w:eastAsia="MS PGothic"/>
                </w:rPr>
                <w:delText xml:space="preserve">configuration parameter for establishment of the PDN connection for the </w:delText>
              </w:r>
              <w:r w:rsidRPr="003408F6" w:rsidDel="008A4919">
                <w:rPr>
                  <w:rFonts w:eastAsia="MS PGothic"/>
                  <w:b/>
                </w:rPr>
                <w:delText>MC common core service</w:delText>
              </w:r>
            </w:del>
          </w:p>
        </w:tc>
        <w:tc>
          <w:tcPr>
            <w:tcW w:w="1446" w:type="dxa"/>
          </w:tcPr>
          <w:p w14:paraId="34346F9F" w14:textId="23E7FFAD" w:rsidR="004A64F9" w:rsidRPr="003408F6" w:rsidDel="008A4919" w:rsidRDefault="004A64F9" w:rsidP="007D6C6D">
            <w:pPr>
              <w:pStyle w:val="TAL"/>
              <w:rPr>
                <w:del w:id="435" w:author="MCC160" w:date="2021-10-21T16:47:00Z"/>
              </w:rPr>
            </w:pPr>
            <w:del w:id="436" w:author="MCC160" w:date="2021-10-21T16:47:00Z">
              <w:r w:rsidRPr="003408F6" w:rsidDel="008A4919">
                <w:delText>TS 24.483 [13] clause 8.2.24</w:delText>
              </w:r>
            </w:del>
          </w:p>
        </w:tc>
        <w:tc>
          <w:tcPr>
            <w:tcW w:w="1134" w:type="dxa"/>
          </w:tcPr>
          <w:p w14:paraId="5AAB04F2" w14:textId="16484EF1" w:rsidR="004A64F9" w:rsidRPr="003408F6" w:rsidDel="008A4919" w:rsidRDefault="004A64F9" w:rsidP="007D6C6D">
            <w:pPr>
              <w:pStyle w:val="TAL"/>
              <w:rPr>
                <w:del w:id="437" w:author="MCC160" w:date="2021-10-21T16:47:00Z"/>
              </w:rPr>
            </w:pPr>
          </w:p>
        </w:tc>
      </w:tr>
      <w:tr w:rsidR="004A64F9" w:rsidRPr="003408F6" w:rsidDel="008A4919" w14:paraId="0E54C4F3" w14:textId="6C3CED5F" w:rsidTr="007D6C6D">
        <w:trPr>
          <w:cantSplit/>
          <w:jc w:val="center"/>
          <w:del w:id="438" w:author="MCC160" w:date="2021-10-21T16:47:00Z"/>
        </w:trPr>
        <w:tc>
          <w:tcPr>
            <w:tcW w:w="2835" w:type="dxa"/>
          </w:tcPr>
          <w:p w14:paraId="3663B573" w14:textId="1ACCF3A7" w:rsidR="004A64F9" w:rsidRPr="003408F6" w:rsidDel="008A4919" w:rsidRDefault="004A64F9" w:rsidP="007D6C6D">
            <w:pPr>
              <w:pStyle w:val="TAL"/>
              <w:rPr>
                <w:del w:id="439" w:author="MCC160" w:date="2021-10-21T16:47:00Z"/>
                <w:bCs/>
              </w:rPr>
            </w:pPr>
            <w:del w:id="440" w:author="MCC160" w:date="2021-10-21T16:47:00Z">
              <w:r w:rsidRPr="003408F6" w:rsidDel="008A4919">
                <w:rPr>
                  <w:bCs/>
                </w:rPr>
                <w:delText xml:space="preserve">        MC-ID-to-con-ref</w:delText>
              </w:r>
            </w:del>
          </w:p>
        </w:tc>
        <w:tc>
          <w:tcPr>
            <w:tcW w:w="2126" w:type="dxa"/>
          </w:tcPr>
          <w:p w14:paraId="2A34BA72" w14:textId="3B07BF58" w:rsidR="004A64F9" w:rsidRPr="003408F6" w:rsidDel="008A4919" w:rsidRDefault="004A64F9" w:rsidP="007D6C6D">
            <w:pPr>
              <w:pStyle w:val="TAL"/>
              <w:rPr>
                <w:del w:id="441" w:author="MCC160" w:date="2021-10-21T16:47:00Z"/>
              </w:rPr>
            </w:pPr>
            <w:del w:id="442" w:author="MCC160" w:date="2021-10-21T16:47:00Z">
              <w:r w:rsidRPr="003408F6" w:rsidDel="008A4919">
                <w:delText>px_MCVideo_ALL_APN</w:delText>
              </w:r>
            </w:del>
          </w:p>
        </w:tc>
        <w:tc>
          <w:tcPr>
            <w:tcW w:w="2098" w:type="dxa"/>
          </w:tcPr>
          <w:p w14:paraId="43E16DB2" w14:textId="1F65464A" w:rsidR="004A64F9" w:rsidRPr="003408F6" w:rsidDel="008A4919" w:rsidRDefault="004A64F9" w:rsidP="007D6C6D">
            <w:pPr>
              <w:pStyle w:val="TAL"/>
              <w:rPr>
                <w:del w:id="443" w:author="MCC160" w:date="2021-10-21T16:47:00Z"/>
                <w:rFonts w:eastAsia="MS PGothic"/>
              </w:rPr>
            </w:pPr>
            <w:del w:id="444" w:author="MCC160" w:date="2021-10-21T16:47:00Z">
              <w:r w:rsidRPr="003408F6" w:rsidDel="008A4919">
                <w:rPr>
                  <w:rFonts w:eastAsia="MS PGothic"/>
                </w:rPr>
                <w:delText xml:space="preserve">configuration parameter for establishment of the PDN connection for the </w:delText>
              </w:r>
              <w:r w:rsidRPr="003408F6" w:rsidDel="008A4919">
                <w:rPr>
                  <w:rFonts w:eastAsia="MS PGothic"/>
                  <w:b/>
                </w:rPr>
                <w:delText>MC identity management service</w:delText>
              </w:r>
            </w:del>
          </w:p>
        </w:tc>
        <w:tc>
          <w:tcPr>
            <w:tcW w:w="1446" w:type="dxa"/>
          </w:tcPr>
          <w:p w14:paraId="3A3A2E0A" w14:textId="7DDA3226" w:rsidR="004A64F9" w:rsidRPr="003408F6" w:rsidDel="008A4919" w:rsidRDefault="004A64F9" w:rsidP="007D6C6D">
            <w:pPr>
              <w:pStyle w:val="TAL"/>
              <w:rPr>
                <w:del w:id="445" w:author="MCC160" w:date="2021-10-21T16:47:00Z"/>
              </w:rPr>
            </w:pPr>
            <w:del w:id="446" w:author="MCC160" w:date="2021-10-21T16:47:00Z">
              <w:r w:rsidRPr="003408F6" w:rsidDel="008A4919">
                <w:delText>TS 24.483 [13] clause 8.2.27</w:delText>
              </w:r>
            </w:del>
          </w:p>
        </w:tc>
        <w:tc>
          <w:tcPr>
            <w:tcW w:w="1134" w:type="dxa"/>
          </w:tcPr>
          <w:p w14:paraId="65051072" w14:textId="36C2DA49" w:rsidR="004A64F9" w:rsidRPr="003408F6" w:rsidDel="008A4919" w:rsidRDefault="004A64F9" w:rsidP="007D6C6D">
            <w:pPr>
              <w:pStyle w:val="TAL"/>
              <w:rPr>
                <w:del w:id="447" w:author="MCC160" w:date="2021-10-21T16:47:00Z"/>
              </w:rPr>
            </w:pPr>
          </w:p>
        </w:tc>
      </w:tr>
      <w:tr w:rsidR="004A64F9" w:rsidRPr="003408F6" w:rsidDel="008A4919" w14:paraId="206F7134" w14:textId="69FF8983" w:rsidTr="007D6C6D">
        <w:trPr>
          <w:cantSplit/>
          <w:jc w:val="center"/>
          <w:del w:id="448" w:author="MCC160" w:date="2021-10-21T16:47:00Z"/>
        </w:trPr>
        <w:tc>
          <w:tcPr>
            <w:tcW w:w="2835" w:type="dxa"/>
          </w:tcPr>
          <w:p w14:paraId="65146874" w14:textId="45A7E320" w:rsidR="004A64F9" w:rsidRPr="003408F6" w:rsidDel="008A4919" w:rsidRDefault="004A64F9" w:rsidP="007D6C6D">
            <w:pPr>
              <w:pStyle w:val="TAL"/>
              <w:rPr>
                <w:del w:id="449" w:author="MCC160" w:date="2021-10-21T16:47:00Z"/>
                <w:bCs/>
              </w:rPr>
            </w:pPr>
            <w:del w:id="450" w:author="MCC160" w:date="2021-10-21T16:47:00Z">
              <w:r w:rsidRPr="003408F6" w:rsidDel="008A4919">
                <w:rPr>
                  <w:bCs/>
                </w:rPr>
                <w:lastRenderedPageBreak/>
                <w:delText xml:space="preserve">      VPLM[1]</w:delText>
              </w:r>
            </w:del>
          </w:p>
        </w:tc>
        <w:tc>
          <w:tcPr>
            <w:tcW w:w="2126" w:type="dxa"/>
          </w:tcPr>
          <w:p w14:paraId="5AF82399" w14:textId="54C120A9" w:rsidR="004A64F9" w:rsidRPr="003408F6" w:rsidDel="008A4919" w:rsidRDefault="004A64F9" w:rsidP="007D6C6D">
            <w:pPr>
              <w:pStyle w:val="TAL"/>
              <w:rPr>
                <w:del w:id="451" w:author="MCC160" w:date="2021-10-21T16:47:00Z"/>
              </w:rPr>
            </w:pPr>
          </w:p>
        </w:tc>
        <w:tc>
          <w:tcPr>
            <w:tcW w:w="2098" w:type="dxa"/>
          </w:tcPr>
          <w:p w14:paraId="7C7A8F47" w14:textId="100ECBAA" w:rsidR="004A64F9" w:rsidRPr="003408F6" w:rsidDel="008A4919" w:rsidRDefault="004A64F9" w:rsidP="007D6C6D">
            <w:pPr>
              <w:pStyle w:val="TAL"/>
              <w:rPr>
                <w:del w:id="452" w:author="MCC160" w:date="2021-10-21T16:47:00Z"/>
                <w:rFonts w:eastAsia="MS PGothic"/>
              </w:rPr>
            </w:pPr>
          </w:p>
        </w:tc>
        <w:tc>
          <w:tcPr>
            <w:tcW w:w="1446" w:type="dxa"/>
          </w:tcPr>
          <w:p w14:paraId="04D789D0" w14:textId="22A7EB30" w:rsidR="004A64F9" w:rsidRPr="003408F6" w:rsidDel="008A4919" w:rsidRDefault="004A64F9" w:rsidP="007D6C6D">
            <w:pPr>
              <w:pStyle w:val="TAL"/>
              <w:rPr>
                <w:del w:id="453" w:author="MCC160" w:date="2021-10-21T16:47:00Z"/>
              </w:rPr>
            </w:pPr>
          </w:p>
        </w:tc>
        <w:tc>
          <w:tcPr>
            <w:tcW w:w="1134" w:type="dxa"/>
          </w:tcPr>
          <w:p w14:paraId="5BCE9D25" w14:textId="1EF64D48" w:rsidR="004A64F9" w:rsidRPr="003408F6" w:rsidDel="008A4919" w:rsidRDefault="004A64F9" w:rsidP="007D6C6D">
            <w:pPr>
              <w:pStyle w:val="TAL"/>
              <w:rPr>
                <w:del w:id="454" w:author="MCC160" w:date="2021-10-21T16:47:00Z"/>
              </w:rPr>
            </w:pPr>
          </w:p>
        </w:tc>
      </w:tr>
      <w:tr w:rsidR="004A64F9" w:rsidRPr="003408F6" w:rsidDel="008A4919" w14:paraId="1E5AE1D3" w14:textId="2200CA01" w:rsidTr="007D6C6D">
        <w:trPr>
          <w:cantSplit/>
          <w:jc w:val="center"/>
          <w:del w:id="455" w:author="MCC160" w:date="2021-10-21T16:47:00Z"/>
        </w:trPr>
        <w:tc>
          <w:tcPr>
            <w:tcW w:w="2835" w:type="dxa"/>
          </w:tcPr>
          <w:p w14:paraId="6E56ACC8" w14:textId="642C8884" w:rsidR="004A64F9" w:rsidRPr="003408F6" w:rsidDel="008A4919" w:rsidRDefault="004A64F9" w:rsidP="007D6C6D">
            <w:pPr>
              <w:pStyle w:val="TAL"/>
              <w:rPr>
                <w:del w:id="456" w:author="MCC160" w:date="2021-10-21T16:47:00Z"/>
                <w:bCs/>
              </w:rPr>
            </w:pPr>
            <w:del w:id="457" w:author="MCC160" w:date="2021-10-21T16:47:00Z">
              <w:r w:rsidRPr="003408F6" w:rsidDel="008A4919">
                <w:delText xml:space="preserve">        PLMN attribute</w:delText>
              </w:r>
            </w:del>
          </w:p>
        </w:tc>
        <w:tc>
          <w:tcPr>
            <w:tcW w:w="2126" w:type="dxa"/>
          </w:tcPr>
          <w:p w14:paraId="0E2F6D25" w14:textId="4E3357F1" w:rsidR="004A64F9" w:rsidRPr="003408F6" w:rsidDel="008A4919" w:rsidRDefault="004A64F9" w:rsidP="007D6C6D">
            <w:pPr>
              <w:pStyle w:val="TAL"/>
              <w:rPr>
                <w:del w:id="458" w:author="MCC160" w:date="2021-10-21T16:47:00Z"/>
              </w:rPr>
            </w:pPr>
            <w:del w:id="459" w:author="MCC160" w:date="2021-10-21T16:47:00Z">
              <w:r w:rsidRPr="003408F6" w:rsidDel="008A4919">
                <w:delText>PLMN2</w:delText>
              </w:r>
            </w:del>
          </w:p>
        </w:tc>
        <w:tc>
          <w:tcPr>
            <w:tcW w:w="2098" w:type="dxa"/>
          </w:tcPr>
          <w:p w14:paraId="4C7ADAEA" w14:textId="07EF1F52" w:rsidR="004A64F9" w:rsidRPr="003408F6" w:rsidDel="008A4919" w:rsidRDefault="004A64F9" w:rsidP="007D6C6D">
            <w:pPr>
              <w:pStyle w:val="TAL"/>
              <w:rPr>
                <w:del w:id="460" w:author="MCC160" w:date="2021-10-21T16:47:00Z"/>
                <w:rFonts w:eastAsia="MS PGothic"/>
              </w:rPr>
            </w:pPr>
            <w:del w:id="461" w:author="MCC160" w:date="2021-10-21T16:47:00Z">
              <w:r w:rsidRPr="003408F6" w:rsidDel="008A4919">
                <w:rPr>
                  <w:rFonts w:eastAsia="MS PGothic"/>
                </w:rPr>
                <w:delText>VPLMN configuration for another PLMN which can be used by the UE to access MCVideo service</w:delText>
              </w:r>
            </w:del>
          </w:p>
          <w:p w14:paraId="202D1EDF" w14:textId="7B91455B" w:rsidR="004A64F9" w:rsidRPr="003408F6" w:rsidDel="008A4919" w:rsidRDefault="004A64F9" w:rsidP="007D6C6D">
            <w:pPr>
              <w:pStyle w:val="TAL"/>
              <w:rPr>
                <w:del w:id="462" w:author="MCC160" w:date="2021-10-21T16:47:00Z"/>
                <w:rFonts w:eastAsia="MS PGothic"/>
              </w:rPr>
            </w:pPr>
          </w:p>
          <w:p w14:paraId="7E061F02" w14:textId="28C256FB" w:rsidR="004A64F9" w:rsidRPr="003408F6" w:rsidDel="008A4919" w:rsidRDefault="004A64F9" w:rsidP="007D6C6D">
            <w:pPr>
              <w:pStyle w:val="TAL"/>
              <w:rPr>
                <w:del w:id="463" w:author="MCC160" w:date="2021-10-21T16:47:00Z"/>
                <w:rFonts w:eastAsia="MS PGothic"/>
              </w:rPr>
            </w:pPr>
            <w:del w:id="464" w:author="MCC160" w:date="2021-10-21T16:47:00Z">
              <w:r w:rsidRPr="003408F6" w:rsidDel="008A4919">
                <w:rPr>
                  <w:rFonts w:eastAsia="MS PGothic"/>
                </w:rPr>
                <w:delText>NOTE: PLMN2 shall be a different PLMN to PLMN1 of a Cell to which the UE will move during testing when specified in a test case.</w:delText>
              </w:r>
            </w:del>
          </w:p>
        </w:tc>
        <w:tc>
          <w:tcPr>
            <w:tcW w:w="1446" w:type="dxa"/>
          </w:tcPr>
          <w:p w14:paraId="4BE0934D" w14:textId="428FAA75" w:rsidR="004A64F9" w:rsidRPr="003408F6" w:rsidDel="008A4919" w:rsidRDefault="004A64F9" w:rsidP="007D6C6D">
            <w:pPr>
              <w:pStyle w:val="TAL"/>
              <w:rPr>
                <w:del w:id="465" w:author="MCC160" w:date="2021-10-21T16:47:00Z"/>
              </w:rPr>
            </w:pPr>
          </w:p>
        </w:tc>
        <w:tc>
          <w:tcPr>
            <w:tcW w:w="1134" w:type="dxa"/>
          </w:tcPr>
          <w:p w14:paraId="017FC951" w14:textId="1C8B2B17" w:rsidR="004A64F9" w:rsidRPr="003408F6" w:rsidDel="008A4919" w:rsidRDefault="004A64F9" w:rsidP="007D6C6D">
            <w:pPr>
              <w:pStyle w:val="TAL"/>
              <w:rPr>
                <w:del w:id="466" w:author="MCC160" w:date="2021-10-21T16:47:00Z"/>
              </w:rPr>
            </w:pPr>
          </w:p>
        </w:tc>
      </w:tr>
      <w:tr w:rsidR="004A64F9" w:rsidRPr="003408F6" w:rsidDel="008A4919" w14:paraId="745CD617" w14:textId="2EF7A053" w:rsidTr="007D6C6D">
        <w:trPr>
          <w:cantSplit/>
          <w:jc w:val="center"/>
          <w:del w:id="467" w:author="MCC160" w:date="2021-10-21T16:47:00Z"/>
        </w:trPr>
        <w:tc>
          <w:tcPr>
            <w:tcW w:w="2835" w:type="dxa"/>
          </w:tcPr>
          <w:p w14:paraId="1F961460" w14:textId="351819C1" w:rsidR="004A64F9" w:rsidRPr="003408F6" w:rsidDel="008A4919" w:rsidRDefault="004A64F9" w:rsidP="007D6C6D">
            <w:pPr>
              <w:pStyle w:val="TAL"/>
              <w:rPr>
                <w:del w:id="468" w:author="MCC160" w:date="2021-10-21T16:47:00Z"/>
              </w:rPr>
            </w:pPr>
            <w:del w:id="469" w:author="MCC160" w:date="2021-10-21T16:47:00Z">
              <w:r w:rsidRPr="003408F6" w:rsidDel="008A4919">
                <w:rPr>
                  <w:bCs/>
                </w:rPr>
                <w:delText xml:space="preserve">        </w:delText>
              </w:r>
              <w:r w:rsidRPr="003408F6" w:rsidDel="008A4919">
                <w:delText>service</w:delText>
              </w:r>
            </w:del>
          </w:p>
        </w:tc>
        <w:tc>
          <w:tcPr>
            <w:tcW w:w="2126" w:type="dxa"/>
          </w:tcPr>
          <w:p w14:paraId="5B98791C" w14:textId="78A0C00D" w:rsidR="004A64F9" w:rsidRPr="003408F6" w:rsidDel="008A4919" w:rsidRDefault="004A64F9" w:rsidP="007D6C6D">
            <w:pPr>
              <w:pStyle w:val="TAL"/>
              <w:rPr>
                <w:del w:id="470" w:author="MCC160" w:date="2021-10-21T16:47:00Z"/>
              </w:rPr>
            </w:pPr>
          </w:p>
        </w:tc>
        <w:tc>
          <w:tcPr>
            <w:tcW w:w="2098" w:type="dxa"/>
          </w:tcPr>
          <w:p w14:paraId="036AFB48" w14:textId="49F4A2BD" w:rsidR="004A64F9" w:rsidRPr="003408F6" w:rsidDel="008A4919" w:rsidRDefault="004A64F9" w:rsidP="007D6C6D">
            <w:pPr>
              <w:pStyle w:val="TAL"/>
              <w:rPr>
                <w:del w:id="471" w:author="MCC160" w:date="2021-10-21T16:47:00Z"/>
                <w:rFonts w:eastAsia="MS PGothic"/>
              </w:rPr>
            </w:pPr>
          </w:p>
        </w:tc>
        <w:tc>
          <w:tcPr>
            <w:tcW w:w="1446" w:type="dxa"/>
          </w:tcPr>
          <w:p w14:paraId="3A36BBB1" w14:textId="49141BC7" w:rsidR="004A64F9" w:rsidRPr="003408F6" w:rsidDel="008A4919" w:rsidRDefault="004A64F9" w:rsidP="007D6C6D">
            <w:pPr>
              <w:pStyle w:val="TAL"/>
              <w:rPr>
                <w:del w:id="472" w:author="MCC160" w:date="2021-10-21T16:47:00Z"/>
              </w:rPr>
            </w:pPr>
          </w:p>
        </w:tc>
        <w:tc>
          <w:tcPr>
            <w:tcW w:w="1134" w:type="dxa"/>
          </w:tcPr>
          <w:p w14:paraId="60CB5A87" w14:textId="237A8972" w:rsidR="004A64F9" w:rsidRPr="003408F6" w:rsidDel="008A4919" w:rsidRDefault="004A64F9" w:rsidP="007D6C6D">
            <w:pPr>
              <w:pStyle w:val="TAL"/>
              <w:rPr>
                <w:del w:id="473" w:author="MCC160" w:date="2021-10-21T16:47:00Z"/>
              </w:rPr>
            </w:pPr>
          </w:p>
        </w:tc>
      </w:tr>
      <w:tr w:rsidR="004A64F9" w:rsidRPr="003408F6" w:rsidDel="008A4919" w14:paraId="75F94B09" w14:textId="4B558115" w:rsidTr="007D6C6D">
        <w:trPr>
          <w:cantSplit/>
          <w:jc w:val="center"/>
          <w:del w:id="474" w:author="MCC160" w:date="2021-10-21T16:47:00Z"/>
        </w:trPr>
        <w:tc>
          <w:tcPr>
            <w:tcW w:w="2835" w:type="dxa"/>
          </w:tcPr>
          <w:p w14:paraId="288E2386" w14:textId="42BA09FE" w:rsidR="004A64F9" w:rsidRPr="003408F6" w:rsidDel="008A4919" w:rsidRDefault="004A64F9" w:rsidP="007D6C6D">
            <w:pPr>
              <w:pStyle w:val="TAL"/>
              <w:rPr>
                <w:del w:id="475" w:author="MCC160" w:date="2021-10-21T16:47:00Z"/>
                <w:bCs/>
              </w:rPr>
            </w:pPr>
            <w:del w:id="476" w:author="MCC160" w:date="2021-10-21T16:47:00Z">
              <w:r w:rsidRPr="003408F6" w:rsidDel="008A4919">
                <w:rPr>
                  <w:bCs/>
                </w:rPr>
                <w:delText xml:space="preserve">          MCPTT-to-con-ref</w:delText>
              </w:r>
            </w:del>
          </w:p>
        </w:tc>
        <w:tc>
          <w:tcPr>
            <w:tcW w:w="2126" w:type="dxa"/>
          </w:tcPr>
          <w:p w14:paraId="6FF58632" w14:textId="7F97B67A" w:rsidR="004A64F9" w:rsidRPr="003408F6" w:rsidDel="008A4919" w:rsidRDefault="004A64F9" w:rsidP="007D6C6D">
            <w:pPr>
              <w:pStyle w:val="TAL"/>
              <w:rPr>
                <w:del w:id="477" w:author="MCC160" w:date="2021-10-21T16:47:00Z"/>
              </w:rPr>
            </w:pPr>
            <w:del w:id="478" w:author="MCC160" w:date="2021-10-21T16:47:00Z">
              <w:r w:rsidRPr="003408F6" w:rsidDel="008A4919">
                <w:delText>px_MCVideo_ALL_APN</w:delText>
              </w:r>
            </w:del>
          </w:p>
        </w:tc>
        <w:tc>
          <w:tcPr>
            <w:tcW w:w="2098" w:type="dxa"/>
          </w:tcPr>
          <w:p w14:paraId="392A270C" w14:textId="1348E34B" w:rsidR="004A64F9" w:rsidRPr="003408F6" w:rsidDel="008A4919" w:rsidRDefault="004A64F9" w:rsidP="007D6C6D">
            <w:pPr>
              <w:pStyle w:val="TAL"/>
              <w:rPr>
                <w:del w:id="479" w:author="MCC160" w:date="2021-10-21T16:47:00Z"/>
                <w:rFonts w:eastAsia="MS PGothic"/>
              </w:rPr>
            </w:pPr>
            <w:del w:id="480" w:author="MCC160" w:date="2021-10-21T16:47:00Z">
              <w:r w:rsidRPr="003408F6" w:rsidDel="008A4919">
                <w:rPr>
                  <w:rFonts w:eastAsia="MS PGothic"/>
                </w:rPr>
                <w:delText xml:space="preserve">configuration parameter for establishment of the PDN connection for the </w:delText>
              </w:r>
              <w:r w:rsidRPr="003408F6" w:rsidDel="008A4919">
                <w:rPr>
                  <w:rFonts w:eastAsia="MS PGothic"/>
                  <w:b/>
                </w:rPr>
                <w:delText>MCVideo service</w:delText>
              </w:r>
            </w:del>
          </w:p>
        </w:tc>
        <w:tc>
          <w:tcPr>
            <w:tcW w:w="1446" w:type="dxa"/>
          </w:tcPr>
          <w:p w14:paraId="2128CD01" w14:textId="2859DD5B" w:rsidR="004A64F9" w:rsidRPr="003408F6" w:rsidDel="008A4919" w:rsidRDefault="004A64F9" w:rsidP="007D6C6D">
            <w:pPr>
              <w:pStyle w:val="TAL"/>
              <w:rPr>
                <w:del w:id="481" w:author="MCC160" w:date="2021-10-21T16:47:00Z"/>
              </w:rPr>
            </w:pPr>
            <w:del w:id="482" w:author="MCC160" w:date="2021-10-21T16:47:00Z">
              <w:r w:rsidRPr="003408F6" w:rsidDel="008A4919">
                <w:delText>TS 24.483 [13] clause 8.2.33</w:delText>
              </w:r>
            </w:del>
          </w:p>
        </w:tc>
        <w:tc>
          <w:tcPr>
            <w:tcW w:w="1134" w:type="dxa"/>
          </w:tcPr>
          <w:p w14:paraId="354D6A71" w14:textId="1A8DC1EE" w:rsidR="004A64F9" w:rsidRPr="003408F6" w:rsidDel="008A4919" w:rsidRDefault="004A64F9" w:rsidP="007D6C6D">
            <w:pPr>
              <w:pStyle w:val="TAL"/>
              <w:rPr>
                <w:del w:id="483" w:author="MCC160" w:date="2021-10-21T16:47:00Z"/>
              </w:rPr>
            </w:pPr>
          </w:p>
        </w:tc>
      </w:tr>
      <w:tr w:rsidR="004A64F9" w:rsidRPr="003408F6" w:rsidDel="008A4919" w14:paraId="4FEE6919" w14:textId="615CA8D8" w:rsidTr="007D6C6D">
        <w:trPr>
          <w:cantSplit/>
          <w:jc w:val="center"/>
          <w:del w:id="484" w:author="MCC160" w:date="2021-10-21T16:47:00Z"/>
        </w:trPr>
        <w:tc>
          <w:tcPr>
            <w:tcW w:w="2835" w:type="dxa"/>
          </w:tcPr>
          <w:p w14:paraId="77C09E3D" w14:textId="53532E58" w:rsidR="004A64F9" w:rsidRPr="003408F6" w:rsidDel="008A4919" w:rsidRDefault="004A64F9" w:rsidP="007D6C6D">
            <w:pPr>
              <w:pStyle w:val="TAL"/>
              <w:rPr>
                <w:del w:id="485" w:author="MCC160" w:date="2021-10-21T16:47:00Z"/>
                <w:bCs/>
              </w:rPr>
            </w:pPr>
            <w:del w:id="486" w:author="MCC160" w:date="2021-10-21T16:47:00Z">
              <w:r w:rsidRPr="003408F6" w:rsidDel="008A4919">
                <w:rPr>
                  <w:bCs/>
                </w:rPr>
                <w:delText xml:space="preserve">          MC-common-core-to-con-ref</w:delText>
              </w:r>
            </w:del>
          </w:p>
        </w:tc>
        <w:tc>
          <w:tcPr>
            <w:tcW w:w="2126" w:type="dxa"/>
          </w:tcPr>
          <w:p w14:paraId="338381AC" w14:textId="7B1938E4" w:rsidR="004A64F9" w:rsidRPr="003408F6" w:rsidDel="008A4919" w:rsidRDefault="004A64F9" w:rsidP="007D6C6D">
            <w:pPr>
              <w:pStyle w:val="TAL"/>
              <w:rPr>
                <w:del w:id="487" w:author="MCC160" w:date="2021-10-21T16:47:00Z"/>
              </w:rPr>
            </w:pPr>
            <w:del w:id="488" w:author="MCC160" w:date="2021-10-21T16:47:00Z">
              <w:r w:rsidRPr="003408F6" w:rsidDel="008A4919">
                <w:delText>px_MCVideo_ALL_APN</w:delText>
              </w:r>
            </w:del>
          </w:p>
        </w:tc>
        <w:tc>
          <w:tcPr>
            <w:tcW w:w="2098" w:type="dxa"/>
          </w:tcPr>
          <w:p w14:paraId="57127288" w14:textId="09B930CA" w:rsidR="004A64F9" w:rsidRPr="003408F6" w:rsidDel="008A4919" w:rsidRDefault="004A64F9" w:rsidP="007D6C6D">
            <w:pPr>
              <w:pStyle w:val="TAL"/>
              <w:rPr>
                <w:del w:id="489" w:author="MCC160" w:date="2021-10-21T16:47:00Z"/>
                <w:rFonts w:eastAsia="MS PGothic"/>
              </w:rPr>
            </w:pPr>
            <w:del w:id="490" w:author="MCC160" w:date="2021-10-21T16:47:00Z">
              <w:r w:rsidRPr="003408F6" w:rsidDel="008A4919">
                <w:rPr>
                  <w:rFonts w:eastAsia="MS PGothic"/>
                </w:rPr>
                <w:delText xml:space="preserve">configuration parameter for establishment of the PDN connection for the </w:delText>
              </w:r>
              <w:r w:rsidRPr="003408F6" w:rsidDel="008A4919">
                <w:rPr>
                  <w:rFonts w:eastAsia="MS PGothic"/>
                  <w:b/>
                </w:rPr>
                <w:delText>MC common core service</w:delText>
              </w:r>
            </w:del>
          </w:p>
        </w:tc>
        <w:tc>
          <w:tcPr>
            <w:tcW w:w="1446" w:type="dxa"/>
          </w:tcPr>
          <w:p w14:paraId="79C0BD72" w14:textId="0A3E1C4F" w:rsidR="004A64F9" w:rsidRPr="003408F6" w:rsidDel="008A4919" w:rsidRDefault="004A64F9" w:rsidP="007D6C6D">
            <w:pPr>
              <w:pStyle w:val="TAL"/>
              <w:rPr>
                <w:del w:id="491" w:author="MCC160" w:date="2021-10-21T16:47:00Z"/>
              </w:rPr>
            </w:pPr>
            <w:del w:id="492" w:author="MCC160" w:date="2021-10-21T16:47:00Z">
              <w:r w:rsidRPr="003408F6" w:rsidDel="008A4919">
                <w:delText>TS 24.483 [13] clause 8.2.36</w:delText>
              </w:r>
            </w:del>
          </w:p>
        </w:tc>
        <w:tc>
          <w:tcPr>
            <w:tcW w:w="1134" w:type="dxa"/>
          </w:tcPr>
          <w:p w14:paraId="7230A9C9" w14:textId="0BD0B92D" w:rsidR="004A64F9" w:rsidRPr="003408F6" w:rsidDel="008A4919" w:rsidRDefault="004A64F9" w:rsidP="007D6C6D">
            <w:pPr>
              <w:pStyle w:val="TAL"/>
              <w:rPr>
                <w:del w:id="493" w:author="MCC160" w:date="2021-10-21T16:47:00Z"/>
              </w:rPr>
            </w:pPr>
          </w:p>
        </w:tc>
      </w:tr>
      <w:tr w:rsidR="004A64F9" w:rsidRPr="003408F6" w:rsidDel="008A4919" w14:paraId="2037CCE2" w14:textId="2F31FC1A" w:rsidTr="007D6C6D">
        <w:trPr>
          <w:cantSplit/>
          <w:jc w:val="center"/>
          <w:del w:id="494" w:author="MCC160" w:date="2021-10-21T16:47:00Z"/>
        </w:trPr>
        <w:tc>
          <w:tcPr>
            <w:tcW w:w="2835" w:type="dxa"/>
          </w:tcPr>
          <w:p w14:paraId="0842BF46" w14:textId="66977A96" w:rsidR="004A64F9" w:rsidRPr="003408F6" w:rsidDel="008A4919" w:rsidRDefault="004A64F9" w:rsidP="007D6C6D">
            <w:pPr>
              <w:pStyle w:val="TAL"/>
              <w:rPr>
                <w:del w:id="495" w:author="MCC160" w:date="2021-10-21T16:47:00Z"/>
                <w:bCs/>
              </w:rPr>
            </w:pPr>
            <w:del w:id="496" w:author="MCC160" w:date="2021-10-21T16:47:00Z">
              <w:r w:rsidRPr="003408F6" w:rsidDel="008A4919">
                <w:rPr>
                  <w:bCs/>
                </w:rPr>
                <w:delText xml:space="preserve">          MC-ID-to-con-ref</w:delText>
              </w:r>
            </w:del>
          </w:p>
        </w:tc>
        <w:tc>
          <w:tcPr>
            <w:tcW w:w="2126" w:type="dxa"/>
          </w:tcPr>
          <w:p w14:paraId="03B09615" w14:textId="22EE1CED" w:rsidR="004A64F9" w:rsidRPr="003408F6" w:rsidDel="008A4919" w:rsidRDefault="004A64F9" w:rsidP="007D6C6D">
            <w:pPr>
              <w:pStyle w:val="TAL"/>
              <w:rPr>
                <w:del w:id="497" w:author="MCC160" w:date="2021-10-21T16:47:00Z"/>
              </w:rPr>
            </w:pPr>
            <w:del w:id="498" w:author="MCC160" w:date="2021-10-21T16:47:00Z">
              <w:r w:rsidRPr="003408F6" w:rsidDel="008A4919">
                <w:delText>px_MCVideo_ALL_APN</w:delText>
              </w:r>
            </w:del>
          </w:p>
        </w:tc>
        <w:tc>
          <w:tcPr>
            <w:tcW w:w="2098" w:type="dxa"/>
          </w:tcPr>
          <w:p w14:paraId="287A5934" w14:textId="0D2C36A4" w:rsidR="004A64F9" w:rsidRPr="003408F6" w:rsidDel="008A4919" w:rsidRDefault="004A64F9" w:rsidP="007D6C6D">
            <w:pPr>
              <w:pStyle w:val="TAL"/>
              <w:rPr>
                <w:del w:id="499" w:author="MCC160" w:date="2021-10-21T16:47:00Z"/>
                <w:rFonts w:eastAsia="MS PGothic"/>
              </w:rPr>
            </w:pPr>
            <w:del w:id="500" w:author="MCC160" w:date="2021-10-21T16:47:00Z">
              <w:r w:rsidRPr="003408F6" w:rsidDel="008A4919">
                <w:rPr>
                  <w:rFonts w:eastAsia="MS PGothic"/>
                </w:rPr>
                <w:delText xml:space="preserve">configuration parameter for establishment of the PDN connection for the </w:delText>
              </w:r>
              <w:r w:rsidRPr="003408F6" w:rsidDel="008A4919">
                <w:rPr>
                  <w:rFonts w:eastAsia="MS PGothic"/>
                  <w:b/>
                </w:rPr>
                <w:delText>MC identity management service</w:delText>
              </w:r>
            </w:del>
          </w:p>
        </w:tc>
        <w:tc>
          <w:tcPr>
            <w:tcW w:w="1446" w:type="dxa"/>
          </w:tcPr>
          <w:p w14:paraId="78BCF4DB" w14:textId="5A7A67F9" w:rsidR="004A64F9" w:rsidRPr="003408F6" w:rsidDel="008A4919" w:rsidRDefault="004A64F9" w:rsidP="007D6C6D">
            <w:pPr>
              <w:pStyle w:val="TAL"/>
              <w:rPr>
                <w:del w:id="501" w:author="MCC160" w:date="2021-10-21T16:47:00Z"/>
              </w:rPr>
            </w:pPr>
            <w:del w:id="502" w:author="MCC160" w:date="2021-10-21T16:47:00Z">
              <w:r w:rsidRPr="003408F6" w:rsidDel="008A4919">
                <w:delText>TS 24.483 [13] clause 8.2.39</w:delText>
              </w:r>
            </w:del>
          </w:p>
        </w:tc>
        <w:tc>
          <w:tcPr>
            <w:tcW w:w="1134" w:type="dxa"/>
          </w:tcPr>
          <w:p w14:paraId="040A7504" w14:textId="24F391ED" w:rsidR="004A64F9" w:rsidRPr="003408F6" w:rsidDel="008A4919" w:rsidRDefault="004A64F9" w:rsidP="007D6C6D">
            <w:pPr>
              <w:pStyle w:val="TAL"/>
              <w:rPr>
                <w:del w:id="503" w:author="MCC160" w:date="2021-10-21T16:47:00Z"/>
              </w:rPr>
            </w:pPr>
          </w:p>
        </w:tc>
      </w:tr>
      <w:tr w:rsidR="004A64F9" w:rsidRPr="003408F6" w:rsidDel="008A4919" w14:paraId="121B0254" w14:textId="044B72B6" w:rsidTr="007D6C6D">
        <w:trPr>
          <w:cantSplit/>
          <w:jc w:val="center"/>
          <w:del w:id="504" w:author="MCC160" w:date="2021-10-21T16:47:00Z"/>
        </w:trPr>
        <w:tc>
          <w:tcPr>
            <w:tcW w:w="2835" w:type="dxa"/>
          </w:tcPr>
          <w:p w14:paraId="17BBB6F2" w14:textId="64CC6CF5" w:rsidR="004A64F9" w:rsidRPr="003408F6" w:rsidDel="008A4919" w:rsidRDefault="004A64F9" w:rsidP="007D6C6D">
            <w:pPr>
              <w:pStyle w:val="TAL"/>
              <w:rPr>
                <w:del w:id="505" w:author="MCC160" w:date="2021-10-21T16:47:00Z"/>
                <w:bCs/>
              </w:rPr>
            </w:pPr>
            <w:del w:id="506" w:author="MCC160" w:date="2021-10-21T16:47:00Z">
              <w:r w:rsidRPr="003408F6" w:rsidDel="008A4919">
                <w:rPr>
                  <w:b/>
                  <w:bCs/>
                </w:rPr>
                <w:delText xml:space="preserve">    App-Server-Info</w:delText>
              </w:r>
            </w:del>
          </w:p>
        </w:tc>
        <w:tc>
          <w:tcPr>
            <w:tcW w:w="2126" w:type="dxa"/>
          </w:tcPr>
          <w:p w14:paraId="17662846" w14:textId="117CEA25" w:rsidR="004A64F9" w:rsidRPr="003408F6" w:rsidDel="008A4919" w:rsidRDefault="004A64F9" w:rsidP="007D6C6D">
            <w:pPr>
              <w:pStyle w:val="TAL"/>
              <w:rPr>
                <w:del w:id="507" w:author="MCC160" w:date="2021-10-21T16:47:00Z"/>
              </w:rPr>
            </w:pPr>
          </w:p>
        </w:tc>
        <w:tc>
          <w:tcPr>
            <w:tcW w:w="2098" w:type="dxa"/>
          </w:tcPr>
          <w:p w14:paraId="4523CE69" w14:textId="002F3994" w:rsidR="004A64F9" w:rsidRPr="003408F6" w:rsidDel="008A4919" w:rsidRDefault="004A64F9" w:rsidP="007D6C6D">
            <w:pPr>
              <w:pStyle w:val="TAL"/>
              <w:rPr>
                <w:del w:id="508" w:author="MCC160" w:date="2021-10-21T16:47:00Z"/>
                <w:rFonts w:eastAsia="MS PGothic"/>
              </w:rPr>
            </w:pPr>
          </w:p>
        </w:tc>
        <w:tc>
          <w:tcPr>
            <w:tcW w:w="1446" w:type="dxa"/>
          </w:tcPr>
          <w:p w14:paraId="09B268D7" w14:textId="2EC095B8" w:rsidR="004A64F9" w:rsidRPr="003408F6" w:rsidDel="008A4919" w:rsidRDefault="004A64F9" w:rsidP="007D6C6D">
            <w:pPr>
              <w:pStyle w:val="TAL"/>
              <w:rPr>
                <w:del w:id="509" w:author="MCC160" w:date="2021-10-21T16:47:00Z"/>
              </w:rPr>
            </w:pPr>
          </w:p>
        </w:tc>
        <w:tc>
          <w:tcPr>
            <w:tcW w:w="1134" w:type="dxa"/>
          </w:tcPr>
          <w:p w14:paraId="1C6CB9A7" w14:textId="2D3C7B1A" w:rsidR="004A64F9" w:rsidRPr="003408F6" w:rsidDel="008A4919" w:rsidRDefault="004A64F9" w:rsidP="007D6C6D">
            <w:pPr>
              <w:pStyle w:val="TAL"/>
              <w:rPr>
                <w:del w:id="510" w:author="MCC160" w:date="2021-10-21T16:47:00Z"/>
              </w:rPr>
            </w:pPr>
          </w:p>
        </w:tc>
      </w:tr>
      <w:tr w:rsidR="004A64F9" w:rsidRPr="003408F6" w:rsidDel="008A4919" w14:paraId="351F22C2" w14:textId="083DC3D6" w:rsidTr="007D6C6D">
        <w:trPr>
          <w:cantSplit/>
          <w:jc w:val="center"/>
          <w:del w:id="511" w:author="MCC160" w:date="2021-10-21T16:47:00Z"/>
        </w:trPr>
        <w:tc>
          <w:tcPr>
            <w:tcW w:w="2835" w:type="dxa"/>
          </w:tcPr>
          <w:p w14:paraId="31350F02" w14:textId="052B70BE" w:rsidR="004A64F9" w:rsidRPr="003408F6" w:rsidDel="008A4919" w:rsidRDefault="004A64F9" w:rsidP="007D6C6D">
            <w:pPr>
              <w:pStyle w:val="TAL"/>
              <w:rPr>
                <w:del w:id="512" w:author="MCC160" w:date="2021-10-21T16:47:00Z"/>
                <w:b/>
                <w:bCs/>
              </w:rPr>
            </w:pPr>
            <w:del w:id="513" w:author="MCC160" w:date="2021-10-21T16:47:00Z">
              <w:r w:rsidRPr="003408F6" w:rsidDel="008A4919">
                <w:delText xml:space="preserve">      idms-auth-endpoint</w:delText>
              </w:r>
            </w:del>
          </w:p>
        </w:tc>
        <w:tc>
          <w:tcPr>
            <w:tcW w:w="2126" w:type="dxa"/>
          </w:tcPr>
          <w:p w14:paraId="5B8D85EF" w14:textId="47FA5A11" w:rsidR="004A64F9" w:rsidRPr="003408F6" w:rsidDel="008A4919" w:rsidRDefault="004A64F9" w:rsidP="007D6C6D">
            <w:pPr>
              <w:pStyle w:val="TAL"/>
              <w:rPr>
                <w:del w:id="514" w:author="MCC160" w:date="2021-10-21T16:47:00Z"/>
              </w:rPr>
            </w:pPr>
            <w:del w:id="515" w:author="MCC160" w:date="2021-10-21T16:47:00Z">
              <w:r w:rsidRPr="003408F6" w:rsidDel="008A4919">
                <w:delText>"https://" &amp; px_MCX_IdMS_auth_IPAddress &amp; ":" &amp; px_MCX_IdMS_auth_Port &amp; tsc_MCX_IdMS_auth_UriPath</w:delText>
              </w:r>
            </w:del>
          </w:p>
        </w:tc>
        <w:tc>
          <w:tcPr>
            <w:tcW w:w="2098" w:type="dxa"/>
          </w:tcPr>
          <w:p w14:paraId="5F58033B" w14:textId="3687263B" w:rsidR="004A64F9" w:rsidRPr="003408F6" w:rsidDel="008A4919" w:rsidRDefault="004A64F9" w:rsidP="007D6C6D">
            <w:pPr>
              <w:pStyle w:val="TAL"/>
              <w:rPr>
                <w:del w:id="516" w:author="MCC160" w:date="2021-10-21T16:47:00Z"/>
                <w:rFonts w:eastAsia="MS PGothic"/>
              </w:rPr>
            </w:pPr>
            <w:del w:id="517" w:author="MCC160" w:date="2021-10-21T16:47:00Z">
              <w:r w:rsidRPr="003408F6" w:rsidDel="008A4919">
                <w:delText>Identity management server authorisation endpoint identity information</w:delText>
              </w:r>
            </w:del>
          </w:p>
        </w:tc>
        <w:tc>
          <w:tcPr>
            <w:tcW w:w="1446" w:type="dxa"/>
          </w:tcPr>
          <w:p w14:paraId="4E80CD5E" w14:textId="163B551C" w:rsidR="004A64F9" w:rsidRPr="003408F6" w:rsidDel="008A4919" w:rsidRDefault="004A64F9" w:rsidP="007D6C6D">
            <w:pPr>
              <w:pStyle w:val="TAL"/>
              <w:rPr>
                <w:del w:id="518" w:author="MCC160" w:date="2021-10-21T16:47:00Z"/>
                <w:rFonts w:eastAsia="MS PGothic"/>
              </w:rPr>
            </w:pPr>
            <w:del w:id="519" w:author="MCC160" w:date="2021-10-21T16:47:00Z">
              <w:r w:rsidRPr="003408F6" w:rsidDel="008A4919">
                <w:rPr>
                  <w:rFonts w:eastAsia="MS PGothic"/>
                </w:rPr>
                <w:delText>TS 23.003 [69]</w:delText>
              </w:r>
            </w:del>
          </w:p>
          <w:p w14:paraId="3E536E4F" w14:textId="7D29AD1B" w:rsidR="004A64F9" w:rsidRPr="003408F6" w:rsidDel="008A4919" w:rsidRDefault="004A64F9" w:rsidP="007D6C6D">
            <w:pPr>
              <w:pStyle w:val="TAL"/>
              <w:rPr>
                <w:del w:id="520" w:author="MCC160" w:date="2021-10-21T16:47:00Z"/>
              </w:rPr>
            </w:pPr>
            <w:del w:id="521" w:author="MCC160" w:date="2021-10-21T16:47:00Z">
              <w:r w:rsidRPr="003408F6" w:rsidDel="008A4919">
                <w:delText>TS 24.483 [13] clause 8.2.41</w:delText>
              </w:r>
            </w:del>
          </w:p>
        </w:tc>
        <w:tc>
          <w:tcPr>
            <w:tcW w:w="1134" w:type="dxa"/>
          </w:tcPr>
          <w:p w14:paraId="21BB9A67" w14:textId="15FF8FD6" w:rsidR="004A64F9" w:rsidRPr="003408F6" w:rsidDel="008A4919" w:rsidRDefault="004A64F9" w:rsidP="007D6C6D">
            <w:pPr>
              <w:pStyle w:val="TAL"/>
              <w:rPr>
                <w:del w:id="522" w:author="MCC160" w:date="2021-10-21T16:47:00Z"/>
              </w:rPr>
            </w:pPr>
            <w:del w:id="523" w:author="MCC160" w:date="2021-10-21T16:47:00Z">
              <w:r w:rsidRPr="003408F6" w:rsidDel="008A4919">
                <w:delText>IPv4</w:delText>
              </w:r>
            </w:del>
          </w:p>
        </w:tc>
      </w:tr>
      <w:tr w:rsidR="004A64F9" w:rsidRPr="003408F6" w:rsidDel="008A4919" w14:paraId="2AC385F7" w14:textId="4EBB9DE7" w:rsidTr="007D6C6D">
        <w:trPr>
          <w:cantSplit/>
          <w:jc w:val="center"/>
          <w:del w:id="524" w:author="MCC160" w:date="2021-10-21T16:47:00Z"/>
        </w:trPr>
        <w:tc>
          <w:tcPr>
            <w:tcW w:w="2835" w:type="dxa"/>
          </w:tcPr>
          <w:p w14:paraId="06852EF1" w14:textId="448E99F8" w:rsidR="004A64F9" w:rsidRPr="003408F6" w:rsidDel="008A4919" w:rsidRDefault="004A64F9" w:rsidP="007D6C6D">
            <w:pPr>
              <w:pStyle w:val="TAL"/>
              <w:rPr>
                <w:del w:id="525" w:author="MCC160" w:date="2021-10-21T16:47:00Z"/>
              </w:rPr>
            </w:pPr>
          </w:p>
        </w:tc>
        <w:tc>
          <w:tcPr>
            <w:tcW w:w="2126" w:type="dxa"/>
          </w:tcPr>
          <w:p w14:paraId="3E668B73" w14:textId="2CAA2420" w:rsidR="004A64F9" w:rsidRPr="003408F6" w:rsidDel="008A4919" w:rsidRDefault="004A64F9" w:rsidP="007D6C6D">
            <w:pPr>
              <w:pStyle w:val="TAL"/>
              <w:rPr>
                <w:del w:id="526" w:author="MCC160" w:date="2021-10-21T16:47:00Z"/>
              </w:rPr>
            </w:pPr>
            <w:del w:id="527" w:author="MCC160" w:date="2021-10-21T16:47:00Z">
              <w:r w:rsidRPr="003408F6" w:rsidDel="008A4919">
                <w:delText>"https://[" &amp; px_MCX_IdMS_auth_IPAddress &amp; "]:" &amp; px_MCX_IdMS_auth_Port &amp; tsc_MCX_IdMS_auth_UriPath</w:delText>
              </w:r>
            </w:del>
          </w:p>
        </w:tc>
        <w:tc>
          <w:tcPr>
            <w:tcW w:w="2098" w:type="dxa"/>
          </w:tcPr>
          <w:p w14:paraId="7F008195" w14:textId="15C32359" w:rsidR="004A64F9" w:rsidRPr="003408F6" w:rsidDel="008A4919" w:rsidRDefault="004A64F9" w:rsidP="007D6C6D">
            <w:pPr>
              <w:pStyle w:val="TAL"/>
              <w:rPr>
                <w:del w:id="528" w:author="MCC160" w:date="2021-10-21T16:47:00Z"/>
              </w:rPr>
            </w:pPr>
            <w:del w:id="529" w:author="MCC160" w:date="2021-10-21T16:47:00Z">
              <w:r w:rsidRPr="003408F6" w:rsidDel="008A4919">
                <w:delText>Identity management server authorisation endpoint identity information</w:delText>
              </w:r>
            </w:del>
          </w:p>
        </w:tc>
        <w:tc>
          <w:tcPr>
            <w:tcW w:w="1446" w:type="dxa"/>
          </w:tcPr>
          <w:p w14:paraId="517823EB" w14:textId="44020262" w:rsidR="004A64F9" w:rsidRPr="003408F6" w:rsidDel="008A4919" w:rsidRDefault="004A64F9" w:rsidP="007D6C6D">
            <w:pPr>
              <w:keepNext/>
              <w:keepLines/>
              <w:spacing w:after="0"/>
              <w:rPr>
                <w:del w:id="530" w:author="MCC160" w:date="2021-10-21T16:47:00Z"/>
                <w:rFonts w:ascii="Arial" w:eastAsia="MS PGothic" w:hAnsi="Arial"/>
                <w:sz w:val="18"/>
              </w:rPr>
            </w:pPr>
            <w:del w:id="531" w:author="MCC160" w:date="2021-10-21T16:47:00Z">
              <w:r w:rsidRPr="003408F6" w:rsidDel="008A4919">
                <w:rPr>
                  <w:rFonts w:ascii="Arial" w:eastAsia="MS PGothic" w:hAnsi="Arial"/>
                  <w:sz w:val="18"/>
                </w:rPr>
                <w:delText>TS 23.003 [69]</w:delText>
              </w:r>
            </w:del>
          </w:p>
          <w:p w14:paraId="0906D2B4" w14:textId="55D431B0" w:rsidR="004A64F9" w:rsidRPr="003408F6" w:rsidDel="008A4919" w:rsidRDefault="004A64F9" w:rsidP="007D6C6D">
            <w:pPr>
              <w:pStyle w:val="TAL"/>
              <w:rPr>
                <w:del w:id="532" w:author="MCC160" w:date="2021-10-21T16:47:00Z"/>
                <w:rFonts w:eastAsia="MS PGothic"/>
              </w:rPr>
            </w:pPr>
            <w:del w:id="533" w:author="MCC160" w:date="2021-10-21T16:47:00Z">
              <w:r w:rsidRPr="003408F6" w:rsidDel="008A4919">
                <w:delText>TS 24.483 [13] clause 8.2.41</w:delText>
              </w:r>
            </w:del>
          </w:p>
        </w:tc>
        <w:tc>
          <w:tcPr>
            <w:tcW w:w="1134" w:type="dxa"/>
          </w:tcPr>
          <w:p w14:paraId="65CDFF2E" w14:textId="65AD91B4" w:rsidR="004A64F9" w:rsidRPr="003408F6" w:rsidDel="008A4919" w:rsidRDefault="004A64F9" w:rsidP="007D6C6D">
            <w:pPr>
              <w:pStyle w:val="TAL"/>
              <w:rPr>
                <w:del w:id="534" w:author="MCC160" w:date="2021-10-21T16:47:00Z"/>
              </w:rPr>
            </w:pPr>
            <w:del w:id="535" w:author="MCC160" w:date="2021-10-21T16:47:00Z">
              <w:r w:rsidRPr="003408F6" w:rsidDel="008A4919">
                <w:delText>IPv6</w:delText>
              </w:r>
            </w:del>
          </w:p>
        </w:tc>
      </w:tr>
      <w:tr w:rsidR="004A64F9" w:rsidRPr="003408F6" w:rsidDel="008A4919" w14:paraId="0253F9AE" w14:textId="4813447C" w:rsidTr="007D6C6D">
        <w:trPr>
          <w:cantSplit/>
          <w:jc w:val="center"/>
          <w:del w:id="536" w:author="MCC160" w:date="2021-10-21T16:47:00Z"/>
        </w:trPr>
        <w:tc>
          <w:tcPr>
            <w:tcW w:w="2835" w:type="dxa"/>
          </w:tcPr>
          <w:p w14:paraId="29F7310B" w14:textId="7CA896E6" w:rsidR="004A64F9" w:rsidRPr="003408F6" w:rsidDel="008A4919" w:rsidRDefault="004A64F9" w:rsidP="007D6C6D">
            <w:pPr>
              <w:pStyle w:val="TAL"/>
              <w:rPr>
                <w:del w:id="537" w:author="MCC160" w:date="2021-10-21T16:47:00Z"/>
              </w:rPr>
            </w:pPr>
            <w:del w:id="538" w:author="MCC160" w:date="2021-10-21T16:47:00Z">
              <w:r w:rsidRPr="003408F6" w:rsidDel="008A4919">
                <w:delText xml:space="preserve">      idms-token-endpoint</w:delText>
              </w:r>
            </w:del>
          </w:p>
        </w:tc>
        <w:tc>
          <w:tcPr>
            <w:tcW w:w="2126" w:type="dxa"/>
          </w:tcPr>
          <w:p w14:paraId="0B214472" w14:textId="45ACE1FD" w:rsidR="004A64F9" w:rsidRPr="003408F6" w:rsidDel="008A4919" w:rsidRDefault="004A64F9" w:rsidP="007D6C6D">
            <w:pPr>
              <w:pStyle w:val="TAL"/>
              <w:rPr>
                <w:del w:id="539" w:author="MCC160" w:date="2021-10-21T16:47:00Z"/>
              </w:rPr>
            </w:pPr>
            <w:del w:id="540" w:author="MCC160" w:date="2021-10-21T16:47:00Z">
              <w:r w:rsidRPr="003408F6" w:rsidDel="008A4919">
                <w:delText>"https://" &amp; px_MCX_IdMS_token_IPAddress &amp; ":" &amp; px_MCX_IdMS_token_Port &amp; tsc_MCX_IdMS_token_UriPath</w:delText>
              </w:r>
            </w:del>
          </w:p>
        </w:tc>
        <w:tc>
          <w:tcPr>
            <w:tcW w:w="2098" w:type="dxa"/>
          </w:tcPr>
          <w:p w14:paraId="164B8DE7" w14:textId="3B12BB2C" w:rsidR="004A64F9" w:rsidRPr="003408F6" w:rsidDel="008A4919" w:rsidRDefault="004A64F9" w:rsidP="007D6C6D">
            <w:pPr>
              <w:pStyle w:val="TAL"/>
              <w:rPr>
                <w:del w:id="541" w:author="MCC160" w:date="2021-10-21T16:47:00Z"/>
              </w:rPr>
            </w:pPr>
            <w:del w:id="542" w:author="MCC160" w:date="2021-10-21T16:47:00Z">
              <w:r w:rsidRPr="003408F6" w:rsidDel="008A4919">
                <w:delText>Identity management server token endpoint identity information</w:delText>
              </w:r>
            </w:del>
          </w:p>
        </w:tc>
        <w:tc>
          <w:tcPr>
            <w:tcW w:w="1446" w:type="dxa"/>
          </w:tcPr>
          <w:p w14:paraId="6B8F8B24" w14:textId="3D9845BF" w:rsidR="004A64F9" w:rsidRPr="003408F6" w:rsidDel="008A4919" w:rsidRDefault="004A64F9" w:rsidP="007D6C6D">
            <w:pPr>
              <w:pStyle w:val="TAL"/>
              <w:rPr>
                <w:del w:id="543" w:author="MCC160" w:date="2021-10-21T16:47:00Z"/>
                <w:rFonts w:eastAsia="MS PGothic"/>
              </w:rPr>
            </w:pPr>
            <w:del w:id="544" w:author="MCC160" w:date="2021-10-21T16:47:00Z">
              <w:r w:rsidRPr="003408F6" w:rsidDel="008A4919">
                <w:rPr>
                  <w:rFonts w:eastAsia="MS PGothic"/>
                </w:rPr>
                <w:delText>TS 23.003 [69]</w:delText>
              </w:r>
            </w:del>
          </w:p>
          <w:p w14:paraId="7CD9D511" w14:textId="474D6663" w:rsidR="004A64F9" w:rsidRPr="003408F6" w:rsidDel="008A4919" w:rsidRDefault="004A64F9" w:rsidP="007D6C6D">
            <w:pPr>
              <w:keepNext/>
              <w:keepLines/>
              <w:spacing w:after="0"/>
              <w:rPr>
                <w:del w:id="545" w:author="MCC160" w:date="2021-10-21T16:47:00Z"/>
                <w:rFonts w:ascii="Arial" w:eastAsia="MS PGothic" w:hAnsi="Arial"/>
                <w:sz w:val="18"/>
              </w:rPr>
            </w:pPr>
            <w:del w:id="546" w:author="MCC160" w:date="2021-10-21T16:47:00Z">
              <w:r w:rsidRPr="003408F6" w:rsidDel="008A4919">
                <w:delText>TS 24.483 [13] clause 8.2.41A</w:delText>
              </w:r>
            </w:del>
          </w:p>
        </w:tc>
        <w:tc>
          <w:tcPr>
            <w:tcW w:w="1134" w:type="dxa"/>
          </w:tcPr>
          <w:p w14:paraId="4BCFEA15" w14:textId="48F708A4" w:rsidR="004A64F9" w:rsidRPr="003408F6" w:rsidDel="008A4919" w:rsidRDefault="004A64F9" w:rsidP="007D6C6D">
            <w:pPr>
              <w:pStyle w:val="TAL"/>
              <w:rPr>
                <w:del w:id="547" w:author="MCC160" w:date="2021-10-21T16:47:00Z"/>
              </w:rPr>
            </w:pPr>
            <w:del w:id="548" w:author="MCC160" w:date="2021-10-21T16:47:00Z">
              <w:r w:rsidRPr="003408F6" w:rsidDel="008A4919">
                <w:delText>IPv4</w:delText>
              </w:r>
            </w:del>
          </w:p>
        </w:tc>
      </w:tr>
      <w:tr w:rsidR="004A64F9" w:rsidRPr="003408F6" w:rsidDel="008A4919" w14:paraId="633ED2D3" w14:textId="5772AFB1" w:rsidTr="007D6C6D">
        <w:trPr>
          <w:cantSplit/>
          <w:jc w:val="center"/>
          <w:del w:id="549" w:author="MCC160" w:date="2021-10-21T16:47:00Z"/>
        </w:trPr>
        <w:tc>
          <w:tcPr>
            <w:tcW w:w="2835" w:type="dxa"/>
          </w:tcPr>
          <w:p w14:paraId="6A9E37B7" w14:textId="263718C6" w:rsidR="004A64F9" w:rsidRPr="003408F6" w:rsidDel="008A4919" w:rsidRDefault="004A64F9" w:rsidP="007D6C6D">
            <w:pPr>
              <w:pStyle w:val="TAL"/>
              <w:rPr>
                <w:del w:id="550" w:author="MCC160" w:date="2021-10-21T16:47:00Z"/>
              </w:rPr>
            </w:pPr>
          </w:p>
        </w:tc>
        <w:tc>
          <w:tcPr>
            <w:tcW w:w="2126" w:type="dxa"/>
          </w:tcPr>
          <w:p w14:paraId="52CC4777" w14:textId="505CF6A9" w:rsidR="004A64F9" w:rsidRPr="003408F6" w:rsidDel="008A4919" w:rsidRDefault="004A64F9" w:rsidP="007D6C6D">
            <w:pPr>
              <w:pStyle w:val="TAL"/>
              <w:rPr>
                <w:del w:id="551" w:author="MCC160" w:date="2021-10-21T16:47:00Z"/>
              </w:rPr>
            </w:pPr>
            <w:del w:id="552" w:author="MCC160" w:date="2021-10-21T16:47:00Z">
              <w:r w:rsidRPr="003408F6" w:rsidDel="008A4919">
                <w:delText>"https://[" &amp; px_MCX_IdMS_token_IPAddress &amp; "]:" &amp; px_MCX_IdMS_token_Port &amp; tsc_MCX_IdMS_token_UriPath</w:delText>
              </w:r>
            </w:del>
          </w:p>
        </w:tc>
        <w:tc>
          <w:tcPr>
            <w:tcW w:w="2098" w:type="dxa"/>
          </w:tcPr>
          <w:p w14:paraId="01DE84DD" w14:textId="6762ACC9" w:rsidR="004A64F9" w:rsidRPr="003408F6" w:rsidDel="008A4919" w:rsidRDefault="004A64F9" w:rsidP="007D6C6D">
            <w:pPr>
              <w:pStyle w:val="TAL"/>
              <w:rPr>
                <w:del w:id="553" w:author="MCC160" w:date="2021-10-21T16:47:00Z"/>
              </w:rPr>
            </w:pPr>
            <w:del w:id="554" w:author="MCC160" w:date="2021-10-21T16:47:00Z">
              <w:r w:rsidRPr="003408F6" w:rsidDel="008A4919">
                <w:delText>Identity management server token endpoint identity information</w:delText>
              </w:r>
            </w:del>
          </w:p>
        </w:tc>
        <w:tc>
          <w:tcPr>
            <w:tcW w:w="1446" w:type="dxa"/>
          </w:tcPr>
          <w:p w14:paraId="509BC396" w14:textId="41150E7B" w:rsidR="004A64F9" w:rsidRPr="003408F6" w:rsidDel="008A4919" w:rsidRDefault="004A64F9" w:rsidP="007D6C6D">
            <w:pPr>
              <w:keepNext/>
              <w:keepLines/>
              <w:spacing w:after="0"/>
              <w:rPr>
                <w:del w:id="555" w:author="MCC160" w:date="2021-10-21T16:47:00Z"/>
                <w:rFonts w:ascii="Arial" w:eastAsia="MS PGothic" w:hAnsi="Arial"/>
                <w:sz w:val="18"/>
              </w:rPr>
            </w:pPr>
            <w:del w:id="556" w:author="MCC160" w:date="2021-10-21T16:47:00Z">
              <w:r w:rsidRPr="003408F6" w:rsidDel="008A4919">
                <w:rPr>
                  <w:rFonts w:ascii="Arial" w:eastAsia="MS PGothic" w:hAnsi="Arial"/>
                  <w:sz w:val="18"/>
                </w:rPr>
                <w:delText>TS 23.003 [69]</w:delText>
              </w:r>
            </w:del>
          </w:p>
          <w:p w14:paraId="02AB3F45" w14:textId="6AFE5327" w:rsidR="004A64F9" w:rsidRPr="003408F6" w:rsidDel="008A4919" w:rsidRDefault="004A64F9" w:rsidP="007D6C6D">
            <w:pPr>
              <w:pStyle w:val="TAL"/>
              <w:rPr>
                <w:del w:id="557" w:author="MCC160" w:date="2021-10-21T16:47:00Z"/>
                <w:rFonts w:eastAsia="MS PGothic"/>
              </w:rPr>
            </w:pPr>
            <w:del w:id="558" w:author="MCC160" w:date="2021-10-21T16:47:00Z">
              <w:r w:rsidRPr="003408F6" w:rsidDel="008A4919">
                <w:delText>TS 24.483 [13] clause 8.2.41A</w:delText>
              </w:r>
            </w:del>
          </w:p>
        </w:tc>
        <w:tc>
          <w:tcPr>
            <w:tcW w:w="1134" w:type="dxa"/>
          </w:tcPr>
          <w:p w14:paraId="7EA6E226" w14:textId="6A36E817" w:rsidR="004A64F9" w:rsidRPr="003408F6" w:rsidDel="008A4919" w:rsidRDefault="004A64F9" w:rsidP="007D6C6D">
            <w:pPr>
              <w:pStyle w:val="TAL"/>
              <w:rPr>
                <w:del w:id="559" w:author="MCC160" w:date="2021-10-21T16:47:00Z"/>
              </w:rPr>
            </w:pPr>
            <w:del w:id="560" w:author="MCC160" w:date="2021-10-21T16:47:00Z">
              <w:r w:rsidRPr="003408F6" w:rsidDel="008A4919">
                <w:delText>IPv6</w:delText>
              </w:r>
            </w:del>
          </w:p>
        </w:tc>
      </w:tr>
      <w:tr w:rsidR="004A64F9" w:rsidRPr="003408F6" w:rsidDel="008A4919" w14:paraId="5224E2CC" w14:textId="6312ADC3" w:rsidTr="007D6C6D">
        <w:trPr>
          <w:cantSplit/>
          <w:jc w:val="center"/>
          <w:del w:id="561" w:author="MCC160" w:date="2021-10-21T16:47:00Z"/>
        </w:trPr>
        <w:tc>
          <w:tcPr>
            <w:tcW w:w="2835" w:type="dxa"/>
          </w:tcPr>
          <w:p w14:paraId="7C2AE5B4" w14:textId="3873A001" w:rsidR="004A64F9" w:rsidRPr="003408F6" w:rsidDel="008A4919" w:rsidRDefault="004A64F9" w:rsidP="007D6C6D">
            <w:pPr>
              <w:pStyle w:val="TAL"/>
              <w:rPr>
                <w:del w:id="562" w:author="MCC160" w:date="2021-10-21T16:47:00Z"/>
              </w:rPr>
            </w:pPr>
            <w:del w:id="563" w:author="MCC160" w:date="2021-10-21T16:47:00Z">
              <w:r w:rsidRPr="003408F6" w:rsidDel="008A4919">
                <w:delText xml:space="preserve">      http-proxy</w:delText>
              </w:r>
            </w:del>
          </w:p>
        </w:tc>
        <w:tc>
          <w:tcPr>
            <w:tcW w:w="2126" w:type="dxa"/>
          </w:tcPr>
          <w:p w14:paraId="14BB30AA" w14:textId="172599E4" w:rsidR="004A64F9" w:rsidRPr="003408F6" w:rsidDel="008A4919" w:rsidRDefault="004A64F9" w:rsidP="007D6C6D">
            <w:pPr>
              <w:pStyle w:val="TAL"/>
              <w:rPr>
                <w:del w:id="564" w:author="MCC160" w:date="2021-10-21T16:47:00Z"/>
              </w:rPr>
            </w:pPr>
            <w:del w:id="565" w:author="MCC160" w:date="2021-10-21T16:47:00Z">
              <w:r w:rsidRPr="003408F6" w:rsidDel="008A4919">
                <w:delText xml:space="preserve">"https://" &amp; px_MCX_HTTP_Proxy_IPAddress &amp; ":" &amp; px_MCX_HTTP_Proxy_Port </w:delText>
              </w:r>
            </w:del>
          </w:p>
        </w:tc>
        <w:tc>
          <w:tcPr>
            <w:tcW w:w="2098" w:type="dxa"/>
          </w:tcPr>
          <w:p w14:paraId="6C46B06A" w14:textId="08FA0191" w:rsidR="004A64F9" w:rsidRPr="003408F6" w:rsidDel="008A4919" w:rsidRDefault="004A64F9" w:rsidP="007D6C6D">
            <w:pPr>
              <w:pStyle w:val="TAL"/>
              <w:rPr>
                <w:del w:id="566" w:author="MCC160" w:date="2021-10-21T16:47:00Z"/>
              </w:rPr>
            </w:pPr>
            <w:del w:id="567" w:author="MCC160" w:date="2021-10-21T16:47:00Z">
              <w:r w:rsidRPr="003408F6" w:rsidDel="008A4919">
                <w:delText>IP address and port used by the UE for the HTTP TCP connection</w:delText>
              </w:r>
            </w:del>
          </w:p>
        </w:tc>
        <w:tc>
          <w:tcPr>
            <w:tcW w:w="1446" w:type="dxa"/>
          </w:tcPr>
          <w:p w14:paraId="6EEAB75C" w14:textId="5B946AFF" w:rsidR="004A64F9" w:rsidRPr="003408F6" w:rsidDel="008A4919" w:rsidRDefault="004A64F9" w:rsidP="007D6C6D">
            <w:pPr>
              <w:pStyle w:val="TAL"/>
              <w:rPr>
                <w:del w:id="568" w:author="MCC160" w:date="2021-10-21T16:47:00Z"/>
                <w:rFonts w:eastAsia="MS PGothic"/>
              </w:rPr>
            </w:pPr>
            <w:del w:id="569" w:author="MCC160" w:date="2021-10-21T16:47:00Z">
              <w:r w:rsidRPr="003408F6" w:rsidDel="008A4919">
                <w:rPr>
                  <w:rFonts w:eastAsia="MS PGothic"/>
                </w:rPr>
                <w:delText>TS 23.003 [69]</w:delText>
              </w:r>
            </w:del>
          </w:p>
          <w:p w14:paraId="3D893125" w14:textId="085F7473" w:rsidR="004A64F9" w:rsidRPr="003408F6" w:rsidDel="008A4919" w:rsidRDefault="004A64F9" w:rsidP="007D6C6D">
            <w:pPr>
              <w:keepNext/>
              <w:keepLines/>
              <w:spacing w:after="0"/>
              <w:rPr>
                <w:del w:id="570" w:author="MCC160" w:date="2021-10-21T16:47:00Z"/>
                <w:rFonts w:ascii="Arial" w:eastAsia="MS PGothic" w:hAnsi="Arial"/>
                <w:sz w:val="18"/>
              </w:rPr>
            </w:pPr>
            <w:del w:id="571" w:author="MCC160" w:date="2021-10-21T16:47:00Z">
              <w:r w:rsidRPr="003408F6" w:rsidDel="008A4919">
                <w:delText>TS 24.483 [13] clause 8.2.41B</w:delText>
              </w:r>
            </w:del>
          </w:p>
        </w:tc>
        <w:tc>
          <w:tcPr>
            <w:tcW w:w="1134" w:type="dxa"/>
          </w:tcPr>
          <w:p w14:paraId="532F217F" w14:textId="7C65A909" w:rsidR="004A64F9" w:rsidRPr="003408F6" w:rsidDel="008A4919" w:rsidRDefault="004A64F9" w:rsidP="007D6C6D">
            <w:pPr>
              <w:pStyle w:val="TAL"/>
              <w:rPr>
                <w:del w:id="572" w:author="MCC160" w:date="2021-10-21T16:47:00Z"/>
              </w:rPr>
            </w:pPr>
            <w:del w:id="573" w:author="MCC160" w:date="2021-10-21T16:47:00Z">
              <w:r w:rsidRPr="003408F6" w:rsidDel="008A4919">
                <w:delText>IPv4</w:delText>
              </w:r>
            </w:del>
          </w:p>
        </w:tc>
      </w:tr>
      <w:tr w:rsidR="004A64F9" w:rsidRPr="003408F6" w:rsidDel="008A4919" w14:paraId="72E510FD" w14:textId="3AA961A7" w:rsidTr="007D6C6D">
        <w:trPr>
          <w:cantSplit/>
          <w:jc w:val="center"/>
          <w:del w:id="574" w:author="MCC160" w:date="2021-10-21T16:47:00Z"/>
        </w:trPr>
        <w:tc>
          <w:tcPr>
            <w:tcW w:w="2835" w:type="dxa"/>
          </w:tcPr>
          <w:p w14:paraId="6C1D87E5" w14:textId="5EA0F678" w:rsidR="004A64F9" w:rsidRPr="003408F6" w:rsidDel="008A4919" w:rsidRDefault="004A64F9" w:rsidP="007D6C6D">
            <w:pPr>
              <w:pStyle w:val="TAL"/>
              <w:rPr>
                <w:del w:id="575" w:author="MCC160" w:date="2021-10-21T16:47:00Z"/>
              </w:rPr>
            </w:pPr>
          </w:p>
        </w:tc>
        <w:tc>
          <w:tcPr>
            <w:tcW w:w="2126" w:type="dxa"/>
          </w:tcPr>
          <w:p w14:paraId="43F34996" w14:textId="2AC8E333" w:rsidR="004A64F9" w:rsidRPr="003408F6" w:rsidDel="008A4919" w:rsidRDefault="004A64F9" w:rsidP="007D6C6D">
            <w:pPr>
              <w:pStyle w:val="TAL"/>
              <w:rPr>
                <w:del w:id="576" w:author="MCC160" w:date="2021-10-21T16:47:00Z"/>
              </w:rPr>
            </w:pPr>
            <w:del w:id="577" w:author="MCC160" w:date="2021-10-21T16:47:00Z">
              <w:r w:rsidRPr="003408F6" w:rsidDel="008A4919">
                <w:delText xml:space="preserve">"https://[" &amp; px_MCX_HTTP_Proxy_IPAddress &amp; "]:" &amp; px_MCX_HTTP_Proxy_Port </w:delText>
              </w:r>
            </w:del>
          </w:p>
        </w:tc>
        <w:tc>
          <w:tcPr>
            <w:tcW w:w="2098" w:type="dxa"/>
          </w:tcPr>
          <w:p w14:paraId="675AE0D2" w14:textId="7E1982A0" w:rsidR="004A64F9" w:rsidRPr="003408F6" w:rsidDel="008A4919" w:rsidRDefault="004A64F9" w:rsidP="007D6C6D">
            <w:pPr>
              <w:pStyle w:val="TAL"/>
              <w:rPr>
                <w:del w:id="578" w:author="MCC160" w:date="2021-10-21T16:47:00Z"/>
              </w:rPr>
            </w:pPr>
            <w:del w:id="579" w:author="MCC160" w:date="2021-10-21T16:47:00Z">
              <w:r w:rsidRPr="003408F6" w:rsidDel="008A4919">
                <w:delText>IP address and port used by the UE for the HTTP TCP connection</w:delText>
              </w:r>
            </w:del>
          </w:p>
        </w:tc>
        <w:tc>
          <w:tcPr>
            <w:tcW w:w="1446" w:type="dxa"/>
          </w:tcPr>
          <w:p w14:paraId="246FD69F" w14:textId="41DC1D3E" w:rsidR="004A64F9" w:rsidRPr="003408F6" w:rsidDel="008A4919" w:rsidRDefault="004A64F9" w:rsidP="007D6C6D">
            <w:pPr>
              <w:keepNext/>
              <w:keepLines/>
              <w:spacing w:after="0"/>
              <w:rPr>
                <w:del w:id="580" w:author="MCC160" w:date="2021-10-21T16:47:00Z"/>
                <w:rFonts w:ascii="Arial" w:eastAsia="MS PGothic" w:hAnsi="Arial"/>
                <w:sz w:val="18"/>
              </w:rPr>
            </w:pPr>
            <w:del w:id="581" w:author="MCC160" w:date="2021-10-21T16:47:00Z">
              <w:r w:rsidRPr="003408F6" w:rsidDel="008A4919">
                <w:rPr>
                  <w:rFonts w:ascii="Arial" w:eastAsia="MS PGothic" w:hAnsi="Arial"/>
                  <w:sz w:val="18"/>
                </w:rPr>
                <w:delText>TS 23.003 [69]</w:delText>
              </w:r>
            </w:del>
          </w:p>
          <w:p w14:paraId="71894EAD" w14:textId="3C372674" w:rsidR="004A64F9" w:rsidRPr="003408F6" w:rsidDel="008A4919" w:rsidRDefault="004A64F9" w:rsidP="007D6C6D">
            <w:pPr>
              <w:pStyle w:val="TAL"/>
              <w:rPr>
                <w:del w:id="582" w:author="MCC160" w:date="2021-10-21T16:47:00Z"/>
                <w:rFonts w:eastAsia="MS PGothic"/>
              </w:rPr>
            </w:pPr>
            <w:del w:id="583" w:author="MCC160" w:date="2021-10-21T16:47:00Z">
              <w:r w:rsidRPr="003408F6" w:rsidDel="008A4919">
                <w:delText>TS 24.483 [13] clause 8.2.41B</w:delText>
              </w:r>
            </w:del>
          </w:p>
        </w:tc>
        <w:tc>
          <w:tcPr>
            <w:tcW w:w="1134" w:type="dxa"/>
          </w:tcPr>
          <w:p w14:paraId="3B9C368A" w14:textId="4A871124" w:rsidR="004A64F9" w:rsidRPr="003408F6" w:rsidDel="008A4919" w:rsidRDefault="004A64F9" w:rsidP="007D6C6D">
            <w:pPr>
              <w:pStyle w:val="TAL"/>
              <w:rPr>
                <w:del w:id="584" w:author="MCC160" w:date="2021-10-21T16:47:00Z"/>
              </w:rPr>
            </w:pPr>
            <w:del w:id="585" w:author="MCC160" w:date="2021-10-21T16:47:00Z">
              <w:r w:rsidRPr="003408F6" w:rsidDel="008A4919">
                <w:delText>IPv6</w:delText>
              </w:r>
            </w:del>
          </w:p>
        </w:tc>
      </w:tr>
      <w:tr w:rsidR="004A64F9" w:rsidRPr="003408F6" w:rsidDel="008A4919" w14:paraId="40E1EF11" w14:textId="43DE6598" w:rsidTr="007D6C6D">
        <w:trPr>
          <w:cantSplit/>
          <w:jc w:val="center"/>
          <w:del w:id="586" w:author="MCC160" w:date="2021-10-21T16:47:00Z"/>
        </w:trPr>
        <w:tc>
          <w:tcPr>
            <w:tcW w:w="2835" w:type="dxa"/>
          </w:tcPr>
          <w:p w14:paraId="58C9B757" w14:textId="112D1C5E" w:rsidR="004A64F9" w:rsidRPr="003408F6" w:rsidDel="008A4919" w:rsidRDefault="004A64F9" w:rsidP="007D6C6D">
            <w:pPr>
              <w:pStyle w:val="TAL"/>
              <w:rPr>
                <w:del w:id="587" w:author="MCC160" w:date="2021-10-21T16:47:00Z"/>
              </w:rPr>
            </w:pPr>
            <w:del w:id="588" w:author="MCC160" w:date="2021-10-21T16:47:00Z">
              <w:r w:rsidRPr="003408F6" w:rsidDel="008A4919">
                <w:delText xml:space="preserve">      gms</w:delText>
              </w:r>
            </w:del>
          </w:p>
        </w:tc>
        <w:tc>
          <w:tcPr>
            <w:tcW w:w="2126" w:type="dxa"/>
          </w:tcPr>
          <w:p w14:paraId="4D8B6124" w14:textId="1DDDB501" w:rsidR="004A64F9" w:rsidRPr="003408F6" w:rsidDel="008A4919" w:rsidRDefault="004A64F9" w:rsidP="007D6C6D">
            <w:pPr>
              <w:pStyle w:val="TAL"/>
              <w:rPr>
                <w:del w:id="589" w:author="MCC160" w:date="2021-10-21T16:47:00Z"/>
              </w:rPr>
            </w:pPr>
            <w:del w:id="590" w:author="MCC160" w:date="2021-10-21T16:47:00Z">
              <w:r w:rsidRPr="003408F6" w:rsidDel="008A4919">
                <w:delText>tsc_MCX_GMS_Hostname</w:delText>
              </w:r>
            </w:del>
          </w:p>
        </w:tc>
        <w:tc>
          <w:tcPr>
            <w:tcW w:w="2098" w:type="dxa"/>
          </w:tcPr>
          <w:p w14:paraId="771A886D" w14:textId="0509AD0A" w:rsidR="004A64F9" w:rsidRPr="003408F6" w:rsidDel="008A4919" w:rsidRDefault="004A64F9" w:rsidP="007D6C6D">
            <w:pPr>
              <w:pStyle w:val="TAL"/>
              <w:rPr>
                <w:del w:id="591" w:author="MCC160" w:date="2021-10-21T16:47:00Z"/>
              </w:rPr>
            </w:pPr>
            <w:del w:id="592" w:author="MCC160" w:date="2021-10-21T16:47:00Z">
              <w:r w:rsidRPr="003408F6" w:rsidDel="008A4919">
                <w:delText>Indicates the group management server identity information</w:delText>
              </w:r>
            </w:del>
          </w:p>
        </w:tc>
        <w:tc>
          <w:tcPr>
            <w:tcW w:w="1446" w:type="dxa"/>
          </w:tcPr>
          <w:p w14:paraId="4FF0C272" w14:textId="20A4214B" w:rsidR="004A64F9" w:rsidRPr="003408F6" w:rsidDel="008A4919" w:rsidRDefault="004A64F9" w:rsidP="007D6C6D">
            <w:pPr>
              <w:pStyle w:val="TAL"/>
              <w:rPr>
                <w:del w:id="593" w:author="MCC160" w:date="2021-10-21T16:47:00Z"/>
                <w:rFonts w:eastAsia="MS PGothic"/>
              </w:rPr>
            </w:pPr>
            <w:del w:id="594" w:author="MCC160" w:date="2021-10-21T16:47:00Z">
              <w:r w:rsidRPr="003408F6" w:rsidDel="008A4919">
                <w:rPr>
                  <w:rFonts w:eastAsia="MS PGothic"/>
                </w:rPr>
                <w:delText>TS 23.003 [69]</w:delText>
              </w:r>
            </w:del>
          </w:p>
          <w:p w14:paraId="62606B33" w14:textId="16D93B47" w:rsidR="004A64F9" w:rsidRPr="003408F6" w:rsidDel="008A4919" w:rsidRDefault="004A64F9" w:rsidP="007D6C6D">
            <w:pPr>
              <w:keepNext/>
              <w:keepLines/>
              <w:spacing w:after="0"/>
              <w:rPr>
                <w:del w:id="595" w:author="MCC160" w:date="2021-10-21T16:47:00Z"/>
                <w:rFonts w:ascii="Arial" w:eastAsia="MS PGothic" w:hAnsi="Arial"/>
                <w:sz w:val="18"/>
              </w:rPr>
            </w:pPr>
            <w:del w:id="596" w:author="MCC160" w:date="2021-10-21T16:47:00Z">
              <w:r w:rsidRPr="003408F6" w:rsidDel="008A4919">
                <w:delText>TS 24.483 [13] clause 8.2.42</w:delText>
              </w:r>
            </w:del>
          </w:p>
        </w:tc>
        <w:tc>
          <w:tcPr>
            <w:tcW w:w="1134" w:type="dxa"/>
          </w:tcPr>
          <w:p w14:paraId="27FD70ED" w14:textId="26C3E2BE" w:rsidR="004A64F9" w:rsidRPr="003408F6" w:rsidDel="008A4919" w:rsidRDefault="004A64F9" w:rsidP="007D6C6D">
            <w:pPr>
              <w:pStyle w:val="TAL"/>
              <w:rPr>
                <w:del w:id="597" w:author="MCC160" w:date="2021-10-21T16:47:00Z"/>
              </w:rPr>
            </w:pPr>
          </w:p>
        </w:tc>
      </w:tr>
      <w:tr w:rsidR="004A64F9" w:rsidRPr="003408F6" w:rsidDel="008A4919" w14:paraId="098E15C7" w14:textId="62231C46" w:rsidTr="007D6C6D">
        <w:trPr>
          <w:cantSplit/>
          <w:jc w:val="center"/>
          <w:del w:id="598" w:author="MCC160" w:date="2021-10-21T16:47:00Z"/>
        </w:trPr>
        <w:tc>
          <w:tcPr>
            <w:tcW w:w="2835" w:type="dxa"/>
          </w:tcPr>
          <w:p w14:paraId="369D3724" w14:textId="170C1000" w:rsidR="004A64F9" w:rsidRPr="003408F6" w:rsidDel="008A4919" w:rsidRDefault="004A64F9" w:rsidP="007D6C6D">
            <w:pPr>
              <w:pStyle w:val="TAL"/>
              <w:rPr>
                <w:del w:id="599" w:author="MCC160" w:date="2021-10-21T16:47:00Z"/>
              </w:rPr>
            </w:pPr>
            <w:del w:id="600" w:author="MCC160" w:date="2021-10-21T16:47:00Z">
              <w:r w:rsidRPr="003408F6" w:rsidDel="008A4919">
                <w:delText xml:space="preserve">      cms</w:delText>
              </w:r>
            </w:del>
          </w:p>
        </w:tc>
        <w:tc>
          <w:tcPr>
            <w:tcW w:w="2126" w:type="dxa"/>
          </w:tcPr>
          <w:p w14:paraId="4859435C" w14:textId="45E67F55" w:rsidR="004A64F9" w:rsidRPr="003408F6" w:rsidDel="008A4919" w:rsidRDefault="004A64F9" w:rsidP="007D6C6D">
            <w:pPr>
              <w:pStyle w:val="TAL"/>
              <w:rPr>
                <w:del w:id="601" w:author="MCC160" w:date="2021-10-21T16:47:00Z"/>
              </w:rPr>
            </w:pPr>
            <w:del w:id="602" w:author="MCC160" w:date="2021-10-21T16:47:00Z">
              <w:r w:rsidRPr="003408F6" w:rsidDel="008A4919">
                <w:delText>tsc_MCX_CMS_Hostname</w:delText>
              </w:r>
            </w:del>
          </w:p>
        </w:tc>
        <w:tc>
          <w:tcPr>
            <w:tcW w:w="2098" w:type="dxa"/>
          </w:tcPr>
          <w:p w14:paraId="2379EDC0" w14:textId="0CF36AD9" w:rsidR="004A64F9" w:rsidRPr="003408F6" w:rsidDel="008A4919" w:rsidRDefault="004A64F9" w:rsidP="007D6C6D">
            <w:pPr>
              <w:pStyle w:val="TAL"/>
              <w:rPr>
                <w:del w:id="603" w:author="MCC160" w:date="2021-10-21T16:47:00Z"/>
              </w:rPr>
            </w:pPr>
            <w:del w:id="604" w:author="MCC160" w:date="2021-10-21T16:47:00Z">
              <w:r w:rsidRPr="003408F6" w:rsidDel="008A4919">
                <w:delText>Indicates the configuration management server identity information</w:delText>
              </w:r>
            </w:del>
          </w:p>
        </w:tc>
        <w:tc>
          <w:tcPr>
            <w:tcW w:w="1446" w:type="dxa"/>
          </w:tcPr>
          <w:p w14:paraId="17A2A39D" w14:textId="54533A9F" w:rsidR="004A64F9" w:rsidRPr="003408F6" w:rsidDel="008A4919" w:rsidRDefault="004A64F9" w:rsidP="007D6C6D">
            <w:pPr>
              <w:pStyle w:val="TAL"/>
              <w:rPr>
                <w:del w:id="605" w:author="MCC160" w:date="2021-10-21T16:47:00Z"/>
                <w:rFonts w:eastAsia="MS PGothic"/>
              </w:rPr>
            </w:pPr>
            <w:del w:id="606" w:author="MCC160" w:date="2021-10-21T16:47:00Z">
              <w:r w:rsidRPr="003408F6" w:rsidDel="008A4919">
                <w:rPr>
                  <w:rFonts w:eastAsia="MS PGothic"/>
                </w:rPr>
                <w:delText>TS 23.003 [69]</w:delText>
              </w:r>
            </w:del>
          </w:p>
          <w:p w14:paraId="556B6EBD" w14:textId="40D8C1A1" w:rsidR="004A64F9" w:rsidRPr="003408F6" w:rsidDel="008A4919" w:rsidRDefault="004A64F9" w:rsidP="007D6C6D">
            <w:pPr>
              <w:pStyle w:val="TAL"/>
              <w:rPr>
                <w:del w:id="607" w:author="MCC160" w:date="2021-10-21T16:47:00Z"/>
                <w:rFonts w:eastAsia="MS PGothic"/>
              </w:rPr>
            </w:pPr>
            <w:del w:id="608" w:author="MCC160" w:date="2021-10-21T16:47:00Z">
              <w:r w:rsidRPr="003408F6" w:rsidDel="008A4919">
                <w:delText>TS 24.483 [13] clause 8.2.43</w:delText>
              </w:r>
            </w:del>
          </w:p>
        </w:tc>
        <w:tc>
          <w:tcPr>
            <w:tcW w:w="1134" w:type="dxa"/>
          </w:tcPr>
          <w:p w14:paraId="1584250D" w14:textId="568908CA" w:rsidR="004A64F9" w:rsidRPr="003408F6" w:rsidDel="008A4919" w:rsidRDefault="004A64F9" w:rsidP="007D6C6D">
            <w:pPr>
              <w:pStyle w:val="TAL"/>
              <w:rPr>
                <w:del w:id="609" w:author="MCC160" w:date="2021-10-21T16:47:00Z"/>
              </w:rPr>
            </w:pPr>
          </w:p>
        </w:tc>
      </w:tr>
      <w:tr w:rsidR="004A64F9" w:rsidRPr="003408F6" w:rsidDel="008A4919" w14:paraId="2E16FC0D" w14:textId="1209C747" w:rsidTr="007D6C6D">
        <w:trPr>
          <w:cantSplit/>
          <w:jc w:val="center"/>
          <w:del w:id="610" w:author="MCC160" w:date="2021-10-21T16:47:00Z"/>
        </w:trPr>
        <w:tc>
          <w:tcPr>
            <w:tcW w:w="2835" w:type="dxa"/>
          </w:tcPr>
          <w:p w14:paraId="2AE633A8" w14:textId="4B7B88E7" w:rsidR="004A64F9" w:rsidRPr="003408F6" w:rsidDel="008A4919" w:rsidRDefault="004A64F9" w:rsidP="007D6C6D">
            <w:pPr>
              <w:pStyle w:val="TAL"/>
              <w:rPr>
                <w:del w:id="611" w:author="MCC160" w:date="2021-10-21T16:47:00Z"/>
              </w:rPr>
            </w:pPr>
            <w:del w:id="612" w:author="MCC160" w:date="2021-10-21T16:47:00Z">
              <w:r w:rsidRPr="003408F6" w:rsidDel="008A4919">
                <w:delText xml:space="preserve">      kms</w:delText>
              </w:r>
            </w:del>
          </w:p>
        </w:tc>
        <w:tc>
          <w:tcPr>
            <w:tcW w:w="2126" w:type="dxa"/>
          </w:tcPr>
          <w:p w14:paraId="5C588EFE" w14:textId="790749A9" w:rsidR="004A64F9" w:rsidRPr="003408F6" w:rsidDel="008A4919" w:rsidRDefault="004A64F9" w:rsidP="007D6C6D">
            <w:pPr>
              <w:pStyle w:val="TAL"/>
              <w:rPr>
                <w:del w:id="613" w:author="MCC160" w:date="2021-10-21T16:47:00Z"/>
              </w:rPr>
            </w:pPr>
            <w:del w:id="614" w:author="MCC160" w:date="2021-10-21T16:47:00Z">
              <w:r w:rsidRPr="003408F6" w:rsidDel="008A4919">
                <w:delText>tsc_MCX_KMS_Hostname</w:delText>
              </w:r>
            </w:del>
          </w:p>
        </w:tc>
        <w:tc>
          <w:tcPr>
            <w:tcW w:w="2098" w:type="dxa"/>
          </w:tcPr>
          <w:p w14:paraId="4C7293BE" w14:textId="6503BA15" w:rsidR="004A64F9" w:rsidRPr="003408F6" w:rsidDel="008A4919" w:rsidRDefault="004A64F9" w:rsidP="007D6C6D">
            <w:pPr>
              <w:pStyle w:val="TAL"/>
              <w:rPr>
                <w:del w:id="615" w:author="MCC160" w:date="2021-10-21T16:47:00Z"/>
              </w:rPr>
            </w:pPr>
            <w:del w:id="616" w:author="MCC160" w:date="2021-10-21T16:47:00Z">
              <w:r w:rsidRPr="003408F6" w:rsidDel="008A4919">
                <w:delText>Indicates the key management server identity information</w:delText>
              </w:r>
            </w:del>
          </w:p>
        </w:tc>
        <w:tc>
          <w:tcPr>
            <w:tcW w:w="1446" w:type="dxa"/>
          </w:tcPr>
          <w:p w14:paraId="629AC852" w14:textId="09D14029" w:rsidR="004A64F9" w:rsidRPr="003408F6" w:rsidDel="008A4919" w:rsidRDefault="004A64F9" w:rsidP="007D6C6D">
            <w:pPr>
              <w:pStyle w:val="TAL"/>
              <w:rPr>
                <w:del w:id="617" w:author="MCC160" w:date="2021-10-21T16:47:00Z"/>
                <w:rFonts w:eastAsia="MS PGothic"/>
              </w:rPr>
            </w:pPr>
            <w:del w:id="618" w:author="MCC160" w:date="2021-10-21T16:47:00Z">
              <w:r w:rsidRPr="003408F6" w:rsidDel="008A4919">
                <w:rPr>
                  <w:rFonts w:eastAsia="MS PGothic"/>
                </w:rPr>
                <w:delText>TS 23.003 [69]</w:delText>
              </w:r>
            </w:del>
          </w:p>
          <w:p w14:paraId="6703EBFF" w14:textId="5A92758E" w:rsidR="004A64F9" w:rsidRPr="003408F6" w:rsidDel="008A4919" w:rsidRDefault="004A64F9" w:rsidP="007D6C6D">
            <w:pPr>
              <w:pStyle w:val="TAL"/>
              <w:rPr>
                <w:del w:id="619" w:author="MCC160" w:date="2021-10-21T16:47:00Z"/>
                <w:rFonts w:eastAsia="MS PGothic"/>
              </w:rPr>
            </w:pPr>
            <w:del w:id="620" w:author="MCC160" w:date="2021-10-21T16:47:00Z">
              <w:r w:rsidRPr="003408F6" w:rsidDel="008A4919">
                <w:delText>TS 24.483 [13] clause 8.2.44</w:delText>
              </w:r>
            </w:del>
          </w:p>
        </w:tc>
        <w:tc>
          <w:tcPr>
            <w:tcW w:w="1134" w:type="dxa"/>
          </w:tcPr>
          <w:p w14:paraId="1C81794B" w14:textId="3FB4B17C" w:rsidR="004A64F9" w:rsidRPr="003408F6" w:rsidDel="008A4919" w:rsidRDefault="004A64F9" w:rsidP="007D6C6D">
            <w:pPr>
              <w:pStyle w:val="TAL"/>
              <w:rPr>
                <w:del w:id="621" w:author="MCC160" w:date="2021-10-21T16:47:00Z"/>
              </w:rPr>
            </w:pPr>
          </w:p>
        </w:tc>
      </w:tr>
      <w:tr w:rsidR="004A64F9" w:rsidRPr="003408F6" w:rsidDel="008A4919" w14:paraId="51FD5536" w14:textId="33865057" w:rsidTr="007D6C6D">
        <w:trPr>
          <w:cantSplit/>
          <w:jc w:val="center"/>
          <w:del w:id="622" w:author="MCC160" w:date="2021-10-21T16:47:00Z"/>
        </w:trPr>
        <w:tc>
          <w:tcPr>
            <w:tcW w:w="2835" w:type="dxa"/>
          </w:tcPr>
          <w:p w14:paraId="42D05557" w14:textId="465B887C" w:rsidR="004A64F9" w:rsidRPr="003408F6" w:rsidDel="008A4919" w:rsidRDefault="004A64F9" w:rsidP="007D6C6D">
            <w:pPr>
              <w:pStyle w:val="TAL"/>
              <w:rPr>
                <w:del w:id="623" w:author="MCC160" w:date="2021-10-21T16:47:00Z"/>
              </w:rPr>
            </w:pPr>
            <w:del w:id="624" w:author="MCC160" w:date="2021-10-21T16:47:00Z">
              <w:r w:rsidRPr="003408F6" w:rsidDel="008A4919">
                <w:delText xml:space="preserve">      tls-tunnel-auth-method</w:delText>
              </w:r>
            </w:del>
          </w:p>
        </w:tc>
        <w:tc>
          <w:tcPr>
            <w:tcW w:w="2126" w:type="dxa"/>
          </w:tcPr>
          <w:p w14:paraId="4D66C38B" w14:textId="408FDDDB" w:rsidR="004A64F9" w:rsidRPr="003408F6" w:rsidDel="008A4919" w:rsidRDefault="004A64F9" w:rsidP="007D6C6D">
            <w:pPr>
              <w:pStyle w:val="TAL"/>
              <w:rPr>
                <w:del w:id="625" w:author="MCC160" w:date="2021-10-21T16:47:00Z"/>
              </w:rPr>
            </w:pPr>
          </w:p>
        </w:tc>
        <w:tc>
          <w:tcPr>
            <w:tcW w:w="2098" w:type="dxa"/>
          </w:tcPr>
          <w:p w14:paraId="7A689CA2" w14:textId="6A3EE81B" w:rsidR="004A64F9" w:rsidRPr="003408F6" w:rsidDel="008A4919" w:rsidRDefault="004A64F9" w:rsidP="007D6C6D">
            <w:pPr>
              <w:pStyle w:val="TAL"/>
              <w:rPr>
                <w:del w:id="626" w:author="MCC160" w:date="2021-10-21T16:47:00Z"/>
              </w:rPr>
            </w:pPr>
          </w:p>
        </w:tc>
        <w:tc>
          <w:tcPr>
            <w:tcW w:w="1446" w:type="dxa"/>
          </w:tcPr>
          <w:p w14:paraId="1A4DFDB2" w14:textId="0A5B53F1" w:rsidR="004A64F9" w:rsidRPr="003408F6" w:rsidDel="008A4919" w:rsidRDefault="004A64F9" w:rsidP="007D6C6D">
            <w:pPr>
              <w:pStyle w:val="TAL"/>
              <w:rPr>
                <w:del w:id="627" w:author="MCC160" w:date="2021-10-21T16:47:00Z"/>
                <w:rFonts w:eastAsia="MS PGothic"/>
              </w:rPr>
            </w:pPr>
          </w:p>
        </w:tc>
        <w:tc>
          <w:tcPr>
            <w:tcW w:w="1134" w:type="dxa"/>
          </w:tcPr>
          <w:p w14:paraId="3D0A5F78" w14:textId="6CAFE8E3" w:rsidR="004A64F9" w:rsidRPr="003408F6" w:rsidDel="008A4919" w:rsidRDefault="004A64F9" w:rsidP="007D6C6D">
            <w:pPr>
              <w:pStyle w:val="TAL"/>
              <w:rPr>
                <w:del w:id="628" w:author="MCC160" w:date="2021-10-21T16:47:00Z"/>
              </w:rPr>
            </w:pPr>
          </w:p>
        </w:tc>
      </w:tr>
      <w:tr w:rsidR="004A64F9" w:rsidRPr="003408F6" w:rsidDel="008A4919" w14:paraId="3222528F" w14:textId="621C6C51" w:rsidTr="007D6C6D">
        <w:trPr>
          <w:cantSplit/>
          <w:jc w:val="center"/>
          <w:del w:id="629" w:author="MCC160" w:date="2021-10-21T16:47:00Z"/>
        </w:trPr>
        <w:tc>
          <w:tcPr>
            <w:tcW w:w="2835" w:type="dxa"/>
          </w:tcPr>
          <w:p w14:paraId="7EBAD18E" w14:textId="16F042C8" w:rsidR="004A64F9" w:rsidRPr="003408F6" w:rsidDel="008A4919" w:rsidRDefault="004A64F9" w:rsidP="007D6C6D">
            <w:pPr>
              <w:pStyle w:val="TAL"/>
              <w:rPr>
                <w:del w:id="630" w:author="MCC160" w:date="2021-10-21T16:47:00Z"/>
              </w:rPr>
            </w:pPr>
            <w:del w:id="631" w:author="MCC160" w:date="2021-10-21T16:47:00Z">
              <w:r w:rsidRPr="003408F6" w:rsidDel="008A4919">
                <w:delText xml:space="preserve">        mutual-authentication</w:delText>
              </w:r>
            </w:del>
          </w:p>
        </w:tc>
        <w:tc>
          <w:tcPr>
            <w:tcW w:w="2126" w:type="dxa"/>
          </w:tcPr>
          <w:p w14:paraId="600625BA" w14:textId="717AEC62" w:rsidR="004A64F9" w:rsidRPr="003408F6" w:rsidDel="008A4919" w:rsidRDefault="004A64F9" w:rsidP="007D6C6D">
            <w:pPr>
              <w:pStyle w:val="TAL"/>
              <w:rPr>
                <w:del w:id="632" w:author="MCC160" w:date="2021-10-21T16:47:00Z"/>
              </w:rPr>
            </w:pPr>
            <w:del w:id="633" w:author="MCC160" w:date="2021-10-21T16:47:00Z">
              <w:r w:rsidRPr="003408F6" w:rsidDel="008A4919">
                <w:delText>"false"</w:delText>
              </w:r>
            </w:del>
          </w:p>
        </w:tc>
        <w:tc>
          <w:tcPr>
            <w:tcW w:w="2098" w:type="dxa"/>
          </w:tcPr>
          <w:p w14:paraId="66E23532" w14:textId="7A0B3C96" w:rsidR="004A64F9" w:rsidRPr="003408F6" w:rsidDel="008A4919" w:rsidRDefault="004A64F9" w:rsidP="007D6C6D">
            <w:pPr>
              <w:pStyle w:val="TAL"/>
              <w:rPr>
                <w:del w:id="634" w:author="MCC160" w:date="2021-10-21T16:47:00Z"/>
              </w:rPr>
            </w:pPr>
            <w:del w:id="635" w:author="MCC160" w:date="2021-10-21T16:47:00Z">
              <w:r w:rsidRPr="003408F6" w:rsidDel="008A4919">
                <w:delText>Indicates whether mutual authentication is used for the TLS tunnel authentication</w:delText>
              </w:r>
            </w:del>
          </w:p>
          <w:p w14:paraId="0F1FBD32" w14:textId="53347F69" w:rsidR="004A64F9" w:rsidRPr="003408F6" w:rsidDel="008A4919" w:rsidRDefault="004A64F9" w:rsidP="007D6C6D">
            <w:pPr>
              <w:pStyle w:val="TAL"/>
              <w:rPr>
                <w:del w:id="636" w:author="MCC160" w:date="2021-10-21T16:47:00Z"/>
              </w:rPr>
            </w:pPr>
            <w:del w:id="637" w:author="MCC160" w:date="2021-10-21T16:47:00Z">
              <w:r w:rsidRPr="003408F6" w:rsidDel="008A4919">
                <w:delText>false=one-way authentication based on the server certificate is used</w:delText>
              </w:r>
            </w:del>
          </w:p>
        </w:tc>
        <w:tc>
          <w:tcPr>
            <w:tcW w:w="1446" w:type="dxa"/>
          </w:tcPr>
          <w:p w14:paraId="4FA9EE92" w14:textId="4A8AB8ED" w:rsidR="004A64F9" w:rsidRPr="003408F6" w:rsidDel="008A4919" w:rsidRDefault="004A64F9" w:rsidP="007D6C6D">
            <w:pPr>
              <w:pStyle w:val="TAL"/>
              <w:rPr>
                <w:del w:id="638" w:author="MCC160" w:date="2021-10-21T16:47:00Z"/>
                <w:rFonts w:eastAsia="MS PGothic"/>
              </w:rPr>
            </w:pPr>
            <w:del w:id="639" w:author="MCC160" w:date="2021-10-21T16:47:00Z">
              <w:r w:rsidRPr="003408F6" w:rsidDel="008A4919">
                <w:delText>TS 24.483 [13] clause 8.2.44B</w:delText>
              </w:r>
            </w:del>
          </w:p>
        </w:tc>
        <w:tc>
          <w:tcPr>
            <w:tcW w:w="1134" w:type="dxa"/>
          </w:tcPr>
          <w:p w14:paraId="453234D9" w14:textId="46E53483" w:rsidR="004A64F9" w:rsidRPr="003408F6" w:rsidDel="008A4919" w:rsidRDefault="004A64F9" w:rsidP="007D6C6D">
            <w:pPr>
              <w:pStyle w:val="TAL"/>
              <w:rPr>
                <w:del w:id="640" w:author="MCC160" w:date="2021-10-21T16:47:00Z"/>
              </w:rPr>
            </w:pPr>
          </w:p>
        </w:tc>
      </w:tr>
      <w:tr w:rsidR="004A64F9" w:rsidRPr="003408F6" w:rsidDel="008A4919" w14:paraId="07E26BCB" w14:textId="3BC13220" w:rsidTr="007D6C6D">
        <w:trPr>
          <w:cantSplit/>
          <w:jc w:val="center"/>
          <w:del w:id="641" w:author="MCC160" w:date="2021-10-21T16:47:00Z"/>
        </w:trPr>
        <w:tc>
          <w:tcPr>
            <w:tcW w:w="2835" w:type="dxa"/>
          </w:tcPr>
          <w:p w14:paraId="69C5F6BD" w14:textId="40F0D56F" w:rsidR="004A64F9" w:rsidRPr="003408F6" w:rsidDel="008A4919" w:rsidRDefault="004A64F9" w:rsidP="007D6C6D">
            <w:pPr>
              <w:pStyle w:val="TAL"/>
              <w:rPr>
                <w:del w:id="642" w:author="MCC160" w:date="2021-10-21T16:47:00Z"/>
              </w:rPr>
            </w:pPr>
            <w:del w:id="643" w:author="MCC160" w:date="2021-10-21T16:47:00Z">
              <w:r w:rsidRPr="003408F6" w:rsidDel="008A4919">
                <w:delText xml:space="preserve">        x509</w:delText>
              </w:r>
            </w:del>
          </w:p>
        </w:tc>
        <w:tc>
          <w:tcPr>
            <w:tcW w:w="2126" w:type="dxa"/>
          </w:tcPr>
          <w:p w14:paraId="6A9792BD" w14:textId="0CB70CD8" w:rsidR="004A64F9" w:rsidRPr="003408F6" w:rsidDel="008A4919" w:rsidRDefault="004A64F9" w:rsidP="007D6C6D">
            <w:pPr>
              <w:pStyle w:val="TAL"/>
              <w:rPr>
                <w:del w:id="644" w:author="MCC160" w:date="2021-10-21T16:47:00Z"/>
              </w:rPr>
            </w:pPr>
            <w:del w:id="645" w:author="MCC160" w:date="2021-10-21T16:47:00Z">
              <w:r w:rsidRPr="003408F6" w:rsidDel="008A4919">
                <w:delText>Not present</w:delText>
              </w:r>
            </w:del>
          </w:p>
        </w:tc>
        <w:tc>
          <w:tcPr>
            <w:tcW w:w="2098" w:type="dxa"/>
          </w:tcPr>
          <w:p w14:paraId="53E553F2" w14:textId="3F8524C2" w:rsidR="004A64F9" w:rsidRPr="003408F6" w:rsidDel="008A4919" w:rsidRDefault="004A64F9" w:rsidP="007D6C6D">
            <w:pPr>
              <w:pStyle w:val="TAL"/>
              <w:rPr>
                <w:del w:id="646" w:author="MCC160" w:date="2021-10-21T16:47:00Z"/>
              </w:rPr>
            </w:pPr>
            <w:del w:id="647" w:author="MCC160" w:date="2021-10-21T16:47:00Z">
              <w:r w:rsidRPr="003408F6" w:rsidDel="008A4919">
                <w:delText>the X.509 certificate for mutual authentication for the TLS tunnel authentication</w:delText>
              </w:r>
            </w:del>
          </w:p>
        </w:tc>
        <w:tc>
          <w:tcPr>
            <w:tcW w:w="1446" w:type="dxa"/>
          </w:tcPr>
          <w:p w14:paraId="1FD24B59" w14:textId="2E69709E" w:rsidR="004A64F9" w:rsidRPr="003408F6" w:rsidDel="008A4919" w:rsidRDefault="004A64F9" w:rsidP="007D6C6D">
            <w:pPr>
              <w:pStyle w:val="TAL"/>
              <w:rPr>
                <w:del w:id="648" w:author="MCC160" w:date="2021-10-21T16:47:00Z"/>
              </w:rPr>
            </w:pPr>
            <w:del w:id="649" w:author="MCC160" w:date="2021-10-21T16:47:00Z">
              <w:r w:rsidRPr="003408F6" w:rsidDel="008A4919">
                <w:delText>TS 24.483 [13] clause 8.2.44C</w:delText>
              </w:r>
            </w:del>
          </w:p>
        </w:tc>
        <w:tc>
          <w:tcPr>
            <w:tcW w:w="1134" w:type="dxa"/>
          </w:tcPr>
          <w:p w14:paraId="61A16667" w14:textId="1E12367E" w:rsidR="004A64F9" w:rsidRPr="003408F6" w:rsidDel="008A4919" w:rsidRDefault="004A64F9" w:rsidP="007D6C6D">
            <w:pPr>
              <w:pStyle w:val="TAL"/>
              <w:rPr>
                <w:del w:id="650" w:author="MCC160" w:date="2021-10-21T16:47:00Z"/>
              </w:rPr>
            </w:pPr>
          </w:p>
        </w:tc>
      </w:tr>
      <w:tr w:rsidR="004A64F9" w:rsidRPr="003408F6" w:rsidDel="008A4919" w14:paraId="0152D804" w14:textId="735024B5" w:rsidTr="007D6C6D">
        <w:trPr>
          <w:cantSplit/>
          <w:jc w:val="center"/>
          <w:del w:id="651" w:author="MCC160" w:date="2021-10-21T16:47:00Z"/>
        </w:trPr>
        <w:tc>
          <w:tcPr>
            <w:tcW w:w="2835" w:type="dxa"/>
          </w:tcPr>
          <w:p w14:paraId="144DED37" w14:textId="69FBD5C3" w:rsidR="004A64F9" w:rsidRPr="003408F6" w:rsidDel="008A4919" w:rsidRDefault="004A64F9" w:rsidP="007D6C6D">
            <w:pPr>
              <w:pStyle w:val="TAL"/>
              <w:rPr>
                <w:del w:id="652" w:author="MCC160" w:date="2021-10-21T16:47:00Z"/>
              </w:rPr>
            </w:pPr>
            <w:del w:id="653" w:author="MCC160" w:date="2021-10-21T16:47:00Z">
              <w:r w:rsidRPr="003408F6" w:rsidDel="008A4919">
                <w:delText xml:space="preserve">        key</w:delText>
              </w:r>
            </w:del>
          </w:p>
        </w:tc>
        <w:tc>
          <w:tcPr>
            <w:tcW w:w="2126" w:type="dxa"/>
          </w:tcPr>
          <w:p w14:paraId="0C921FBD" w14:textId="49470727" w:rsidR="004A64F9" w:rsidRPr="003408F6" w:rsidDel="008A4919" w:rsidRDefault="004A64F9" w:rsidP="007D6C6D">
            <w:pPr>
              <w:pStyle w:val="TAL"/>
              <w:rPr>
                <w:del w:id="654" w:author="MCC160" w:date="2021-10-21T16:47:00Z"/>
              </w:rPr>
            </w:pPr>
            <w:del w:id="655" w:author="MCC160" w:date="2021-10-21T16:47:00Z">
              <w:r w:rsidRPr="003408F6" w:rsidDel="008A4919">
                <w:delText>Not present</w:delText>
              </w:r>
            </w:del>
          </w:p>
        </w:tc>
        <w:tc>
          <w:tcPr>
            <w:tcW w:w="2098" w:type="dxa"/>
          </w:tcPr>
          <w:p w14:paraId="5CD85772" w14:textId="437D8254" w:rsidR="004A64F9" w:rsidRPr="003408F6" w:rsidDel="008A4919" w:rsidRDefault="004A64F9" w:rsidP="007D6C6D">
            <w:pPr>
              <w:pStyle w:val="TAL"/>
              <w:rPr>
                <w:del w:id="656" w:author="MCC160" w:date="2021-10-21T16:47:00Z"/>
              </w:rPr>
            </w:pPr>
            <w:del w:id="657" w:author="MCC160" w:date="2021-10-21T16:47:00Z">
              <w:r w:rsidRPr="003408F6" w:rsidDel="008A4919">
                <w:delText>pre-shared key for mutual authentication for the TLS tunnel authentication</w:delText>
              </w:r>
            </w:del>
          </w:p>
        </w:tc>
        <w:tc>
          <w:tcPr>
            <w:tcW w:w="1446" w:type="dxa"/>
          </w:tcPr>
          <w:p w14:paraId="729F9CAF" w14:textId="5ACB28DE" w:rsidR="004A64F9" w:rsidRPr="003408F6" w:rsidDel="008A4919" w:rsidRDefault="004A64F9" w:rsidP="007D6C6D">
            <w:pPr>
              <w:pStyle w:val="TAL"/>
              <w:rPr>
                <w:del w:id="658" w:author="MCC160" w:date="2021-10-21T16:47:00Z"/>
              </w:rPr>
            </w:pPr>
            <w:del w:id="659" w:author="MCC160" w:date="2021-10-21T16:47:00Z">
              <w:r w:rsidRPr="003408F6" w:rsidDel="008A4919">
                <w:delText>TS 24.483 [13] clause 8.2.44D</w:delText>
              </w:r>
            </w:del>
          </w:p>
        </w:tc>
        <w:tc>
          <w:tcPr>
            <w:tcW w:w="1134" w:type="dxa"/>
          </w:tcPr>
          <w:p w14:paraId="704AD178" w14:textId="3EEBB373" w:rsidR="004A64F9" w:rsidRPr="003408F6" w:rsidDel="008A4919" w:rsidRDefault="004A64F9" w:rsidP="007D6C6D">
            <w:pPr>
              <w:pStyle w:val="TAL"/>
              <w:rPr>
                <w:del w:id="660" w:author="MCC160" w:date="2021-10-21T16:47:00Z"/>
              </w:rPr>
            </w:pPr>
          </w:p>
        </w:tc>
      </w:tr>
      <w:tr w:rsidR="004A64F9" w:rsidRPr="003408F6" w:rsidDel="008A4919" w14:paraId="611262F9" w14:textId="1BAE0292" w:rsidTr="007D6C6D">
        <w:trPr>
          <w:cantSplit/>
          <w:jc w:val="center"/>
          <w:del w:id="661" w:author="MCC160" w:date="2021-10-21T16:47:00Z"/>
        </w:trPr>
        <w:tc>
          <w:tcPr>
            <w:tcW w:w="2835" w:type="dxa"/>
          </w:tcPr>
          <w:p w14:paraId="6235C8D3" w14:textId="7A725744" w:rsidR="004A64F9" w:rsidRPr="003408F6" w:rsidDel="008A4919" w:rsidRDefault="004A64F9" w:rsidP="007D6C6D">
            <w:pPr>
              <w:pStyle w:val="TAL"/>
              <w:rPr>
                <w:del w:id="662" w:author="MCC160" w:date="2021-10-21T16:47:00Z"/>
              </w:rPr>
            </w:pPr>
            <w:del w:id="663" w:author="MCC160" w:date="2021-10-21T16:47:00Z">
              <w:r w:rsidRPr="003408F6" w:rsidDel="008A4919">
                <w:rPr>
                  <w:b/>
                  <w:bCs/>
                </w:rPr>
                <w:delText xml:space="preserve">    GMS-URI</w:delText>
              </w:r>
            </w:del>
          </w:p>
        </w:tc>
        <w:tc>
          <w:tcPr>
            <w:tcW w:w="2126" w:type="dxa"/>
          </w:tcPr>
          <w:p w14:paraId="44662969" w14:textId="5B66ED79" w:rsidR="004A64F9" w:rsidRPr="003408F6" w:rsidDel="008A4919" w:rsidRDefault="004A64F9" w:rsidP="007D6C6D">
            <w:pPr>
              <w:pStyle w:val="TAL"/>
              <w:rPr>
                <w:del w:id="664" w:author="MCC160" w:date="2021-10-21T16:47:00Z"/>
              </w:rPr>
            </w:pPr>
            <w:del w:id="665" w:author="MCC160" w:date="2021-10-21T16:47:00Z">
              <w:r w:rsidRPr="003408F6" w:rsidDel="008A4919">
                <w:rPr>
                  <w:lang w:eastAsia="ko-KR"/>
                </w:rPr>
                <w:delText>tsc_MCX_GMSURI</w:delText>
              </w:r>
            </w:del>
          </w:p>
        </w:tc>
        <w:tc>
          <w:tcPr>
            <w:tcW w:w="2098" w:type="dxa"/>
          </w:tcPr>
          <w:p w14:paraId="1E4F6F86" w14:textId="228BC6E1" w:rsidR="004A64F9" w:rsidRPr="003408F6" w:rsidDel="008A4919" w:rsidRDefault="004A64F9" w:rsidP="007D6C6D">
            <w:pPr>
              <w:pStyle w:val="TAL"/>
              <w:rPr>
                <w:del w:id="666" w:author="MCC160" w:date="2021-10-21T16:47:00Z"/>
              </w:rPr>
            </w:pPr>
            <w:del w:id="667" w:author="MCC160" w:date="2021-10-21T16:47:00Z">
              <w:r w:rsidRPr="003408F6" w:rsidDel="008A4919">
                <w:delText>The group management service URI information which contains the public service identity for performing subscription proxy function of the GMS</w:delText>
              </w:r>
            </w:del>
          </w:p>
        </w:tc>
        <w:tc>
          <w:tcPr>
            <w:tcW w:w="1446" w:type="dxa"/>
          </w:tcPr>
          <w:p w14:paraId="68761B01" w14:textId="342A40D4" w:rsidR="004A64F9" w:rsidRPr="003408F6" w:rsidDel="008A4919" w:rsidRDefault="004A64F9" w:rsidP="007D6C6D">
            <w:pPr>
              <w:pStyle w:val="TAL"/>
              <w:rPr>
                <w:del w:id="668" w:author="MCC160" w:date="2021-10-21T16:47:00Z"/>
                <w:rFonts w:eastAsia="MS PGothic"/>
              </w:rPr>
            </w:pPr>
            <w:del w:id="669" w:author="MCC160" w:date="2021-10-21T16:47:00Z">
              <w:r w:rsidRPr="003408F6" w:rsidDel="008A4919">
                <w:rPr>
                  <w:rFonts w:eastAsia="MS PGothic"/>
                </w:rPr>
                <w:delText>TS 23.003 [69]</w:delText>
              </w:r>
            </w:del>
          </w:p>
          <w:p w14:paraId="15F6DF77" w14:textId="58F9C238" w:rsidR="004A64F9" w:rsidRPr="003408F6" w:rsidDel="008A4919" w:rsidRDefault="004A64F9" w:rsidP="007D6C6D">
            <w:pPr>
              <w:pStyle w:val="TAL"/>
              <w:rPr>
                <w:del w:id="670" w:author="MCC160" w:date="2021-10-21T16:47:00Z"/>
              </w:rPr>
            </w:pPr>
            <w:del w:id="671" w:author="MCC160" w:date="2021-10-21T16:47:00Z">
              <w:r w:rsidRPr="003408F6" w:rsidDel="008A4919">
                <w:delText>TS 24.483 [13] clause 8.2.9</w:delText>
              </w:r>
            </w:del>
          </w:p>
        </w:tc>
        <w:tc>
          <w:tcPr>
            <w:tcW w:w="1134" w:type="dxa"/>
          </w:tcPr>
          <w:p w14:paraId="3AE79380" w14:textId="009CD542" w:rsidR="004A64F9" w:rsidRPr="003408F6" w:rsidDel="008A4919" w:rsidRDefault="004A64F9" w:rsidP="007D6C6D">
            <w:pPr>
              <w:pStyle w:val="TAL"/>
              <w:rPr>
                <w:del w:id="672" w:author="MCC160" w:date="2021-10-21T16:47:00Z"/>
              </w:rPr>
            </w:pPr>
          </w:p>
        </w:tc>
      </w:tr>
      <w:tr w:rsidR="004A64F9" w:rsidRPr="003408F6" w:rsidDel="008A4919" w14:paraId="3A34B43B" w14:textId="5D1CEAB8" w:rsidTr="007D6C6D">
        <w:trPr>
          <w:cantSplit/>
          <w:jc w:val="center"/>
          <w:del w:id="673" w:author="MCC160" w:date="2021-10-21T16:47:00Z"/>
        </w:trPr>
        <w:tc>
          <w:tcPr>
            <w:tcW w:w="2835" w:type="dxa"/>
          </w:tcPr>
          <w:p w14:paraId="196BE39E" w14:textId="4B8826B1" w:rsidR="004A64F9" w:rsidRPr="003408F6" w:rsidDel="008A4919" w:rsidRDefault="004A64F9" w:rsidP="007D6C6D">
            <w:pPr>
              <w:pStyle w:val="TAL"/>
              <w:rPr>
                <w:del w:id="674" w:author="MCC160" w:date="2021-10-21T16:47:00Z"/>
                <w:b/>
                <w:bCs/>
              </w:rPr>
            </w:pPr>
            <w:del w:id="675" w:author="MCC160" w:date="2021-10-21T16:47:00Z">
              <w:r w:rsidRPr="003408F6" w:rsidDel="008A4919">
                <w:rPr>
                  <w:b/>
                  <w:bCs/>
                </w:rPr>
                <w:delText xml:space="preserve">    group-creation-XUI</w:delText>
              </w:r>
            </w:del>
          </w:p>
        </w:tc>
        <w:tc>
          <w:tcPr>
            <w:tcW w:w="2126" w:type="dxa"/>
          </w:tcPr>
          <w:p w14:paraId="5B07F339" w14:textId="60FB2BBE" w:rsidR="004A64F9" w:rsidRPr="003408F6" w:rsidDel="008A4919" w:rsidRDefault="004A64F9" w:rsidP="007D6C6D">
            <w:pPr>
              <w:pStyle w:val="TAL"/>
              <w:rPr>
                <w:del w:id="676" w:author="MCC160" w:date="2021-10-21T16:47:00Z"/>
                <w:lang w:eastAsia="ko-KR"/>
              </w:rPr>
            </w:pPr>
            <w:del w:id="677" w:author="MCC160" w:date="2021-10-21T16:47:00Z">
              <w:r w:rsidRPr="003408F6" w:rsidDel="008A4919">
                <w:rPr>
                  <w:lang w:eastAsia="ko-KR"/>
                </w:rPr>
                <w:delText>px_</w:delText>
              </w:r>
              <w:r w:rsidRPr="003408F6" w:rsidDel="008A4919">
                <w:delText>MCVideo_</w:delText>
              </w:r>
              <w:r w:rsidRPr="003408F6" w:rsidDel="008A4919">
                <w:rPr>
                  <w:lang w:eastAsia="ko-KR"/>
                </w:rPr>
                <w:delText>GroupCreationXUI</w:delText>
              </w:r>
            </w:del>
          </w:p>
        </w:tc>
        <w:tc>
          <w:tcPr>
            <w:tcW w:w="2098" w:type="dxa"/>
          </w:tcPr>
          <w:p w14:paraId="5B0AAED7" w14:textId="44D1D723" w:rsidR="004A64F9" w:rsidRPr="003408F6" w:rsidDel="008A4919" w:rsidRDefault="004A64F9" w:rsidP="007D6C6D">
            <w:pPr>
              <w:pStyle w:val="TAL"/>
              <w:rPr>
                <w:del w:id="678" w:author="MCC160" w:date="2021-10-21T16:47:00Z"/>
              </w:rPr>
            </w:pPr>
            <w:del w:id="679" w:author="MCC160" w:date="2021-10-21T16:47:00Z">
              <w:r w:rsidRPr="003408F6" w:rsidDel="008A4919">
                <w:delText>Indicates the group creation XUI information for creation of groups</w:delText>
              </w:r>
            </w:del>
          </w:p>
        </w:tc>
        <w:tc>
          <w:tcPr>
            <w:tcW w:w="1446" w:type="dxa"/>
          </w:tcPr>
          <w:p w14:paraId="43E265D7" w14:textId="0FE88ABB" w:rsidR="004A64F9" w:rsidRPr="003408F6" w:rsidDel="008A4919" w:rsidRDefault="004A64F9" w:rsidP="007D6C6D">
            <w:pPr>
              <w:pStyle w:val="TAL"/>
              <w:rPr>
                <w:del w:id="680" w:author="MCC160" w:date="2021-10-21T16:47:00Z"/>
                <w:rFonts w:eastAsia="MS PGothic"/>
              </w:rPr>
            </w:pPr>
            <w:del w:id="681" w:author="MCC160" w:date="2021-10-21T16:47:00Z">
              <w:r w:rsidRPr="003408F6" w:rsidDel="008A4919">
                <w:rPr>
                  <w:rFonts w:eastAsia="MS PGothic"/>
                </w:rPr>
                <w:delText>TS 23.003 [69]</w:delText>
              </w:r>
            </w:del>
          </w:p>
          <w:p w14:paraId="5F69CCFC" w14:textId="6B3696FA" w:rsidR="004A64F9" w:rsidRPr="003408F6" w:rsidDel="008A4919" w:rsidRDefault="004A64F9" w:rsidP="007D6C6D">
            <w:pPr>
              <w:pStyle w:val="TAL"/>
              <w:rPr>
                <w:del w:id="682" w:author="MCC160" w:date="2021-10-21T16:47:00Z"/>
                <w:rFonts w:eastAsia="MS PGothic"/>
              </w:rPr>
            </w:pPr>
            <w:del w:id="683" w:author="MCC160" w:date="2021-10-21T16:47:00Z">
              <w:r w:rsidRPr="003408F6" w:rsidDel="008A4919">
                <w:delText>TS 24.483 [13] clause 8.2.9A</w:delText>
              </w:r>
            </w:del>
          </w:p>
        </w:tc>
        <w:tc>
          <w:tcPr>
            <w:tcW w:w="1134" w:type="dxa"/>
          </w:tcPr>
          <w:p w14:paraId="78E9BE41" w14:textId="284AEAC2" w:rsidR="004A64F9" w:rsidRPr="003408F6" w:rsidDel="008A4919" w:rsidRDefault="004A64F9" w:rsidP="007D6C6D">
            <w:pPr>
              <w:pStyle w:val="TAL"/>
              <w:rPr>
                <w:del w:id="684" w:author="MCC160" w:date="2021-10-21T16:47:00Z"/>
              </w:rPr>
            </w:pPr>
          </w:p>
        </w:tc>
      </w:tr>
      <w:tr w:rsidR="004A64F9" w:rsidRPr="003408F6" w:rsidDel="008A4919" w14:paraId="488CDC92" w14:textId="7D358783" w:rsidTr="007D6C6D">
        <w:trPr>
          <w:cantSplit/>
          <w:jc w:val="center"/>
          <w:del w:id="685" w:author="MCC160" w:date="2021-10-21T16:47:00Z"/>
        </w:trPr>
        <w:tc>
          <w:tcPr>
            <w:tcW w:w="2835" w:type="dxa"/>
          </w:tcPr>
          <w:p w14:paraId="12F31593" w14:textId="03B89CB9" w:rsidR="004A64F9" w:rsidRPr="003408F6" w:rsidDel="008A4919" w:rsidRDefault="004A64F9" w:rsidP="007D6C6D">
            <w:pPr>
              <w:pStyle w:val="TAL"/>
              <w:rPr>
                <w:del w:id="686" w:author="MCC160" w:date="2021-10-21T16:47:00Z"/>
                <w:b/>
                <w:bCs/>
              </w:rPr>
            </w:pPr>
            <w:del w:id="687" w:author="MCC160" w:date="2021-10-21T16:47:00Z">
              <w:r w:rsidRPr="003408F6" w:rsidDel="008A4919">
                <w:rPr>
                  <w:b/>
                  <w:bCs/>
                </w:rPr>
                <w:delText xml:space="preserve">    GMS-XCAP-root-URI</w:delText>
              </w:r>
            </w:del>
          </w:p>
        </w:tc>
        <w:tc>
          <w:tcPr>
            <w:tcW w:w="2126" w:type="dxa"/>
          </w:tcPr>
          <w:p w14:paraId="128F6F96" w14:textId="154D141E" w:rsidR="004A64F9" w:rsidRPr="003408F6" w:rsidDel="008A4919" w:rsidRDefault="004A64F9" w:rsidP="007D6C6D">
            <w:pPr>
              <w:pStyle w:val="TAL"/>
              <w:rPr>
                <w:del w:id="688" w:author="MCC160" w:date="2021-10-21T16:47:00Z"/>
                <w:lang w:eastAsia="ko-KR"/>
              </w:rPr>
            </w:pPr>
            <w:del w:id="689" w:author="MCC160" w:date="2021-10-21T16:47:00Z">
              <w:r w:rsidRPr="003408F6" w:rsidDel="008A4919">
                <w:rPr>
                  <w:lang w:eastAsia="ko-KR"/>
                </w:rPr>
                <w:delText>tsc_MCX_GMSXCAPRootURI</w:delText>
              </w:r>
            </w:del>
          </w:p>
        </w:tc>
        <w:tc>
          <w:tcPr>
            <w:tcW w:w="2098" w:type="dxa"/>
          </w:tcPr>
          <w:p w14:paraId="23B89666" w14:textId="0D7916BF" w:rsidR="004A64F9" w:rsidRPr="003408F6" w:rsidDel="008A4919" w:rsidRDefault="004A64F9" w:rsidP="007D6C6D">
            <w:pPr>
              <w:pStyle w:val="TAL"/>
              <w:rPr>
                <w:del w:id="690" w:author="MCC160" w:date="2021-10-21T16:47:00Z"/>
              </w:rPr>
            </w:pPr>
            <w:del w:id="691" w:author="MCC160" w:date="2021-10-21T16:47:00Z">
              <w:r w:rsidRPr="003408F6" w:rsidDel="008A4919">
                <w:delText>Indicates the group management server XCAP Root URI information</w:delText>
              </w:r>
            </w:del>
          </w:p>
        </w:tc>
        <w:tc>
          <w:tcPr>
            <w:tcW w:w="1446" w:type="dxa"/>
          </w:tcPr>
          <w:p w14:paraId="7B6E96C6" w14:textId="1CC3737C" w:rsidR="004A64F9" w:rsidRPr="003408F6" w:rsidDel="008A4919" w:rsidRDefault="004A64F9" w:rsidP="007D6C6D">
            <w:pPr>
              <w:pStyle w:val="TAL"/>
              <w:rPr>
                <w:del w:id="692" w:author="MCC160" w:date="2021-10-21T16:47:00Z"/>
                <w:rFonts w:eastAsia="MS PGothic"/>
              </w:rPr>
            </w:pPr>
            <w:del w:id="693" w:author="MCC160" w:date="2021-10-21T16:47:00Z">
              <w:r w:rsidRPr="003408F6" w:rsidDel="008A4919">
                <w:rPr>
                  <w:rFonts w:eastAsia="MS PGothic"/>
                </w:rPr>
                <w:delText>TS 23.003 [69]</w:delText>
              </w:r>
            </w:del>
          </w:p>
          <w:p w14:paraId="5C9B3452" w14:textId="20C5F60B" w:rsidR="004A64F9" w:rsidRPr="003408F6" w:rsidDel="008A4919" w:rsidRDefault="004A64F9" w:rsidP="007D6C6D">
            <w:pPr>
              <w:pStyle w:val="TAL"/>
              <w:rPr>
                <w:del w:id="694" w:author="MCC160" w:date="2021-10-21T16:47:00Z"/>
                <w:rFonts w:eastAsia="MS PGothic"/>
              </w:rPr>
            </w:pPr>
            <w:del w:id="695" w:author="MCC160" w:date="2021-10-21T16:47:00Z">
              <w:r w:rsidRPr="003408F6" w:rsidDel="008A4919">
                <w:delText>TS 24.483 [13] clause 8.2.9B</w:delText>
              </w:r>
            </w:del>
          </w:p>
        </w:tc>
        <w:tc>
          <w:tcPr>
            <w:tcW w:w="1134" w:type="dxa"/>
          </w:tcPr>
          <w:p w14:paraId="49331A83" w14:textId="657CBB97" w:rsidR="004A64F9" w:rsidRPr="003408F6" w:rsidDel="008A4919" w:rsidRDefault="004A64F9" w:rsidP="007D6C6D">
            <w:pPr>
              <w:pStyle w:val="TAL"/>
              <w:rPr>
                <w:del w:id="696" w:author="MCC160" w:date="2021-10-21T16:47:00Z"/>
              </w:rPr>
            </w:pPr>
          </w:p>
        </w:tc>
      </w:tr>
      <w:tr w:rsidR="004A64F9" w:rsidRPr="003408F6" w:rsidDel="008A4919" w14:paraId="27007D9B" w14:textId="0163D89D" w:rsidTr="007D6C6D">
        <w:trPr>
          <w:cantSplit/>
          <w:jc w:val="center"/>
          <w:del w:id="697" w:author="MCC160" w:date="2021-10-21T16:47:00Z"/>
        </w:trPr>
        <w:tc>
          <w:tcPr>
            <w:tcW w:w="2835" w:type="dxa"/>
          </w:tcPr>
          <w:p w14:paraId="5EF6A3BB" w14:textId="5B13941D" w:rsidR="004A64F9" w:rsidRPr="003408F6" w:rsidDel="008A4919" w:rsidRDefault="004A64F9" w:rsidP="007D6C6D">
            <w:pPr>
              <w:pStyle w:val="TAL"/>
              <w:rPr>
                <w:del w:id="698" w:author="MCC160" w:date="2021-10-21T16:47:00Z"/>
                <w:b/>
                <w:bCs/>
              </w:rPr>
            </w:pPr>
            <w:del w:id="699" w:author="MCC160" w:date="2021-10-21T16:47:00Z">
              <w:r w:rsidRPr="003408F6" w:rsidDel="008A4919">
                <w:rPr>
                  <w:b/>
                  <w:bCs/>
                </w:rPr>
                <w:delText xml:space="preserve">    CMS-XCAP-root-URI</w:delText>
              </w:r>
            </w:del>
          </w:p>
        </w:tc>
        <w:tc>
          <w:tcPr>
            <w:tcW w:w="2126" w:type="dxa"/>
          </w:tcPr>
          <w:p w14:paraId="36F41CD8" w14:textId="63C50BE0" w:rsidR="004A64F9" w:rsidRPr="003408F6" w:rsidDel="008A4919" w:rsidRDefault="004A64F9" w:rsidP="007D6C6D">
            <w:pPr>
              <w:pStyle w:val="TAL"/>
              <w:rPr>
                <w:del w:id="700" w:author="MCC160" w:date="2021-10-21T16:47:00Z"/>
                <w:lang w:eastAsia="ko-KR"/>
              </w:rPr>
            </w:pPr>
            <w:del w:id="701" w:author="MCC160" w:date="2021-10-21T16:47:00Z">
              <w:r w:rsidRPr="003408F6" w:rsidDel="008A4919">
                <w:rPr>
                  <w:lang w:eastAsia="ko-KR"/>
                </w:rPr>
                <w:delText>tsc_MCX_CMSXCAPRootURI</w:delText>
              </w:r>
            </w:del>
          </w:p>
        </w:tc>
        <w:tc>
          <w:tcPr>
            <w:tcW w:w="2098" w:type="dxa"/>
          </w:tcPr>
          <w:p w14:paraId="4E035120" w14:textId="67A7B81A" w:rsidR="004A64F9" w:rsidRPr="003408F6" w:rsidDel="008A4919" w:rsidRDefault="004A64F9" w:rsidP="007D6C6D">
            <w:pPr>
              <w:pStyle w:val="TAL"/>
              <w:rPr>
                <w:del w:id="702" w:author="MCC160" w:date="2021-10-21T16:47:00Z"/>
              </w:rPr>
            </w:pPr>
            <w:del w:id="703" w:author="MCC160" w:date="2021-10-21T16:47:00Z">
              <w:r w:rsidRPr="003408F6" w:rsidDel="008A4919">
                <w:delText>Indicates the configuration management server XCAP Root URI information</w:delText>
              </w:r>
            </w:del>
          </w:p>
        </w:tc>
        <w:tc>
          <w:tcPr>
            <w:tcW w:w="1446" w:type="dxa"/>
          </w:tcPr>
          <w:p w14:paraId="704C1D7A" w14:textId="39D285CE" w:rsidR="004A64F9" w:rsidRPr="003408F6" w:rsidDel="008A4919" w:rsidRDefault="004A64F9" w:rsidP="007D6C6D">
            <w:pPr>
              <w:pStyle w:val="TAL"/>
              <w:rPr>
                <w:del w:id="704" w:author="MCC160" w:date="2021-10-21T16:47:00Z"/>
                <w:rFonts w:eastAsia="MS PGothic"/>
              </w:rPr>
            </w:pPr>
            <w:del w:id="705" w:author="MCC160" w:date="2021-10-21T16:47:00Z">
              <w:r w:rsidRPr="003408F6" w:rsidDel="008A4919">
                <w:rPr>
                  <w:rFonts w:eastAsia="MS PGothic"/>
                </w:rPr>
                <w:delText>TS 23.003 [69]</w:delText>
              </w:r>
            </w:del>
          </w:p>
          <w:p w14:paraId="3313BDE4" w14:textId="146A406E" w:rsidR="004A64F9" w:rsidRPr="003408F6" w:rsidDel="008A4919" w:rsidRDefault="004A64F9" w:rsidP="007D6C6D">
            <w:pPr>
              <w:pStyle w:val="TAL"/>
              <w:rPr>
                <w:del w:id="706" w:author="MCC160" w:date="2021-10-21T16:47:00Z"/>
                <w:rFonts w:eastAsia="MS PGothic"/>
              </w:rPr>
            </w:pPr>
            <w:del w:id="707" w:author="MCC160" w:date="2021-10-21T16:47:00Z">
              <w:r w:rsidRPr="003408F6" w:rsidDel="008A4919">
                <w:delText>TS 24.483 [13] clause 8.2.9C</w:delText>
              </w:r>
            </w:del>
          </w:p>
        </w:tc>
        <w:tc>
          <w:tcPr>
            <w:tcW w:w="1134" w:type="dxa"/>
          </w:tcPr>
          <w:p w14:paraId="1768B550" w14:textId="4B3668EB" w:rsidR="004A64F9" w:rsidRPr="003408F6" w:rsidDel="008A4919" w:rsidRDefault="004A64F9" w:rsidP="007D6C6D">
            <w:pPr>
              <w:pStyle w:val="TAL"/>
              <w:rPr>
                <w:del w:id="708" w:author="MCC160" w:date="2021-10-21T16:47:00Z"/>
              </w:rPr>
            </w:pPr>
          </w:p>
        </w:tc>
      </w:tr>
      <w:tr w:rsidR="004A64F9" w:rsidRPr="003408F6" w:rsidDel="008A4919" w14:paraId="33DD1797" w14:textId="2D50B3D0" w:rsidTr="007D6C6D">
        <w:trPr>
          <w:cantSplit/>
          <w:jc w:val="center"/>
          <w:del w:id="709" w:author="MCC160" w:date="2021-10-21T16:47:00Z"/>
        </w:trPr>
        <w:tc>
          <w:tcPr>
            <w:tcW w:w="2835" w:type="dxa"/>
          </w:tcPr>
          <w:p w14:paraId="58DF57FB" w14:textId="4FADA726" w:rsidR="004A64F9" w:rsidRPr="003408F6" w:rsidDel="008A4919" w:rsidRDefault="004A64F9" w:rsidP="007D6C6D">
            <w:pPr>
              <w:pStyle w:val="TAL"/>
              <w:rPr>
                <w:del w:id="710" w:author="MCC160" w:date="2021-10-21T16:47:00Z"/>
                <w:b/>
                <w:bCs/>
              </w:rPr>
            </w:pPr>
            <w:del w:id="711" w:author="MCC160" w:date="2021-10-21T16:47:00Z">
              <w:r w:rsidRPr="003408F6" w:rsidDel="008A4919">
                <w:rPr>
                  <w:b/>
                  <w:bCs/>
                </w:rPr>
                <w:delText xml:space="preserve">    integrity-protection-enabled</w:delText>
              </w:r>
            </w:del>
          </w:p>
        </w:tc>
        <w:tc>
          <w:tcPr>
            <w:tcW w:w="2126" w:type="dxa"/>
          </w:tcPr>
          <w:p w14:paraId="0B3F2CA0" w14:textId="0DB42ECA" w:rsidR="004A64F9" w:rsidRPr="003408F6" w:rsidDel="008A4919" w:rsidRDefault="004A64F9" w:rsidP="007D6C6D">
            <w:pPr>
              <w:pStyle w:val="TAL"/>
              <w:rPr>
                <w:del w:id="712" w:author="MCC160" w:date="2021-10-21T16:47:00Z"/>
                <w:lang w:eastAsia="ko-KR"/>
              </w:rPr>
            </w:pPr>
            <w:del w:id="713" w:author="MCC160" w:date="2021-10-21T16:47:00Z">
              <w:r w:rsidRPr="003408F6" w:rsidDel="008A4919">
                <w:delText>"true"</w:delText>
              </w:r>
            </w:del>
          </w:p>
        </w:tc>
        <w:tc>
          <w:tcPr>
            <w:tcW w:w="2098" w:type="dxa"/>
          </w:tcPr>
          <w:p w14:paraId="119FB3F2" w14:textId="330DA7A5" w:rsidR="004A64F9" w:rsidRPr="003408F6" w:rsidDel="008A4919" w:rsidRDefault="004A64F9" w:rsidP="007D6C6D">
            <w:pPr>
              <w:pStyle w:val="TAL"/>
              <w:rPr>
                <w:del w:id="714" w:author="MCC160" w:date="2021-10-21T16:47:00Z"/>
              </w:rPr>
            </w:pPr>
            <w:del w:id="715" w:author="MCC160" w:date="2021-10-21T16:47:00Z">
              <w:r w:rsidRPr="003408F6" w:rsidDel="008A4919">
                <w:delText xml:space="preserve">Indicates </w:delText>
              </w:r>
              <w:r w:rsidRPr="003408F6" w:rsidDel="008A4919">
                <w:rPr>
                  <w:lang w:eastAsia="ko-KR"/>
                </w:rPr>
                <w:delText>whether integrity protection is enabled</w:delText>
              </w:r>
            </w:del>
          </w:p>
        </w:tc>
        <w:tc>
          <w:tcPr>
            <w:tcW w:w="1446" w:type="dxa"/>
          </w:tcPr>
          <w:p w14:paraId="36C6F8C5" w14:textId="79F4DF97" w:rsidR="004A64F9" w:rsidRPr="003408F6" w:rsidDel="008A4919" w:rsidRDefault="004A64F9" w:rsidP="007D6C6D">
            <w:pPr>
              <w:pStyle w:val="TAL"/>
              <w:rPr>
                <w:del w:id="716" w:author="MCC160" w:date="2021-10-21T16:47:00Z"/>
                <w:rFonts w:eastAsia="MS PGothic"/>
              </w:rPr>
            </w:pPr>
            <w:del w:id="717" w:author="MCC160" w:date="2021-10-21T16:47:00Z">
              <w:r w:rsidRPr="003408F6" w:rsidDel="008A4919">
                <w:delText>TS 24.483 [13] clause 8.2.44E</w:delText>
              </w:r>
            </w:del>
          </w:p>
        </w:tc>
        <w:tc>
          <w:tcPr>
            <w:tcW w:w="1134" w:type="dxa"/>
          </w:tcPr>
          <w:p w14:paraId="0A427DB4" w14:textId="4232AE2C" w:rsidR="004A64F9" w:rsidRPr="003408F6" w:rsidDel="008A4919" w:rsidRDefault="004A64F9" w:rsidP="007D6C6D">
            <w:pPr>
              <w:pStyle w:val="TAL"/>
              <w:rPr>
                <w:del w:id="718" w:author="MCC160" w:date="2021-10-21T16:47:00Z"/>
              </w:rPr>
            </w:pPr>
          </w:p>
        </w:tc>
      </w:tr>
      <w:tr w:rsidR="004A64F9" w:rsidRPr="003408F6" w:rsidDel="008A4919" w14:paraId="3161CE8E" w14:textId="307745BE" w:rsidTr="007D6C6D">
        <w:trPr>
          <w:cantSplit/>
          <w:jc w:val="center"/>
          <w:del w:id="719" w:author="MCC160" w:date="2021-10-21T16:47:00Z"/>
        </w:trPr>
        <w:tc>
          <w:tcPr>
            <w:tcW w:w="2835" w:type="dxa"/>
          </w:tcPr>
          <w:p w14:paraId="43DED459" w14:textId="377E470C" w:rsidR="004A64F9" w:rsidRPr="003408F6" w:rsidDel="008A4919" w:rsidRDefault="004A64F9" w:rsidP="007D6C6D">
            <w:pPr>
              <w:pStyle w:val="TAL"/>
              <w:rPr>
                <w:del w:id="720" w:author="MCC160" w:date="2021-10-21T16:47:00Z"/>
                <w:b/>
                <w:bCs/>
              </w:rPr>
            </w:pPr>
            <w:del w:id="721" w:author="MCC160" w:date="2021-10-21T16:47:00Z">
              <w:r w:rsidRPr="003408F6" w:rsidDel="008A4919">
                <w:rPr>
                  <w:b/>
                  <w:bCs/>
                </w:rPr>
                <w:delText xml:space="preserve">    confidentiality-protection-enabled</w:delText>
              </w:r>
            </w:del>
          </w:p>
        </w:tc>
        <w:tc>
          <w:tcPr>
            <w:tcW w:w="2126" w:type="dxa"/>
          </w:tcPr>
          <w:p w14:paraId="568521AA" w14:textId="6319D1FF" w:rsidR="004A64F9" w:rsidRPr="003408F6" w:rsidDel="008A4919" w:rsidRDefault="004A64F9" w:rsidP="007D6C6D">
            <w:pPr>
              <w:pStyle w:val="TAL"/>
              <w:rPr>
                <w:del w:id="722" w:author="MCC160" w:date="2021-10-21T16:47:00Z"/>
              </w:rPr>
            </w:pPr>
            <w:del w:id="723" w:author="MCC160" w:date="2021-10-21T16:47:00Z">
              <w:r w:rsidRPr="003408F6" w:rsidDel="008A4919">
                <w:delText>"true"</w:delText>
              </w:r>
            </w:del>
          </w:p>
        </w:tc>
        <w:tc>
          <w:tcPr>
            <w:tcW w:w="2098" w:type="dxa"/>
          </w:tcPr>
          <w:p w14:paraId="4C694D99" w14:textId="17169AB6" w:rsidR="004A64F9" w:rsidRPr="003408F6" w:rsidDel="008A4919" w:rsidRDefault="004A64F9" w:rsidP="007D6C6D">
            <w:pPr>
              <w:pStyle w:val="TAL"/>
              <w:rPr>
                <w:del w:id="724" w:author="MCC160" w:date="2021-10-21T16:47:00Z"/>
              </w:rPr>
            </w:pPr>
            <w:del w:id="725" w:author="MCC160" w:date="2021-10-21T16:47:00Z">
              <w:r w:rsidRPr="003408F6" w:rsidDel="008A4919">
                <w:delText xml:space="preserve">Indicates </w:delText>
              </w:r>
              <w:r w:rsidRPr="003408F6" w:rsidDel="008A4919">
                <w:rPr>
                  <w:lang w:eastAsia="ko-KR"/>
                </w:rPr>
                <w:delText>whether integrity protection is enabled</w:delText>
              </w:r>
            </w:del>
          </w:p>
        </w:tc>
        <w:tc>
          <w:tcPr>
            <w:tcW w:w="1446" w:type="dxa"/>
          </w:tcPr>
          <w:p w14:paraId="7ED2D46C" w14:textId="3FA88D4D" w:rsidR="004A64F9" w:rsidRPr="003408F6" w:rsidDel="008A4919" w:rsidRDefault="004A64F9" w:rsidP="007D6C6D">
            <w:pPr>
              <w:pStyle w:val="TAL"/>
              <w:rPr>
                <w:del w:id="726" w:author="MCC160" w:date="2021-10-21T16:47:00Z"/>
              </w:rPr>
            </w:pPr>
            <w:del w:id="727" w:author="MCC160" w:date="2021-10-21T16:47:00Z">
              <w:r w:rsidRPr="003408F6" w:rsidDel="008A4919">
                <w:delText>TS 24.483 [13] clause 8.2.44F</w:delText>
              </w:r>
            </w:del>
          </w:p>
        </w:tc>
        <w:tc>
          <w:tcPr>
            <w:tcW w:w="1134" w:type="dxa"/>
          </w:tcPr>
          <w:p w14:paraId="792C3E60" w14:textId="40419ED6" w:rsidR="004A64F9" w:rsidRPr="003408F6" w:rsidDel="008A4919" w:rsidRDefault="004A64F9" w:rsidP="007D6C6D">
            <w:pPr>
              <w:pStyle w:val="TAL"/>
              <w:rPr>
                <w:del w:id="728" w:author="MCC160" w:date="2021-10-21T16:47:00Z"/>
              </w:rPr>
            </w:pPr>
          </w:p>
        </w:tc>
      </w:tr>
      <w:tr w:rsidR="004A64F9" w:rsidRPr="003408F6" w:rsidDel="008A4919" w14:paraId="28DB976E" w14:textId="79BA1FDA" w:rsidTr="007D6C6D">
        <w:trPr>
          <w:cantSplit/>
          <w:jc w:val="center"/>
          <w:del w:id="729" w:author="MCC160" w:date="2021-10-21T16:47:00Z"/>
        </w:trPr>
        <w:tc>
          <w:tcPr>
            <w:tcW w:w="2835" w:type="dxa"/>
          </w:tcPr>
          <w:p w14:paraId="103DE3CC" w14:textId="32744123" w:rsidR="004A64F9" w:rsidRPr="003408F6" w:rsidDel="008A4919" w:rsidRDefault="004A64F9" w:rsidP="007D6C6D">
            <w:pPr>
              <w:pStyle w:val="TAL"/>
              <w:rPr>
                <w:del w:id="730" w:author="MCC160" w:date="2021-10-21T16:47:00Z"/>
                <w:b/>
                <w:bCs/>
              </w:rPr>
            </w:pPr>
            <w:del w:id="731" w:author="MCC160" w:date="2021-10-21T16:47:00Z">
              <w:r w:rsidRPr="003408F6" w:rsidDel="008A4919">
                <w:rPr>
                  <w:b/>
                  <w:bCs/>
                </w:rPr>
                <w:delText xml:space="preserve">  off-network</w:delText>
              </w:r>
            </w:del>
          </w:p>
        </w:tc>
        <w:tc>
          <w:tcPr>
            <w:tcW w:w="2126" w:type="dxa"/>
          </w:tcPr>
          <w:p w14:paraId="3158C427" w14:textId="30F3BB79" w:rsidR="004A64F9" w:rsidRPr="003408F6" w:rsidDel="008A4919" w:rsidRDefault="004A64F9" w:rsidP="007D6C6D">
            <w:pPr>
              <w:pStyle w:val="TAL"/>
              <w:rPr>
                <w:del w:id="732" w:author="MCC160" w:date="2021-10-21T16:47:00Z"/>
              </w:rPr>
            </w:pPr>
          </w:p>
        </w:tc>
        <w:tc>
          <w:tcPr>
            <w:tcW w:w="2098" w:type="dxa"/>
          </w:tcPr>
          <w:p w14:paraId="3569EB1A" w14:textId="116BF00B" w:rsidR="004A64F9" w:rsidRPr="003408F6" w:rsidDel="008A4919" w:rsidRDefault="004A64F9" w:rsidP="007D6C6D">
            <w:pPr>
              <w:pStyle w:val="TAL"/>
              <w:rPr>
                <w:del w:id="733" w:author="MCC160" w:date="2021-10-21T16:47:00Z"/>
              </w:rPr>
            </w:pPr>
          </w:p>
        </w:tc>
        <w:tc>
          <w:tcPr>
            <w:tcW w:w="1446" w:type="dxa"/>
          </w:tcPr>
          <w:p w14:paraId="3B6D239B" w14:textId="74E49CBA" w:rsidR="004A64F9" w:rsidRPr="003408F6" w:rsidDel="008A4919" w:rsidRDefault="004A64F9" w:rsidP="007D6C6D">
            <w:pPr>
              <w:pStyle w:val="TAL"/>
              <w:rPr>
                <w:del w:id="734" w:author="MCC160" w:date="2021-10-21T16:47:00Z"/>
              </w:rPr>
            </w:pPr>
          </w:p>
        </w:tc>
        <w:tc>
          <w:tcPr>
            <w:tcW w:w="1134" w:type="dxa"/>
          </w:tcPr>
          <w:p w14:paraId="64FBBF02" w14:textId="015D7765" w:rsidR="004A64F9" w:rsidRPr="003408F6" w:rsidDel="008A4919" w:rsidRDefault="004A64F9" w:rsidP="007D6C6D">
            <w:pPr>
              <w:pStyle w:val="TAL"/>
              <w:rPr>
                <w:del w:id="735" w:author="MCC160" w:date="2021-10-21T16:47:00Z"/>
              </w:rPr>
            </w:pPr>
          </w:p>
        </w:tc>
      </w:tr>
      <w:tr w:rsidR="004A64F9" w:rsidRPr="003408F6" w:rsidDel="008A4919" w14:paraId="7F5D23FA" w14:textId="462556D2" w:rsidTr="007D6C6D">
        <w:trPr>
          <w:cantSplit/>
          <w:jc w:val="center"/>
          <w:del w:id="736" w:author="MCC160" w:date="2021-10-21T16:47:00Z"/>
        </w:trPr>
        <w:tc>
          <w:tcPr>
            <w:tcW w:w="2835" w:type="dxa"/>
          </w:tcPr>
          <w:p w14:paraId="0B4D196D" w14:textId="5B96E4BE" w:rsidR="004A64F9" w:rsidRPr="003408F6" w:rsidDel="008A4919" w:rsidRDefault="004A64F9" w:rsidP="007D6C6D">
            <w:pPr>
              <w:pStyle w:val="TAL"/>
              <w:rPr>
                <w:del w:id="737" w:author="MCC160" w:date="2021-10-21T16:47:00Z"/>
                <w:b/>
                <w:bCs/>
              </w:rPr>
            </w:pPr>
            <w:del w:id="738" w:author="MCC160" w:date="2021-10-21T16:47:00Z">
              <w:r w:rsidRPr="003408F6" w:rsidDel="008A4919">
                <w:rPr>
                  <w:b/>
                  <w:bCs/>
                </w:rPr>
                <w:delText xml:space="preserve">    Timers</w:delText>
              </w:r>
            </w:del>
          </w:p>
        </w:tc>
        <w:tc>
          <w:tcPr>
            <w:tcW w:w="2126" w:type="dxa"/>
          </w:tcPr>
          <w:p w14:paraId="27D5227F" w14:textId="46D23D57" w:rsidR="004A64F9" w:rsidRPr="003408F6" w:rsidDel="008A4919" w:rsidRDefault="004A64F9" w:rsidP="007D6C6D">
            <w:pPr>
              <w:pStyle w:val="TAL"/>
              <w:rPr>
                <w:del w:id="739" w:author="MCC160" w:date="2021-10-21T16:47:00Z"/>
              </w:rPr>
            </w:pPr>
          </w:p>
        </w:tc>
        <w:tc>
          <w:tcPr>
            <w:tcW w:w="2098" w:type="dxa"/>
          </w:tcPr>
          <w:p w14:paraId="369928F2" w14:textId="0A88172A" w:rsidR="004A64F9" w:rsidRPr="003408F6" w:rsidDel="008A4919" w:rsidRDefault="004A64F9" w:rsidP="007D6C6D">
            <w:pPr>
              <w:pStyle w:val="TAL"/>
              <w:rPr>
                <w:del w:id="740" w:author="MCC160" w:date="2021-10-21T16:47:00Z"/>
              </w:rPr>
            </w:pPr>
          </w:p>
        </w:tc>
        <w:tc>
          <w:tcPr>
            <w:tcW w:w="1446" w:type="dxa"/>
          </w:tcPr>
          <w:p w14:paraId="2CC49858" w14:textId="21ED5098" w:rsidR="004A64F9" w:rsidRPr="003408F6" w:rsidDel="008A4919" w:rsidRDefault="004A64F9" w:rsidP="007D6C6D">
            <w:pPr>
              <w:pStyle w:val="TAL"/>
              <w:rPr>
                <w:del w:id="741" w:author="MCC160" w:date="2021-10-21T16:47:00Z"/>
              </w:rPr>
            </w:pPr>
          </w:p>
        </w:tc>
        <w:tc>
          <w:tcPr>
            <w:tcW w:w="1134" w:type="dxa"/>
          </w:tcPr>
          <w:p w14:paraId="0D1525F0" w14:textId="2839A2C0" w:rsidR="004A64F9" w:rsidRPr="003408F6" w:rsidDel="008A4919" w:rsidRDefault="004A64F9" w:rsidP="007D6C6D">
            <w:pPr>
              <w:pStyle w:val="TAL"/>
              <w:rPr>
                <w:del w:id="742" w:author="MCC160" w:date="2021-10-21T16:47:00Z"/>
              </w:rPr>
            </w:pPr>
          </w:p>
        </w:tc>
      </w:tr>
      <w:tr w:rsidR="004A64F9" w:rsidRPr="003408F6" w:rsidDel="008A4919" w14:paraId="6B4F25B8" w14:textId="6D042330" w:rsidTr="007D6C6D">
        <w:trPr>
          <w:cantSplit/>
          <w:jc w:val="center"/>
          <w:del w:id="743" w:author="MCC160" w:date="2021-10-21T16:47:00Z"/>
        </w:trPr>
        <w:tc>
          <w:tcPr>
            <w:tcW w:w="2835" w:type="dxa"/>
          </w:tcPr>
          <w:p w14:paraId="333A2C13" w14:textId="5F0E922A" w:rsidR="004A64F9" w:rsidRPr="003408F6" w:rsidDel="008A4919" w:rsidRDefault="004A64F9" w:rsidP="007D6C6D">
            <w:pPr>
              <w:pStyle w:val="TAL"/>
              <w:rPr>
                <w:del w:id="744" w:author="MCC160" w:date="2021-10-21T16:47:00Z"/>
                <w:b/>
                <w:bCs/>
              </w:rPr>
            </w:pPr>
            <w:del w:id="745" w:author="MCC160" w:date="2021-10-21T16:47:00Z">
              <w:r w:rsidRPr="003408F6" w:rsidDel="008A4919">
                <w:delText xml:space="preserve">      TFG1</w:delText>
              </w:r>
            </w:del>
          </w:p>
        </w:tc>
        <w:tc>
          <w:tcPr>
            <w:tcW w:w="2126" w:type="dxa"/>
          </w:tcPr>
          <w:p w14:paraId="59B9B14A" w14:textId="1BB1F8C4" w:rsidR="004A64F9" w:rsidRPr="003408F6" w:rsidDel="008A4919" w:rsidRDefault="004A64F9" w:rsidP="007D6C6D">
            <w:pPr>
              <w:pStyle w:val="TAL"/>
              <w:rPr>
                <w:del w:id="746" w:author="MCC160" w:date="2021-10-21T16:47:00Z"/>
              </w:rPr>
            </w:pPr>
            <w:del w:id="747" w:author="MCC160" w:date="2021-10-21T16:47:00Z">
              <w:r w:rsidRPr="003408F6" w:rsidDel="008A4919">
                <w:delText>"150"</w:delText>
              </w:r>
            </w:del>
          </w:p>
        </w:tc>
        <w:tc>
          <w:tcPr>
            <w:tcW w:w="2098" w:type="dxa"/>
          </w:tcPr>
          <w:p w14:paraId="43D33C4C" w14:textId="39F6BED1" w:rsidR="004A64F9" w:rsidRPr="003408F6" w:rsidDel="008A4919" w:rsidRDefault="004A64F9" w:rsidP="007D6C6D">
            <w:pPr>
              <w:pStyle w:val="TAL"/>
              <w:rPr>
                <w:del w:id="748" w:author="MCC160" w:date="2021-10-21T16:47:00Z"/>
              </w:rPr>
            </w:pPr>
            <w:del w:id="749" w:author="MCC160" w:date="2021-10-21T16:47:00Z">
              <w:r w:rsidRPr="003408F6" w:rsidDel="008A4919">
                <w:delText xml:space="preserve">Indicates </w:delText>
              </w:r>
              <w:r w:rsidRPr="003408F6" w:rsidDel="008A4919">
                <w:rPr>
                  <w:lang w:eastAsia="ko-KR"/>
                </w:rPr>
                <w:delText xml:space="preserve">the timer for wait for call announcement; </w:delText>
              </w:r>
              <w:r w:rsidRPr="003408F6" w:rsidDel="008A4919">
                <w:delText xml:space="preserve">Values: </w:delText>
              </w:r>
              <w:r w:rsidRPr="003408F6" w:rsidDel="008A4919">
                <w:rPr>
                  <w:lang w:eastAsia="ko-KR"/>
                </w:rPr>
                <w:delText>0-65535 ms</w:delText>
              </w:r>
            </w:del>
          </w:p>
        </w:tc>
        <w:tc>
          <w:tcPr>
            <w:tcW w:w="1446" w:type="dxa"/>
          </w:tcPr>
          <w:p w14:paraId="19BD1657" w14:textId="29DC104B" w:rsidR="004A64F9" w:rsidRPr="003408F6" w:rsidDel="008A4919" w:rsidRDefault="004A64F9" w:rsidP="007D6C6D">
            <w:pPr>
              <w:pStyle w:val="TAL"/>
              <w:rPr>
                <w:del w:id="750" w:author="MCC160" w:date="2021-10-21T16:47:00Z"/>
              </w:rPr>
            </w:pPr>
            <w:del w:id="751" w:author="MCC160" w:date="2021-10-21T16:47:00Z">
              <w:r w:rsidRPr="003408F6" w:rsidDel="008A4919">
                <w:delText>TS 24.281 [86]</w:delText>
              </w:r>
            </w:del>
          </w:p>
          <w:p w14:paraId="060EBC36" w14:textId="32F5B9A2" w:rsidR="004A64F9" w:rsidRPr="003408F6" w:rsidDel="008A4919" w:rsidRDefault="004A64F9" w:rsidP="007D6C6D">
            <w:pPr>
              <w:pStyle w:val="TAL"/>
              <w:rPr>
                <w:del w:id="752" w:author="MCC160" w:date="2021-10-21T16:47:00Z"/>
              </w:rPr>
            </w:pPr>
            <w:del w:id="753" w:author="MCC160" w:date="2021-10-21T16:47:00Z">
              <w:r w:rsidRPr="003408F6" w:rsidDel="008A4919">
                <w:delText>TS 24.483 [13] clause 8.2.47</w:delText>
              </w:r>
            </w:del>
          </w:p>
        </w:tc>
        <w:tc>
          <w:tcPr>
            <w:tcW w:w="1134" w:type="dxa"/>
          </w:tcPr>
          <w:p w14:paraId="7E57045B" w14:textId="17DF4FC6" w:rsidR="004A64F9" w:rsidRPr="003408F6" w:rsidDel="008A4919" w:rsidRDefault="004A64F9" w:rsidP="007D6C6D">
            <w:pPr>
              <w:pStyle w:val="TAL"/>
              <w:rPr>
                <w:del w:id="754" w:author="MCC160" w:date="2021-10-21T16:47:00Z"/>
              </w:rPr>
            </w:pPr>
          </w:p>
        </w:tc>
      </w:tr>
      <w:tr w:rsidR="004A64F9" w:rsidRPr="003408F6" w:rsidDel="008A4919" w14:paraId="4B5263F8" w14:textId="144D1725" w:rsidTr="007D6C6D">
        <w:trPr>
          <w:cantSplit/>
          <w:jc w:val="center"/>
          <w:del w:id="755" w:author="MCC160" w:date="2021-10-21T16:47:00Z"/>
        </w:trPr>
        <w:tc>
          <w:tcPr>
            <w:tcW w:w="2835" w:type="dxa"/>
          </w:tcPr>
          <w:p w14:paraId="5666FE0D" w14:textId="30D27031" w:rsidR="004A64F9" w:rsidRPr="003408F6" w:rsidDel="008A4919" w:rsidRDefault="004A64F9" w:rsidP="007D6C6D">
            <w:pPr>
              <w:pStyle w:val="TAL"/>
              <w:rPr>
                <w:del w:id="756" w:author="MCC160" w:date="2021-10-21T16:47:00Z"/>
              </w:rPr>
            </w:pPr>
            <w:del w:id="757" w:author="MCC160" w:date="2021-10-21T16:47:00Z">
              <w:r w:rsidRPr="003408F6" w:rsidDel="008A4919">
                <w:lastRenderedPageBreak/>
                <w:delText xml:space="preserve">      TFG2</w:delText>
              </w:r>
            </w:del>
          </w:p>
        </w:tc>
        <w:tc>
          <w:tcPr>
            <w:tcW w:w="2126" w:type="dxa"/>
          </w:tcPr>
          <w:p w14:paraId="482D1C74" w14:textId="2E58740B" w:rsidR="004A64F9" w:rsidRPr="003408F6" w:rsidDel="008A4919" w:rsidRDefault="004A64F9" w:rsidP="007D6C6D">
            <w:pPr>
              <w:pStyle w:val="TAL"/>
              <w:rPr>
                <w:del w:id="758" w:author="MCC160" w:date="2021-10-21T16:47:00Z"/>
              </w:rPr>
            </w:pPr>
            <w:del w:id="759" w:author="MCC160" w:date="2021-10-21T16:47:00Z">
              <w:r w:rsidRPr="003408F6" w:rsidDel="008A4919">
                <w:delText>"2000"</w:delText>
              </w:r>
            </w:del>
          </w:p>
        </w:tc>
        <w:tc>
          <w:tcPr>
            <w:tcW w:w="2098" w:type="dxa"/>
          </w:tcPr>
          <w:p w14:paraId="05A95EEB" w14:textId="0AF355CC" w:rsidR="004A64F9" w:rsidRPr="003408F6" w:rsidDel="008A4919" w:rsidRDefault="004A64F9" w:rsidP="007D6C6D">
            <w:pPr>
              <w:pStyle w:val="TAL"/>
              <w:rPr>
                <w:del w:id="760" w:author="MCC160" w:date="2021-10-21T16:47:00Z"/>
              </w:rPr>
            </w:pPr>
            <w:del w:id="761" w:author="MCC160" w:date="2021-10-21T16:47:00Z">
              <w:r w:rsidRPr="003408F6" w:rsidDel="008A4919">
                <w:delText xml:space="preserve">Indicates </w:delText>
              </w:r>
              <w:r w:rsidRPr="003408F6" w:rsidDel="008A4919">
                <w:rPr>
                  <w:lang w:eastAsia="ko-KR"/>
                </w:rPr>
                <w:delText xml:space="preserve">the timer for call announcement; </w:delText>
              </w:r>
              <w:r w:rsidRPr="003408F6" w:rsidDel="008A4919">
                <w:delText xml:space="preserve">Values: </w:delText>
              </w:r>
              <w:r w:rsidRPr="003408F6" w:rsidDel="008A4919">
                <w:rPr>
                  <w:lang w:eastAsia="ko-KR"/>
                </w:rPr>
                <w:delText>0-65535 ms</w:delText>
              </w:r>
            </w:del>
          </w:p>
        </w:tc>
        <w:tc>
          <w:tcPr>
            <w:tcW w:w="1446" w:type="dxa"/>
          </w:tcPr>
          <w:p w14:paraId="4DAB0981" w14:textId="1E915EB9" w:rsidR="004A64F9" w:rsidRPr="003408F6" w:rsidDel="008A4919" w:rsidRDefault="004A64F9" w:rsidP="007D6C6D">
            <w:pPr>
              <w:pStyle w:val="TAL"/>
              <w:rPr>
                <w:del w:id="762" w:author="MCC160" w:date="2021-10-21T16:47:00Z"/>
              </w:rPr>
            </w:pPr>
            <w:del w:id="763" w:author="MCC160" w:date="2021-10-21T16:47:00Z">
              <w:r w:rsidRPr="003408F6" w:rsidDel="008A4919">
                <w:delText>TS 24.281 [86]</w:delText>
              </w:r>
            </w:del>
          </w:p>
          <w:p w14:paraId="3598732E" w14:textId="1D9D9F00" w:rsidR="004A64F9" w:rsidRPr="003408F6" w:rsidDel="008A4919" w:rsidRDefault="004A64F9" w:rsidP="007D6C6D">
            <w:pPr>
              <w:pStyle w:val="TAL"/>
              <w:rPr>
                <w:del w:id="764" w:author="MCC160" w:date="2021-10-21T16:47:00Z"/>
              </w:rPr>
            </w:pPr>
            <w:del w:id="765" w:author="MCC160" w:date="2021-10-21T16:47:00Z">
              <w:r w:rsidRPr="003408F6" w:rsidDel="008A4919">
                <w:delText>TS 24.483 [13] clause 8.2.48</w:delText>
              </w:r>
            </w:del>
          </w:p>
        </w:tc>
        <w:tc>
          <w:tcPr>
            <w:tcW w:w="1134" w:type="dxa"/>
          </w:tcPr>
          <w:p w14:paraId="348772F8" w14:textId="42E98982" w:rsidR="004A64F9" w:rsidRPr="003408F6" w:rsidDel="008A4919" w:rsidRDefault="004A64F9" w:rsidP="007D6C6D">
            <w:pPr>
              <w:pStyle w:val="TAL"/>
              <w:rPr>
                <w:del w:id="766" w:author="MCC160" w:date="2021-10-21T16:47:00Z"/>
              </w:rPr>
            </w:pPr>
          </w:p>
        </w:tc>
      </w:tr>
      <w:tr w:rsidR="004A64F9" w:rsidRPr="003408F6" w:rsidDel="008A4919" w14:paraId="36FDFC2F" w14:textId="594AFE63" w:rsidTr="007D6C6D">
        <w:trPr>
          <w:cantSplit/>
          <w:jc w:val="center"/>
          <w:del w:id="767" w:author="MCC160" w:date="2021-10-21T16:47:00Z"/>
        </w:trPr>
        <w:tc>
          <w:tcPr>
            <w:tcW w:w="2835" w:type="dxa"/>
          </w:tcPr>
          <w:p w14:paraId="32D1ECB3" w14:textId="2D916F7D" w:rsidR="004A64F9" w:rsidRPr="003408F6" w:rsidDel="008A4919" w:rsidRDefault="004A64F9" w:rsidP="007D6C6D">
            <w:pPr>
              <w:pStyle w:val="TAL"/>
              <w:rPr>
                <w:del w:id="768" w:author="MCC160" w:date="2021-10-21T16:47:00Z"/>
              </w:rPr>
            </w:pPr>
            <w:del w:id="769" w:author="MCC160" w:date="2021-10-21T16:47:00Z">
              <w:r w:rsidRPr="003408F6" w:rsidDel="008A4919">
                <w:delText xml:space="preserve">      TFG3</w:delText>
              </w:r>
            </w:del>
          </w:p>
        </w:tc>
        <w:tc>
          <w:tcPr>
            <w:tcW w:w="2126" w:type="dxa"/>
          </w:tcPr>
          <w:p w14:paraId="3A724D12" w14:textId="18E85DEE" w:rsidR="004A64F9" w:rsidRPr="003408F6" w:rsidDel="008A4919" w:rsidRDefault="004A64F9" w:rsidP="007D6C6D">
            <w:pPr>
              <w:pStyle w:val="TAL"/>
              <w:rPr>
                <w:del w:id="770" w:author="MCC160" w:date="2021-10-21T16:47:00Z"/>
              </w:rPr>
            </w:pPr>
            <w:del w:id="771" w:author="MCC160" w:date="2021-10-21T16:47:00Z">
              <w:r w:rsidRPr="003408F6" w:rsidDel="008A4919">
                <w:delText>"40"</w:delText>
              </w:r>
            </w:del>
          </w:p>
        </w:tc>
        <w:tc>
          <w:tcPr>
            <w:tcW w:w="2098" w:type="dxa"/>
          </w:tcPr>
          <w:p w14:paraId="4E036E4D" w14:textId="2EACE68A" w:rsidR="004A64F9" w:rsidRPr="003408F6" w:rsidDel="008A4919" w:rsidRDefault="004A64F9" w:rsidP="007D6C6D">
            <w:pPr>
              <w:pStyle w:val="TAL"/>
              <w:rPr>
                <w:del w:id="772" w:author="MCC160" w:date="2021-10-21T16:47:00Z"/>
              </w:rPr>
            </w:pPr>
            <w:del w:id="773" w:author="MCC160" w:date="2021-10-21T16:47:00Z">
              <w:r w:rsidRPr="003408F6" w:rsidDel="008A4919">
                <w:delText xml:space="preserve">Indicates </w:delText>
              </w:r>
              <w:r w:rsidRPr="003408F6" w:rsidDel="008A4919">
                <w:rPr>
                  <w:lang w:eastAsia="ko-KR"/>
                </w:rPr>
                <w:delText>the timer for call probe retransmission; Values: 0-65535 ms</w:delText>
              </w:r>
            </w:del>
          </w:p>
        </w:tc>
        <w:tc>
          <w:tcPr>
            <w:tcW w:w="1446" w:type="dxa"/>
          </w:tcPr>
          <w:p w14:paraId="74AB53BD" w14:textId="1E65E96B" w:rsidR="004A64F9" w:rsidRPr="003408F6" w:rsidDel="008A4919" w:rsidRDefault="004A64F9" w:rsidP="007D6C6D">
            <w:pPr>
              <w:pStyle w:val="TAL"/>
              <w:rPr>
                <w:del w:id="774" w:author="MCC160" w:date="2021-10-21T16:47:00Z"/>
              </w:rPr>
            </w:pPr>
            <w:del w:id="775" w:author="MCC160" w:date="2021-10-21T16:47:00Z">
              <w:r w:rsidRPr="003408F6" w:rsidDel="008A4919">
                <w:delText>TS 24.281 [86]</w:delText>
              </w:r>
            </w:del>
          </w:p>
          <w:p w14:paraId="6BB87CB5" w14:textId="57ED2271" w:rsidR="004A64F9" w:rsidRPr="003408F6" w:rsidDel="008A4919" w:rsidRDefault="004A64F9" w:rsidP="007D6C6D">
            <w:pPr>
              <w:pStyle w:val="TAL"/>
              <w:rPr>
                <w:del w:id="776" w:author="MCC160" w:date="2021-10-21T16:47:00Z"/>
              </w:rPr>
            </w:pPr>
            <w:del w:id="777" w:author="MCC160" w:date="2021-10-21T16:47:00Z">
              <w:r w:rsidRPr="003408F6" w:rsidDel="008A4919">
                <w:delText>TS 24.483 [13] clause 8.2.49</w:delText>
              </w:r>
            </w:del>
          </w:p>
        </w:tc>
        <w:tc>
          <w:tcPr>
            <w:tcW w:w="1134" w:type="dxa"/>
          </w:tcPr>
          <w:p w14:paraId="1F95201F" w14:textId="3F4F1E52" w:rsidR="004A64F9" w:rsidRPr="003408F6" w:rsidDel="008A4919" w:rsidRDefault="004A64F9" w:rsidP="007D6C6D">
            <w:pPr>
              <w:pStyle w:val="TAL"/>
              <w:rPr>
                <w:del w:id="778" w:author="MCC160" w:date="2021-10-21T16:47:00Z"/>
              </w:rPr>
            </w:pPr>
          </w:p>
        </w:tc>
      </w:tr>
      <w:tr w:rsidR="004A64F9" w:rsidRPr="003408F6" w:rsidDel="008A4919" w14:paraId="5CD8FA5F" w14:textId="77161774" w:rsidTr="007D6C6D">
        <w:trPr>
          <w:cantSplit/>
          <w:jc w:val="center"/>
          <w:del w:id="779" w:author="MCC160" w:date="2021-10-21T16:47:00Z"/>
        </w:trPr>
        <w:tc>
          <w:tcPr>
            <w:tcW w:w="2835" w:type="dxa"/>
          </w:tcPr>
          <w:p w14:paraId="48C07662" w14:textId="0EB7EDB0" w:rsidR="004A64F9" w:rsidRPr="003408F6" w:rsidDel="008A4919" w:rsidRDefault="004A64F9" w:rsidP="007D6C6D">
            <w:pPr>
              <w:pStyle w:val="TAL"/>
              <w:rPr>
                <w:del w:id="780" w:author="MCC160" w:date="2021-10-21T16:47:00Z"/>
              </w:rPr>
            </w:pPr>
            <w:del w:id="781" w:author="MCC160" w:date="2021-10-21T16:47:00Z">
              <w:r w:rsidRPr="003408F6" w:rsidDel="008A4919">
                <w:delText xml:space="preserve">      TFG4</w:delText>
              </w:r>
            </w:del>
          </w:p>
        </w:tc>
        <w:tc>
          <w:tcPr>
            <w:tcW w:w="2126" w:type="dxa"/>
          </w:tcPr>
          <w:p w14:paraId="1A8A693E" w14:textId="71D8C0CA" w:rsidR="004A64F9" w:rsidRPr="003408F6" w:rsidDel="008A4919" w:rsidRDefault="004A64F9" w:rsidP="007D6C6D">
            <w:pPr>
              <w:pStyle w:val="TAL"/>
              <w:rPr>
                <w:del w:id="782" w:author="MCC160" w:date="2021-10-21T16:47:00Z"/>
              </w:rPr>
            </w:pPr>
            <w:del w:id="783" w:author="MCC160" w:date="2021-10-21T16:47:00Z">
              <w:r w:rsidRPr="003408F6" w:rsidDel="008A4919">
                <w:delText>"20"</w:delText>
              </w:r>
            </w:del>
          </w:p>
        </w:tc>
        <w:tc>
          <w:tcPr>
            <w:tcW w:w="2098" w:type="dxa"/>
          </w:tcPr>
          <w:p w14:paraId="4AF4289E" w14:textId="73615425" w:rsidR="004A64F9" w:rsidRPr="003408F6" w:rsidDel="008A4919" w:rsidRDefault="004A64F9" w:rsidP="007D6C6D">
            <w:pPr>
              <w:pStyle w:val="TAL"/>
              <w:rPr>
                <w:del w:id="784" w:author="MCC160" w:date="2021-10-21T16:47:00Z"/>
              </w:rPr>
            </w:pPr>
            <w:del w:id="785" w:author="MCC160" w:date="2021-10-21T16:47:00Z">
              <w:r w:rsidRPr="003408F6" w:rsidDel="008A4919">
                <w:delText xml:space="preserve">Indicates </w:delText>
              </w:r>
              <w:r w:rsidRPr="003408F6" w:rsidDel="008A4919">
                <w:rPr>
                  <w:lang w:eastAsia="ko-KR"/>
                </w:rPr>
                <w:delText>the timer for waiting for the MCVideo user; Values: 0-60 s</w:delText>
              </w:r>
            </w:del>
          </w:p>
        </w:tc>
        <w:tc>
          <w:tcPr>
            <w:tcW w:w="1446" w:type="dxa"/>
          </w:tcPr>
          <w:p w14:paraId="13C71EFA" w14:textId="0D12C9E6" w:rsidR="004A64F9" w:rsidRPr="003408F6" w:rsidDel="008A4919" w:rsidRDefault="004A64F9" w:rsidP="007D6C6D">
            <w:pPr>
              <w:pStyle w:val="TAL"/>
              <w:rPr>
                <w:del w:id="786" w:author="MCC160" w:date="2021-10-21T16:47:00Z"/>
              </w:rPr>
            </w:pPr>
            <w:del w:id="787" w:author="MCC160" w:date="2021-10-21T16:47:00Z">
              <w:r w:rsidRPr="003408F6" w:rsidDel="008A4919">
                <w:delText>TS 24.281 [86]</w:delText>
              </w:r>
            </w:del>
          </w:p>
          <w:p w14:paraId="58FC0DAC" w14:textId="0EEC78ED" w:rsidR="004A64F9" w:rsidRPr="003408F6" w:rsidDel="008A4919" w:rsidRDefault="004A64F9" w:rsidP="007D6C6D">
            <w:pPr>
              <w:pStyle w:val="TAL"/>
              <w:rPr>
                <w:del w:id="788" w:author="MCC160" w:date="2021-10-21T16:47:00Z"/>
              </w:rPr>
            </w:pPr>
            <w:del w:id="789" w:author="MCC160" w:date="2021-10-21T16:47:00Z">
              <w:r w:rsidRPr="003408F6" w:rsidDel="008A4919">
                <w:delText>TS 24.483 [13] clause 8.2.50</w:delText>
              </w:r>
            </w:del>
          </w:p>
        </w:tc>
        <w:tc>
          <w:tcPr>
            <w:tcW w:w="1134" w:type="dxa"/>
          </w:tcPr>
          <w:p w14:paraId="58A569CE" w14:textId="20E7C8FB" w:rsidR="004A64F9" w:rsidRPr="003408F6" w:rsidDel="008A4919" w:rsidRDefault="004A64F9" w:rsidP="007D6C6D">
            <w:pPr>
              <w:pStyle w:val="TAL"/>
              <w:rPr>
                <w:del w:id="790" w:author="MCC160" w:date="2021-10-21T16:47:00Z"/>
              </w:rPr>
            </w:pPr>
          </w:p>
        </w:tc>
      </w:tr>
      <w:tr w:rsidR="004A64F9" w:rsidRPr="003408F6" w:rsidDel="008A4919" w14:paraId="3C167525" w14:textId="08E0799B" w:rsidTr="007D6C6D">
        <w:trPr>
          <w:cantSplit/>
          <w:jc w:val="center"/>
          <w:del w:id="791" w:author="MCC160" w:date="2021-10-21T16:47:00Z"/>
        </w:trPr>
        <w:tc>
          <w:tcPr>
            <w:tcW w:w="2835" w:type="dxa"/>
          </w:tcPr>
          <w:p w14:paraId="0B09F5FE" w14:textId="6CCC8FB3" w:rsidR="004A64F9" w:rsidRPr="003408F6" w:rsidDel="008A4919" w:rsidRDefault="004A64F9" w:rsidP="007D6C6D">
            <w:pPr>
              <w:pStyle w:val="TAL"/>
              <w:rPr>
                <w:del w:id="792" w:author="MCC160" w:date="2021-10-21T16:47:00Z"/>
              </w:rPr>
            </w:pPr>
            <w:del w:id="793" w:author="MCC160" w:date="2021-10-21T16:47:00Z">
              <w:r w:rsidRPr="003408F6" w:rsidDel="008A4919">
                <w:delText xml:space="preserve">      TFG5</w:delText>
              </w:r>
            </w:del>
          </w:p>
        </w:tc>
        <w:tc>
          <w:tcPr>
            <w:tcW w:w="2126" w:type="dxa"/>
          </w:tcPr>
          <w:p w14:paraId="182EBED5" w14:textId="04707E39" w:rsidR="004A64F9" w:rsidRPr="003408F6" w:rsidDel="008A4919" w:rsidRDefault="004A64F9" w:rsidP="007D6C6D">
            <w:pPr>
              <w:pStyle w:val="TAL"/>
              <w:rPr>
                <w:del w:id="794" w:author="MCC160" w:date="2021-10-21T16:47:00Z"/>
              </w:rPr>
            </w:pPr>
            <w:del w:id="795" w:author="MCC160" w:date="2021-10-21T16:47:00Z">
              <w:r w:rsidRPr="003408F6" w:rsidDel="008A4919">
                <w:delText>"2"</w:delText>
              </w:r>
            </w:del>
          </w:p>
        </w:tc>
        <w:tc>
          <w:tcPr>
            <w:tcW w:w="2098" w:type="dxa"/>
          </w:tcPr>
          <w:p w14:paraId="545BB5A3" w14:textId="04D10677" w:rsidR="004A64F9" w:rsidRPr="003408F6" w:rsidDel="008A4919" w:rsidRDefault="004A64F9" w:rsidP="007D6C6D">
            <w:pPr>
              <w:pStyle w:val="TAL"/>
              <w:rPr>
                <w:del w:id="796" w:author="MCC160" w:date="2021-10-21T16:47:00Z"/>
              </w:rPr>
            </w:pPr>
            <w:del w:id="797" w:author="MCC160" w:date="2021-10-21T16:47:00Z">
              <w:r w:rsidRPr="003408F6" w:rsidDel="008A4919">
                <w:delText xml:space="preserve">Indicates </w:delText>
              </w:r>
              <w:r w:rsidRPr="003408F6" w:rsidDel="008A4919">
                <w:rPr>
                  <w:lang w:eastAsia="ko-KR"/>
                </w:rPr>
                <w:delText>the timer for not present incoming call announcements; Values: 0-255 s</w:delText>
              </w:r>
            </w:del>
          </w:p>
        </w:tc>
        <w:tc>
          <w:tcPr>
            <w:tcW w:w="1446" w:type="dxa"/>
          </w:tcPr>
          <w:p w14:paraId="5D541A43" w14:textId="5339C161" w:rsidR="004A64F9" w:rsidRPr="003408F6" w:rsidDel="008A4919" w:rsidRDefault="004A64F9" w:rsidP="007D6C6D">
            <w:pPr>
              <w:pStyle w:val="TAL"/>
              <w:rPr>
                <w:del w:id="798" w:author="MCC160" w:date="2021-10-21T16:47:00Z"/>
              </w:rPr>
            </w:pPr>
            <w:del w:id="799" w:author="MCC160" w:date="2021-10-21T16:47:00Z">
              <w:r w:rsidRPr="003408F6" w:rsidDel="008A4919">
                <w:delText>TS 24.281 [86]</w:delText>
              </w:r>
            </w:del>
          </w:p>
          <w:p w14:paraId="7E805354" w14:textId="4296A1CC" w:rsidR="004A64F9" w:rsidRPr="003408F6" w:rsidDel="008A4919" w:rsidRDefault="004A64F9" w:rsidP="007D6C6D">
            <w:pPr>
              <w:pStyle w:val="TAL"/>
              <w:rPr>
                <w:del w:id="800" w:author="MCC160" w:date="2021-10-21T16:47:00Z"/>
              </w:rPr>
            </w:pPr>
            <w:del w:id="801" w:author="MCC160" w:date="2021-10-21T16:47:00Z">
              <w:r w:rsidRPr="003408F6" w:rsidDel="008A4919">
                <w:delText>TS 24.483 [13] clause 8.2.51</w:delText>
              </w:r>
            </w:del>
          </w:p>
        </w:tc>
        <w:tc>
          <w:tcPr>
            <w:tcW w:w="1134" w:type="dxa"/>
          </w:tcPr>
          <w:p w14:paraId="1C09B94D" w14:textId="27C9EEF2" w:rsidR="004A64F9" w:rsidRPr="003408F6" w:rsidDel="008A4919" w:rsidRDefault="004A64F9" w:rsidP="007D6C6D">
            <w:pPr>
              <w:pStyle w:val="TAL"/>
              <w:rPr>
                <w:del w:id="802" w:author="MCC160" w:date="2021-10-21T16:47:00Z"/>
              </w:rPr>
            </w:pPr>
          </w:p>
        </w:tc>
      </w:tr>
      <w:tr w:rsidR="004A64F9" w:rsidRPr="003408F6" w:rsidDel="008A4919" w14:paraId="67D31ECF" w14:textId="5C252629" w:rsidTr="007D6C6D">
        <w:trPr>
          <w:cantSplit/>
          <w:jc w:val="center"/>
          <w:del w:id="803" w:author="MCC160" w:date="2021-10-21T16:47:00Z"/>
        </w:trPr>
        <w:tc>
          <w:tcPr>
            <w:tcW w:w="2835" w:type="dxa"/>
          </w:tcPr>
          <w:p w14:paraId="4498F2CB" w14:textId="473EB091" w:rsidR="004A64F9" w:rsidRPr="003408F6" w:rsidDel="008A4919" w:rsidRDefault="004A64F9" w:rsidP="007D6C6D">
            <w:pPr>
              <w:pStyle w:val="TAL"/>
              <w:rPr>
                <w:del w:id="804" w:author="MCC160" w:date="2021-10-21T16:47:00Z"/>
              </w:rPr>
            </w:pPr>
            <w:del w:id="805" w:author="MCC160" w:date="2021-10-21T16:47:00Z">
              <w:r w:rsidRPr="003408F6" w:rsidDel="008A4919">
                <w:delText xml:space="preserve">      TFG11</w:delText>
              </w:r>
            </w:del>
          </w:p>
        </w:tc>
        <w:tc>
          <w:tcPr>
            <w:tcW w:w="2126" w:type="dxa"/>
          </w:tcPr>
          <w:p w14:paraId="3AA7343B" w14:textId="2279FA7D" w:rsidR="004A64F9" w:rsidRPr="003408F6" w:rsidDel="008A4919" w:rsidRDefault="004A64F9" w:rsidP="007D6C6D">
            <w:pPr>
              <w:pStyle w:val="TAL"/>
              <w:rPr>
                <w:del w:id="806" w:author="MCC160" w:date="2021-10-21T16:47:00Z"/>
              </w:rPr>
            </w:pPr>
            <w:del w:id="807" w:author="MCC160" w:date="2021-10-21T16:47:00Z">
              <w:r w:rsidRPr="003408F6" w:rsidDel="008A4919">
                <w:delText>"3000"</w:delText>
              </w:r>
            </w:del>
          </w:p>
        </w:tc>
        <w:tc>
          <w:tcPr>
            <w:tcW w:w="2098" w:type="dxa"/>
          </w:tcPr>
          <w:p w14:paraId="3B8B9725" w14:textId="57161D13" w:rsidR="004A64F9" w:rsidRPr="003408F6" w:rsidDel="008A4919" w:rsidRDefault="004A64F9" w:rsidP="007D6C6D">
            <w:pPr>
              <w:pStyle w:val="TAL"/>
              <w:rPr>
                <w:del w:id="808" w:author="MCC160" w:date="2021-10-21T16:47:00Z"/>
              </w:rPr>
            </w:pPr>
            <w:del w:id="809" w:author="MCC160" w:date="2021-10-21T16:47:00Z">
              <w:r w:rsidRPr="003408F6" w:rsidDel="008A4919">
                <w:delText xml:space="preserve">Indicates </w:delText>
              </w:r>
              <w:r w:rsidRPr="003408F6" w:rsidDel="008A4919">
                <w:rPr>
                  <w:lang w:eastAsia="ko-KR"/>
                </w:rPr>
                <w:delText>the timer for MCVideo emergency end retransmission; Values: 0-65535 ms</w:delText>
              </w:r>
            </w:del>
          </w:p>
        </w:tc>
        <w:tc>
          <w:tcPr>
            <w:tcW w:w="1446" w:type="dxa"/>
          </w:tcPr>
          <w:p w14:paraId="75324CDE" w14:textId="6D97C0DA" w:rsidR="004A64F9" w:rsidRPr="003408F6" w:rsidDel="008A4919" w:rsidRDefault="004A64F9" w:rsidP="007D6C6D">
            <w:pPr>
              <w:pStyle w:val="TAL"/>
              <w:rPr>
                <w:del w:id="810" w:author="MCC160" w:date="2021-10-21T16:47:00Z"/>
              </w:rPr>
            </w:pPr>
            <w:del w:id="811" w:author="MCC160" w:date="2021-10-21T16:47:00Z">
              <w:r w:rsidRPr="003408F6" w:rsidDel="008A4919">
                <w:delText>TS 24.281 [86]</w:delText>
              </w:r>
            </w:del>
          </w:p>
          <w:p w14:paraId="25BBC61A" w14:textId="28ED1978" w:rsidR="004A64F9" w:rsidRPr="003408F6" w:rsidDel="008A4919" w:rsidRDefault="004A64F9" w:rsidP="007D6C6D">
            <w:pPr>
              <w:pStyle w:val="TAL"/>
              <w:rPr>
                <w:del w:id="812" w:author="MCC160" w:date="2021-10-21T16:47:00Z"/>
              </w:rPr>
            </w:pPr>
            <w:del w:id="813" w:author="MCC160" w:date="2021-10-21T16:47:00Z">
              <w:r w:rsidRPr="003408F6" w:rsidDel="008A4919">
                <w:delText>TS 24.483 [13] clause 8.2.52</w:delText>
              </w:r>
            </w:del>
          </w:p>
        </w:tc>
        <w:tc>
          <w:tcPr>
            <w:tcW w:w="1134" w:type="dxa"/>
          </w:tcPr>
          <w:p w14:paraId="2FABAB30" w14:textId="2AF6E111" w:rsidR="004A64F9" w:rsidRPr="003408F6" w:rsidDel="008A4919" w:rsidRDefault="004A64F9" w:rsidP="007D6C6D">
            <w:pPr>
              <w:pStyle w:val="TAL"/>
              <w:rPr>
                <w:del w:id="814" w:author="MCC160" w:date="2021-10-21T16:47:00Z"/>
              </w:rPr>
            </w:pPr>
          </w:p>
        </w:tc>
      </w:tr>
      <w:tr w:rsidR="004A64F9" w:rsidRPr="003408F6" w:rsidDel="008A4919" w14:paraId="2E7314DE" w14:textId="60FB972F" w:rsidTr="007D6C6D">
        <w:trPr>
          <w:cantSplit/>
          <w:jc w:val="center"/>
          <w:del w:id="815" w:author="MCC160" w:date="2021-10-21T16:47:00Z"/>
        </w:trPr>
        <w:tc>
          <w:tcPr>
            <w:tcW w:w="2835" w:type="dxa"/>
          </w:tcPr>
          <w:p w14:paraId="2951EB41" w14:textId="65605E6C" w:rsidR="004A64F9" w:rsidRPr="003408F6" w:rsidDel="008A4919" w:rsidRDefault="004A64F9" w:rsidP="007D6C6D">
            <w:pPr>
              <w:pStyle w:val="TAL"/>
              <w:rPr>
                <w:del w:id="816" w:author="MCC160" w:date="2021-10-21T16:47:00Z"/>
              </w:rPr>
            </w:pPr>
            <w:del w:id="817" w:author="MCC160" w:date="2021-10-21T16:47:00Z">
              <w:r w:rsidRPr="003408F6" w:rsidDel="008A4919">
                <w:delText xml:space="preserve">      TFG12</w:delText>
              </w:r>
            </w:del>
          </w:p>
        </w:tc>
        <w:tc>
          <w:tcPr>
            <w:tcW w:w="2126" w:type="dxa"/>
          </w:tcPr>
          <w:p w14:paraId="46BAE059" w14:textId="249FD677" w:rsidR="004A64F9" w:rsidRPr="003408F6" w:rsidDel="008A4919" w:rsidRDefault="004A64F9" w:rsidP="007D6C6D">
            <w:pPr>
              <w:pStyle w:val="TAL"/>
              <w:rPr>
                <w:del w:id="818" w:author="MCC160" w:date="2021-10-21T16:47:00Z"/>
              </w:rPr>
            </w:pPr>
            <w:del w:id="819" w:author="MCC160" w:date="2021-10-21T16:47:00Z">
              <w:r w:rsidRPr="003408F6" w:rsidDel="008A4919">
                <w:delText>"3000"</w:delText>
              </w:r>
            </w:del>
          </w:p>
        </w:tc>
        <w:tc>
          <w:tcPr>
            <w:tcW w:w="2098" w:type="dxa"/>
          </w:tcPr>
          <w:p w14:paraId="0A3D97F8" w14:textId="5E92DD72" w:rsidR="004A64F9" w:rsidRPr="003408F6" w:rsidDel="008A4919" w:rsidRDefault="004A64F9" w:rsidP="007D6C6D">
            <w:pPr>
              <w:pStyle w:val="TAL"/>
              <w:rPr>
                <w:del w:id="820" w:author="MCC160" w:date="2021-10-21T16:47:00Z"/>
              </w:rPr>
            </w:pPr>
            <w:del w:id="821" w:author="MCC160" w:date="2021-10-21T16:47:00Z">
              <w:r w:rsidRPr="003408F6" w:rsidDel="008A4919">
                <w:delText xml:space="preserve">Indicates </w:delText>
              </w:r>
              <w:r w:rsidRPr="003408F6" w:rsidDel="008A4919">
                <w:rPr>
                  <w:lang w:eastAsia="ko-KR"/>
                </w:rPr>
                <w:delText>the timer for MCVideo imminent peril end retransmission; Values: 0-65535 ms</w:delText>
              </w:r>
            </w:del>
          </w:p>
        </w:tc>
        <w:tc>
          <w:tcPr>
            <w:tcW w:w="1446" w:type="dxa"/>
          </w:tcPr>
          <w:p w14:paraId="77FBAC34" w14:textId="6D63C640" w:rsidR="004A64F9" w:rsidRPr="003408F6" w:rsidDel="008A4919" w:rsidRDefault="004A64F9" w:rsidP="007D6C6D">
            <w:pPr>
              <w:pStyle w:val="TAL"/>
              <w:rPr>
                <w:del w:id="822" w:author="MCC160" w:date="2021-10-21T16:47:00Z"/>
              </w:rPr>
            </w:pPr>
            <w:del w:id="823" w:author="MCC160" w:date="2021-10-21T16:47:00Z">
              <w:r w:rsidRPr="003408F6" w:rsidDel="008A4919">
                <w:delText>TS 24.281 [86]</w:delText>
              </w:r>
            </w:del>
          </w:p>
          <w:p w14:paraId="0D0A400E" w14:textId="1E5C6F76" w:rsidR="004A64F9" w:rsidRPr="003408F6" w:rsidDel="008A4919" w:rsidRDefault="004A64F9" w:rsidP="007D6C6D">
            <w:pPr>
              <w:pStyle w:val="TAL"/>
              <w:rPr>
                <w:del w:id="824" w:author="MCC160" w:date="2021-10-21T16:47:00Z"/>
              </w:rPr>
            </w:pPr>
            <w:del w:id="825" w:author="MCC160" w:date="2021-10-21T16:47:00Z">
              <w:r w:rsidRPr="003408F6" w:rsidDel="008A4919">
                <w:delText>TS 24.483 [13] clause 8.2.53</w:delText>
              </w:r>
            </w:del>
          </w:p>
        </w:tc>
        <w:tc>
          <w:tcPr>
            <w:tcW w:w="1134" w:type="dxa"/>
          </w:tcPr>
          <w:p w14:paraId="5D48019F" w14:textId="5B2CCE84" w:rsidR="004A64F9" w:rsidRPr="003408F6" w:rsidDel="008A4919" w:rsidRDefault="004A64F9" w:rsidP="007D6C6D">
            <w:pPr>
              <w:pStyle w:val="TAL"/>
              <w:rPr>
                <w:del w:id="826" w:author="MCC160" w:date="2021-10-21T16:47:00Z"/>
              </w:rPr>
            </w:pPr>
          </w:p>
        </w:tc>
      </w:tr>
      <w:tr w:rsidR="004A64F9" w:rsidRPr="003408F6" w:rsidDel="008A4919" w14:paraId="45C90685" w14:textId="16E97FCC" w:rsidTr="007D6C6D">
        <w:trPr>
          <w:cantSplit/>
          <w:jc w:val="center"/>
          <w:del w:id="827" w:author="MCC160" w:date="2021-10-21T16:47:00Z"/>
        </w:trPr>
        <w:tc>
          <w:tcPr>
            <w:tcW w:w="2835" w:type="dxa"/>
          </w:tcPr>
          <w:p w14:paraId="0FF455E7" w14:textId="776ACA72" w:rsidR="004A64F9" w:rsidRPr="003408F6" w:rsidDel="008A4919" w:rsidRDefault="004A64F9" w:rsidP="007D6C6D">
            <w:pPr>
              <w:pStyle w:val="TAL"/>
              <w:rPr>
                <w:del w:id="828" w:author="MCC160" w:date="2021-10-21T16:47:00Z"/>
              </w:rPr>
            </w:pPr>
            <w:del w:id="829" w:author="MCC160" w:date="2021-10-21T16:47:00Z">
              <w:r w:rsidRPr="003408F6" w:rsidDel="008A4919">
                <w:delText xml:space="preserve">      TFG13</w:delText>
              </w:r>
            </w:del>
          </w:p>
        </w:tc>
        <w:tc>
          <w:tcPr>
            <w:tcW w:w="2126" w:type="dxa"/>
          </w:tcPr>
          <w:p w14:paraId="2B903CCF" w14:textId="3AF4481D" w:rsidR="004A64F9" w:rsidRPr="003408F6" w:rsidDel="008A4919" w:rsidRDefault="004A64F9" w:rsidP="007D6C6D">
            <w:pPr>
              <w:pStyle w:val="TAL"/>
              <w:rPr>
                <w:del w:id="830" w:author="MCC160" w:date="2021-10-21T16:47:00Z"/>
              </w:rPr>
            </w:pPr>
            <w:del w:id="831" w:author="MCC160" w:date="2021-10-21T16:47:00Z">
              <w:r w:rsidRPr="003408F6" w:rsidDel="008A4919">
                <w:delText>"1"</w:delText>
              </w:r>
            </w:del>
          </w:p>
        </w:tc>
        <w:tc>
          <w:tcPr>
            <w:tcW w:w="2098" w:type="dxa"/>
          </w:tcPr>
          <w:p w14:paraId="5779AC63" w14:textId="2EFCFD0B" w:rsidR="004A64F9" w:rsidRPr="003408F6" w:rsidDel="008A4919" w:rsidRDefault="004A64F9" w:rsidP="007D6C6D">
            <w:pPr>
              <w:pStyle w:val="TAL"/>
              <w:rPr>
                <w:del w:id="832" w:author="MCC160" w:date="2021-10-21T16:47:00Z"/>
              </w:rPr>
            </w:pPr>
            <w:del w:id="833" w:author="MCC160" w:date="2021-10-21T16:47:00Z">
              <w:r w:rsidRPr="003408F6" w:rsidDel="008A4919">
                <w:delText xml:space="preserve">Indicates the timer for implicit priority downgrade; </w:delText>
              </w:r>
              <w:r w:rsidRPr="003408F6" w:rsidDel="008A4919">
                <w:rPr>
                  <w:lang w:eastAsia="ko-KR"/>
                </w:rPr>
                <w:delText>Values: 0-255 s</w:delText>
              </w:r>
            </w:del>
          </w:p>
        </w:tc>
        <w:tc>
          <w:tcPr>
            <w:tcW w:w="1446" w:type="dxa"/>
          </w:tcPr>
          <w:p w14:paraId="71D72DF9" w14:textId="1718BE1B" w:rsidR="004A64F9" w:rsidRPr="003408F6" w:rsidDel="008A4919" w:rsidRDefault="004A64F9" w:rsidP="007D6C6D">
            <w:pPr>
              <w:pStyle w:val="TAL"/>
              <w:rPr>
                <w:del w:id="834" w:author="MCC160" w:date="2021-10-21T16:47:00Z"/>
              </w:rPr>
            </w:pPr>
            <w:del w:id="835" w:author="MCC160" w:date="2021-10-21T16:47:00Z">
              <w:r w:rsidRPr="003408F6" w:rsidDel="008A4919">
                <w:delText>TS 24.281 [86] TS 24.483 [13] clause 8.2.54</w:delText>
              </w:r>
            </w:del>
          </w:p>
        </w:tc>
        <w:tc>
          <w:tcPr>
            <w:tcW w:w="1134" w:type="dxa"/>
          </w:tcPr>
          <w:p w14:paraId="670BABC1" w14:textId="2B41D086" w:rsidR="004A64F9" w:rsidRPr="003408F6" w:rsidDel="008A4919" w:rsidRDefault="004A64F9" w:rsidP="007D6C6D">
            <w:pPr>
              <w:pStyle w:val="TAL"/>
              <w:rPr>
                <w:del w:id="836" w:author="MCC160" w:date="2021-10-21T16:47:00Z"/>
              </w:rPr>
            </w:pPr>
          </w:p>
        </w:tc>
      </w:tr>
      <w:tr w:rsidR="004A64F9" w:rsidRPr="003408F6" w:rsidDel="008A4919" w14:paraId="39F4BB47" w14:textId="3E05DAF1" w:rsidTr="007D6C6D">
        <w:trPr>
          <w:cantSplit/>
          <w:jc w:val="center"/>
          <w:del w:id="837" w:author="MCC160" w:date="2021-10-21T16:47:00Z"/>
        </w:trPr>
        <w:tc>
          <w:tcPr>
            <w:tcW w:w="2835" w:type="dxa"/>
          </w:tcPr>
          <w:p w14:paraId="4C0BFC60" w14:textId="06791C72" w:rsidR="004A64F9" w:rsidRPr="003408F6" w:rsidDel="008A4919" w:rsidRDefault="004A64F9" w:rsidP="007D6C6D">
            <w:pPr>
              <w:pStyle w:val="TAL"/>
              <w:rPr>
                <w:del w:id="838" w:author="MCC160" w:date="2021-10-21T16:47:00Z"/>
              </w:rPr>
            </w:pPr>
            <w:del w:id="839" w:author="MCC160" w:date="2021-10-21T16:47:00Z">
              <w:r w:rsidRPr="003408F6" w:rsidDel="008A4919">
                <w:delText xml:space="preserve">      TFG14</w:delText>
              </w:r>
            </w:del>
          </w:p>
        </w:tc>
        <w:tc>
          <w:tcPr>
            <w:tcW w:w="2126" w:type="dxa"/>
          </w:tcPr>
          <w:p w14:paraId="02DDC379" w14:textId="42AA698E" w:rsidR="004A64F9" w:rsidRPr="003408F6" w:rsidDel="008A4919" w:rsidRDefault="004A64F9" w:rsidP="007D6C6D">
            <w:pPr>
              <w:pStyle w:val="TAL"/>
              <w:rPr>
                <w:del w:id="840" w:author="MCC160" w:date="2021-10-21T16:47:00Z"/>
              </w:rPr>
            </w:pPr>
            <w:del w:id="841" w:author="MCC160" w:date="2021-10-21T16:47:00Z">
              <w:r w:rsidRPr="003408F6" w:rsidDel="008A4919">
                <w:delText>"1"</w:delText>
              </w:r>
            </w:del>
          </w:p>
        </w:tc>
        <w:tc>
          <w:tcPr>
            <w:tcW w:w="2098" w:type="dxa"/>
          </w:tcPr>
          <w:p w14:paraId="10A0AF35" w14:textId="534FBEB4" w:rsidR="004A64F9" w:rsidRPr="003408F6" w:rsidDel="008A4919" w:rsidRDefault="004A64F9" w:rsidP="007D6C6D">
            <w:pPr>
              <w:pStyle w:val="TAL"/>
              <w:rPr>
                <w:del w:id="842" w:author="MCC160" w:date="2021-10-21T16:47:00Z"/>
              </w:rPr>
            </w:pPr>
            <w:del w:id="843" w:author="MCC160" w:date="2021-10-21T16:47:00Z">
              <w:r w:rsidRPr="003408F6" w:rsidDel="008A4919">
                <w:delText xml:space="preserve">Indicates the </w:delText>
              </w:r>
              <w:r w:rsidRPr="003408F6" w:rsidDel="008A4919">
                <w:rPr>
                  <w:lang w:eastAsia="ko-KR"/>
                </w:rPr>
                <w:delText xml:space="preserve">MCVideo </w:delText>
              </w:r>
              <w:r w:rsidRPr="003408F6" w:rsidDel="008A4919">
                <w:delText>timer for implicit priority downgrade (imminent peril); Values: 0-255 s</w:delText>
              </w:r>
            </w:del>
          </w:p>
        </w:tc>
        <w:tc>
          <w:tcPr>
            <w:tcW w:w="1446" w:type="dxa"/>
          </w:tcPr>
          <w:p w14:paraId="7F6E4B36" w14:textId="0F678CFA" w:rsidR="004A64F9" w:rsidRPr="003408F6" w:rsidDel="008A4919" w:rsidRDefault="004A64F9" w:rsidP="007D6C6D">
            <w:pPr>
              <w:pStyle w:val="TAL"/>
              <w:rPr>
                <w:del w:id="844" w:author="MCC160" w:date="2021-10-21T16:47:00Z"/>
              </w:rPr>
            </w:pPr>
            <w:del w:id="845" w:author="MCC160" w:date="2021-10-21T16:47:00Z">
              <w:r w:rsidRPr="003408F6" w:rsidDel="008A4919">
                <w:delText>TS 24.281 [86]</w:delText>
              </w:r>
            </w:del>
          </w:p>
          <w:p w14:paraId="454847FC" w14:textId="3F46CF2D" w:rsidR="004A64F9" w:rsidRPr="003408F6" w:rsidDel="008A4919" w:rsidRDefault="004A64F9" w:rsidP="007D6C6D">
            <w:pPr>
              <w:pStyle w:val="TAL"/>
              <w:rPr>
                <w:del w:id="846" w:author="MCC160" w:date="2021-10-21T16:47:00Z"/>
              </w:rPr>
            </w:pPr>
            <w:del w:id="847" w:author="MCC160" w:date="2021-10-21T16:47:00Z">
              <w:r w:rsidRPr="003408F6" w:rsidDel="008A4919">
                <w:delText>TS 24.483 [13] clause 8.2.54A</w:delText>
              </w:r>
            </w:del>
          </w:p>
        </w:tc>
        <w:tc>
          <w:tcPr>
            <w:tcW w:w="1134" w:type="dxa"/>
          </w:tcPr>
          <w:p w14:paraId="00FE61A6" w14:textId="1A86BCCE" w:rsidR="004A64F9" w:rsidRPr="003408F6" w:rsidDel="008A4919" w:rsidRDefault="004A64F9" w:rsidP="007D6C6D">
            <w:pPr>
              <w:pStyle w:val="TAL"/>
              <w:rPr>
                <w:del w:id="848" w:author="MCC160" w:date="2021-10-21T16:47:00Z"/>
              </w:rPr>
            </w:pPr>
          </w:p>
        </w:tc>
      </w:tr>
      <w:tr w:rsidR="004A64F9" w:rsidRPr="003408F6" w:rsidDel="008A4919" w14:paraId="152BD0B8" w14:textId="438BBF42" w:rsidTr="007D6C6D">
        <w:trPr>
          <w:cantSplit/>
          <w:jc w:val="center"/>
          <w:del w:id="849" w:author="MCC160" w:date="2021-10-21T16:47:00Z"/>
        </w:trPr>
        <w:tc>
          <w:tcPr>
            <w:tcW w:w="2835" w:type="dxa"/>
          </w:tcPr>
          <w:p w14:paraId="7CC15F71" w14:textId="68E08C9B" w:rsidR="004A64F9" w:rsidRPr="003408F6" w:rsidDel="008A4919" w:rsidRDefault="004A64F9" w:rsidP="007D6C6D">
            <w:pPr>
              <w:pStyle w:val="TAL"/>
              <w:rPr>
                <w:del w:id="850" w:author="MCC160" w:date="2021-10-21T16:47:00Z"/>
              </w:rPr>
            </w:pPr>
            <w:del w:id="851" w:author="MCC160" w:date="2021-10-21T16:47:00Z">
              <w:r w:rsidRPr="003408F6" w:rsidDel="008A4919">
                <w:delText xml:space="preserve">      TFP1</w:delText>
              </w:r>
            </w:del>
          </w:p>
        </w:tc>
        <w:tc>
          <w:tcPr>
            <w:tcW w:w="2126" w:type="dxa"/>
          </w:tcPr>
          <w:p w14:paraId="217776C0" w14:textId="674B3968" w:rsidR="004A64F9" w:rsidRPr="003408F6" w:rsidDel="008A4919" w:rsidRDefault="004A64F9" w:rsidP="007D6C6D">
            <w:pPr>
              <w:pStyle w:val="TAL"/>
              <w:rPr>
                <w:del w:id="852" w:author="MCC160" w:date="2021-10-21T16:47:00Z"/>
              </w:rPr>
            </w:pPr>
            <w:del w:id="853" w:author="MCC160" w:date="2021-10-21T16:47:00Z">
              <w:r w:rsidRPr="003408F6" w:rsidDel="008A4919">
                <w:delText>"2000"</w:delText>
              </w:r>
            </w:del>
          </w:p>
        </w:tc>
        <w:tc>
          <w:tcPr>
            <w:tcW w:w="2098" w:type="dxa"/>
          </w:tcPr>
          <w:p w14:paraId="7F137199" w14:textId="07ACF61F" w:rsidR="004A64F9" w:rsidRPr="003408F6" w:rsidDel="008A4919" w:rsidRDefault="004A64F9" w:rsidP="007D6C6D">
            <w:pPr>
              <w:pStyle w:val="TAL"/>
              <w:rPr>
                <w:del w:id="854" w:author="MCC160" w:date="2021-10-21T16:47:00Z"/>
              </w:rPr>
            </w:pPr>
            <w:del w:id="855" w:author="MCC160" w:date="2021-10-21T16:47:00Z">
              <w:r w:rsidRPr="003408F6" w:rsidDel="008A4919">
                <w:delText xml:space="preserve">Indicates </w:delText>
              </w:r>
              <w:r w:rsidRPr="003408F6" w:rsidDel="008A4919">
                <w:rPr>
                  <w:lang w:eastAsia="ko-KR"/>
                </w:rPr>
                <w:delText xml:space="preserve">the timer for </w:delText>
              </w:r>
              <w:r w:rsidRPr="003408F6" w:rsidDel="008A4919">
                <w:delText>private call request retransmission; Values: 0-65535 ms</w:delText>
              </w:r>
            </w:del>
          </w:p>
        </w:tc>
        <w:tc>
          <w:tcPr>
            <w:tcW w:w="1446" w:type="dxa"/>
          </w:tcPr>
          <w:p w14:paraId="27F9F039" w14:textId="1AAF22EC" w:rsidR="004A64F9" w:rsidRPr="003408F6" w:rsidDel="008A4919" w:rsidRDefault="004A64F9" w:rsidP="007D6C6D">
            <w:pPr>
              <w:pStyle w:val="TAL"/>
              <w:rPr>
                <w:del w:id="856" w:author="MCC160" w:date="2021-10-21T16:47:00Z"/>
              </w:rPr>
            </w:pPr>
            <w:del w:id="857" w:author="MCC160" w:date="2021-10-21T16:47:00Z">
              <w:r w:rsidRPr="003408F6" w:rsidDel="008A4919">
                <w:delText>TS 24.281 [86]</w:delText>
              </w:r>
            </w:del>
          </w:p>
          <w:p w14:paraId="3A817514" w14:textId="0F60FA38" w:rsidR="004A64F9" w:rsidRPr="003408F6" w:rsidDel="008A4919" w:rsidRDefault="004A64F9" w:rsidP="007D6C6D">
            <w:pPr>
              <w:pStyle w:val="TAL"/>
              <w:rPr>
                <w:del w:id="858" w:author="MCC160" w:date="2021-10-21T16:47:00Z"/>
              </w:rPr>
            </w:pPr>
            <w:del w:id="859" w:author="MCC160" w:date="2021-10-21T16:47:00Z">
              <w:r w:rsidRPr="003408F6" w:rsidDel="008A4919">
                <w:delText>TS 24.483 [13] clause 8.2.55</w:delText>
              </w:r>
            </w:del>
          </w:p>
        </w:tc>
        <w:tc>
          <w:tcPr>
            <w:tcW w:w="1134" w:type="dxa"/>
          </w:tcPr>
          <w:p w14:paraId="137546DA" w14:textId="166BE062" w:rsidR="004A64F9" w:rsidRPr="003408F6" w:rsidDel="008A4919" w:rsidRDefault="004A64F9" w:rsidP="007D6C6D">
            <w:pPr>
              <w:pStyle w:val="TAL"/>
              <w:rPr>
                <w:del w:id="860" w:author="MCC160" w:date="2021-10-21T16:47:00Z"/>
              </w:rPr>
            </w:pPr>
          </w:p>
        </w:tc>
      </w:tr>
      <w:tr w:rsidR="004A64F9" w:rsidRPr="003408F6" w:rsidDel="008A4919" w14:paraId="4048CF20" w14:textId="06D19C15" w:rsidTr="007D6C6D">
        <w:trPr>
          <w:cantSplit/>
          <w:jc w:val="center"/>
          <w:del w:id="861" w:author="MCC160" w:date="2021-10-21T16:47:00Z"/>
        </w:trPr>
        <w:tc>
          <w:tcPr>
            <w:tcW w:w="2835" w:type="dxa"/>
          </w:tcPr>
          <w:p w14:paraId="4CF2ED2C" w14:textId="057B6328" w:rsidR="004A64F9" w:rsidRPr="003408F6" w:rsidDel="008A4919" w:rsidRDefault="004A64F9" w:rsidP="007D6C6D">
            <w:pPr>
              <w:pStyle w:val="TAL"/>
              <w:rPr>
                <w:del w:id="862" w:author="MCC160" w:date="2021-10-21T16:47:00Z"/>
              </w:rPr>
            </w:pPr>
            <w:del w:id="863" w:author="MCC160" w:date="2021-10-21T16:47:00Z">
              <w:r w:rsidRPr="003408F6" w:rsidDel="008A4919">
                <w:delText xml:space="preserve">      TFP2</w:delText>
              </w:r>
            </w:del>
          </w:p>
        </w:tc>
        <w:tc>
          <w:tcPr>
            <w:tcW w:w="2126" w:type="dxa"/>
          </w:tcPr>
          <w:p w14:paraId="1E819205" w14:textId="7B60B634" w:rsidR="004A64F9" w:rsidRPr="003408F6" w:rsidDel="008A4919" w:rsidRDefault="004A64F9" w:rsidP="007D6C6D">
            <w:pPr>
              <w:pStyle w:val="TAL"/>
              <w:rPr>
                <w:del w:id="864" w:author="MCC160" w:date="2021-10-21T16:47:00Z"/>
              </w:rPr>
            </w:pPr>
            <w:del w:id="865" w:author="MCC160" w:date="2021-10-21T16:47:00Z">
              <w:r w:rsidRPr="003408F6" w:rsidDel="008A4919">
                <w:delText>"50"</w:delText>
              </w:r>
            </w:del>
          </w:p>
        </w:tc>
        <w:tc>
          <w:tcPr>
            <w:tcW w:w="2098" w:type="dxa"/>
          </w:tcPr>
          <w:p w14:paraId="6BCB85E8" w14:textId="2741F635" w:rsidR="004A64F9" w:rsidRPr="003408F6" w:rsidDel="008A4919" w:rsidRDefault="004A64F9" w:rsidP="007D6C6D">
            <w:pPr>
              <w:pStyle w:val="TAL"/>
              <w:rPr>
                <w:del w:id="866" w:author="MCC160" w:date="2021-10-21T16:47:00Z"/>
              </w:rPr>
            </w:pPr>
            <w:del w:id="867" w:author="MCC160" w:date="2021-10-21T16:47:00Z">
              <w:r w:rsidRPr="003408F6" w:rsidDel="008A4919">
                <w:delText xml:space="preserve">Indicates </w:delText>
              </w:r>
              <w:r w:rsidRPr="003408F6" w:rsidDel="008A4919">
                <w:rPr>
                  <w:lang w:eastAsia="ko-KR"/>
                </w:rPr>
                <w:delText xml:space="preserve">the timer for </w:delText>
              </w:r>
              <w:r w:rsidRPr="003408F6" w:rsidDel="008A4919">
                <w:delText>waiting for call response message; Values: 0-60 s</w:delText>
              </w:r>
            </w:del>
          </w:p>
        </w:tc>
        <w:tc>
          <w:tcPr>
            <w:tcW w:w="1446" w:type="dxa"/>
          </w:tcPr>
          <w:p w14:paraId="79DD090B" w14:textId="4A2190F7" w:rsidR="004A64F9" w:rsidRPr="003408F6" w:rsidDel="008A4919" w:rsidRDefault="004A64F9" w:rsidP="007D6C6D">
            <w:pPr>
              <w:pStyle w:val="TAL"/>
              <w:rPr>
                <w:del w:id="868" w:author="MCC160" w:date="2021-10-21T16:47:00Z"/>
              </w:rPr>
            </w:pPr>
            <w:del w:id="869" w:author="MCC160" w:date="2021-10-21T16:47:00Z">
              <w:r w:rsidRPr="003408F6" w:rsidDel="008A4919">
                <w:delText>TS 24.281 [86]</w:delText>
              </w:r>
            </w:del>
          </w:p>
          <w:p w14:paraId="2FB0DD43" w14:textId="38763A0D" w:rsidR="004A64F9" w:rsidRPr="003408F6" w:rsidDel="008A4919" w:rsidRDefault="004A64F9" w:rsidP="007D6C6D">
            <w:pPr>
              <w:pStyle w:val="TAL"/>
              <w:rPr>
                <w:del w:id="870" w:author="MCC160" w:date="2021-10-21T16:47:00Z"/>
              </w:rPr>
            </w:pPr>
            <w:del w:id="871" w:author="MCC160" w:date="2021-10-21T16:47:00Z">
              <w:r w:rsidRPr="003408F6" w:rsidDel="008A4919">
                <w:delText>TS 24.483 [13] clause 8.2.56</w:delText>
              </w:r>
            </w:del>
          </w:p>
        </w:tc>
        <w:tc>
          <w:tcPr>
            <w:tcW w:w="1134" w:type="dxa"/>
          </w:tcPr>
          <w:p w14:paraId="2F252D54" w14:textId="2A9DE7C8" w:rsidR="004A64F9" w:rsidRPr="003408F6" w:rsidDel="008A4919" w:rsidRDefault="004A64F9" w:rsidP="007D6C6D">
            <w:pPr>
              <w:pStyle w:val="TAL"/>
              <w:rPr>
                <w:del w:id="872" w:author="MCC160" w:date="2021-10-21T16:47:00Z"/>
              </w:rPr>
            </w:pPr>
          </w:p>
        </w:tc>
      </w:tr>
      <w:tr w:rsidR="004A64F9" w:rsidRPr="003408F6" w:rsidDel="008A4919" w14:paraId="6A42C9F3" w14:textId="7BC3E6F2" w:rsidTr="007D6C6D">
        <w:trPr>
          <w:cantSplit/>
          <w:jc w:val="center"/>
          <w:del w:id="873" w:author="MCC160" w:date="2021-10-21T16:47:00Z"/>
        </w:trPr>
        <w:tc>
          <w:tcPr>
            <w:tcW w:w="2835" w:type="dxa"/>
          </w:tcPr>
          <w:p w14:paraId="443ECFC6" w14:textId="477D9D5A" w:rsidR="004A64F9" w:rsidRPr="003408F6" w:rsidDel="008A4919" w:rsidRDefault="004A64F9" w:rsidP="007D6C6D">
            <w:pPr>
              <w:pStyle w:val="TAL"/>
              <w:rPr>
                <w:del w:id="874" w:author="MCC160" w:date="2021-10-21T16:47:00Z"/>
              </w:rPr>
            </w:pPr>
            <w:del w:id="875" w:author="MCC160" w:date="2021-10-21T16:47:00Z">
              <w:r w:rsidRPr="003408F6" w:rsidDel="008A4919">
                <w:delText xml:space="preserve">      TFP3</w:delText>
              </w:r>
            </w:del>
          </w:p>
        </w:tc>
        <w:tc>
          <w:tcPr>
            <w:tcW w:w="2126" w:type="dxa"/>
          </w:tcPr>
          <w:p w14:paraId="38B5ADE8" w14:textId="5FF6E5CF" w:rsidR="004A64F9" w:rsidRPr="003408F6" w:rsidDel="008A4919" w:rsidRDefault="004A64F9" w:rsidP="007D6C6D">
            <w:pPr>
              <w:pStyle w:val="TAL"/>
              <w:rPr>
                <w:del w:id="876" w:author="MCC160" w:date="2021-10-21T16:47:00Z"/>
              </w:rPr>
            </w:pPr>
            <w:del w:id="877" w:author="MCC160" w:date="2021-10-21T16:47:00Z">
              <w:r w:rsidRPr="003408F6" w:rsidDel="008A4919">
                <w:rPr>
                  <w:rFonts w:eastAsia="MS PGothic"/>
                </w:rPr>
                <w:delText>"2000"</w:delText>
              </w:r>
            </w:del>
          </w:p>
        </w:tc>
        <w:tc>
          <w:tcPr>
            <w:tcW w:w="2098" w:type="dxa"/>
          </w:tcPr>
          <w:p w14:paraId="2CDD61FE" w14:textId="1D0C33D8" w:rsidR="004A64F9" w:rsidRPr="003408F6" w:rsidDel="008A4919" w:rsidRDefault="004A64F9" w:rsidP="007D6C6D">
            <w:pPr>
              <w:pStyle w:val="TAL"/>
              <w:rPr>
                <w:del w:id="878" w:author="MCC160" w:date="2021-10-21T16:47:00Z"/>
              </w:rPr>
            </w:pPr>
            <w:del w:id="879" w:author="MCC160" w:date="2021-10-21T16:47:00Z">
              <w:r w:rsidRPr="003408F6" w:rsidDel="008A4919">
                <w:delText xml:space="preserve">Indicates </w:delText>
              </w:r>
              <w:r w:rsidRPr="003408F6" w:rsidDel="008A4919">
                <w:rPr>
                  <w:lang w:eastAsia="ko-KR"/>
                </w:rPr>
                <w:delText xml:space="preserve">the timer for </w:delText>
              </w:r>
              <w:r w:rsidRPr="003408F6" w:rsidDel="008A4919">
                <w:delText>private call release retransmission;</w:delText>
              </w:r>
              <w:r w:rsidRPr="003408F6" w:rsidDel="008A4919">
                <w:rPr>
                  <w:lang w:eastAsia="ko-KR"/>
                </w:rPr>
                <w:delText xml:space="preserve"> </w:delText>
              </w:r>
              <w:r w:rsidRPr="003408F6" w:rsidDel="008A4919">
                <w:delText>Values: 0-65535 ms</w:delText>
              </w:r>
            </w:del>
          </w:p>
        </w:tc>
        <w:tc>
          <w:tcPr>
            <w:tcW w:w="1446" w:type="dxa"/>
          </w:tcPr>
          <w:p w14:paraId="44051667" w14:textId="5B42254A" w:rsidR="004A64F9" w:rsidRPr="003408F6" w:rsidDel="008A4919" w:rsidRDefault="004A64F9" w:rsidP="007D6C6D">
            <w:pPr>
              <w:pStyle w:val="TAL"/>
              <w:rPr>
                <w:del w:id="880" w:author="MCC160" w:date="2021-10-21T16:47:00Z"/>
              </w:rPr>
            </w:pPr>
            <w:del w:id="881" w:author="MCC160" w:date="2021-10-21T16:47:00Z">
              <w:r w:rsidRPr="003408F6" w:rsidDel="008A4919">
                <w:delText>TS 24.281 [86]</w:delText>
              </w:r>
            </w:del>
          </w:p>
          <w:p w14:paraId="1239520D" w14:textId="0C602B10" w:rsidR="004A64F9" w:rsidRPr="003408F6" w:rsidDel="008A4919" w:rsidRDefault="004A64F9" w:rsidP="007D6C6D">
            <w:pPr>
              <w:pStyle w:val="TAL"/>
              <w:rPr>
                <w:del w:id="882" w:author="MCC160" w:date="2021-10-21T16:47:00Z"/>
              </w:rPr>
            </w:pPr>
            <w:del w:id="883" w:author="MCC160" w:date="2021-10-21T16:47:00Z">
              <w:r w:rsidRPr="003408F6" w:rsidDel="008A4919">
                <w:delText>TS 24.483 [13] clause 8.2.57</w:delText>
              </w:r>
            </w:del>
          </w:p>
        </w:tc>
        <w:tc>
          <w:tcPr>
            <w:tcW w:w="1134" w:type="dxa"/>
          </w:tcPr>
          <w:p w14:paraId="3C0D6E07" w14:textId="6060C71F" w:rsidR="004A64F9" w:rsidRPr="003408F6" w:rsidDel="008A4919" w:rsidRDefault="004A64F9" w:rsidP="007D6C6D">
            <w:pPr>
              <w:pStyle w:val="TAL"/>
              <w:rPr>
                <w:del w:id="884" w:author="MCC160" w:date="2021-10-21T16:47:00Z"/>
              </w:rPr>
            </w:pPr>
          </w:p>
        </w:tc>
      </w:tr>
      <w:tr w:rsidR="004A64F9" w:rsidRPr="003408F6" w:rsidDel="008A4919" w14:paraId="5D739DA2" w14:textId="1C21610D" w:rsidTr="007D6C6D">
        <w:trPr>
          <w:cantSplit/>
          <w:jc w:val="center"/>
          <w:del w:id="885" w:author="MCC160" w:date="2021-10-21T16:47:00Z"/>
        </w:trPr>
        <w:tc>
          <w:tcPr>
            <w:tcW w:w="2835" w:type="dxa"/>
          </w:tcPr>
          <w:p w14:paraId="1F4A4D17" w14:textId="320EAD45" w:rsidR="004A64F9" w:rsidRPr="003408F6" w:rsidDel="008A4919" w:rsidRDefault="004A64F9" w:rsidP="007D6C6D">
            <w:pPr>
              <w:pStyle w:val="TAL"/>
              <w:rPr>
                <w:del w:id="886" w:author="MCC160" w:date="2021-10-21T16:47:00Z"/>
              </w:rPr>
            </w:pPr>
            <w:del w:id="887" w:author="MCC160" w:date="2021-10-21T16:47:00Z">
              <w:r w:rsidRPr="003408F6" w:rsidDel="008A4919">
                <w:delText xml:space="preserve">      TFP4</w:delText>
              </w:r>
            </w:del>
          </w:p>
        </w:tc>
        <w:tc>
          <w:tcPr>
            <w:tcW w:w="2126" w:type="dxa"/>
          </w:tcPr>
          <w:p w14:paraId="007C2EB8" w14:textId="17E712E2" w:rsidR="004A64F9" w:rsidRPr="003408F6" w:rsidDel="008A4919" w:rsidRDefault="004A64F9" w:rsidP="007D6C6D">
            <w:pPr>
              <w:pStyle w:val="TAL"/>
              <w:rPr>
                <w:del w:id="888" w:author="MCC160" w:date="2021-10-21T16:47:00Z"/>
                <w:rFonts w:eastAsia="MS PGothic"/>
              </w:rPr>
            </w:pPr>
            <w:del w:id="889" w:author="MCC160" w:date="2021-10-21T16:47:00Z">
              <w:r w:rsidRPr="003408F6" w:rsidDel="008A4919">
                <w:rPr>
                  <w:rFonts w:eastAsia="MS PGothic"/>
                </w:rPr>
                <w:delText>"5000"</w:delText>
              </w:r>
            </w:del>
          </w:p>
        </w:tc>
        <w:tc>
          <w:tcPr>
            <w:tcW w:w="2098" w:type="dxa"/>
          </w:tcPr>
          <w:p w14:paraId="371907A2" w14:textId="6333E192" w:rsidR="004A64F9" w:rsidRPr="003408F6" w:rsidDel="008A4919" w:rsidRDefault="004A64F9" w:rsidP="007D6C6D">
            <w:pPr>
              <w:pStyle w:val="TAL"/>
              <w:rPr>
                <w:del w:id="890" w:author="MCC160" w:date="2021-10-21T16:47:00Z"/>
              </w:rPr>
            </w:pPr>
            <w:del w:id="891" w:author="MCC160" w:date="2021-10-21T16:47:00Z">
              <w:r w:rsidRPr="003408F6" w:rsidDel="008A4919">
                <w:delText xml:space="preserve">Indicates </w:delText>
              </w:r>
              <w:r w:rsidRPr="003408F6" w:rsidDel="008A4919">
                <w:rPr>
                  <w:lang w:eastAsia="ko-KR"/>
                </w:rPr>
                <w:delText xml:space="preserve">the timer for </w:delText>
              </w:r>
              <w:r w:rsidRPr="003408F6" w:rsidDel="008A4919">
                <w:delText>private call release retransmission;</w:delText>
              </w:r>
              <w:r w:rsidRPr="003408F6" w:rsidDel="008A4919">
                <w:rPr>
                  <w:lang w:eastAsia="ko-KR"/>
                </w:rPr>
                <w:delText xml:space="preserve"> </w:delText>
              </w:r>
              <w:r w:rsidRPr="003408F6" w:rsidDel="008A4919">
                <w:delText>Values: 0-65535 ms</w:delText>
              </w:r>
            </w:del>
          </w:p>
        </w:tc>
        <w:tc>
          <w:tcPr>
            <w:tcW w:w="1446" w:type="dxa"/>
          </w:tcPr>
          <w:p w14:paraId="5646B3EF" w14:textId="132B2317" w:rsidR="004A64F9" w:rsidRPr="003408F6" w:rsidDel="008A4919" w:rsidRDefault="004A64F9" w:rsidP="007D6C6D">
            <w:pPr>
              <w:pStyle w:val="TAL"/>
              <w:rPr>
                <w:del w:id="892" w:author="MCC160" w:date="2021-10-21T16:47:00Z"/>
              </w:rPr>
            </w:pPr>
            <w:del w:id="893" w:author="MCC160" w:date="2021-10-21T16:47:00Z">
              <w:r w:rsidRPr="003408F6" w:rsidDel="008A4919">
                <w:delText>TS 24.281 [86]</w:delText>
              </w:r>
            </w:del>
          </w:p>
          <w:p w14:paraId="7171B435" w14:textId="586D9643" w:rsidR="004A64F9" w:rsidRPr="003408F6" w:rsidDel="008A4919" w:rsidRDefault="004A64F9" w:rsidP="007D6C6D">
            <w:pPr>
              <w:pStyle w:val="TAL"/>
              <w:rPr>
                <w:del w:id="894" w:author="MCC160" w:date="2021-10-21T16:47:00Z"/>
              </w:rPr>
            </w:pPr>
            <w:del w:id="895" w:author="MCC160" w:date="2021-10-21T16:47:00Z">
              <w:r w:rsidRPr="003408F6" w:rsidDel="008A4919">
                <w:delText>TS 24.483 [13] clause 8.2.58</w:delText>
              </w:r>
            </w:del>
          </w:p>
        </w:tc>
        <w:tc>
          <w:tcPr>
            <w:tcW w:w="1134" w:type="dxa"/>
          </w:tcPr>
          <w:p w14:paraId="321B5409" w14:textId="7F2A7D99" w:rsidR="004A64F9" w:rsidRPr="003408F6" w:rsidDel="008A4919" w:rsidRDefault="004A64F9" w:rsidP="007D6C6D">
            <w:pPr>
              <w:pStyle w:val="TAL"/>
              <w:rPr>
                <w:del w:id="896" w:author="MCC160" w:date="2021-10-21T16:47:00Z"/>
              </w:rPr>
            </w:pPr>
          </w:p>
        </w:tc>
      </w:tr>
      <w:tr w:rsidR="004A64F9" w:rsidRPr="003408F6" w:rsidDel="008A4919" w14:paraId="016496BE" w14:textId="7FB7EE24" w:rsidTr="007D6C6D">
        <w:trPr>
          <w:cantSplit/>
          <w:jc w:val="center"/>
          <w:del w:id="897" w:author="MCC160" w:date="2021-10-21T16:47:00Z"/>
        </w:trPr>
        <w:tc>
          <w:tcPr>
            <w:tcW w:w="2835" w:type="dxa"/>
          </w:tcPr>
          <w:p w14:paraId="37732AD1" w14:textId="39B9C0B6" w:rsidR="004A64F9" w:rsidRPr="003408F6" w:rsidDel="008A4919" w:rsidRDefault="004A64F9" w:rsidP="007D6C6D">
            <w:pPr>
              <w:pStyle w:val="TAL"/>
              <w:rPr>
                <w:del w:id="898" w:author="MCC160" w:date="2021-10-21T16:47:00Z"/>
              </w:rPr>
            </w:pPr>
            <w:del w:id="899" w:author="MCC160" w:date="2021-10-21T16:47:00Z">
              <w:r w:rsidRPr="003408F6" w:rsidDel="008A4919">
                <w:delText xml:space="preserve">      TFP5</w:delText>
              </w:r>
            </w:del>
          </w:p>
        </w:tc>
        <w:tc>
          <w:tcPr>
            <w:tcW w:w="2126" w:type="dxa"/>
          </w:tcPr>
          <w:p w14:paraId="583E5B08" w14:textId="232A495A" w:rsidR="004A64F9" w:rsidRPr="003408F6" w:rsidDel="008A4919" w:rsidRDefault="004A64F9" w:rsidP="007D6C6D">
            <w:pPr>
              <w:pStyle w:val="TAL"/>
              <w:rPr>
                <w:del w:id="900" w:author="MCC160" w:date="2021-10-21T16:47:00Z"/>
                <w:rFonts w:eastAsia="MS PGothic"/>
              </w:rPr>
            </w:pPr>
            <w:del w:id="901" w:author="MCC160" w:date="2021-10-21T16:47:00Z">
              <w:r w:rsidRPr="003408F6" w:rsidDel="008A4919">
                <w:rPr>
                  <w:rFonts w:eastAsia="MS PGothic"/>
                </w:rPr>
                <w:delText>"30"</w:delText>
              </w:r>
            </w:del>
          </w:p>
        </w:tc>
        <w:tc>
          <w:tcPr>
            <w:tcW w:w="2098" w:type="dxa"/>
          </w:tcPr>
          <w:p w14:paraId="6B372A34" w14:textId="4CD3EB23" w:rsidR="004A64F9" w:rsidRPr="003408F6" w:rsidDel="008A4919" w:rsidRDefault="004A64F9" w:rsidP="007D6C6D">
            <w:pPr>
              <w:pStyle w:val="TAL"/>
              <w:rPr>
                <w:del w:id="902" w:author="MCC160" w:date="2021-10-21T16:47:00Z"/>
              </w:rPr>
            </w:pPr>
            <w:del w:id="903" w:author="MCC160" w:date="2021-10-21T16:47:00Z">
              <w:r w:rsidRPr="003408F6" w:rsidDel="008A4919">
                <w:delText xml:space="preserve">Indicates </w:delText>
              </w:r>
              <w:r w:rsidRPr="003408F6" w:rsidDel="008A4919">
                <w:rPr>
                  <w:lang w:eastAsia="ko-KR"/>
                </w:rPr>
                <w:delText xml:space="preserve">the timer for </w:delText>
              </w:r>
              <w:r w:rsidRPr="003408F6" w:rsidDel="008A4919">
                <w:delText>call release; Values: 0-600 s</w:delText>
              </w:r>
            </w:del>
          </w:p>
        </w:tc>
        <w:tc>
          <w:tcPr>
            <w:tcW w:w="1446" w:type="dxa"/>
          </w:tcPr>
          <w:p w14:paraId="3E5B0719" w14:textId="14A57E05" w:rsidR="004A64F9" w:rsidRPr="003408F6" w:rsidDel="008A4919" w:rsidRDefault="004A64F9" w:rsidP="007D6C6D">
            <w:pPr>
              <w:pStyle w:val="TAL"/>
              <w:rPr>
                <w:del w:id="904" w:author="MCC160" w:date="2021-10-21T16:47:00Z"/>
              </w:rPr>
            </w:pPr>
            <w:del w:id="905" w:author="MCC160" w:date="2021-10-21T16:47:00Z">
              <w:r w:rsidRPr="003408F6" w:rsidDel="008A4919">
                <w:delText>TS 24.281 [86]</w:delText>
              </w:r>
            </w:del>
          </w:p>
          <w:p w14:paraId="452C2DD0" w14:textId="7250F167" w:rsidR="004A64F9" w:rsidRPr="003408F6" w:rsidDel="008A4919" w:rsidRDefault="004A64F9" w:rsidP="007D6C6D">
            <w:pPr>
              <w:pStyle w:val="TAL"/>
              <w:rPr>
                <w:del w:id="906" w:author="MCC160" w:date="2021-10-21T16:47:00Z"/>
              </w:rPr>
            </w:pPr>
            <w:del w:id="907" w:author="MCC160" w:date="2021-10-21T16:47:00Z">
              <w:r w:rsidRPr="003408F6" w:rsidDel="008A4919">
                <w:delText>TS 24.483 [13] clause 8.2.59</w:delText>
              </w:r>
            </w:del>
          </w:p>
        </w:tc>
        <w:tc>
          <w:tcPr>
            <w:tcW w:w="1134" w:type="dxa"/>
          </w:tcPr>
          <w:p w14:paraId="4AE65556" w14:textId="2649FE92" w:rsidR="004A64F9" w:rsidRPr="003408F6" w:rsidDel="008A4919" w:rsidRDefault="004A64F9" w:rsidP="007D6C6D">
            <w:pPr>
              <w:pStyle w:val="TAL"/>
              <w:rPr>
                <w:del w:id="908" w:author="MCC160" w:date="2021-10-21T16:47:00Z"/>
              </w:rPr>
            </w:pPr>
          </w:p>
        </w:tc>
      </w:tr>
      <w:tr w:rsidR="004A64F9" w:rsidRPr="003408F6" w:rsidDel="008A4919" w14:paraId="67474893" w14:textId="7F39DB91" w:rsidTr="007D6C6D">
        <w:trPr>
          <w:cantSplit/>
          <w:jc w:val="center"/>
          <w:del w:id="909" w:author="MCC160" w:date="2021-10-21T16:47:00Z"/>
        </w:trPr>
        <w:tc>
          <w:tcPr>
            <w:tcW w:w="2835" w:type="dxa"/>
          </w:tcPr>
          <w:p w14:paraId="0AF7A9FA" w14:textId="520EF1DE" w:rsidR="004A64F9" w:rsidRPr="003408F6" w:rsidDel="008A4919" w:rsidRDefault="004A64F9" w:rsidP="007D6C6D">
            <w:pPr>
              <w:pStyle w:val="TAL"/>
              <w:rPr>
                <w:del w:id="910" w:author="MCC160" w:date="2021-10-21T16:47:00Z"/>
              </w:rPr>
            </w:pPr>
            <w:del w:id="911" w:author="MCC160" w:date="2021-10-21T16:47:00Z">
              <w:r w:rsidRPr="003408F6" w:rsidDel="008A4919">
                <w:delText xml:space="preserve">      TFP6</w:delText>
              </w:r>
            </w:del>
          </w:p>
        </w:tc>
        <w:tc>
          <w:tcPr>
            <w:tcW w:w="2126" w:type="dxa"/>
          </w:tcPr>
          <w:p w14:paraId="5A40A314" w14:textId="19753B25" w:rsidR="004A64F9" w:rsidRPr="003408F6" w:rsidDel="008A4919" w:rsidRDefault="004A64F9" w:rsidP="007D6C6D">
            <w:pPr>
              <w:pStyle w:val="TAL"/>
              <w:rPr>
                <w:del w:id="912" w:author="MCC160" w:date="2021-10-21T16:47:00Z"/>
                <w:rFonts w:eastAsia="MS PGothic"/>
              </w:rPr>
            </w:pPr>
            <w:del w:id="913" w:author="MCC160" w:date="2021-10-21T16:47:00Z">
              <w:r w:rsidRPr="003408F6" w:rsidDel="008A4919">
                <w:rPr>
                  <w:rFonts w:eastAsia="MS PGothic"/>
                </w:rPr>
                <w:delText>"3000"</w:delText>
              </w:r>
            </w:del>
          </w:p>
        </w:tc>
        <w:tc>
          <w:tcPr>
            <w:tcW w:w="2098" w:type="dxa"/>
          </w:tcPr>
          <w:p w14:paraId="7CBD11A3" w14:textId="2039EB24" w:rsidR="004A64F9" w:rsidRPr="003408F6" w:rsidDel="008A4919" w:rsidRDefault="004A64F9" w:rsidP="007D6C6D">
            <w:pPr>
              <w:pStyle w:val="TAL"/>
              <w:rPr>
                <w:del w:id="914" w:author="MCC160" w:date="2021-10-21T16:47:00Z"/>
              </w:rPr>
            </w:pPr>
            <w:del w:id="915" w:author="MCC160" w:date="2021-10-21T16:47:00Z">
              <w:r w:rsidRPr="003408F6" w:rsidDel="008A4919">
                <w:delText xml:space="preserve">Indicates </w:delText>
              </w:r>
              <w:r w:rsidRPr="003408F6" w:rsidDel="008A4919">
                <w:rPr>
                  <w:lang w:eastAsia="ko-KR"/>
                </w:rPr>
                <w:delText xml:space="preserve">the timer for MCVideo emergency </w:delText>
              </w:r>
              <w:r w:rsidRPr="003408F6" w:rsidDel="008A4919">
                <w:delText xml:space="preserve">private call </w:delText>
              </w:r>
              <w:r w:rsidRPr="003408F6" w:rsidDel="008A4919">
                <w:rPr>
                  <w:lang w:eastAsia="ko-KR"/>
                </w:rPr>
                <w:delText>cancel</w:delText>
              </w:r>
              <w:r w:rsidRPr="003408F6" w:rsidDel="008A4919">
                <w:delText xml:space="preserve"> retransmission</w:delText>
              </w:r>
              <w:r w:rsidRPr="003408F6" w:rsidDel="008A4919">
                <w:rPr>
                  <w:lang w:eastAsia="ko-KR"/>
                </w:rPr>
                <w:delText xml:space="preserve">; </w:delText>
              </w:r>
              <w:r w:rsidRPr="003408F6" w:rsidDel="008A4919">
                <w:delText>Values: 0-65535 ms</w:delText>
              </w:r>
            </w:del>
          </w:p>
        </w:tc>
        <w:tc>
          <w:tcPr>
            <w:tcW w:w="1446" w:type="dxa"/>
          </w:tcPr>
          <w:p w14:paraId="7C5A9ACA" w14:textId="25FB5E5E" w:rsidR="004A64F9" w:rsidRPr="003408F6" w:rsidDel="008A4919" w:rsidRDefault="004A64F9" w:rsidP="007D6C6D">
            <w:pPr>
              <w:pStyle w:val="TAL"/>
              <w:rPr>
                <w:del w:id="916" w:author="MCC160" w:date="2021-10-21T16:47:00Z"/>
              </w:rPr>
            </w:pPr>
            <w:del w:id="917" w:author="MCC160" w:date="2021-10-21T16:47:00Z">
              <w:r w:rsidRPr="003408F6" w:rsidDel="008A4919">
                <w:delText>TS 24.281 [86]</w:delText>
              </w:r>
            </w:del>
          </w:p>
          <w:p w14:paraId="3AF12BE6" w14:textId="76ADFC16" w:rsidR="004A64F9" w:rsidRPr="003408F6" w:rsidDel="008A4919" w:rsidRDefault="004A64F9" w:rsidP="007D6C6D">
            <w:pPr>
              <w:pStyle w:val="TAL"/>
              <w:rPr>
                <w:del w:id="918" w:author="MCC160" w:date="2021-10-21T16:47:00Z"/>
              </w:rPr>
            </w:pPr>
            <w:del w:id="919" w:author="MCC160" w:date="2021-10-21T16:47:00Z">
              <w:r w:rsidRPr="003408F6" w:rsidDel="008A4919">
                <w:delText>TS 24.483 [13] clause 8.2.60</w:delText>
              </w:r>
            </w:del>
          </w:p>
        </w:tc>
        <w:tc>
          <w:tcPr>
            <w:tcW w:w="1134" w:type="dxa"/>
          </w:tcPr>
          <w:p w14:paraId="512DDB6A" w14:textId="0BACCCCF" w:rsidR="004A64F9" w:rsidRPr="003408F6" w:rsidDel="008A4919" w:rsidRDefault="004A64F9" w:rsidP="007D6C6D">
            <w:pPr>
              <w:pStyle w:val="TAL"/>
              <w:rPr>
                <w:del w:id="920" w:author="MCC160" w:date="2021-10-21T16:47:00Z"/>
              </w:rPr>
            </w:pPr>
          </w:p>
        </w:tc>
      </w:tr>
      <w:tr w:rsidR="004A64F9" w:rsidRPr="003408F6" w:rsidDel="008A4919" w14:paraId="6745D48D" w14:textId="455B18FA" w:rsidTr="007D6C6D">
        <w:trPr>
          <w:cantSplit/>
          <w:jc w:val="center"/>
          <w:del w:id="921" w:author="MCC160" w:date="2021-10-21T16:47:00Z"/>
        </w:trPr>
        <w:tc>
          <w:tcPr>
            <w:tcW w:w="2835" w:type="dxa"/>
          </w:tcPr>
          <w:p w14:paraId="34B80BCA" w14:textId="1BA14FCD" w:rsidR="004A64F9" w:rsidRPr="003408F6" w:rsidDel="008A4919" w:rsidRDefault="004A64F9" w:rsidP="007D6C6D">
            <w:pPr>
              <w:pStyle w:val="TAL"/>
              <w:rPr>
                <w:del w:id="922" w:author="MCC160" w:date="2021-10-21T16:47:00Z"/>
              </w:rPr>
            </w:pPr>
            <w:del w:id="923" w:author="MCC160" w:date="2021-10-21T16:47:00Z">
              <w:r w:rsidRPr="003408F6" w:rsidDel="008A4919">
                <w:delText xml:space="preserve">      TFP7</w:delText>
              </w:r>
            </w:del>
          </w:p>
        </w:tc>
        <w:tc>
          <w:tcPr>
            <w:tcW w:w="2126" w:type="dxa"/>
          </w:tcPr>
          <w:p w14:paraId="13A91CCD" w14:textId="2596C4AB" w:rsidR="004A64F9" w:rsidRPr="003408F6" w:rsidDel="008A4919" w:rsidRDefault="004A64F9" w:rsidP="007D6C6D">
            <w:pPr>
              <w:pStyle w:val="TAL"/>
              <w:rPr>
                <w:del w:id="924" w:author="MCC160" w:date="2021-10-21T16:47:00Z"/>
                <w:rFonts w:eastAsia="MS PGothic"/>
              </w:rPr>
            </w:pPr>
            <w:del w:id="925" w:author="MCC160" w:date="2021-10-21T16:47:00Z">
              <w:r w:rsidRPr="003408F6" w:rsidDel="008A4919">
                <w:rPr>
                  <w:rFonts w:eastAsia="MS PGothic"/>
                </w:rPr>
                <w:delText>"6"</w:delText>
              </w:r>
            </w:del>
          </w:p>
        </w:tc>
        <w:tc>
          <w:tcPr>
            <w:tcW w:w="2098" w:type="dxa"/>
          </w:tcPr>
          <w:p w14:paraId="59C2A4D6" w14:textId="578C92EF" w:rsidR="004A64F9" w:rsidRPr="003408F6" w:rsidDel="008A4919" w:rsidRDefault="004A64F9" w:rsidP="007D6C6D">
            <w:pPr>
              <w:pStyle w:val="TAL"/>
              <w:rPr>
                <w:del w:id="926" w:author="MCC160" w:date="2021-10-21T16:47:00Z"/>
              </w:rPr>
            </w:pPr>
            <w:del w:id="927" w:author="MCC160" w:date="2021-10-21T16:47:00Z">
              <w:r w:rsidRPr="003408F6" w:rsidDel="008A4919">
                <w:delText xml:space="preserve">Indicates </w:delText>
              </w:r>
              <w:r w:rsidRPr="003408F6" w:rsidDel="008A4919">
                <w:rPr>
                  <w:lang w:eastAsia="ko-KR"/>
                </w:rPr>
                <w:delText>the timer for waiting for any message with same call identifier; Values: 0-255 s</w:delText>
              </w:r>
            </w:del>
          </w:p>
        </w:tc>
        <w:tc>
          <w:tcPr>
            <w:tcW w:w="1446" w:type="dxa"/>
          </w:tcPr>
          <w:p w14:paraId="1B3A80B5" w14:textId="05F6697F" w:rsidR="004A64F9" w:rsidRPr="003408F6" w:rsidDel="008A4919" w:rsidRDefault="004A64F9" w:rsidP="007D6C6D">
            <w:pPr>
              <w:pStyle w:val="TAL"/>
              <w:rPr>
                <w:del w:id="928" w:author="MCC160" w:date="2021-10-21T16:47:00Z"/>
              </w:rPr>
            </w:pPr>
            <w:del w:id="929" w:author="MCC160" w:date="2021-10-21T16:47:00Z">
              <w:r w:rsidRPr="003408F6" w:rsidDel="008A4919">
                <w:delText>TS 24.281 [86]</w:delText>
              </w:r>
            </w:del>
          </w:p>
          <w:p w14:paraId="2E6866DD" w14:textId="55262C45" w:rsidR="004A64F9" w:rsidRPr="003408F6" w:rsidDel="008A4919" w:rsidRDefault="004A64F9" w:rsidP="007D6C6D">
            <w:pPr>
              <w:pStyle w:val="TAL"/>
              <w:rPr>
                <w:del w:id="930" w:author="MCC160" w:date="2021-10-21T16:47:00Z"/>
              </w:rPr>
            </w:pPr>
            <w:del w:id="931" w:author="MCC160" w:date="2021-10-21T16:47:00Z">
              <w:r w:rsidRPr="003408F6" w:rsidDel="008A4919">
                <w:delText>TS 24.483 [13] clause 8.2.61</w:delText>
              </w:r>
            </w:del>
          </w:p>
        </w:tc>
        <w:tc>
          <w:tcPr>
            <w:tcW w:w="1134" w:type="dxa"/>
          </w:tcPr>
          <w:p w14:paraId="763EEE38" w14:textId="347D48B5" w:rsidR="004A64F9" w:rsidRPr="003408F6" w:rsidDel="008A4919" w:rsidRDefault="004A64F9" w:rsidP="007D6C6D">
            <w:pPr>
              <w:pStyle w:val="TAL"/>
              <w:rPr>
                <w:del w:id="932" w:author="MCC160" w:date="2021-10-21T16:47:00Z"/>
              </w:rPr>
            </w:pPr>
          </w:p>
        </w:tc>
      </w:tr>
      <w:tr w:rsidR="004A64F9" w:rsidRPr="003408F6" w:rsidDel="008A4919" w14:paraId="268CB3F0" w14:textId="63376FC3" w:rsidTr="007D6C6D">
        <w:trPr>
          <w:cantSplit/>
          <w:jc w:val="center"/>
          <w:del w:id="933" w:author="MCC160" w:date="2021-10-21T16:47:00Z"/>
        </w:trPr>
        <w:tc>
          <w:tcPr>
            <w:tcW w:w="2835" w:type="dxa"/>
          </w:tcPr>
          <w:p w14:paraId="7CF808F3" w14:textId="10F593CB" w:rsidR="004A64F9" w:rsidRPr="003408F6" w:rsidDel="008A4919" w:rsidRDefault="004A64F9" w:rsidP="007D6C6D">
            <w:pPr>
              <w:pStyle w:val="TAL"/>
              <w:rPr>
                <w:del w:id="934" w:author="MCC160" w:date="2021-10-21T16:47:00Z"/>
              </w:rPr>
            </w:pPr>
            <w:del w:id="935" w:author="MCC160" w:date="2021-10-21T16:47:00Z">
              <w:r w:rsidRPr="003408F6" w:rsidDel="008A4919">
                <w:delText xml:space="preserve">      TFB1</w:delText>
              </w:r>
            </w:del>
          </w:p>
        </w:tc>
        <w:tc>
          <w:tcPr>
            <w:tcW w:w="2126" w:type="dxa"/>
          </w:tcPr>
          <w:p w14:paraId="527C496A" w14:textId="2EFE245C" w:rsidR="004A64F9" w:rsidRPr="003408F6" w:rsidDel="008A4919" w:rsidRDefault="004A64F9" w:rsidP="007D6C6D">
            <w:pPr>
              <w:pStyle w:val="TAL"/>
              <w:rPr>
                <w:del w:id="936" w:author="MCC160" w:date="2021-10-21T16:47:00Z"/>
                <w:rFonts w:eastAsia="MS PGothic"/>
              </w:rPr>
            </w:pPr>
            <w:del w:id="937" w:author="MCC160" w:date="2021-10-21T16:47:00Z">
              <w:r w:rsidRPr="003408F6" w:rsidDel="008A4919">
                <w:rPr>
                  <w:rFonts w:eastAsia="MS PGothic"/>
                </w:rPr>
                <w:delText>"300"</w:delText>
              </w:r>
            </w:del>
          </w:p>
        </w:tc>
        <w:tc>
          <w:tcPr>
            <w:tcW w:w="2098" w:type="dxa"/>
          </w:tcPr>
          <w:p w14:paraId="05193A28" w14:textId="14CFEA45" w:rsidR="004A64F9" w:rsidRPr="003408F6" w:rsidDel="008A4919" w:rsidRDefault="004A64F9" w:rsidP="007D6C6D">
            <w:pPr>
              <w:pStyle w:val="TAL"/>
              <w:rPr>
                <w:del w:id="938" w:author="MCC160" w:date="2021-10-21T16:47:00Z"/>
              </w:rPr>
            </w:pPr>
            <w:del w:id="939" w:author="MCC160" w:date="2021-10-21T16:47:00Z">
              <w:r w:rsidRPr="003408F6" w:rsidDel="008A4919">
                <w:delText xml:space="preserve">Indicates </w:delText>
              </w:r>
              <w:r w:rsidRPr="003408F6" w:rsidDel="008A4919">
                <w:rPr>
                  <w:lang w:eastAsia="ko-KR"/>
                </w:rPr>
                <w:delText xml:space="preserve">the timer for </w:delText>
              </w:r>
              <w:r w:rsidRPr="003408F6" w:rsidDel="008A4919">
                <w:delText>max duration; Values: 0-600 s</w:delText>
              </w:r>
            </w:del>
          </w:p>
        </w:tc>
        <w:tc>
          <w:tcPr>
            <w:tcW w:w="1446" w:type="dxa"/>
          </w:tcPr>
          <w:p w14:paraId="33D8D16C" w14:textId="4B332ED5" w:rsidR="004A64F9" w:rsidRPr="003408F6" w:rsidDel="008A4919" w:rsidRDefault="004A64F9" w:rsidP="007D6C6D">
            <w:pPr>
              <w:pStyle w:val="TAL"/>
              <w:rPr>
                <w:del w:id="940" w:author="MCC160" w:date="2021-10-21T16:47:00Z"/>
              </w:rPr>
            </w:pPr>
            <w:del w:id="941" w:author="MCC160" w:date="2021-10-21T16:47:00Z">
              <w:r w:rsidRPr="003408F6" w:rsidDel="008A4919">
                <w:delText>TS 24.281 [86]</w:delText>
              </w:r>
            </w:del>
          </w:p>
          <w:p w14:paraId="1FE6DB40" w14:textId="02AD8897" w:rsidR="004A64F9" w:rsidRPr="003408F6" w:rsidDel="008A4919" w:rsidRDefault="004A64F9" w:rsidP="007D6C6D">
            <w:pPr>
              <w:pStyle w:val="TAL"/>
              <w:rPr>
                <w:del w:id="942" w:author="MCC160" w:date="2021-10-21T16:47:00Z"/>
              </w:rPr>
            </w:pPr>
            <w:del w:id="943" w:author="MCC160" w:date="2021-10-21T16:47:00Z">
              <w:r w:rsidRPr="003408F6" w:rsidDel="008A4919">
                <w:delText>TS 24.483 [13] clause 8.2.62</w:delText>
              </w:r>
            </w:del>
          </w:p>
        </w:tc>
        <w:tc>
          <w:tcPr>
            <w:tcW w:w="1134" w:type="dxa"/>
          </w:tcPr>
          <w:p w14:paraId="7675F6DF" w14:textId="565DB00B" w:rsidR="004A64F9" w:rsidRPr="003408F6" w:rsidDel="008A4919" w:rsidRDefault="004A64F9" w:rsidP="007D6C6D">
            <w:pPr>
              <w:pStyle w:val="TAL"/>
              <w:rPr>
                <w:del w:id="944" w:author="MCC160" w:date="2021-10-21T16:47:00Z"/>
              </w:rPr>
            </w:pPr>
          </w:p>
        </w:tc>
      </w:tr>
      <w:tr w:rsidR="004A64F9" w:rsidRPr="003408F6" w:rsidDel="008A4919" w14:paraId="230740A7" w14:textId="685DDD81" w:rsidTr="007D6C6D">
        <w:trPr>
          <w:cantSplit/>
          <w:jc w:val="center"/>
          <w:del w:id="945" w:author="MCC160" w:date="2021-10-21T16:47:00Z"/>
        </w:trPr>
        <w:tc>
          <w:tcPr>
            <w:tcW w:w="2835" w:type="dxa"/>
          </w:tcPr>
          <w:p w14:paraId="7EDFB974" w14:textId="5DC2684D" w:rsidR="004A64F9" w:rsidRPr="003408F6" w:rsidDel="008A4919" w:rsidRDefault="004A64F9" w:rsidP="007D6C6D">
            <w:pPr>
              <w:pStyle w:val="TAL"/>
              <w:rPr>
                <w:del w:id="946" w:author="MCC160" w:date="2021-10-21T16:47:00Z"/>
              </w:rPr>
            </w:pPr>
            <w:del w:id="947" w:author="MCC160" w:date="2021-10-21T16:47:00Z">
              <w:r w:rsidRPr="003408F6" w:rsidDel="008A4919">
                <w:lastRenderedPageBreak/>
                <w:delText xml:space="preserve">      TFB2</w:delText>
              </w:r>
            </w:del>
          </w:p>
        </w:tc>
        <w:tc>
          <w:tcPr>
            <w:tcW w:w="2126" w:type="dxa"/>
          </w:tcPr>
          <w:p w14:paraId="67DA8AFA" w14:textId="52390D4A" w:rsidR="004A64F9" w:rsidRPr="003408F6" w:rsidDel="008A4919" w:rsidRDefault="004A64F9" w:rsidP="007D6C6D">
            <w:pPr>
              <w:pStyle w:val="TAL"/>
              <w:rPr>
                <w:del w:id="948" w:author="MCC160" w:date="2021-10-21T16:47:00Z"/>
                <w:rFonts w:eastAsia="MS PGothic"/>
              </w:rPr>
            </w:pPr>
            <w:del w:id="949" w:author="MCC160" w:date="2021-10-21T16:47:00Z">
              <w:r w:rsidRPr="003408F6" w:rsidDel="008A4919">
                <w:rPr>
                  <w:rFonts w:eastAsia="MS PGothic"/>
                </w:rPr>
                <w:delText>"10"</w:delText>
              </w:r>
            </w:del>
          </w:p>
        </w:tc>
        <w:tc>
          <w:tcPr>
            <w:tcW w:w="2098" w:type="dxa"/>
          </w:tcPr>
          <w:p w14:paraId="46129221" w14:textId="511D037A" w:rsidR="004A64F9" w:rsidRPr="003408F6" w:rsidDel="008A4919" w:rsidRDefault="004A64F9" w:rsidP="007D6C6D">
            <w:pPr>
              <w:pStyle w:val="TAL"/>
              <w:rPr>
                <w:del w:id="950" w:author="MCC160" w:date="2021-10-21T16:47:00Z"/>
              </w:rPr>
            </w:pPr>
            <w:del w:id="951" w:author="MCC160" w:date="2021-10-21T16:47:00Z">
              <w:r w:rsidRPr="003408F6" w:rsidDel="008A4919">
                <w:delText xml:space="preserve">Indicates </w:delText>
              </w:r>
              <w:r w:rsidRPr="003408F6" w:rsidDel="008A4919">
                <w:rPr>
                  <w:lang w:eastAsia="ko-KR"/>
                </w:rPr>
                <w:delText xml:space="preserve">the timer for </w:delText>
              </w:r>
              <w:r w:rsidRPr="003408F6" w:rsidDel="008A4919">
                <w:delText>max duration; Values: 0-10 s</w:delText>
              </w:r>
            </w:del>
          </w:p>
        </w:tc>
        <w:tc>
          <w:tcPr>
            <w:tcW w:w="1446" w:type="dxa"/>
          </w:tcPr>
          <w:p w14:paraId="517CD8C0" w14:textId="2FF08238" w:rsidR="004A64F9" w:rsidRPr="003408F6" w:rsidDel="008A4919" w:rsidRDefault="004A64F9" w:rsidP="007D6C6D">
            <w:pPr>
              <w:pStyle w:val="TAL"/>
              <w:rPr>
                <w:del w:id="952" w:author="MCC160" w:date="2021-10-21T16:47:00Z"/>
              </w:rPr>
            </w:pPr>
            <w:del w:id="953" w:author="MCC160" w:date="2021-10-21T16:47:00Z">
              <w:r w:rsidRPr="003408F6" w:rsidDel="008A4919">
                <w:delText>TS 24.281 [86]</w:delText>
              </w:r>
            </w:del>
          </w:p>
          <w:p w14:paraId="3D9412A5" w14:textId="7BB175FA" w:rsidR="004A64F9" w:rsidRPr="003408F6" w:rsidDel="008A4919" w:rsidRDefault="004A64F9" w:rsidP="007D6C6D">
            <w:pPr>
              <w:pStyle w:val="TAL"/>
              <w:rPr>
                <w:del w:id="954" w:author="MCC160" w:date="2021-10-21T16:47:00Z"/>
              </w:rPr>
            </w:pPr>
            <w:del w:id="955" w:author="MCC160" w:date="2021-10-21T16:47:00Z">
              <w:r w:rsidRPr="003408F6" w:rsidDel="008A4919">
                <w:delText>TS 24.483 [13] clause 8.2.63</w:delText>
              </w:r>
            </w:del>
          </w:p>
        </w:tc>
        <w:tc>
          <w:tcPr>
            <w:tcW w:w="1134" w:type="dxa"/>
          </w:tcPr>
          <w:p w14:paraId="749C160F" w14:textId="620802BC" w:rsidR="004A64F9" w:rsidRPr="003408F6" w:rsidDel="008A4919" w:rsidRDefault="004A64F9" w:rsidP="007D6C6D">
            <w:pPr>
              <w:pStyle w:val="TAL"/>
              <w:rPr>
                <w:del w:id="956" w:author="MCC160" w:date="2021-10-21T16:47:00Z"/>
              </w:rPr>
            </w:pPr>
          </w:p>
        </w:tc>
      </w:tr>
      <w:tr w:rsidR="004A64F9" w:rsidRPr="003408F6" w:rsidDel="008A4919" w14:paraId="3D968A2F" w14:textId="4D94CFDC" w:rsidTr="007D6C6D">
        <w:trPr>
          <w:cantSplit/>
          <w:jc w:val="center"/>
          <w:del w:id="957" w:author="MCC160" w:date="2021-10-21T16:47:00Z"/>
        </w:trPr>
        <w:tc>
          <w:tcPr>
            <w:tcW w:w="2835" w:type="dxa"/>
          </w:tcPr>
          <w:p w14:paraId="6847FC3D" w14:textId="6339647E" w:rsidR="004A64F9" w:rsidRPr="003408F6" w:rsidDel="008A4919" w:rsidRDefault="004A64F9" w:rsidP="007D6C6D">
            <w:pPr>
              <w:pStyle w:val="TAL"/>
              <w:rPr>
                <w:del w:id="958" w:author="MCC160" w:date="2021-10-21T16:47:00Z"/>
              </w:rPr>
            </w:pPr>
            <w:del w:id="959" w:author="MCC160" w:date="2021-10-21T16:47:00Z">
              <w:r w:rsidRPr="003408F6" w:rsidDel="008A4919">
                <w:delText xml:space="preserve">      TFB3</w:delText>
              </w:r>
            </w:del>
          </w:p>
        </w:tc>
        <w:tc>
          <w:tcPr>
            <w:tcW w:w="2126" w:type="dxa"/>
          </w:tcPr>
          <w:p w14:paraId="2CA4AB7E" w14:textId="1158E8CB" w:rsidR="004A64F9" w:rsidRPr="003408F6" w:rsidDel="008A4919" w:rsidRDefault="004A64F9" w:rsidP="007D6C6D">
            <w:pPr>
              <w:pStyle w:val="TAL"/>
              <w:rPr>
                <w:del w:id="960" w:author="MCC160" w:date="2021-10-21T16:47:00Z"/>
                <w:rFonts w:eastAsia="MS PGothic"/>
              </w:rPr>
            </w:pPr>
            <w:del w:id="961" w:author="MCC160" w:date="2021-10-21T16:47:00Z">
              <w:r w:rsidRPr="003408F6" w:rsidDel="008A4919">
                <w:rPr>
                  <w:rFonts w:eastAsia="MS PGothic"/>
                </w:rPr>
                <w:delText>"20"</w:delText>
              </w:r>
            </w:del>
          </w:p>
        </w:tc>
        <w:tc>
          <w:tcPr>
            <w:tcW w:w="2098" w:type="dxa"/>
          </w:tcPr>
          <w:p w14:paraId="4453D9DD" w14:textId="7B0D5E80" w:rsidR="004A64F9" w:rsidRPr="003408F6" w:rsidDel="008A4919" w:rsidRDefault="004A64F9" w:rsidP="007D6C6D">
            <w:pPr>
              <w:pStyle w:val="TAL"/>
              <w:rPr>
                <w:del w:id="962" w:author="MCC160" w:date="2021-10-21T16:47:00Z"/>
              </w:rPr>
            </w:pPr>
            <w:del w:id="963" w:author="MCC160" w:date="2021-10-21T16:47:00Z">
              <w:r w:rsidRPr="003408F6" w:rsidDel="008A4919">
                <w:delText xml:space="preserve">Indicates </w:delText>
              </w:r>
              <w:r w:rsidRPr="003408F6" w:rsidDel="008A4919">
                <w:rPr>
                  <w:lang w:eastAsia="ko-KR"/>
                </w:rPr>
                <w:delText>the timer for waiting for the MCVideo user; Values: 0-60 s</w:delText>
              </w:r>
            </w:del>
          </w:p>
        </w:tc>
        <w:tc>
          <w:tcPr>
            <w:tcW w:w="1446" w:type="dxa"/>
          </w:tcPr>
          <w:p w14:paraId="5FD9CC00" w14:textId="13F04987" w:rsidR="004A64F9" w:rsidRPr="003408F6" w:rsidDel="008A4919" w:rsidRDefault="004A64F9" w:rsidP="007D6C6D">
            <w:pPr>
              <w:pStyle w:val="TAL"/>
              <w:rPr>
                <w:del w:id="964" w:author="MCC160" w:date="2021-10-21T16:47:00Z"/>
              </w:rPr>
            </w:pPr>
            <w:del w:id="965" w:author="MCC160" w:date="2021-10-21T16:47:00Z">
              <w:r w:rsidRPr="003408F6" w:rsidDel="008A4919">
                <w:delText>TS 24.281 [86]</w:delText>
              </w:r>
            </w:del>
          </w:p>
          <w:p w14:paraId="4173F83D" w14:textId="5BC4F42A" w:rsidR="004A64F9" w:rsidRPr="003408F6" w:rsidDel="008A4919" w:rsidRDefault="004A64F9" w:rsidP="007D6C6D">
            <w:pPr>
              <w:pStyle w:val="TAL"/>
              <w:rPr>
                <w:del w:id="966" w:author="MCC160" w:date="2021-10-21T16:47:00Z"/>
              </w:rPr>
            </w:pPr>
            <w:del w:id="967" w:author="MCC160" w:date="2021-10-21T16:47:00Z">
              <w:r w:rsidRPr="003408F6" w:rsidDel="008A4919">
                <w:delText>TS 24.483 [13] clause 8.2.64</w:delText>
              </w:r>
            </w:del>
          </w:p>
        </w:tc>
        <w:tc>
          <w:tcPr>
            <w:tcW w:w="1134" w:type="dxa"/>
          </w:tcPr>
          <w:p w14:paraId="190706A4" w14:textId="2DD7DF0D" w:rsidR="004A64F9" w:rsidRPr="003408F6" w:rsidDel="008A4919" w:rsidRDefault="004A64F9" w:rsidP="007D6C6D">
            <w:pPr>
              <w:pStyle w:val="TAL"/>
              <w:rPr>
                <w:del w:id="968" w:author="MCC160" w:date="2021-10-21T16:47:00Z"/>
              </w:rPr>
            </w:pPr>
          </w:p>
        </w:tc>
      </w:tr>
      <w:tr w:rsidR="004A64F9" w:rsidRPr="003408F6" w:rsidDel="008A4919" w14:paraId="49AB95DF" w14:textId="3EC26268" w:rsidTr="007D6C6D">
        <w:trPr>
          <w:cantSplit/>
          <w:jc w:val="center"/>
          <w:del w:id="969" w:author="MCC160" w:date="2021-10-21T16:47:00Z"/>
        </w:trPr>
        <w:tc>
          <w:tcPr>
            <w:tcW w:w="2835" w:type="dxa"/>
          </w:tcPr>
          <w:p w14:paraId="53400749" w14:textId="02727C81" w:rsidR="004A64F9" w:rsidRPr="003408F6" w:rsidDel="008A4919" w:rsidRDefault="004A64F9" w:rsidP="007D6C6D">
            <w:pPr>
              <w:pStyle w:val="TAL"/>
              <w:rPr>
                <w:del w:id="970" w:author="MCC160" w:date="2021-10-21T16:47:00Z"/>
              </w:rPr>
            </w:pPr>
            <w:del w:id="971" w:author="MCC160" w:date="2021-10-21T16:47:00Z">
              <w:r w:rsidRPr="003408F6" w:rsidDel="008A4919">
                <w:delText xml:space="preserve">      T201</w:delText>
              </w:r>
            </w:del>
          </w:p>
        </w:tc>
        <w:tc>
          <w:tcPr>
            <w:tcW w:w="2126" w:type="dxa"/>
          </w:tcPr>
          <w:p w14:paraId="5A647008" w14:textId="2AD810BE" w:rsidR="004A64F9" w:rsidRPr="003408F6" w:rsidDel="008A4919" w:rsidRDefault="004A64F9" w:rsidP="007D6C6D">
            <w:pPr>
              <w:pStyle w:val="TAL"/>
              <w:rPr>
                <w:del w:id="972" w:author="MCC160" w:date="2021-10-21T16:47:00Z"/>
                <w:rFonts w:eastAsia="MS PGothic"/>
              </w:rPr>
            </w:pPr>
            <w:del w:id="973" w:author="MCC160" w:date="2021-10-21T16:47:00Z">
              <w:r w:rsidRPr="003408F6" w:rsidDel="008A4919">
                <w:rPr>
                  <w:rFonts w:eastAsia="MS PGothic"/>
                </w:rPr>
                <w:delText>"1000"</w:delText>
              </w:r>
            </w:del>
          </w:p>
        </w:tc>
        <w:tc>
          <w:tcPr>
            <w:tcW w:w="2098" w:type="dxa"/>
          </w:tcPr>
          <w:p w14:paraId="5A2ACE0D" w14:textId="65E25458" w:rsidR="004A64F9" w:rsidRPr="003408F6" w:rsidDel="008A4919" w:rsidRDefault="004A64F9" w:rsidP="007D6C6D">
            <w:pPr>
              <w:pStyle w:val="TAL"/>
              <w:rPr>
                <w:del w:id="974" w:author="MCC160" w:date="2021-10-21T16:47:00Z"/>
              </w:rPr>
            </w:pPr>
            <w:del w:id="975" w:author="MCC160" w:date="2021-10-21T16:47:00Z">
              <w:r w:rsidRPr="003408F6" w:rsidDel="008A4919">
                <w:delText xml:space="preserve">Indicates </w:delText>
              </w:r>
              <w:r w:rsidRPr="003408F6" w:rsidDel="008A4919">
                <w:rPr>
                  <w:lang w:eastAsia="ko-KR"/>
                </w:rPr>
                <w:delText>the timer for floor request; Values: 0-65535 ms</w:delText>
              </w:r>
            </w:del>
          </w:p>
        </w:tc>
        <w:tc>
          <w:tcPr>
            <w:tcW w:w="1446" w:type="dxa"/>
          </w:tcPr>
          <w:p w14:paraId="372FBF2F" w14:textId="0CA1BD34" w:rsidR="004A64F9" w:rsidRPr="003408F6" w:rsidDel="008A4919" w:rsidRDefault="004A64F9" w:rsidP="007D6C6D">
            <w:pPr>
              <w:pStyle w:val="TAL"/>
              <w:rPr>
                <w:del w:id="976" w:author="MCC160" w:date="2021-10-21T16:47:00Z"/>
              </w:rPr>
            </w:pPr>
            <w:del w:id="977" w:author="MCC160" w:date="2021-10-21T16:47:00Z">
              <w:r w:rsidRPr="003408F6" w:rsidDel="008A4919">
                <w:delText>TS 24.581 [88]</w:delText>
              </w:r>
            </w:del>
          </w:p>
          <w:p w14:paraId="3DC64E95" w14:textId="6668599E" w:rsidR="004A64F9" w:rsidRPr="003408F6" w:rsidDel="008A4919" w:rsidRDefault="004A64F9" w:rsidP="007D6C6D">
            <w:pPr>
              <w:pStyle w:val="TAL"/>
              <w:rPr>
                <w:del w:id="978" w:author="MCC160" w:date="2021-10-21T16:47:00Z"/>
              </w:rPr>
            </w:pPr>
            <w:del w:id="979" w:author="MCC160" w:date="2021-10-21T16:47:00Z">
              <w:r w:rsidRPr="003408F6" w:rsidDel="008A4919">
                <w:delText>TS 24.483 [13] clause 8.2.65</w:delText>
              </w:r>
            </w:del>
          </w:p>
        </w:tc>
        <w:tc>
          <w:tcPr>
            <w:tcW w:w="1134" w:type="dxa"/>
          </w:tcPr>
          <w:p w14:paraId="7BC1822B" w14:textId="4C42EE72" w:rsidR="004A64F9" w:rsidRPr="003408F6" w:rsidDel="008A4919" w:rsidRDefault="004A64F9" w:rsidP="007D6C6D">
            <w:pPr>
              <w:pStyle w:val="TAL"/>
              <w:rPr>
                <w:del w:id="980" w:author="MCC160" w:date="2021-10-21T16:47:00Z"/>
              </w:rPr>
            </w:pPr>
          </w:p>
        </w:tc>
      </w:tr>
      <w:tr w:rsidR="004A64F9" w:rsidRPr="003408F6" w:rsidDel="008A4919" w14:paraId="20C6D86D" w14:textId="42FAF5EC" w:rsidTr="007D6C6D">
        <w:trPr>
          <w:cantSplit/>
          <w:jc w:val="center"/>
          <w:del w:id="981" w:author="MCC160" w:date="2021-10-21T16:47:00Z"/>
        </w:trPr>
        <w:tc>
          <w:tcPr>
            <w:tcW w:w="2835" w:type="dxa"/>
          </w:tcPr>
          <w:p w14:paraId="56A1555E" w14:textId="13425211" w:rsidR="004A64F9" w:rsidRPr="003408F6" w:rsidDel="008A4919" w:rsidRDefault="004A64F9" w:rsidP="007D6C6D">
            <w:pPr>
              <w:pStyle w:val="TAL"/>
              <w:rPr>
                <w:del w:id="982" w:author="MCC160" w:date="2021-10-21T16:47:00Z"/>
              </w:rPr>
            </w:pPr>
            <w:del w:id="983" w:author="MCC160" w:date="2021-10-21T16:47:00Z">
              <w:r w:rsidRPr="003408F6" w:rsidDel="008A4919">
                <w:delText xml:space="preserve">      T203</w:delText>
              </w:r>
            </w:del>
          </w:p>
        </w:tc>
        <w:tc>
          <w:tcPr>
            <w:tcW w:w="2126" w:type="dxa"/>
          </w:tcPr>
          <w:p w14:paraId="0654CA53" w14:textId="788627BD" w:rsidR="004A64F9" w:rsidRPr="003408F6" w:rsidDel="008A4919" w:rsidRDefault="004A64F9" w:rsidP="007D6C6D">
            <w:pPr>
              <w:pStyle w:val="TAL"/>
              <w:rPr>
                <w:del w:id="984" w:author="MCC160" w:date="2021-10-21T16:47:00Z"/>
                <w:rFonts w:eastAsia="MS PGothic"/>
              </w:rPr>
            </w:pPr>
            <w:del w:id="985" w:author="MCC160" w:date="2021-10-21T16:47:00Z">
              <w:r w:rsidRPr="003408F6" w:rsidDel="008A4919">
                <w:rPr>
                  <w:rFonts w:eastAsia="MS PGothic"/>
                </w:rPr>
                <w:delText>"5"</w:delText>
              </w:r>
            </w:del>
          </w:p>
        </w:tc>
        <w:tc>
          <w:tcPr>
            <w:tcW w:w="2098" w:type="dxa"/>
          </w:tcPr>
          <w:p w14:paraId="7DE27717" w14:textId="5097296C" w:rsidR="004A64F9" w:rsidRPr="003408F6" w:rsidDel="008A4919" w:rsidRDefault="004A64F9" w:rsidP="007D6C6D">
            <w:pPr>
              <w:pStyle w:val="TAL"/>
              <w:rPr>
                <w:del w:id="986" w:author="MCC160" w:date="2021-10-21T16:47:00Z"/>
              </w:rPr>
            </w:pPr>
            <w:del w:id="987" w:author="MCC160" w:date="2021-10-21T16:47:00Z">
              <w:r w:rsidRPr="003408F6" w:rsidDel="008A4919">
                <w:delText xml:space="preserve">Indicates </w:delText>
              </w:r>
              <w:r w:rsidRPr="003408F6" w:rsidDel="008A4919">
                <w:rPr>
                  <w:lang w:eastAsia="ko-KR"/>
                </w:rPr>
                <w:delText>the timer for end of RTP media; Values: 0-255 s</w:delText>
              </w:r>
            </w:del>
          </w:p>
        </w:tc>
        <w:tc>
          <w:tcPr>
            <w:tcW w:w="1446" w:type="dxa"/>
          </w:tcPr>
          <w:p w14:paraId="73FF9C3F" w14:textId="337B698A" w:rsidR="004A64F9" w:rsidRPr="003408F6" w:rsidDel="008A4919" w:rsidRDefault="004A64F9" w:rsidP="007D6C6D">
            <w:pPr>
              <w:pStyle w:val="TAL"/>
              <w:rPr>
                <w:del w:id="988" w:author="MCC160" w:date="2021-10-21T16:47:00Z"/>
              </w:rPr>
            </w:pPr>
            <w:del w:id="989" w:author="MCC160" w:date="2021-10-21T16:47:00Z">
              <w:r w:rsidRPr="003408F6" w:rsidDel="008A4919">
                <w:delText>TS 24.581 [88]</w:delText>
              </w:r>
            </w:del>
          </w:p>
          <w:p w14:paraId="301A167F" w14:textId="2361881E" w:rsidR="004A64F9" w:rsidRPr="003408F6" w:rsidDel="008A4919" w:rsidRDefault="004A64F9" w:rsidP="007D6C6D">
            <w:pPr>
              <w:pStyle w:val="TAL"/>
              <w:rPr>
                <w:del w:id="990" w:author="MCC160" w:date="2021-10-21T16:47:00Z"/>
              </w:rPr>
            </w:pPr>
            <w:del w:id="991" w:author="MCC160" w:date="2021-10-21T16:47:00Z">
              <w:r w:rsidRPr="003408F6" w:rsidDel="008A4919">
                <w:delText>TS 24.483 [13] clause 8.2.66</w:delText>
              </w:r>
            </w:del>
          </w:p>
        </w:tc>
        <w:tc>
          <w:tcPr>
            <w:tcW w:w="1134" w:type="dxa"/>
          </w:tcPr>
          <w:p w14:paraId="73DDD87B" w14:textId="6FAFB68B" w:rsidR="004A64F9" w:rsidRPr="003408F6" w:rsidDel="008A4919" w:rsidRDefault="004A64F9" w:rsidP="007D6C6D">
            <w:pPr>
              <w:pStyle w:val="TAL"/>
              <w:rPr>
                <w:del w:id="992" w:author="MCC160" w:date="2021-10-21T16:47:00Z"/>
              </w:rPr>
            </w:pPr>
          </w:p>
        </w:tc>
      </w:tr>
      <w:tr w:rsidR="004A64F9" w:rsidRPr="003408F6" w:rsidDel="008A4919" w14:paraId="1AA59D62" w14:textId="77BDE98F" w:rsidTr="007D6C6D">
        <w:trPr>
          <w:cantSplit/>
          <w:jc w:val="center"/>
          <w:del w:id="993" w:author="MCC160" w:date="2021-10-21T16:47:00Z"/>
        </w:trPr>
        <w:tc>
          <w:tcPr>
            <w:tcW w:w="2835" w:type="dxa"/>
          </w:tcPr>
          <w:p w14:paraId="07699D40" w14:textId="4A71CB75" w:rsidR="004A64F9" w:rsidRPr="003408F6" w:rsidDel="008A4919" w:rsidRDefault="004A64F9" w:rsidP="007D6C6D">
            <w:pPr>
              <w:pStyle w:val="TAL"/>
              <w:rPr>
                <w:del w:id="994" w:author="MCC160" w:date="2021-10-21T16:47:00Z"/>
              </w:rPr>
            </w:pPr>
            <w:del w:id="995" w:author="MCC160" w:date="2021-10-21T16:47:00Z">
              <w:r w:rsidRPr="003408F6" w:rsidDel="008A4919">
                <w:delText xml:space="preserve">      T204</w:delText>
              </w:r>
            </w:del>
          </w:p>
        </w:tc>
        <w:tc>
          <w:tcPr>
            <w:tcW w:w="2126" w:type="dxa"/>
          </w:tcPr>
          <w:p w14:paraId="79C256F2" w14:textId="6257451B" w:rsidR="004A64F9" w:rsidRPr="003408F6" w:rsidDel="008A4919" w:rsidRDefault="004A64F9" w:rsidP="007D6C6D">
            <w:pPr>
              <w:pStyle w:val="TAL"/>
              <w:rPr>
                <w:del w:id="996" w:author="MCC160" w:date="2021-10-21T16:47:00Z"/>
                <w:rFonts w:eastAsia="MS PGothic"/>
              </w:rPr>
            </w:pPr>
            <w:del w:id="997" w:author="MCC160" w:date="2021-10-21T16:47:00Z">
              <w:r w:rsidRPr="003408F6" w:rsidDel="008A4919">
                <w:rPr>
                  <w:rFonts w:eastAsia="MS PGothic"/>
                </w:rPr>
                <w:delText>"5"</w:delText>
              </w:r>
            </w:del>
          </w:p>
        </w:tc>
        <w:tc>
          <w:tcPr>
            <w:tcW w:w="2098" w:type="dxa"/>
          </w:tcPr>
          <w:p w14:paraId="2F8E72AF" w14:textId="6BBE5041" w:rsidR="004A64F9" w:rsidRPr="003408F6" w:rsidDel="008A4919" w:rsidRDefault="004A64F9" w:rsidP="007D6C6D">
            <w:pPr>
              <w:pStyle w:val="TAL"/>
              <w:rPr>
                <w:del w:id="998" w:author="MCC160" w:date="2021-10-21T16:47:00Z"/>
              </w:rPr>
            </w:pPr>
            <w:del w:id="999" w:author="MCC160" w:date="2021-10-21T16:47:00Z">
              <w:r w:rsidRPr="003408F6" w:rsidDel="008A4919">
                <w:delText xml:space="preserve">Indicates </w:delText>
              </w:r>
              <w:r w:rsidRPr="003408F6" w:rsidDel="008A4919">
                <w:rPr>
                  <w:lang w:eastAsia="ko-KR"/>
                </w:rPr>
                <w:delText>the timer for f</w:delText>
              </w:r>
              <w:r w:rsidRPr="003408F6" w:rsidDel="008A4919">
                <w:rPr>
                  <w:szCs w:val="18"/>
                </w:rPr>
                <w:delText xml:space="preserve">loor </w:delText>
              </w:r>
              <w:r w:rsidRPr="003408F6" w:rsidDel="008A4919">
                <w:rPr>
                  <w:szCs w:val="18"/>
                  <w:lang w:eastAsia="ko-KR"/>
                </w:rPr>
                <w:delText>q</w:delText>
              </w:r>
              <w:r w:rsidRPr="003408F6" w:rsidDel="008A4919">
                <w:rPr>
                  <w:szCs w:val="18"/>
                </w:rPr>
                <w:delText xml:space="preserve">ueue </w:delText>
              </w:r>
              <w:r w:rsidRPr="003408F6" w:rsidDel="008A4919">
                <w:rPr>
                  <w:szCs w:val="18"/>
                  <w:lang w:eastAsia="ko-KR"/>
                </w:rPr>
                <w:delText>pos</w:delText>
              </w:r>
              <w:r w:rsidRPr="003408F6" w:rsidDel="008A4919">
                <w:rPr>
                  <w:szCs w:val="18"/>
                </w:rPr>
                <w:delText xml:space="preserve">ition </w:delText>
              </w:r>
              <w:r w:rsidRPr="003408F6" w:rsidDel="008A4919">
                <w:rPr>
                  <w:szCs w:val="18"/>
                  <w:lang w:eastAsia="ko-KR"/>
                </w:rPr>
                <w:delText>r</w:delText>
              </w:r>
              <w:r w:rsidRPr="003408F6" w:rsidDel="008A4919">
                <w:rPr>
                  <w:szCs w:val="18"/>
                </w:rPr>
                <w:delText>equest; Values: 0-255 s</w:delText>
              </w:r>
            </w:del>
          </w:p>
        </w:tc>
        <w:tc>
          <w:tcPr>
            <w:tcW w:w="1446" w:type="dxa"/>
          </w:tcPr>
          <w:p w14:paraId="06D2654A" w14:textId="2B37D300" w:rsidR="004A64F9" w:rsidRPr="003408F6" w:rsidDel="008A4919" w:rsidRDefault="004A64F9" w:rsidP="007D6C6D">
            <w:pPr>
              <w:pStyle w:val="TAL"/>
              <w:rPr>
                <w:del w:id="1000" w:author="MCC160" w:date="2021-10-21T16:47:00Z"/>
              </w:rPr>
            </w:pPr>
            <w:del w:id="1001" w:author="MCC160" w:date="2021-10-21T16:47:00Z">
              <w:r w:rsidRPr="003408F6" w:rsidDel="008A4919">
                <w:delText>TS 24.581 [88]</w:delText>
              </w:r>
            </w:del>
          </w:p>
          <w:p w14:paraId="508486D2" w14:textId="2057A8FD" w:rsidR="004A64F9" w:rsidRPr="003408F6" w:rsidDel="008A4919" w:rsidRDefault="004A64F9" w:rsidP="007D6C6D">
            <w:pPr>
              <w:pStyle w:val="TAL"/>
              <w:rPr>
                <w:del w:id="1002" w:author="MCC160" w:date="2021-10-21T16:47:00Z"/>
              </w:rPr>
            </w:pPr>
            <w:del w:id="1003" w:author="MCC160" w:date="2021-10-21T16:47:00Z">
              <w:r w:rsidRPr="003408F6" w:rsidDel="008A4919">
                <w:delText>TS 24.483 [13] clause 8.2.67</w:delText>
              </w:r>
            </w:del>
          </w:p>
        </w:tc>
        <w:tc>
          <w:tcPr>
            <w:tcW w:w="1134" w:type="dxa"/>
          </w:tcPr>
          <w:p w14:paraId="07351650" w14:textId="5DFAC0A9" w:rsidR="004A64F9" w:rsidRPr="003408F6" w:rsidDel="008A4919" w:rsidRDefault="004A64F9" w:rsidP="007D6C6D">
            <w:pPr>
              <w:pStyle w:val="TAL"/>
              <w:rPr>
                <w:del w:id="1004" w:author="MCC160" w:date="2021-10-21T16:47:00Z"/>
              </w:rPr>
            </w:pPr>
          </w:p>
        </w:tc>
      </w:tr>
      <w:tr w:rsidR="004A64F9" w:rsidRPr="003408F6" w:rsidDel="008A4919" w14:paraId="645E6555" w14:textId="0C233B94" w:rsidTr="007D6C6D">
        <w:trPr>
          <w:cantSplit/>
          <w:jc w:val="center"/>
          <w:del w:id="1005" w:author="MCC160" w:date="2021-10-21T16:47:00Z"/>
        </w:trPr>
        <w:tc>
          <w:tcPr>
            <w:tcW w:w="2835" w:type="dxa"/>
          </w:tcPr>
          <w:p w14:paraId="5E93736B" w14:textId="2262D86B" w:rsidR="004A64F9" w:rsidRPr="003408F6" w:rsidDel="008A4919" w:rsidRDefault="004A64F9" w:rsidP="007D6C6D">
            <w:pPr>
              <w:pStyle w:val="TAL"/>
              <w:rPr>
                <w:del w:id="1006" w:author="MCC160" w:date="2021-10-21T16:47:00Z"/>
              </w:rPr>
            </w:pPr>
            <w:del w:id="1007" w:author="MCC160" w:date="2021-10-21T16:47:00Z">
              <w:r w:rsidRPr="003408F6" w:rsidDel="008A4919">
                <w:delText xml:space="preserve">      T205</w:delText>
              </w:r>
            </w:del>
          </w:p>
        </w:tc>
        <w:tc>
          <w:tcPr>
            <w:tcW w:w="2126" w:type="dxa"/>
          </w:tcPr>
          <w:p w14:paraId="59BFC043" w14:textId="5BD3517E" w:rsidR="004A64F9" w:rsidRPr="003408F6" w:rsidDel="008A4919" w:rsidRDefault="004A64F9" w:rsidP="007D6C6D">
            <w:pPr>
              <w:pStyle w:val="TAL"/>
              <w:rPr>
                <w:del w:id="1008" w:author="MCC160" w:date="2021-10-21T16:47:00Z"/>
                <w:rFonts w:eastAsia="MS PGothic"/>
              </w:rPr>
            </w:pPr>
            <w:del w:id="1009" w:author="MCC160" w:date="2021-10-21T16:47:00Z">
              <w:r w:rsidRPr="003408F6" w:rsidDel="008A4919">
                <w:rPr>
                  <w:rFonts w:eastAsia="MS PGothic"/>
                </w:rPr>
                <w:delText>"1"</w:delText>
              </w:r>
            </w:del>
          </w:p>
        </w:tc>
        <w:tc>
          <w:tcPr>
            <w:tcW w:w="2098" w:type="dxa"/>
          </w:tcPr>
          <w:p w14:paraId="2C3FB5DD" w14:textId="18E548D1" w:rsidR="004A64F9" w:rsidRPr="003408F6" w:rsidDel="008A4919" w:rsidRDefault="004A64F9" w:rsidP="007D6C6D">
            <w:pPr>
              <w:pStyle w:val="TAL"/>
              <w:rPr>
                <w:del w:id="1010" w:author="MCC160" w:date="2021-10-21T16:47:00Z"/>
              </w:rPr>
            </w:pPr>
            <w:del w:id="1011" w:author="MCC160" w:date="2021-10-21T16:47:00Z">
              <w:r w:rsidRPr="003408F6" w:rsidDel="008A4919">
                <w:delText xml:space="preserve">Indicates </w:delText>
              </w:r>
              <w:r w:rsidRPr="003408F6" w:rsidDel="008A4919">
                <w:rPr>
                  <w:lang w:eastAsia="ko-KR"/>
                </w:rPr>
                <w:delText>the timer for f</w:delText>
              </w:r>
              <w:r w:rsidRPr="003408F6" w:rsidDel="008A4919">
                <w:rPr>
                  <w:szCs w:val="18"/>
                </w:rPr>
                <w:delText xml:space="preserve">loor </w:delText>
              </w:r>
              <w:r w:rsidRPr="003408F6" w:rsidDel="008A4919">
                <w:rPr>
                  <w:szCs w:val="18"/>
                  <w:lang w:eastAsia="ko-KR"/>
                </w:rPr>
                <w:delText>g</w:delText>
              </w:r>
              <w:r w:rsidRPr="003408F6" w:rsidDel="008A4919">
                <w:rPr>
                  <w:szCs w:val="18"/>
                </w:rPr>
                <w:delText>ranted request; Values: 0-255 s</w:delText>
              </w:r>
            </w:del>
          </w:p>
        </w:tc>
        <w:tc>
          <w:tcPr>
            <w:tcW w:w="1446" w:type="dxa"/>
          </w:tcPr>
          <w:p w14:paraId="2330ABDD" w14:textId="719D5BF7" w:rsidR="004A64F9" w:rsidRPr="003408F6" w:rsidDel="008A4919" w:rsidRDefault="004A64F9" w:rsidP="007D6C6D">
            <w:pPr>
              <w:pStyle w:val="TAL"/>
              <w:rPr>
                <w:del w:id="1012" w:author="MCC160" w:date="2021-10-21T16:47:00Z"/>
              </w:rPr>
            </w:pPr>
            <w:del w:id="1013" w:author="MCC160" w:date="2021-10-21T16:47:00Z">
              <w:r w:rsidRPr="003408F6" w:rsidDel="008A4919">
                <w:delText>TS 24.581 [88]</w:delText>
              </w:r>
            </w:del>
          </w:p>
          <w:p w14:paraId="1D3E0931" w14:textId="79F96CA5" w:rsidR="004A64F9" w:rsidRPr="003408F6" w:rsidDel="008A4919" w:rsidRDefault="004A64F9" w:rsidP="007D6C6D">
            <w:pPr>
              <w:pStyle w:val="TAL"/>
              <w:rPr>
                <w:del w:id="1014" w:author="MCC160" w:date="2021-10-21T16:47:00Z"/>
              </w:rPr>
            </w:pPr>
            <w:del w:id="1015" w:author="MCC160" w:date="2021-10-21T16:47:00Z">
              <w:r w:rsidRPr="003408F6" w:rsidDel="008A4919">
                <w:delText>TS 24.483 [13] clause 8.2.68</w:delText>
              </w:r>
            </w:del>
          </w:p>
        </w:tc>
        <w:tc>
          <w:tcPr>
            <w:tcW w:w="1134" w:type="dxa"/>
          </w:tcPr>
          <w:p w14:paraId="6FF35059" w14:textId="70C9E356" w:rsidR="004A64F9" w:rsidRPr="003408F6" w:rsidDel="008A4919" w:rsidRDefault="004A64F9" w:rsidP="007D6C6D">
            <w:pPr>
              <w:pStyle w:val="TAL"/>
              <w:rPr>
                <w:del w:id="1016" w:author="MCC160" w:date="2021-10-21T16:47:00Z"/>
              </w:rPr>
            </w:pPr>
          </w:p>
        </w:tc>
      </w:tr>
      <w:tr w:rsidR="004A64F9" w:rsidRPr="003408F6" w:rsidDel="008A4919" w14:paraId="34A19C10" w14:textId="7E2F0C82" w:rsidTr="007D6C6D">
        <w:trPr>
          <w:cantSplit/>
          <w:jc w:val="center"/>
          <w:del w:id="1017" w:author="MCC160" w:date="2021-10-21T16:47:00Z"/>
        </w:trPr>
        <w:tc>
          <w:tcPr>
            <w:tcW w:w="2835" w:type="dxa"/>
          </w:tcPr>
          <w:p w14:paraId="14626997" w14:textId="331B2F4D" w:rsidR="004A64F9" w:rsidRPr="003408F6" w:rsidDel="008A4919" w:rsidRDefault="004A64F9" w:rsidP="007D6C6D">
            <w:pPr>
              <w:pStyle w:val="TAL"/>
              <w:rPr>
                <w:del w:id="1018" w:author="MCC160" w:date="2021-10-21T16:47:00Z"/>
              </w:rPr>
            </w:pPr>
            <w:del w:id="1019" w:author="MCC160" w:date="2021-10-21T16:47:00Z">
              <w:r w:rsidRPr="003408F6" w:rsidDel="008A4919">
                <w:delText xml:space="preserve">      T230</w:delText>
              </w:r>
            </w:del>
          </w:p>
        </w:tc>
        <w:tc>
          <w:tcPr>
            <w:tcW w:w="2126" w:type="dxa"/>
          </w:tcPr>
          <w:p w14:paraId="1E797510" w14:textId="5246B7F2" w:rsidR="004A64F9" w:rsidRPr="003408F6" w:rsidDel="008A4919" w:rsidRDefault="004A64F9" w:rsidP="007D6C6D">
            <w:pPr>
              <w:pStyle w:val="TAL"/>
              <w:rPr>
                <w:del w:id="1020" w:author="MCC160" w:date="2021-10-21T16:47:00Z"/>
                <w:rFonts w:eastAsia="MS PGothic"/>
              </w:rPr>
            </w:pPr>
            <w:del w:id="1021" w:author="MCC160" w:date="2021-10-21T16:47:00Z">
              <w:r w:rsidRPr="003408F6" w:rsidDel="008A4919">
                <w:rPr>
                  <w:rFonts w:eastAsia="MS PGothic"/>
                </w:rPr>
                <w:delText>"10"</w:delText>
              </w:r>
            </w:del>
          </w:p>
        </w:tc>
        <w:tc>
          <w:tcPr>
            <w:tcW w:w="2098" w:type="dxa"/>
          </w:tcPr>
          <w:p w14:paraId="348CAAEC" w14:textId="6A9A3ABE" w:rsidR="004A64F9" w:rsidRPr="003408F6" w:rsidDel="008A4919" w:rsidRDefault="004A64F9" w:rsidP="007D6C6D">
            <w:pPr>
              <w:pStyle w:val="TAL"/>
              <w:rPr>
                <w:del w:id="1022" w:author="MCC160" w:date="2021-10-21T16:47:00Z"/>
              </w:rPr>
            </w:pPr>
            <w:del w:id="1023" w:author="MCC160" w:date="2021-10-21T16:47:00Z">
              <w:r w:rsidRPr="003408F6" w:rsidDel="008A4919">
                <w:delText xml:space="preserve">Indicates </w:delText>
              </w:r>
              <w:r w:rsidRPr="003408F6" w:rsidDel="008A4919">
                <w:rPr>
                  <w:lang w:eastAsia="ko-KR"/>
                </w:rPr>
                <w:delText>the timer for inactivity; Values: 0-255 s</w:delText>
              </w:r>
            </w:del>
          </w:p>
        </w:tc>
        <w:tc>
          <w:tcPr>
            <w:tcW w:w="1446" w:type="dxa"/>
          </w:tcPr>
          <w:p w14:paraId="1385FDD9" w14:textId="2B7EC7F2" w:rsidR="004A64F9" w:rsidRPr="003408F6" w:rsidDel="008A4919" w:rsidRDefault="004A64F9" w:rsidP="007D6C6D">
            <w:pPr>
              <w:pStyle w:val="TAL"/>
              <w:rPr>
                <w:del w:id="1024" w:author="MCC160" w:date="2021-10-21T16:47:00Z"/>
              </w:rPr>
            </w:pPr>
            <w:del w:id="1025" w:author="MCC160" w:date="2021-10-21T16:47:00Z">
              <w:r w:rsidRPr="003408F6" w:rsidDel="008A4919">
                <w:delText>TS 24.581 [88]</w:delText>
              </w:r>
            </w:del>
          </w:p>
        </w:tc>
        <w:tc>
          <w:tcPr>
            <w:tcW w:w="1134" w:type="dxa"/>
          </w:tcPr>
          <w:p w14:paraId="166826B5" w14:textId="39C964DC" w:rsidR="004A64F9" w:rsidRPr="003408F6" w:rsidDel="008A4919" w:rsidRDefault="004A64F9" w:rsidP="007D6C6D">
            <w:pPr>
              <w:pStyle w:val="TAL"/>
              <w:rPr>
                <w:del w:id="1026" w:author="MCC160" w:date="2021-10-21T16:47:00Z"/>
              </w:rPr>
            </w:pPr>
          </w:p>
        </w:tc>
      </w:tr>
      <w:tr w:rsidR="004A64F9" w:rsidRPr="003408F6" w:rsidDel="008A4919" w14:paraId="613A008D" w14:textId="082C6D1E" w:rsidTr="007D6C6D">
        <w:trPr>
          <w:cantSplit/>
          <w:jc w:val="center"/>
          <w:del w:id="1027" w:author="MCC160" w:date="2021-10-21T16:47:00Z"/>
        </w:trPr>
        <w:tc>
          <w:tcPr>
            <w:tcW w:w="2835" w:type="dxa"/>
          </w:tcPr>
          <w:p w14:paraId="36ECCF08" w14:textId="0885C4E8" w:rsidR="004A64F9" w:rsidRPr="003408F6" w:rsidDel="008A4919" w:rsidRDefault="004A64F9" w:rsidP="007D6C6D">
            <w:pPr>
              <w:pStyle w:val="TAL"/>
              <w:rPr>
                <w:del w:id="1028" w:author="MCC160" w:date="2021-10-21T16:47:00Z"/>
              </w:rPr>
            </w:pPr>
            <w:del w:id="1029" w:author="MCC160" w:date="2021-10-21T16:47:00Z">
              <w:r w:rsidRPr="003408F6" w:rsidDel="008A4919">
                <w:delText xml:space="preserve">      T233</w:delText>
              </w:r>
            </w:del>
          </w:p>
        </w:tc>
        <w:tc>
          <w:tcPr>
            <w:tcW w:w="2126" w:type="dxa"/>
          </w:tcPr>
          <w:p w14:paraId="35CF28BE" w14:textId="33715E4F" w:rsidR="004A64F9" w:rsidRPr="003408F6" w:rsidDel="008A4919" w:rsidRDefault="004A64F9" w:rsidP="007D6C6D">
            <w:pPr>
              <w:pStyle w:val="TAL"/>
              <w:rPr>
                <w:del w:id="1030" w:author="MCC160" w:date="2021-10-21T16:47:00Z"/>
                <w:rFonts w:eastAsia="MS PGothic"/>
              </w:rPr>
            </w:pPr>
            <w:del w:id="1031" w:author="MCC160" w:date="2021-10-21T16:47:00Z">
              <w:r w:rsidRPr="003408F6" w:rsidDel="008A4919">
                <w:rPr>
                  <w:rFonts w:eastAsia="MS PGothic"/>
                </w:rPr>
                <w:delText>"10"</w:delText>
              </w:r>
            </w:del>
          </w:p>
        </w:tc>
        <w:tc>
          <w:tcPr>
            <w:tcW w:w="2098" w:type="dxa"/>
          </w:tcPr>
          <w:p w14:paraId="675ADBC2" w14:textId="53075BCF" w:rsidR="004A64F9" w:rsidRPr="003408F6" w:rsidDel="008A4919" w:rsidRDefault="004A64F9" w:rsidP="007D6C6D">
            <w:pPr>
              <w:pStyle w:val="TAL"/>
              <w:rPr>
                <w:del w:id="1032" w:author="MCC160" w:date="2021-10-21T16:47:00Z"/>
              </w:rPr>
            </w:pPr>
            <w:del w:id="1033" w:author="MCC160" w:date="2021-10-21T16:47:00Z">
              <w:r w:rsidRPr="003408F6" w:rsidDel="008A4919">
                <w:delText>Indicates the timer for pending user action; Values: 0-255 s</w:delText>
              </w:r>
            </w:del>
          </w:p>
        </w:tc>
        <w:tc>
          <w:tcPr>
            <w:tcW w:w="1446" w:type="dxa"/>
          </w:tcPr>
          <w:p w14:paraId="23ADA068" w14:textId="37FCCDC1" w:rsidR="004A64F9" w:rsidRPr="003408F6" w:rsidDel="008A4919" w:rsidRDefault="004A64F9" w:rsidP="007D6C6D">
            <w:pPr>
              <w:pStyle w:val="TAL"/>
              <w:rPr>
                <w:del w:id="1034" w:author="MCC160" w:date="2021-10-21T16:47:00Z"/>
              </w:rPr>
            </w:pPr>
            <w:del w:id="1035" w:author="MCC160" w:date="2021-10-21T16:47:00Z">
              <w:r w:rsidRPr="003408F6" w:rsidDel="008A4919">
                <w:delText>TS 24.581 [88]</w:delText>
              </w:r>
            </w:del>
          </w:p>
          <w:p w14:paraId="56EF8415" w14:textId="251D7A92" w:rsidR="004A64F9" w:rsidRPr="003408F6" w:rsidDel="008A4919" w:rsidRDefault="004A64F9" w:rsidP="007D6C6D">
            <w:pPr>
              <w:pStyle w:val="TAL"/>
              <w:rPr>
                <w:del w:id="1036" w:author="MCC160" w:date="2021-10-21T16:47:00Z"/>
              </w:rPr>
            </w:pPr>
            <w:del w:id="1037" w:author="MCC160" w:date="2021-10-21T16:47:00Z">
              <w:r w:rsidRPr="003408F6" w:rsidDel="008A4919">
                <w:delText>TS 24.483 [13] clause 8.2.70</w:delText>
              </w:r>
            </w:del>
          </w:p>
        </w:tc>
        <w:tc>
          <w:tcPr>
            <w:tcW w:w="1134" w:type="dxa"/>
          </w:tcPr>
          <w:p w14:paraId="3DAAEC5A" w14:textId="76F3F5DF" w:rsidR="004A64F9" w:rsidRPr="003408F6" w:rsidDel="008A4919" w:rsidRDefault="004A64F9" w:rsidP="007D6C6D">
            <w:pPr>
              <w:pStyle w:val="TAL"/>
              <w:rPr>
                <w:del w:id="1038" w:author="MCC160" w:date="2021-10-21T16:47:00Z"/>
              </w:rPr>
            </w:pPr>
          </w:p>
        </w:tc>
      </w:tr>
      <w:tr w:rsidR="004A64F9" w:rsidRPr="003408F6" w:rsidDel="008A4919" w14:paraId="1639DC1A" w14:textId="201C3EF3" w:rsidTr="007D6C6D">
        <w:trPr>
          <w:cantSplit/>
          <w:jc w:val="center"/>
          <w:del w:id="1039" w:author="MCC160" w:date="2021-10-21T16:47:00Z"/>
        </w:trPr>
        <w:tc>
          <w:tcPr>
            <w:tcW w:w="2835" w:type="dxa"/>
          </w:tcPr>
          <w:p w14:paraId="0934027C" w14:textId="07F2F59F" w:rsidR="004A64F9" w:rsidRPr="003408F6" w:rsidDel="008A4919" w:rsidRDefault="004A64F9" w:rsidP="007D6C6D">
            <w:pPr>
              <w:pStyle w:val="TAL"/>
              <w:rPr>
                <w:del w:id="1040" w:author="MCC160" w:date="2021-10-21T16:47:00Z"/>
              </w:rPr>
            </w:pPr>
            <w:del w:id="1041" w:author="MCC160" w:date="2021-10-21T16:47:00Z">
              <w:r w:rsidRPr="003408F6" w:rsidDel="008A4919">
                <w:delText xml:space="preserve">      TFE1</w:delText>
              </w:r>
            </w:del>
          </w:p>
        </w:tc>
        <w:tc>
          <w:tcPr>
            <w:tcW w:w="2126" w:type="dxa"/>
          </w:tcPr>
          <w:p w14:paraId="2B4FF9AF" w14:textId="4959313B" w:rsidR="004A64F9" w:rsidRPr="003408F6" w:rsidDel="008A4919" w:rsidRDefault="004A64F9" w:rsidP="007D6C6D">
            <w:pPr>
              <w:pStyle w:val="TAL"/>
              <w:rPr>
                <w:del w:id="1042" w:author="MCC160" w:date="2021-10-21T16:47:00Z"/>
                <w:rFonts w:eastAsia="MS PGothic"/>
              </w:rPr>
            </w:pPr>
            <w:del w:id="1043" w:author="MCC160" w:date="2021-10-21T16:47:00Z">
              <w:r w:rsidRPr="003408F6" w:rsidDel="008A4919">
                <w:rPr>
                  <w:rFonts w:eastAsia="MS PGothic"/>
                </w:rPr>
                <w:delText>"30"</w:delText>
              </w:r>
            </w:del>
          </w:p>
        </w:tc>
        <w:tc>
          <w:tcPr>
            <w:tcW w:w="2098" w:type="dxa"/>
          </w:tcPr>
          <w:p w14:paraId="362A6F9D" w14:textId="44D86D41" w:rsidR="004A64F9" w:rsidRPr="003408F6" w:rsidDel="008A4919" w:rsidRDefault="004A64F9" w:rsidP="007D6C6D">
            <w:pPr>
              <w:pStyle w:val="TAL"/>
              <w:rPr>
                <w:del w:id="1044" w:author="MCC160" w:date="2021-10-21T16:47:00Z"/>
              </w:rPr>
            </w:pPr>
            <w:del w:id="1045" w:author="MCC160" w:date="2021-10-21T16:47:00Z">
              <w:r w:rsidRPr="003408F6" w:rsidDel="008A4919">
                <w:delText xml:space="preserve">Indicates </w:delText>
              </w:r>
              <w:r w:rsidRPr="003408F6" w:rsidDel="008A4919">
                <w:rPr>
                  <w:lang w:eastAsia="ko-KR"/>
                </w:rPr>
                <w:delText>the timer for MCVideo emergency alert; Values: 0-65535 s</w:delText>
              </w:r>
            </w:del>
          </w:p>
        </w:tc>
        <w:tc>
          <w:tcPr>
            <w:tcW w:w="1446" w:type="dxa"/>
          </w:tcPr>
          <w:p w14:paraId="1508A6FD" w14:textId="6A40F3D9" w:rsidR="004A64F9" w:rsidRPr="003408F6" w:rsidDel="008A4919" w:rsidRDefault="004A64F9" w:rsidP="007D6C6D">
            <w:pPr>
              <w:pStyle w:val="TAL"/>
              <w:rPr>
                <w:del w:id="1046" w:author="MCC160" w:date="2021-10-21T16:47:00Z"/>
              </w:rPr>
            </w:pPr>
            <w:del w:id="1047" w:author="MCC160" w:date="2021-10-21T16:47:00Z">
              <w:r w:rsidRPr="003408F6" w:rsidDel="008A4919">
                <w:delText>TS 24.281 [86]</w:delText>
              </w:r>
            </w:del>
          </w:p>
          <w:p w14:paraId="07FB004B" w14:textId="5017DA49" w:rsidR="004A64F9" w:rsidRPr="003408F6" w:rsidDel="008A4919" w:rsidRDefault="004A64F9" w:rsidP="007D6C6D">
            <w:pPr>
              <w:pStyle w:val="TAL"/>
              <w:rPr>
                <w:del w:id="1048" w:author="MCC160" w:date="2021-10-21T16:47:00Z"/>
              </w:rPr>
            </w:pPr>
            <w:del w:id="1049" w:author="MCC160" w:date="2021-10-21T16:47:00Z">
              <w:r w:rsidRPr="003408F6" w:rsidDel="008A4919">
                <w:delText>TS 24.483 [13] clause 8.2.71</w:delText>
              </w:r>
            </w:del>
          </w:p>
        </w:tc>
        <w:tc>
          <w:tcPr>
            <w:tcW w:w="1134" w:type="dxa"/>
          </w:tcPr>
          <w:p w14:paraId="4347028E" w14:textId="3E1E0114" w:rsidR="004A64F9" w:rsidRPr="003408F6" w:rsidDel="008A4919" w:rsidRDefault="004A64F9" w:rsidP="007D6C6D">
            <w:pPr>
              <w:pStyle w:val="TAL"/>
              <w:rPr>
                <w:del w:id="1050" w:author="MCC160" w:date="2021-10-21T16:47:00Z"/>
              </w:rPr>
            </w:pPr>
          </w:p>
        </w:tc>
      </w:tr>
      <w:tr w:rsidR="004A64F9" w:rsidRPr="003408F6" w:rsidDel="008A4919" w14:paraId="5672E4A7" w14:textId="1467B893" w:rsidTr="007D6C6D">
        <w:trPr>
          <w:cantSplit/>
          <w:jc w:val="center"/>
          <w:del w:id="1051" w:author="MCC160" w:date="2021-10-21T16:47:00Z"/>
        </w:trPr>
        <w:tc>
          <w:tcPr>
            <w:tcW w:w="2835" w:type="dxa"/>
          </w:tcPr>
          <w:p w14:paraId="44BD951B" w14:textId="1986C62D" w:rsidR="004A64F9" w:rsidRPr="003408F6" w:rsidDel="008A4919" w:rsidRDefault="004A64F9" w:rsidP="007D6C6D">
            <w:pPr>
              <w:pStyle w:val="TAL"/>
              <w:rPr>
                <w:del w:id="1052" w:author="MCC160" w:date="2021-10-21T16:47:00Z"/>
              </w:rPr>
            </w:pPr>
            <w:del w:id="1053" w:author="MCC160" w:date="2021-10-21T16:47:00Z">
              <w:r w:rsidRPr="003408F6" w:rsidDel="008A4919">
                <w:delText xml:space="preserve">      TFE2</w:delText>
              </w:r>
            </w:del>
          </w:p>
        </w:tc>
        <w:tc>
          <w:tcPr>
            <w:tcW w:w="2126" w:type="dxa"/>
          </w:tcPr>
          <w:p w14:paraId="380E0779" w14:textId="18277D28" w:rsidR="004A64F9" w:rsidRPr="003408F6" w:rsidDel="008A4919" w:rsidRDefault="004A64F9" w:rsidP="007D6C6D">
            <w:pPr>
              <w:pStyle w:val="TAL"/>
              <w:rPr>
                <w:del w:id="1054" w:author="MCC160" w:date="2021-10-21T16:47:00Z"/>
                <w:rFonts w:eastAsia="MS PGothic"/>
              </w:rPr>
            </w:pPr>
            <w:del w:id="1055" w:author="MCC160" w:date="2021-10-21T16:47:00Z">
              <w:r w:rsidRPr="003408F6" w:rsidDel="008A4919">
                <w:rPr>
                  <w:rFonts w:eastAsia="MS PGothic"/>
                </w:rPr>
                <w:delText>"10"</w:delText>
              </w:r>
            </w:del>
          </w:p>
        </w:tc>
        <w:tc>
          <w:tcPr>
            <w:tcW w:w="2098" w:type="dxa"/>
          </w:tcPr>
          <w:p w14:paraId="0D417E8F" w14:textId="314D7EEB" w:rsidR="004A64F9" w:rsidRPr="003408F6" w:rsidDel="008A4919" w:rsidRDefault="004A64F9" w:rsidP="007D6C6D">
            <w:pPr>
              <w:pStyle w:val="TAL"/>
              <w:rPr>
                <w:del w:id="1056" w:author="MCC160" w:date="2021-10-21T16:47:00Z"/>
              </w:rPr>
            </w:pPr>
            <w:del w:id="1057" w:author="MCC160" w:date="2021-10-21T16:47:00Z">
              <w:r w:rsidRPr="003408F6" w:rsidDel="008A4919">
                <w:delText xml:space="preserve">Indicates </w:delText>
              </w:r>
              <w:r w:rsidRPr="003408F6" w:rsidDel="008A4919">
                <w:rPr>
                  <w:lang w:eastAsia="ko-KR"/>
                </w:rPr>
                <w:delText>the timer for MCVideo emergency alert re-transmission; Values: 0-10 s</w:delText>
              </w:r>
            </w:del>
          </w:p>
        </w:tc>
        <w:tc>
          <w:tcPr>
            <w:tcW w:w="1446" w:type="dxa"/>
          </w:tcPr>
          <w:p w14:paraId="24A0E002" w14:textId="1953D090" w:rsidR="004A64F9" w:rsidRPr="003408F6" w:rsidDel="008A4919" w:rsidRDefault="004A64F9" w:rsidP="007D6C6D">
            <w:pPr>
              <w:pStyle w:val="TAL"/>
              <w:rPr>
                <w:del w:id="1058" w:author="MCC160" w:date="2021-10-21T16:47:00Z"/>
              </w:rPr>
            </w:pPr>
            <w:del w:id="1059" w:author="MCC160" w:date="2021-10-21T16:47:00Z">
              <w:r w:rsidRPr="003408F6" w:rsidDel="008A4919">
                <w:delText>TS 24.281 [86]</w:delText>
              </w:r>
            </w:del>
          </w:p>
          <w:p w14:paraId="4ABE7F13" w14:textId="25476EA4" w:rsidR="004A64F9" w:rsidRPr="003408F6" w:rsidDel="008A4919" w:rsidRDefault="004A64F9" w:rsidP="007D6C6D">
            <w:pPr>
              <w:pStyle w:val="TAL"/>
              <w:rPr>
                <w:del w:id="1060" w:author="MCC160" w:date="2021-10-21T16:47:00Z"/>
              </w:rPr>
            </w:pPr>
            <w:del w:id="1061" w:author="MCC160" w:date="2021-10-21T16:47:00Z">
              <w:r w:rsidRPr="003408F6" w:rsidDel="008A4919">
                <w:delText>TS 24.483 [13] clause 8.2.72</w:delText>
              </w:r>
            </w:del>
          </w:p>
        </w:tc>
        <w:tc>
          <w:tcPr>
            <w:tcW w:w="1134" w:type="dxa"/>
          </w:tcPr>
          <w:p w14:paraId="091DC749" w14:textId="406C4389" w:rsidR="004A64F9" w:rsidRPr="003408F6" w:rsidDel="008A4919" w:rsidRDefault="004A64F9" w:rsidP="007D6C6D">
            <w:pPr>
              <w:pStyle w:val="TAL"/>
              <w:rPr>
                <w:del w:id="1062" w:author="MCC160" w:date="2021-10-21T16:47:00Z"/>
              </w:rPr>
            </w:pPr>
          </w:p>
        </w:tc>
      </w:tr>
      <w:tr w:rsidR="004A64F9" w:rsidRPr="003408F6" w:rsidDel="008A4919" w14:paraId="0489D9B5" w14:textId="3105A03A" w:rsidTr="007D6C6D">
        <w:trPr>
          <w:cantSplit/>
          <w:jc w:val="center"/>
          <w:del w:id="1063" w:author="MCC160" w:date="2021-10-21T16:47:00Z"/>
        </w:trPr>
        <w:tc>
          <w:tcPr>
            <w:tcW w:w="2835" w:type="dxa"/>
          </w:tcPr>
          <w:p w14:paraId="10BAD029" w14:textId="7FD1E658" w:rsidR="004A64F9" w:rsidRPr="003408F6" w:rsidDel="008A4919" w:rsidRDefault="004A64F9" w:rsidP="007D6C6D">
            <w:pPr>
              <w:pStyle w:val="TAL"/>
              <w:rPr>
                <w:del w:id="1064" w:author="MCC160" w:date="2021-10-21T16:47:00Z"/>
              </w:rPr>
            </w:pPr>
            <w:del w:id="1065" w:author="MCC160" w:date="2021-10-21T16:47:00Z">
              <w:r w:rsidRPr="003408F6" w:rsidDel="008A4919">
                <w:rPr>
                  <w:b/>
                  <w:bCs/>
                </w:rPr>
                <w:delText xml:space="preserve">    Counters</w:delText>
              </w:r>
            </w:del>
          </w:p>
        </w:tc>
        <w:tc>
          <w:tcPr>
            <w:tcW w:w="2126" w:type="dxa"/>
          </w:tcPr>
          <w:p w14:paraId="69D0612D" w14:textId="327EC37E" w:rsidR="004A64F9" w:rsidRPr="003408F6" w:rsidDel="008A4919" w:rsidRDefault="004A64F9" w:rsidP="007D6C6D">
            <w:pPr>
              <w:pStyle w:val="TAL"/>
              <w:rPr>
                <w:del w:id="1066" w:author="MCC160" w:date="2021-10-21T16:47:00Z"/>
                <w:rFonts w:eastAsia="MS PGothic"/>
              </w:rPr>
            </w:pPr>
          </w:p>
        </w:tc>
        <w:tc>
          <w:tcPr>
            <w:tcW w:w="2098" w:type="dxa"/>
          </w:tcPr>
          <w:p w14:paraId="7A2CE298" w14:textId="441E86A0" w:rsidR="004A64F9" w:rsidRPr="003408F6" w:rsidDel="008A4919" w:rsidRDefault="004A64F9" w:rsidP="007D6C6D">
            <w:pPr>
              <w:pStyle w:val="TAL"/>
              <w:rPr>
                <w:del w:id="1067" w:author="MCC160" w:date="2021-10-21T16:47:00Z"/>
              </w:rPr>
            </w:pPr>
          </w:p>
        </w:tc>
        <w:tc>
          <w:tcPr>
            <w:tcW w:w="1446" w:type="dxa"/>
          </w:tcPr>
          <w:p w14:paraId="26FDECF6" w14:textId="621F7766" w:rsidR="004A64F9" w:rsidRPr="003408F6" w:rsidDel="008A4919" w:rsidRDefault="004A64F9" w:rsidP="007D6C6D">
            <w:pPr>
              <w:pStyle w:val="TAL"/>
              <w:rPr>
                <w:del w:id="1068" w:author="MCC160" w:date="2021-10-21T16:47:00Z"/>
              </w:rPr>
            </w:pPr>
          </w:p>
        </w:tc>
        <w:tc>
          <w:tcPr>
            <w:tcW w:w="1134" w:type="dxa"/>
          </w:tcPr>
          <w:p w14:paraId="76786A10" w14:textId="6C3464A3" w:rsidR="004A64F9" w:rsidRPr="003408F6" w:rsidDel="008A4919" w:rsidRDefault="004A64F9" w:rsidP="007D6C6D">
            <w:pPr>
              <w:pStyle w:val="TAL"/>
              <w:rPr>
                <w:del w:id="1069" w:author="MCC160" w:date="2021-10-21T16:47:00Z"/>
              </w:rPr>
            </w:pPr>
          </w:p>
        </w:tc>
      </w:tr>
      <w:tr w:rsidR="004A64F9" w:rsidRPr="003408F6" w:rsidDel="008A4919" w14:paraId="6D276D6B" w14:textId="7C8A6520" w:rsidTr="007D6C6D">
        <w:trPr>
          <w:cantSplit/>
          <w:jc w:val="center"/>
          <w:del w:id="1070" w:author="MCC160" w:date="2021-10-21T16:47:00Z"/>
        </w:trPr>
        <w:tc>
          <w:tcPr>
            <w:tcW w:w="2835" w:type="dxa"/>
          </w:tcPr>
          <w:p w14:paraId="3771ABD4" w14:textId="25212B53" w:rsidR="004A64F9" w:rsidRPr="003408F6" w:rsidDel="008A4919" w:rsidRDefault="004A64F9" w:rsidP="007D6C6D">
            <w:pPr>
              <w:pStyle w:val="TAL"/>
              <w:rPr>
                <w:del w:id="1071" w:author="MCC160" w:date="2021-10-21T16:47:00Z"/>
                <w:b/>
                <w:bCs/>
              </w:rPr>
            </w:pPr>
            <w:del w:id="1072" w:author="MCC160" w:date="2021-10-21T16:47:00Z">
              <w:r w:rsidRPr="003408F6" w:rsidDel="008A4919">
                <w:delText xml:space="preserve">      CFP1</w:delText>
              </w:r>
            </w:del>
          </w:p>
        </w:tc>
        <w:tc>
          <w:tcPr>
            <w:tcW w:w="2126" w:type="dxa"/>
          </w:tcPr>
          <w:p w14:paraId="1ED9AAE6" w14:textId="69649396" w:rsidR="004A64F9" w:rsidRPr="003408F6" w:rsidDel="008A4919" w:rsidRDefault="004A64F9" w:rsidP="007D6C6D">
            <w:pPr>
              <w:pStyle w:val="TAL"/>
              <w:rPr>
                <w:del w:id="1073" w:author="MCC160" w:date="2021-10-21T16:47:00Z"/>
                <w:rFonts w:eastAsia="MS PGothic"/>
              </w:rPr>
            </w:pPr>
            <w:del w:id="1074" w:author="MCC160" w:date="2021-10-21T16:47:00Z">
              <w:r w:rsidRPr="003408F6" w:rsidDel="008A4919">
                <w:rPr>
                  <w:rFonts w:eastAsia="MS PGothic"/>
                </w:rPr>
                <w:delText>"3"</w:delText>
              </w:r>
            </w:del>
          </w:p>
        </w:tc>
        <w:tc>
          <w:tcPr>
            <w:tcW w:w="2098" w:type="dxa"/>
          </w:tcPr>
          <w:p w14:paraId="1F7E0CF4" w14:textId="284D0848" w:rsidR="004A64F9" w:rsidRPr="003408F6" w:rsidDel="008A4919" w:rsidRDefault="004A64F9" w:rsidP="007D6C6D">
            <w:pPr>
              <w:pStyle w:val="TAL"/>
              <w:rPr>
                <w:del w:id="1075" w:author="MCC160" w:date="2021-10-21T16:47:00Z"/>
              </w:rPr>
            </w:pPr>
            <w:del w:id="1076" w:author="MCC160" w:date="2021-10-21T16:47:00Z">
              <w:r w:rsidRPr="003408F6" w:rsidDel="008A4919">
                <w:delText xml:space="preserve">Indicates </w:delText>
              </w:r>
              <w:r w:rsidRPr="003408F6" w:rsidDel="008A4919">
                <w:rPr>
                  <w:lang w:eastAsia="ko-KR"/>
                </w:rPr>
                <w:delText xml:space="preserve">the counter for </w:delText>
              </w:r>
              <w:r w:rsidRPr="003408F6" w:rsidDel="008A4919">
                <w:delText>private call request retransmission</w:delText>
              </w:r>
            </w:del>
          </w:p>
        </w:tc>
        <w:tc>
          <w:tcPr>
            <w:tcW w:w="1446" w:type="dxa"/>
          </w:tcPr>
          <w:p w14:paraId="41C3A67C" w14:textId="118F9145" w:rsidR="004A64F9" w:rsidRPr="003408F6" w:rsidDel="008A4919" w:rsidRDefault="004A64F9" w:rsidP="007D6C6D">
            <w:pPr>
              <w:pStyle w:val="TAL"/>
              <w:rPr>
                <w:del w:id="1077" w:author="MCC160" w:date="2021-10-21T16:47:00Z"/>
              </w:rPr>
            </w:pPr>
            <w:del w:id="1078" w:author="MCC160" w:date="2021-10-21T16:47:00Z">
              <w:r w:rsidRPr="003408F6" w:rsidDel="008A4919">
                <w:delText>TS 24.281 [86]</w:delText>
              </w:r>
            </w:del>
          </w:p>
          <w:p w14:paraId="09D6C595" w14:textId="6DE8C2EA" w:rsidR="004A64F9" w:rsidRPr="003408F6" w:rsidDel="008A4919" w:rsidRDefault="004A64F9" w:rsidP="007D6C6D">
            <w:pPr>
              <w:pStyle w:val="TAL"/>
              <w:rPr>
                <w:del w:id="1079" w:author="MCC160" w:date="2021-10-21T16:47:00Z"/>
              </w:rPr>
            </w:pPr>
            <w:del w:id="1080" w:author="MCC160" w:date="2021-10-21T16:47:00Z">
              <w:r w:rsidRPr="003408F6" w:rsidDel="008A4919">
                <w:delText>TS 24.483 [13] clause 8.2.74</w:delText>
              </w:r>
            </w:del>
          </w:p>
        </w:tc>
        <w:tc>
          <w:tcPr>
            <w:tcW w:w="1134" w:type="dxa"/>
          </w:tcPr>
          <w:p w14:paraId="0F669323" w14:textId="158A7A81" w:rsidR="004A64F9" w:rsidRPr="003408F6" w:rsidDel="008A4919" w:rsidRDefault="004A64F9" w:rsidP="007D6C6D">
            <w:pPr>
              <w:pStyle w:val="TAL"/>
              <w:rPr>
                <w:del w:id="1081" w:author="MCC160" w:date="2021-10-21T16:47:00Z"/>
              </w:rPr>
            </w:pPr>
          </w:p>
        </w:tc>
      </w:tr>
      <w:tr w:rsidR="004A64F9" w:rsidRPr="003408F6" w:rsidDel="008A4919" w14:paraId="7CFF688D" w14:textId="0B8BD18C" w:rsidTr="007D6C6D">
        <w:trPr>
          <w:cantSplit/>
          <w:jc w:val="center"/>
          <w:del w:id="1082" w:author="MCC160" w:date="2021-10-21T16:47:00Z"/>
        </w:trPr>
        <w:tc>
          <w:tcPr>
            <w:tcW w:w="2835" w:type="dxa"/>
          </w:tcPr>
          <w:p w14:paraId="1C9D9B8F" w14:textId="64AC4696" w:rsidR="004A64F9" w:rsidRPr="003408F6" w:rsidDel="008A4919" w:rsidRDefault="004A64F9" w:rsidP="007D6C6D">
            <w:pPr>
              <w:pStyle w:val="TAL"/>
              <w:rPr>
                <w:del w:id="1083" w:author="MCC160" w:date="2021-10-21T16:47:00Z"/>
              </w:rPr>
            </w:pPr>
            <w:del w:id="1084" w:author="MCC160" w:date="2021-10-21T16:47:00Z">
              <w:r w:rsidRPr="003408F6" w:rsidDel="008A4919">
                <w:delText xml:space="preserve">      CFP3</w:delText>
              </w:r>
            </w:del>
          </w:p>
        </w:tc>
        <w:tc>
          <w:tcPr>
            <w:tcW w:w="2126" w:type="dxa"/>
          </w:tcPr>
          <w:p w14:paraId="65656FD3" w14:textId="2D0709A5" w:rsidR="004A64F9" w:rsidRPr="003408F6" w:rsidDel="008A4919" w:rsidRDefault="004A64F9" w:rsidP="007D6C6D">
            <w:pPr>
              <w:pStyle w:val="TAL"/>
              <w:rPr>
                <w:del w:id="1085" w:author="MCC160" w:date="2021-10-21T16:47:00Z"/>
                <w:rFonts w:eastAsia="MS PGothic"/>
              </w:rPr>
            </w:pPr>
            <w:del w:id="1086" w:author="MCC160" w:date="2021-10-21T16:47:00Z">
              <w:r w:rsidRPr="003408F6" w:rsidDel="008A4919">
                <w:rPr>
                  <w:rFonts w:eastAsia="MS PGothic"/>
                </w:rPr>
                <w:delText>"5"</w:delText>
              </w:r>
            </w:del>
          </w:p>
        </w:tc>
        <w:tc>
          <w:tcPr>
            <w:tcW w:w="2098" w:type="dxa"/>
          </w:tcPr>
          <w:p w14:paraId="7F7FD84D" w14:textId="18F0D757" w:rsidR="004A64F9" w:rsidRPr="003408F6" w:rsidDel="008A4919" w:rsidRDefault="004A64F9" w:rsidP="007D6C6D">
            <w:pPr>
              <w:pStyle w:val="TAL"/>
              <w:rPr>
                <w:del w:id="1087" w:author="MCC160" w:date="2021-10-21T16:47:00Z"/>
              </w:rPr>
            </w:pPr>
            <w:del w:id="1088" w:author="MCC160" w:date="2021-10-21T16:47:00Z">
              <w:r w:rsidRPr="003408F6" w:rsidDel="008A4919">
                <w:delText xml:space="preserve">Indicates </w:delText>
              </w:r>
              <w:r w:rsidRPr="003408F6" w:rsidDel="008A4919">
                <w:rPr>
                  <w:lang w:eastAsia="ko-KR"/>
                </w:rPr>
                <w:delText xml:space="preserve">the counter for </w:delText>
              </w:r>
              <w:r w:rsidRPr="003408F6" w:rsidDel="008A4919">
                <w:delText>private call release retransmission</w:delText>
              </w:r>
            </w:del>
          </w:p>
        </w:tc>
        <w:tc>
          <w:tcPr>
            <w:tcW w:w="1446" w:type="dxa"/>
          </w:tcPr>
          <w:p w14:paraId="6699FC54" w14:textId="11E46BD1" w:rsidR="004A64F9" w:rsidRPr="003408F6" w:rsidDel="008A4919" w:rsidRDefault="004A64F9" w:rsidP="007D6C6D">
            <w:pPr>
              <w:pStyle w:val="TAL"/>
              <w:rPr>
                <w:del w:id="1089" w:author="MCC160" w:date="2021-10-21T16:47:00Z"/>
              </w:rPr>
            </w:pPr>
            <w:del w:id="1090" w:author="MCC160" w:date="2021-10-21T16:47:00Z">
              <w:r w:rsidRPr="003408F6" w:rsidDel="008A4919">
                <w:delText>TS 24.281 [86]</w:delText>
              </w:r>
            </w:del>
          </w:p>
          <w:p w14:paraId="3C72142F" w14:textId="3A90F21D" w:rsidR="004A64F9" w:rsidRPr="003408F6" w:rsidDel="008A4919" w:rsidRDefault="004A64F9" w:rsidP="007D6C6D">
            <w:pPr>
              <w:pStyle w:val="TAL"/>
              <w:rPr>
                <w:del w:id="1091" w:author="MCC160" w:date="2021-10-21T16:47:00Z"/>
              </w:rPr>
            </w:pPr>
            <w:del w:id="1092" w:author="MCC160" w:date="2021-10-21T16:47:00Z">
              <w:r w:rsidRPr="003408F6" w:rsidDel="008A4919">
                <w:delText>TS 24.483 [13] clause 8.2.75</w:delText>
              </w:r>
            </w:del>
          </w:p>
        </w:tc>
        <w:tc>
          <w:tcPr>
            <w:tcW w:w="1134" w:type="dxa"/>
          </w:tcPr>
          <w:p w14:paraId="7F7D179A" w14:textId="65A52510" w:rsidR="004A64F9" w:rsidRPr="003408F6" w:rsidDel="008A4919" w:rsidRDefault="004A64F9" w:rsidP="007D6C6D">
            <w:pPr>
              <w:pStyle w:val="TAL"/>
              <w:rPr>
                <w:del w:id="1093" w:author="MCC160" w:date="2021-10-21T16:47:00Z"/>
              </w:rPr>
            </w:pPr>
          </w:p>
        </w:tc>
      </w:tr>
      <w:tr w:rsidR="004A64F9" w:rsidRPr="003408F6" w:rsidDel="008A4919" w14:paraId="13E96EB9" w14:textId="00A47894" w:rsidTr="007D6C6D">
        <w:trPr>
          <w:cantSplit/>
          <w:jc w:val="center"/>
          <w:del w:id="1094" w:author="MCC160" w:date="2021-10-21T16:47:00Z"/>
        </w:trPr>
        <w:tc>
          <w:tcPr>
            <w:tcW w:w="2835" w:type="dxa"/>
          </w:tcPr>
          <w:p w14:paraId="6D5AE1EE" w14:textId="324620FF" w:rsidR="004A64F9" w:rsidRPr="003408F6" w:rsidDel="008A4919" w:rsidRDefault="004A64F9" w:rsidP="007D6C6D">
            <w:pPr>
              <w:pStyle w:val="TAL"/>
              <w:rPr>
                <w:del w:id="1095" w:author="MCC160" w:date="2021-10-21T16:47:00Z"/>
              </w:rPr>
            </w:pPr>
            <w:del w:id="1096" w:author="MCC160" w:date="2021-10-21T16:47:00Z">
              <w:r w:rsidRPr="003408F6" w:rsidDel="008A4919">
                <w:delText xml:space="preserve">      CFP4</w:delText>
              </w:r>
            </w:del>
          </w:p>
        </w:tc>
        <w:tc>
          <w:tcPr>
            <w:tcW w:w="2126" w:type="dxa"/>
          </w:tcPr>
          <w:p w14:paraId="529A5947" w14:textId="2FA40B07" w:rsidR="004A64F9" w:rsidRPr="003408F6" w:rsidDel="008A4919" w:rsidRDefault="004A64F9" w:rsidP="007D6C6D">
            <w:pPr>
              <w:pStyle w:val="TAL"/>
              <w:rPr>
                <w:del w:id="1097" w:author="MCC160" w:date="2021-10-21T16:47:00Z"/>
                <w:rFonts w:eastAsia="MS PGothic"/>
              </w:rPr>
            </w:pPr>
            <w:del w:id="1098" w:author="MCC160" w:date="2021-10-21T16:47:00Z">
              <w:r w:rsidRPr="003408F6" w:rsidDel="008A4919">
                <w:rPr>
                  <w:rFonts w:eastAsia="MS PGothic"/>
                </w:rPr>
                <w:delText>"2"</w:delText>
              </w:r>
            </w:del>
          </w:p>
        </w:tc>
        <w:tc>
          <w:tcPr>
            <w:tcW w:w="2098" w:type="dxa"/>
          </w:tcPr>
          <w:p w14:paraId="065FCF57" w14:textId="784ED6B2" w:rsidR="004A64F9" w:rsidRPr="003408F6" w:rsidDel="008A4919" w:rsidRDefault="004A64F9" w:rsidP="007D6C6D">
            <w:pPr>
              <w:pStyle w:val="TAL"/>
              <w:rPr>
                <w:del w:id="1099" w:author="MCC160" w:date="2021-10-21T16:47:00Z"/>
              </w:rPr>
            </w:pPr>
            <w:del w:id="1100" w:author="MCC160" w:date="2021-10-21T16:47:00Z">
              <w:r w:rsidRPr="003408F6" w:rsidDel="008A4919">
                <w:delText xml:space="preserve">Indicates </w:delText>
              </w:r>
              <w:r w:rsidRPr="003408F6" w:rsidDel="008A4919">
                <w:rPr>
                  <w:lang w:eastAsia="ko-KR"/>
                </w:rPr>
                <w:delText xml:space="preserve">the counter for </w:delText>
              </w:r>
              <w:r w:rsidRPr="003408F6" w:rsidDel="008A4919">
                <w:delText>private call accept retransmission</w:delText>
              </w:r>
            </w:del>
          </w:p>
        </w:tc>
        <w:tc>
          <w:tcPr>
            <w:tcW w:w="1446" w:type="dxa"/>
          </w:tcPr>
          <w:p w14:paraId="24A1E837" w14:textId="6BD262A3" w:rsidR="004A64F9" w:rsidRPr="003408F6" w:rsidDel="008A4919" w:rsidRDefault="004A64F9" w:rsidP="007D6C6D">
            <w:pPr>
              <w:pStyle w:val="TAL"/>
              <w:rPr>
                <w:del w:id="1101" w:author="MCC160" w:date="2021-10-21T16:47:00Z"/>
              </w:rPr>
            </w:pPr>
            <w:del w:id="1102" w:author="MCC160" w:date="2021-10-21T16:47:00Z">
              <w:r w:rsidRPr="003408F6" w:rsidDel="008A4919">
                <w:delText>TS 24.281 [86]</w:delText>
              </w:r>
            </w:del>
          </w:p>
          <w:p w14:paraId="725654E1" w14:textId="4F4B2646" w:rsidR="004A64F9" w:rsidRPr="003408F6" w:rsidDel="008A4919" w:rsidRDefault="004A64F9" w:rsidP="007D6C6D">
            <w:pPr>
              <w:pStyle w:val="TAL"/>
              <w:rPr>
                <w:del w:id="1103" w:author="MCC160" w:date="2021-10-21T16:47:00Z"/>
              </w:rPr>
            </w:pPr>
            <w:del w:id="1104" w:author="MCC160" w:date="2021-10-21T16:47:00Z">
              <w:r w:rsidRPr="003408F6" w:rsidDel="008A4919">
                <w:delText>TS 24.483 [13] clause 8.2.76</w:delText>
              </w:r>
            </w:del>
          </w:p>
        </w:tc>
        <w:tc>
          <w:tcPr>
            <w:tcW w:w="1134" w:type="dxa"/>
          </w:tcPr>
          <w:p w14:paraId="75031FD7" w14:textId="110825F2" w:rsidR="004A64F9" w:rsidRPr="003408F6" w:rsidDel="008A4919" w:rsidRDefault="004A64F9" w:rsidP="007D6C6D">
            <w:pPr>
              <w:pStyle w:val="TAL"/>
              <w:rPr>
                <w:del w:id="1105" w:author="MCC160" w:date="2021-10-21T16:47:00Z"/>
              </w:rPr>
            </w:pPr>
          </w:p>
        </w:tc>
      </w:tr>
      <w:tr w:rsidR="004A64F9" w:rsidRPr="003408F6" w:rsidDel="008A4919" w14:paraId="1DB47F93" w14:textId="56B696A0" w:rsidTr="007D6C6D">
        <w:trPr>
          <w:cantSplit/>
          <w:jc w:val="center"/>
          <w:del w:id="1106" w:author="MCC160" w:date="2021-10-21T16:47:00Z"/>
        </w:trPr>
        <w:tc>
          <w:tcPr>
            <w:tcW w:w="2835" w:type="dxa"/>
          </w:tcPr>
          <w:p w14:paraId="7D496D2B" w14:textId="1A01AFC7" w:rsidR="004A64F9" w:rsidRPr="003408F6" w:rsidDel="008A4919" w:rsidRDefault="004A64F9" w:rsidP="007D6C6D">
            <w:pPr>
              <w:pStyle w:val="TAL"/>
              <w:rPr>
                <w:del w:id="1107" w:author="MCC160" w:date="2021-10-21T16:47:00Z"/>
              </w:rPr>
            </w:pPr>
            <w:del w:id="1108" w:author="MCC160" w:date="2021-10-21T16:47:00Z">
              <w:r w:rsidRPr="003408F6" w:rsidDel="008A4919">
                <w:delText xml:space="preserve">      CFP6</w:delText>
              </w:r>
            </w:del>
          </w:p>
        </w:tc>
        <w:tc>
          <w:tcPr>
            <w:tcW w:w="2126" w:type="dxa"/>
          </w:tcPr>
          <w:p w14:paraId="04EE1325" w14:textId="047B4842" w:rsidR="004A64F9" w:rsidRPr="003408F6" w:rsidDel="008A4919" w:rsidRDefault="004A64F9" w:rsidP="007D6C6D">
            <w:pPr>
              <w:pStyle w:val="TAL"/>
              <w:rPr>
                <w:del w:id="1109" w:author="MCC160" w:date="2021-10-21T16:47:00Z"/>
                <w:rFonts w:eastAsia="MS PGothic"/>
              </w:rPr>
            </w:pPr>
            <w:del w:id="1110" w:author="MCC160" w:date="2021-10-21T16:47:00Z">
              <w:r w:rsidRPr="003408F6" w:rsidDel="008A4919">
                <w:rPr>
                  <w:rFonts w:eastAsia="MS PGothic"/>
                </w:rPr>
                <w:delText>"2"</w:delText>
              </w:r>
            </w:del>
          </w:p>
        </w:tc>
        <w:tc>
          <w:tcPr>
            <w:tcW w:w="2098" w:type="dxa"/>
          </w:tcPr>
          <w:p w14:paraId="3C61241F" w14:textId="47C8AC55" w:rsidR="004A64F9" w:rsidRPr="003408F6" w:rsidDel="008A4919" w:rsidRDefault="004A64F9" w:rsidP="007D6C6D">
            <w:pPr>
              <w:pStyle w:val="TAL"/>
              <w:rPr>
                <w:del w:id="1111" w:author="MCC160" w:date="2021-10-21T16:47:00Z"/>
              </w:rPr>
            </w:pPr>
            <w:del w:id="1112" w:author="MCC160" w:date="2021-10-21T16:47:00Z">
              <w:r w:rsidRPr="003408F6" w:rsidDel="008A4919">
                <w:delText xml:space="preserve">Indicates </w:delText>
              </w:r>
              <w:r w:rsidRPr="003408F6" w:rsidDel="008A4919">
                <w:rPr>
                  <w:lang w:eastAsia="ko-KR"/>
                </w:rPr>
                <w:delText xml:space="preserve">the counter for </w:delText>
              </w:r>
              <w:r w:rsidRPr="003408F6" w:rsidDel="008A4919">
                <w:delText>private call accept retransmission</w:delText>
              </w:r>
            </w:del>
          </w:p>
        </w:tc>
        <w:tc>
          <w:tcPr>
            <w:tcW w:w="1446" w:type="dxa"/>
          </w:tcPr>
          <w:p w14:paraId="75B37D25" w14:textId="5C77098D" w:rsidR="004A64F9" w:rsidRPr="003408F6" w:rsidDel="008A4919" w:rsidRDefault="004A64F9" w:rsidP="007D6C6D">
            <w:pPr>
              <w:pStyle w:val="TAL"/>
              <w:rPr>
                <w:del w:id="1113" w:author="MCC160" w:date="2021-10-21T16:47:00Z"/>
              </w:rPr>
            </w:pPr>
            <w:del w:id="1114" w:author="MCC160" w:date="2021-10-21T16:47:00Z">
              <w:r w:rsidRPr="003408F6" w:rsidDel="008A4919">
                <w:delText>TS 24.281 [86]</w:delText>
              </w:r>
            </w:del>
          </w:p>
          <w:p w14:paraId="01D4E404" w14:textId="260ADF64" w:rsidR="004A64F9" w:rsidRPr="003408F6" w:rsidDel="008A4919" w:rsidRDefault="004A64F9" w:rsidP="007D6C6D">
            <w:pPr>
              <w:pStyle w:val="TAL"/>
              <w:rPr>
                <w:del w:id="1115" w:author="MCC160" w:date="2021-10-21T16:47:00Z"/>
              </w:rPr>
            </w:pPr>
            <w:del w:id="1116" w:author="MCC160" w:date="2021-10-21T16:47:00Z">
              <w:r w:rsidRPr="003408F6" w:rsidDel="008A4919">
                <w:delText>TS 24.483 [13] clause 8.2.77</w:delText>
              </w:r>
            </w:del>
          </w:p>
        </w:tc>
        <w:tc>
          <w:tcPr>
            <w:tcW w:w="1134" w:type="dxa"/>
          </w:tcPr>
          <w:p w14:paraId="5F3C0C66" w14:textId="0A28B50E" w:rsidR="004A64F9" w:rsidRPr="003408F6" w:rsidDel="008A4919" w:rsidRDefault="004A64F9" w:rsidP="007D6C6D">
            <w:pPr>
              <w:pStyle w:val="TAL"/>
              <w:rPr>
                <w:del w:id="1117" w:author="MCC160" w:date="2021-10-21T16:47:00Z"/>
              </w:rPr>
            </w:pPr>
          </w:p>
        </w:tc>
      </w:tr>
      <w:tr w:rsidR="004A64F9" w:rsidRPr="003408F6" w:rsidDel="008A4919" w14:paraId="59DC84A8" w14:textId="39A506ED" w:rsidTr="007D6C6D">
        <w:trPr>
          <w:cantSplit/>
          <w:jc w:val="center"/>
          <w:del w:id="1118" w:author="MCC160" w:date="2021-10-21T16:47:00Z"/>
        </w:trPr>
        <w:tc>
          <w:tcPr>
            <w:tcW w:w="2835" w:type="dxa"/>
          </w:tcPr>
          <w:p w14:paraId="308EDEB4" w14:textId="3F650FB5" w:rsidR="004A64F9" w:rsidRPr="003408F6" w:rsidDel="008A4919" w:rsidRDefault="004A64F9" w:rsidP="007D6C6D">
            <w:pPr>
              <w:pStyle w:val="TAL"/>
              <w:rPr>
                <w:del w:id="1119" w:author="MCC160" w:date="2021-10-21T16:47:00Z"/>
              </w:rPr>
            </w:pPr>
            <w:del w:id="1120" w:author="MCC160" w:date="2021-10-21T16:47:00Z">
              <w:r w:rsidRPr="003408F6" w:rsidDel="008A4919">
                <w:delText xml:space="preserve">      CFP11</w:delText>
              </w:r>
            </w:del>
          </w:p>
        </w:tc>
        <w:tc>
          <w:tcPr>
            <w:tcW w:w="2126" w:type="dxa"/>
          </w:tcPr>
          <w:p w14:paraId="740270FC" w14:textId="7A589CE8" w:rsidR="004A64F9" w:rsidRPr="003408F6" w:rsidDel="008A4919" w:rsidRDefault="004A64F9" w:rsidP="007D6C6D">
            <w:pPr>
              <w:pStyle w:val="TAL"/>
              <w:rPr>
                <w:del w:id="1121" w:author="MCC160" w:date="2021-10-21T16:47:00Z"/>
                <w:rFonts w:eastAsia="MS PGothic"/>
              </w:rPr>
            </w:pPr>
            <w:del w:id="1122" w:author="MCC160" w:date="2021-10-21T16:47:00Z">
              <w:r w:rsidRPr="003408F6" w:rsidDel="008A4919">
                <w:rPr>
                  <w:rFonts w:eastAsia="MS PGothic"/>
                </w:rPr>
                <w:delText>"2"</w:delText>
              </w:r>
            </w:del>
          </w:p>
        </w:tc>
        <w:tc>
          <w:tcPr>
            <w:tcW w:w="2098" w:type="dxa"/>
          </w:tcPr>
          <w:p w14:paraId="1CB56C55" w14:textId="1F04D5C9" w:rsidR="004A64F9" w:rsidRPr="003408F6" w:rsidDel="008A4919" w:rsidRDefault="004A64F9" w:rsidP="007D6C6D">
            <w:pPr>
              <w:pStyle w:val="TAL"/>
              <w:rPr>
                <w:del w:id="1123" w:author="MCC160" w:date="2021-10-21T16:47:00Z"/>
              </w:rPr>
            </w:pPr>
            <w:del w:id="1124" w:author="MCC160" w:date="2021-10-21T16:47:00Z">
              <w:r w:rsidRPr="003408F6" w:rsidDel="008A4919">
                <w:delText xml:space="preserve">Indicates </w:delText>
              </w:r>
              <w:r w:rsidRPr="003408F6" w:rsidDel="008A4919">
                <w:rPr>
                  <w:lang w:eastAsia="ko-KR"/>
                </w:rPr>
                <w:delText>the counter for MCVideo group call emergency end retransmission</w:delText>
              </w:r>
            </w:del>
          </w:p>
        </w:tc>
        <w:tc>
          <w:tcPr>
            <w:tcW w:w="1446" w:type="dxa"/>
          </w:tcPr>
          <w:p w14:paraId="7709CB39" w14:textId="1DD5C7CB" w:rsidR="004A64F9" w:rsidRPr="003408F6" w:rsidDel="008A4919" w:rsidRDefault="004A64F9" w:rsidP="007D6C6D">
            <w:pPr>
              <w:pStyle w:val="TAL"/>
              <w:rPr>
                <w:del w:id="1125" w:author="MCC160" w:date="2021-10-21T16:47:00Z"/>
              </w:rPr>
            </w:pPr>
            <w:del w:id="1126" w:author="MCC160" w:date="2021-10-21T16:47:00Z">
              <w:r w:rsidRPr="003408F6" w:rsidDel="008A4919">
                <w:delText>TS 24.281 [86]</w:delText>
              </w:r>
            </w:del>
          </w:p>
          <w:p w14:paraId="4DC63B73" w14:textId="02DFB2FE" w:rsidR="004A64F9" w:rsidRPr="003408F6" w:rsidDel="008A4919" w:rsidRDefault="004A64F9" w:rsidP="007D6C6D">
            <w:pPr>
              <w:pStyle w:val="TAL"/>
              <w:rPr>
                <w:del w:id="1127" w:author="MCC160" w:date="2021-10-21T16:47:00Z"/>
              </w:rPr>
            </w:pPr>
            <w:del w:id="1128" w:author="MCC160" w:date="2021-10-21T16:47:00Z">
              <w:r w:rsidRPr="003408F6" w:rsidDel="008A4919">
                <w:delText>TS 24.483 [13] clause 8.2.78</w:delText>
              </w:r>
            </w:del>
          </w:p>
        </w:tc>
        <w:tc>
          <w:tcPr>
            <w:tcW w:w="1134" w:type="dxa"/>
          </w:tcPr>
          <w:p w14:paraId="48E37A6D" w14:textId="5AE260B6" w:rsidR="004A64F9" w:rsidRPr="003408F6" w:rsidDel="008A4919" w:rsidRDefault="004A64F9" w:rsidP="007D6C6D">
            <w:pPr>
              <w:pStyle w:val="TAL"/>
              <w:rPr>
                <w:del w:id="1129" w:author="MCC160" w:date="2021-10-21T16:47:00Z"/>
              </w:rPr>
            </w:pPr>
          </w:p>
        </w:tc>
      </w:tr>
      <w:tr w:rsidR="004A64F9" w:rsidRPr="003408F6" w:rsidDel="008A4919" w14:paraId="0BE6B77E" w14:textId="6BA67943" w:rsidTr="007D6C6D">
        <w:trPr>
          <w:cantSplit/>
          <w:jc w:val="center"/>
          <w:del w:id="1130" w:author="MCC160" w:date="2021-10-21T16:47:00Z"/>
        </w:trPr>
        <w:tc>
          <w:tcPr>
            <w:tcW w:w="2835" w:type="dxa"/>
          </w:tcPr>
          <w:p w14:paraId="7BDA11CC" w14:textId="3D2B555E" w:rsidR="004A64F9" w:rsidRPr="003408F6" w:rsidDel="008A4919" w:rsidRDefault="004A64F9" w:rsidP="007D6C6D">
            <w:pPr>
              <w:pStyle w:val="TAL"/>
              <w:rPr>
                <w:del w:id="1131" w:author="MCC160" w:date="2021-10-21T16:47:00Z"/>
              </w:rPr>
            </w:pPr>
            <w:del w:id="1132" w:author="MCC160" w:date="2021-10-21T16:47:00Z">
              <w:r w:rsidRPr="003408F6" w:rsidDel="008A4919">
                <w:delText xml:space="preserve">      CFP12</w:delText>
              </w:r>
            </w:del>
          </w:p>
        </w:tc>
        <w:tc>
          <w:tcPr>
            <w:tcW w:w="2126" w:type="dxa"/>
          </w:tcPr>
          <w:p w14:paraId="77E9A71B" w14:textId="61174448" w:rsidR="004A64F9" w:rsidRPr="003408F6" w:rsidDel="008A4919" w:rsidRDefault="004A64F9" w:rsidP="007D6C6D">
            <w:pPr>
              <w:pStyle w:val="TAL"/>
              <w:rPr>
                <w:del w:id="1133" w:author="MCC160" w:date="2021-10-21T16:47:00Z"/>
                <w:rFonts w:eastAsia="MS PGothic"/>
              </w:rPr>
            </w:pPr>
            <w:del w:id="1134" w:author="MCC160" w:date="2021-10-21T16:47:00Z">
              <w:r w:rsidRPr="003408F6" w:rsidDel="008A4919">
                <w:rPr>
                  <w:rFonts w:eastAsia="MS PGothic"/>
                </w:rPr>
                <w:delText>"2"</w:delText>
              </w:r>
            </w:del>
          </w:p>
        </w:tc>
        <w:tc>
          <w:tcPr>
            <w:tcW w:w="2098" w:type="dxa"/>
          </w:tcPr>
          <w:p w14:paraId="59BCBB81" w14:textId="158A08C6" w:rsidR="004A64F9" w:rsidRPr="003408F6" w:rsidDel="008A4919" w:rsidRDefault="004A64F9" w:rsidP="007D6C6D">
            <w:pPr>
              <w:pStyle w:val="TAL"/>
              <w:rPr>
                <w:del w:id="1135" w:author="MCC160" w:date="2021-10-21T16:47:00Z"/>
              </w:rPr>
            </w:pPr>
            <w:del w:id="1136" w:author="MCC160" w:date="2021-10-21T16:47:00Z">
              <w:r w:rsidRPr="003408F6" w:rsidDel="008A4919">
                <w:delText xml:space="preserve">Indicates </w:delText>
              </w:r>
              <w:r w:rsidRPr="003408F6" w:rsidDel="008A4919">
                <w:rPr>
                  <w:lang w:eastAsia="ko-KR"/>
                </w:rPr>
                <w:delText>the counter for MCVideo imminent peril call emergency end retransmission</w:delText>
              </w:r>
            </w:del>
          </w:p>
        </w:tc>
        <w:tc>
          <w:tcPr>
            <w:tcW w:w="1446" w:type="dxa"/>
          </w:tcPr>
          <w:p w14:paraId="38723814" w14:textId="7AFB60FE" w:rsidR="004A64F9" w:rsidRPr="003408F6" w:rsidDel="008A4919" w:rsidRDefault="004A64F9" w:rsidP="007D6C6D">
            <w:pPr>
              <w:pStyle w:val="TAL"/>
              <w:rPr>
                <w:del w:id="1137" w:author="MCC160" w:date="2021-10-21T16:47:00Z"/>
              </w:rPr>
            </w:pPr>
            <w:del w:id="1138" w:author="MCC160" w:date="2021-10-21T16:47:00Z">
              <w:r w:rsidRPr="003408F6" w:rsidDel="008A4919">
                <w:delText>TS 24.281 [86]</w:delText>
              </w:r>
            </w:del>
          </w:p>
          <w:p w14:paraId="10DE268B" w14:textId="68E9A23C" w:rsidR="004A64F9" w:rsidRPr="003408F6" w:rsidDel="008A4919" w:rsidRDefault="004A64F9" w:rsidP="007D6C6D">
            <w:pPr>
              <w:pStyle w:val="TAL"/>
              <w:rPr>
                <w:del w:id="1139" w:author="MCC160" w:date="2021-10-21T16:47:00Z"/>
              </w:rPr>
            </w:pPr>
            <w:del w:id="1140" w:author="MCC160" w:date="2021-10-21T16:47:00Z">
              <w:r w:rsidRPr="003408F6" w:rsidDel="008A4919">
                <w:delText>TS 24.483 [13] clause 8.2.79</w:delText>
              </w:r>
            </w:del>
          </w:p>
        </w:tc>
        <w:tc>
          <w:tcPr>
            <w:tcW w:w="1134" w:type="dxa"/>
          </w:tcPr>
          <w:p w14:paraId="35795CB7" w14:textId="6601BC6C" w:rsidR="004A64F9" w:rsidRPr="003408F6" w:rsidDel="008A4919" w:rsidRDefault="004A64F9" w:rsidP="007D6C6D">
            <w:pPr>
              <w:pStyle w:val="TAL"/>
              <w:rPr>
                <w:del w:id="1141" w:author="MCC160" w:date="2021-10-21T16:47:00Z"/>
              </w:rPr>
            </w:pPr>
          </w:p>
        </w:tc>
      </w:tr>
      <w:tr w:rsidR="004A64F9" w:rsidRPr="003408F6" w:rsidDel="008A4919" w14:paraId="0E903020" w14:textId="3B74F036" w:rsidTr="007D6C6D">
        <w:trPr>
          <w:cantSplit/>
          <w:jc w:val="center"/>
          <w:del w:id="1142" w:author="MCC160" w:date="2021-10-21T16:47:00Z"/>
        </w:trPr>
        <w:tc>
          <w:tcPr>
            <w:tcW w:w="2835" w:type="dxa"/>
          </w:tcPr>
          <w:p w14:paraId="2D1A1C8A" w14:textId="0F43290F" w:rsidR="004A64F9" w:rsidRPr="003408F6" w:rsidDel="008A4919" w:rsidRDefault="004A64F9" w:rsidP="007D6C6D">
            <w:pPr>
              <w:pStyle w:val="TAL"/>
              <w:rPr>
                <w:del w:id="1143" w:author="MCC160" w:date="2021-10-21T16:47:00Z"/>
              </w:rPr>
            </w:pPr>
            <w:del w:id="1144" w:author="MCC160" w:date="2021-10-21T16:47:00Z">
              <w:r w:rsidRPr="003408F6" w:rsidDel="008A4919">
                <w:delText xml:space="preserve">      C201</w:delText>
              </w:r>
            </w:del>
          </w:p>
        </w:tc>
        <w:tc>
          <w:tcPr>
            <w:tcW w:w="2126" w:type="dxa"/>
          </w:tcPr>
          <w:p w14:paraId="5DC5A3B6" w14:textId="52FA0932" w:rsidR="004A64F9" w:rsidRPr="003408F6" w:rsidDel="008A4919" w:rsidRDefault="004A64F9" w:rsidP="007D6C6D">
            <w:pPr>
              <w:pStyle w:val="TAL"/>
              <w:rPr>
                <w:del w:id="1145" w:author="MCC160" w:date="2021-10-21T16:47:00Z"/>
                <w:rFonts w:eastAsia="MS PGothic"/>
              </w:rPr>
            </w:pPr>
            <w:del w:id="1146" w:author="MCC160" w:date="2021-10-21T16:47:00Z">
              <w:r w:rsidRPr="003408F6" w:rsidDel="008A4919">
                <w:rPr>
                  <w:rFonts w:eastAsia="MS PGothic"/>
                </w:rPr>
                <w:delText>"3"</w:delText>
              </w:r>
            </w:del>
          </w:p>
        </w:tc>
        <w:tc>
          <w:tcPr>
            <w:tcW w:w="2098" w:type="dxa"/>
          </w:tcPr>
          <w:p w14:paraId="02266532" w14:textId="04F0611A" w:rsidR="004A64F9" w:rsidRPr="003408F6" w:rsidDel="008A4919" w:rsidRDefault="004A64F9" w:rsidP="007D6C6D">
            <w:pPr>
              <w:pStyle w:val="TAL"/>
              <w:rPr>
                <w:del w:id="1147" w:author="MCC160" w:date="2021-10-21T16:47:00Z"/>
              </w:rPr>
            </w:pPr>
            <w:del w:id="1148" w:author="MCC160" w:date="2021-10-21T16:47:00Z">
              <w:r w:rsidRPr="003408F6" w:rsidDel="008A4919">
                <w:delText xml:space="preserve">Indicates </w:delText>
              </w:r>
              <w:r w:rsidRPr="003408F6" w:rsidDel="008A4919">
                <w:rPr>
                  <w:lang w:eastAsia="ko-KR"/>
                </w:rPr>
                <w:delText>the counter for floor request</w:delText>
              </w:r>
            </w:del>
          </w:p>
        </w:tc>
        <w:tc>
          <w:tcPr>
            <w:tcW w:w="1446" w:type="dxa"/>
          </w:tcPr>
          <w:p w14:paraId="1604EE1B" w14:textId="46792335" w:rsidR="004A64F9" w:rsidRPr="003408F6" w:rsidDel="008A4919" w:rsidRDefault="004A64F9" w:rsidP="007D6C6D">
            <w:pPr>
              <w:pStyle w:val="TAL"/>
              <w:rPr>
                <w:del w:id="1149" w:author="MCC160" w:date="2021-10-21T16:47:00Z"/>
              </w:rPr>
            </w:pPr>
            <w:del w:id="1150" w:author="MCC160" w:date="2021-10-21T16:47:00Z">
              <w:r w:rsidRPr="003408F6" w:rsidDel="008A4919">
                <w:delText>TS 24.281 [86]</w:delText>
              </w:r>
            </w:del>
          </w:p>
          <w:p w14:paraId="562F4B77" w14:textId="68732C9C" w:rsidR="004A64F9" w:rsidRPr="003408F6" w:rsidDel="008A4919" w:rsidRDefault="004A64F9" w:rsidP="007D6C6D">
            <w:pPr>
              <w:pStyle w:val="TAL"/>
              <w:rPr>
                <w:del w:id="1151" w:author="MCC160" w:date="2021-10-21T16:47:00Z"/>
              </w:rPr>
            </w:pPr>
            <w:del w:id="1152" w:author="MCC160" w:date="2021-10-21T16:47:00Z">
              <w:r w:rsidRPr="003408F6" w:rsidDel="008A4919">
                <w:delText>TS 24.483 [13] clause 8.2.80</w:delText>
              </w:r>
            </w:del>
          </w:p>
        </w:tc>
        <w:tc>
          <w:tcPr>
            <w:tcW w:w="1134" w:type="dxa"/>
          </w:tcPr>
          <w:p w14:paraId="6F6EF3E9" w14:textId="25835C34" w:rsidR="004A64F9" w:rsidRPr="003408F6" w:rsidDel="008A4919" w:rsidRDefault="004A64F9" w:rsidP="007D6C6D">
            <w:pPr>
              <w:pStyle w:val="TAL"/>
              <w:rPr>
                <w:del w:id="1153" w:author="MCC160" w:date="2021-10-21T16:47:00Z"/>
              </w:rPr>
            </w:pPr>
          </w:p>
        </w:tc>
      </w:tr>
      <w:tr w:rsidR="004A64F9" w:rsidRPr="003408F6" w:rsidDel="008A4919" w14:paraId="7A4091D8" w14:textId="3DC0E898" w:rsidTr="007D6C6D">
        <w:trPr>
          <w:cantSplit/>
          <w:jc w:val="center"/>
          <w:del w:id="1154" w:author="MCC160" w:date="2021-10-21T16:47:00Z"/>
        </w:trPr>
        <w:tc>
          <w:tcPr>
            <w:tcW w:w="2835" w:type="dxa"/>
          </w:tcPr>
          <w:p w14:paraId="4C93067A" w14:textId="213E3A27" w:rsidR="004A64F9" w:rsidRPr="003408F6" w:rsidDel="008A4919" w:rsidRDefault="004A64F9" w:rsidP="007D6C6D">
            <w:pPr>
              <w:pStyle w:val="TAL"/>
              <w:rPr>
                <w:del w:id="1155" w:author="MCC160" w:date="2021-10-21T16:47:00Z"/>
              </w:rPr>
            </w:pPr>
            <w:del w:id="1156" w:author="MCC160" w:date="2021-10-21T16:47:00Z">
              <w:r w:rsidRPr="003408F6" w:rsidDel="008A4919">
                <w:delText xml:space="preserve">      C204</w:delText>
              </w:r>
            </w:del>
          </w:p>
        </w:tc>
        <w:tc>
          <w:tcPr>
            <w:tcW w:w="2126" w:type="dxa"/>
          </w:tcPr>
          <w:p w14:paraId="3F6C61C5" w14:textId="04D5163A" w:rsidR="004A64F9" w:rsidRPr="003408F6" w:rsidDel="008A4919" w:rsidRDefault="004A64F9" w:rsidP="007D6C6D">
            <w:pPr>
              <w:pStyle w:val="TAL"/>
              <w:rPr>
                <w:del w:id="1157" w:author="MCC160" w:date="2021-10-21T16:47:00Z"/>
                <w:rFonts w:eastAsia="MS PGothic"/>
              </w:rPr>
            </w:pPr>
            <w:del w:id="1158" w:author="MCC160" w:date="2021-10-21T16:47:00Z">
              <w:r w:rsidRPr="003408F6" w:rsidDel="008A4919">
                <w:rPr>
                  <w:rFonts w:eastAsia="MS PGothic"/>
                </w:rPr>
                <w:delText>"2"</w:delText>
              </w:r>
            </w:del>
          </w:p>
        </w:tc>
        <w:tc>
          <w:tcPr>
            <w:tcW w:w="2098" w:type="dxa"/>
          </w:tcPr>
          <w:p w14:paraId="3BEF882D" w14:textId="58E78302" w:rsidR="004A64F9" w:rsidRPr="003408F6" w:rsidDel="008A4919" w:rsidRDefault="004A64F9" w:rsidP="007D6C6D">
            <w:pPr>
              <w:pStyle w:val="TAL"/>
              <w:rPr>
                <w:del w:id="1159" w:author="MCC160" w:date="2021-10-21T16:47:00Z"/>
              </w:rPr>
            </w:pPr>
            <w:del w:id="1160" w:author="MCC160" w:date="2021-10-21T16:47:00Z">
              <w:r w:rsidRPr="003408F6" w:rsidDel="008A4919">
                <w:delText xml:space="preserve">Indicates </w:delText>
              </w:r>
              <w:r w:rsidRPr="003408F6" w:rsidDel="008A4919">
                <w:rPr>
                  <w:lang w:eastAsia="ko-KR"/>
                </w:rPr>
                <w:delText>the counter for floor queue position request</w:delText>
              </w:r>
            </w:del>
          </w:p>
        </w:tc>
        <w:tc>
          <w:tcPr>
            <w:tcW w:w="1446" w:type="dxa"/>
          </w:tcPr>
          <w:p w14:paraId="6F47F65E" w14:textId="4DEA06C7" w:rsidR="004A64F9" w:rsidRPr="003408F6" w:rsidDel="008A4919" w:rsidRDefault="004A64F9" w:rsidP="007D6C6D">
            <w:pPr>
              <w:pStyle w:val="TAL"/>
              <w:rPr>
                <w:del w:id="1161" w:author="MCC160" w:date="2021-10-21T16:47:00Z"/>
              </w:rPr>
            </w:pPr>
            <w:del w:id="1162" w:author="MCC160" w:date="2021-10-21T16:47:00Z">
              <w:r w:rsidRPr="003408F6" w:rsidDel="008A4919">
                <w:delText>TS 24.281 [86]</w:delText>
              </w:r>
            </w:del>
          </w:p>
          <w:p w14:paraId="36C3740D" w14:textId="23F56776" w:rsidR="004A64F9" w:rsidRPr="003408F6" w:rsidDel="008A4919" w:rsidRDefault="004A64F9" w:rsidP="007D6C6D">
            <w:pPr>
              <w:pStyle w:val="TAL"/>
              <w:rPr>
                <w:del w:id="1163" w:author="MCC160" w:date="2021-10-21T16:47:00Z"/>
              </w:rPr>
            </w:pPr>
            <w:del w:id="1164" w:author="MCC160" w:date="2021-10-21T16:47:00Z">
              <w:r w:rsidRPr="003408F6" w:rsidDel="008A4919">
                <w:delText>TS 24.483 [13] clause 8.2.81</w:delText>
              </w:r>
            </w:del>
          </w:p>
        </w:tc>
        <w:tc>
          <w:tcPr>
            <w:tcW w:w="1134" w:type="dxa"/>
          </w:tcPr>
          <w:p w14:paraId="0347F2F7" w14:textId="188EEA58" w:rsidR="004A64F9" w:rsidRPr="003408F6" w:rsidDel="008A4919" w:rsidRDefault="004A64F9" w:rsidP="007D6C6D">
            <w:pPr>
              <w:pStyle w:val="TAL"/>
              <w:rPr>
                <w:del w:id="1165" w:author="MCC160" w:date="2021-10-21T16:47:00Z"/>
              </w:rPr>
            </w:pPr>
          </w:p>
        </w:tc>
      </w:tr>
      <w:tr w:rsidR="004A64F9" w:rsidRPr="003408F6" w:rsidDel="008A4919" w14:paraId="0FD7EEB1" w14:textId="6265EE4D" w:rsidTr="007D6C6D">
        <w:trPr>
          <w:cantSplit/>
          <w:jc w:val="center"/>
          <w:del w:id="1166" w:author="MCC160" w:date="2021-10-21T16:47:00Z"/>
        </w:trPr>
        <w:tc>
          <w:tcPr>
            <w:tcW w:w="2835" w:type="dxa"/>
          </w:tcPr>
          <w:p w14:paraId="1A27FA71" w14:textId="3D493CCA" w:rsidR="004A64F9" w:rsidRPr="003408F6" w:rsidDel="008A4919" w:rsidRDefault="004A64F9" w:rsidP="007D6C6D">
            <w:pPr>
              <w:pStyle w:val="TAL"/>
              <w:rPr>
                <w:del w:id="1167" w:author="MCC160" w:date="2021-10-21T16:47:00Z"/>
              </w:rPr>
            </w:pPr>
            <w:del w:id="1168" w:author="MCC160" w:date="2021-10-21T16:47:00Z">
              <w:r w:rsidRPr="003408F6" w:rsidDel="008A4919">
                <w:delText xml:space="preserve">      C205</w:delText>
              </w:r>
            </w:del>
          </w:p>
        </w:tc>
        <w:tc>
          <w:tcPr>
            <w:tcW w:w="2126" w:type="dxa"/>
          </w:tcPr>
          <w:p w14:paraId="0ABF8BE8" w14:textId="54C3D444" w:rsidR="004A64F9" w:rsidRPr="003408F6" w:rsidDel="008A4919" w:rsidRDefault="004A64F9" w:rsidP="007D6C6D">
            <w:pPr>
              <w:pStyle w:val="TAL"/>
              <w:rPr>
                <w:del w:id="1169" w:author="MCC160" w:date="2021-10-21T16:47:00Z"/>
                <w:rFonts w:eastAsia="MS PGothic"/>
              </w:rPr>
            </w:pPr>
            <w:del w:id="1170" w:author="MCC160" w:date="2021-10-21T16:47:00Z">
              <w:r w:rsidRPr="003408F6" w:rsidDel="008A4919">
                <w:rPr>
                  <w:rFonts w:eastAsia="MS PGothic"/>
                </w:rPr>
                <w:delText>"4"</w:delText>
              </w:r>
            </w:del>
          </w:p>
        </w:tc>
        <w:tc>
          <w:tcPr>
            <w:tcW w:w="2098" w:type="dxa"/>
          </w:tcPr>
          <w:p w14:paraId="7167085D" w14:textId="3D238C9A" w:rsidR="004A64F9" w:rsidRPr="003408F6" w:rsidDel="008A4919" w:rsidRDefault="004A64F9" w:rsidP="007D6C6D">
            <w:pPr>
              <w:pStyle w:val="TAL"/>
              <w:rPr>
                <w:del w:id="1171" w:author="MCC160" w:date="2021-10-21T16:47:00Z"/>
              </w:rPr>
            </w:pPr>
            <w:del w:id="1172" w:author="MCC160" w:date="2021-10-21T16:47:00Z">
              <w:r w:rsidRPr="003408F6" w:rsidDel="008A4919">
                <w:delText xml:space="preserve">Indicates </w:delText>
              </w:r>
              <w:r w:rsidRPr="003408F6" w:rsidDel="008A4919">
                <w:rPr>
                  <w:lang w:eastAsia="ko-KR"/>
                </w:rPr>
                <w:delText>the counter for floor granted request</w:delText>
              </w:r>
            </w:del>
          </w:p>
        </w:tc>
        <w:tc>
          <w:tcPr>
            <w:tcW w:w="1446" w:type="dxa"/>
          </w:tcPr>
          <w:p w14:paraId="18B8C3C2" w14:textId="75F5870D" w:rsidR="004A64F9" w:rsidRPr="003408F6" w:rsidDel="008A4919" w:rsidRDefault="004A64F9" w:rsidP="007D6C6D">
            <w:pPr>
              <w:pStyle w:val="TAL"/>
              <w:rPr>
                <w:del w:id="1173" w:author="MCC160" w:date="2021-10-21T16:47:00Z"/>
              </w:rPr>
            </w:pPr>
            <w:del w:id="1174" w:author="MCC160" w:date="2021-10-21T16:47:00Z">
              <w:r w:rsidRPr="003408F6" w:rsidDel="008A4919">
                <w:delText>TS 24.281 [86]</w:delText>
              </w:r>
            </w:del>
          </w:p>
          <w:p w14:paraId="033AB994" w14:textId="4A34E954" w:rsidR="004A64F9" w:rsidRPr="003408F6" w:rsidDel="008A4919" w:rsidRDefault="004A64F9" w:rsidP="007D6C6D">
            <w:pPr>
              <w:pStyle w:val="TAL"/>
              <w:rPr>
                <w:del w:id="1175" w:author="MCC160" w:date="2021-10-21T16:47:00Z"/>
              </w:rPr>
            </w:pPr>
            <w:del w:id="1176" w:author="MCC160" w:date="2021-10-21T16:47:00Z">
              <w:r w:rsidRPr="003408F6" w:rsidDel="008A4919">
                <w:delText>TS 24.483 [13] clause 8.2.82</w:delText>
              </w:r>
            </w:del>
          </w:p>
        </w:tc>
        <w:tc>
          <w:tcPr>
            <w:tcW w:w="1134" w:type="dxa"/>
          </w:tcPr>
          <w:p w14:paraId="7EEE1CE8" w14:textId="6AE8071E" w:rsidR="004A64F9" w:rsidRPr="003408F6" w:rsidDel="008A4919" w:rsidRDefault="004A64F9" w:rsidP="007D6C6D">
            <w:pPr>
              <w:pStyle w:val="TAL"/>
              <w:rPr>
                <w:del w:id="1177" w:author="MCC160" w:date="2021-10-21T16:47:00Z"/>
              </w:rPr>
            </w:pPr>
          </w:p>
        </w:tc>
      </w:tr>
    </w:tbl>
    <w:p w14:paraId="69ECB0D3" w14:textId="7B73E918" w:rsidR="004A64F9" w:rsidRPr="003408F6" w:rsidDel="008A4919" w:rsidRDefault="004A64F9" w:rsidP="004A64F9">
      <w:pPr>
        <w:rPr>
          <w:del w:id="1178" w:author="MCC160" w:date="2021-10-21T16: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3408F6" w:rsidDel="008A4919" w14:paraId="34518554" w14:textId="4F074BE3" w:rsidTr="007D6C6D">
        <w:trPr>
          <w:cantSplit/>
          <w:jc w:val="center"/>
          <w:del w:id="1179" w:author="MCC160" w:date="2021-10-21T16:47:00Z"/>
        </w:trPr>
        <w:tc>
          <w:tcPr>
            <w:tcW w:w="3936" w:type="dxa"/>
          </w:tcPr>
          <w:p w14:paraId="38487528" w14:textId="3DE58308" w:rsidR="004A64F9" w:rsidRPr="003408F6" w:rsidDel="008A4919" w:rsidRDefault="004A64F9" w:rsidP="007D6C6D">
            <w:pPr>
              <w:keepNext/>
              <w:keepLines/>
              <w:spacing w:after="0"/>
              <w:jc w:val="center"/>
              <w:rPr>
                <w:del w:id="1180" w:author="MCC160" w:date="2021-10-21T16:47:00Z"/>
                <w:rFonts w:ascii="Arial" w:hAnsi="Arial"/>
                <w:b/>
                <w:sz w:val="18"/>
              </w:rPr>
            </w:pPr>
            <w:del w:id="1181" w:author="MCC160" w:date="2021-10-21T16:47:00Z">
              <w:r w:rsidRPr="003408F6" w:rsidDel="008A4919">
                <w:rPr>
                  <w:rFonts w:ascii="Arial" w:hAnsi="Arial"/>
                  <w:b/>
                  <w:sz w:val="18"/>
                </w:rPr>
                <w:lastRenderedPageBreak/>
                <w:delText>Condition</w:delText>
              </w:r>
            </w:del>
          </w:p>
        </w:tc>
        <w:tc>
          <w:tcPr>
            <w:tcW w:w="5811" w:type="dxa"/>
          </w:tcPr>
          <w:p w14:paraId="4EC34597" w14:textId="4D444491" w:rsidR="004A64F9" w:rsidRPr="003408F6" w:rsidDel="008A4919" w:rsidRDefault="004A64F9" w:rsidP="007D6C6D">
            <w:pPr>
              <w:keepNext/>
              <w:keepLines/>
              <w:spacing w:after="0"/>
              <w:jc w:val="center"/>
              <w:rPr>
                <w:del w:id="1182" w:author="MCC160" w:date="2021-10-21T16:47:00Z"/>
                <w:rFonts w:ascii="Arial" w:hAnsi="Arial"/>
                <w:b/>
                <w:sz w:val="18"/>
              </w:rPr>
            </w:pPr>
            <w:del w:id="1183" w:author="MCC160" w:date="2021-10-21T16:47:00Z">
              <w:r w:rsidRPr="003408F6" w:rsidDel="008A4919">
                <w:rPr>
                  <w:rFonts w:ascii="Arial" w:hAnsi="Arial"/>
                  <w:b/>
                  <w:sz w:val="18"/>
                </w:rPr>
                <w:delText>Explanation</w:delText>
              </w:r>
            </w:del>
          </w:p>
        </w:tc>
      </w:tr>
      <w:tr w:rsidR="004A64F9" w:rsidRPr="003408F6" w:rsidDel="008A4919" w14:paraId="744764D7" w14:textId="680CC9FF" w:rsidTr="007D6C6D">
        <w:trPr>
          <w:cantSplit/>
          <w:jc w:val="center"/>
          <w:del w:id="1184" w:author="MCC160" w:date="2021-10-21T16:47:00Z"/>
        </w:trPr>
        <w:tc>
          <w:tcPr>
            <w:tcW w:w="3936" w:type="dxa"/>
          </w:tcPr>
          <w:p w14:paraId="3674A854" w14:textId="53F28D98" w:rsidR="004A64F9" w:rsidRPr="003408F6" w:rsidDel="008A4919" w:rsidRDefault="004A64F9" w:rsidP="007D6C6D">
            <w:pPr>
              <w:keepNext/>
              <w:keepLines/>
              <w:spacing w:after="0"/>
              <w:rPr>
                <w:del w:id="1185" w:author="MCC160" w:date="2021-10-21T16:47:00Z"/>
                <w:rFonts w:ascii="Arial" w:hAnsi="Arial"/>
                <w:sz w:val="18"/>
              </w:rPr>
            </w:pPr>
            <w:del w:id="1186" w:author="MCC160" w:date="2021-10-21T16:47:00Z">
              <w:r w:rsidRPr="003408F6" w:rsidDel="008A4919">
                <w:rPr>
                  <w:rFonts w:ascii="Arial" w:hAnsi="Arial"/>
                  <w:sz w:val="18"/>
                </w:rPr>
                <w:delText>IPv4</w:delText>
              </w:r>
            </w:del>
          </w:p>
        </w:tc>
        <w:tc>
          <w:tcPr>
            <w:tcW w:w="5811" w:type="dxa"/>
          </w:tcPr>
          <w:p w14:paraId="346A7CED" w14:textId="70397A11" w:rsidR="004A64F9" w:rsidRPr="003408F6" w:rsidDel="008A4919" w:rsidRDefault="004A64F9" w:rsidP="007D6C6D">
            <w:pPr>
              <w:keepNext/>
              <w:keepLines/>
              <w:spacing w:after="0"/>
              <w:rPr>
                <w:del w:id="1187" w:author="MCC160" w:date="2021-10-21T16:47:00Z"/>
                <w:rFonts w:ascii="Arial" w:hAnsi="Arial"/>
                <w:sz w:val="18"/>
              </w:rPr>
            </w:pPr>
            <w:del w:id="1188" w:author="MCC160" w:date="2021-10-21T16:47:00Z">
              <w:r w:rsidRPr="003408F6" w:rsidDel="008A4919">
                <w:rPr>
                  <w:rFonts w:ascii="Arial" w:hAnsi="Arial"/>
                  <w:sz w:val="18"/>
                </w:rPr>
                <w:delText>IP address is IPv4 address</w:delText>
              </w:r>
            </w:del>
          </w:p>
        </w:tc>
      </w:tr>
      <w:tr w:rsidR="004A64F9" w:rsidRPr="003408F6" w:rsidDel="008A4919" w14:paraId="16E63F52" w14:textId="057CD1A0" w:rsidTr="007D6C6D">
        <w:trPr>
          <w:cantSplit/>
          <w:jc w:val="center"/>
          <w:del w:id="1189" w:author="MCC160" w:date="2021-10-21T16:47:00Z"/>
        </w:trPr>
        <w:tc>
          <w:tcPr>
            <w:tcW w:w="3936" w:type="dxa"/>
          </w:tcPr>
          <w:p w14:paraId="71F476A7" w14:textId="2CAE21A5" w:rsidR="004A64F9" w:rsidRPr="003408F6" w:rsidDel="008A4919" w:rsidRDefault="004A64F9" w:rsidP="007D6C6D">
            <w:pPr>
              <w:keepNext/>
              <w:keepLines/>
              <w:spacing w:after="0"/>
              <w:rPr>
                <w:del w:id="1190" w:author="MCC160" w:date="2021-10-21T16:47:00Z"/>
                <w:rFonts w:ascii="Arial" w:hAnsi="Arial"/>
                <w:sz w:val="18"/>
              </w:rPr>
            </w:pPr>
            <w:del w:id="1191" w:author="MCC160" w:date="2021-10-21T16:47:00Z">
              <w:r w:rsidRPr="003408F6" w:rsidDel="008A4919">
                <w:rPr>
                  <w:rFonts w:ascii="Arial" w:hAnsi="Arial"/>
                  <w:sz w:val="18"/>
                </w:rPr>
                <w:delText>IPv6</w:delText>
              </w:r>
            </w:del>
          </w:p>
        </w:tc>
        <w:tc>
          <w:tcPr>
            <w:tcW w:w="5811" w:type="dxa"/>
          </w:tcPr>
          <w:p w14:paraId="4A78C9E5" w14:textId="4D565EBA" w:rsidR="004A64F9" w:rsidRPr="003408F6" w:rsidDel="008A4919" w:rsidRDefault="004A64F9" w:rsidP="007D6C6D">
            <w:pPr>
              <w:keepNext/>
              <w:keepLines/>
              <w:spacing w:after="0"/>
              <w:rPr>
                <w:del w:id="1192" w:author="MCC160" w:date="2021-10-21T16:47:00Z"/>
                <w:rFonts w:ascii="Arial" w:hAnsi="Arial"/>
                <w:sz w:val="18"/>
              </w:rPr>
            </w:pPr>
            <w:del w:id="1193" w:author="MCC160" w:date="2021-10-21T16:47:00Z">
              <w:r w:rsidRPr="003408F6" w:rsidDel="008A4919">
                <w:rPr>
                  <w:rFonts w:ascii="Arial" w:hAnsi="Arial"/>
                  <w:sz w:val="18"/>
                </w:rPr>
                <w:delText>IP address is IPv6 address</w:delText>
              </w:r>
            </w:del>
          </w:p>
        </w:tc>
      </w:tr>
    </w:tbl>
    <w:p w14:paraId="1A17DA33" w14:textId="2082A89D" w:rsidR="004A64F9" w:rsidRPr="003408F6" w:rsidDel="008A4919" w:rsidRDefault="004A64F9" w:rsidP="004A64F9">
      <w:pPr>
        <w:rPr>
          <w:del w:id="1194" w:author="MCC160" w:date="2021-10-21T16:47:00Z"/>
        </w:rPr>
      </w:pPr>
    </w:p>
    <w:p w14:paraId="201A8CDA" w14:textId="77777777" w:rsidR="004A64F9" w:rsidRPr="003408F6" w:rsidRDefault="004A64F9" w:rsidP="004A64F9">
      <w:pPr>
        <w:pStyle w:val="Heading4"/>
      </w:pPr>
      <w:bookmarkStart w:id="1195" w:name="_Toc52382492"/>
      <w:bookmarkStart w:id="1196" w:name="_Toc60687403"/>
      <w:bookmarkStart w:id="1197" w:name="_Toc68726568"/>
      <w:bookmarkStart w:id="1198" w:name="_Toc75786494"/>
      <w:r w:rsidRPr="003408F6">
        <w:t>5.5.8.6</w:t>
      </w:r>
      <w:r w:rsidRPr="003408F6">
        <w:tab/>
        <w:t>MCVideo UE Configuration</w:t>
      </w:r>
      <w:bookmarkEnd w:id="1195"/>
      <w:bookmarkEnd w:id="1196"/>
      <w:bookmarkEnd w:id="1197"/>
      <w:bookmarkEnd w:id="1198"/>
    </w:p>
    <w:p w14:paraId="359A551F" w14:textId="77777777" w:rsidR="004A64F9" w:rsidRPr="003408F6" w:rsidRDefault="004A64F9" w:rsidP="004A64F9">
      <w:r w:rsidRPr="003408F6">
        <w:t>The structure of a UE configuration document is specified in TS 24.484 [14] clause 9.2. Single MCVideo group configuration parameters are defined in TS 24.483 [13] clause 12.2.</w:t>
      </w:r>
    </w:p>
    <w:p w14:paraId="7CC05C80" w14:textId="77777777" w:rsidR="004A64F9" w:rsidRPr="003408F6" w:rsidRDefault="004A64F9" w:rsidP="004A64F9">
      <w:pPr>
        <w:pStyle w:val="TH"/>
      </w:pPr>
      <w:r w:rsidRPr="003408F6">
        <w:t>Table 5.5.8.6-1: MCVideo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3408F6" w14:paraId="580558AF" w14:textId="77777777" w:rsidTr="007D6C6D">
        <w:trPr>
          <w:cantSplit/>
          <w:tblHeader/>
          <w:jc w:val="center"/>
        </w:trPr>
        <w:tc>
          <w:tcPr>
            <w:tcW w:w="9639" w:type="dxa"/>
            <w:gridSpan w:val="5"/>
          </w:tcPr>
          <w:p w14:paraId="7AA99D52" w14:textId="77777777" w:rsidR="004A64F9" w:rsidRPr="003408F6" w:rsidRDefault="004A64F9" w:rsidP="007D6C6D">
            <w:pPr>
              <w:pStyle w:val="TAL"/>
              <w:rPr>
                <w:rFonts w:cs="Arial"/>
                <w:szCs w:val="18"/>
              </w:rPr>
            </w:pPr>
            <w:r w:rsidRPr="003408F6">
              <w:rPr>
                <w:rFonts w:cs="Arial"/>
                <w:szCs w:val="18"/>
              </w:rPr>
              <w:t>Derivation Path: TS 24.484 [14] clause 9.2</w:t>
            </w:r>
          </w:p>
        </w:tc>
      </w:tr>
      <w:tr w:rsidR="004A64F9" w:rsidRPr="003408F6" w14:paraId="5E951B75" w14:textId="77777777" w:rsidTr="007D6C6D">
        <w:trPr>
          <w:cantSplit/>
          <w:tblHeader/>
          <w:jc w:val="center"/>
        </w:trPr>
        <w:tc>
          <w:tcPr>
            <w:tcW w:w="2835" w:type="dxa"/>
          </w:tcPr>
          <w:p w14:paraId="60282231" w14:textId="77777777" w:rsidR="004A64F9" w:rsidRPr="003408F6" w:rsidRDefault="004A64F9" w:rsidP="007D6C6D">
            <w:pPr>
              <w:pStyle w:val="TAH"/>
              <w:rPr>
                <w:bCs/>
              </w:rPr>
            </w:pPr>
            <w:r w:rsidRPr="003408F6">
              <w:rPr>
                <w:bCs/>
              </w:rPr>
              <w:t>Information Element</w:t>
            </w:r>
          </w:p>
        </w:tc>
        <w:tc>
          <w:tcPr>
            <w:tcW w:w="2126" w:type="dxa"/>
          </w:tcPr>
          <w:p w14:paraId="7EB48BDC" w14:textId="77777777" w:rsidR="004A64F9" w:rsidRPr="003408F6" w:rsidRDefault="004A64F9" w:rsidP="007D6C6D">
            <w:pPr>
              <w:pStyle w:val="TAH"/>
              <w:rPr>
                <w:bCs/>
              </w:rPr>
            </w:pPr>
            <w:r w:rsidRPr="003408F6">
              <w:rPr>
                <w:bCs/>
              </w:rPr>
              <w:t>Value/remark</w:t>
            </w:r>
          </w:p>
        </w:tc>
        <w:tc>
          <w:tcPr>
            <w:tcW w:w="2098" w:type="dxa"/>
            <w:tcBorders>
              <w:bottom w:val="single" w:sz="4" w:space="0" w:color="auto"/>
            </w:tcBorders>
          </w:tcPr>
          <w:p w14:paraId="6F6683DC" w14:textId="77777777" w:rsidR="004A64F9" w:rsidRPr="003408F6" w:rsidRDefault="004A64F9" w:rsidP="007D6C6D">
            <w:pPr>
              <w:pStyle w:val="TAH"/>
              <w:rPr>
                <w:bCs/>
              </w:rPr>
            </w:pPr>
            <w:r w:rsidRPr="003408F6">
              <w:rPr>
                <w:bCs/>
              </w:rPr>
              <w:t>Comment</w:t>
            </w:r>
          </w:p>
        </w:tc>
        <w:tc>
          <w:tcPr>
            <w:tcW w:w="1446" w:type="dxa"/>
          </w:tcPr>
          <w:p w14:paraId="4ADD8263" w14:textId="77777777" w:rsidR="004A64F9" w:rsidRPr="003408F6" w:rsidRDefault="004A64F9" w:rsidP="007D6C6D">
            <w:pPr>
              <w:pStyle w:val="TAH"/>
              <w:rPr>
                <w:bCs/>
              </w:rPr>
            </w:pPr>
            <w:r w:rsidRPr="003408F6">
              <w:rPr>
                <w:bCs/>
              </w:rPr>
              <w:t>Reference</w:t>
            </w:r>
          </w:p>
        </w:tc>
        <w:tc>
          <w:tcPr>
            <w:tcW w:w="1134" w:type="dxa"/>
          </w:tcPr>
          <w:p w14:paraId="2EDFE65C" w14:textId="77777777" w:rsidR="004A64F9" w:rsidRPr="003408F6" w:rsidRDefault="004A64F9" w:rsidP="007D6C6D">
            <w:pPr>
              <w:pStyle w:val="TAH"/>
              <w:rPr>
                <w:bCs/>
              </w:rPr>
            </w:pPr>
            <w:r w:rsidRPr="003408F6">
              <w:rPr>
                <w:bCs/>
              </w:rPr>
              <w:t>Condition</w:t>
            </w:r>
          </w:p>
        </w:tc>
      </w:tr>
      <w:tr w:rsidR="004A64F9" w:rsidRPr="003408F6" w14:paraId="21EA44BC" w14:textId="77777777" w:rsidTr="007D6C6D">
        <w:trPr>
          <w:cantSplit/>
          <w:jc w:val="center"/>
        </w:trPr>
        <w:tc>
          <w:tcPr>
            <w:tcW w:w="2835" w:type="dxa"/>
          </w:tcPr>
          <w:p w14:paraId="194B2EA6" w14:textId="77777777" w:rsidR="004A64F9" w:rsidRPr="003408F6" w:rsidRDefault="004A64F9" w:rsidP="007D6C6D">
            <w:pPr>
              <w:pStyle w:val="TAL"/>
              <w:rPr>
                <w:bCs/>
              </w:rPr>
            </w:pPr>
            <w:r w:rsidRPr="003408F6">
              <w:rPr>
                <w:b/>
              </w:rPr>
              <w:t>mcvideo-UE-configuration</w:t>
            </w:r>
          </w:p>
        </w:tc>
        <w:tc>
          <w:tcPr>
            <w:tcW w:w="2126" w:type="dxa"/>
          </w:tcPr>
          <w:p w14:paraId="7449534B" w14:textId="77777777" w:rsidR="004A64F9" w:rsidRPr="003408F6" w:rsidRDefault="004A64F9" w:rsidP="007D6C6D">
            <w:pPr>
              <w:pStyle w:val="TAL"/>
            </w:pPr>
          </w:p>
        </w:tc>
        <w:tc>
          <w:tcPr>
            <w:tcW w:w="2098" w:type="dxa"/>
          </w:tcPr>
          <w:p w14:paraId="3C0D5EE7" w14:textId="77777777" w:rsidR="004A64F9" w:rsidRPr="003408F6" w:rsidRDefault="004A64F9" w:rsidP="007D6C6D">
            <w:pPr>
              <w:pStyle w:val="TAL"/>
            </w:pPr>
          </w:p>
        </w:tc>
        <w:tc>
          <w:tcPr>
            <w:tcW w:w="1446" w:type="dxa"/>
          </w:tcPr>
          <w:p w14:paraId="67FEAB18" w14:textId="77777777" w:rsidR="004A64F9" w:rsidRPr="003408F6" w:rsidRDefault="004A64F9" w:rsidP="007D6C6D">
            <w:pPr>
              <w:pStyle w:val="TAL"/>
            </w:pPr>
          </w:p>
        </w:tc>
        <w:tc>
          <w:tcPr>
            <w:tcW w:w="1134" w:type="dxa"/>
          </w:tcPr>
          <w:p w14:paraId="2FF69621" w14:textId="77777777" w:rsidR="004A64F9" w:rsidRPr="003408F6" w:rsidRDefault="004A64F9" w:rsidP="007D6C6D">
            <w:pPr>
              <w:pStyle w:val="TAL"/>
            </w:pPr>
          </w:p>
        </w:tc>
      </w:tr>
      <w:tr w:rsidR="004A64F9" w:rsidRPr="003408F6" w14:paraId="71545350" w14:textId="77777777" w:rsidTr="007D6C6D">
        <w:trPr>
          <w:cantSplit/>
          <w:jc w:val="center"/>
        </w:trPr>
        <w:tc>
          <w:tcPr>
            <w:tcW w:w="2835" w:type="dxa"/>
          </w:tcPr>
          <w:p w14:paraId="335BA47C" w14:textId="77777777" w:rsidR="004A64F9" w:rsidRPr="003408F6" w:rsidRDefault="004A64F9" w:rsidP="007D6C6D">
            <w:pPr>
              <w:pStyle w:val="TAL"/>
              <w:rPr>
                <w:bCs/>
              </w:rPr>
            </w:pPr>
            <w:r w:rsidRPr="003408F6">
              <w:rPr>
                <w:b/>
              </w:rPr>
              <w:t xml:space="preserve">  domain attribute</w:t>
            </w:r>
          </w:p>
        </w:tc>
        <w:tc>
          <w:tcPr>
            <w:tcW w:w="2126" w:type="dxa"/>
          </w:tcPr>
          <w:p w14:paraId="5DC1E7C3" w14:textId="77777777" w:rsidR="004A64F9" w:rsidRPr="003408F6" w:rsidRDefault="004A64F9" w:rsidP="007D6C6D">
            <w:pPr>
              <w:pStyle w:val="TAL"/>
            </w:pPr>
            <w:r w:rsidRPr="003408F6">
              <w:t>px_MCX_DomainName_Organization_A</w:t>
            </w:r>
          </w:p>
        </w:tc>
        <w:tc>
          <w:tcPr>
            <w:tcW w:w="2098" w:type="dxa"/>
          </w:tcPr>
          <w:p w14:paraId="72E4FEF3" w14:textId="77777777" w:rsidR="004A64F9" w:rsidRPr="003408F6" w:rsidRDefault="004A64F9" w:rsidP="007D6C6D">
            <w:pPr>
              <w:pStyle w:val="TAL"/>
            </w:pPr>
            <w:r w:rsidRPr="003408F6">
              <w:t>Mandatory attribute: domain name of the mission critical organization</w:t>
            </w:r>
          </w:p>
        </w:tc>
        <w:tc>
          <w:tcPr>
            <w:tcW w:w="1446" w:type="dxa"/>
          </w:tcPr>
          <w:p w14:paraId="5615ABAF" w14:textId="77777777" w:rsidR="004A64F9" w:rsidRPr="003408F6" w:rsidRDefault="004A64F9" w:rsidP="007D6C6D">
            <w:pPr>
              <w:pStyle w:val="TAL"/>
            </w:pPr>
          </w:p>
        </w:tc>
        <w:tc>
          <w:tcPr>
            <w:tcW w:w="1134" w:type="dxa"/>
          </w:tcPr>
          <w:p w14:paraId="186838B6" w14:textId="77777777" w:rsidR="004A64F9" w:rsidRPr="003408F6" w:rsidRDefault="004A64F9" w:rsidP="007D6C6D">
            <w:pPr>
              <w:pStyle w:val="TAL"/>
            </w:pPr>
          </w:p>
        </w:tc>
      </w:tr>
      <w:tr w:rsidR="004A64F9" w:rsidRPr="003408F6" w14:paraId="58D09B02" w14:textId="77777777" w:rsidTr="007D6C6D">
        <w:trPr>
          <w:cantSplit/>
          <w:jc w:val="center"/>
        </w:trPr>
        <w:tc>
          <w:tcPr>
            <w:tcW w:w="2835" w:type="dxa"/>
          </w:tcPr>
          <w:p w14:paraId="4B0D22EA" w14:textId="77777777" w:rsidR="004A64F9" w:rsidRPr="003408F6" w:rsidRDefault="004A64F9" w:rsidP="007D6C6D">
            <w:pPr>
              <w:pStyle w:val="TAL"/>
              <w:rPr>
                <w:b/>
              </w:rPr>
            </w:pPr>
            <w:r w:rsidRPr="003408F6">
              <w:rPr>
                <w:bCs/>
              </w:rPr>
              <w:t xml:space="preserve">  </w:t>
            </w:r>
            <w:r w:rsidRPr="003408F6">
              <w:rPr>
                <w:b/>
              </w:rPr>
              <w:t>common</w:t>
            </w:r>
          </w:p>
        </w:tc>
        <w:tc>
          <w:tcPr>
            <w:tcW w:w="2126" w:type="dxa"/>
          </w:tcPr>
          <w:p w14:paraId="520158C7" w14:textId="77777777" w:rsidR="004A64F9" w:rsidRPr="003408F6" w:rsidRDefault="004A64F9" w:rsidP="007D6C6D">
            <w:pPr>
              <w:pStyle w:val="TAL"/>
            </w:pPr>
          </w:p>
        </w:tc>
        <w:tc>
          <w:tcPr>
            <w:tcW w:w="2098" w:type="dxa"/>
          </w:tcPr>
          <w:p w14:paraId="18B7A81B" w14:textId="77777777" w:rsidR="004A64F9" w:rsidRPr="003408F6" w:rsidRDefault="004A64F9" w:rsidP="007D6C6D">
            <w:pPr>
              <w:pStyle w:val="TAL"/>
            </w:pPr>
          </w:p>
        </w:tc>
        <w:tc>
          <w:tcPr>
            <w:tcW w:w="1446" w:type="dxa"/>
          </w:tcPr>
          <w:p w14:paraId="58B8D72B" w14:textId="77777777" w:rsidR="004A64F9" w:rsidRPr="003408F6" w:rsidRDefault="004A64F9" w:rsidP="007D6C6D">
            <w:pPr>
              <w:pStyle w:val="TAL"/>
            </w:pPr>
          </w:p>
        </w:tc>
        <w:tc>
          <w:tcPr>
            <w:tcW w:w="1134" w:type="dxa"/>
          </w:tcPr>
          <w:p w14:paraId="462371C6" w14:textId="77777777" w:rsidR="004A64F9" w:rsidRPr="003408F6" w:rsidRDefault="004A64F9" w:rsidP="007D6C6D">
            <w:pPr>
              <w:pStyle w:val="TAL"/>
            </w:pPr>
          </w:p>
        </w:tc>
      </w:tr>
      <w:tr w:rsidR="004A64F9" w:rsidRPr="003408F6" w14:paraId="6EB4FE79" w14:textId="77777777" w:rsidTr="007D6C6D">
        <w:trPr>
          <w:cantSplit/>
          <w:jc w:val="center"/>
        </w:trPr>
        <w:tc>
          <w:tcPr>
            <w:tcW w:w="2835" w:type="dxa"/>
          </w:tcPr>
          <w:p w14:paraId="55D79303" w14:textId="77777777" w:rsidR="004A64F9" w:rsidRPr="003408F6" w:rsidRDefault="004A64F9" w:rsidP="007D6C6D">
            <w:pPr>
              <w:pStyle w:val="TAL"/>
              <w:rPr>
                <w:bCs/>
              </w:rPr>
            </w:pPr>
            <w:r w:rsidRPr="003408F6">
              <w:rPr>
                <w:bCs/>
              </w:rPr>
              <w:t xml:space="preserve">    Mcvideo-</w:t>
            </w:r>
            <w:r w:rsidRPr="003408F6">
              <w:t>private-call</w:t>
            </w:r>
          </w:p>
        </w:tc>
        <w:tc>
          <w:tcPr>
            <w:tcW w:w="2126" w:type="dxa"/>
          </w:tcPr>
          <w:p w14:paraId="4A2FBA86" w14:textId="77777777" w:rsidR="004A64F9" w:rsidRPr="003408F6" w:rsidRDefault="004A64F9" w:rsidP="007D6C6D">
            <w:pPr>
              <w:pStyle w:val="TAL"/>
            </w:pPr>
          </w:p>
        </w:tc>
        <w:tc>
          <w:tcPr>
            <w:tcW w:w="2098" w:type="dxa"/>
          </w:tcPr>
          <w:p w14:paraId="241377C1" w14:textId="77777777" w:rsidR="004A64F9" w:rsidRPr="003408F6" w:rsidRDefault="004A64F9" w:rsidP="007D6C6D">
            <w:pPr>
              <w:pStyle w:val="TAL"/>
            </w:pPr>
          </w:p>
        </w:tc>
        <w:tc>
          <w:tcPr>
            <w:tcW w:w="1446" w:type="dxa"/>
          </w:tcPr>
          <w:p w14:paraId="19E5EF1F" w14:textId="77777777" w:rsidR="004A64F9" w:rsidRPr="003408F6" w:rsidRDefault="004A64F9" w:rsidP="007D6C6D">
            <w:pPr>
              <w:pStyle w:val="TAL"/>
            </w:pPr>
          </w:p>
        </w:tc>
        <w:tc>
          <w:tcPr>
            <w:tcW w:w="1134" w:type="dxa"/>
          </w:tcPr>
          <w:p w14:paraId="25134118" w14:textId="77777777" w:rsidR="004A64F9" w:rsidRPr="003408F6" w:rsidRDefault="004A64F9" w:rsidP="007D6C6D">
            <w:pPr>
              <w:pStyle w:val="TAL"/>
            </w:pPr>
          </w:p>
        </w:tc>
      </w:tr>
      <w:tr w:rsidR="004A64F9" w:rsidRPr="003408F6" w14:paraId="103748BC" w14:textId="77777777" w:rsidTr="007D6C6D">
        <w:trPr>
          <w:cantSplit/>
          <w:jc w:val="center"/>
        </w:trPr>
        <w:tc>
          <w:tcPr>
            <w:tcW w:w="2835" w:type="dxa"/>
          </w:tcPr>
          <w:p w14:paraId="3093501C" w14:textId="77777777" w:rsidR="004A64F9" w:rsidRPr="003408F6" w:rsidRDefault="004A64F9" w:rsidP="007D6C6D">
            <w:pPr>
              <w:pStyle w:val="TAL"/>
              <w:rPr>
                <w:bCs/>
              </w:rPr>
            </w:pPr>
            <w:r w:rsidRPr="003408F6">
              <w:rPr>
                <w:bCs/>
              </w:rPr>
              <w:t xml:space="preserve">      </w:t>
            </w:r>
            <w:r w:rsidRPr="003408F6">
              <w:t>Max-Simul-Call-N10</w:t>
            </w:r>
          </w:p>
        </w:tc>
        <w:tc>
          <w:tcPr>
            <w:tcW w:w="2126" w:type="dxa"/>
          </w:tcPr>
          <w:p w14:paraId="1E75083B" w14:textId="77777777" w:rsidR="004A64F9" w:rsidRPr="003408F6" w:rsidRDefault="004A64F9" w:rsidP="007D6C6D">
            <w:pPr>
              <w:pStyle w:val="TAL"/>
            </w:pPr>
            <w:r w:rsidRPr="003408F6">
              <w:t>"2"</w:t>
            </w:r>
          </w:p>
        </w:tc>
        <w:tc>
          <w:tcPr>
            <w:tcW w:w="2098" w:type="dxa"/>
          </w:tcPr>
          <w:p w14:paraId="0AC992E8" w14:textId="77777777" w:rsidR="004A64F9" w:rsidRPr="003408F6" w:rsidRDefault="004A64F9" w:rsidP="007D6C6D">
            <w:pPr>
              <w:pStyle w:val="TAL"/>
            </w:pPr>
            <w:r w:rsidRPr="003408F6">
              <w:t xml:space="preserve">Indicates </w:t>
            </w:r>
            <w:r w:rsidRPr="003408F6">
              <w:rPr>
                <w:lang w:eastAsia="ko-KR"/>
              </w:rPr>
              <w:t>the m</w:t>
            </w:r>
            <w:r w:rsidRPr="003408F6">
              <w:t>aximum number of private calls</w:t>
            </w:r>
          </w:p>
        </w:tc>
        <w:tc>
          <w:tcPr>
            <w:tcW w:w="1446" w:type="dxa"/>
          </w:tcPr>
          <w:p w14:paraId="72158F17" w14:textId="77777777" w:rsidR="004A64F9" w:rsidRPr="003408F6" w:rsidRDefault="004A64F9" w:rsidP="007D6C6D">
            <w:pPr>
              <w:pStyle w:val="TAL"/>
            </w:pPr>
          </w:p>
        </w:tc>
        <w:tc>
          <w:tcPr>
            <w:tcW w:w="1134" w:type="dxa"/>
          </w:tcPr>
          <w:p w14:paraId="401F6A21" w14:textId="77777777" w:rsidR="004A64F9" w:rsidRPr="003408F6" w:rsidRDefault="004A64F9" w:rsidP="007D6C6D">
            <w:pPr>
              <w:pStyle w:val="TAL"/>
            </w:pPr>
          </w:p>
        </w:tc>
      </w:tr>
      <w:tr w:rsidR="004A64F9" w:rsidRPr="003408F6" w14:paraId="5E16D772" w14:textId="77777777" w:rsidTr="007D6C6D">
        <w:trPr>
          <w:cantSplit/>
          <w:jc w:val="center"/>
        </w:trPr>
        <w:tc>
          <w:tcPr>
            <w:tcW w:w="2835" w:type="dxa"/>
          </w:tcPr>
          <w:p w14:paraId="33EE187C" w14:textId="77777777" w:rsidR="004A64F9" w:rsidRPr="003408F6" w:rsidRDefault="004A64F9" w:rsidP="007D6C6D">
            <w:pPr>
              <w:pStyle w:val="TAL"/>
              <w:rPr>
                <w:bCs/>
              </w:rPr>
            </w:pPr>
            <w:r w:rsidRPr="003408F6">
              <w:rPr>
                <w:bCs/>
              </w:rPr>
              <w:t xml:space="preserve">    </w:t>
            </w:r>
            <w:r w:rsidRPr="003408F6">
              <w:t>MCVideo-Group-Call</w:t>
            </w:r>
          </w:p>
        </w:tc>
        <w:tc>
          <w:tcPr>
            <w:tcW w:w="2126" w:type="dxa"/>
          </w:tcPr>
          <w:p w14:paraId="502E0BC3" w14:textId="77777777" w:rsidR="004A64F9" w:rsidRPr="003408F6" w:rsidRDefault="004A64F9" w:rsidP="007D6C6D">
            <w:pPr>
              <w:pStyle w:val="TAL"/>
            </w:pPr>
          </w:p>
        </w:tc>
        <w:tc>
          <w:tcPr>
            <w:tcW w:w="2098" w:type="dxa"/>
          </w:tcPr>
          <w:p w14:paraId="118612F5" w14:textId="77777777" w:rsidR="004A64F9" w:rsidRPr="003408F6" w:rsidRDefault="004A64F9" w:rsidP="007D6C6D">
            <w:pPr>
              <w:pStyle w:val="TAL"/>
            </w:pPr>
          </w:p>
        </w:tc>
        <w:tc>
          <w:tcPr>
            <w:tcW w:w="1446" w:type="dxa"/>
          </w:tcPr>
          <w:p w14:paraId="5F91EFAF" w14:textId="77777777" w:rsidR="004A64F9" w:rsidRPr="003408F6" w:rsidRDefault="004A64F9" w:rsidP="007D6C6D">
            <w:pPr>
              <w:pStyle w:val="TAL"/>
            </w:pPr>
          </w:p>
        </w:tc>
        <w:tc>
          <w:tcPr>
            <w:tcW w:w="1134" w:type="dxa"/>
          </w:tcPr>
          <w:p w14:paraId="7CA4ECA1" w14:textId="77777777" w:rsidR="004A64F9" w:rsidRPr="003408F6" w:rsidRDefault="004A64F9" w:rsidP="007D6C6D">
            <w:pPr>
              <w:pStyle w:val="TAL"/>
            </w:pPr>
          </w:p>
        </w:tc>
      </w:tr>
      <w:tr w:rsidR="004A64F9" w:rsidRPr="003408F6" w14:paraId="440D1DA0" w14:textId="77777777" w:rsidTr="007D6C6D">
        <w:trPr>
          <w:cantSplit/>
          <w:jc w:val="center"/>
        </w:trPr>
        <w:tc>
          <w:tcPr>
            <w:tcW w:w="2835" w:type="dxa"/>
          </w:tcPr>
          <w:p w14:paraId="2D540D1A" w14:textId="77777777" w:rsidR="004A64F9" w:rsidRPr="003408F6" w:rsidRDefault="004A64F9" w:rsidP="007D6C6D">
            <w:pPr>
              <w:pStyle w:val="TAL"/>
              <w:rPr>
                <w:bCs/>
              </w:rPr>
            </w:pPr>
            <w:r w:rsidRPr="003408F6">
              <w:rPr>
                <w:bCs/>
              </w:rPr>
              <w:t xml:space="preserve">      </w:t>
            </w:r>
            <w:r w:rsidRPr="003408F6">
              <w:t>Max-Simul-Call-Nc4</w:t>
            </w:r>
          </w:p>
        </w:tc>
        <w:tc>
          <w:tcPr>
            <w:tcW w:w="2126" w:type="dxa"/>
          </w:tcPr>
          <w:p w14:paraId="0C876C60" w14:textId="77777777" w:rsidR="004A64F9" w:rsidRPr="003408F6" w:rsidRDefault="004A64F9" w:rsidP="007D6C6D">
            <w:pPr>
              <w:pStyle w:val="TAL"/>
            </w:pPr>
            <w:r w:rsidRPr="003408F6">
              <w:t>"3"</w:t>
            </w:r>
          </w:p>
        </w:tc>
        <w:tc>
          <w:tcPr>
            <w:tcW w:w="2098" w:type="dxa"/>
          </w:tcPr>
          <w:p w14:paraId="42554EC1" w14:textId="77777777" w:rsidR="004A64F9" w:rsidRPr="003408F6" w:rsidRDefault="004A64F9" w:rsidP="007D6C6D">
            <w:pPr>
              <w:pStyle w:val="TAL"/>
            </w:pPr>
            <w:r w:rsidRPr="003408F6">
              <w:t xml:space="preserve">Indicates </w:t>
            </w:r>
            <w:r w:rsidRPr="003408F6">
              <w:rPr>
                <w:lang w:eastAsia="ko-KR"/>
              </w:rPr>
              <w:t>the m</w:t>
            </w:r>
            <w:r w:rsidRPr="003408F6">
              <w:t>aximum number of simultaneous group calls</w:t>
            </w:r>
          </w:p>
        </w:tc>
        <w:tc>
          <w:tcPr>
            <w:tcW w:w="1446" w:type="dxa"/>
          </w:tcPr>
          <w:p w14:paraId="5DBB1E93" w14:textId="77777777" w:rsidR="004A64F9" w:rsidRPr="003408F6" w:rsidRDefault="004A64F9" w:rsidP="007D6C6D">
            <w:pPr>
              <w:pStyle w:val="TAL"/>
            </w:pPr>
          </w:p>
        </w:tc>
        <w:tc>
          <w:tcPr>
            <w:tcW w:w="1134" w:type="dxa"/>
          </w:tcPr>
          <w:p w14:paraId="6E90CCC9" w14:textId="77777777" w:rsidR="004A64F9" w:rsidRPr="003408F6" w:rsidRDefault="004A64F9" w:rsidP="007D6C6D">
            <w:pPr>
              <w:pStyle w:val="TAL"/>
            </w:pPr>
          </w:p>
        </w:tc>
      </w:tr>
      <w:tr w:rsidR="004A64F9" w:rsidRPr="003408F6" w14:paraId="58D4A3CD" w14:textId="77777777" w:rsidTr="007D6C6D">
        <w:trPr>
          <w:cantSplit/>
          <w:jc w:val="center"/>
        </w:trPr>
        <w:tc>
          <w:tcPr>
            <w:tcW w:w="2835" w:type="dxa"/>
          </w:tcPr>
          <w:p w14:paraId="46365E76" w14:textId="77777777" w:rsidR="004A64F9" w:rsidRPr="003408F6" w:rsidRDefault="004A64F9" w:rsidP="007D6C6D">
            <w:pPr>
              <w:pStyle w:val="TAL"/>
              <w:rPr>
                <w:bCs/>
              </w:rPr>
            </w:pPr>
            <w:r w:rsidRPr="003408F6">
              <w:rPr>
                <w:bCs/>
              </w:rPr>
              <w:t xml:space="preserve">      </w:t>
            </w:r>
            <w:r w:rsidRPr="003408F6">
              <w:t>Max-Simul-Trans-Nc5</w:t>
            </w:r>
          </w:p>
        </w:tc>
        <w:tc>
          <w:tcPr>
            <w:tcW w:w="2126" w:type="dxa"/>
          </w:tcPr>
          <w:p w14:paraId="2ED2BED1" w14:textId="77777777" w:rsidR="004A64F9" w:rsidRPr="003408F6" w:rsidRDefault="004A64F9" w:rsidP="007D6C6D">
            <w:pPr>
              <w:pStyle w:val="TAL"/>
            </w:pPr>
            <w:r w:rsidRPr="003408F6">
              <w:t>"5"</w:t>
            </w:r>
          </w:p>
        </w:tc>
        <w:tc>
          <w:tcPr>
            <w:tcW w:w="2098" w:type="dxa"/>
          </w:tcPr>
          <w:p w14:paraId="65EF2B9E" w14:textId="77777777" w:rsidR="004A64F9" w:rsidRPr="003408F6" w:rsidRDefault="004A64F9" w:rsidP="007D6C6D">
            <w:pPr>
              <w:pStyle w:val="TAL"/>
            </w:pPr>
            <w:r w:rsidRPr="003408F6">
              <w:t xml:space="preserve">Indicates </w:t>
            </w:r>
            <w:r w:rsidRPr="003408F6">
              <w:rPr>
                <w:lang w:eastAsia="ko-KR"/>
              </w:rPr>
              <w:t>the m</w:t>
            </w:r>
            <w:r w:rsidRPr="003408F6">
              <w:t>aximum number of transmissions in a group</w:t>
            </w:r>
          </w:p>
        </w:tc>
        <w:tc>
          <w:tcPr>
            <w:tcW w:w="1446" w:type="dxa"/>
          </w:tcPr>
          <w:p w14:paraId="2369487B" w14:textId="77777777" w:rsidR="004A64F9" w:rsidRPr="003408F6" w:rsidRDefault="004A64F9" w:rsidP="007D6C6D">
            <w:pPr>
              <w:pStyle w:val="TAL"/>
            </w:pPr>
          </w:p>
        </w:tc>
        <w:tc>
          <w:tcPr>
            <w:tcW w:w="1134" w:type="dxa"/>
          </w:tcPr>
          <w:p w14:paraId="190E68BC" w14:textId="77777777" w:rsidR="004A64F9" w:rsidRPr="003408F6" w:rsidRDefault="004A64F9" w:rsidP="007D6C6D">
            <w:pPr>
              <w:pStyle w:val="TAL"/>
            </w:pPr>
          </w:p>
        </w:tc>
      </w:tr>
      <w:tr w:rsidR="004A64F9" w:rsidRPr="003408F6" w14:paraId="177A8266" w14:textId="77777777" w:rsidTr="007D6C6D">
        <w:trPr>
          <w:cantSplit/>
          <w:jc w:val="center"/>
        </w:trPr>
        <w:tc>
          <w:tcPr>
            <w:tcW w:w="2835" w:type="dxa"/>
          </w:tcPr>
          <w:p w14:paraId="709CCF74" w14:textId="77777777" w:rsidR="004A64F9" w:rsidRPr="003408F6" w:rsidRDefault="004A64F9" w:rsidP="007D6C6D">
            <w:pPr>
              <w:pStyle w:val="TAL"/>
              <w:rPr>
                <w:bCs/>
              </w:rPr>
            </w:pPr>
            <w:r w:rsidRPr="003408F6">
              <w:rPr>
                <w:bCs/>
              </w:rPr>
              <w:t xml:space="preserve">      </w:t>
            </w:r>
            <w:r w:rsidRPr="003408F6">
              <w:t>Prioritized-MCVideo-Group</w:t>
            </w:r>
          </w:p>
        </w:tc>
        <w:tc>
          <w:tcPr>
            <w:tcW w:w="2126" w:type="dxa"/>
          </w:tcPr>
          <w:p w14:paraId="4ACF8921" w14:textId="77777777" w:rsidR="004A64F9" w:rsidRPr="003408F6" w:rsidRDefault="004A64F9" w:rsidP="007D6C6D">
            <w:pPr>
              <w:pStyle w:val="TAL"/>
            </w:pPr>
          </w:p>
        </w:tc>
        <w:tc>
          <w:tcPr>
            <w:tcW w:w="2098" w:type="dxa"/>
          </w:tcPr>
          <w:p w14:paraId="16CC97B9" w14:textId="77777777" w:rsidR="004A64F9" w:rsidRPr="003408F6" w:rsidRDefault="004A64F9" w:rsidP="007D6C6D">
            <w:pPr>
              <w:pStyle w:val="TAL"/>
            </w:pPr>
          </w:p>
        </w:tc>
        <w:tc>
          <w:tcPr>
            <w:tcW w:w="1446" w:type="dxa"/>
          </w:tcPr>
          <w:p w14:paraId="41E55ACA" w14:textId="77777777" w:rsidR="004A64F9" w:rsidRPr="003408F6" w:rsidRDefault="004A64F9" w:rsidP="007D6C6D">
            <w:pPr>
              <w:pStyle w:val="TAL"/>
            </w:pPr>
          </w:p>
        </w:tc>
        <w:tc>
          <w:tcPr>
            <w:tcW w:w="1134" w:type="dxa"/>
          </w:tcPr>
          <w:p w14:paraId="16D8D545" w14:textId="77777777" w:rsidR="004A64F9" w:rsidRPr="003408F6" w:rsidRDefault="004A64F9" w:rsidP="007D6C6D">
            <w:pPr>
              <w:pStyle w:val="TAL"/>
            </w:pPr>
          </w:p>
        </w:tc>
      </w:tr>
      <w:tr w:rsidR="004A64F9" w:rsidRPr="003408F6" w14:paraId="235ED1D2" w14:textId="77777777" w:rsidTr="007D6C6D">
        <w:trPr>
          <w:cantSplit/>
          <w:jc w:val="center"/>
        </w:trPr>
        <w:tc>
          <w:tcPr>
            <w:tcW w:w="2835" w:type="dxa"/>
          </w:tcPr>
          <w:p w14:paraId="51E93DB9" w14:textId="77777777" w:rsidR="004A64F9" w:rsidRPr="003408F6" w:rsidRDefault="004A64F9" w:rsidP="007D6C6D">
            <w:pPr>
              <w:pStyle w:val="TAL"/>
              <w:rPr>
                <w:bCs/>
              </w:rPr>
            </w:pPr>
            <w:r w:rsidRPr="003408F6">
              <w:rPr>
                <w:bCs/>
              </w:rPr>
              <w:t xml:space="preserve">        MCVideo-Group-Priority[1]</w:t>
            </w:r>
          </w:p>
        </w:tc>
        <w:tc>
          <w:tcPr>
            <w:tcW w:w="2126" w:type="dxa"/>
          </w:tcPr>
          <w:p w14:paraId="7BF1C4A9" w14:textId="77777777" w:rsidR="004A64F9" w:rsidRPr="003408F6" w:rsidRDefault="004A64F9" w:rsidP="007D6C6D">
            <w:pPr>
              <w:pStyle w:val="TAL"/>
            </w:pPr>
          </w:p>
        </w:tc>
        <w:tc>
          <w:tcPr>
            <w:tcW w:w="2098" w:type="dxa"/>
          </w:tcPr>
          <w:p w14:paraId="05127B2A" w14:textId="77777777" w:rsidR="004A64F9" w:rsidRPr="003408F6" w:rsidRDefault="004A64F9" w:rsidP="007D6C6D">
            <w:pPr>
              <w:pStyle w:val="TAL"/>
            </w:pPr>
          </w:p>
        </w:tc>
        <w:tc>
          <w:tcPr>
            <w:tcW w:w="1446" w:type="dxa"/>
          </w:tcPr>
          <w:p w14:paraId="310B9FCC" w14:textId="77777777" w:rsidR="004A64F9" w:rsidRPr="003408F6" w:rsidRDefault="004A64F9" w:rsidP="007D6C6D">
            <w:pPr>
              <w:pStyle w:val="TAL"/>
            </w:pPr>
          </w:p>
        </w:tc>
        <w:tc>
          <w:tcPr>
            <w:tcW w:w="1134" w:type="dxa"/>
          </w:tcPr>
          <w:p w14:paraId="25FE2F06" w14:textId="77777777" w:rsidR="004A64F9" w:rsidRPr="003408F6" w:rsidRDefault="004A64F9" w:rsidP="007D6C6D">
            <w:pPr>
              <w:pStyle w:val="TAL"/>
            </w:pPr>
          </w:p>
        </w:tc>
      </w:tr>
      <w:tr w:rsidR="004A64F9" w:rsidRPr="003408F6" w14:paraId="17D6B144" w14:textId="77777777" w:rsidTr="007D6C6D">
        <w:trPr>
          <w:cantSplit/>
          <w:jc w:val="center"/>
        </w:trPr>
        <w:tc>
          <w:tcPr>
            <w:tcW w:w="2835" w:type="dxa"/>
          </w:tcPr>
          <w:p w14:paraId="07A43A90" w14:textId="77777777" w:rsidR="004A64F9" w:rsidRPr="003408F6" w:rsidRDefault="004A64F9" w:rsidP="007D6C6D">
            <w:pPr>
              <w:pStyle w:val="TAL"/>
              <w:rPr>
                <w:bCs/>
              </w:rPr>
            </w:pPr>
            <w:r w:rsidRPr="003408F6">
              <w:rPr>
                <w:bCs/>
              </w:rPr>
              <w:t xml:space="preserve">          </w:t>
            </w:r>
            <w:r w:rsidRPr="003408F6">
              <w:t>MCVideo-Group-ID</w:t>
            </w:r>
          </w:p>
        </w:tc>
        <w:tc>
          <w:tcPr>
            <w:tcW w:w="2126" w:type="dxa"/>
          </w:tcPr>
          <w:p w14:paraId="42674E8D" w14:textId="77777777" w:rsidR="004A64F9" w:rsidRPr="003408F6" w:rsidRDefault="004A64F9" w:rsidP="007D6C6D">
            <w:pPr>
              <w:pStyle w:val="TAL"/>
            </w:pPr>
            <w:r w:rsidRPr="003408F6">
              <w:t>px_MCVideo_Group_A_ID</w:t>
            </w:r>
          </w:p>
        </w:tc>
        <w:tc>
          <w:tcPr>
            <w:tcW w:w="2098" w:type="dxa"/>
          </w:tcPr>
          <w:p w14:paraId="103D3F75" w14:textId="77777777" w:rsidR="004A64F9" w:rsidRPr="003408F6" w:rsidRDefault="004A64F9" w:rsidP="007D6C6D">
            <w:pPr>
              <w:pStyle w:val="TAL"/>
            </w:pPr>
            <w:r w:rsidRPr="003408F6">
              <w:rPr>
                <w:lang w:eastAsia="ko-KR"/>
              </w:rPr>
              <w:t xml:space="preserve">Value is a </w:t>
            </w:r>
            <w:r w:rsidRPr="003408F6">
              <w:t xml:space="preserve">"uri" attribute specified in OMA OMA-TS-XDM_Group-V1_1 that indicates the  group id. </w:t>
            </w:r>
          </w:p>
        </w:tc>
        <w:tc>
          <w:tcPr>
            <w:tcW w:w="1446" w:type="dxa"/>
          </w:tcPr>
          <w:p w14:paraId="18B822E1" w14:textId="77777777" w:rsidR="004A64F9" w:rsidRPr="003408F6" w:rsidRDefault="004A64F9" w:rsidP="007D6C6D">
            <w:pPr>
              <w:pStyle w:val="TAL"/>
            </w:pPr>
          </w:p>
        </w:tc>
        <w:tc>
          <w:tcPr>
            <w:tcW w:w="1134" w:type="dxa"/>
          </w:tcPr>
          <w:p w14:paraId="6B1ECE21" w14:textId="77777777" w:rsidR="004A64F9" w:rsidRPr="003408F6" w:rsidRDefault="004A64F9" w:rsidP="007D6C6D">
            <w:pPr>
              <w:pStyle w:val="TAL"/>
            </w:pPr>
          </w:p>
        </w:tc>
      </w:tr>
      <w:tr w:rsidR="004A64F9" w:rsidRPr="003408F6" w14:paraId="4A2DC61C" w14:textId="77777777" w:rsidTr="007D6C6D">
        <w:trPr>
          <w:cantSplit/>
          <w:jc w:val="center"/>
        </w:trPr>
        <w:tc>
          <w:tcPr>
            <w:tcW w:w="2835" w:type="dxa"/>
          </w:tcPr>
          <w:p w14:paraId="225B3920" w14:textId="77777777" w:rsidR="004A64F9" w:rsidRPr="003408F6" w:rsidRDefault="004A64F9" w:rsidP="007D6C6D">
            <w:pPr>
              <w:pStyle w:val="TAL"/>
              <w:rPr>
                <w:bCs/>
              </w:rPr>
            </w:pPr>
            <w:r w:rsidRPr="003408F6">
              <w:rPr>
                <w:bCs/>
              </w:rPr>
              <w:t xml:space="preserve">          </w:t>
            </w:r>
            <w:r w:rsidRPr="003408F6">
              <w:t>group-priority-hierarchy</w:t>
            </w:r>
          </w:p>
        </w:tc>
        <w:tc>
          <w:tcPr>
            <w:tcW w:w="2126" w:type="dxa"/>
          </w:tcPr>
          <w:p w14:paraId="20AB35AD" w14:textId="77777777" w:rsidR="004A64F9" w:rsidRPr="003408F6" w:rsidRDefault="004A64F9" w:rsidP="007D6C6D">
            <w:pPr>
              <w:pStyle w:val="TAL"/>
            </w:pPr>
            <w:r w:rsidRPr="003408F6">
              <w:t>"7"</w:t>
            </w:r>
          </w:p>
        </w:tc>
        <w:tc>
          <w:tcPr>
            <w:tcW w:w="2098" w:type="dxa"/>
          </w:tcPr>
          <w:p w14:paraId="6336F866" w14:textId="77777777" w:rsidR="004A64F9" w:rsidRPr="003408F6" w:rsidRDefault="004A64F9" w:rsidP="007D6C6D">
            <w:pPr>
              <w:pStyle w:val="TAL"/>
              <w:rPr>
                <w:lang w:eastAsia="ko-KR"/>
              </w:rPr>
            </w:pPr>
            <w:r w:rsidRPr="003408F6">
              <w:t xml:space="preserve">Indicates </w:t>
            </w:r>
            <w:r w:rsidRPr="003408F6">
              <w:rPr>
                <w:lang w:eastAsia="ko-KR"/>
              </w:rPr>
              <w:t>the requested presentation priority of group call; Values: 0-7</w:t>
            </w:r>
          </w:p>
          <w:p w14:paraId="4EE456FE" w14:textId="77777777" w:rsidR="004A64F9" w:rsidRPr="003408F6" w:rsidRDefault="004A64F9" w:rsidP="007D6C6D">
            <w:pPr>
              <w:pStyle w:val="TAL"/>
              <w:rPr>
                <w:lang w:eastAsia="ko-KR"/>
              </w:rPr>
            </w:pPr>
            <w:r w:rsidRPr="003408F6">
              <w:rPr>
                <w:lang w:eastAsia="ko-KR"/>
              </w:rPr>
              <w:t>"7"=the top priority among groups</w:t>
            </w:r>
          </w:p>
        </w:tc>
        <w:tc>
          <w:tcPr>
            <w:tcW w:w="1446" w:type="dxa"/>
          </w:tcPr>
          <w:p w14:paraId="28EA245E" w14:textId="77777777" w:rsidR="004A64F9" w:rsidRPr="003408F6" w:rsidRDefault="004A64F9" w:rsidP="007D6C6D">
            <w:pPr>
              <w:pStyle w:val="TAL"/>
            </w:pPr>
          </w:p>
        </w:tc>
        <w:tc>
          <w:tcPr>
            <w:tcW w:w="1134" w:type="dxa"/>
          </w:tcPr>
          <w:p w14:paraId="3981F8AD" w14:textId="77777777" w:rsidR="004A64F9" w:rsidRPr="003408F6" w:rsidRDefault="004A64F9" w:rsidP="007D6C6D">
            <w:pPr>
              <w:pStyle w:val="TAL"/>
            </w:pPr>
          </w:p>
        </w:tc>
      </w:tr>
      <w:tr w:rsidR="004A64F9" w:rsidRPr="003408F6" w14:paraId="6E1694C5" w14:textId="77777777" w:rsidTr="007D6C6D">
        <w:trPr>
          <w:cantSplit/>
          <w:jc w:val="center"/>
        </w:trPr>
        <w:tc>
          <w:tcPr>
            <w:tcW w:w="2835" w:type="dxa"/>
          </w:tcPr>
          <w:p w14:paraId="59160207" w14:textId="77777777" w:rsidR="004A64F9" w:rsidRPr="003408F6" w:rsidRDefault="004A64F9" w:rsidP="007D6C6D">
            <w:pPr>
              <w:pStyle w:val="TAL"/>
              <w:rPr>
                <w:bCs/>
              </w:rPr>
            </w:pPr>
            <w:r w:rsidRPr="003408F6">
              <w:rPr>
                <w:b/>
                <w:bCs/>
              </w:rPr>
              <w:t xml:space="preserve">  on-network</w:t>
            </w:r>
          </w:p>
        </w:tc>
        <w:tc>
          <w:tcPr>
            <w:tcW w:w="2126" w:type="dxa"/>
          </w:tcPr>
          <w:p w14:paraId="3C58A8ED" w14:textId="77777777" w:rsidR="004A64F9" w:rsidRPr="003408F6" w:rsidRDefault="004A64F9" w:rsidP="007D6C6D">
            <w:pPr>
              <w:pStyle w:val="TAL"/>
            </w:pPr>
          </w:p>
        </w:tc>
        <w:tc>
          <w:tcPr>
            <w:tcW w:w="2098" w:type="dxa"/>
          </w:tcPr>
          <w:p w14:paraId="30555288" w14:textId="77777777" w:rsidR="004A64F9" w:rsidRPr="003408F6" w:rsidRDefault="004A64F9" w:rsidP="007D6C6D">
            <w:pPr>
              <w:pStyle w:val="TAL"/>
            </w:pPr>
          </w:p>
        </w:tc>
        <w:tc>
          <w:tcPr>
            <w:tcW w:w="1446" w:type="dxa"/>
          </w:tcPr>
          <w:p w14:paraId="544BFB5B" w14:textId="77777777" w:rsidR="004A64F9" w:rsidRPr="003408F6" w:rsidRDefault="004A64F9" w:rsidP="007D6C6D">
            <w:pPr>
              <w:pStyle w:val="TAL"/>
            </w:pPr>
          </w:p>
        </w:tc>
        <w:tc>
          <w:tcPr>
            <w:tcW w:w="1134" w:type="dxa"/>
          </w:tcPr>
          <w:p w14:paraId="01F6A4A2" w14:textId="77777777" w:rsidR="004A64F9" w:rsidRPr="003408F6" w:rsidRDefault="004A64F9" w:rsidP="007D6C6D">
            <w:pPr>
              <w:pStyle w:val="TAL"/>
            </w:pPr>
          </w:p>
        </w:tc>
      </w:tr>
      <w:tr w:rsidR="004A64F9" w:rsidRPr="003408F6" w14:paraId="771CE953" w14:textId="77777777" w:rsidTr="007D6C6D">
        <w:trPr>
          <w:cantSplit/>
          <w:jc w:val="center"/>
        </w:trPr>
        <w:tc>
          <w:tcPr>
            <w:tcW w:w="2835" w:type="dxa"/>
          </w:tcPr>
          <w:p w14:paraId="73563311" w14:textId="77777777" w:rsidR="004A64F9" w:rsidRPr="003408F6" w:rsidRDefault="004A64F9" w:rsidP="007D6C6D">
            <w:pPr>
              <w:pStyle w:val="TAL"/>
              <w:rPr>
                <w:b/>
                <w:bCs/>
              </w:rPr>
            </w:pPr>
            <w:r w:rsidRPr="003408F6">
              <w:rPr>
                <w:bCs/>
              </w:rPr>
              <w:t xml:space="preserve">    </w:t>
            </w:r>
            <w:r w:rsidRPr="003408F6">
              <w:t>IPv6Preferred</w:t>
            </w:r>
          </w:p>
        </w:tc>
        <w:tc>
          <w:tcPr>
            <w:tcW w:w="2126" w:type="dxa"/>
          </w:tcPr>
          <w:p w14:paraId="4CF1FA80" w14:textId="77777777" w:rsidR="004A64F9" w:rsidRPr="003408F6" w:rsidRDefault="004A64F9" w:rsidP="007D6C6D">
            <w:pPr>
              <w:pStyle w:val="TAL"/>
            </w:pPr>
            <w:r w:rsidRPr="003408F6">
              <w:t>"false"</w:t>
            </w:r>
          </w:p>
        </w:tc>
        <w:tc>
          <w:tcPr>
            <w:tcW w:w="2098" w:type="dxa"/>
          </w:tcPr>
          <w:p w14:paraId="7A23ECEB" w14:textId="77777777" w:rsidR="004A64F9" w:rsidRPr="003408F6" w:rsidRDefault="004A64F9" w:rsidP="007D6C6D">
            <w:pPr>
              <w:pStyle w:val="TAL"/>
            </w:pPr>
            <w:r w:rsidRPr="003408F6">
              <w:t xml:space="preserve">Indicates </w:t>
            </w:r>
            <w:r w:rsidRPr="003408F6">
              <w:rPr>
                <w:lang w:eastAsia="ko-KR"/>
              </w:rPr>
              <w:t>whether IPv6 is preferred over IPv4 for on-network operation when the MCPTT UE has both IPv4 and IPv6 host configuration.</w:t>
            </w:r>
          </w:p>
        </w:tc>
        <w:tc>
          <w:tcPr>
            <w:tcW w:w="1446" w:type="dxa"/>
          </w:tcPr>
          <w:p w14:paraId="4F44ED34" w14:textId="77777777" w:rsidR="004A64F9" w:rsidRPr="003408F6" w:rsidRDefault="004A64F9" w:rsidP="007D6C6D">
            <w:pPr>
              <w:pStyle w:val="TAL"/>
            </w:pPr>
          </w:p>
        </w:tc>
        <w:tc>
          <w:tcPr>
            <w:tcW w:w="1134" w:type="dxa"/>
          </w:tcPr>
          <w:p w14:paraId="224CCB38" w14:textId="77777777" w:rsidR="004A64F9" w:rsidRPr="003408F6" w:rsidRDefault="004A64F9" w:rsidP="007D6C6D">
            <w:pPr>
              <w:pStyle w:val="TAL"/>
            </w:pPr>
          </w:p>
        </w:tc>
      </w:tr>
      <w:tr w:rsidR="004A64F9" w:rsidRPr="003408F6" w14:paraId="76EEE045" w14:textId="77777777" w:rsidTr="007D6C6D">
        <w:trPr>
          <w:cantSplit/>
          <w:jc w:val="center"/>
        </w:trPr>
        <w:tc>
          <w:tcPr>
            <w:tcW w:w="2835" w:type="dxa"/>
          </w:tcPr>
          <w:p w14:paraId="2B300805" w14:textId="77777777" w:rsidR="004A64F9" w:rsidRPr="003408F6" w:rsidRDefault="004A64F9" w:rsidP="007D6C6D">
            <w:pPr>
              <w:pStyle w:val="TAL"/>
              <w:rPr>
                <w:bCs/>
              </w:rPr>
            </w:pPr>
            <w:r w:rsidRPr="003408F6">
              <w:rPr>
                <w:bCs/>
              </w:rPr>
              <w:t xml:space="preserve">    </w:t>
            </w:r>
            <w:r w:rsidRPr="003408F6">
              <w:t>Relay-Service</w:t>
            </w:r>
          </w:p>
        </w:tc>
        <w:tc>
          <w:tcPr>
            <w:tcW w:w="2126" w:type="dxa"/>
          </w:tcPr>
          <w:p w14:paraId="6CB06CD3" w14:textId="77777777" w:rsidR="004A64F9" w:rsidRPr="003408F6" w:rsidRDefault="004A64F9" w:rsidP="007D6C6D">
            <w:pPr>
              <w:pStyle w:val="TAL"/>
            </w:pPr>
            <w:r w:rsidRPr="003408F6">
              <w:t>"true"</w:t>
            </w:r>
          </w:p>
        </w:tc>
        <w:tc>
          <w:tcPr>
            <w:tcW w:w="2098" w:type="dxa"/>
          </w:tcPr>
          <w:p w14:paraId="474BBFA8" w14:textId="77777777" w:rsidR="004A64F9" w:rsidRPr="003408F6" w:rsidRDefault="004A64F9" w:rsidP="007D6C6D">
            <w:pPr>
              <w:pStyle w:val="TAL"/>
            </w:pPr>
            <w:r w:rsidRPr="003408F6">
              <w:t xml:space="preserve">Indicates </w:t>
            </w:r>
            <w:r w:rsidRPr="003408F6">
              <w:rPr>
                <w:lang w:eastAsia="ko-KR"/>
              </w:rPr>
              <w:t>the a</w:t>
            </w:r>
            <w:r w:rsidRPr="003408F6">
              <w:t xml:space="preserve">uthorisation to </w:t>
            </w:r>
            <w:r w:rsidRPr="003408F6">
              <w:rPr>
                <w:lang w:eastAsia="ko-KR"/>
              </w:rPr>
              <w:t>use a relay service</w:t>
            </w:r>
          </w:p>
        </w:tc>
        <w:tc>
          <w:tcPr>
            <w:tcW w:w="1446" w:type="dxa"/>
          </w:tcPr>
          <w:p w14:paraId="4004642D" w14:textId="77777777" w:rsidR="004A64F9" w:rsidRPr="003408F6" w:rsidRDefault="004A64F9" w:rsidP="007D6C6D">
            <w:pPr>
              <w:pStyle w:val="TAL"/>
            </w:pPr>
          </w:p>
        </w:tc>
        <w:tc>
          <w:tcPr>
            <w:tcW w:w="1134" w:type="dxa"/>
          </w:tcPr>
          <w:p w14:paraId="0383EB84" w14:textId="77777777" w:rsidR="004A64F9" w:rsidRPr="003408F6" w:rsidRDefault="004A64F9" w:rsidP="007D6C6D">
            <w:pPr>
              <w:pStyle w:val="TAL"/>
            </w:pPr>
          </w:p>
        </w:tc>
      </w:tr>
      <w:tr w:rsidR="004A64F9" w:rsidRPr="003408F6" w14:paraId="7E1B28E7" w14:textId="77777777" w:rsidTr="007D6C6D">
        <w:trPr>
          <w:cantSplit/>
          <w:jc w:val="center"/>
        </w:trPr>
        <w:tc>
          <w:tcPr>
            <w:tcW w:w="2835" w:type="dxa"/>
          </w:tcPr>
          <w:p w14:paraId="451EB58C" w14:textId="77777777" w:rsidR="004A64F9" w:rsidRPr="003408F6" w:rsidRDefault="004A64F9" w:rsidP="007D6C6D">
            <w:pPr>
              <w:pStyle w:val="TAL"/>
              <w:rPr>
                <w:bCs/>
              </w:rPr>
            </w:pPr>
            <w:r w:rsidRPr="003408F6">
              <w:rPr>
                <w:bCs/>
              </w:rPr>
              <w:t xml:space="preserve">    </w:t>
            </w:r>
            <w:r w:rsidRPr="003408F6">
              <w:t>Relayed-MCVideo-Group[1]</w:t>
            </w:r>
          </w:p>
        </w:tc>
        <w:tc>
          <w:tcPr>
            <w:tcW w:w="2126" w:type="dxa"/>
          </w:tcPr>
          <w:p w14:paraId="462786B6" w14:textId="77777777" w:rsidR="004A64F9" w:rsidRPr="003408F6" w:rsidRDefault="004A64F9" w:rsidP="007D6C6D">
            <w:pPr>
              <w:pStyle w:val="TAL"/>
            </w:pPr>
          </w:p>
        </w:tc>
        <w:tc>
          <w:tcPr>
            <w:tcW w:w="2098" w:type="dxa"/>
          </w:tcPr>
          <w:p w14:paraId="7567DF90" w14:textId="77777777" w:rsidR="004A64F9" w:rsidRPr="003408F6" w:rsidRDefault="004A64F9" w:rsidP="007D6C6D">
            <w:pPr>
              <w:pStyle w:val="TAL"/>
            </w:pPr>
          </w:p>
        </w:tc>
        <w:tc>
          <w:tcPr>
            <w:tcW w:w="1446" w:type="dxa"/>
          </w:tcPr>
          <w:p w14:paraId="2CF88349" w14:textId="77777777" w:rsidR="004A64F9" w:rsidRPr="003408F6" w:rsidRDefault="004A64F9" w:rsidP="007D6C6D">
            <w:pPr>
              <w:pStyle w:val="TAL"/>
            </w:pPr>
          </w:p>
        </w:tc>
        <w:tc>
          <w:tcPr>
            <w:tcW w:w="1134" w:type="dxa"/>
          </w:tcPr>
          <w:p w14:paraId="54D1579E" w14:textId="77777777" w:rsidR="004A64F9" w:rsidRPr="003408F6" w:rsidRDefault="004A64F9" w:rsidP="007D6C6D">
            <w:pPr>
              <w:pStyle w:val="TAL"/>
            </w:pPr>
          </w:p>
        </w:tc>
      </w:tr>
      <w:tr w:rsidR="004A64F9" w:rsidRPr="003408F6" w14:paraId="30664F6A" w14:textId="77777777" w:rsidTr="007D6C6D">
        <w:trPr>
          <w:cantSplit/>
          <w:jc w:val="center"/>
        </w:trPr>
        <w:tc>
          <w:tcPr>
            <w:tcW w:w="2835" w:type="dxa"/>
          </w:tcPr>
          <w:p w14:paraId="72FD2452" w14:textId="77777777" w:rsidR="004A64F9" w:rsidRPr="003408F6" w:rsidRDefault="004A64F9" w:rsidP="007D6C6D">
            <w:pPr>
              <w:pStyle w:val="TAL"/>
              <w:rPr>
                <w:bCs/>
              </w:rPr>
            </w:pPr>
            <w:r w:rsidRPr="003408F6">
              <w:rPr>
                <w:bCs/>
              </w:rPr>
              <w:t xml:space="preserve">      </w:t>
            </w:r>
            <w:r w:rsidRPr="003408F6">
              <w:t>MCVideo-Group-ID</w:t>
            </w:r>
          </w:p>
        </w:tc>
        <w:tc>
          <w:tcPr>
            <w:tcW w:w="2126" w:type="dxa"/>
          </w:tcPr>
          <w:p w14:paraId="7467481C" w14:textId="77777777" w:rsidR="004A64F9" w:rsidRPr="003408F6" w:rsidRDefault="004A64F9" w:rsidP="007D6C6D">
            <w:pPr>
              <w:pStyle w:val="TAL"/>
            </w:pPr>
            <w:r w:rsidRPr="003408F6">
              <w:t>px_MCVideo_Group_A_ID</w:t>
            </w:r>
          </w:p>
        </w:tc>
        <w:tc>
          <w:tcPr>
            <w:tcW w:w="2098" w:type="dxa"/>
          </w:tcPr>
          <w:p w14:paraId="394650C9" w14:textId="77777777" w:rsidR="004A64F9" w:rsidRPr="003408F6" w:rsidRDefault="004A64F9" w:rsidP="007D6C6D">
            <w:pPr>
              <w:pStyle w:val="TAL"/>
            </w:pPr>
            <w:r w:rsidRPr="003408F6">
              <w:rPr>
                <w:lang w:eastAsia="ko-KR"/>
              </w:rPr>
              <w:t>One allowed</w:t>
            </w:r>
            <w:r w:rsidRPr="003408F6">
              <w:t xml:space="preserve"> </w:t>
            </w:r>
            <w:r w:rsidRPr="003408F6">
              <w:rPr>
                <w:lang w:eastAsia="ko-KR"/>
              </w:rPr>
              <w:t>relayed MCPTT group</w:t>
            </w:r>
          </w:p>
        </w:tc>
        <w:tc>
          <w:tcPr>
            <w:tcW w:w="1446" w:type="dxa"/>
          </w:tcPr>
          <w:p w14:paraId="5995F72D" w14:textId="77777777" w:rsidR="004A64F9" w:rsidRPr="003408F6" w:rsidRDefault="004A64F9" w:rsidP="007D6C6D">
            <w:pPr>
              <w:pStyle w:val="TAL"/>
            </w:pPr>
          </w:p>
        </w:tc>
        <w:tc>
          <w:tcPr>
            <w:tcW w:w="1134" w:type="dxa"/>
          </w:tcPr>
          <w:p w14:paraId="6938501D" w14:textId="77777777" w:rsidR="004A64F9" w:rsidRPr="003408F6" w:rsidRDefault="004A64F9" w:rsidP="007D6C6D">
            <w:pPr>
              <w:pStyle w:val="TAL"/>
            </w:pPr>
          </w:p>
        </w:tc>
      </w:tr>
      <w:tr w:rsidR="004A64F9" w:rsidRPr="003408F6" w14:paraId="1FB81E80" w14:textId="77777777" w:rsidTr="007D6C6D">
        <w:trPr>
          <w:cantSplit/>
          <w:jc w:val="center"/>
        </w:trPr>
        <w:tc>
          <w:tcPr>
            <w:tcW w:w="2835" w:type="dxa"/>
          </w:tcPr>
          <w:p w14:paraId="6001580B" w14:textId="77777777" w:rsidR="004A64F9" w:rsidRPr="003408F6" w:rsidRDefault="004A64F9" w:rsidP="007D6C6D">
            <w:pPr>
              <w:pStyle w:val="TAL"/>
              <w:rPr>
                <w:bCs/>
              </w:rPr>
            </w:pPr>
            <w:r w:rsidRPr="003408F6">
              <w:rPr>
                <w:bCs/>
              </w:rPr>
              <w:t xml:space="preserve">      </w:t>
            </w:r>
            <w:r w:rsidRPr="003408F6">
              <w:t>Relay-Service-Code</w:t>
            </w:r>
          </w:p>
        </w:tc>
        <w:tc>
          <w:tcPr>
            <w:tcW w:w="2126" w:type="dxa"/>
          </w:tcPr>
          <w:p w14:paraId="2E9B833A" w14:textId="77777777" w:rsidR="004A64F9" w:rsidRPr="003408F6" w:rsidRDefault="004A64F9" w:rsidP="007D6C6D">
            <w:pPr>
              <w:pStyle w:val="TAL"/>
            </w:pPr>
            <w:r w:rsidRPr="003408F6">
              <w:t>"123456"</w:t>
            </w:r>
          </w:p>
        </w:tc>
        <w:tc>
          <w:tcPr>
            <w:tcW w:w="2098" w:type="dxa"/>
          </w:tcPr>
          <w:p w14:paraId="1F060AC2" w14:textId="77777777" w:rsidR="004A64F9" w:rsidRPr="003408F6" w:rsidRDefault="004A64F9" w:rsidP="007D6C6D">
            <w:pPr>
              <w:pStyle w:val="TAL"/>
              <w:rPr>
                <w:lang w:eastAsia="ko-KR"/>
              </w:rPr>
            </w:pPr>
            <w:r w:rsidRPr="003408F6">
              <w:t>Identifies a connectivity service the ProSe UE-to-Network Relay provides to Public Safety applications; 24-bit value</w:t>
            </w:r>
          </w:p>
        </w:tc>
        <w:tc>
          <w:tcPr>
            <w:tcW w:w="1446" w:type="dxa"/>
          </w:tcPr>
          <w:p w14:paraId="45D78147" w14:textId="77777777" w:rsidR="004A64F9" w:rsidRPr="003408F6" w:rsidRDefault="004A64F9" w:rsidP="007D6C6D">
            <w:pPr>
              <w:pStyle w:val="TAL"/>
            </w:pPr>
            <w:r w:rsidRPr="003408F6">
              <w:t>TS 23.303 [68]</w:t>
            </w:r>
          </w:p>
        </w:tc>
        <w:tc>
          <w:tcPr>
            <w:tcW w:w="1134" w:type="dxa"/>
          </w:tcPr>
          <w:p w14:paraId="77876199" w14:textId="77777777" w:rsidR="004A64F9" w:rsidRPr="003408F6" w:rsidRDefault="004A64F9" w:rsidP="007D6C6D">
            <w:pPr>
              <w:pStyle w:val="TAL"/>
            </w:pPr>
          </w:p>
        </w:tc>
      </w:tr>
    </w:tbl>
    <w:p w14:paraId="7576C7F9" w14:textId="77777777" w:rsidR="004A64F9" w:rsidRPr="003408F6" w:rsidRDefault="004A64F9" w:rsidP="004A64F9"/>
    <w:p w14:paraId="68E2937D" w14:textId="77777777" w:rsidR="004A64F9" w:rsidRPr="003408F6" w:rsidRDefault="004A64F9" w:rsidP="004A64F9">
      <w:pPr>
        <w:pStyle w:val="Heading4"/>
      </w:pPr>
      <w:bookmarkStart w:id="1199" w:name="_Toc52382493"/>
      <w:bookmarkStart w:id="1200" w:name="_Toc60687404"/>
      <w:bookmarkStart w:id="1201" w:name="_Toc68726569"/>
      <w:bookmarkStart w:id="1202" w:name="_Toc75786495"/>
      <w:r w:rsidRPr="003408F6">
        <w:lastRenderedPageBreak/>
        <w:t>5.5.8.7</w:t>
      </w:r>
      <w:r w:rsidRPr="003408F6">
        <w:tab/>
        <w:t>MCVideo User Profile</w:t>
      </w:r>
      <w:bookmarkEnd w:id="1199"/>
      <w:bookmarkEnd w:id="1200"/>
      <w:bookmarkEnd w:id="1201"/>
      <w:bookmarkEnd w:id="1202"/>
    </w:p>
    <w:p w14:paraId="57412250" w14:textId="77777777" w:rsidR="004A64F9" w:rsidRPr="003408F6" w:rsidRDefault="004A64F9" w:rsidP="004A64F9">
      <w:r w:rsidRPr="003408F6">
        <w:t>The structure of a user profile document is specified in TS 24.484 [14] clause 9.3. Single MCVideo group configuration parameters are defined in TS 24.483 [13] clause 13.2.</w:t>
      </w:r>
    </w:p>
    <w:p w14:paraId="78CE3339" w14:textId="77777777" w:rsidR="004A64F9" w:rsidRPr="003408F6" w:rsidRDefault="004A64F9" w:rsidP="004A64F9">
      <w:pPr>
        <w:pStyle w:val="TH"/>
      </w:pPr>
      <w:r w:rsidRPr="003408F6">
        <w:lastRenderedPageBreak/>
        <w:t>Table 5.5.8.7-1: MCVideo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3408F6" w14:paraId="43B34FEE" w14:textId="77777777" w:rsidTr="008A4919">
        <w:trPr>
          <w:cantSplit/>
          <w:tblHeader/>
          <w:jc w:val="center"/>
        </w:trPr>
        <w:tc>
          <w:tcPr>
            <w:tcW w:w="9639" w:type="dxa"/>
            <w:gridSpan w:val="5"/>
          </w:tcPr>
          <w:p w14:paraId="198FFB95" w14:textId="77777777" w:rsidR="004A64F9" w:rsidRPr="003408F6" w:rsidRDefault="004A64F9" w:rsidP="007D6C6D">
            <w:pPr>
              <w:pStyle w:val="TAL"/>
              <w:rPr>
                <w:rFonts w:cs="Arial"/>
                <w:szCs w:val="18"/>
              </w:rPr>
            </w:pPr>
            <w:r w:rsidRPr="003408F6">
              <w:rPr>
                <w:rFonts w:cs="Arial"/>
                <w:szCs w:val="18"/>
              </w:rPr>
              <w:lastRenderedPageBreak/>
              <w:t>Derivation Path: TS 24.24.484, clause 9.3</w:t>
            </w:r>
          </w:p>
        </w:tc>
      </w:tr>
      <w:tr w:rsidR="004A64F9" w:rsidRPr="003408F6" w14:paraId="489E0197" w14:textId="77777777" w:rsidTr="008A4919">
        <w:trPr>
          <w:cantSplit/>
          <w:tblHeader/>
          <w:jc w:val="center"/>
        </w:trPr>
        <w:tc>
          <w:tcPr>
            <w:tcW w:w="2835" w:type="dxa"/>
          </w:tcPr>
          <w:p w14:paraId="510E3E44" w14:textId="77777777" w:rsidR="004A64F9" w:rsidRPr="003408F6" w:rsidRDefault="004A64F9" w:rsidP="007D6C6D">
            <w:pPr>
              <w:pStyle w:val="TAH"/>
            </w:pPr>
            <w:r w:rsidRPr="003408F6">
              <w:t>Information Element</w:t>
            </w:r>
          </w:p>
        </w:tc>
        <w:tc>
          <w:tcPr>
            <w:tcW w:w="2126" w:type="dxa"/>
          </w:tcPr>
          <w:p w14:paraId="2A77AA9E" w14:textId="77777777" w:rsidR="004A64F9" w:rsidRPr="003408F6" w:rsidRDefault="004A64F9" w:rsidP="007D6C6D">
            <w:pPr>
              <w:pStyle w:val="TAH"/>
            </w:pPr>
            <w:r w:rsidRPr="003408F6">
              <w:t>Value/remark</w:t>
            </w:r>
          </w:p>
        </w:tc>
        <w:tc>
          <w:tcPr>
            <w:tcW w:w="2098" w:type="dxa"/>
            <w:tcBorders>
              <w:bottom w:val="single" w:sz="4" w:space="0" w:color="auto"/>
            </w:tcBorders>
          </w:tcPr>
          <w:p w14:paraId="4BD9492A" w14:textId="77777777" w:rsidR="004A64F9" w:rsidRPr="003408F6" w:rsidRDefault="004A64F9" w:rsidP="007D6C6D">
            <w:pPr>
              <w:pStyle w:val="TAH"/>
            </w:pPr>
            <w:r w:rsidRPr="003408F6">
              <w:t>Comment</w:t>
            </w:r>
          </w:p>
        </w:tc>
        <w:tc>
          <w:tcPr>
            <w:tcW w:w="1446" w:type="dxa"/>
          </w:tcPr>
          <w:p w14:paraId="69D89AF6" w14:textId="77777777" w:rsidR="004A64F9" w:rsidRPr="003408F6" w:rsidRDefault="004A64F9" w:rsidP="007D6C6D">
            <w:pPr>
              <w:pStyle w:val="TAH"/>
            </w:pPr>
            <w:r w:rsidRPr="003408F6">
              <w:t>Reference</w:t>
            </w:r>
          </w:p>
        </w:tc>
        <w:tc>
          <w:tcPr>
            <w:tcW w:w="1134" w:type="dxa"/>
          </w:tcPr>
          <w:p w14:paraId="35BDACE1" w14:textId="77777777" w:rsidR="004A64F9" w:rsidRPr="003408F6" w:rsidRDefault="004A64F9" w:rsidP="007D6C6D">
            <w:pPr>
              <w:pStyle w:val="TAH"/>
            </w:pPr>
            <w:r w:rsidRPr="003408F6">
              <w:t>Condition</w:t>
            </w:r>
          </w:p>
        </w:tc>
      </w:tr>
      <w:tr w:rsidR="004A64F9" w:rsidRPr="003408F6" w14:paraId="4282D330" w14:textId="77777777" w:rsidTr="008A4919">
        <w:trPr>
          <w:cantSplit/>
          <w:jc w:val="center"/>
        </w:trPr>
        <w:tc>
          <w:tcPr>
            <w:tcW w:w="2835" w:type="dxa"/>
          </w:tcPr>
          <w:p w14:paraId="70AFCD21" w14:textId="77777777" w:rsidR="004A64F9" w:rsidRPr="003408F6" w:rsidRDefault="004A64F9" w:rsidP="007D6C6D">
            <w:pPr>
              <w:pStyle w:val="TAL"/>
            </w:pPr>
            <w:r w:rsidRPr="003408F6">
              <w:rPr>
                <w:b/>
              </w:rPr>
              <w:t>mcptt-user-profile</w:t>
            </w:r>
          </w:p>
        </w:tc>
        <w:tc>
          <w:tcPr>
            <w:tcW w:w="2126" w:type="dxa"/>
          </w:tcPr>
          <w:p w14:paraId="235D4B93" w14:textId="77777777" w:rsidR="004A64F9" w:rsidRPr="003408F6" w:rsidRDefault="004A64F9" w:rsidP="007D6C6D">
            <w:pPr>
              <w:pStyle w:val="TAL"/>
            </w:pPr>
          </w:p>
        </w:tc>
        <w:tc>
          <w:tcPr>
            <w:tcW w:w="2098" w:type="dxa"/>
          </w:tcPr>
          <w:p w14:paraId="4D28FF1F" w14:textId="77777777" w:rsidR="004A64F9" w:rsidRPr="003408F6" w:rsidRDefault="004A64F9" w:rsidP="007D6C6D">
            <w:pPr>
              <w:pStyle w:val="TAL"/>
            </w:pPr>
          </w:p>
        </w:tc>
        <w:tc>
          <w:tcPr>
            <w:tcW w:w="1446" w:type="dxa"/>
          </w:tcPr>
          <w:p w14:paraId="38D0355C" w14:textId="77777777" w:rsidR="004A64F9" w:rsidRPr="003408F6" w:rsidRDefault="004A64F9" w:rsidP="007D6C6D">
            <w:pPr>
              <w:pStyle w:val="TAL"/>
            </w:pPr>
          </w:p>
        </w:tc>
        <w:tc>
          <w:tcPr>
            <w:tcW w:w="1134" w:type="dxa"/>
          </w:tcPr>
          <w:p w14:paraId="269BCFE2" w14:textId="77777777" w:rsidR="004A64F9" w:rsidRPr="003408F6" w:rsidRDefault="004A64F9" w:rsidP="007D6C6D">
            <w:pPr>
              <w:pStyle w:val="TAL"/>
            </w:pPr>
          </w:p>
        </w:tc>
      </w:tr>
      <w:tr w:rsidR="008A4919" w:rsidRPr="003408F6" w14:paraId="3C02D8D2" w14:textId="77777777" w:rsidTr="008A4919">
        <w:trPr>
          <w:cantSplit/>
          <w:jc w:val="center"/>
        </w:trPr>
        <w:tc>
          <w:tcPr>
            <w:tcW w:w="2835" w:type="dxa"/>
          </w:tcPr>
          <w:p w14:paraId="2FECBA38" w14:textId="77777777" w:rsidR="008A4919" w:rsidRPr="003408F6" w:rsidRDefault="008A4919" w:rsidP="008A4919">
            <w:pPr>
              <w:pStyle w:val="TAL"/>
            </w:pPr>
            <w:r w:rsidRPr="003408F6">
              <w:rPr>
                <w:b/>
              </w:rPr>
              <w:t xml:space="preserve">  XUI-URI attribute</w:t>
            </w:r>
          </w:p>
        </w:tc>
        <w:tc>
          <w:tcPr>
            <w:tcW w:w="2126" w:type="dxa"/>
          </w:tcPr>
          <w:p w14:paraId="27B0D1C2" w14:textId="50CD734E" w:rsidR="008A4919" w:rsidRPr="003408F6" w:rsidRDefault="008A4919" w:rsidP="008A4919">
            <w:pPr>
              <w:pStyle w:val="TAL"/>
            </w:pPr>
            <w:ins w:id="1203" w:author="MCC160" w:date="2021-10-21T16:47:00Z">
              <w:r w:rsidRPr="003408F6">
                <w:t>"sip:" &amp; px_MCVideo_ID_User_A</w:t>
              </w:r>
            </w:ins>
            <w:del w:id="1204" w:author="MCC160" w:date="2021-10-21T16:47:00Z">
              <w:r w:rsidRPr="003408F6" w:rsidDel="00E435BD">
                <w:delText>px_MCVideo_User_XUI_URI</w:delText>
              </w:r>
            </w:del>
          </w:p>
        </w:tc>
        <w:tc>
          <w:tcPr>
            <w:tcW w:w="2098" w:type="dxa"/>
          </w:tcPr>
          <w:p w14:paraId="456BCA08" w14:textId="74CD5511" w:rsidR="008A4919" w:rsidRPr="003408F6" w:rsidRDefault="008A4919" w:rsidP="008A4919">
            <w:pPr>
              <w:pStyle w:val="TAL"/>
            </w:pPr>
            <w:ins w:id="1205" w:author="MCC160" w:date="2021-10-21T16:47:00Z">
              <w:r w:rsidRPr="003408F6">
                <w:t>same as the XUI value of the Document URI</w:t>
              </w:r>
            </w:ins>
          </w:p>
        </w:tc>
        <w:tc>
          <w:tcPr>
            <w:tcW w:w="1446" w:type="dxa"/>
          </w:tcPr>
          <w:p w14:paraId="5332647B" w14:textId="77777777" w:rsidR="008A4919" w:rsidRPr="003408F6" w:rsidRDefault="008A4919" w:rsidP="008A4919">
            <w:pPr>
              <w:pStyle w:val="TAL"/>
            </w:pPr>
          </w:p>
        </w:tc>
        <w:tc>
          <w:tcPr>
            <w:tcW w:w="1134" w:type="dxa"/>
          </w:tcPr>
          <w:p w14:paraId="4F4598C7" w14:textId="77777777" w:rsidR="008A4919" w:rsidRPr="003408F6" w:rsidRDefault="008A4919" w:rsidP="008A4919">
            <w:pPr>
              <w:pStyle w:val="TAL"/>
            </w:pPr>
          </w:p>
        </w:tc>
      </w:tr>
      <w:tr w:rsidR="008A4919" w:rsidRPr="003408F6" w14:paraId="65E3983E" w14:textId="77777777" w:rsidTr="008A4919">
        <w:trPr>
          <w:cantSplit/>
          <w:jc w:val="center"/>
        </w:trPr>
        <w:tc>
          <w:tcPr>
            <w:tcW w:w="2835" w:type="dxa"/>
          </w:tcPr>
          <w:p w14:paraId="5444B18D" w14:textId="77777777" w:rsidR="008A4919" w:rsidRPr="003408F6" w:rsidRDefault="008A4919" w:rsidP="008A4919">
            <w:pPr>
              <w:pStyle w:val="TAL"/>
              <w:rPr>
                <w:b/>
              </w:rPr>
            </w:pPr>
            <w:r w:rsidRPr="003408F6">
              <w:rPr>
                <w:b/>
              </w:rPr>
              <w:t xml:space="preserve">  user-profile-index attribute</w:t>
            </w:r>
          </w:p>
        </w:tc>
        <w:tc>
          <w:tcPr>
            <w:tcW w:w="2126" w:type="dxa"/>
          </w:tcPr>
          <w:p w14:paraId="6A5C5014" w14:textId="77D804AB" w:rsidR="008A4919" w:rsidRPr="003408F6" w:rsidRDefault="008A4919" w:rsidP="008A4919">
            <w:pPr>
              <w:pStyle w:val="TAL"/>
            </w:pPr>
            <w:ins w:id="1206" w:author="MCC160" w:date="2021-10-21T16:47:00Z">
              <w:r w:rsidRPr="003408F6">
                <w:t>"42"</w:t>
              </w:r>
            </w:ins>
            <w:del w:id="1207" w:author="MCC160" w:date="2021-10-21T16:47:00Z">
              <w:r w:rsidRPr="003408F6" w:rsidDel="00E435BD">
                <w:delText>"0"</w:delText>
              </w:r>
            </w:del>
          </w:p>
        </w:tc>
        <w:tc>
          <w:tcPr>
            <w:tcW w:w="2098" w:type="dxa"/>
          </w:tcPr>
          <w:p w14:paraId="7278F1A5" w14:textId="353803C4" w:rsidR="008A4919" w:rsidRPr="003408F6" w:rsidRDefault="008A4919" w:rsidP="008A4919">
            <w:pPr>
              <w:pStyle w:val="TAL"/>
            </w:pPr>
            <w:ins w:id="1208" w:author="MCC160" w:date="2021-10-21T16:47:00Z">
              <w:r w:rsidRPr="003408F6">
                <w:t>value arbitrarily selected</w:t>
              </w:r>
            </w:ins>
          </w:p>
        </w:tc>
        <w:tc>
          <w:tcPr>
            <w:tcW w:w="1446" w:type="dxa"/>
          </w:tcPr>
          <w:p w14:paraId="24DB33BD" w14:textId="77777777" w:rsidR="008A4919" w:rsidRPr="003408F6" w:rsidRDefault="008A4919" w:rsidP="008A4919">
            <w:pPr>
              <w:pStyle w:val="TAL"/>
            </w:pPr>
          </w:p>
        </w:tc>
        <w:tc>
          <w:tcPr>
            <w:tcW w:w="1134" w:type="dxa"/>
          </w:tcPr>
          <w:p w14:paraId="085CA99D" w14:textId="77777777" w:rsidR="008A4919" w:rsidRPr="003408F6" w:rsidRDefault="008A4919" w:rsidP="008A4919">
            <w:pPr>
              <w:pStyle w:val="TAL"/>
            </w:pPr>
          </w:p>
        </w:tc>
      </w:tr>
      <w:tr w:rsidR="004A64F9" w:rsidRPr="003408F6" w14:paraId="30DA3D0F" w14:textId="77777777" w:rsidTr="008A4919">
        <w:trPr>
          <w:cantSplit/>
          <w:jc w:val="center"/>
        </w:trPr>
        <w:tc>
          <w:tcPr>
            <w:tcW w:w="2835" w:type="dxa"/>
          </w:tcPr>
          <w:p w14:paraId="675462CE" w14:textId="77777777" w:rsidR="004A64F9" w:rsidRPr="003408F6" w:rsidRDefault="004A64F9" w:rsidP="007D6C6D">
            <w:pPr>
              <w:pStyle w:val="TAL"/>
              <w:rPr>
                <w:b/>
              </w:rPr>
            </w:pPr>
            <w:r w:rsidRPr="003408F6">
              <w:rPr>
                <w:b/>
              </w:rPr>
              <w:t xml:space="preserve">  Status</w:t>
            </w:r>
          </w:p>
        </w:tc>
        <w:tc>
          <w:tcPr>
            <w:tcW w:w="2126" w:type="dxa"/>
          </w:tcPr>
          <w:p w14:paraId="2B5F6256" w14:textId="77777777" w:rsidR="004A64F9" w:rsidRPr="003408F6" w:rsidRDefault="004A64F9" w:rsidP="007D6C6D">
            <w:pPr>
              <w:pStyle w:val="TAL"/>
            </w:pPr>
            <w:r w:rsidRPr="003408F6">
              <w:t>“true”</w:t>
            </w:r>
          </w:p>
        </w:tc>
        <w:tc>
          <w:tcPr>
            <w:tcW w:w="2098" w:type="dxa"/>
          </w:tcPr>
          <w:p w14:paraId="054C4D7F" w14:textId="77777777" w:rsidR="004A64F9" w:rsidRPr="003408F6" w:rsidRDefault="004A64F9" w:rsidP="007D6C6D">
            <w:pPr>
              <w:pStyle w:val="TAL"/>
            </w:pPr>
            <w:r w:rsidRPr="003408F6">
              <w:t>MCVideo</w:t>
            </w:r>
            <w:r w:rsidRPr="003408F6">
              <w:rPr>
                <w:lang w:eastAsia="ko-KR"/>
              </w:rPr>
              <w:t xml:space="preserve"> u</w:t>
            </w:r>
            <w:r w:rsidRPr="003408F6">
              <w:t xml:space="preserve">ser </w:t>
            </w:r>
            <w:r w:rsidRPr="003408F6">
              <w:rPr>
                <w:lang w:eastAsia="ko-KR"/>
              </w:rPr>
              <w:t>p</w:t>
            </w:r>
            <w:r w:rsidRPr="003408F6">
              <w:t>rofile is enabled</w:t>
            </w:r>
          </w:p>
        </w:tc>
        <w:tc>
          <w:tcPr>
            <w:tcW w:w="1446" w:type="dxa"/>
          </w:tcPr>
          <w:p w14:paraId="5B45A2DA" w14:textId="77777777" w:rsidR="004A64F9" w:rsidRPr="003408F6" w:rsidRDefault="004A64F9" w:rsidP="007D6C6D">
            <w:pPr>
              <w:pStyle w:val="TAL"/>
            </w:pPr>
          </w:p>
        </w:tc>
        <w:tc>
          <w:tcPr>
            <w:tcW w:w="1134" w:type="dxa"/>
          </w:tcPr>
          <w:p w14:paraId="19857B5C" w14:textId="77777777" w:rsidR="004A64F9" w:rsidRPr="003408F6" w:rsidRDefault="004A64F9" w:rsidP="007D6C6D">
            <w:pPr>
              <w:pStyle w:val="TAL"/>
            </w:pPr>
          </w:p>
        </w:tc>
      </w:tr>
      <w:tr w:rsidR="008A4919" w:rsidRPr="003408F6" w14:paraId="64DA1513" w14:textId="77777777" w:rsidTr="008A4919">
        <w:trPr>
          <w:cantSplit/>
          <w:jc w:val="center"/>
        </w:trPr>
        <w:tc>
          <w:tcPr>
            <w:tcW w:w="2835" w:type="dxa"/>
          </w:tcPr>
          <w:p w14:paraId="3F652A9C" w14:textId="77777777" w:rsidR="008A4919" w:rsidRPr="003408F6" w:rsidRDefault="008A4919" w:rsidP="008A4919">
            <w:pPr>
              <w:pStyle w:val="TAL"/>
              <w:rPr>
                <w:b/>
              </w:rPr>
            </w:pPr>
            <w:r w:rsidRPr="003408F6">
              <w:rPr>
                <w:b/>
              </w:rPr>
              <w:t xml:space="preserve">  ProfileName</w:t>
            </w:r>
          </w:p>
        </w:tc>
        <w:tc>
          <w:tcPr>
            <w:tcW w:w="2126" w:type="dxa"/>
          </w:tcPr>
          <w:p w14:paraId="27208B6C" w14:textId="74DE2922" w:rsidR="008A4919" w:rsidRPr="003408F6" w:rsidRDefault="00931B42" w:rsidP="008A4919">
            <w:pPr>
              <w:pStyle w:val="TAL"/>
            </w:pPr>
            <w:ins w:id="1209" w:author="MCC160" w:date="2021-11-15T17:12:00Z">
              <w:r w:rsidRPr="003408F6">
                <w:t>"</w:t>
              </w:r>
            </w:ins>
            <w:ins w:id="1210" w:author="MCC160" w:date="2021-10-21T16:48:00Z">
              <w:r w:rsidR="008A4919" w:rsidRPr="003408F6">
                <w:t>mcvideo-user-profile-" &amp; user-profile-index &amp; ".xml"</w:t>
              </w:r>
            </w:ins>
            <w:del w:id="1211" w:author="MCC160" w:date="2021-10-21T16:48:00Z">
              <w:r w:rsidR="008A4919" w:rsidRPr="003408F6" w:rsidDel="00AE25C7">
                <w:delText>px_MCVideo_User_A_Profile_Name</w:delText>
              </w:r>
            </w:del>
          </w:p>
        </w:tc>
        <w:tc>
          <w:tcPr>
            <w:tcW w:w="2098" w:type="dxa"/>
          </w:tcPr>
          <w:p w14:paraId="26918587" w14:textId="397521E4" w:rsidR="008A4919" w:rsidRPr="003408F6" w:rsidRDefault="008A4919" w:rsidP="008A4919">
            <w:pPr>
              <w:pStyle w:val="TAL"/>
            </w:pPr>
            <w:ins w:id="1212" w:author="MCC160" w:date="2021-10-21T16:48:00Z">
              <w:r w:rsidRPr="003408F6">
                <w:t>name of the user profile document; user-profile-index is the value of the user-profile-index attribute</w:t>
              </w:r>
            </w:ins>
            <w:del w:id="1213" w:author="MCC160" w:date="2021-10-21T16:48:00Z">
              <w:r w:rsidRPr="003408F6" w:rsidDel="00AE25C7">
                <w:delText>Profile name for the MCVideo user</w:delText>
              </w:r>
            </w:del>
          </w:p>
        </w:tc>
        <w:tc>
          <w:tcPr>
            <w:tcW w:w="1446" w:type="dxa"/>
          </w:tcPr>
          <w:p w14:paraId="37BC56F9" w14:textId="77777777" w:rsidR="008A4919" w:rsidRPr="003408F6" w:rsidRDefault="008A4919" w:rsidP="008A4919">
            <w:pPr>
              <w:pStyle w:val="TAL"/>
            </w:pPr>
            <w:r w:rsidRPr="003408F6">
              <w:t xml:space="preserve">TS 24.483 [13] clause 13.2.3; </w:t>
            </w:r>
          </w:p>
        </w:tc>
        <w:tc>
          <w:tcPr>
            <w:tcW w:w="1134" w:type="dxa"/>
          </w:tcPr>
          <w:p w14:paraId="4F615A82" w14:textId="77777777" w:rsidR="008A4919" w:rsidRPr="003408F6" w:rsidRDefault="008A4919" w:rsidP="008A4919">
            <w:pPr>
              <w:pStyle w:val="TAL"/>
            </w:pPr>
          </w:p>
        </w:tc>
      </w:tr>
      <w:tr w:rsidR="004A64F9" w:rsidRPr="003408F6" w14:paraId="4AD8E5CA" w14:textId="77777777" w:rsidTr="008A4919">
        <w:trPr>
          <w:cantSplit/>
          <w:jc w:val="center"/>
        </w:trPr>
        <w:tc>
          <w:tcPr>
            <w:tcW w:w="2835" w:type="dxa"/>
          </w:tcPr>
          <w:p w14:paraId="1D6770AB" w14:textId="77777777" w:rsidR="004A64F9" w:rsidRPr="003408F6" w:rsidRDefault="004A64F9" w:rsidP="007D6C6D">
            <w:pPr>
              <w:pStyle w:val="TAL"/>
              <w:rPr>
                <w:b/>
              </w:rPr>
            </w:pPr>
            <w:r w:rsidRPr="003408F6">
              <w:rPr>
                <w:b/>
              </w:rPr>
              <w:t xml:space="preserve">  Common</w:t>
            </w:r>
          </w:p>
        </w:tc>
        <w:tc>
          <w:tcPr>
            <w:tcW w:w="2126" w:type="dxa"/>
          </w:tcPr>
          <w:p w14:paraId="2459FFC7" w14:textId="77777777" w:rsidR="004A64F9" w:rsidRPr="003408F6" w:rsidRDefault="004A64F9" w:rsidP="007D6C6D">
            <w:pPr>
              <w:pStyle w:val="TAL"/>
            </w:pPr>
          </w:p>
        </w:tc>
        <w:tc>
          <w:tcPr>
            <w:tcW w:w="2098" w:type="dxa"/>
          </w:tcPr>
          <w:p w14:paraId="2BB63CDA" w14:textId="77777777" w:rsidR="004A64F9" w:rsidRPr="003408F6" w:rsidRDefault="004A64F9" w:rsidP="007D6C6D">
            <w:pPr>
              <w:pStyle w:val="TAL"/>
            </w:pPr>
          </w:p>
        </w:tc>
        <w:tc>
          <w:tcPr>
            <w:tcW w:w="1446" w:type="dxa"/>
          </w:tcPr>
          <w:p w14:paraId="09493C95" w14:textId="77777777" w:rsidR="004A64F9" w:rsidRPr="003408F6" w:rsidRDefault="004A64F9" w:rsidP="007D6C6D">
            <w:pPr>
              <w:pStyle w:val="TAL"/>
            </w:pPr>
          </w:p>
        </w:tc>
        <w:tc>
          <w:tcPr>
            <w:tcW w:w="1134" w:type="dxa"/>
          </w:tcPr>
          <w:p w14:paraId="59A5DB3F" w14:textId="77777777" w:rsidR="004A64F9" w:rsidRPr="003408F6" w:rsidRDefault="004A64F9" w:rsidP="007D6C6D">
            <w:pPr>
              <w:pStyle w:val="TAL"/>
            </w:pPr>
          </w:p>
        </w:tc>
      </w:tr>
      <w:tr w:rsidR="004A64F9" w:rsidRPr="003408F6" w14:paraId="7034A46C" w14:textId="77777777" w:rsidTr="008A4919">
        <w:trPr>
          <w:cantSplit/>
          <w:jc w:val="center"/>
        </w:trPr>
        <w:tc>
          <w:tcPr>
            <w:tcW w:w="2835" w:type="dxa"/>
          </w:tcPr>
          <w:p w14:paraId="7DF4516B" w14:textId="77777777" w:rsidR="004A64F9" w:rsidRPr="003408F6" w:rsidRDefault="004A64F9" w:rsidP="007D6C6D">
            <w:pPr>
              <w:pStyle w:val="TAL"/>
              <w:rPr>
                <w:b/>
              </w:rPr>
            </w:pPr>
            <w:r w:rsidRPr="003408F6">
              <w:t xml:space="preserve">    index attribute</w:t>
            </w:r>
          </w:p>
        </w:tc>
        <w:tc>
          <w:tcPr>
            <w:tcW w:w="2126" w:type="dxa"/>
          </w:tcPr>
          <w:p w14:paraId="20E46A50" w14:textId="77777777" w:rsidR="004A64F9" w:rsidRPr="003408F6" w:rsidRDefault="004A64F9" w:rsidP="007D6C6D">
            <w:pPr>
              <w:pStyle w:val="TAL"/>
            </w:pPr>
            <w:r w:rsidRPr="003408F6">
              <w:t>"0"</w:t>
            </w:r>
          </w:p>
        </w:tc>
        <w:tc>
          <w:tcPr>
            <w:tcW w:w="2098" w:type="dxa"/>
          </w:tcPr>
          <w:p w14:paraId="75CF3D06" w14:textId="77777777" w:rsidR="004A64F9" w:rsidRPr="003408F6" w:rsidRDefault="004A64F9" w:rsidP="007D6C6D">
            <w:pPr>
              <w:pStyle w:val="TAL"/>
            </w:pPr>
            <w:r w:rsidRPr="003408F6">
              <w:rPr>
                <w:lang w:eastAsia="ko-KR"/>
              </w:rPr>
              <w:t>Index</w:t>
            </w:r>
            <w:r w:rsidRPr="003408F6">
              <w:t xml:space="preserve"> for the particular MCVideo user profile</w:t>
            </w:r>
          </w:p>
        </w:tc>
        <w:tc>
          <w:tcPr>
            <w:tcW w:w="1446" w:type="dxa"/>
          </w:tcPr>
          <w:p w14:paraId="2A6517B3" w14:textId="77777777" w:rsidR="004A64F9" w:rsidRPr="003408F6" w:rsidRDefault="004A64F9" w:rsidP="007D6C6D">
            <w:pPr>
              <w:pStyle w:val="TAL"/>
            </w:pPr>
          </w:p>
        </w:tc>
        <w:tc>
          <w:tcPr>
            <w:tcW w:w="1134" w:type="dxa"/>
          </w:tcPr>
          <w:p w14:paraId="034B0612" w14:textId="77777777" w:rsidR="004A64F9" w:rsidRPr="003408F6" w:rsidRDefault="004A64F9" w:rsidP="007D6C6D">
            <w:pPr>
              <w:pStyle w:val="TAL"/>
            </w:pPr>
          </w:p>
        </w:tc>
      </w:tr>
      <w:tr w:rsidR="004A64F9" w:rsidRPr="003408F6" w14:paraId="2CEF64BF" w14:textId="77777777" w:rsidTr="008A4919">
        <w:trPr>
          <w:cantSplit/>
          <w:jc w:val="center"/>
        </w:trPr>
        <w:tc>
          <w:tcPr>
            <w:tcW w:w="2835" w:type="dxa"/>
          </w:tcPr>
          <w:p w14:paraId="2E94B2CE" w14:textId="77777777" w:rsidR="004A64F9" w:rsidRPr="003408F6" w:rsidRDefault="004A64F9" w:rsidP="007D6C6D">
            <w:pPr>
              <w:pStyle w:val="TAL"/>
            </w:pPr>
            <w:r w:rsidRPr="003408F6">
              <w:t xml:space="preserve">    MCVideoUserID</w:t>
            </w:r>
          </w:p>
        </w:tc>
        <w:tc>
          <w:tcPr>
            <w:tcW w:w="2126" w:type="dxa"/>
          </w:tcPr>
          <w:p w14:paraId="199C6513" w14:textId="77777777" w:rsidR="004A64F9" w:rsidRPr="003408F6" w:rsidRDefault="004A64F9" w:rsidP="007D6C6D">
            <w:pPr>
              <w:pStyle w:val="TAL"/>
            </w:pPr>
          </w:p>
        </w:tc>
        <w:tc>
          <w:tcPr>
            <w:tcW w:w="2098" w:type="dxa"/>
          </w:tcPr>
          <w:p w14:paraId="1FDE5462" w14:textId="77777777" w:rsidR="004A64F9" w:rsidRPr="003408F6" w:rsidRDefault="004A64F9" w:rsidP="007D6C6D">
            <w:pPr>
              <w:pStyle w:val="TAL"/>
              <w:rPr>
                <w:lang w:eastAsia="ko-KR"/>
              </w:rPr>
            </w:pPr>
            <w:r w:rsidRPr="003408F6">
              <w:t xml:space="preserve">Indicates </w:t>
            </w:r>
            <w:r w:rsidRPr="003408F6">
              <w:rPr>
                <w:lang w:eastAsia="ko-KR"/>
              </w:rPr>
              <w:t xml:space="preserve">an </w:t>
            </w:r>
            <w:r w:rsidRPr="003408F6">
              <w:t>MCVideo user identity (MCVideo ID)</w:t>
            </w:r>
            <w:r w:rsidRPr="003408F6">
              <w:rPr>
                <w:lang w:eastAsia="ko-KR"/>
              </w:rPr>
              <w:t xml:space="preserve"> which is </w:t>
            </w:r>
            <w:r w:rsidRPr="003408F6">
              <w:t>a globally unique identifier within the MCVideo service that represents the MCVideo user</w:t>
            </w:r>
          </w:p>
        </w:tc>
        <w:tc>
          <w:tcPr>
            <w:tcW w:w="1446" w:type="dxa"/>
          </w:tcPr>
          <w:p w14:paraId="2F57FC35" w14:textId="77777777" w:rsidR="004A64F9" w:rsidRPr="003408F6" w:rsidRDefault="004A64F9" w:rsidP="007D6C6D">
            <w:pPr>
              <w:pStyle w:val="TAL"/>
            </w:pPr>
            <w:r w:rsidRPr="003408F6">
              <w:t>TS 24.483 [13] clause 13.2.7</w:t>
            </w:r>
          </w:p>
        </w:tc>
        <w:tc>
          <w:tcPr>
            <w:tcW w:w="1134" w:type="dxa"/>
          </w:tcPr>
          <w:p w14:paraId="5D735777" w14:textId="77777777" w:rsidR="004A64F9" w:rsidRPr="003408F6" w:rsidRDefault="004A64F9" w:rsidP="007D6C6D">
            <w:pPr>
              <w:pStyle w:val="TAL"/>
            </w:pPr>
          </w:p>
        </w:tc>
      </w:tr>
      <w:tr w:rsidR="004A64F9" w:rsidRPr="003408F6" w14:paraId="7AE16B31" w14:textId="77777777" w:rsidTr="008A4919">
        <w:trPr>
          <w:cantSplit/>
          <w:jc w:val="center"/>
        </w:trPr>
        <w:tc>
          <w:tcPr>
            <w:tcW w:w="2835" w:type="dxa"/>
          </w:tcPr>
          <w:p w14:paraId="76F8B82B" w14:textId="77777777" w:rsidR="004A64F9" w:rsidRPr="003408F6" w:rsidRDefault="004A64F9" w:rsidP="007D6C6D">
            <w:pPr>
              <w:pStyle w:val="TAL"/>
            </w:pPr>
            <w:r w:rsidRPr="003408F6">
              <w:t xml:space="preserve">      index attribute</w:t>
            </w:r>
          </w:p>
        </w:tc>
        <w:tc>
          <w:tcPr>
            <w:tcW w:w="2126" w:type="dxa"/>
          </w:tcPr>
          <w:p w14:paraId="3EBE4015" w14:textId="77777777" w:rsidR="004A64F9" w:rsidRPr="003408F6" w:rsidRDefault="004A64F9" w:rsidP="007D6C6D">
            <w:pPr>
              <w:pStyle w:val="TAL"/>
            </w:pPr>
            <w:r w:rsidRPr="003408F6">
              <w:rPr>
                <w:rFonts w:cs="Arial"/>
                <w:szCs w:val="18"/>
              </w:rPr>
              <w:t>"0"</w:t>
            </w:r>
          </w:p>
        </w:tc>
        <w:tc>
          <w:tcPr>
            <w:tcW w:w="2098" w:type="dxa"/>
          </w:tcPr>
          <w:p w14:paraId="23AD4637" w14:textId="77777777" w:rsidR="004A64F9" w:rsidRPr="003408F6" w:rsidRDefault="004A64F9" w:rsidP="007D6C6D">
            <w:pPr>
              <w:pStyle w:val="TAL"/>
            </w:pPr>
          </w:p>
        </w:tc>
        <w:tc>
          <w:tcPr>
            <w:tcW w:w="1446" w:type="dxa"/>
          </w:tcPr>
          <w:p w14:paraId="496B64A0" w14:textId="77777777" w:rsidR="004A64F9" w:rsidRPr="003408F6" w:rsidRDefault="004A64F9" w:rsidP="007D6C6D">
            <w:pPr>
              <w:pStyle w:val="TAL"/>
            </w:pPr>
          </w:p>
        </w:tc>
        <w:tc>
          <w:tcPr>
            <w:tcW w:w="1134" w:type="dxa"/>
          </w:tcPr>
          <w:p w14:paraId="38003441" w14:textId="77777777" w:rsidR="004A64F9" w:rsidRPr="003408F6" w:rsidRDefault="004A64F9" w:rsidP="007D6C6D">
            <w:pPr>
              <w:pStyle w:val="TAL"/>
            </w:pPr>
          </w:p>
        </w:tc>
      </w:tr>
      <w:tr w:rsidR="004A64F9" w:rsidRPr="003408F6" w14:paraId="25744C6D" w14:textId="77777777" w:rsidTr="008A4919">
        <w:trPr>
          <w:cantSplit/>
          <w:jc w:val="center"/>
        </w:trPr>
        <w:tc>
          <w:tcPr>
            <w:tcW w:w="2835" w:type="dxa"/>
          </w:tcPr>
          <w:p w14:paraId="34DA1EE1" w14:textId="77777777" w:rsidR="004A64F9" w:rsidRPr="003408F6" w:rsidRDefault="004A64F9" w:rsidP="007D6C6D">
            <w:pPr>
              <w:pStyle w:val="TAL"/>
            </w:pPr>
            <w:r w:rsidRPr="003408F6">
              <w:t xml:space="preserve">      uri-entry</w:t>
            </w:r>
          </w:p>
        </w:tc>
        <w:tc>
          <w:tcPr>
            <w:tcW w:w="2126" w:type="dxa"/>
          </w:tcPr>
          <w:p w14:paraId="2EDF5CC1" w14:textId="77777777" w:rsidR="004A64F9" w:rsidRPr="003408F6" w:rsidRDefault="004A64F9" w:rsidP="007D6C6D">
            <w:pPr>
              <w:pStyle w:val="TAL"/>
              <w:rPr>
                <w:rFonts w:cs="Arial"/>
                <w:szCs w:val="18"/>
              </w:rPr>
            </w:pPr>
            <w:r w:rsidRPr="003408F6">
              <w:t>px_MCVideo_ID_User_A</w:t>
            </w:r>
          </w:p>
        </w:tc>
        <w:tc>
          <w:tcPr>
            <w:tcW w:w="2098" w:type="dxa"/>
          </w:tcPr>
          <w:p w14:paraId="49F628BC" w14:textId="77777777" w:rsidR="004A64F9" w:rsidRPr="003408F6" w:rsidRDefault="004A64F9" w:rsidP="007D6C6D">
            <w:pPr>
              <w:pStyle w:val="TAL"/>
            </w:pPr>
            <w:r w:rsidRPr="003408F6">
              <w:t>MCVideo user identity (MCVideo ID)</w:t>
            </w:r>
            <w:r w:rsidRPr="003408F6">
              <w:rPr>
                <w:lang w:eastAsia="ko-KR"/>
              </w:rPr>
              <w:t xml:space="preserve"> which is </w:t>
            </w:r>
            <w:r w:rsidRPr="003408F6">
              <w:t>a globally unique identifier within the MCVideo service that represents the MCVideo user</w:t>
            </w:r>
          </w:p>
        </w:tc>
        <w:tc>
          <w:tcPr>
            <w:tcW w:w="1446" w:type="dxa"/>
          </w:tcPr>
          <w:p w14:paraId="03859F39" w14:textId="77777777" w:rsidR="004A64F9" w:rsidRPr="003408F6" w:rsidRDefault="004A64F9" w:rsidP="007D6C6D">
            <w:pPr>
              <w:pStyle w:val="TAL"/>
            </w:pPr>
          </w:p>
        </w:tc>
        <w:tc>
          <w:tcPr>
            <w:tcW w:w="1134" w:type="dxa"/>
          </w:tcPr>
          <w:p w14:paraId="383A08E7" w14:textId="77777777" w:rsidR="004A64F9" w:rsidRPr="003408F6" w:rsidRDefault="004A64F9" w:rsidP="007D6C6D">
            <w:pPr>
              <w:pStyle w:val="TAL"/>
            </w:pPr>
          </w:p>
        </w:tc>
      </w:tr>
      <w:tr w:rsidR="004A64F9" w:rsidRPr="003408F6" w14:paraId="322AAA8B" w14:textId="77777777" w:rsidTr="008A4919">
        <w:trPr>
          <w:cantSplit/>
          <w:jc w:val="center"/>
        </w:trPr>
        <w:tc>
          <w:tcPr>
            <w:tcW w:w="2835" w:type="dxa"/>
          </w:tcPr>
          <w:p w14:paraId="79A4C883" w14:textId="77777777" w:rsidR="004A64F9" w:rsidRPr="003408F6" w:rsidRDefault="004A64F9" w:rsidP="007D6C6D">
            <w:pPr>
              <w:pStyle w:val="TAL"/>
            </w:pPr>
            <w:r w:rsidRPr="003408F6">
              <w:t xml:space="preserve">    UserAlias</w:t>
            </w:r>
          </w:p>
        </w:tc>
        <w:tc>
          <w:tcPr>
            <w:tcW w:w="2126" w:type="dxa"/>
          </w:tcPr>
          <w:p w14:paraId="41AD3E67" w14:textId="77777777" w:rsidR="004A64F9" w:rsidRPr="003408F6" w:rsidRDefault="004A64F9" w:rsidP="007D6C6D">
            <w:pPr>
              <w:pStyle w:val="TAL"/>
            </w:pPr>
            <w:r w:rsidRPr="003408F6">
              <w:t>px_MCVideo_User_A_Alias</w:t>
            </w:r>
          </w:p>
        </w:tc>
        <w:tc>
          <w:tcPr>
            <w:tcW w:w="2098" w:type="dxa"/>
          </w:tcPr>
          <w:p w14:paraId="2E3FD627" w14:textId="77777777" w:rsidR="004A64F9" w:rsidRPr="003408F6" w:rsidRDefault="004A64F9" w:rsidP="007D6C6D">
            <w:pPr>
              <w:pStyle w:val="TAL"/>
            </w:pPr>
            <w:r w:rsidRPr="003408F6">
              <w:rPr>
                <w:lang w:eastAsia="ko-KR"/>
              </w:rPr>
              <w:t>A</w:t>
            </w:r>
            <w:r w:rsidRPr="003408F6">
              <w:t>lphanumeric aliases of MCVideo user</w:t>
            </w:r>
          </w:p>
        </w:tc>
        <w:tc>
          <w:tcPr>
            <w:tcW w:w="1446" w:type="dxa"/>
          </w:tcPr>
          <w:p w14:paraId="62075CC0" w14:textId="77777777" w:rsidR="004A64F9" w:rsidRPr="003408F6" w:rsidRDefault="004A64F9" w:rsidP="007D6C6D">
            <w:pPr>
              <w:pStyle w:val="TAL"/>
            </w:pPr>
            <w:r w:rsidRPr="003408F6">
              <w:t>TS 24.483 [13] clause 13.2.11</w:t>
            </w:r>
          </w:p>
        </w:tc>
        <w:tc>
          <w:tcPr>
            <w:tcW w:w="1134" w:type="dxa"/>
          </w:tcPr>
          <w:p w14:paraId="4F7E0FA2" w14:textId="77777777" w:rsidR="004A64F9" w:rsidRPr="003408F6" w:rsidRDefault="004A64F9" w:rsidP="007D6C6D">
            <w:pPr>
              <w:pStyle w:val="TAL"/>
            </w:pPr>
          </w:p>
        </w:tc>
      </w:tr>
      <w:tr w:rsidR="004A64F9" w:rsidRPr="003408F6" w14:paraId="14A933A5" w14:textId="77777777" w:rsidTr="008A4919">
        <w:trPr>
          <w:cantSplit/>
          <w:jc w:val="center"/>
        </w:trPr>
        <w:tc>
          <w:tcPr>
            <w:tcW w:w="2835" w:type="dxa"/>
          </w:tcPr>
          <w:p w14:paraId="29DD7788" w14:textId="77777777" w:rsidR="004A64F9" w:rsidRPr="003408F6" w:rsidRDefault="004A64F9" w:rsidP="007D6C6D">
            <w:pPr>
              <w:pStyle w:val="TAL"/>
            </w:pPr>
            <w:r w:rsidRPr="003408F6">
              <w:t xml:space="preserve">    ParticipantType</w:t>
            </w:r>
          </w:p>
        </w:tc>
        <w:tc>
          <w:tcPr>
            <w:tcW w:w="2126" w:type="dxa"/>
          </w:tcPr>
          <w:p w14:paraId="303F5880" w14:textId="77777777" w:rsidR="004A64F9" w:rsidRPr="003408F6" w:rsidRDefault="004A64F9" w:rsidP="007D6C6D">
            <w:pPr>
              <w:pStyle w:val="TAL"/>
            </w:pPr>
            <w:r w:rsidRPr="003408F6">
              <w:t>px_MCVideo_User_A_ParticipantType</w:t>
            </w:r>
          </w:p>
        </w:tc>
        <w:tc>
          <w:tcPr>
            <w:tcW w:w="2098" w:type="dxa"/>
          </w:tcPr>
          <w:p w14:paraId="0932F3E8" w14:textId="77777777" w:rsidR="004A64F9" w:rsidRPr="003408F6" w:rsidRDefault="004A64F9" w:rsidP="007D6C6D">
            <w:pPr>
              <w:pStyle w:val="TAL"/>
              <w:rPr>
                <w:lang w:eastAsia="ko-KR"/>
              </w:rPr>
            </w:pPr>
            <w:r w:rsidRPr="003408F6">
              <w:rPr>
                <w:lang w:eastAsia="ko-KR"/>
              </w:rPr>
              <w:t>The f</w:t>
            </w:r>
            <w:r w:rsidRPr="003408F6">
              <w:t xml:space="preserve">unctional category of the </w:t>
            </w:r>
            <w:r w:rsidRPr="003408F6">
              <w:rPr>
                <w:lang w:eastAsia="ko-KR"/>
              </w:rPr>
              <w:t>p</w:t>
            </w:r>
            <w:r w:rsidRPr="003408F6">
              <w:t xml:space="preserve">articipant (e.g., first responder, second responder, dispatch, dispatch supervisor), typically defined by the MCVideo </w:t>
            </w:r>
            <w:r w:rsidRPr="003408F6">
              <w:rPr>
                <w:lang w:eastAsia="ko-KR"/>
              </w:rPr>
              <w:t>a</w:t>
            </w:r>
            <w:r w:rsidRPr="003408F6">
              <w:t>dministrators</w:t>
            </w:r>
            <w:r w:rsidRPr="003408F6">
              <w:rPr>
                <w:lang w:eastAsia="ko-KR"/>
              </w:rPr>
              <w:t>.</w:t>
            </w:r>
          </w:p>
        </w:tc>
        <w:tc>
          <w:tcPr>
            <w:tcW w:w="1446" w:type="dxa"/>
          </w:tcPr>
          <w:p w14:paraId="02C3B0C0" w14:textId="77777777" w:rsidR="004A64F9" w:rsidRPr="003408F6" w:rsidRDefault="004A64F9" w:rsidP="007D6C6D">
            <w:pPr>
              <w:pStyle w:val="TAL"/>
            </w:pPr>
            <w:r w:rsidRPr="003408F6">
              <w:t>TS 24.483 [13] clause 13.2.15</w:t>
            </w:r>
          </w:p>
        </w:tc>
        <w:tc>
          <w:tcPr>
            <w:tcW w:w="1134" w:type="dxa"/>
          </w:tcPr>
          <w:p w14:paraId="28606256" w14:textId="77777777" w:rsidR="004A64F9" w:rsidRPr="003408F6" w:rsidRDefault="004A64F9" w:rsidP="007D6C6D">
            <w:pPr>
              <w:pStyle w:val="TAL"/>
            </w:pPr>
          </w:p>
        </w:tc>
      </w:tr>
      <w:tr w:rsidR="004A64F9" w:rsidRPr="003408F6" w14:paraId="2A54AC63" w14:textId="77777777" w:rsidTr="008A4919">
        <w:trPr>
          <w:cantSplit/>
          <w:jc w:val="center"/>
        </w:trPr>
        <w:tc>
          <w:tcPr>
            <w:tcW w:w="2835" w:type="dxa"/>
          </w:tcPr>
          <w:p w14:paraId="3A2F067A" w14:textId="77777777" w:rsidR="004A64F9" w:rsidRPr="003408F6" w:rsidRDefault="004A64F9" w:rsidP="007D6C6D">
            <w:pPr>
              <w:pStyle w:val="TAL"/>
            </w:pPr>
            <w:r w:rsidRPr="003408F6">
              <w:t xml:space="preserve">    MissionCriticalOrganization</w:t>
            </w:r>
          </w:p>
        </w:tc>
        <w:tc>
          <w:tcPr>
            <w:tcW w:w="2126" w:type="dxa"/>
          </w:tcPr>
          <w:p w14:paraId="39183F60" w14:textId="2CF2556A" w:rsidR="004A64F9" w:rsidRPr="003408F6" w:rsidRDefault="008A4919" w:rsidP="007D6C6D">
            <w:pPr>
              <w:pStyle w:val="TAL"/>
            </w:pPr>
            <w:ins w:id="1214" w:author="MCC160" w:date="2021-10-21T16:48:00Z">
              <w:r w:rsidRPr="003408F6">
                <w:t>px_MCX_DomainName_Organization_A</w:t>
              </w:r>
            </w:ins>
            <w:del w:id="1215" w:author="MCC160" w:date="2021-10-21T16:48:00Z">
              <w:r w:rsidR="004A64F9" w:rsidRPr="003408F6" w:rsidDel="008A4919">
                <w:delText>px_MCVideo_User_A_Organization</w:delText>
              </w:r>
            </w:del>
          </w:p>
        </w:tc>
        <w:tc>
          <w:tcPr>
            <w:tcW w:w="2098" w:type="dxa"/>
          </w:tcPr>
          <w:p w14:paraId="72442388" w14:textId="77777777" w:rsidR="004A64F9" w:rsidRPr="003408F6" w:rsidRDefault="004A64F9" w:rsidP="007D6C6D">
            <w:pPr>
              <w:pStyle w:val="TAL"/>
              <w:rPr>
                <w:lang w:eastAsia="ko-KR"/>
              </w:rPr>
            </w:pPr>
            <w:r w:rsidRPr="003408F6">
              <w:t xml:space="preserve">Indicates </w:t>
            </w:r>
            <w:r w:rsidRPr="003408F6">
              <w:rPr>
                <w:lang w:eastAsia="ko-KR"/>
              </w:rPr>
              <w:t>the</w:t>
            </w:r>
            <w:r w:rsidRPr="003408F6">
              <w:t xml:space="preserve"> organization a</w:t>
            </w:r>
            <w:r w:rsidRPr="003408F6">
              <w:rPr>
                <w:lang w:eastAsia="ko-KR"/>
              </w:rPr>
              <w:t>n</w:t>
            </w:r>
            <w:r w:rsidRPr="003408F6">
              <w:t xml:space="preserve"> MCVideo user belongs to</w:t>
            </w:r>
          </w:p>
        </w:tc>
        <w:tc>
          <w:tcPr>
            <w:tcW w:w="1446" w:type="dxa"/>
          </w:tcPr>
          <w:p w14:paraId="3B141A8F" w14:textId="77777777" w:rsidR="004A64F9" w:rsidRPr="003408F6" w:rsidRDefault="004A64F9" w:rsidP="007D6C6D">
            <w:pPr>
              <w:pStyle w:val="TAL"/>
            </w:pPr>
            <w:r w:rsidRPr="003408F6">
              <w:t>TS 24.483 [13] clause 13.2.16</w:t>
            </w:r>
          </w:p>
        </w:tc>
        <w:tc>
          <w:tcPr>
            <w:tcW w:w="1134" w:type="dxa"/>
          </w:tcPr>
          <w:p w14:paraId="0D4BA70F" w14:textId="77777777" w:rsidR="004A64F9" w:rsidRPr="003408F6" w:rsidRDefault="004A64F9" w:rsidP="007D6C6D">
            <w:pPr>
              <w:pStyle w:val="TAL"/>
            </w:pPr>
          </w:p>
        </w:tc>
      </w:tr>
      <w:tr w:rsidR="004A64F9" w:rsidRPr="003408F6" w14:paraId="412CE233" w14:textId="77777777" w:rsidTr="008A4919">
        <w:trPr>
          <w:cantSplit/>
          <w:jc w:val="center"/>
        </w:trPr>
        <w:tc>
          <w:tcPr>
            <w:tcW w:w="2835" w:type="dxa"/>
          </w:tcPr>
          <w:p w14:paraId="0D6625D0" w14:textId="77777777" w:rsidR="004A64F9" w:rsidRPr="003408F6" w:rsidRDefault="004A64F9" w:rsidP="007D6C6D">
            <w:pPr>
              <w:pStyle w:val="TAL"/>
            </w:pPr>
            <w:r w:rsidRPr="003408F6">
              <w:t xml:space="preserve">    NotifyList</w:t>
            </w:r>
          </w:p>
        </w:tc>
        <w:tc>
          <w:tcPr>
            <w:tcW w:w="2126" w:type="dxa"/>
          </w:tcPr>
          <w:p w14:paraId="22C559DB" w14:textId="77777777" w:rsidR="004A64F9" w:rsidRPr="003408F6" w:rsidRDefault="004A64F9" w:rsidP="007D6C6D">
            <w:pPr>
              <w:pStyle w:val="TAL"/>
            </w:pPr>
          </w:p>
        </w:tc>
        <w:tc>
          <w:tcPr>
            <w:tcW w:w="2098" w:type="dxa"/>
          </w:tcPr>
          <w:p w14:paraId="0814F05E" w14:textId="77777777" w:rsidR="004A64F9" w:rsidRPr="003408F6" w:rsidRDefault="004A64F9" w:rsidP="007D6C6D">
            <w:pPr>
              <w:pStyle w:val="TAL"/>
            </w:pPr>
          </w:p>
        </w:tc>
        <w:tc>
          <w:tcPr>
            <w:tcW w:w="1446" w:type="dxa"/>
          </w:tcPr>
          <w:p w14:paraId="2655F667" w14:textId="77777777" w:rsidR="004A64F9" w:rsidRPr="003408F6" w:rsidRDefault="004A64F9" w:rsidP="007D6C6D">
            <w:pPr>
              <w:pStyle w:val="TAL"/>
            </w:pPr>
          </w:p>
        </w:tc>
        <w:tc>
          <w:tcPr>
            <w:tcW w:w="1134" w:type="dxa"/>
          </w:tcPr>
          <w:p w14:paraId="4ADAA65C" w14:textId="77777777" w:rsidR="004A64F9" w:rsidRPr="003408F6" w:rsidRDefault="004A64F9" w:rsidP="007D6C6D">
            <w:pPr>
              <w:pStyle w:val="TAL"/>
            </w:pPr>
          </w:p>
        </w:tc>
      </w:tr>
      <w:tr w:rsidR="004A64F9" w:rsidRPr="003408F6" w14:paraId="140792A3" w14:textId="77777777" w:rsidTr="008A4919">
        <w:trPr>
          <w:cantSplit/>
          <w:jc w:val="center"/>
        </w:trPr>
        <w:tc>
          <w:tcPr>
            <w:tcW w:w="2835" w:type="dxa"/>
          </w:tcPr>
          <w:p w14:paraId="71EEA301" w14:textId="77777777" w:rsidR="004A64F9" w:rsidRPr="003408F6" w:rsidRDefault="004A64F9" w:rsidP="007D6C6D">
            <w:pPr>
              <w:pStyle w:val="TAL"/>
            </w:pPr>
            <w:r w:rsidRPr="003408F6">
              <w:t xml:space="preserve">      index attribute</w:t>
            </w:r>
          </w:p>
        </w:tc>
        <w:tc>
          <w:tcPr>
            <w:tcW w:w="2126" w:type="dxa"/>
          </w:tcPr>
          <w:p w14:paraId="6AF04D74" w14:textId="77777777" w:rsidR="004A64F9" w:rsidRPr="003408F6" w:rsidRDefault="004A64F9" w:rsidP="007D6C6D">
            <w:pPr>
              <w:pStyle w:val="TAL"/>
            </w:pPr>
            <w:r w:rsidRPr="003408F6">
              <w:rPr>
                <w:rFonts w:cs="Arial"/>
                <w:szCs w:val="18"/>
              </w:rPr>
              <w:t>"0"</w:t>
            </w:r>
          </w:p>
        </w:tc>
        <w:tc>
          <w:tcPr>
            <w:tcW w:w="2098" w:type="dxa"/>
          </w:tcPr>
          <w:p w14:paraId="1FD85128" w14:textId="77777777" w:rsidR="004A64F9" w:rsidRPr="003408F6" w:rsidRDefault="004A64F9" w:rsidP="007D6C6D">
            <w:pPr>
              <w:pStyle w:val="TAL"/>
            </w:pPr>
          </w:p>
        </w:tc>
        <w:tc>
          <w:tcPr>
            <w:tcW w:w="1446" w:type="dxa"/>
          </w:tcPr>
          <w:p w14:paraId="48AE224E" w14:textId="77777777" w:rsidR="004A64F9" w:rsidRPr="003408F6" w:rsidRDefault="004A64F9" w:rsidP="007D6C6D">
            <w:pPr>
              <w:pStyle w:val="TAL"/>
            </w:pPr>
          </w:p>
        </w:tc>
        <w:tc>
          <w:tcPr>
            <w:tcW w:w="1134" w:type="dxa"/>
          </w:tcPr>
          <w:p w14:paraId="5B66DBB5" w14:textId="77777777" w:rsidR="004A64F9" w:rsidRPr="003408F6" w:rsidRDefault="004A64F9" w:rsidP="007D6C6D">
            <w:pPr>
              <w:pStyle w:val="TAL"/>
            </w:pPr>
          </w:p>
        </w:tc>
      </w:tr>
      <w:tr w:rsidR="004A64F9" w:rsidRPr="003408F6" w14:paraId="2B74BD0F" w14:textId="77777777" w:rsidTr="008A4919">
        <w:trPr>
          <w:cantSplit/>
          <w:jc w:val="center"/>
        </w:trPr>
        <w:tc>
          <w:tcPr>
            <w:tcW w:w="2835" w:type="dxa"/>
          </w:tcPr>
          <w:p w14:paraId="01912F91" w14:textId="77777777" w:rsidR="004A64F9" w:rsidRPr="003408F6" w:rsidRDefault="004A64F9" w:rsidP="007D6C6D">
            <w:pPr>
              <w:pStyle w:val="TAL"/>
            </w:pPr>
            <w:r w:rsidRPr="003408F6">
              <w:t xml:space="preserve">      uri-entry</w:t>
            </w:r>
          </w:p>
        </w:tc>
        <w:tc>
          <w:tcPr>
            <w:tcW w:w="2126" w:type="dxa"/>
          </w:tcPr>
          <w:p w14:paraId="39DA7191" w14:textId="77777777" w:rsidR="004A64F9" w:rsidRPr="003408F6" w:rsidRDefault="004A64F9" w:rsidP="007D6C6D">
            <w:pPr>
              <w:pStyle w:val="TAL"/>
              <w:rPr>
                <w:rFonts w:cs="Arial"/>
                <w:szCs w:val="18"/>
              </w:rPr>
            </w:pPr>
            <w:r w:rsidRPr="003408F6">
              <w:t>px_MCVideo_ID_User_B</w:t>
            </w:r>
          </w:p>
        </w:tc>
        <w:tc>
          <w:tcPr>
            <w:tcW w:w="2098" w:type="dxa"/>
          </w:tcPr>
          <w:p w14:paraId="0C43A1BF" w14:textId="77777777" w:rsidR="004A64F9" w:rsidRPr="003408F6" w:rsidRDefault="004A64F9" w:rsidP="007D6C6D">
            <w:pPr>
              <w:pStyle w:val="TAL"/>
            </w:pPr>
          </w:p>
        </w:tc>
        <w:tc>
          <w:tcPr>
            <w:tcW w:w="1446" w:type="dxa"/>
          </w:tcPr>
          <w:p w14:paraId="19A0C1B4" w14:textId="77777777" w:rsidR="004A64F9" w:rsidRPr="003408F6" w:rsidRDefault="004A64F9" w:rsidP="007D6C6D">
            <w:pPr>
              <w:pStyle w:val="TAL"/>
            </w:pPr>
          </w:p>
        </w:tc>
        <w:tc>
          <w:tcPr>
            <w:tcW w:w="1134" w:type="dxa"/>
          </w:tcPr>
          <w:p w14:paraId="4733DB66" w14:textId="77777777" w:rsidR="004A64F9" w:rsidRPr="003408F6" w:rsidRDefault="004A64F9" w:rsidP="007D6C6D">
            <w:pPr>
              <w:pStyle w:val="TAL"/>
            </w:pPr>
          </w:p>
        </w:tc>
      </w:tr>
      <w:tr w:rsidR="004A64F9" w:rsidRPr="003408F6" w14:paraId="3415B884" w14:textId="77777777" w:rsidTr="008A4919">
        <w:trPr>
          <w:cantSplit/>
          <w:jc w:val="center"/>
        </w:trPr>
        <w:tc>
          <w:tcPr>
            <w:tcW w:w="2835" w:type="dxa"/>
          </w:tcPr>
          <w:p w14:paraId="3885BC98" w14:textId="77777777" w:rsidR="004A64F9" w:rsidRPr="003408F6" w:rsidRDefault="004A64F9" w:rsidP="007D6C6D">
            <w:pPr>
              <w:pStyle w:val="TAL"/>
            </w:pPr>
            <w:r w:rsidRPr="003408F6">
              <w:t xml:space="preserve">    CatList</w:t>
            </w:r>
          </w:p>
        </w:tc>
        <w:tc>
          <w:tcPr>
            <w:tcW w:w="2126" w:type="dxa"/>
          </w:tcPr>
          <w:p w14:paraId="7DA0EC61" w14:textId="77777777" w:rsidR="004A64F9" w:rsidRPr="003408F6" w:rsidRDefault="004A64F9" w:rsidP="007D6C6D">
            <w:pPr>
              <w:pStyle w:val="TAL"/>
            </w:pPr>
          </w:p>
        </w:tc>
        <w:tc>
          <w:tcPr>
            <w:tcW w:w="2098" w:type="dxa"/>
          </w:tcPr>
          <w:p w14:paraId="21994B4A" w14:textId="77777777" w:rsidR="004A64F9" w:rsidRPr="003408F6" w:rsidRDefault="004A64F9" w:rsidP="007D6C6D">
            <w:pPr>
              <w:pStyle w:val="TAL"/>
            </w:pPr>
          </w:p>
        </w:tc>
        <w:tc>
          <w:tcPr>
            <w:tcW w:w="1446" w:type="dxa"/>
          </w:tcPr>
          <w:p w14:paraId="10EA07B7" w14:textId="77777777" w:rsidR="004A64F9" w:rsidRPr="003408F6" w:rsidRDefault="004A64F9" w:rsidP="007D6C6D">
            <w:pPr>
              <w:pStyle w:val="TAL"/>
            </w:pPr>
          </w:p>
        </w:tc>
        <w:tc>
          <w:tcPr>
            <w:tcW w:w="1134" w:type="dxa"/>
          </w:tcPr>
          <w:p w14:paraId="7D36A2EF" w14:textId="77777777" w:rsidR="004A64F9" w:rsidRPr="003408F6" w:rsidRDefault="004A64F9" w:rsidP="007D6C6D">
            <w:pPr>
              <w:pStyle w:val="TAL"/>
            </w:pPr>
          </w:p>
        </w:tc>
      </w:tr>
      <w:tr w:rsidR="004A64F9" w:rsidRPr="003408F6" w14:paraId="203E96DA" w14:textId="77777777" w:rsidTr="008A4919">
        <w:trPr>
          <w:cantSplit/>
          <w:jc w:val="center"/>
        </w:trPr>
        <w:tc>
          <w:tcPr>
            <w:tcW w:w="2835" w:type="dxa"/>
          </w:tcPr>
          <w:p w14:paraId="40546603" w14:textId="77777777" w:rsidR="004A64F9" w:rsidRPr="003408F6" w:rsidRDefault="004A64F9" w:rsidP="007D6C6D">
            <w:pPr>
              <w:pStyle w:val="TAL"/>
            </w:pPr>
            <w:r w:rsidRPr="003408F6">
              <w:t xml:space="preserve">      catentry</w:t>
            </w:r>
          </w:p>
        </w:tc>
        <w:tc>
          <w:tcPr>
            <w:tcW w:w="2126" w:type="dxa"/>
          </w:tcPr>
          <w:p w14:paraId="00DA5490" w14:textId="77777777" w:rsidR="004A64F9" w:rsidRPr="003408F6" w:rsidRDefault="004A64F9" w:rsidP="007D6C6D">
            <w:pPr>
              <w:pStyle w:val="TAL"/>
            </w:pPr>
            <w:r w:rsidRPr="003408F6">
              <w:t>"1"</w:t>
            </w:r>
          </w:p>
        </w:tc>
        <w:tc>
          <w:tcPr>
            <w:tcW w:w="2098" w:type="dxa"/>
          </w:tcPr>
          <w:p w14:paraId="52EAD920" w14:textId="77777777" w:rsidR="004A64F9" w:rsidRPr="003408F6" w:rsidRDefault="004A64F9" w:rsidP="007D6C6D">
            <w:pPr>
              <w:pStyle w:val="TAL"/>
            </w:pPr>
          </w:p>
        </w:tc>
        <w:tc>
          <w:tcPr>
            <w:tcW w:w="1446" w:type="dxa"/>
          </w:tcPr>
          <w:p w14:paraId="16987F0A" w14:textId="77777777" w:rsidR="004A64F9" w:rsidRPr="003408F6" w:rsidRDefault="004A64F9" w:rsidP="007D6C6D">
            <w:pPr>
              <w:pStyle w:val="TAL"/>
            </w:pPr>
            <w:r w:rsidRPr="003408F6">
              <w:t>TS 24.483 [13] clause 13.2.38</w:t>
            </w:r>
          </w:p>
        </w:tc>
        <w:tc>
          <w:tcPr>
            <w:tcW w:w="1134" w:type="dxa"/>
          </w:tcPr>
          <w:p w14:paraId="734E5C7A" w14:textId="77777777" w:rsidR="004A64F9" w:rsidRPr="003408F6" w:rsidRDefault="004A64F9" w:rsidP="007D6C6D">
            <w:pPr>
              <w:pStyle w:val="TAL"/>
            </w:pPr>
          </w:p>
        </w:tc>
      </w:tr>
      <w:tr w:rsidR="004A64F9" w:rsidRPr="003408F6" w14:paraId="3A8A8F13" w14:textId="77777777" w:rsidTr="008A4919">
        <w:trPr>
          <w:cantSplit/>
          <w:jc w:val="center"/>
        </w:trPr>
        <w:tc>
          <w:tcPr>
            <w:tcW w:w="2835" w:type="dxa"/>
          </w:tcPr>
          <w:p w14:paraId="1C2DFDA4" w14:textId="77777777" w:rsidR="004A64F9" w:rsidRPr="003408F6" w:rsidRDefault="004A64F9" w:rsidP="007D6C6D">
            <w:pPr>
              <w:pStyle w:val="TAL"/>
            </w:pPr>
            <w:r w:rsidRPr="003408F6">
              <w:t xml:space="preserve">    ReceptionPriority</w:t>
            </w:r>
          </w:p>
        </w:tc>
        <w:tc>
          <w:tcPr>
            <w:tcW w:w="2126" w:type="dxa"/>
          </w:tcPr>
          <w:p w14:paraId="2B684B41" w14:textId="77777777" w:rsidR="004A64F9" w:rsidRPr="003408F6" w:rsidRDefault="004A64F9" w:rsidP="007D6C6D">
            <w:pPr>
              <w:pStyle w:val="TAL"/>
            </w:pPr>
            <w:r w:rsidRPr="003408F6">
              <w:t>"1"</w:t>
            </w:r>
          </w:p>
        </w:tc>
        <w:tc>
          <w:tcPr>
            <w:tcW w:w="2098" w:type="dxa"/>
          </w:tcPr>
          <w:p w14:paraId="5B1BCBD0" w14:textId="77777777" w:rsidR="004A64F9" w:rsidRPr="003408F6" w:rsidRDefault="004A64F9" w:rsidP="007D6C6D">
            <w:pPr>
              <w:pStyle w:val="TAL"/>
            </w:pPr>
          </w:p>
        </w:tc>
        <w:tc>
          <w:tcPr>
            <w:tcW w:w="1446" w:type="dxa"/>
          </w:tcPr>
          <w:p w14:paraId="5466C42D" w14:textId="77777777" w:rsidR="004A64F9" w:rsidRPr="003408F6" w:rsidRDefault="004A64F9" w:rsidP="007D6C6D">
            <w:pPr>
              <w:pStyle w:val="TAL"/>
            </w:pPr>
          </w:p>
        </w:tc>
        <w:tc>
          <w:tcPr>
            <w:tcW w:w="1134" w:type="dxa"/>
          </w:tcPr>
          <w:p w14:paraId="0580D57B" w14:textId="77777777" w:rsidR="004A64F9" w:rsidRPr="003408F6" w:rsidRDefault="004A64F9" w:rsidP="007D6C6D">
            <w:pPr>
              <w:pStyle w:val="TAL"/>
            </w:pPr>
          </w:p>
        </w:tc>
      </w:tr>
      <w:tr w:rsidR="004A64F9" w:rsidRPr="003408F6" w14:paraId="301B7FCF" w14:textId="77777777" w:rsidTr="008A4919">
        <w:trPr>
          <w:cantSplit/>
          <w:jc w:val="center"/>
        </w:trPr>
        <w:tc>
          <w:tcPr>
            <w:tcW w:w="2835" w:type="dxa"/>
          </w:tcPr>
          <w:p w14:paraId="709F9900" w14:textId="77777777" w:rsidR="004A64F9" w:rsidRPr="003408F6" w:rsidRDefault="004A64F9" w:rsidP="007D6C6D">
            <w:pPr>
              <w:pStyle w:val="TAL"/>
            </w:pPr>
            <w:r w:rsidRPr="003408F6">
              <w:rPr>
                <w:b/>
              </w:rPr>
              <w:t xml:space="preserve">  OnNetwork</w:t>
            </w:r>
          </w:p>
        </w:tc>
        <w:tc>
          <w:tcPr>
            <w:tcW w:w="2126" w:type="dxa"/>
          </w:tcPr>
          <w:p w14:paraId="35BD91AE" w14:textId="77777777" w:rsidR="004A64F9" w:rsidRPr="003408F6" w:rsidRDefault="004A64F9" w:rsidP="007D6C6D">
            <w:pPr>
              <w:pStyle w:val="TAL"/>
            </w:pPr>
          </w:p>
        </w:tc>
        <w:tc>
          <w:tcPr>
            <w:tcW w:w="2098" w:type="dxa"/>
          </w:tcPr>
          <w:p w14:paraId="448AA3A4" w14:textId="77777777" w:rsidR="004A64F9" w:rsidRPr="003408F6" w:rsidRDefault="004A64F9" w:rsidP="007D6C6D">
            <w:pPr>
              <w:pStyle w:val="TAL"/>
            </w:pPr>
          </w:p>
        </w:tc>
        <w:tc>
          <w:tcPr>
            <w:tcW w:w="1446" w:type="dxa"/>
          </w:tcPr>
          <w:p w14:paraId="15B4A5D8" w14:textId="77777777" w:rsidR="004A64F9" w:rsidRPr="003408F6" w:rsidRDefault="004A64F9" w:rsidP="007D6C6D">
            <w:pPr>
              <w:pStyle w:val="TAL"/>
            </w:pPr>
          </w:p>
        </w:tc>
        <w:tc>
          <w:tcPr>
            <w:tcW w:w="1134" w:type="dxa"/>
          </w:tcPr>
          <w:p w14:paraId="4E4B0C16" w14:textId="77777777" w:rsidR="004A64F9" w:rsidRPr="003408F6" w:rsidRDefault="004A64F9" w:rsidP="007D6C6D">
            <w:pPr>
              <w:pStyle w:val="TAL"/>
            </w:pPr>
          </w:p>
        </w:tc>
      </w:tr>
      <w:tr w:rsidR="004A64F9" w:rsidRPr="003408F6" w14:paraId="6C7881E0" w14:textId="77777777" w:rsidTr="008A4919">
        <w:trPr>
          <w:cantSplit/>
          <w:jc w:val="center"/>
        </w:trPr>
        <w:tc>
          <w:tcPr>
            <w:tcW w:w="2835" w:type="dxa"/>
          </w:tcPr>
          <w:p w14:paraId="2A02FD8B" w14:textId="77777777" w:rsidR="004A64F9" w:rsidRPr="003408F6" w:rsidRDefault="004A64F9" w:rsidP="007D6C6D">
            <w:pPr>
              <w:pStyle w:val="TAL"/>
              <w:rPr>
                <w:b/>
              </w:rPr>
            </w:pPr>
            <w:r w:rsidRPr="003408F6">
              <w:t xml:space="preserve">    index</w:t>
            </w:r>
          </w:p>
        </w:tc>
        <w:tc>
          <w:tcPr>
            <w:tcW w:w="2126" w:type="dxa"/>
          </w:tcPr>
          <w:p w14:paraId="4FC59310" w14:textId="77777777" w:rsidR="004A64F9" w:rsidRPr="003408F6" w:rsidRDefault="004A64F9" w:rsidP="007D6C6D">
            <w:pPr>
              <w:pStyle w:val="TAL"/>
            </w:pPr>
            <w:r w:rsidRPr="003408F6">
              <w:t>"1"</w:t>
            </w:r>
          </w:p>
        </w:tc>
        <w:tc>
          <w:tcPr>
            <w:tcW w:w="2098" w:type="dxa"/>
          </w:tcPr>
          <w:p w14:paraId="69A7B749" w14:textId="77777777" w:rsidR="004A64F9" w:rsidRPr="003408F6" w:rsidRDefault="004A64F9" w:rsidP="007D6C6D">
            <w:pPr>
              <w:pStyle w:val="TAL"/>
            </w:pPr>
          </w:p>
        </w:tc>
        <w:tc>
          <w:tcPr>
            <w:tcW w:w="1446" w:type="dxa"/>
          </w:tcPr>
          <w:p w14:paraId="622F49A1" w14:textId="77777777" w:rsidR="004A64F9" w:rsidRPr="003408F6" w:rsidRDefault="004A64F9" w:rsidP="007D6C6D">
            <w:pPr>
              <w:pStyle w:val="TAL"/>
            </w:pPr>
          </w:p>
        </w:tc>
        <w:tc>
          <w:tcPr>
            <w:tcW w:w="1134" w:type="dxa"/>
          </w:tcPr>
          <w:p w14:paraId="4B2884B9" w14:textId="77777777" w:rsidR="004A64F9" w:rsidRPr="003408F6" w:rsidRDefault="004A64F9" w:rsidP="007D6C6D">
            <w:pPr>
              <w:pStyle w:val="TAL"/>
            </w:pPr>
          </w:p>
        </w:tc>
      </w:tr>
      <w:tr w:rsidR="004A64F9" w:rsidRPr="003408F6" w14:paraId="44970521" w14:textId="77777777" w:rsidTr="008A4919">
        <w:trPr>
          <w:cantSplit/>
          <w:jc w:val="center"/>
        </w:trPr>
        <w:tc>
          <w:tcPr>
            <w:tcW w:w="2835" w:type="dxa"/>
          </w:tcPr>
          <w:p w14:paraId="661B51F4" w14:textId="77777777" w:rsidR="004A64F9" w:rsidRPr="003408F6" w:rsidRDefault="004A64F9" w:rsidP="007D6C6D">
            <w:pPr>
              <w:pStyle w:val="TAL"/>
            </w:pPr>
            <w:r w:rsidRPr="003408F6">
              <w:t xml:space="preserve">    MCVideoGroupInfo</w:t>
            </w:r>
          </w:p>
        </w:tc>
        <w:tc>
          <w:tcPr>
            <w:tcW w:w="2126" w:type="dxa"/>
          </w:tcPr>
          <w:p w14:paraId="4123E6EA" w14:textId="77777777" w:rsidR="004A64F9" w:rsidRPr="003408F6" w:rsidRDefault="004A64F9" w:rsidP="007D6C6D">
            <w:pPr>
              <w:pStyle w:val="TAL"/>
            </w:pPr>
          </w:p>
        </w:tc>
        <w:tc>
          <w:tcPr>
            <w:tcW w:w="2098" w:type="dxa"/>
          </w:tcPr>
          <w:p w14:paraId="195E80B8" w14:textId="77777777" w:rsidR="004A64F9" w:rsidRPr="003408F6" w:rsidRDefault="004A64F9" w:rsidP="007D6C6D">
            <w:pPr>
              <w:pStyle w:val="TAL"/>
            </w:pPr>
          </w:p>
        </w:tc>
        <w:tc>
          <w:tcPr>
            <w:tcW w:w="1446" w:type="dxa"/>
          </w:tcPr>
          <w:p w14:paraId="597CC0EC" w14:textId="77777777" w:rsidR="004A64F9" w:rsidRPr="003408F6" w:rsidRDefault="004A64F9" w:rsidP="007D6C6D">
            <w:pPr>
              <w:pStyle w:val="TAL"/>
            </w:pPr>
          </w:p>
        </w:tc>
        <w:tc>
          <w:tcPr>
            <w:tcW w:w="1134" w:type="dxa"/>
          </w:tcPr>
          <w:p w14:paraId="220212C6" w14:textId="77777777" w:rsidR="004A64F9" w:rsidRPr="003408F6" w:rsidRDefault="004A64F9" w:rsidP="007D6C6D">
            <w:pPr>
              <w:pStyle w:val="TAL"/>
            </w:pPr>
          </w:p>
        </w:tc>
      </w:tr>
      <w:tr w:rsidR="004A64F9" w:rsidRPr="003408F6" w14:paraId="06865CC2" w14:textId="77777777" w:rsidTr="008A4919">
        <w:trPr>
          <w:cantSplit/>
          <w:jc w:val="center"/>
        </w:trPr>
        <w:tc>
          <w:tcPr>
            <w:tcW w:w="2835" w:type="dxa"/>
          </w:tcPr>
          <w:p w14:paraId="70AC9C9A" w14:textId="77777777" w:rsidR="004A64F9" w:rsidRPr="003408F6" w:rsidRDefault="004A64F9" w:rsidP="007D6C6D">
            <w:pPr>
              <w:pStyle w:val="TAL"/>
            </w:pPr>
            <w:r w:rsidRPr="003408F6">
              <w:t xml:space="preserve">      MCVideo-Group-ID</w:t>
            </w:r>
          </w:p>
        </w:tc>
        <w:tc>
          <w:tcPr>
            <w:tcW w:w="2126" w:type="dxa"/>
          </w:tcPr>
          <w:p w14:paraId="2900A314" w14:textId="77777777" w:rsidR="004A64F9" w:rsidRPr="003408F6" w:rsidRDefault="004A64F9" w:rsidP="007D6C6D">
            <w:pPr>
              <w:pStyle w:val="TAL"/>
            </w:pPr>
            <w:r w:rsidRPr="003408F6">
              <w:t>px_MCVideo_Group_A_ID</w:t>
            </w:r>
          </w:p>
        </w:tc>
        <w:tc>
          <w:tcPr>
            <w:tcW w:w="2098" w:type="dxa"/>
          </w:tcPr>
          <w:p w14:paraId="187CF5BC" w14:textId="77777777" w:rsidR="004A64F9" w:rsidRPr="003408F6" w:rsidRDefault="004A64F9" w:rsidP="007D6C6D">
            <w:pPr>
              <w:pStyle w:val="TAL"/>
            </w:pPr>
          </w:p>
        </w:tc>
        <w:tc>
          <w:tcPr>
            <w:tcW w:w="1446" w:type="dxa"/>
          </w:tcPr>
          <w:p w14:paraId="0CEBDB02" w14:textId="77777777" w:rsidR="004A64F9" w:rsidRPr="003408F6" w:rsidRDefault="004A64F9" w:rsidP="007D6C6D">
            <w:pPr>
              <w:pStyle w:val="TAL"/>
            </w:pPr>
          </w:p>
        </w:tc>
        <w:tc>
          <w:tcPr>
            <w:tcW w:w="1134" w:type="dxa"/>
          </w:tcPr>
          <w:p w14:paraId="4F3D878F" w14:textId="77777777" w:rsidR="004A64F9" w:rsidRPr="003408F6" w:rsidRDefault="004A64F9" w:rsidP="007D6C6D">
            <w:pPr>
              <w:pStyle w:val="TAL"/>
            </w:pPr>
          </w:p>
        </w:tc>
      </w:tr>
      <w:tr w:rsidR="004A64F9" w:rsidRPr="003408F6" w14:paraId="6587B2EB" w14:textId="77777777" w:rsidTr="008A4919">
        <w:trPr>
          <w:cantSplit/>
          <w:jc w:val="center"/>
        </w:trPr>
        <w:tc>
          <w:tcPr>
            <w:tcW w:w="2835" w:type="dxa"/>
          </w:tcPr>
          <w:p w14:paraId="6BA12FDA" w14:textId="77777777" w:rsidR="004A64F9" w:rsidRPr="003408F6" w:rsidRDefault="004A64F9" w:rsidP="007D6C6D">
            <w:pPr>
              <w:pStyle w:val="TAL"/>
            </w:pPr>
            <w:r w:rsidRPr="003408F6">
              <w:t xml:space="preserve">      GMS-App-Serv-Id</w:t>
            </w:r>
          </w:p>
        </w:tc>
        <w:tc>
          <w:tcPr>
            <w:tcW w:w="2126" w:type="dxa"/>
          </w:tcPr>
          <w:p w14:paraId="21B5B2F0" w14:textId="77777777" w:rsidR="004A64F9" w:rsidRPr="003408F6" w:rsidRDefault="004A64F9" w:rsidP="007D6C6D">
            <w:pPr>
              <w:pStyle w:val="TAL"/>
            </w:pPr>
            <w:r w:rsidRPr="003408F6">
              <w:t>tsc_MCX_GMS_Hostname</w:t>
            </w:r>
          </w:p>
        </w:tc>
        <w:tc>
          <w:tcPr>
            <w:tcW w:w="2098" w:type="dxa"/>
          </w:tcPr>
          <w:p w14:paraId="529E54AA" w14:textId="77777777" w:rsidR="004A64F9" w:rsidRPr="003408F6" w:rsidRDefault="004A64F9" w:rsidP="007D6C6D">
            <w:pPr>
              <w:pStyle w:val="TAL"/>
            </w:pPr>
          </w:p>
        </w:tc>
        <w:tc>
          <w:tcPr>
            <w:tcW w:w="1446" w:type="dxa"/>
          </w:tcPr>
          <w:p w14:paraId="1F22CF6F" w14:textId="77777777" w:rsidR="004A64F9" w:rsidRPr="003408F6" w:rsidRDefault="004A64F9" w:rsidP="007D6C6D">
            <w:pPr>
              <w:pStyle w:val="TAL"/>
            </w:pPr>
          </w:p>
        </w:tc>
        <w:tc>
          <w:tcPr>
            <w:tcW w:w="1134" w:type="dxa"/>
          </w:tcPr>
          <w:p w14:paraId="157C885A" w14:textId="77777777" w:rsidR="004A64F9" w:rsidRPr="003408F6" w:rsidRDefault="004A64F9" w:rsidP="007D6C6D">
            <w:pPr>
              <w:pStyle w:val="TAL"/>
            </w:pPr>
          </w:p>
        </w:tc>
      </w:tr>
      <w:tr w:rsidR="004A64F9" w:rsidRPr="003408F6" w14:paraId="54E16290" w14:textId="77777777" w:rsidTr="008A4919">
        <w:trPr>
          <w:cantSplit/>
          <w:jc w:val="center"/>
        </w:trPr>
        <w:tc>
          <w:tcPr>
            <w:tcW w:w="2835" w:type="dxa"/>
          </w:tcPr>
          <w:p w14:paraId="21E7D37D" w14:textId="77777777" w:rsidR="004A64F9" w:rsidRPr="003408F6" w:rsidRDefault="004A64F9" w:rsidP="007D6C6D">
            <w:pPr>
              <w:pStyle w:val="TAL"/>
            </w:pPr>
            <w:r w:rsidRPr="003408F6">
              <w:lastRenderedPageBreak/>
              <w:t xml:space="preserve">      IdMS-Token-Endpoint</w:t>
            </w:r>
          </w:p>
        </w:tc>
        <w:tc>
          <w:tcPr>
            <w:tcW w:w="2126" w:type="dxa"/>
          </w:tcPr>
          <w:p w14:paraId="55A92E63" w14:textId="77777777" w:rsidR="004A64F9" w:rsidRPr="003408F6" w:rsidRDefault="004A64F9" w:rsidP="007D6C6D">
            <w:pPr>
              <w:pStyle w:val="TAL"/>
            </w:pPr>
            <w:r w:rsidRPr="003408F6">
              <w:t>"https://" &amp; px_MCX_IdMS_token_IPAddress &amp; ":" &amp; px_MCX_IdMS_token_Port &amp; tsc_MCX_IdMS_token_UriPath</w:t>
            </w:r>
          </w:p>
        </w:tc>
        <w:tc>
          <w:tcPr>
            <w:tcW w:w="2098" w:type="dxa"/>
          </w:tcPr>
          <w:p w14:paraId="56656CD9" w14:textId="77777777" w:rsidR="004A64F9" w:rsidRPr="003408F6" w:rsidRDefault="004A64F9" w:rsidP="007D6C6D">
            <w:pPr>
              <w:pStyle w:val="TAL"/>
            </w:pPr>
            <w:r w:rsidRPr="003408F6">
              <w:t>Identity management server token endpoint identity information</w:t>
            </w:r>
          </w:p>
        </w:tc>
        <w:tc>
          <w:tcPr>
            <w:tcW w:w="1446" w:type="dxa"/>
          </w:tcPr>
          <w:p w14:paraId="0C0D955B" w14:textId="77777777" w:rsidR="004A64F9" w:rsidRPr="003408F6" w:rsidRDefault="004A64F9" w:rsidP="007D6C6D">
            <w:pPr>
              <w:pStyle w:val="TAL"/>
              <w:rPr>
                <w:rFonts w:eastAsia="MS PGothic"/>
              </w:rPr>
            </w:pPr>
            <w:r w:rsidRPr="003408F6">
              <w:rPr>
                <w:rFonts w:eastAsia="MS PGothic"/>
              </w:rPr>
              <w:t>TS 23.003 [69]</w:t>
            </w:r>
          </w:p>
          <w:p w14:paraId="00277358" w14:textId="77777777" w:rsidR="004A64F9" w:rsidRPr="003408F6" w:rsidRDefault="004A64F9" w:rsidP="007D6C6D">
            <w:pPr>
              <w:pStyle w:val="TAL"/>
            </w:pPr>
            <w:r w:rsidRPr="003408F6">
              <w:t>TS 24.483 [13] clause 8.2.41A</w:t>
            </w:r>
          </w:p>
        </w:tc>
        <w:tc>
          <w:tcPr>
            <w:tcW w:w="1134" w:type="dxa"/>
          </w:tcPr>
          <w:p w14:paraId="04809BB0" w14:textId="77777777" w:rsidR="004A64F9" w:rsidRPr="003408F6" w:rsidRDefault="004A64F9" w:rsidP="007D6C6D">
            <w:pPr>
              <w:pStyle w:val="TAL"/>
            </w:pPr>
            <w:r w:rsidRPr="003408F6">
              <w:t>IPv4</w:t>
            </w:r>
          </w:p>
        </w:tc>
      </w:tr>
      <w:tr w:rsidR="004A64F9" w:rsidRPr="003408F6" w14:paraId="4B1446D8" w14:textId="77777777" w:rsidTr="008A4919">
        <w:trPr>
          <w:cantSplit/>
          <w:jc w:val="center"/>
        </w:trPr>
        <w:tc>
          <w:tcPr>
            <w:tcW w:w="2835" w:type="dxa"/>
          </w:tcPr>
          <w:p w14:paraId="658F1C4B" w14:textId="77777777" w:rsidR="004A64F9" w:rsidRPr="003408F6" w:rsidRDefault="004A64F9" w:rsidP="007D6C6D">
            <w:pPr>
              <w:pStyle w:val="TAL"/>
            </w:pPr>
          </w:p>
        </w:tc>
        <w:tc>
          <w:tcPr>
            <w:tcW w:w="2126" w:type="dxa"/>
          </w:tcPr>
          <w:p w14:paraId="3E3D451C" w14:textId="77777777" w:rsidR="004A64F9" w:rsidRPr="003408F6" w:rsidRDefault="004A64F9" w:rsidP="007D6C6D">
            <w:pPr>
              <w:pStyle w:val="TAL"/>
            </w:pPr>
            <w:r w:rsidRPr="003408F6">
              <w:t>"https://[" &amp; px_MCX_IdMS_token_IPAddress &amp; "]:" &amp; px_MCX_IdMS_token_Port &amp; tsc_MCX_IdMS_token_UriPath</w:t>
            </w:r>
          </w:p>
        </w:tc>
        <w:tc>
          <w:tcPr>
            <w:tcW w:w="2098" w:type="dxa"/>
          </w:tcPr>
          <w:p w14:paraId="4F91112C" w14:textId="77777777" w:rsidR="004A64F9" w:rsidRPr="003408F6" w:rsidRDefault="004A64F9" w:rsidP="007D6C6D">
            <w:pPr>
              <w:pStyle w:val="TAL"/>
            </w:pPr>
            <w:r w:rsidRPr="003408F6">
              <w:t>Identity management server token endpoint identity information</w:t>
            </w:r>
          </w:p>
        </w:tc>
        <w:tc>
          <w:tcPr>
            <w:tcW w:w="1446" w:type="dxa"/>
          </w:tcPr>
          <w:p w14:paraId="0B4CA233" w14:textId="77777777" w:rsidR="004A64F9" w:rsidRPr="003408F6" w:rsidRDefault="004A64F9" w:rsidP="007D6C6D">
            <w:pPr>
              <w:pStyle w:val="TAL"/>
              <w:rPr>
                <w:rFonts w:eastAsia="MS PGothic"/>
              </w:rPr>
            </w:pPr>
            <w:r w:rsidRPr="003408F6">
              <w:rPr>
                <w:rFonts w:eastAsia="MS PGothic"/>
              </w:rPr>
              <w:t>TS 23.003 [69]</w:t>
            </w:r>
          </w:p>
          <w:p w14:paraId="15F73082" w14:textId="77777777" w:rsidR="004A64F9" w:rsidRPr="003408F6" w:rsidRDefault="004A64F9" w:rsidP="007D6C6D">
            <w:pPr>
              <w:pStyle w:val="TAL"/>
              <w:rPr>
                <w:rFonts w:eastAsia="MS PGothic"/>
              </w:rPr>
            </w:pPr>
            <w:r w:rsidRPr="003408F6">
              <w:t>TS 24.483 [13] clause 8.2.41A</w:t>
            </w:r>
          </w:p>
        </w:tc>
        <w:tc>
          <w:tcPr>
            <w:tcW w:w="1134" w:type="dxa"/>
          </w:tcPr>
          <w:p w14:paraId="470CA49F" w14:textId="77777777" w:rsidR="004A64F9" w:rsidRPr="003408F6" w:rsidRDefault="004A64F9" w:rsidP="007D6C6D">
            <w:pPr>
              <w:pStyle w:val="TAL"/>
            </w:pPr>
            <w:r w:rsidRPr="003408F6">
              <w:t>IPv6</w:t>
            </w:r>
          </w:p>
        </w:tc>
      </w:tr>
      <w:tr w:rsidR="004A64F9" w:rsidRPr="003408F6" w14:paraId="6AC91B18" w14:textId="77777777" w:rsidTr="008A4919">
        <w:trPr>
          <w:cantSplit/>
          <w:jc w:val="center"/>
        </w:trPr>
        <w:tc>
          <w:tcPr>
            <w:tcW w:w="2835" w:type="dxa"/>
          </w:tcPr>
          <w:p w14:paraId="63EEB990" w14:textId="77777777" w:rsidR="004A64F9" w:rsidRPr="003408F6" w:rsidRDefault="004A64F9" w:rsidP="007D6C6D">
            <w:pPr>
              <w:pStyle w:val="TAL"/>
            </w:pPr>
            <w:r w:rsidRPr="003408F6">
              <w:t xml:space="preserve">      RelativePresentationPriority</w:t>
            </w:r>
          </w:p>
        </w:tc>
        <w:tc>
          <w:tcPr>
            <w:tcW w:w="2126" w:type="dxa"/>
          </w:tcPr>
          <w:p w14:paraId="5851B522" w14:textId="77777777" w:rsidR="004A64F9" w:rsidRPr="003408F6" w:rsidRDefault="004A64F9" w:rsidP="007D6C6D">
            <w:pPr>
              <w:pStyle w:val="TAL"/>
            </w:pPr>
            <w:r w:rsidRPr="003408F6">
              <w:t>"7"</w:t>
            </w:r>
          </w:p>
        </w:tc>
        <w:tc>
          <w:tcPr>
            <w:tcW w:w="2098" w:type="dxa"/>
          </w:tcPr>
          <w:p w14:paraId="519EC1CD" w14:textId="77777777" w:rsidR="004A64F9" w:rsidRPr="003408F6" w:rsidRDefault="004A64F9" w:rsidP="007D6C6D">
            <w:pPr>
              <w:pStyle w:val="TAL"/>
            </w:pPr>
          </w:p>
        </w:tc>
        <w:tc>
          <w:tcPr>
            <w:tcW w:w="1446" w:type="dxa"/>
          </w:tcPr>
          <w:p w14:paraId="527DB741" w14:textId="77777777" w:rsidR="004A64F9" w:rsidRPr="003408F6" w:rsidRDefault="004A64F9" w:rsidP="007D6C6D">
            <w:pPr>
              <w:pStyle w:val="TAL"/>
              <w:rPr>
                <w:rFonts w:eastAsia="MS PGothic"/>
              </w:rPr>
            </w:pPr>
            <w:r w:rsidRPr="003408F6">
              <w:t>TS 24.483 [13] clause 13.2.51</w:t>
            </w:r>
          </w:p>
        </w:tc>
        <w:tc>
          <w:tcPr>
            <w:tcW w:w="1134" w:type="dxa"/>
          </w:tcPr>
          <w:p w14:paraId="3BEC1407" w14:textId="77777777" w:rsidR="004A64F9" w:rsidRPr="003408F6" w:rsidRDefault="004A64F9" w:rsidP="007D6C6D">
            <w:pPr>
              <w:pStyle w:val="TAL"/>
            </w:pPr>
          </w:p>
        </w:tc>
      </w:tr>
      <w:tr w:rsidR="004A64F9" w:rsidRPr="003408F6" w14:paraId="218D3AEB" w14:textId="77777777" w:rsidTr="008A4919">
        <w:trPr>
          <w:cantSplit/>
          <w:jc w:val="center"/>
        </w:trPr>
        <w:tc>
          <w:tcPr>
            <w:tcW w:w="2835" w:type="dxa"/>
          </w:tcPr>
          <w:p w14:paraId="40215DA8" w14:textId="77777777" w:rsidR="004A64F9" w:rsidRPr="003408F6" w:rsidRDefault="004A64F9" w:rsidP="007D6C6D">
            <w:pPr>
              <w:pStyle w:val="TAL"/>
            </w:pPr>
            <w:r w:rsidRPr="003408F6">
              <w:t xml:space="preserve">    MaxAffiliationsNc2</w:t>
            </w:r>
          </w:p>
        </w:tc>
        <w:tc>
          <w:tcPr>
            <w:tcW w:w="2126" w:type="dxa"/>
          </w:tcPr>
          <w:p w14:paraId="5B12CC46" w14:textId="77777777" w:rsidR="004A64F9" w:rsidRPr="003408F6" w:rsidRDefault="004A64F9" w:rsidP="007D6C6D">
            <w:pPr>
              <w:pStyle w:val="TAL"/>
            </w:pPr>
            <w:r w:rsidRPr="003408F6">
              <w:t>"10"</w:t>
            </w:r>
          </w:p>
        </w:tc>
        <w:tc>
          <w:tcPr>
            <w:tcW w:w="2098" w:type="dxa"/>
          </w:tcPr>
          <w:p w14:paraId="7B3375E3" w14:textId="77777777" w:rsidR="004A64F9" w:rsidRPr="003408F6" w:rsidRDefault="004A64F9" w:rsidP="007D6C6D">
            <w:pPr>
              <w:pStyle w:val="TAL"/>
            </w:pPr>
          </w:p>
        </w:tc>
        <w:tc>
          <w:tcPr>
            <w:tcW w:w="1446" w:type="dxa"/>
          </w:tcPr>
          <w:p w14:paraId="003E8B37" w14:textId="77777777" w:rsidR="004A64F9" w:rsidRPr="003408F6" w:rsidRDefault="004A64F9" w:rsidP="007D6C6D">
            <w:pPr>
              <w:pStyle w:val="TAL"/>
            </w:pPr>
            <w:r w:rsidRPr="003408F6">
              <w:t>TS 24.483 [13] clause 13.2.67</w:t>
            </w:r>
          </w:p>
        </w:tc>
        <w:tc>
          <w:tcPr>
            <w:tcW w:w="1134" w:type="dxa"/>
          </w:tcPr>
          <w:p w14:paraId="7A6F794B" w14:textId="77777777" w:rsidR="004A64F9" w:rsidRPr="003408F6" w:rsidRDefault="004A64F9" w:rsidP="007D6C6D">
            <w:pPr>
              <w:pStyle w:val="TAL"/>
            </w:pPr>
          </w:p>
        </w:tc>
      </w:tr>
      <w:tr w:rsidR="004A64F9" w:rsidRPr="003408F6" w14:paraId="147DAEBB" w14:textId="77777777" w:rsidTr="008A4919">
        <w:trPr>
          <w:cantSplit/>
          <w:jc w:val="center"/>
        </w:trPr>
        <w:tc>
          <w:tcPr>
            <w:tcW w:w="2835" w:type="dxa"/>
          </w:tcPr>
          <w:p w14:paraId="421A1739" w14:textId="77777777" w:rsidR="004A64F9" w:rsidRPr="003408F6" w:rsidRDefault="004A64F9" w:rsidP="007D6C6D">
            <w:pPr>
              <w:pStyle w:val="TAL"/>
            </w:pPr>
            <w:r w:rsidRPr="003408F6">
              <w:t xml:space="preserve">    MaxTimeSingleTransmit</w:t>
            </w:r>
          </w:p>
        </w:tc>
        <w:tc>
          <w:tcPr>
            <w:tcW w:w="2126" w:type="dxa"/>
          </w:tcPr>
          <w:p w14:paraId="7DF9B4FA" w14:textId="77777777" w:rsidR="004A64F9" w:rsidRPr="003408F6" w:rsidRDefault="004A64F9" w:rsidP="007D6C6D">
            <w:pPr>
              <w:pStyle w:val="TAL"/>
            </w:pPr>
            <w:r w:rsidRPr="003408F6">
              <w:t>"600"</w:t>
            </w:r>
          </w:p>
        </w:tc>
        <w:tc>
          <w:tcPr>
            <w:tcW w:w="2098" w:type="dxa"/>
          </w:tcPr>
          <w:p w14:paraId="6FA0E1C3" w14:textId="77777777" w:rsidR="004A64F9" w:rsidRPr="003408F6" w:rsidRDefault="004A64F9" w:rsidP="007D6C6D">
            <w:pPr>
              <w:pStyle w:val="TAL"/>
            </w:pPr>
            <w:r w:rsidRPr="003408F6">
              <w:t>Value in seconds</w:t>
            </w:r>
          </w:p>
        </w:tc>
        <w:tc>
          <w:tcPr>
            <w:tcW w:w="1446" w:type="dxa"/>
          </w:tcPr>
          <w:p w14:paraId="0A01FB4A" w14:textId="77777777" w:rsidR="004A64F9" w:rsidRPr="003408F6" w:rsidRDefault="004A64F9" w:rsidP="007D6C6D">
            <w:pPr>
              <w:pStyle w:val="TAL"/>
            </w:pPr>
            <w:r w:rsidRPr="003408F6">
              <w:t>TS 24.483 [13] clause 13.2.87</w:t>
            </w:r>
          </w:p>
        </w:tc>
        <w:tc>
          <w:tcPr>
            <w:tcW w:w="1134" w:type="dxa"/>
          </w:tcPr>
          <w:p w14:paraId="09120CB2" w14:textId="77777777" w:rsidR="004A64F9" w:rsidRPr="003408F6" w:rsidRDefault="004A64F9" w:rsidP="007D6C6D">
            <w:pPr>
              <w:pStyle w:val="TAL"/>
            </w:pPr>
          </w:p>
        </w:tc>
      </w:tr>
      <w:tr w:rsidR="004A64F9" w:rsidRPr="003408F6" w14:paraId="34294C1D" w14:textId="77777777" w:rsidTr="008A4919">
        <w:trPr>
          <w:cantSplit/>
          <w:jc w:val="center"/>
        </w:trPr>
        <w:tc>
          <w:tcPr>
            <w:tcW w:w="2835" w:type="dxa"/>
          </w:tcPr>
          <w:p w14:paraId="34A4F9E6" w14:textId="77777777" w:rsidR="004A64F9" w:rsidRPr="003408F6" w:rsidRDefault="004A64F9" w:rsidP="007D6C6D">
            <w:pPr>
              <w:pStyle w:val="TAL"/>
            </w:pPr>
            <w:r w:rsidRPr="003408F6">
              <w:rPr>
                <w:b/>
              </w:rPr>
              <w:t xml:space="preserve">  OffNetwork</w:t>
            </w:r>
          </w:p>
        </w:tc>
        <w:tc>
          <w:tcPr>
            <w:tcW w:w="2126" w:type="dxa"/>
          </w:tcPr>
          <w:p w14:paraId="3813CEB6" w14:textId="77777777" w:rsidR="004A64F9" w:rsidRPr="003408F6" w:rsidRDefault="004A64F9" w:rsidP="007D6C6D">
            <w:pPr>
              <w:pStyle w:val="TAL"/>
            </w:pPr>
          </w:p>
        </w:tc>
        <w:tc>
          <w:tcPr>
            <w:tcW w:w="2098" w:type="dxa"/>
          </w:tcPr>
          <w:p w14:paraId="6AEDF401" w14:textId="77777777" w:rsidR="004A64F9" w:rsidRPr="003408F6" w:rsidRDefault="004A64F9" w:rsidP="007D6C6D">
            <w:pPr>
              <w:pStyle w:val="TAL"/>
            </w:pPr>
          </w:p>
        </w:tc>
        <w:tc>
          <w:tcPr>
            <w:tcW w:w="1446" w:type="dxa"/>
          </w:tcPr>
          <w:p w14:paraId="45B6CD0A" w14:textId="77777777" w:rsidR="004A64F9" w:rsidRPr="003408F6" w:rsidRDefault="004A64F9" w:rsidP="007D6C6D">
            <w:pPr>
              <w:pStyle w:val="TAL"/>
            </w:pPr>
          </w:p>
        </w:tc>
        <w:tc>
          <w:tcPr>
            <w:tcW w:w="1134" w:type="dxa"/>
          </w:tcPr>
          <w:p w14:paraId="10E4CA15" w14:textId="77777777" w:rsidR="004A64F9" w:rsidRPr="003408F6" w:rsidRDefault="004A64F9" w:rsidP="007D6C6D">
            <w:pPr>
              <w:pStyle w:val="TAL"/>
            </w:pPr>
          </w:p>
        </w:tc>
      </w:tr>
      <w:tr w:rsidR="004A64F9" w:rsidRPr="003408F6" w14:paraId="2052E0B0" w14:textId="77777777" w:rsidTr="008A4919">
        <w:trPr>
          <w:cantSplit/>
          <w:jc w:val="center"/>
        </w:trPr>
        <w:tc>
          <w:tcPr>
            <w:tcW w:w="2835" w:type="dxa"/>
          </w:tcPr>
          <w:p w14:paraId="2F59CF20" w14:textId="77777777" w:rsidR="004A64F9" w:rsidRPr="003408F6" w:rsidRDefault="004A64F9" w:rsidP="007D6C6D">
            <w:pPr>
              <w:pStyle w:val="TAL"/>
              <w:rPr>
                <w:b/>
              </w:rPr>
            </w:pPr>
            <w:r w:rsidRPr="003408F6">
              <w:t xml:space="preserve">    index</w:t>
            </w:r>
          </w:p>
        </w:tc>
        <w:tc>
          <w:tcPr>
            <w:tcW w:w="2126" w:type="dxa"/>
          </w:tcPr>
          <w:p w14:paraId="236BC941" w14:textId="77777777" w:rsidR="004A64F9" w:rsidRPr="003408F6" w:rsidRDefault="004A64F9" w:rsidP="007D6C6D">
            <w:pPr>
              <w:pStyle w:val="TAL"/>
            </w:pPr>
            <w:r w:rsidRPr="003408F6">
              <w:t>"1"</w:t>
            </w:r>
          </w:p>
        </w:tc>
        <w:tc>
          <w:tcPr>
            <w:tcW w:w="2098" w:type="dxa"/>
          </w:tcPr>
          <w:p w14:paraId="79149927" w14:textId="77777777" w:rsidR="004A64F9" w:rsidRPr="003408F6" w:rsidRDefault="004A64F9" w:rsidP="007D6C6D">
            <w:pPr>
              <w:pStyle w:val="TAL"/>
            </w:pPr>
          </w:p>
        </w:tc>
        <w:tc>
          <w:tcPr>
            <w:tcW w:w="1446" w:type="dxa"/>
          </w:tcPr>
          <w:p w14:paraId="26446581" w14:textId="77777777" w:rsidR="004A64F9" w:rsidRPr="003408F6" w:rsidRDefault="004A64F9" w:rsidP="007D6C6D">
            <w:pPr>
              <w:pStyle w:val="TAL"/>
            </w:pPr>
          </w:p>
        </w:tc>
        <w:tc>
          <w:tcPr>
            <w:tcW w:w="1134" w:type="dxa"/>
          </w:tcPr>
          <w:p w14:paraId="28F6D4EA" w14:textId="77777777" w:rsidR="004A64F9" w:rsidRPr="003408F6" w:rsidRDefault="004A64F9" w:rsidP="007D6C6D">
            <w:pPr>
              <w:pStyle w:val="TAL"/>
            </w:pPr>
          </w:p>
        </w:tc>
      </w:tr>
      <w:tr w:rsidR="004A64F9" w:rsidRPr="003408F6" w14:paraId="48AE3823" w14:textId="77777777" w:rsidTr="008A4919">
        <w:trPr>
          <w:cantSplit/>
          <w:jc w:val="center"/>
        </w:trPr>
        <w:tc>
          <w:tcPr>
            <w:tcW w:w="2835" w:type="dxa"/>
          </w:tcPr>
          <w:p w14:paraId="268284F3" w14:textId="77777777" w:rsidR="004A64F9" w:rsidRPr="003408F6" w:rsidRDefault="004A64F9" w:rsidP="007D6C6D">
            <w:pPr>
              <w:pStyle w:val="TAL"/>
            </w:pPr>
            <w:r w:rsidRPr="003408F6">
              <w:t xml:space="preserve">    MCVideoGroupInfo</w:t>
            </w:r>
          </w:p>
        </w:tc>
        <w:tc>
          <w:tcPr>
            <w:tcW w:w="2126" w:type="dxa"/>
          </w:tcPr>
          <w:p w14:paraId="78331CEA" w14:textId="77777777" w:rsidR="004A64F9" w:rsidRPr="003408F6" w:rsidRDefault="004A64F9" w:rsidP="007D6C6D">
            <w:pPr>
              <w:pStyle w:val="TAL"/>
            </w:pPr>
          </w:p>
        </w:tc>
        <w:tc>
          <w:tcPr>
            <w:tcW w:w="2098" w:type="dxa"/>
          </w:tcPr>
          <w:p w14:paraId="5BE93784" w14:textId="77777777" w:rsidR="004A64F9" w:rsidRPr="003408F6" w:rsidRDefault="004A64F9" w:rsidP="007D6C6D">
            <w:pPr>
              <w:pStyle w:val="TAL"/>
            </w:pPr>
          </w:p>
        </w:tc>
        <w:tc>
          <w:tcPr>
            <w:tcW w:w="1446" w:type="dxa"/>
          </w:tcPr>
          <w:p w14:paraId="1D039C32" w14:textId="77777777" w:rsidR="004A64F9" w:rsidRPr="003408F6" w:rsidRDefault="004A64F9" w:rsidP="007D6C6D">
            <w:pPr>
              <w:pStyle w:val="TAL"/>
            </w:pPr>
          </w:p>
        </w:tc>
        <w:tc>
          <w:tcPr>
            <w:tcW w:w="1134" w:type="dxa"/>
          </w:tcPr>
          <w:p w14:paraId="2E8BEA74" w14:textId="77777777" w:rsidR="004A64F9" w:rsidRPr="003408F6" w:rsidRDefault="004A64F9" w:rsidP="007D6C6D">
            <w:pPr>
              <w:pStyle w:val="TAL"/>
            </w:pPr>
          </w:p>
        </w:tc>
      </w:tr>
      <w:tr w:rsidR="004A64F9" w:rsidRPr="003408F6" w14:paraId="0E4779B7" w14:textId="77777777" w:rsidTr="008A4919">
        <w:trPr>
          <w:cantSplit/>
          <w:jc w:val="center"/>
        </w:trPr>
        <w:tc>
          <w:tcPr>
            <w:tcW w:w="2835" w:type="dxa"/>
          </w:tcPr>
          <w:p w14:paraId="5EAC61F1" w14:textId="77777777" w:rsidR="004A64F9" w:rsidRPr="003408F6" w:rsidRDefault="004A64F9" w:rsidP="007D6C6D">
            <w:pPr>
              <w:pStyle w:val="TAL"/>
            </w:pPr>
            <w:r w:rsidRPr="003408F6">
              <w:t xml:space="preserve">      MCVideo-Group-ID</w:t>
            </w:r>
          </w:p>
        </w:tc>
        <w:tc>
          <w:tcPr>
            <w:tcW w:w="2126" w:type="dxa"/>
          </w:tcPr>
          <w:p w14:paraId="1636427B" w14:textId="77777777" w:rsidR="004A64F9" w:rsidRPr="003408F6" w:rsidRDefault="004A64F9" w:rsidP="007D6C6D">
            <w:pPr>
              <w:pStyle w:val="TAL"/>
            </w:pPr>
            <w:r w:rsidRPr="003408F6">
              <w:t>px_MCVideo_Group_A_ID</w:t>
            </w:r>
          </w:p>
        </w:tc>
        <w:tc>
          <w:tcPr>
            <w:tcW w:w="2098" w:type="dxa"/>
          </w:tcPr>
          <w:p w14:paraId="3AA119B0" w14:textId="77777777" w:rsidR="004A64F9" w:rsidRPr="003408F6" w:rsidRDefault="004A64F9" w:rsidP="007D6C6D">
            <w:pPr>
              <w:pStyle w:val="TAL"/>
            </w:pPr>
          </w:p>
        </w:tc>
        <w:tc>
          <w:tcPr>
            <w:tcW w:w="1446" w:type="dxa"/>
          </w:tcPr>
          <w:p w14:paraId="516346D5" w14:textId="77777777" w:rsidR="004A64F9" w:rsidRPr="003408F6" w:rsidRDefault="004A64F9" w:rsidP="007D6C6D">
            <w:pPr>
              <w:pStyle w:val="TAL"/>
            </w:pPr>
          </w:p>
        </w:tc>
        <w:tc>
          <w:tcPr>
            <w:tcW w:w="1134" w:type="dxa"/>
          </w:tcPr>
          <w:p w14:paraId="68A147AC" w14:textId="77777777" w:rsidR="004A64F9" w:rsidRPr="003408F6" w:rsidRDefault="004A64F9" w:rsidP="007D6C6D">
            <w:pPr>
              <w:pStyle w:val="TAL"/>
            </w:pPr>
          </w:p>
        </w:tc>
      </w:tr>
      <w:tr w:rsidR="004A64F9" w:rsidRPr="003408F6" w14:paraId="4DAF1102" w14:textId="77777777" w:rsidTr="008A4919">
        <w:trPr>
          <w:cantSplit/>
          <w:jc w:val="center"/>
        </w:trPr>
        <w:tc>
          <w:tcPr>
            <w:tcW w:w="2835" w:type="dxa"/>
          </w:tcPr>
          <w:p w14:paraId="671507FE" w14:textId="77777777" w:rsidR="004A64F9" w:rsidRPr="003408F6" w:rsidRDefault="004A64F9" w:rsidP="007D6C6D">
            <w:pPr>
              <w:pStyle w:val="TAL"/>
            </w:pPr>
            <w:r w:rsidRPr="003408F6">
              <w:t xml:space="preserve">      GMS-App-Serv-Id</w:t>
            </w:r>
          </w:p>
        </w:tc>
        <w:tc>
          <w:tcPr>
            <w:tcW w:w="2126" w:type="dxa"/>
          </w:tcPr>
          <w:p w14:paraId="2CE0830D" w14:textId="77777777" w:rsidR="004A64F9" w:rsidRPr="003408F6" w:rsidRDefault="004A64F9" w:rsidP="007D6C6D">
            <w:pPr>
              <w:pStyle w:val="TAL"/>
            </w:pPr>
            <w:r w:rsidRPr="003408F6">
              <w:t>tsc_MCX_GMS_Hostname</w:t>
            </w:r>
          </w:p>
        </w:tc>
        <w:tc>
          <w:tcPr>
            <w:tcW w:w="2098" w:type="dxa"/>
          </w:tcPr>
          <w:p w14:paraId="3C105327" w14:textId="77777777" w:rsidR="004A64F9" w:rsidRPr="003408F6" w:rsidRDefault="004A64F9" w:rsidP="007D6C6D">
            <w:pPr>
              <w:pStyle w:val="TAL"/>
            </w:pPr>
          </w:p>
        </w:tc>
        <w:tc>
          <w:tcPr>
            <w:tcW w:w="1446" w:type="dxa"/>
          </w:tcPr>
          <w:p w14:paraId="5952D94E" w14:textId="77777777" w:rsidR="004A64F9" w:rsidRPr="003408F6" w:rsidRDefault="004A64F9" w:rsidP="007D6C6D">
            <w:pPr>
              <w:pStyle w:val="TAL"/>
            </w:pPr>
          </w:p>
        </w:tc>
        <w:tc>
          <w:tcPr>
            <w:tcW w:w="1134" w:type="dxa"/>
          </w:tcPr>
          <w:p w14:paraId="5A6772E1" w14:textId="77777777" w:rsidR="004A64F9" w:rsidRPr="003408F6" w:rsidRDefault="004A64F9" w:rsidP="007D6C6D">
            <w:pPr>
              <w:pStyle w:val="TAL"/>
            </w:pPr>
          </w:p>
        </w:tc>
      </w:tr>
      <w:tr w:rsidR="004A64F9" w:rsidRPr="003408F6" w14:paraId="1270AC8F" w14:textId="77777777" w:rsidTr="008A4919">
        <w:trPr>
          <w:cantSplit/>
          <w:jc w:val="center"/>
        </w:trPr>
        <w:tc>
          <w:tcPr>
            <w:tcW w:w="2835" w:type="dxa"/>
          </w:tcPr>
          <w:p w14:paraId="502C4973" w14:textId="77777777" w:rsidR="004A64F9" w:rsidRPr="003408F6" w:rsidRDefault="004A64F9" w:rsidP="007D6C6D">
            <w:pPr>
              <w:pStyle w:val="TAL"/>
            </w:pPr>
            <w:r w:rsidRPr="003408F6">
              <w:t xml:space="preserve">      IdMS-Token-Endpoint</w:t>
            </w:r>
          </w:p>
        </w:tc>
        <w:tc>
          <w:tcPr>
            <w:tcW w:w="2126" w:type="dxa"/>
          </w:tcPr>
          <w:p w14:paraId="4E0AA4CE" w14:textId="77777777" w:rsidR="004A64F9" w:rsidRPr="003408F6" w:rsidRDefault="004A64F9" w:rsidP="007D6C6D">
            <w:pPr>
              <w:pStyle w:val="TAL"/>
            </w:pPr>
            <w:r w:rsidRPr="003408F6">
              <w:t>"https://" &amp; px_MCX_IdMS_token_IPAddress &amp; ":" &amp; px_MCX_IdMS_token_Port &amp; tsc_MCX_IdMS_token_UriPath</w:t>
            </w:r>
          </w:p>
        </w:tc>
        <w:tc>
          <w:tcPr>
            <w:tcW w:w="2098" w:type="dxa"/>
          </w:tcPr>
          <w:p w14:paraId="09615F7C" w14:textId="77777777" w:rsidR="004A64F9" w:rsidRPr="003408F6" w:rsidRDefault="004A64F9" w:rsidP="007D6C6D">
            <w:pPr>
              <w:pStyle w:val="TAL"/>
            </w:pPr>
            <w:r w:rsidRPr="003408F6">
              <w:t>Identity management server token endpoint identity information</w:t>
            </w:r>
          </w:p>
        </w:tc>
        <w:tc>
          <w:tcPr>
            <w:tcW w:w="1446" w:type="dxa"/>
          </w:tcPr>
          <w:p w14:paraId="7798DA0E" w14:textId="77777777" w:rsidR="004A64F9" w:rsidRPr="003408F6" w:rsidRDefault="004A64F9" w:rsidP="007D6C6D">
            <w:pPr>
              <w:pStyle w:val="TAL"/>
              <w:rPr>
                <w:rFonts w:eastAsia="MS PGothic"/>
              </w:rPr>
            </w:pPr>
            <w:r w:rsidRPr="003408F6">
              <w:rPr>
                <w:rFonts w:eastAsia="MS PGothic"/>
              </w:rPr>
              <w:t>TS 23.003 [69]</w:t>
            </w:r>
          </w:p>
          <w:p w14:paraId="3DF24C43" w14:textId="77777777" w:rsidR="004A64F9" w:rsidRPr="003408F6" w:rsidRDefault="004A64F9" w:rsidP="007D6C6D">
            <w:pPr>
              <w:pStyle w:val="TAL"/>
            </w:pPr>
            <w:r w:rsidRPr="003408F6">
              <w:t>TS 24.483 [13] clause 8.2.41A</w:t>
            </w:r>
          </w:p>
        </w:tc>
        <w:tc>
          <w:tcPr>
            <w:tcW w:w="1134" w:type="dxa"/>
          </w:tcPr>
          <w:p w14:paraId="136485E0" w14:textId="77777777" w:rsidR="004A64F9" w:rsidRPr="003408F6" w:rsidRDefault="004A64F9" w:rsidP="007D6C6D">
            <w:pPr>
              <w:pStyle w:val="TAL"/>
            </w:pPr>
            <w:r w:rsidRPr="003408F6">
              <w:t>IPv4</w:t>
            </w:r>
          </w:p>
        </w:tc>
      </w:tr>
      <w:tr w:rsidR="004A64F9" w:rsidRPr="003408F6" w14:paraId="49FB49DD" w14:textId="77777777" w:rsidTr="008A4919">
        <w:trPr>
          <w:cantSplit/>
          <w:jc w:val="center"/>
        </w:trPr>
        <w:tc>
          <w:tcPr>
            <w:tcW w:w="2835" w:type="dxa"/>
          </w:tcPr>
          <w:p w14:paraId="079896AF" w14:textId="77777777" w:rsidR="004A64F9" w:rsidRPr="003408F6" w:rsidRDefault="004A64F9" w:rsidP="007D6C6D">
            <w:pPr>
              <w:pStyle w:val="TAL"/>
            </w:pPr>
          </w:p>
        </w:tc>
        <w:tc>
          <w:tcPr>
            <w:tcW w:w="2126" w:type="dxa"/>
          </w:tcPr>
          <w:p w14:paraId="03D97BEA" w14:textId="77777777" w:rsidR="004A64F9" w:rsidRPr="003408F6" w:rsidRDefault="004A64F9" w:rsidP="007D6C6D">
            <w:pPr>
              <w:pStyle w:val="TAL"/>
            </w:pPr>
            <w:r w:rsidRPr="003408F6">
              <w:t>"https://[" &amp; px_MCX_IdMS_token_IPAddress &amp; "]:" &amp; px_MCX_IdMS_token_Port &amp; tsc_MCX_IdMS_token_UriPath</w:t>
            </w:r>
          </w:p>
        </w:tc>
        <w:tc>
          <w:tcPr>
            <w:tcW w:w="2098" w:type="dxa"/>
          </w:tcPr>
          <w:p w14:paraId="4973664C" w14:textId="77777777" w:rsidR="004A64F9" w:rsidRPr="003408F6" w:rsidRDefault="004A64F9" w:rsidP="007D6C6D">
            <w:pPr>
              <w:pStyle w:val="TAL"/>
            </w:pPr>
            <w:r w:rsidRPr="003408F6">
              <w:t>Identity management server token endpoint identity information</w:t>
            </w:r>
          </w:p>
        </w:tc>
        <w:tc>
          <w:tcPr>
            <w:tcW w:w="1446" w:type="dxa"/>
          </w:tcPr>
          <w:p w14:paraId="6B28447A" w14:textId="77777777" w:rsidR="004A64F9" w:rsidRPr="003408F6" w:rsidRDefault="004A64F9" w:rsidP="007D6C6D">
            <w:pPr>
              <w:pStyle w:val="TAL"/>
              <w:rPr>
                <w:rFonts w:eastAsia="MS PGothic"/>
              </w:rPr>
            </w:pPr>
            <w:r w:rsidRPr="003408F6">
              <w:rPr>
                <w:rFonts w:eastAsia="MS PGothic"/>
              </w:rPr>
              <w:t>TS 23.003 [69]</w:t>
            </w:r>
          </w:p>
          <w:p w14:paraId="02D7F87B" w14:textId="77777777" w:rsidR="004A64F9" w:rsidRPr="003408F6" w:rsidRDefault="004A64F9" w:rsidP="007D6C6D">
            <w:pPr>
              <w:pStyle w:val="TAL"/>
              <w:rPr>
                <w:rFonts w:eastAsia="MS PGothic"/>
              </w:rPr>
            </w:pPr>
            <w:r w:rsidRPr="003408F6">
              <w:t>TS 24.483 [13] clause 8.2.41A</w:t>
            </w:r>
          </w:p>
        </w:tc>
        <w:tc>
          <w:tcPr>
            <w:tcW w:w="1134" w:type="dxa"/>
          </w:tcPr>
          <w:p w14:paraId="32643969" w14:textId="77777777" w:rsidR="004A64F9" w:rsidRPr="003408F6" w:rsidRDefault="004A64F9" w:rsidP="007D6C6D">
            <w:pPr>
              <w:pStyle w:val="TAL"/>
            </w:pPr>
            <w:r w:rsidRPr="003408F6">
              <w:t>IPv6</w:t>
            </w:r>
          </w:p>
        </w:tc>
      </w:tr>
      <w:tr w:rsidR="004A64F9" w:rsidRPr="003408F6" w14:paraId="73A114D0" w14:textId="77777777" w:rsidTr="008A4919">
        <w:trPr>
          <w:cantSplit/>
          <w:jc w:val="center"/>
        </w:trPr>
        <w:tc>
          <w:tcPr>
            <w:tcW w:w="2835" w:type="dxa"/>
          </w:tcPr>
          <w:p w14:paraId="484D7029" w14:textId="77777777" w:rsidR="004A64F9" w:rsidRPr="003408F6" w:rsidRDefault="004A64F9" w:rsidP="007D6C6D">
            <w:pPr>
              <w:pStyle w:val="TAL"/>
            </w:pPr>
            <w:r w:rsidRPr="003408F6">
              <w:t xml:space="preserve">      RelativePresentationPriority</w:t>
            </w:r>
          </w:p>
        </w:tc>
        <w:tc>
          <w:tcPr>
            <w:tcW w:w="2126" w:type="dxa"/>
          </w:tcPr>
          <w:p w14:paraId="5DD4BCAB" w14:textId="77777777" w:rsidR="004A64F9" w:rsidRPr="003408F6" w:rsidRDefault="004A64F9" w:rsidP="007D6C6D">
            <w:pPr>
              <w:pStyle w:val="TAL"/>
            </w:pPr>
            <w:r w:rsidRPr="003408F6">
              <w:t>"7"</w:t>
            </w:r>
          </w:p>
        </w:tc>
        <w:tc>
          <w:tcPr>
            <w:tcW w:w="2098" w:type="dxa"/>
          </w:tcPr>
          <w:p w14:paraId="4556DBEA" w14:textId="77777777" w:rsidR="004A64F9" w:rsidRPr="003408F6" w:rsidRDefault="004A64F9" w:rsidP="007D6C6D">
            <w:pPr>
              <w:pStyle w:val="TAL"/>
            </w:pPr>
          </w:p>
        </w:tc>
        <w:tc>
          <w:tcPr>
            <w:tcW w:w="1446" w:type="dxa"/>
          </w:tcPr>
          <w:p w14:paraId="303F7A26" w14:textId="77777777" w:rsidR="004A64F9" w:rsidRPr="003408F6" w:rsidRDefault="004A64F9" w:rsidP="007D6C6D">
            <w:pPr>
              <w:pStyle w:val="TAL"/>
              <w:rPr>
                <w:rFonts w:eastAsia="MS PGothic"/>
              </w:rPr>
            </w:pPr>
            <w:r w:rsidRPr="003408F6">
              <w:t>TS 24.483 [13] clause 13.2.51</w:t>
            </w:r>
          </w:p>
        </w:tc>
        <w:tc>
          <w:tcPr>
            <w:tcW w:w="1134" w:type="dxa"/>
          </w:tcPr>
          <w:p w14:paraId="0E3DCAFD" w14:textId="77777777" w:rsidR="004A64F9" w:rsidRPr="003408F6" w:rsidRDefault="004A64F9" w:rsidP="007D6C6D">
            <w:pPr>
              <w:pStyle w:val="TAL"/>
            </w:pPr>
          </w:p>
        </w:tc>
      </w:tr>
      <w:tr w:rsidR="008A4919" w:rsidRPr="003408F6" w14:paraId="59AA1516" w14:textId="77777777" w:rsidTr="008A4919">
        <w:trPr>
          <w:cantSplit/>
          <w:jc w:val="center"/>
        </w:trPr>
        <w:tc>
          <w:tcPr>
            <w:tcW w:w="2835" w:type="dxa"/>
          </w:tcPr>
          <w:p w14:paraId="05A865A7" w14:textId="77777777" w:rsidR="008A4919" w:rsidRPr="003408F6" w:rsidRDefault="008A4919" w:rsidP="008A4919">
            <w:pPr>
              <w:pStyle w:val="TAL"/>
            </w:pPr>
            <w:r w:rsidRPr="003408F6">
              <w:t xml:space="preserve">    User-Info-Id</w:t>
            </w:r>
          </w:p>
        </w:tc>
        <w:tc>
          <w:tcPr>
            <w:tcW w:w="2126" w:type="dxa"/>
          </w:tcPr>
          <w:p w14:paraId="28507556" w14:textId="6821ED33" w:rsidR="008A4919" w:rsidRPr="003408F6" w:rsidRDefault="008A4919" w:rsidP="008A4919">
            <w:pPr>
              <w:pStyle w:val="TAL"/>
            </w:pPr>
            <w:ins w:id="1216" w:author="MCC160" w:date="2021-10-21T16:48:00Z">
              <w:r w:rsidRPr="003408F6">
                <w:t>'555555555555'O</w:t>
              </w:r>
            </w:ins>
            <w:del w:id="1217" w:author="MCC160" w:date="2021-10-21T16:48:00Z">
              <w:r w:rsidRPr="003408F6" w:rsidDel="004177B0">
                <w:delText>px_MCVideo_ID_User_A</w:delText>
              </w:r>
            </w:del>
          </w:p>
        </w:tc>
        <w:tc>
          <w:tcPr>
            <w:tcW w:w="2098" w:type="dxa"/>
          </w:tcPr>
          <w:p w14:paraId="31B22A87" w14:textId="77777777" w:rsidR="008A4919" w:rsidRPr="003408F6" w:rsidRDefault="008A4919" w:rsidP="008A4919">
            <w:pPr>
              <w:pStyle w:val="TAL"/>
            </w:pPr>
          </w:p>
        </w:tc>
        <w:tc>
          <w:tcPr>
            <w:tcW w:w="1446" w:type="dxa"/>
          </w:tcPr>
          <w:p w14:paraId="1B163F0F" w14:textId="77777777" w:rsidR="008A4919" w:rsidRPr="003408F6" w:rsidRDefault="008A4919" w:rsidP="008A4919">
            <w:pPr>
              <w:pStyle w:val="TAL"/>
            </w:pPr>
            <w:r w:rsidRPr="003408F6">
              <w:t>TS 24.483 [13] clause 13.2.102</w:t>
            </w:r>
          </w:p>
        </w:tc>
        <w:tc>
          <w:tcPr>
            <w:tcW w:w="1134" w:type="dxa"/>
          </w:tcPr>
          <w:p w14:paraId="3F7DD6E6" w14:textId="77777777" w:rsidR="008A4919" w:rsidRPr="003408F6" w:rsidRDefault="008A4919" w:rsidP="008A4919">
            <w:pPr>
              <w:pStyle w:val="TAL"/>
            </w:pPr>
          </w:p>
        </w:tc>
      </w:tr>
      <w:tr w:rsidR="008A4919" w:rsidRPr="003408F6" w14:paraId="11255EF2" w14:textId="77777777" w:rsidTr="008A4919">
        <w:trPr>
          <w:cantSplit/>
          <w:jc w:val="center"/>
        </w:trPr>
        <w:tc>
          <w:tcPr>
            <w:tcW w:w="2835" w:type="dxa"/>
          </w:tcPr>
          <w:p w14:paraId="6CF7DD88" w14:textId="77777777" w:rsidR="008A4919" w:rsidRPr="003408F6" w:rsidRDefault="008A4919" w:rsidP="008A4919">
            <w:pPr>
              <w:pStyle w:val="TAL"/>
            </w:pPr>
            <w:r w:rsidRPr="003408F6">
              <w:rPr>
                <w:b/>
              </w:rPr>
              <w:t xml:space="preserve">  cp:ruleset</w:t>
            </w:r>
          </w:p>
        </w:tc>
        <w:tc>
          <w:tcPr>
            <w:tcW w:w="2126" w:type="dxa"/>
          </w:tcPr>
          <w:p w14:paraId="7BFAA3DD" w14:textId="77777777" w:rsidR="008A4919" w:rsidRPr="003408F6" w:rsidRDefault="008A4919" w:rsidP="008A4919">
            <w:pPr>
              <w:pStyle w:val="TAL"/>
            </w:pPr>
          </w:p>
        </w:tc>
        <w:tc>
          <w:tcPr>
            <w:tcW w:w="2098" w:type="dxa"/>
          </w:tcPr>
          <w:p w14:paraId="596D400F" w14:textId="77777777" w:rsidR="008A4919" w:rsidRPr="003408F6" w:rsidRDefault="008A4919" w:rsidP="008A4919">
            <w:pPr>
              <w:pStyle w:val="TAL"/>
            </w:pPr>
          </w:p>
        </w:tc>
        <w:tc>
          <w:tcPr>
            <w:tcW w:w="1446" w:type="dxa"/>
          </w:tcPr>
          <w:p w14:paraId="4F3F5325" w14:textId="77777777" w:rsidR="008A4919" w:rsidRPr="003408F6" w:rsidRDefault="008A4919" w:rsidP="008A4919">
            <w:pPr>
              <w:pStyle w:val="TAL"/>
            </w:pPr>
          </w:p>
        </w:tc>
        <w:tc>
          <w:tcPr>
            <w:tcW w:w="1134" w:type="dxa"/>
          </w:tcPr>
          <w:p w14:paraId="4B658829" w14:textId="77777777" w:rsidR="008A4919" w:rsidRPr="003408F6" w:rsidRDefault="008A4919" w:rsidP="008A4919">
            <w:pPr>
              <w:pStyle w:val="TAL"/>
            </w:pPr>
          </w:p>
        </w:tc>
      </w:tr>
      <w:tr w:rsidR="008A4919" w:rsidRPr="003408F6" w14:paraId="6B30C08A" w14:textId="77777777" w:rsidTr="008A4919">
        <w:trPr>
          <w:cantSplit/>
          <w:jc w:val="center"/>
        </w:trPr>
        <w:tc>
          <w:tcPr>
            <w:tcW w:w="2835" w:type="dxa"/>
          </w:tcPr>
          <w:p w14:paraId="61B8196B" w14:textId="77777777" w:rsidR="008A4919" w:rsidRPr="003408F6" w:rsidRDefault="008A4919" w:rsidP="008A4919">
            <w:pPr>
              <w:pStyle w:val="TAL"/>
              <w:rPr>
                <w:b/>
              </w:rPr>
            </w:pPr>
            <w:r w:rsidRPr="003408F6">
              <w:t xml:space="preserve">    cp:rule</w:t>
            </w:r>
          </w:p>
        </w:tc>
        <w:tc>
          <w:tcPr>
            <w:tcW w:w="2126" w:type="dxa"/>
          </w:tcPr>
          <w:p w14:paraId="6EB3FDDA" w14:textId="77777777" w:rsidR="008A4919" w:rsidRPr="003408F6" w:rsidRDefault="008A4919" w:rsidP="008A4919">
            <w:pPr>
              <w:pStyle w:val="TAL"/>
            </w:pPr>
          </w:p>
        </w:tc>
        <w:tc>
          <w:tcPr>
            <w:tcW w:w="2098" w:type="dxa"/>
          </w:tcPr>
          <w:p w14:paraId="0A1E8830" w14:textId="77777777" w:rsidR="008A4919" w:rsidRPr="003408F6" w:rsidRDefault="008A4919" w:rsidP="008A4919">
            <w:pPr>
              <w:pStyle w:val="TAL"/>
            </w:pPr>
          </w:p>
        </w:tc>
        <w:tc>
          <w:tcPr>
            <w:tcW w:w="1446" w:type="dxa"/>
          </w:tcPr>
          <w:p w14:paraId="505B53CE" w14:textId="77777777" w:rsidR="008A4919" w:rsidRPr="003408F6" w:rsidRDefault="008A4919" w:rsidP="008A4919">
            <w:pPr>
              <w:pStyle w:val="TAL"/>
            </w:pPr>
          </w:p>
        </w:tc>
        <w:tc>
          <w:tcPr>
            <w:tcW w:w="1134" w:type="dxa"/>
          </w:tcPr>
          <w:p w14:paraId="5AAAF2C8" w14:textId="77777777" w:rsidR="008A4919" w:rsidRPr="003408F6" w:rsidRDefault="008A4919" w:rsidP="008A4919">
            <w:pPr>
              <w:pStyle w:val="TAL"/>
            </w:pPr>
          </w:p>
        </w:tc>
      </w:tr>
      <w:tr w:rsidR="008A4919" w:rsidRPr="003408F6" w14:paraId="551828FD" w14:textId="77777777" w:rsidTr="008A4919">
        <w:trPr>
          <w:cantSplit/>
          <w:jc w:val="center"/>
        </w:trPr>
        <w:tc>
          <w:tcPr>
            <w:tcW w:w="2835" w:type="dxa"/>
          </w:tcPr>
          <w:p w14:paraId="48575ED3" w14:textId="77777777" w:rsidR="008A4919" w:rsidRPr="003408F6" w:rsidRDefault="008A4919" w:rsidP="008A4919">
            <w:pPr>
              <w:pStyle w:val="TAL"/>
            </w:pPr>
            <w:r w:rsidRPr="003408F6">
              <w:t xml:space="preserve">      cp:id attribute</w:t>
            </w:r>
          </w:p>
        </w:tc>
        <w:tc>
          <w:tcPr>
            <w:tcW w:w="2126" w:type="dxa"/>
          </w:tcPr>
          <w:p w14:paraId="5ADDA5AF" w14:textId="77777777" w:rsidR="008A4919" w:rsidRPr="003408F6" w:rsidRDefault="008A4919" w:rsidP="008A4919">
            <w:pPr>
              <w:pStyle w:val="TAL"/>
            </w:pPr>
            <w:r w:rsidRPr="003408F6">
              <w:t>"rule1"</w:t>
            </w:r>
          </w:p>
        </w:tc>
        <w:tc>
          <w:tcPr>
            <w:tcW w:w="2098" w:type="dxa"/>
          </w:tcPr>
          <w:p w14:paraId="042A0D09" w14:textId="77777777" w:rsidR="008A4919" w:rsidRPr="003408F6" w:rsidRDefault="008A4919" w:rsidP="008A4919">
            <w:pPr>
              <w:pStyle w:val="TAL"/>
            </w:pPr>
          </w:p>
        </w:tc>
        <w:tc>
          <w:tcPr>
            <w:tcW w:w="1446" w:type="dxa"/>
          </w:tcPr>
          <w:p w14:paraId="5C42B94E" w14:textId="77777777" w:rsidR="008A4919" w:rsidRPr="003408F6" w:rsidRDefault="008A4919" w:rsidP="008A4919">
            <w:pPr>
              <w:pStyle w:val="TAL"/>
            </w:pPr>
          </w:p>
        </w:tc>
        <w:tc>
          <w:tcPr>
            <w:tcW w:w="1134" w:type="dxa"/>
          </w:tcPr>
          <w:p w14:paraId="06CBD788" w14:textId="77777777" w:rsidR="008A4919" w:rsidRPr="003408F6" w:rsidRDefault="008A4919" w:rsidP="008A4919">
            <w:pPr>
              <w:pStyle w:val="TAL"/>
            </w:pPr>
          </w:p>
        </w:tc>
      </w:tr>
      <w:tr w:rsidR="008A4919" w:rsidRPr="003408F6" w14:paraId="5F0C471B" w14:textId="77777777" w:rsidTr="008A4919">
        <w:trPr>
          <w:cantSplit/>
          <w:jc w:val="center"/>
        </w:trPr>
        <w:tc>
          <w:tcPr>
            <w:tcW w:w="2835" w:type="dxa"/>
          </w:tcPr>
          <w:p w14:paraId="1AE94EAD" w14:textId="77777777" w:rsidR="008A4919" w:rsidRPr="003408F6" w:rsidRDefault="008A4919" w:rsidP="008A4919">
            <w:pPr>
              <w:pStyle w:val="TAL"/>
            </w:pPr>
            <w:r w:rsidRPr="003408F6">
              <w:t xml:space="preserve">      cp:actions</w:t>
            </w:r>
          </w:p>
        </w:tc>
        <w:tc>
          <w:tcPr>
            <w:tcW w:w="2126" w:type="dxa"/>
          </w:tcPr>
          <w:p w14:paraId="037BF162" w14:textId="77777777" w:rsidR="008A4919" w:rsidRPr="003408F6" w:rsidRDefault="008A4919" w:rsidP="008A4919">
            <w:pPr>
              <w:pStyle w:val="TAL"/>
            </w:pPr>
          </w:p>
        </w:tc>
        <w:tc>
          <w:tcPr>
            <w:tcW w:w="2098" w:type="dxa"/>
          </w:tcPr>
          <w:p w14:paraId="44E7E85C" w14:textId="77777777" w:rsidR="008A4919" w:rsidRPr="003408F6" w:rsidRDefault="008A4919" w:rsidP="008A4919">
            <w:pPr>
              <w:pStyle w:val="TAL"/>
            </w:pPr>
          </w:p>
        </w:tc>
        <w:tc>
          <w:tcPr>
            <w:tcW w:w="1446" w:type="dxa"/>
          </w:tcPr>
          <w:p w14:paraId="0FC9EE43" w14:textId="77777777" w:rsidR="008A4919" w:rsidRPr="003408F6" w:rsidRDefault="008A4919" w:rsidP="008A4919">
            <w:pPr>
              <w:pStyle w:val="TAL"/>
            </w:pPr>
          </w:p>
        </w:tc>
        <w:tc>
          <w:tcPr>
            <w:tcW w:w="1134" w:type="dxa"/>
          </w:tcPr>
          <w:p w14:paraId="50C635D7" w14:textId="77777777" w:rsidR="008A4919" w:rsidRPr="003408F6" w:rsidRDefault="008A4919" w:rsidP="008A4919">
            <w:pPr>
              <w:pStyle w:val="TAL"/>
            </w:pPr>
          </w:p>
        </w:tc>
      </w:tr>
      <w:tr w:rsidR="008A4919" w:rsidRPr="003408F6" w14:paraId="73A9396A" w14:textId="77777777" w:rsidTr="008A4919">
        <w:trPr>
          <w:cantSplit/>
          <w:jc w:val="center"/>
        </w:trPr>
        <w:tc>
          <w:tcPr>
            <w:tcW w:w="2835" w:type="dxa"/>
          </w:tcPr>
          <w:p w14:paraId="7510B404" w14:textId="77777777" w:rsidR="008A4919" w:rsidRPr="003408F6" w:rsidRDefault="008A4919" w:rsidP="008A4919">
            <w:pPr>
              <w:pStyle w:val="TAL"/>
            </w:pPr>
            <w:r w:rsidRPr="003408F6">
              <w:t xml:space="preserve">        allow-create-delete-user-alias</w:t>
            </w:r>
          </w:p>
        </w:tc>
        <w:tc>
          <w:tcPr>
            <w:tcW w:w="2126" w:type="dxa"/>
          </w:tcPr>
          <w:p w14:paraId="1CD6FC29" w14:textId="77777777" w:rsidR="008A4919" w:rsidRPr="003408F6" w:rsidRDefault="008A4919" w:rsidP="008A4919">
            <w:pPr>
              <w:pStyle w:val="TAL"/>
            </w:pPr>
            <w:r w:rsidRPr="003408F6">
              <w:t>"true"</w:t>
            </w:r>
          </w:p>
        </w:tc>
        <w:tc>
          <w:tcPr>
            <w:tcW w:w="2098" w:type="dxa"/>
          </w:tcPr>
          <w:p w14:paraId="7E946A5C" w14:textId="77777777" w:rsidR="008A4919" w:rsidRPr="003408F6" w:rsidRDefault="008A4919" w:rsidP="008A4919">
            <w:pPr>
              <w:pStyle w:val="TAL"/>
            </w:pPr>
          </w:p>
        </w:tc>
        <w:tc>
          <w:tcPr>
            <w:tcW w:w="1446" w:type="dxa"/>
          </w:tcPr>
          <w:p w14:paraId="1EC157D7" w14:textId="77777777" w:rsidR="008A4919" w:rsidRPr="003408F6" w:rsidRDefault="008A4919" w:rsidP="008A4919">
            <w:pPr>
              <w:pStyle w:val="TAL"/>
            </w:pPr>
          </w:p>
        </w:tc>
        <w:tc>
          <w:tcPr>
            <w:tcW w:w="1134" w:type="dxa"/>
          </w:tcPr>
          <w:p w14:paraId="7A5395DD" w14:textId="77777777" w:rsidR="008A4919" w:rsidRPr="003408F6" w:rsidRDefault="008A4919" w:rsidP="008A4919">
            <w:pPr>
              <w:pStyle w:val="TAL"/>
            </w:pPr>
          </w:p>
        </w:tc>
      </w:tr>
      <w:tr w:rsidR="008A4919" w:rsidRPr="003408F6" w14:paraId="38BD5C20" w14:textId="77777777" w:rsidTr="008A4919">
        <w:trPr>
          <w:cantSplit/>
          <w:jc w:val="center"/>
        </w:trPr>
        <w:tc>
          <w:tcPr>
            <w:tcW w:w="2835" w:type="dxa"/>
          </w:tcPr>
          <w:p w14:paraId="3E0C9AB5" w14:textId="77777777" w:rsidR="008A4919" w:rsidRPr="003408F6" w:rsidRDefault="008A4919" w:rsidP="008A4919">
            <w:pPr>
              <w:pStyle w:val="TAL"/>
            </w:pPr>
            <w:r w:rsidRPr="003408F6">
              <w:t xml:space="preserve">        allow-create-group-broadcast- group</w:t>
            </w:r>
          </w:p>
        </w:tc>
        <w:tc>
          <w:tcPr>
            <w:tcW w:w="2126" w:type="dxa"/>
          </w:tcPr>
          <w:p w14:paraId="0497EDB2" w14:textId="77777777" w:rsidR="008A4919" w:rsidRPr="003408F6" w:rsidRDefault="008A4919" w:rsidP="008A4919">
            <w:pPr>
              <w:pStyle w:val="TAL"/>
            </w:pPr>
            <w:r w:rsidRPr="003408F6">
              <w:t>"true"</w:t>
            </w:r>
          </w:p>
        </w:tc>
        <w:tc>
          <w:tcPr>
            <w:tcW w:w="2098" w:type="dxa"/>
          </w:tcPr>
          <w:p w14:paraId="53867445" w14:textId="77777777" w:rsidR="008A4919" w:rsidRPr="003408F6" w:rsidRDefault="008A4919" w:rsidP="008A4919">
            <w:pPr>
              <w:pStyle w:val="TAL"/>
            </w:pPr>
          </w:p>
        </w:tc>
        <w:tc>
          <w:tcPr>
            <w:tcW w:w="1446" w:type="dxa"/>
          </w:tcPr>
          <w:p w14:paraId="68275427" w14:textId="77777777" w:rsidR="008A4919" w:rsidRPr="003408F6" w:rsidRDefault="008A4919" w:rsidP="008A4919">
            <w:pPr>
              <w:pStyle w:val="TAL"/>
            </w:pPr>
          </w:p>
        </w:tc>
        <w:tc>
          <w:tcPr>
            <w:tcW w:w="1134" w:type="dxa"/>
          </w:tcPr>
          <w:p w14:paraId="47D45B3F" w14:textId="77777777" w:rsidR="008A4919" w:rsidRPr="003408F6" w:rsidRDefault="008A4919" w:rsidP="008A4919">
            <w:pPr>
              <w:pStyle w:val="TAL"/>
            </w:pPr>
          </w:p>
        </w:tc>
      </w:tr>
      <w:tr w:rsidR="008A4919" w:rsidRPr="003408F6" w14:paraId="4774D04C" w14:textId="77777777" w:rsidTr="008A4919">
        <w:trPr>
          <w:cantSplit/>
          <w:jc w:val="center"/>
        </w:trPr>
        <w:tc>
          <w:tcPr>
            <w:tcW w:w="2835" w:type="dxa"/>
          </w:tcPr>
          <w:p w14:paraId="5384021A" w14:textId="77777777" w:rsidR="008A4919" w:rsidRPr="003408F6" w:rsidRDefault="008A4919" w:rsidP="008A4919">
            <w:pPr>
              <w:pStyle w:val="TAL"/>
            </w:pPr>
            <w:r w:rsidRPr="003408F6">
              <w:t xml:space="preserve">        allow-create-user-broadcast-group</w:t>
            </w:r>
          </w:p>
        </w:tc>
        <w:tc>
          <w:tcPr>
            <w:tcW w:w="2126" w:type="dxa"/>
          </w:tcPr>
          <w:p w14:paraId="0A518E6B" w14:textId="77777777" w:rsidR="008A4919" w:rsidRPr="003408F6" w:rsidRDefault="008A4919" w:rsidP="008A4919">
            <w:pPr>
              <w:pStyle w:val="TAL"/>
            </w:pPr>
            <w:r w:rsidRPr="003408F6">
              <w:t>"true"</w:t>
            </w:r>
          </w:p>
        </w:tc>
        <w:tc>
          <w:tcPr>
            <w:tcW w:w="2098" w:type="dxa"/>
          </w:tcPr>
          <w:p w14:paraId="75D152B8" w14:textId="77777777" w:rsidR="008A4919" w:rsidRPr="003408F6" w:rsidRDefault="008A4919" w:rsidP="008A4919">
            <w:pPr>
              <w:pStyle w:val="TAL"/>
            </w:pPr>
          </w:p>
        </w:tc>
        <w:tc>
          <w:tcPr>
            <w:tcW w:w="1446" w:type="dxa"/>
          </w:tcPr>
          <w:p w14:paraId="7A5F515B" w14:textId="77777777" w:rsidR="008A4919" w:rsidRPr="003408F6" w:rsidRDefault="008A4919" w:rsidP="008A4919">
            <w:pPr>
              <w:pStyle w:val="TAL"/>
            </w:pPr>
          </w:p>
        </w:tc>
        <w:tc>
          <w:tcPr>
            <w:tcW w:w="1134" w:type="dxa"/>
          </w:tcPr>
          <w:p w14:paraId="35C0FB48" w14:textId="77777777" w:rsidR="008A4919" w:rsidRPr="003408F6" w:rsidRDefault="008A4919" w:rsidP="008A4919">
            <w:pPr>
              <w:pStyle w:val="TAL"/>
            </w:pPr>
          </w:p>
        </w:tc>
      </w:tr>
      <w:tr w:rsidR="008A4919" w:rsidRPr="003408F6" w14:paraId="153ACD97" w14:textId="77777777" w:rsidTr="008A4919">
        <w:trPr>
          <w:cantSplit/>
          <w:jc w:val="center"/>
        </w:trPr>
        <w:tc>
          <w:tcPr>
            <w:tcW w:w="2835" w:type="dxa"/>
          </w:tcPr>
          <w:p w14:paraId="6767D6F6" w14:textId="77777777" w:rsidR="008A4919" w:rsidRPr="003408F6" w:rsidRDefault="008A4919" w:rsidP="008A4919">
            <w:pPr>
              <w:pStyle w:val="TAL"/>
            </w:pPr>
            <w:r w:rsidRPr="003408F6">
              <w:t xml:space="preserve">        allow-modify-video</w:t>
            </w:r>
          </w:p>
        </w:tc>
        <w:tc>
          <w:tcPr>
            <w:tcW w:w="2126" w:type="dxa"/>
          </w:tcPr>
          <w:p w14:paraId="15AE9607" w14:textId="77777777" w:rsidR="008A4919" w:rsidRPr="003408F6" w:rsidRDefault="008A4919" w:rsidP="008A4919">
            <w:pPr>
              <w:pStyle w:val="TAL"/>
            </w:pPr>
            <w:r w:rsidRPr="003408F6">
              <w:t>"true"</w:t>
            </w:r>
          </w:p>
        </w:tc>
        <w:tc>
          <w:tcPr>
            <w:tcW w:w="2098" w:type="dxa"/>
          </w:tcPr>
          <w:p w14:paraId="65BE4B47" w14:textId="77777777" w:rsidR="008A4919" w:rsidRPr="003408F6" w:rsidRDefault="008A4919" w:rsidP="008A4919">
            <w:pPr>
              <w:pStyle w:val="TAL"/>
            </w:pPr>
          </w:p>
        </w:tc>
        <w:tc>
          <w:tcPr>
            <w:tcW w:w="1446" w:type="dxa"/>
          </w:tcPr>
          <w:p w14:paraId="505AE099" w14:textId="77777777" w:rsidR="008A4919" w:rsidRPr="003408F6" w:rsidRDefault="008A4919" w:rsidP="008A4919">
            <w:pPr>
              <w:pStyle w:val="TAL"/>
            </w:pPr>
          </w:p>
        </w:tc>
        <w:tc>
          <w:tcPr>
            <w:tcW w:w="1134" w:type="dxa"/>
          </w:tcPr>
          <w:p w14:paraId="49672672" w14:textId="77777777" w:rsidR="008A4919" w:rsidRPr="003408F6" w:rsidRDefault="008A4919" w:rsidP="008A4919">
            <w:pPr>
              <w:pStyle w:val="TAL"/>
            </w:pPr>
          </w:p>
        </w:tc>
      </w:tr>
      <w:tr w:rsidR="008A4919" w:rsidRPr="003408F6" w14:paraId="66C7D522" w14:textId="77777777" w:rsidTr="008A4919">
        <w:trPr>
          <w:cantSplit/>
          <w:jc w:val="center"/>
        </w:trPr>
        <w:tc>
          <w:tcPr>
            <w:tcW w:w="2835" w:type="dxa"/>
          </w:tcPr>
          <w:p w14:paraId="0BEDDC18" w14:textId="77777777" w:rsidR="008A4919" w:rsidRPr="003408F6" w:rsidRDefault="008A4919" w:rsidP="008A4919">
            <w:pPr>
              <w:pStyle w:val="TAL"/>
            </w:pPr>
            <w:r w:rsidRPr="003408F6">
              <w:t xml:space="preserve">        allow-renegotiate-codec</w:t>
            </w:r>
          </w:p>
        </w:tc>
        <w:tc>
          <w:tcPr>
            <w:tcW w:w="2126" w:type="dxa"/>
          </w:tcPr>
          <w:p w14:paraId="3F214E13" w14:textId="77777777" w:rsidR="008A4919" w:rsidRPr="003408F6" w:rsidRDefault="008A4919" w:rsidP="008A4919">
            <w:pPr>
              <w:pStyle w:val="TAL"/>
            </w:pPr>
            <w:r w:rsidRPr="003408F6">
              <w:t>"true"</w:t>
            </w:r>
          </w:p>
        </w:tc>
        <w:tc>
          <w:tcPr>
            <w:tcW w:w="2098" w:type="dxa"/>
          </w:tcPr>
          <w:p w14:paraId="7BBD0212" w14:textId="77777777" w:rsidR="008A4919" w:rsidRPr="003408F6" w:rsidRDefault="008A4919" w:rsidP="008A4919">
            <w:pPr>
              <w:pStyle w:val="TAL"/>
            </w:pPr>
          </w:p>
        </w:tc>
        <w:tc>
          <w:tcPr>
            <w:tcW w:w="1446" w:type="dxa"/>
          </w:tcPr>
          <w:p w14:paraId="1D055E35" w14:textId="77777777" w:rsidR="008A4919" w:rsidRPr="003408F6" w:rsidRDefault="008A4919" w:rsidP="008A4919">
            <w:pPr>
              <w:pStyle w:val="TAL"/>
            </w:pPr>
          </w:p>
        </w:tc>
        <w:tc>
          <w:tcPr>
            <w:tcW w:w="1134" w:type="dxa"/>
          </w:tcPr>
          <w:p w14:paraId="71FBDFDB" w14:textId="77777777" w:rsidR="008A4919" w:rsidRPr="003408F6" w:rsidRDefault="008A4919" w:rsidP="008A4919">
            <w:pPr>
              <w:pStyle w:val="TAL"/>
            </w:pPr>
          </w:p>
        </w:tc>
      </w:tr>
      <w:tr w:rsidR="008A4919" w:rsidRPr="003408F6" w14:paraId="66EC000F" w14:textId="77777777" w:rsidTr="008A4919">
        <w:trPr>
          <w:cantSplit/>
          <w:jc w:val="center"/>
        </w:trPr>
        <w:tc>
          <w:tcPr>
            <w:tcW w:w="2835" w:type="dxa"/>
          </w:tcPr>
          <w:p w14:paraId="1B486DDE" w14:textId="77777777" w:rsidR="008A4919" w:rsidRPr="003408F6" w:rsidRDefault="008A4919" w:rsidP="008A4919">
            <w:pPr>
              <w:pStyle w:val="TAL"/>
            </w:pPr>
            <w:r w:rsidRPr="003408F6">
              <w:t xml:space="preserve">        allow-camera-control</w:t>
            </w:r>
          </w:p>
        </w:tc>
        <w:tc>
          <w:tcPr>
            <w:tcW w:w="2126" w:type="dxa"/>
          </w:tcPr>
          <w:p w14:paraId="44ABA26F" w14:textId="77777777" w:rsidR="008A4919" w:rsidRPr="003408F6" w:rsidRDefault="008A4919" w:rsidP="008A4919">
            <w:pPr>
              <w:pStyle w:val="TAL"/>
            </w:pPr>
            <w:r w:rsidRPr="003408F6">
              <w:t>"true"</w:t>
            </w:r>
          </w:p>
        </w:tc>
        <w:tc>
          <w:tcPr>
            <w:tcW w:w="2098" w:type="dxa"/>
          </w:tcPr>
          <w:p w14:paraId="07834C6D" w14:textId="77777777" w:rsidR="008A4919" w:rsidRPr="003408F6" w:rsidRDefault="008A4919" w:rsidP="008A4919">
            <w:pPr>
              <w:pStyle w:val="TAL"/>
            </w:pPr>
          </w:p>
        </w:tc>
        <w:tc>
          <w:tcPr>
            <w:tcW w:w="1446" w:type="dxa"/>
          </w:tcPr>
          <w:p w14:paraId="5317ABBE" w14:textId="77777777" w:rsidR="008A4919" w:rsidRPr="003408F6" w:rsidRDefault="008A4919" w:rsidP="008A4919">
            <w:pPr>
              <w:pStyle w:val="TAL"/>
            </w:pPr>
          </w:p>
        </w:tc>
        <w:tc>
          <w:tcPr>
            <w:tcW w:w="1134" w:type="dxa"/>
          </w:tcPr>
          <w:p w14:paraId="4E247010" w14:textId="77777777" w:rsidR="008A4919" w:rsidRPr="003408F6" w:rsidRDefault="008A4919" w:rsidP="008A4919">
            <w:pPr>
              <w:pStyle w:val="TAL"/>
            </w:pPr>
          </w:p>
        </w:tc>
      </w:tr>
      <w:tr w:rsidR="008A4919" w:rsidRPr="003408F6" w14:paraId="4C188161" w14:textId="77777777" w:rsidTr="008A4919">
        <w:trPr>
          <w:cantSplit/>
          <w:jc w:val="center"/>
        </w:trPr>
        <w:tc>
          <w:tcPr>
            <w:tcW w:w="2835" w:type="dxa"/>
          </w:tcPr>
          <w:p w14:paraId="06CB2F05" w14:textId="77777777" w:rsidR="008A4919" w:rsidRPr="003408F6" w:rsidRDefault="008A4919" w:rsidP="008A4919">
            <w:pPr>
              <w:pStyle w:val="TAL"/>
            </w:pPr>
            <w:r w:rsidRPr="003408F6">
              <w:t xml:space="preserve">        allow-remote-control</w:t>
            </w:r>
          </w:p>
        </w:tc>
        <w:tc>
          <w:tcPr>
            <w:tcW w:w="2126" w:type="dxa"/>
          </w:tcPr>
          <w:p w14:paraId="3BD7980D" w14:textId="77777777" w:rsidR="008A4919" w:rsidRPr="003408F6" w:rsidRDefault="008A4919" w:rsidP="008A4919">
            <w:pPr>
              <w:pStyle w:val="TAL"/>
            </w:pPr>
            <w:r w:rsidRPr="003408F6">
              <w:t>"true"</w:t>
            </w:r>
          </w:p>
        </w:tc>
        <w:tc>
          <w:tcPr>
            <w:tcW w:w="2098" w:type="dxa"/>
          </w:tcPr>
          <w:p w14:paraId="58F0FE44" w14:textId="77777777" w:rsidR="008A4919" w:rsidRPr="003408F6" w:rsidRDefault="008A4919" w:rsidP="008A4919">
            <w:pPr>
              <w:pStyle w:val="TAL"/>
            </w:pPr>
          </w:p>
        </w:tc>
        <w:tc>
          <w:tcPr>
            <w:tcW w:w="1446" w:type="dxa"/>
          </w:tcPr>
          <w:p w14:paraId="305764D9" w14:textId="77777777" w:rsidR="008A4919" w:rsidRPr="003408F6" w:rsidRDefault="008A4919" w:rsidP="008A4919">
            <w:pPr>
              <w:pStyle w:val="TAL"/>
            </w:pPr>
          </w:p>
        </w:tc>
        <w:tc>
          <w:tcPr>
            <w:tcW w:w="1134" w:type="dxa"/>
          </w:tcPr>
          <w:p w14:paraId="23C4B31F" w14:textId="77777777" w:rsidR="008A4919" w:rsidRPr="003408F6" w:rsidRDefault="008A4919" w:rsidP="008A4919">
            <w:pPr>
              <w:pStyle w:val="TAL"/>
            </w:pPr>
          </w:p>
        </w:tc>
      </w:tr>
      <w:tr w:rsidR="008A4919" w:rsidRPr="003408F6" w14:paraId="2093F70E" w14:textId="77777777" w:rsidTr="008A4919">
        <w:trPr>
          <w:cantSplit/>
          <w:jc w:val="center"/>
        </w:trPr>
        <w:tc>
          <w:tcPr>
            <w:tcW w:w="2835" w:type="dxa"/>
          </w:tcPr>
          <w:p w14:paraId="63284D43" w14:textId="77777777" w:rsidR="008A4919" w:rsidRPr="003408F6" w:rsidRDefault="008A4919" w:rsidP="008A4919">
            <w:pPr>
              <w:pStyle w:val="TAL"/>
            </w:pPr>
            <w:r w:rsidRPr="003408F6">
              <w:t xml:space="preserve">        allow-display-remote-ue</w:t>
            </w:r>
          </w:p>
        </w:tc>
        <w:tc>
          <w:tcPr>
            <w:tcW w:w="2126" w:type="dxa"/>
          </w:tcPr>
          <w:p w14:paraId="1C28FA2E" w14:textId="77777777" w:rsidR="008A4919" w:rsidRPr="003408F6" w:rsidRDefault="008A4919" w:rsidP="008A4919">
            <w:pPr>
              <w:pStyle w:val="TAL"/>
            </w:pPr>
            <w:r w:rsidRPr="003408F6">
              <w:t>"true"</w:t>
            </w:r>
          </w:p>
        </w:tc>
        <w:tc>
          <w:tcPr>
            <w:tcW w:w="2098" w:type="dxa"/>
          </w:tcPr>
          <w:p w14:paraId="6B126D55" w14:textId="77777777" w:rsidR="008A4919" w:rsidRPr="003408F6" w:rsidRDefault="008A4919" w:rsidP="008A4919">
            <w:pPr>
              <w:pStyle w:val="TAL"/>
            </w:pPr>
          </w:p>
        </w:tc>
        <w:tc>
          <w:tcPr>
            <w:tcW w:w="1446" w:type="dxa"/>
          </w:tcPr>
          <w:p w14:paraId="3CF93FAE" w14:textId="77777777" w:rsidR="008A4919" w:rsidRPr="003408F6" w:rsidRDefault="008A4919" w:rsidP="008A4919">
            <w:pPr>
              <w:pStyle w:val="TAL"/>
            </w:pPr>
          </w:p>
        </w:tc>
        <w:tc>
          <w:tcPr>
            <w:tcW w:w="1134" w:type="dxa"/>
          </w:tcPr>
          <w:p w14:paraId="410CBBF8" w14:textId="77777777" w:rsidR="008A4919" w:rsidRPr="003408F6" w:rsidRDefault="008A4919" w:rsidP="008A4919">
            <w:pPr>
              <w:pStyle w:val="TAL"/>
            </w:pPr>
          </w:p>
        </w:tc>
      </w:tr>
      <w:tr w:rsidR="008A4919" w:rsidRPr="003408F6" w14:paraId="2B483A15" w14:textId="77777777" w:rsidTr="008A4919">
        <w:trPr>
          <w:cantSplit/>
          <w:jc w:val="center"/>
        </w:trPr>
        <w:tc>
          <w:tcPr>
            <w:tcW w:w="2835" w:type="dxa"/>
          </w:tcPr>
          <w:p w14:paraId="6779A562" w14:textId="77777777" w:rsidR="008A4919" w:rsidRPr="003408F6" w:rsidRDefault="008A4919" w:rsidP="008A4919">
            <w:pPr>
              <w:pStyle w:val="TAL"/>
            </w:pPr>
            <w:r w:rsidRPr="003408F6">
              <w:t xml:space="preserve">        allow-remote-camera</w:t>
            </w:r>
          </w:p>
        </w:tc>
        <w:tc>
          <w:tcPr>
            <w:tcW w:w="2126" w:type="dxa"/>
          </w:tcPr>
          <w:p w14:paraId="40CA7D83" w14:textId="77777777" w:rsidR="008A4919" w:rsidRPr="003408F6" w:rsidRDefault="008A4919" w:rsidP="008A4919">
            <w:pPr>
              <w:pStyle w:val="TAL"/>
            </w:pPr>
            <w:r w:rsidRPr="003408F6">
              <w:t>"true"</w:t>
            </w:r>
          </w:p>
        </w:tc>
        <w:tc>
          <w:tcPr>
            <w:tcW w:w="2098" w:type="dxa"/>
          </w:tcPr>
          <w:p w14:paraId="333DED6C" w14:textId="77777777" w:rsidR="008A4919" w:rsidRPr="003408F6" w:rsidRDefault="008A4919" w:rsidP="008A4919">
            <w:pPr>
              <w:pStyle w:val="TAL"/>
            </w:pPr>
          </w:p>
        </w:tc>
        <w:tc>
          <w:tcPr>
            <w:tcW w:w="1446" w:type="dxa"/>
          </w:tcPr>
          <w:p w14:paraId="69CA121D" w14:textId="77777777" w:rsidR="008A4919" w:rsidRPr="003408F6" w:rsidRDefault="008A4919" w:rsidP="008A4919">
            <w:pPr>
              <w:pStyle w:val="TAL"/>
            </w:pPr>
          </w:p>
        </w:tc>
        <w:tc>
          <w:tcPr>
            <w:tcW w:w="1134" w:type="dxa"/>
          </w:tcPr>
          <w:p w14:paraId="0825C020" w14:textId="77777777" w:rsidR="008A4919" w:rsidRPr="003408F6" w:rsidRDefault="008A4919" w:rsidP="008A4919">
            <w:pPr>
              <w:pStyle w:val="TAL"/>
            </w:pPr>
          </w:p>
        </w:tc>
      </w:tr>
      <w:tr w:rsidR="008A4919" w:rsidRPr="003408F6" w14:paraId="633A076F" w14:textId="77777777" w:rsidTr="008A4919">
        <w:trPr>
          <w:cantSplit/>
          <w:jc w:val="center"/>
        </w:trPr>
        <w:tc>
          <w:tcPr>
            <w:tcW w:w="2835" w:type="dxa"/>
          </w:tcPr>
          <w:p w14:paraId="0CE902C9" w14:textId="77777777" w:rsidR="008A4919" w:rsidRPr="003408F6" w:rsidRDefault="008A4919" w:rsidP="008A4919">
            <w:pPr>
              <w:pStyle w:val="TAL"/>
            </w:pPr>
            <w:r w:rsidRPr="003408F6">
              <w:t xml:space="preserve">        allow-push-video</w:t>
            </w:r>
          </w:p>
        </w:tc>
        <w:tc>
          <w:tcPr>
            <w:tcW w:w="2126" w:type="dxa"/>
          </w:tcPr>
          <w:p w14:paraId="621C939D" w14:textId="77777777" w:rsidR="008A4919" w:rsidRPr="003408F6" w:rsidRDefault="008A4919" w:rsidP="008A4919">
            <w:pPr>
              <w:pStyle w:val="TAL"/>
            </w:pPr>
            <w:r w:rsidRPr="003408F6">
              <w:t>"true"</w:t>
            </w:r>
          </w:p>
        </w:tc>
        <w:tc>
          <w:tcPr>
            <w:tcW w:w="2098" w:type="dxa"/>
          </w:tcPr>
          <w:p w14:paraId="7D57C985" w14:textId="77777777" w:rsidR="008A4919" w:rsidRPr="003408F6" w:rsidRDefault="008A4919" w:rsidP="008A4919">
            <w:pPr>
              <w:pStyle w:val="TAL"/>
            </w:pPr>
          </w:p>
        </w:tc>
        <w:tc>
          <w:tcPr>
            <w:tcW w:w="1446" w:type="dxa"/>
          </w:tcPr>
          <w:p w14:paraId="2BDAEB34" w14:textId="77777777" w:rsidR="008A4919" w:rsidRPr="003408F6" w:rsidRDefault="008A4919" w:rsidP="008A4919">
            <w:pPr>
              <w:pStyle w:val="TAL"/>
            </w:pPr>
          </w:p>
        </w:tc>
        <w:tc>
          <w:tcPr>
            <w:tcW w:w="1134" w:type="dxa"/>
          </w:tcPr>
          <w:p w14:paraId="087DF559" w14:textId="77777777" w:rsidR="008A4919" w:rsidRPr="003408F6" w:rsidRDefault="008A4919" w:rsidP="008A4919">
            <w:pPr>
              <w:pStyle w:val="TAL"/>
            </w:pPr>
          </w:p>
        </w:tc>
      </w:tr>
      <w:tr w:rsidR="008A4919" w:rsidRPr="003408F6" w14:paraId="742B7F95" w14:textId="77777777" w:rsidTr="008A4919">
        <w:trPr>
          <w:cantSplit/>
          <w:jc w:val="center"/>
        </w:trPr>
        <w:tc>
          <w:tcPr>
            <w:tcW w:w="2835" w:type="dxa"/>
          </w:tcPr>
          <w:p w14:paraId="443C1EB1" w14:textId="77777777" w:rsidR="008A4919" w:rsidRPr="003408F6" w:rsidRDefault="008A4919" w:rsidP="008A4919">
            <w:pPr>
              <w:pStyle w:val="TAL"/>
            </w:pPr>
            <w:r w:rsidRPr="003408F6">
              <w:t xml:space="preserve">        allow-auto-send-notify</w:t>
            </w:r>
          </w:p>
        </w:tc>
        <w:tc>
          <w:tcPr>
            <w:tcW w:w="2126" w:type="dxa"/>
          </w:tcPr>
          <w:p w14:paraId="51723F52" w14:textId="77777777" w:rsidR="008A4919" w:rsidRPr="003408F6" w:rsidRDefault="008A4919" w:rsidP="008A4919">
            <w:pPr>
              <w:pStyle w:val="TAL"/>
            </w:pPr>
            <w:r w:rsidRPr="003408F6">
              <w:t>"true"</w:t>
            </w:r>
          </w:p>
        </w:tc>
        <w:tc>
          <w:tcPr>
            <w:tcW w:w="2098" w:type="dxa"/>
          </w:tcPr>
          <w:p w14:paraId="26F41085" w14:textId="77777777" w:rsidR="008A4919" w:rsidRPr="003408F6" w:rsidRDefault="008A4919" w:rsidP="008A4919">
            <w:pPr>
              <w:pStyle w:val="TAL"/>
            </w:pPr>
          </w:p>
        </w:tc>
        <w:tc>
          <w:tcPr>
            <w:tcW w:w="1446" w:type="dxa"/>
          </w:tcPr>
          <w:p w14:paraId="7C2A8F16" w14:textId="77777777" w:rsidR="008A4919" w:rsidRPr="003408F6" w:rsidRDefault="008A4919" w:rsidP="008A4919">
            <w:pPr>
              <w:pStyle w:val="TAL"/>
            </w:pPr>
          </w:p>
        </w:tc>
        <w:tc>
          <w:tcPr>
            <w:tcW w:w="1134" w:type="dxa"/>
          </w:tcPr>
          <w:p w14:paraId="07C037DB" w14:textId="77777777" w:rsidR="008A4919" w:rsidRPr="003408F6" w:rsidRDefault="008A4919" w:rsidP="008A4919">
            <w:pPr>
              <w:pStyle w:val="TAL"/>
            </w:pPr>
          </w:p>
        </w:tc>
      </w:tr>
      <w:tr w:rsidR="008A4919" w:rsidRPr="003408F6" w14:paraId="2A4D3812" w14:textId="77777777" w:rsidTr="008A4919">
        <w:trPr>
          <w:cantSplit/>
          <w:jc w:val="center"/>
        </w:trPr>
        <w:tc>
          <w:tcPr>
            <w:tcW w:w="2835" w:type="dxa"/>
          </w:tcPr>
          <w:p w14:paraId="43CA6BB8" w14:textId="77777777" w:rsidR="008A4919" w:rsidRPr="003408F6" w:rsidRDefault="008A4919" w:rsidP="008A4919">
            <w:pPr>
              <w:pStyle w:val="TAL"/>
            </w:pPr>
            <w:r w:rsidRPr="003408F6">
              <w:lastRenderedPageBreak/>
              <w:t xml:space="preserve">        allow-request-affiliated-groups</w:t>
            </w:r>
          </w:p>
        </w:tc>
        <w:tc>
          <w:tcPr>
            <w:tcW w:w="2126" w:type="dxa"/>
          </w:tcPr>
          <w:p w14:paraId="47933D99" w14:textId="77777777" w:rsidR="008A4919" w:rsidRPr="003408F6" w:rsidRDefault="008A4919" w:rsidP="008A4919">
            <w:pPr>
              <w:pStyle w:val="TAL"/>
            </w:pPr>
            <w:r w:rsidRPr="003408F6">
              <w:t>"true"</w:t>
            </w:r>
          </w:p>
        </w:tc>
        <w:tc>
          <w:tcPr>
            <w:tcW w:w="2098" w:type="dxa"/>
          </w:tcPr>
          <w:p w14:paraId="76AEE28E" w14:textId="77777777" w:rsidR="008A4919" w:rsidRPr="003408F6" w:rsidRDefault="008A4919" w:rsidP="008A4919">
            <w:pPr>
              <w:pStyle w:val="TAL"/>
            </w:pPr>
          </w:p>
        </w:tc>
        <w:tc>
          <w:tcPr>
            <w:tcW w:w="1446" w:type="dxa"/>
          </w:tcPr>
          <w:p w14:paraId="2E3668D5" w14:textId="77777777" w:rsidR="008A4919" w:rsidRPr="003408F6" w:rsidRDefault="008A4919" w:rsidP="008A4919">
            <w:pPr>
              <w:pStyle w:val="TAL"/>
            </w:pPr>
          </w:p>
        </w:tc>
        <w:tc>
          <w:tcPr>
            <w:tcW w:w="1134" w:type="dxa"/>
          </w:tcPr>
          <w:p w14:paraId="786087F8" w14:textId="77777777" w:rsidR="008A4919" w:rsidRPr="003408F6" w:rsidRDefault="008A4919" w:rsidP="008A4919">
            <w:pPr>
              <w:pStyle w:val="TAL"/>
            </w:pPr>
          </w:p>
        </w:tc>
      </w:tr>
      <w:tr w:rsidR="008A4919" w:rsidRPr="003408F6" w14:paraId="19C52288" w14:textId="77777777" w:rsidTr="008A4919">
        <w:trPr>
          <w:cantSplit/>
          <w:jc w:val="center"/>
        </w:trPr>
        <w:tc>
          <w:tcPr>
            <w:tcW w:w="2835" w:type="dxa"/>
          </w:tcPr>
          <w:p w14:paraId="6F6CD17E" w14:textId="77777777" w:rsidR="008A4919" w:rsidRPr="003408F6" w:rsidRDefault="008A4919" w:rsidP="008A4919">
            <w:pPr>
              <w:pStyle w:val="TAL"/>
            </w:pPr>
            <w:r w:rsidRPr="003408F6">
              <w:t xml:space="preserve">        allow-request-to-affiliate-other-users</w:t>
            </w:r>
          </w:p>
        </w:tc>
        <w:tc>
          <w:tcPr>
            <w:tcW w:w="2126" w:type="dxa"/>
          </w:tcPr>
          <w:p w14:paraId="3CADCF80" w14:textId="77777777" w:rsidR="008A4919" w:rsidRPr="003408F6" w:rsidRDefault="008A4919" w:rsidP="008A4919">
            <w:pPr>
              <w:pStyle w:val="TAL"/>
            </w:pPr>
            <w:r w:rsidRPr="003408F6">
              <w:t>"true"</w:t>
            </w:r>
          </w:p>
        </w:tc>
        <w:tc>
          <w:tcPr>
            <w:tcW w:w="2098" w:type="dxa"/>
          </w:tcPr>
          <w:p w14:paraId="72FE3DBC" w14:textId="77777777" w:rsidR="008A4919" w:rsidRPr="003408F6" w:rsidRDefault="008A4919" w:rsidP="008A4919">
            <w:pPr>
              <w:pStyle w:val="TAL"/>
            </w:pPr>
          </w:p>
        </w:tc>
        <w:tc>
          <w:tcPr>
            <w:tcW w:w="1446" w:type="dxa"/>
          </w:tcPr>
          <w:p w14:paraId="1E934624" w14:textId="77777777" w:rsidR="008A4919" w:rsidRPr="003408F6" w:rsidRDefault="008A4919" w:rsidP="008A4919">
            <w:pPr>
              <w:pStyle w:val="TAL"/>
            </w:pPr>
          </w:p>
        </w:tc>
        <w:tc>
          <w:tcPr>
            <w:tcW w:w="1134" w:type="dxa"/>
          </w:tcPr>
          <w:p w14:paraId="12F69BD6" w14:textId="77777777" w:rsidR="008A4919" w:rsidRPr="003408F6" w:rsidRDefault="008A4919" w:rsidP="008A4919">
            <w:pPr>
              <w:pStyle w:val="TAL"/>
            </w:pPr>
          </w:p>
        </w:tc>
      </w:tr>
      <w:tr w:rsidR="008A4919" w:rsidRPr="003408F6" w14:paraId="4612DF37" w14:textId="77777777" w:rsidTr="008A4919">
        <w:trPr>
          <w:cantSplit/>
          <w:jc w:val="center"/>
        </w:trPr>
        <w:tc>
          <w:tcPr>
            <w:tcW w:w="2835" w:type="dxa"/>
          </w:tcPr>
          <w:p w14:paraId="3ACA8151" w14:textId="77777777" w:rsidR="008A4919" w:rsidRPr="003408F6" w:rsidRDefault="008A4919" w:rsidP="008A4919">
            <w:pPr>
              <w:pStyle w:val="TAL"/>
            </w:pPr>
            <w:r w:rsidRPr="003408F6">
              <w:t xml:space="preserve">        allow-recommend-to-affiliate-other-users</w:t>
            </w:r>
          </w:p>
        </w:tc>
        <w:tc>
          <w:tcPr>
            <w:tcW w:w="2126" w:type="dxa"/>
          </w:tcPr>
          <w:p w14:paraId="05CFC5F7" w14:textId="77777777" w:rsidR="008A4919" w:rsidRPr="003408F6" w:rsidRDefault="008A4919" w:rsidP="008A4919">
            <w:pPr>
              <w:pStyle w:val="TAL"/>
            </w:pPr>
            <w:r w:rsidRPr="003408F6">
              <w:t>"true"</w:t>
            </w:r>
          </w:p>
        </w:tc>
        <w:tc>
          <w:tcPr>
            <w:tcW w:w="2098" w:type="dxa"/>
          </w:tcPr>
          <w:p w14:paraId="0EEA376D" w14:textId="77777777" w:rsidR="008A4919" w:rsidRPr="003408F6" w:rsidRDefault="008A4919" w:rsidP="008A4919">
            <w:pPr>
              <w:pStyle w:val="TAL"/>
            </w:pPr>
          </w:p>
        </w:tc>
        <w:tc>
          <w:tcPr>
            <w:tcW w:w="1446" w:type="dxa"/>
          </w:tcPr>
          <w:p w14:paraId="4A5D07E5" w14:textId="77777777" w:rsidR="008A4919" w:rsidRPr="003408F6" w:rsidRDefault="008A4919" w:rsidP="008A4919">
            <w:pPr>
              <w:pStyle w:val="TAL"/>
            </w:pPr>
          </w:p>
        </w:tc>
        <w:tc>
          <w:tcPr>
            <w:tcW w:w="1134" w:type="dxa"/>
          </w:tcPr>
          <w:p w14:paraId="6E04B7FA" w14:textId="77777777" w:rsidR="008A4919" w:rsidRPr="003408F6" w:rsidRDefault="008A4919" w:rsidP="008A4919">
            <w:pPr>
              <w:pStyle w:val="TAL"/>
            </w:pPr>
          </w:p>
        </w:tc>
      </w:tr>
      <w:tr w:rsidR="008A4919" w:rsidRPr="003408F6" w14:paraId="40172410" w14:textId="77777777" w:rsidTr="008A4919">
        <w:trPr>
          <w:cantSplit/>
          <w:jc w:val="center"/>
        </w:trPr>
        <w:tc>
          <w:tcPr>
            <w:tcW w:w="2835" w:type="dxa"/>
          </w:tcPr>
          <w:p w14:paraId="5D0A2250" w14:textId="77777777" w:rsidR="008A4919" w:rsidRPr="003408F6" w:rsidRDefault="008A4919" w:rsidP="008A4919">
            <w:pPr>
              <w:pStyle w:val="TAL"/>
            </w:pPr>
            <w:r w:rsidRPr="003408F6">
              <w:t xml:space="preserve">        allow-regroup</w:t>
            </w:r>
          </w:p>
        </w:tc>
        <w:tc>
          <w:tcPr>
            <w:tcW w:w="2126" w:type="dxa"/>
          </w:tcPr>
          <w:p w14:paraId="68D32F07" w14:textId="77777777" w:rsidR="008A4919" w:rsidRPr="003408F6" w:rsidRDefault="008A4919" w:rsidP="008A4919">
            <w:pPr>
              <w:pStyle w:val="TAL"/>
            </w:pPr>
            <w:r w:rsidRPr="003408F6">
              <w:t>"true"</w:t>
            </w:r>
          </w:p>
        </w:tc>
        <w:tc>
          <w:tcPr>
            <w:tcW w:w="2098" w:type="dxa"/>
          </w:tcPr>
          <w:p w14:paraId="08C002D4" w14:textId="77777777" w:rsidR="008A4919" w:rsidRPr="003408F6" w:rsidRDefault="008A4919" w:rsidP="008A4919">
            <w:pPr>
              <w:pStyle w:val="TAL"/>
            </w:pPr>
          </w:p>
        </w:tc>
        <w:tc>
          <w:tcPr>
            <w:tcW w:w="1446" w:type="dxa"/>
          </w:tcPr>
          <w:p w14:paraId="493925FA" w14:textId="77777777" w:rsidR="008A4919" w:rsidRPr="003408F6" w:rsidRDefault="008A4919" w:rsidP="008A4919">
            <w:pPr>
              <w:pStyle w:val="TAL"/>
            </w:pPr>
          </w:p>
        </w:tc>
        <w:tc>
          <w:tcPr>
            <w:tcW w:w="1134" w:type="dxa"/>
          </w:tcPr>
          <w:p w14:paraId="3072D30B" w14:textId="77777777" w:rsidR="008A4919" w:rsidRPr="003408F6" w:rsidRDefault="008A4919" w:rsidP="008A4919">
            <w:pPr>
              <w:pStyle w:val="TAL"/>
            </w:pPr>
          </w:p>
        </w:tc>
      </w:tr>
      <w:tr w:rsidR="008A4919" w:rsidRPr="003408F6" w14:paraId="17185753" w14:textId="77777777" w:rsidTr="008A4919">
        <w:trPr>
          <w:cantSplit/>
          <w:jc w:val="center"/>
        </w:trPr>
        <w:tc>
          <w:tcPr>
            <w:tcW w:w="2835" w:type="dxa"/>
          </w:tcPr>
          <w:p w14:paraId="52CF5633" w14:textId="77777777" w:rsidR="008A4919" w:rsidRPr="003408F6" w:rsidRDefault="008A4919" w:rsidP="008A4919">
            <w:pPr>
              <w:pStyle w:val="TAL"/>
            </w:pPr>
            <w:r w:rsidRPr="003408F6">
              <w:t xml:space="preserve">        allow-presence-status</w:t>
            </w:r>
          </w:p>
        </w:tc>
        <w:tc>
          <w:tcPr>
            <w:tcW w:w="2126" w:type="dxa"/>
          </w:tcPr>
          <w:p w14:paraId="772ABAF1" w14:textId="77777777" w:rsidR="008A4919" w:rsidRPr="003408F6" w:rsidRDefault="008A4919" w:rsidP="008A4919">
            <w:pPr>
              <w:pStyle w:val="TAL"/>
            </w:pPr>
            <w:r w:rsidRPr="003408F6">
              <w:t>"true"</w:t>
            </w:r>
          </w:p>
        </w:tc>
        <w:tc>
          <w:tcPr>
            <w:tcW w:w="2098" w:type="dxa"/>
          </w:tcPr>
          <w:p w14:paraId="3D529647" w14:textId="77777777" w:rsidR="008A4919" w:rsidRPr="003408F6" w:rsidRDefault="008A4919" w:rsidP="008A4919">
            <w:pPr>
              <w:pStyle w:val="TAL"/>
            </w:pPr>
          </w:p>
        </w:tc>
        <w:tc>
          <w:tcPr>
            <w:tcW w:w="1446" w:type="dxa"/>
          </w:tcPr>
          <w:p w14:paraId="245BFCD5" w14:textId="77777777" w:rsidR="008A4919" w:rsidRPr="003408F6" w:rsidRDefault="008A4919" w:rsidP="008A4919">
            <w:pPr>
              <w:pStyle w:val="TAL"/>
            </w:pPr>
          </w:p>
        </w:tc>
        <w:tc>
          <w:tcPr>
            <w:tcW w:w="1134" w:type="dxa"/>
          </w:tcPr>
          <w:p w14:paraId="77FF4573" w14:textId="77777777" w:rsidR="008A4919" w:rsidRPr="003408F6" w:rsidRDefault="008A4919" w:rsidP="008A4919">
            <w:pPr>
              <w:pStyle w:val="TAL"/>
            </w:pPr>
          </w:p>
        </w:tc>
      </w:tr>
      <w:tr w:rsidR="008A4919" w:rsidRPr="003408F6" w14:paraId="4FBB550E" w14:textId="77777777" w:rsidTr="008A4919">
        <w:trPr>
          <w:cantSplit/>
          <w:jc w:val="center"/>
        </w:trPr>
        <w:tc>
          <w:tcPr>
            <w:tcW w:w="2835" w:type="dxa"/>
          </w:tcPr>
          <w:p w14:paraId="1BDAB916" w14:textId="77777777" w:rsidR="008A4919" w:rsidRPr="003408F6" w:rsidRDefault="008A4919" w:rsidP="008A4919">
            <w:pPr>
              <w:pStyle w:val="TAL"/>
            </w:pPr>
            <w:r w:rsidRPr="003408F6">
              <w:t xml:space="preserve">        allow-request-presence</w:t>
            </w:r>
          </w:p>
        </w:tc>
        <w:tc>
          <w:tcPr>
            <w:tcW w:w="2126" w:type="dxa"/>
          </w:tcPr>
          <w:p w14:paraId="30FB41BB" w14:textId="77777777" w:rsidR="008A4919" w:rsidRPr="003408F6" w:rsidRDefault="008A4919" w:rsidP="008A4919">
            <w:pPr>
              <w:pStyle w:val="TAL"/>
            </w:pPr>
            <w:r w:rsidRPr="003408F6">
              <w:t>"true"</w:t>
            </w:r>
          </w:p>
        </w:tc>
        <w:tc>
          <w:tcPr>
            <w:tcW w:w="2098" w:type="dxa"/>
          </w:tcPr>
          <w:p w14:paraId="32157A60" w14:textId="77777777" w:rsidR="008A4919" w:rsidRPr="003408F6" w:rsidRDefault="008A4919" w:rsidP="008A4919">
            <w:pPr>
              <w:pStyle w:val="TAL"/>
            </w:pPr>
          </w:p>
        </w:tc>
        <w:tc>
          <w:tcPr>
            <w:tcW w:w="1446" w:type="dxa"/>
          </w:tcPr>
          <w:p w14:paraId="7D048DBD" w14:textId="77777777" w:rsidR="008A4919" w:rsidRPr="003408F6" w:rsidRDefault="008A4919" w:rsidP="008A4919">
            <w:pPr>
              <w:pStyle w:val="TAL"/>
            </w:pPr>
          </w:p>
        </w:tc>
        <w:tc>
          <w:tcPr>
            <w:tcW w:w="1134" w:type="dxa"/>
          </w:tcPr>
          <w:p w14:paraId="32BE75D6" w14:textId="77777777" w:rsidR="008A4919" w:rsidRPr="003408F6" w:rsidRDefault="008A4919" w:rsidP="008A4919">
            <w:pPr>
              <w:pStyle w:val="TAL"/>
            </w:pPr>
          </w:p>
        </w:tc>
      </w:tr>
      <w:tr w:rsidR="008A4919" w:rsidRPr="003408F6" w14:paraId="47DBD614" w14:textId="77777777" w:rsidTr="008A4919">
        <w:trPr>
          <w:cantSplit/>
          <w:jc w:val="center"/>
        </w:trPr>
        <w:tc>
          <w:tcPr>
            <w:tcW w:w="2835" w:type="dxa"/>
          </w:tcPr>
          <w:p w14:paraId="60BACA68" w14:textId="77777777" w:rsidR="008A4919" w:rsidRPr="003408F6" w:rsidRDefault="008A4919" w:rsidP="008A4919">
            <w:pPr>
              <w:pStyle w:val="TAL"/>
            </w:pPr>
            <w:r w:rsidRPr="003408F6">
              <w:t xml:space="preserve">        allow-activate-emergency-alert</w:t>
            </w:r>
          </w:p>
        </w:tc>
        <w:tc>
          <w:tcPr>
            <w:tcW w:w="2126" w:type="dxa"/>
          </w:tcPr>
          <w:p w14:paraId="78F3ED31" w14:textId="77777777" w:rsidR="008A4919" w:rsidRPr="003408F6" w:rsidRDefault="008A4919" w:rsidP="008A4919">
            <w:pPr>
              <w:pStyle w:val="TAL"/>
            </w:pPr>
            <w:r w:rsidRPr="003408F6">
              <w:t>"true"</w:t>
            </w:r>
          </w:p>
        </w:tc>
        <w:tc>
          <w:tcPr>
            <w:tcW w:w="2098" w:type="dxa"/>
          </w:tcPr>
          <w:p w14:paraId="40DF62D8" w14:textId="77777777" w:rsidR="008A4919" w:rsidRPr="003408F6" w:rsidRDefault="008A4919" w:rsidP="008A4919">
            <w:pPr>
              <w:pStyle w:val="TAL"/>
            </w:pPr>
          </w:p>
        </w:tc>
        <w:tc>
          <w:tcPr>
            <w:tcW w:w="1446" w:type="dxa"/>
          </w:tcPr>
          <w:p w14:paraId="54DFBDA0" w14:textId="77777777" w:rsidR="008A4919" w:rsidRPr="003408F6" w:rsidRDefault="008A4919" w:rsidP="008A4919">
            <w:pPr>
              <w:pStyle w:val="TAL"/>
            </w:pPr>
          </w:p>
        </w:tc>
        <w:tc>
          <w:tcPr>
            <w:tcW w:w="1134" w:type="dxa"/>
          </w:tcPr>
          <w:p w14:paraId="267A9611" w14:textId="77777777" w:rsidR="008A4919" w:rsidRPr="003408F6" w:rsidRDefault="008A4919" w:rsidP="008A4919">
            <w:pPr>
              <w:pStyle w:val="TAL"/>
            </w:pPr>
          </w:p>
        </w:tc>
      </w:tr>
      <w:tr w:rsidR="008A4919" w:rsidRPr="003408F6" w14:paraId="128FEFE9" w14:textId="77777777" w:rsidTr="008A4919">
        <w:trPr>
          <w:cantSplit/>
          <w:jc w:val="center"/>
        </w:trPr>
        <w:tc>
          <w:tcPr>
            <w:tcW w:w="2835" w:type="dxa"/>
          </w:tcPr>
          <w:p w14:paraId="57B0972E" w14:textId="77777777" w:rsidR="008A4919" w:rsidRPr="003408F6" w:rsidRDefault="008A4919" w:rsidP="008A4919">
            <w:pPr>
              <w:pStyle w:val="TAL"/>
            </w:pPr>
            <w:r w:rsidRPr="003408F6">
              <w:t xml:space="preserve">        allow-cancel-emergency-alert</w:t>
            </w:r>
          </w:p>
        </w:tc>
        <w:tc>
          <w:tcPr>
            <w:tcW w:w="2126" w:type="dxa"/>
          </w:tcPr>
          <w:p w14:paraId="2CA4985A" w14:textId="77777777" w:rsidR="008A4919" w:rsidRPr="003408F6" w:rsidRDefault="008A4919" w:rsidP="008A4919">
            <w:pPr>
              <w:pStyle w:val="TAL"/>
            </w:pPr>
            <w:r w:rsidRPr="003408F6">
              <w:t>"true"</w:t>
            </w:r>
          </w:p>
        </w:tc>
        <w:tc>
          <w:tcPr>
            <w:tcW w:w="2098" w:type="dxa"/>
          </w:tcPr>
          <w:p w14:paraId="417589F7" w14:textId="77777777" w:rsidR="008A4919" w:rsidRPr="003408F6" w:rsidRDefault="008A4919" w:rsidP="008A4919">
            <w:pPr>
              <w:pStyle w:val="TAL"/>
            </w:pPr>
          </w:p>
        </w:tc>
        <w:tc>
          <w:tcPr>
            <w:tcW w:w="1446" w:type="dxa"/>
          </w:tcPr>
          <w:p w14:paraId="553A9754" w14:textId="77777777" w:rsidR="008A4919" w:rsidRPr="003408F6" w:rsidRDefault="008A4919" w:rsidP="008A4919">
            <w:pPr>
              <w:pStyle w:val="TAL"/>
            </w:pPr>
          </w:p>
        </w:tc>
        <w:tc>
          <w:tcPr>
            <w:tcW w:w="1134" w:type="dxa"/>
          </w:tcPr>
          <w:p w14:paraId="43CC601C" w14:textId="77777777" w:rsidR="008A4919" w:rsidRPr="003408F6" w:rsidRDefault="008A4919" w:rsidP="008A4919">
            <w:pPr>
              <w:pStyle w:val="TAL"/>
            </w:pPr>
          </w:p>
        </w:tc>
      </w:tr>
      <w:tr w:rsidR="008A4919" w:rsidRPr="003408F6" w14:paraId="6D6C6C70" w14:textId="77777777" w:rsidTr="008A4919">
        <w:trPr>
          <w:cantSplit/>
          <w:jc w:val="center"/>
        </w:trPr>
        <w:tc>
          <w:tcPr>
            <w:tcW w:w="2835" w:type="dxa"/>
          </w:tcPr>
          <w:p w14:paraId="36F37A0A" w14:textId="77777777" w:rsidR="008A4919" w:rsidRPr="003408F6" w:rsidRDefault="008A4919" w:rsidP="008A4919">
            <w:pPr>
              <w:pStyle w:val="TAL"/>
            </w:pPr>
            <w:r w:rsidRPr="003408F6">
              <w:t xml:space="preserve">        allow-cancel-emergency-alert-any-user</w:t>
            </w:r>
          </w:p>
        </w:tc>
        <w:tc>
          <w:tcPr>
            <w:tcW w:w="2126" w:type="dxa"/>
          </w:tcPr>
          <w:p w14:paraId="359D948B" w14:textId="77777777" w:rsidR="008A4919" w:rsidRPr="003408F6" w:rsidRDefault="008A4919" w:rsidP="008A4919">
            <w:pPr>
              <w:pStyle w:val="TAL"/>
            </w:pPr>
            <w:r w:rsidRPr="003408F6">
              <w:t>"true"</w:t>
            </w:r>
          </w:p>
        </w:tc>
        <w:tc>
          <w:tcPr>
            <w:tcW w:w="2098" w:type="dxa"/>
          </w:tcPr>
          <w:p w14:paraId="79587A33" w14:textId="77777777" w:rsidR="008A4919" w:rsidRPr="003408F6" w:rsidRDefault="008A4919" w:rsidP="008A4919">
            <w:pPr>
              <w:pStyle w:val="TAL"/>
            </w:pPr>
          </w:p>
        </w:tc>
        <w:tc>
          <w:tcPr>
            <w:tcW w:w="1446" w:type="dxa"/>
          </w:tcPr>
          <w:p w14:paraId="5254F156" w14:textId="77777777" w:rsidR="008A4919" w:rsidRPr="003408F6" w:rsidRDefault="008A4919" w:rsidP="008A4919">
            <w:pPr>
              <w:pStyle w:val="TAL"/>
            </w:pPr>
          </w:p>
        </w:tc>
        <w:tc>
          <w:tcPr>
            <w:tcW w:w="1134" w:type="dxa"/>
          </w:tcPr>
          <w:p w14:paraId="1FBB3EFE" w14:textId="77777777" w:rsidR="008A4919" w:rsidRPr="003408F6" w:rsidRDefault="008A4919" w:rsidP="008A4919">
            <w:pPr>
              <w:pStyle w:val="TAL"/>
            </w:pPr>
          </w:p>
        </w:tc>
      </w:tr>
      <w:tr w:rsidR="008A4919" w:rsidRPr="003408F6" w14:paraId="4C86EB15" w14:textId="77777777" w:rsidTr="008A4919">
        <w:trPr>
          <w:cantSplit/>
          <w:jc w:val="center"/>
        </w:trPr>
        <w:tc>
          <w:tcPr>
            <w:tcW w:w="2835" w:type="dxa"/>
          </w:tcPr>
          <w:p w14:paraId="7389008B" w14:textId="77777777" w:rsidR="008A4919" w:rsidRPr="003408F6" w:rsidRDefault="008A4919" w:rsidP="008A4919">
            <w:pPr>
              <w:pStyle w:val="TAL"/>
            </w:pPr>
            <w:r w:rsidRPr="003408F6">
              <w:t xml:space="preserve">        allow-enable-disable-user</w:t>
            </w:r>
          </w:p>
        </w:tc>
        <w:tc>
          <w:tcPr>
            <w:tcW w:w="2126" w:type="dxa"/>
          </w:tcPr>
          <w:p w14:paraId="69E6B813" w14:textId="77777777" w:rsidR="008A4919" w:rsidRPr="003408F6" w:rsidRDefault="008A4919" w:rsidP="008A4919">
            <w:pPr>
              <w:pStyle w:val="TAL"/>
            </w:pPr>
            <w:r w:rsidRPr="003408F6">
              <w:t>"true"</w:t>
            </w:r>
          </w:p>
        </w:tc>
        <w:tc>
          <w:tcPr>
            <w:tcW w:w="2098" w:type="dxa"/>
          </w:tcPr>
          <w:p w14:paraId="53309A2D" w14:textId="77777777" w:rsidR="008A4919" w:rsidRPr="003408F6" w:rsidRDefault="008A4919" w:rsidP="008A4919">
            <w:pPr>
              <w:pStyle w:val="TAL"/>
            </w:pPr>
          </w:p>
        </w:tc>
        <w:tc>
          <w:tcPr>
            <w:tcW w:w="1446" w:type="dxa"/>
          </w:tcPr>
          <w:p w14:paraId="0A97920F" w14:textId="77777777" w:rsidR="008A4919" w:rsidRPr="003408F6" w:rsidRDefault="008A4919" w:rsidP="008A4919">
            <w:pPr>
              <w:pStyle w:val="TAL"/>
            </w:pPr>
          </w:p>
        </w:tc>
        <w:tc>
          <w:tcPr>
            <w:tcW w:w="1134" w:type="dxa"/>
          </w:tcPr>
          <w:p w14:paraId="73CAF787" w14:textId="77777777" w:rsidR="008A4919" w:rsidRPr="003408F6" w:rsidRDefault="008A4919" w:rsidP="008A4919">
            <w:pPr>
              <w:pStyle w:val="TAL"/>
            </w:pPr>
          </w:p>
        </w:tc>
      </w:tr>
      <w:tr w:rsidR="008A4919" w:rsidRPr="003408F6" w14:paraId="6420939A" w14:textId="77777777" w:rsidTr="008A4919">
        <w:trPr>
          <w:cantSplit/>
          <w:jc w:val="center"/>
        </w:trPr>
        <w:tc>
          <w:tcPr>
            <w:tcW w:w="2835" w:type="dxa"/>
          </w:tcPr>
          <w:p w14:paraId="6EF553FA" w14:textId="77777777" w:rsidR="008A4919" w:rsidRPr="003408F6" w:rsidRDefault="008A4919" w:rsidP="008A4919">
            <w:pPr>
              <w:pStyle w:val="TAL"/>
            </w:pPr>
            <w:r w:rsidRPr="003408F6">
              <w:t xml:space="preserve">        allow-enable-disable-UE</w:t>
            </w:r>
          </w:p>
        </w:tc>
        <w:tc>
          <w:tcPr>
            <w:tcW w:w="2126" w:type="dxa"/>
          </w:tcPr>
          <w:p w14:paraId="54A3855F" w14:textId="77777777" w:rsidR="008A4919" w:rsidRPr="003408F6" w:rsidRDefault="008A4919" w:rsidP="008A4919">
            <w:pPr>
              <w:pStyle w:val="TAL"/>
            </w:pPr>
            <w:r w:rsidRPr="003408F6">
              <w:t>"true"</w:t>
            </w:r>
          </w:p>
        </w:tc>
        <w:tc>
          <w:tcPr>
            <w:tcW w:w="2098" w:type="dxa"/>
          </w:tcPr>
          <w:p w14:paraId="2040688D" w14:textId="77777777" w:rsidR="008A4919" w:rsidRPr="003408F6" w:rsidRDefault="008A4919" w:rsidP="008A4919">
            <w:pPr>
              <w:pStyle w:val="TAL"/>
            </w:pPr>
          </w:p>
        </w:tc>
        <w:tc>
          <w:tcPr>
            <w:tcW w:w="1446" w:type="dxa"/>
          </w:tcPr>
          <w:p w14:paraId="61F7B74C" w14:textId="77777777" w:rsidR="008A4919" w:rsidRPr="003408F6" w:rsidRDefault="008A4919" w:rsidP="008A4919">
            <w:pPr>
              <w:pStyle w:val="TAL"/>
            </w:pPr>
          </w:p>
        </w:tc>
        <w:tc>
          <w:tcPr>
            <w:tcW w:w="1134" w:type="dxa"/>
          </w:tcPr>
          <w:p w14:paraId="773FC2C9" w14:textId="77777777" w:rsidR="008A4919" w:rsidRPr="003408F6" w:rsidRDefault="008A4919" w:rsidP="008A4919">
            <w:pPr>
              <w:pStyle w:val="TAL"/>
            </w:pPr>
          </w:p>
        </w:tc>
      </w:tr>
      <w:tr w:rsidR="008A4919" w:rsidRPr="003408F6" w14:paraId="6709033A" w14:textId="77777777" w:rsidTr="008A4919">
        <w:trPr>
          <w:cantSplit/>
          <w:jc w:val="center"/>
        </w:trPr>
        <w:tc>
          <w:tcPr>
            <w:tcW w:w="2835" w:type="dxa"/>
          </w:tcPr>
          <w:p w14:paraId="50CB5B14" w14:textId="77777777" w:rsidR="008A4919" w:rsidRPr="003408F6" w:rsidRDefault="008A4919" w:rsidP="008A4919">
            <w:pPr>
              <w:pStyle w:val="TAL"/>
            </w:pPr>
            <w:r w:rsidRPr="003408F6">
              <w:t xml:space="preserve">        allow-off-network-manual-switch</w:t>
            </w:r>
          </w:p>
        </w:tc>
        <w:tc>
          <w:tcPr>
            <w:tcW w:w="2126" w:type="dxa"/>
          </w:tcPr>
          <w:p w14:paraId="2471E9D4" w14:textId="77777777" w:rsidR="008A4919" w:rsidRPr="003408F6" w:rsidRDefault="008A4919" w:rsidP="008A4919">
            <w:pPr>
              <w:pStyle w:val="TAL"/>
            </w:pPr>
            <w:r w:rsidRPr="003408F6">
              <w:t>"true"</w:t>
            </w:r>
          </w:p>
        </w:tc>
        <w:tc>
          <w:tcPr>
            <w:tcW w:w="2098" w:type="dxa"/>
          </w:tcPr>
          <w:p w14:paraId="41244282" w14:textId="77777777" w:rsidR="008A4919" w:rsidRPr="003408F6" w:rsidRDefault="008A4919" w:rsidP="008A4919">
            <w:pPr>
              <w:pStyle w:val="TAL"/>
            </w:pPr>
          </w:p>
        </w:tc>
        <w:tc>
          <w:tcPr>
            <w:tcW w:w="1446" w:type="dxa"/>
          </w:tcPr>
          <w:p w14:paraId="27183C8F" w14:textId="77777777" w:rsidR="008A4919" w:rsidRPr="003408F6" w:rsidRDefault="008A4919" w:rsidP="008A4919">
            <w:pPr>
              <w:pStyle w:val="TAL"/>
            </w:pPr>
          </w:p>
        </w:tc>
        <w:tc>
          <w:tcPr>
            <w:tcW w:w="1134" w:type="dxa"/>
          </w:tcPr>
          <w:p w14:paraId="67D810CA" w14:textId="77777777" w:rsidR="008A4919" w:rsidRPr="003408F6" w:rsidRDefault="008A4919" w:rsidP="008A4919">
            <w:pPr>
              <w:pStyle w:val="TAL"/>
            </w:pPr>
          </w:p>
        </w:tc>
      </w:tr>
      <w:tr w:rsidR="008A4919" w:rsidRPr="003408F6" w14:paraId="7F9887F0" w14:textId="77777777" w:rsidTr="008A4919">
        <w:trPr>
          <w:cantSplit/>
          <w:jc w:val="center"/>
        </w:trPr>
        <w:tc>
          <w:tcPr>
            <w:tcW w:w="2835" w:type="dxa"/>
          </w:tcPr>
          <w:p w14:paraId="5FCDACD9" w14:textId="77777777" w:rsidR="008A4919" w:rsidRPr="003408F6" w:rsidRDefault="008A4919" w:rsidP="008A4919">
            <w:pPr>
              <w:pStyle w:val="TAL"/>
            </w:pPr>
            <w:r w:rsidRPr="003408F6">
              <w:t xml:space="preserve">        allow-unlimited-video-streams</w:t>
            </w:r>
          </w:p>
        </w:tc>
        <w:tc>
          <w:tcPr>
            <w:tcW w:w="2126" w:type="dxa"/>
          </w:tcPr>
          <w:p w14:paraId="706CE66F" w14:textId="77777777" w:rsidR="008A4919" w:rsidRPr="003408F6" w:rsidRDefault="008A4919" w:rsidP="008A4919">
            <w:pPr>
              <w:pStyle w:val="TAL"/>
            </w:pPr>
            <w:r w:rsidRPr="003408F6">
              <w:t>"true"</w:t>
            </w:r>
          </w:p>
        </w:tc>
        <w:tc>
          <w:tcPr>
            <w:tcW w:w="2098" w:type="dxa"/>
          </w:tcPr>
          <w:p w14:paraId="1CD115DB" w14:textId="77777777" w:rsidR="008A4919" w:rsidRPr="003408F6" w:rsidRDefault="008A4919" w:rsidP="008A4919">
            <w:pPr>
              <w:pStyle w:val="TAL"/>
            </w:pPr>
          </w:p>
        </w:tc>
        <w:tc>
          <w:tcPr>
            <w:tcW w:w="1446" w:type="dxa"/>
          </w:tcPr>
          <w:p w14:paraId="1C402AD5" w14:textId="77777777" w:rsidR="008A4919" w:rsidRPr="003408F6" w:rsidRDefault="008A4919" w:rsidP="008A4919">
            <w:pPr>
              <w:pStyle w:val="TAL"/>
            </w:pPr>
          </w:p>
        </w:tc>
        <w:tc>
          <w:tcPr>
            <w:tcW w:w="1134" w:type="dxa"/>
          </w:tcPr>
          <w:p w14:paraId="64B7F0AA" w14:textId="77777777" w:rsidR="008A4919" w:rsidRPr="003408F6" w:rsidRDefault="008A4919" w:rsidP="008A4919">
            <w:pPr>
              <w:pStyle w:val="TAL"/>
            </w:pPr>
          </w:p>
        </w:tc>
      </w:tr>
      <w:tr w:rsidR="008A4919" w:rsidRPr="003408F6" w14:paraId="39D4BB25" w14:textId="77777777" w:rsidTr="008A4919">
        <w:trPr>
          <w:cantSplit/>
          <w:jc w:val="center"/>
        </w:trPr>
        <w:tc>
          <w:tcPr>
            <w:tcW w:w="2835" w:type="dxa"/>
          </w:tcPr>
          <w:p w14:paraId="19A40EC1" w14:textId="77777777" w:rsidR="008A4919" w:rsidRPr="003408F6" w:rsidRDefault="008A4919" w:rsidP="008A4919">
            <w:pPr>
              <w:pStyle w:val="TAL"/>
            </w:pPr>
            <w:r w:rsidRPr="003408F6">
              <w:t xml:space="preserve">        allow-auto-recv</w:t>
            </w:r>
          </w:p>
        </w:tc>
        <w:tc>
          <w:tcPr>
            <w:tcW w:w="2126" w:type="dxa"/>
          </w:tcPr>
          <w:p w14:paraId="45D6D2A9" w14:textId="77777777" w:rsidR="008A4919" w:rsidRPr="003408F6" w:rsidRDefault="008A4919" w:rsidP="008A4919">
            <w:pPr>
              <w:pStyle w:val="TAL"/>
            </w:pPr>
            <w:r w:rsidRPr="003408F6">
              <w:t>"true"</w:t>
            </w:r>
          </w:p>
        </w:tc>
        <w:tc>
          <w:tcPr>
            <w:tcW w:w="2098" w:type="dxa"/>
          </w:tcPr>
          <w:p w14:paraId="5D5C8159" w14:textId="77777777" w:rsidR="008A4919" w:rsidRPr="003408F6" w:rsidRDefault="008A4919" w:rsidP="008A4919">
            <w:pPr>
              <w:pStyle w:val="TAL"/>
            </w:pPr>
          </w:p>
        </w:tc>
        <w:tc>
          <w:tcPr>
            <w:tcW w:w="1446" w:type="dxa"/>
          </w:tcPr>
          <w:p w14:paraId="40DB1903" w14:textId="77777777" w:rsidR="008A4919" w:rsidRPr="003408F6" w:rsidRDefault="008A4919" w:rsidP="008A4919">
            <w:pPr>
              <w:pStyle w:val="TAL"/>
            </w:pPr>
          </w:p>
        </w:tc>
        <w:tc>
          <w:tcPr>
            <w:tcW w:w="1134" w:type="dxa"/>
          </w:tcPr>
          <w:p w14:paraId="305B4E39" w14:textId="77777777" w:rsidR="008A4919" w:rsidRPr="003408F6" w:rsidRDefault="008A4919" w:rsidP="008A4919">
            <w:pPr>
              <w:pStyle w:val="TAL"/>
            </w:pPr>
          </w:p>
        </w:tc>
      </w:tr>
      <w:tr w:rsidR="008A4919" w:rsidRPr="003408F6" w14:paraId="7C8D0126" w14:textId="77777777" w:rsidTr="008A4919">
        <w:trPr>
          <w:cantSplit/>
          <w:jc w:val="center"/>
        </w:trPr>
        <w:tc>
          <w:tcPr>
            <w:tcW w:w="2835" w:type="dxa"/>
          </w:tcPr>
          <w:p w14:paraId="311C5D7F" w14:textId="77777777" w:rsidR="008A4919" w:rsidRPr="003408F6" w:rsidRDefault="008A4919" w:rsidP="008A4919">
            <w:pPr>
              <w:pStyle w:val="TAL"/>
            </w:pPr>
            <w:r w:rsidRPr="003408F6">
              <w:t xml:space="preserve">        allow-auto-recv-emergency</w:t>
            </w:r>
          </w:p>
        </w:tc>
        <w:tc>
          <w:tcPr>
            <w:tcW w:w="2126" w:type="dxa"/>
          </w:tcPr>
          <w:p w14:paraId="283BAFEC" w14:textId="77777777" w:rsidR="008A4919" w:rsidRPr="003408F6" w:rsidRDefault="008A4919" w:rsidP="008A4919">
            <w:pPr>
              <w:pStyle w:val="TAL"/>
            </w:pPr>
            <w:r w:rsidRPr="003408F6">
              <w:t>"true"</w:t>
            </w:r>
          </w:p>
        </w:tc>
        <w:tc>
          <w:tcPr>
            <w:tcW w:w="2098" w:type="dxa"/>
          </w:tcPr>
          <w:p w14:paraId="14D8C1F6" w14:textId="77777777" w:rsidR="008A4919" w:rsidRPr="003408F6" w:rsidRDefault="008A4919" w:rsidP="008A4919">
            <w:pPr>
              <w:pStyle w:val="TAL"/>
            </w:pPr>
          </w:p>
        </w:tc>
        <w:tc>
          <w:tcPr>
            <w:tcW w:w="1446" w:type="dxa"/>
          </w:tcPr>
          <w:p w14:paraId="5A95A9F2" w14:textId="77777777" w:rsidR="008A4919" w:rsidRPr="003408F6" w:rsidRDefault="008A4919" w:rsidP="008A4919">
            <w:pPr>
              <w:pStyle w:val="TAL"/>
            </w:pPr>
          </w:p>
        </w:tc>
        <w:tc>
          <w:tcPr>
            <w:tcW w:w="1134" w:type="dxa"/>
          </w:tcPr>
          <w:p w14:paraId="3AA58FDE" w14:textId="77777777" w:rsidR="008A4919" w:rsidRPr="003408F6" w:rsidRDefault="008A4919" w:rsidP="008A4919">
            <w:pPr>
              <w:pStyle w:val="TAL"/>
            </w:pPr>
          </w:p>
        </w:tc>
      </w:tr>
      <w:tr w:rsidR="008A4919" w:rsidRPr="003408F6" w14:paraId="56178BA7" w14:textId="77777777" w:rsidTr="008A4919">
        <w:trPr>
          <w:cantSplit/>
          <w:jc w:val="center"/>
        </w:trPr>
        <w:tc>
          <w:tcPr>
            <w:tcW w:w="2835" w:type="dxa"/>
          </w:tcPr>
          <w:p w14:paraId="48721646" w14:textId="77777777" w:rsidR="008A4919" w:rsidRPr="003408F6" w:rsidRDefault="008A4919" w:rsidP="008A4919">
            <w:pPr>
              <w:pStyle w:val="TAL"/>
            </w:pPr>
            <w:r w:rsidRPr="003408F6">
              <w:t xml:space="preserve">        allow-auto-recv-imminent-peril</w:t>
            </w:r>
          </w:p>
        </w:tc>
        <w:tc>
          <w:tcPr>
            <w:tcW w:w="2126" w:type="dxa"/>
          </w:tcPr>
          <w:p w14:paraId="5BCD64DA" w14:textId="77777777" w:rsidR="008A4919" w:rsidRPr="003408F6" w:rsidRDefault="008A4919" w:rsidP="008A4919">
            <w:pPr>
              <w:pStyle w:val="TAL"/>
            </w:pPr>
            <w:r w:rsidRPr="003408F6">
              <w:t>"true"</w:t>
            </w:r>
          </w:p>
        </w:tc>
        <w:tc>
          <w:tcPr>
            <w:tcW w:w="2098" w:type="dxa"/>
          </w:tcPr>
          <w:p w14:paraId="71A2EED6" w14:textId="77777777" w:rsidR="008A4919" w:rsidRPr="003408F6" w:rsidRDefault="008A4919" w:rsidP="008A4919">
            <w:pPr>
              <w:pStyle w:val="TAL"/>
            </w:pPr>
          </w:p>
        </w:tc>
        <w:tc>
          <w:tcPr>
            <w:tcW w:w="1446" w:type="dxa"/>
          </w:tcPr>
          <w:p w14:paraId="12B17A50" w14:textId="77777777" w:rsidR="008A4919" w:rsidRPr="003408F6" w:rsidRDefault="008A4919" w:rsidP="008A4919">
            <w:pPr>
              <w:pStyle w:val="TAL"/>
            </w:pPr>
          </w:p>
        </w:tc>
        <w:tc>
          <w:tcPr>
            <w:tcW w:w="1134" w:type="dxa"/>
          </w:tcPr>
          <w:p w14:paraId="3DADF833" w14:textId="77777777" w:rsidR="008A4919" w:rsidRPr="003408F6" w:rsidRDefault="008A4919" w:rsidP="008A4919">
            <w:pPr>
              <w:pStyle w:val="TAL"/>
            </w:pPr>
          </w:p>
        </w:tc>
      </w:tr>
      <w:tr w:rsidR="008A4919" w:rsidRPr="003408F6" w14:paraId="048BC16B" w14:textId="77777777" w:rsidTr="008A4919">
        <w:trPr>
          <w:cantSplit/>
          <w:jc w:val="center"/>
        </w:trPr>
        <w:tc>
          <w:tcPr>
            <w:tcW w:w="2835" w:type="dxa"/>
          </w:tcPr>
          <w:p w14:paraId="60555850" w14:textId="77777777" w:rsidR="008A4919" w:rsidRPr="003408F6" w:rsidRDefault="008A4919" w:rsidP="008A4919">
            <w:pPr>
              <w:pStyle w:val="TAL"/>
            </w:pPr>
            <w:r w:rsidRPr="003408F6">
              <w:t xml:space="preserve">        allow-request-override</w:t>
            </w:r>
          </w:p>
        </w:tc>
        <w:tc>
          <w:tcPr>
            <w:tcW w:w="2126" w:type="dxa"/>
          </w:tcPr>
          <w:p w14:paraId="4529DC50" w14:textId="77777777" w:rsidR="008A4919" w:rsidRPr="003408F6" w:rsidRDefault="008A4919" w:rsidP="008A4919">
            <w:pPr>
              <w:pStyle w:val="TAL"/>
            </w:pPr>
            <w:r w:rsidRPr="003408F6">
              <w:t>"true"</w:t>
            </w:r>
          </w:p>
        </w:tc>
        <w:tc>
          <w:tcPr>
            <w:tcW w:w="2098" w:type="dxa"/>
          </w:tcPr>
          <w:p w14:paraId="71F5CE70" w14:textId="77777777" w:rsidR="008A4919" w:rsidRPr="003408F6" w:rsidRDefault="008A4919" w:rsidP="008A4919">
            <w:pPr>
              <w:pStyle w:val="TAL"/>
            </w:pPr>
          </w:p>
        </w:tc>
        <w:tc>
          <w:tcPr>
            <w:tcW w:w="1446" w:type="dxa"/>
          </w:tcPr>
          <w:p w14:paraId="7DFD95AC" w14:textId="77777777" w:rsidR="008A4919" w:rsidRPr="003408F6" w:rsidRDefault="008A4919" w:rsidP="008A4919">
            <w:pPr>
              <w:pStyle w:val="TAL"/>
            </w:pPr>
          </w:p>
        </w:tc>
        <w:tc>
          <w:tcPr>
            <w:tcW w:w="1134" w:type="dxa"/>
          </w:tcPr>
          <w:p w14:paraId="0463D269" w14:textId="77777777" w:rsidR="008A4919" w:rsidRPr="003408F6" w:rsidRDefault="008A4919" w:rsidP="008A4919">
            <w:pPr>
              <w:pStyle w:val="TAL"/>
            </w:pPr>
          </w:p>
        </w:tc>
      </w:tr>
      <w:tr w:rsidR="008A4919" w:rsidRPr="003408F6" w14:paraId="1EAE1C00" w14:textId="77777777" w:rsidTr="008A4919">
        <w:trPr>
          <w:cantSplit/>
          <w:jc w:val="center"/>
        </w:trPr>
        <w:tc>
          <w:tcPr>
            <w:tcW w:w="2835" w:type="dxa"/>
          </w:tcPr>
          <w:p w14:paraId="0087CCFD" w14:textId="77777777" w:rsidR="008A4919" w:rsidRPr="003408F6" w:rsidRDefault="008A4919" w:rsidP="008A4919">
            <w:pPr>
              <w:pStyle w:val="TAL"/>
            </w:pPr>
            <w:r w:rsidRPr="003408F6">
              <w:t xml:space="preserve">        allow-select-override</w:t>
            </w:r>
          </w:p>
        </w:tc>
        <w:tc>
          <w:tcPr>
            <w:tcW w:w="2126" w:type="dxa"/>
          </w:tcPr>
          <w:p w14:paraId="74CFB257" w14:textId="77777777" w:rsidR="008A4919" w:rsidRPr="003408F6" w:rsidRDefault="008A4919" w:rsidP="008A4919">
            <w:pPr>
              <w:pStyle w:val="TAL"/>
            </w:pPr>
            <w:r w:rsidRPr="003408F6">
              <w:t>"true"</w:t>
            </w:r>
          </w:p>
        </w:tc>
        <w:tc>
          <w:tcPr>
            <w:tcW w:w="2098" w:type="dxa"/>
          </w:tcPr>
          <w:p w14:paraId="5EF9A8CB" w14:textId="77777777" w:rsidR="008A4919" w:rsidRPr="003408F6" w:rsidRDefault="008A4919" w:rsidP="008A4919">
            <w:pPr>
              <w:pStyle w:val="TAL"/>
            </w:pPr>
          </w:p>
        </w:tc>
        <w:tc>
          <w:tcPr>
            <w:tcW w:w="1446" w:type="dxa"/>
          </w:tcPr>
          <w:p w14:paraId="2ACD5C6C" w14:textId="77777777" w:rsidR="008A4919" w:rsidRPr="003408F6" w:rsidRDefault="008A4919" w:rsidP="008A4919">
            <w:pPr>
              <w:pStyle w:val="TAL"/>
            </w:pPr>
          </w:p>
        </w:tc>
        <w:tc>
          <w:tcPr>
            <w:tcW w:w="1134" w:type="dxa"/>
          </w:tcPr>
          <w:p w14:paraId="235F6B8F" w14:textId="77777777" w:rsidR="008A4919" w:rsidRPr="003408F6" w:rsidRDefault="008A4919" w:rsidP="008A4919">
            <w:pPr>
              <w:pStyle w:val="TAL"/>
            </w:pPr>
          </w:p>
        </w:tc>
      </w:tr>
      <w:tr w:rsidR="008A4919" w:rsidRPr="003408F6" w14:paraId="0D9EDBBC" w14:textId="77777777" w:rsidTr="008A4919">
        <w:trPr>
          <w:cantSplit/>
          <w:jc w:val="center"/>
        </w:trPr>
        <w:tc>
          <w:tcPr>
            <w:tcW w:w="2835" w:type="dxa"/>
          </w:tcPr>
          <w:p w14:paraId="1874F7AE" w14:textId="77777777" w:rsidR="008A4919" w:rsidRPr="003408F6" w:rsidRDefault="008A4919" w:rsidP="008A4919">
            <w:pPr>
              <w:pStyle w:val="TAL"/>
            </w:pPr>
            <w:r w:rsidRPr="003408F6">
              <w:t xml:space="preserve">        allow-override-group-call</w:t>
            </w:r>
          </w:p>
        </w:tc>
        <w:tc>
          <w:tcPr>
            <w:tcW w:w="2126" w:type="dxa"/>
          </w:tcPr>
          <w:p w14:paraId="5A4E9338" w14:textId="77777777" w:rsidR="008A4919" w:rsidRPr="003408F6" w:rsidRDefault="008A4919" w:rsidP="008A4919">
            <w:pPr>
              <w:pStyle w:val="TAL"/>
            </w:pPr>
            <w:r w:rsidRPr="003408F6">
              <w:t>"true"</w:t>
            </w:r>
          </w:p>
        </w:tc>
        <w:tc>
          <w:tcPr>
            <w:tcW w:w="2098" w:type="dxa"/>
          </w:tcPr>
          <w:p w14:paraId="1372B05A" w14:textId="77777777" w:rsidR="008A4919" w:rsidRPr="003408F6" w:rsidRDefault="008A4919" w:rsidP="008A4919">
            <w:pPr>
              <w:pStyle w:val="TAL"/>
            </w:pPr>
          </w:p>
        </w:tc>
        <w:tc>
          <w:tcPr>
            <w:tcW w:w="1446" w:type="dxa"/>
          </w:tcPr>
          <w:p w14:paraId="31E41A7A" w14:textId="77777777" w:rsidR="008A4919" w:rsidRPr="003408F6" w:rsidRDefault="008A4919" w:rsidP="008A4919">
            <w:pPr>
              <w:pStyle w:val="TAL"/>
            </w:pPr>
          </w:p>
        </w:tc>
        <w:tc>
          <w:tcPr>
            <w:tcW w:w="1134" w:type="dxa"/>
          </w:tcPr>
          <w:p w14:paraId="16D8937D" w14:textId="77777777" w:rsidR="008A4919" w:rsidRPr="003408F6" w:rsidRDefault="008A4919" w:rsidP="008A4919">
            <w:pPr>
              <w:pStyle w:val="TAL"/>
            </w:pPr>
          </w:p>
        </w:tc>
      </w:tr>
      <w:tr w:rsidR="008A4919" w:rsidRPr="003408F6" w14:paraId="115FE777" w14:textId="77777777" w:rsidTr="008A4919">
        <w:trPr>
          <w:cantSplit/>
          <w:jc w:val="center"/>
        </w:trPr>
        <w:tc>
          <w:tcPr>
            <w:tcW w:w="2835" w:type="dxa"/>
          </w:tcPr>
          <w:p w14:paraId="22606D0D" w14:textId="77777777" w:rsidR="008A4919" w:rsidRPr="003408F6" w:rsidRDefault="008A4919" w:rsidP="008A4919">
            <w:pPr>
              <w:pStyle w:val="TAL"/>
            </w:pPr>
            <w:r w:rsidRPr="003408F6">
              <w:t xml:space="preserve">        allow-off-network</w:t>
            </w:r>
          </w:p>
        </w:tc>
        <w:tc>
          <w:tcPr>
            <w:tcW w:w="2126" w:type="dxa"/>
          </w:tcPr>
          <w:p w14:paraId="68445693" w14:textId="77777777" w:rsidR="008A4919" w:rsidRPr="003408F6" w:rsidRDefault="008A4919" w:rsidP="008A4919">
            <w:pPr>
              <w:pStyle w:val="TAL"/>
            </w:pPr>
            <w:r w:rsidRPr="003408F6">
              <w:t>"true"</w:t>
            </w:r>
          </w:p>
        </w:tc>
        <w:tc>
          <w:tcPr>
            <w:tcW w:w="2098" w:type="dxa"/>
          </w:tcPr>
          <w:p w14:paraId="20BA30DA" w14:textId="77777777" w:rsidR="008A4919" w:rsidRPr="003408F6" w:rsidRDefault="008A4919" w:rsidP="008A4919">
            <w:pPr>
              <w:pStyle w:val="TAL"/>
            </w:pPr>
          </w:p>
        </w:tc>
        <w:tc>
          <w:tcPr>
            <w:tcW w:w="1446" w:type="dxa"/>
          </w:tcPr>
          <w:p w14:paraId="21F0E0CE" w14:textId="77777777" w:rsidR="008A4919" w:rsidRPr="003408F6" w:rsidRDefault="008A4919" w:rsidP="008A4919">
            <w:pPr>
              <w:pStyle w:val="TAL"/>
            </w:pPr>
          </w:p>
        </w:tc>
        <w:tc>
          <w:tcPr>
            <w:tcW w:w="1134" w:type="dxa"/>
          </w:tcPr>
          <w:p w14:paraId="30ED0EDC" w14:textId="77777777" w:rsidR="008A4919" w:rsidRPr="003408F6" w:rsidRDefault="008A4919" w:rsidP="008A4919">
            <w:pPr>
              <w:pStyle w:val="TAL"/>
            </w:pPr>
          </w:p>
        </w:tc>
      </w:tr>
      <w:tr w:rsidR="008A4919" w:rsidRPr="003408F6" w14:paraId="2A7B19D2" w14:textId="77777777" w:rsidTr="008A4919">
        <w:trPr>
          <w:cantSplit/>
          <w:jc w:val="center"/>
        </w:trPr>
        <w:tc>
          <w:tcPr>
            <w:tcW w:w="2835" w:type="dxa"/>
          </w:tcPr>
          <w:p w14:paraId="273F7608" w14:textId="77777777" w:rsidR="008A4919" w:rsidRPr="003408F6" w:rsidRDefault="008A4919" w:rsidP="008A4919">
            <w:pPr>
              <w:pStyle w:val="TAL"/>
            </w:pPr>
            <w:r w:rsidRPr="003408F6">
              <w:t xml:space="preserve">        allow-private-call</w:t>
            </w:r>
          </w:p>
        </w:tc>
        <w:tc>
          <w:tcPr>
            <w:tcW w:w="2126" w:type="dxa"/>
          </w:tcPr>
          <w:p w14:paraId="489FD46B" w14:textId="77777777" w:rsidR="008A4919" w:rsidRPr="003408F6" w:rsidRDefault="008A4919" w:rsidP="008A4919">
            <w:pPr>
              <w:pStyle w:val="TAL"/>
            </w:pPr>
            <w:r w:rsidRPr="003408F6">
              <w:t>"true"</w:t>
            </w:r>
          </w:p>
        </w:tc>
        <w:tc>
          <w:tcPr>
            <w:tcW w:w="2098" w:type="dxa"/>
          </w:tcPr>
          <w:p w14:paraId="36A4D999" w14:textId="77777777" w:rsidR="008A4919" w:rsidRPr="003408F6" w:rsidRDefault="008A4919" w:rsidP="008A4919">
            <w:pPr>
              <w:pStyle w:val="TAL"/>
            </w:pPr>
          </w:p>
        </w:tc>
        <w:tc>
          <w:tcPr>
            <w:tcW w:w="1446" w:type="dxa"/>
          </w:tcPr>
          <w:p w14:paraId="6D3C9C6B" w14:textId="77777777" w:rsidR="008A4919" w:rsidRPr="003408F6" w:rsidRDefault="008A4919" w:rsidP="008A4919">
            <w:pPr>
              <w:pStyle w:val="TAL"/>
            </w:pPr>
          </w:p>
        </w:tc>
        <w:tc>
          <w:tcPr>
            <w:tcW w:w="1134" w:type="dxa"/>
          </w:tcPr>
          <w:p w14:paraId="4949ACE8" w14:textId="77777777" w:rsidR="008A4919" w:rsidRPr="003408F6" w:rsidRDefault="008A4919" w:rsidP="008A4919">
            <w:pPr>
              <w:pStyle w:val="TAL"/>
            </w:pPr>
          </w:p>
        </w:tc>
      </w:tr>
      <w:tr w:rsidR="008A4919" w:rsidRPr="003408F6" w14:paraId="30D9C4CE" w14:textId="77777777" w:rsidTr="008A4919">
        <w:trPr>
          <w:cantSplit/>
          <w:jc w:val="center"/>
        </w:trPr>
        <w:tc>
          <w:tcPr>
            <w:tcW w:w="2835" w:type="dxa"/>
          </w:tcPr>
          <w:p w14:paraId="4F9A6973" w14:textId="77777777" w:rsidR="008A4919" w:rsidRPr="003408F6" w:rsidRDefault="008A4919" w:rsidP="008A4919">
            <w:pPr>
              <w:pStyle w:val="TAL"/>
            </w:pPr>
            <w:r w:rsidRPr="003408F6">
              <w:t xml:space="preserve">        allow-manual-commencement</w:t>
            </w:r>
          </w:p>
        </w:tc>
        <w:tc>
          <w:tcPr>
            <w:tcW w:w="2126" w:type="dxa"/>
          </w:tcPr>
          <w:p w14:paraId="71CC4AA6" w14:textId="77777777" w:rsidR="008A4919" w:rsidRPr="003408F6" w:rsidRDefault="008A4919" w:rsidP="008A4919">
            <w:pPr>
              <w:pStyle w:val="TAL"/>
            </w:pPr>
            <w:r w:rsidRPr="003408F6">
              <w:t>"true"</w:t>
            </w:r>
          </w:p>
        </w:tc>
        <w:tc>
          <w:tcPr>
            <w:tcW w:w="2098" w:type="dxa"/>
          </w:tcPr>
          <w:p w14:paraId="4558B565" w14:textId="77777777" w:rsidR="008A4919" w:rsidRPr="003408F6" w:rsidRDefault="008A4919" w:rsidP="008A4919">
            <w:pPr>
              <w:pStyle w:val="TAL"/>
            </w:pPr>
          </w:p>
        </w:tc>
        <w:tc>
          <w:tcPr>
            <w:tcW w:w="1446" w:type="dxa"/>
          </w:tcPr>
          <w:p w14:paraId="7733BD87" w14:textId="77777777" w:rsidR="008A4919" w:rsidRPr="003408F6" w:rsidRDefault="008A4919" w:rsidP="008A4919">
            <w:pPr>
              <w:pStyle w:val="TAL"/>
            </w:pPr>
          </w:p>
        </w:tc>
        <w:tc>
          <w:tcPr>
            <w:tcW w:w="1134" w:type="dxa"/>
          </w:tcPr>
          <w:p w14:paraId="16FADC15" w14:textId="77777777" w:rsidR="008A4919" w:rsidRPr="003408F6" w:rsidRDefault="008A4919" w:rsidP="008A4919">
            <w:pPr>
              <w:pStyle w:val="TAL"/>
            </w:pPr>
          </w:p>
        </w:tc>
      </w:tr>
      <w:tr w:rsidR="008A4919" w:rsidRPr="003408F6" w14:paraId="5FF13743" w14:textId="77777777" w:rsidTr="008A4919">
        <w:trPr>
          <w:cantSplit/>
          <w:jc w:val="center"/>
        </w:trPr>
        <w:tc>
          <w:tcPr>
            <w:tcW w:w="2835" w:type="dxa"/>
          </w:tcPr>
          <w:p w14:paraId="2D5FEF00" w14:textId="77777777" w:rsidR="008A4919" w:rsidRPr="003408F6" w:rsidRDefault="008A4919" w:rsidP="008A4919">
            <w:pPr>
              <w:pStyle w:val="TAL"/>
            </w:pPr>
            <w:r w:rsidRPr="003408F6">
              <w:t xml:space="preserve">        allow-automatic-commencement</w:t>
            </w:r>
          </w:p>
        </w:tc>
        <w:tc>
          <w:tcPr>
            <w:tcW w:w="2126" w:type="dxa"/>
          </w:tcPr>
          <w:p w14:paraId="54609682" w14:textId="77777777" w:rsidR="008A4919" w:rsidRPr="003408F6" w:rsidRDefault="008A4919" w:rsidP="008A4919">
            <w:pPr>
              <w:pStyle w:val="TAL"/>
            </w:pPr>
            <w:r w:rsidRPr="003408F6">
              <w:t>"true"</w:t>
            </w:r>
          </w:p>
        </w:tc>
        <w:tc>
          <w:tcPr>
            <w:tcW w:w="2098" w:type="dxa"/>
          </w:tcPr>
          <w:p w14:paraId="187AEC52" w14:textId="77777777" w:rsidR="008A4919" w:rsidRPr="003408F6" w:rsidRDefault="008A4919" w:rsidP="008A4919">
            <w:pPr>
              <w:pStyle w:val="TAL"/>
            </w:pPr>
          </w:p>
        </w:tc>
        <w:tc>
          <w:tcPr>
            <w:tcW w:w="1446" w:type="dxa"/>
          </w:tcPr>
          <w:p w14:paraId="3EC8B944" w14:textId="77777777" w:rsidR="008A4919" w:rsidRPr="003408F6" w:rsidRDefault="008A4919" w:rsidP="008A4919">
            <w:pPr>
              <w:pStyle w:val="TAL"/>
            </w:pPr>
          </w:p>
        </w:tc>
        <w:tc>
          <w:tcPr>
            <w:tcW w:w="1134" w:type="dxa"/>
          </w:tcPr>
          <w:p w14:paraId="35783760" w14:textId="77777777" w:rsidR="008A4919" w:rsidRPr="003408F6" w:rsidRDefault="008A4919" w:rsidP="008A4919">
            <w:pPr>
              <w:pStyle w:val="TAL"/>
            </w:pPr>
          </w:p>
        </w:tc>
      </w:tr>
      <w:tr w:rsidR="008A4919" w:rsidRPr="003408F6" w14:paraId="6B3CA830" w14:textId="77777777" w:rsidTr="008A4919">
        <w:trPr>
          <w:cantSplit/>
          <w:jc w:val="center"/>
        </w:trPr>
        <w:tc>
          <w:tcPr>
            <w:tcW w:w="2835" w:type="dxa"/>
          </w:tcPr>
          <w:p w14:paraId="43E1F9EE" w14:textId="77777777" w:rsidR="008A4919" w:rsidRPr="003408F6" w:rsidRDefault="008A4919" w:rsidP="008A4919">
            <w:pPr>
              <w:pStyle w:val="TAL"/>
            </w:pPr>
            <w:r w:rsidRPr="003408F6">
              <w:t xml:space="preserve">        allow-failure-restriction</w:t>
            </w:r>
          </w:p>
        </w:tc>
        <w:tc>
          <w:tcPr>
            <w:tcW w:w="2126" w:type="dxa"/>
          </w:tcPr>
          <w:p w14:paraId="4F3DEB36" w14:textId="77777777" w:rsidR="008A4919" w:rsidRPr="003408F6" w:rsidRDefault="008A4919" w:rsidP="008A4919">
            <w:pPr>
              <w:pStyle w:val="TAL"/>
            </w:pPr>
            <w:r w:rsidRPr="003408F6">
              <w:t>"true"</w:t>
            </w:r>
          </w:p>
        </w:tc>
        <w:tc>
          <w:tcPr>
            <w:tcW w:w="2098" w:type="dxa"/>
          </w:tcPr>
          <w:p w14:paraId="157568F6" w14:textId="77777777" w:rsidR="008A4919" w:rsidRPr="003408F6" w:rsidRDefault="008A4919" w:rsidP="008A4919">
            <w:pPr>
              <w:pStyle w:val="TAL"/>
            </w:pPr>
          </w:p>
        </w:tc>
        <w:tc>
          <w:tcPr>
            <w:tcW w:w="1446" w:type="dxa"/>
          </w:tcPr>
          <w:p w14:paraId="54485FE3" w14:textId="77777777" w:rsidR="008A4919" w:rsidRPr="003408F6" w:rsidRDefault="008A4919" w:rsidP="008A4919">
            <w:pPr>
              <w:pStyle w:val="TAL"/>
            </w:pPr>
          </w:p>
        </w:tc>
        <w:tc>
          <w:tcPr>
            <w:tcW w:w="1134" w:type="dxa"/>
          </w:tcPr>
          <w:p w14:paraId="77935BFB" w14:textId="77777777" w:rsidR="008A4919" w:rsidRPr="003408F6" w:rsidRDefault="008A4919" w:rsidP="008A4919">
            <w:pPr>
              <w:pStyle w:val="TAL"/>
            </w:pPr>
          </w:p>
        </w:tc>
      </w:tr>
      <w:tr w:rsidR="008A4919" w:rsidRPr="003408F6" w14:paraId="46BC5F8A" w14:textId="77777777" w:rsidTr="008A4919">
        <w:trPr>
          <w:cantSplit/>
          <w:jc w:val="center"/>
        </w:trPr>
        <w:tc>
          <w:tcPr>
            <w:tcW w:w="2835" w:type="dxa"/>
          </w:tcPr>
          <w:p w14:paraId="110D2AF5" w14:textId="77777777" w:rsidR="008A4919" w:rsidRPr="003408F6" w:rsidRDefault="008A4919" w:rsidP="008A4919">
            <w:pPr>
              <w:pStyle w:val="TAL"/>
            </w:pPr>
            <w:r w:rsidRPr="003408F6">
              <w:t xml:space="preserve">        allow-emergency-group-call</w:t>
            </w:r>
          </w:p>
        </w:tc>
        <w:tc>
          <w:tcPr>
            <w:tcW w:w="2126" w:type="dxa"/>
          </w:tcPr>
          <w:p w14:paraId="4135B3AC" w14:textId="77777777" w:rsidR="008A4919" w:rsidRPr="003408F6" w:rsidRDefault="008A4919" w:rsidP="008A4919">
            <w:pPr>
              <w:pStyle w:val="TAL"/>
            </w:pPr>
            <w:r w:rsidRPr="003408F6">
              <w:t>"true"</w:t>
            </w:r>
          </w:p>
        </w:tc>
        <w:tc>
          <w:tcPr>
            <w:tcW w:w="2098" w:type="dxa"/>
          </w:tcPr>
          <w:p w14:paraId="443AAFF1" w14:textId="77777777" w:rsidR="008A4919" w:rsidRPr="003408F6" w:rsidRDefault="008A4919" w:rsidP="008A4919">
            <w:pPr>
              <w:pStyle w:val="TAL"/>
            </w:pPr>
          </w:p>
        </w:tc>
        <w:tc>
          <w:tcPr>
            <w:tcW w:w="1446" w:type="dxa"/>
          </w:tcPr>
          <w:p w14:paraId="1A7C7DF4" w14:textId="77777777" w:rsidR="008A4919" w:rsidRPr="003408F6" w:rsidRDefault="008A4919" w:rsidP="008A4919">
            <w:pPr>
              <w:pStyle w:val="TAL"/>
            </w:pPr>
          </w:p>
        </w:tc>
        <w:tc>
          <w:tcPr>
            <w:tcW w:w="1134" w:type="dxa"/>
          </w:tcPr>
          <w:p w14:paraId="34F8C578" w14:textId="77777777" w:rsidR="008A4919" w:rsidRPr="003408F6" w:rsidRDefault="008A4919" w:rsidP="008A4919">
            <w:pPr>
              <w:pStyle w:val="TAL"/>
            </w:pPr>
          </w:p>
        </w:tc>
      </w:tr>
      <w:tr w:rsidR="008A4919" w:rsidRPr="003408F6" w14:paraId="17A92AE1" w14:textId="77777777" w:rsidTr="008A4919">
        <w:trPr>
          <w:cantSplit/>
          <w:jc w:val="center"/>
        </w:trPr>
        <w:tc>
          <w:tcPr>
            <w:tcW w:w="2835" w:type="dxa"/>
          </w:tcPr>
          <w:p w14:paraId="43AA0DE5" w14:textId="77777777" w:rsidR="008A4919" w:rsidRPr="003408F6" w:rsidRDefault="008A4919" w:rsidP="008A4919">
            <w:pPr>
              <w:pStyle w:val="TAL"/>
            </w:pPr>
            <w:r w:rsidRPr="003408F6">
              <w:t xml:space="preserve">        allow-emergency-private-call</w:t>
            </w:r>
          </w:p>
        </w:tc>
        <w:tc>
          <w:tcPr>
            <w:tcW w:w="2126" w:type="dxa"/>
          </w:tcPr>
          <w:p w14:paraId="6DE3DF15" w14:textId="77777777" w:rsidR="008A4919" w:rsidRPr="003408F6" w:rsidRDefault="008A4919" w:rsidP="008A4919">
            <w:pPr>
              <w:pStyle w:val="TAL"/>
            </w:pPr>
            <w:r w:rsidRPr="003408F6">
              <w:t>"true"</w:t>
            </w:r>
          </w:p>
        </w:tc>
        <w:tc>
          <w:tcPr>
            <w:tcW w:w="2098" w:type="dxa"/>
          </w:tcPr>
          <w:p w14:paraId="59F2211D" w14:textId="77777777" w:rsidR="008A4919" w:rsidRPr="003408F6" w:rsidRDefault="008A4919" w:rsidP="008A4919">
            <w:pPr>
              <w:pStyle w:val="TAL"/>
            </w:pPr>
          </w:p>
        </w:tc>
        <w:tc>
          <w:tcPr>
            <w:tcW w:w="1446" w:type="dxa"/>
          </w:tcPr>
          <w:p w14:paraId="38ED325F" w14:textId="77777777" w:rsidR="008A4919" w:rsidRPr="003408F6" w:rsidRDefault="008A4919" w:rsidP="008A4919">
            <w:pPr>
              <w:pStyle w:val="TAL"/>
            </w:pPr>
          </w:p>
        </w:tc>
        <w:tc>
          <w:tcPr>
            <w:tcW w:w="1134" w:type="dxa"/>
          </w:tcPr>
          <w:p w14:paraId="7EB2425F" w14:textId="77777777" w:rsidR="008A4919" w:rsidRPr="003408F6" w:rsidRDefault="008A4919" w:rsidP="008A4919">
            <w:pPr>
              <w:pStyle w:val="TAL"/>
            </w:pPr>
          </w:p>
        </w:tc>
      </w:tr>
      <w:tr w:rsidR="008A4919" w:rsidRPr="003408F6" w14:paraId="0A78BA9F" w14:textId="77777777" w:rsidTr="008A4919">
        <w:trPr>
          <w:cantSplit/>
          <w:jc w:val="center"/>
        </w:trPr>
        <w:tc>
          <w:tcPr>
            <w:tcW w:w="2835" w:type="dxa"/>
          </w:tcPr>
          <w:p w14:paraId="4FDEB0A9" w14:textId="77777777" w:rsidR="008A4919" w:rsidRPr="003408F6" w:rsidRDefault="008A4919" w:rsidP="008A4919">
            <w:pPr>
              <w:pStyle w:val="TAL"/>
            </w:pPr>
            <w:r w:rsidRPr="003408F6">
              <w:t xml:space="preserve">        allow-cancel-group-emergency</w:t>
            </w:r>
          </w:p>
        </w:tc>
        <w:tc>
          <w:tcPr>
            <w:tcW w:w="2126" w:type="dxa"/>
          </w:tcPr>
          <w:p w14:paraId="2D2C22B4" w14:textId="77777777" w:rsidR="008A4919" w:rsidRPr="003408F6" w:rsidRDefault="008A4919" w:rsidP="008A4919">
            <w:pPr>
              <w:pStyle w:val="TAL"/>
            </w:pPr>
            <w:r w:rsidRPr="003408F6">
              <w:t>"true"</w:t>
            </w:r>
          </w:p>
        </w:tc>
        <w:tc>
          <w:tcPr>
            <w:tcW w:w="2098" w:type="dxa"/>
          </w:tcPr>
          <w:p w14:paraId="113C2F08" w14:textId="77777777" w:rsidR="008A4919" w:rsidRPr="003408F6" w:rsidRDefault="008A4919" w:rsidP="008A4919">
            <w:pPr>
              <w:pStyle w:val="TAL"/>
            </w:pPr>
          </w:p>
        </w:tc>
        <w:tc>
          <w:tcPr>
            <w:tcW w:w="1446" w:type="dxa"/>
          </w:tcPr>
          <w:p w14:paraId="4CE4FF00" w14:textId="77777777" w:rsidR="008A4919" w:rsidRPr="003408F6" w:rsidRDefault="008A4919" w:rsidP="008A4919">
            <w:pPr>
              <w:pStyle w:val="TAL"/>
            </w:pPr>
          </w:p>
        </w:tc>
        <w:tc>
          <w:tcPr>
            <w:tcW w:w="1134" w:type="dxa"/>
          </w:tcPr>
          <w:p w14:paraId="08178C94" w14:textId="77777777" w:rsidR="008A4919" w:rsidRPr="003408F6" w:rsidRDefault="008A4919" w:rsidP="008A4919">
            <w:pPr>
              <w:pStyle w:val="TAL"/>
            </w:pPr>
          </w:p>
        </w:tc>
      </w:tr>
      <w:tr w:rsidR="008A4919" w:rsidRPr="003408F6" w14:paraId="30BF9DF8" w14:textId="77777777" w:rsidTr="008A4919">
        <w:trPr>
          <w:cantSplit/>
          <w:jc w:val="center"/>
        </w:trPr>
        <w:tc>
          <w:tcPr>
            <w:tcW w:w="2835" w:type="dxa"/>
          </w:tcPr>
          <w:p w14:paraId="549C29B9" w14:textId="77777777" w:rsidR="008A4919" w:rsidRPr="003408F6" w:rsidRDefault="008A4919" w:rsidP="008A4919">
            <w:pPr>
              <w:pStyle w:val="TAL"/>
            </w:pPr>
            <w:r w:rsidRPr="003408F6">
              <w:t xml:space="preserve">        allow-imminent-peril-call</w:t>
            </w:r>
          </w:p>
        </w:tc>
        <w:tc>
          <w:tcPr>
            <w:tcW w:w="2126" w:type="dxa"/>
          </w:tcPr>
          <w:p w14:paraId="05F96E62" w14:textId="77777777" w:rsidR="008A4919" w:rsidRPr="003408F6" w:rsidRDefault="008A4919" w:rsidP="008A4919">
            <w:pPr>
              <w:pStyle w:val="TAL"/>
            </w:pPr>
            <w:r w:rsidRPr="003408F6">
              <w:t>"true"</w:t>
            </w:r>
          </w:p>
        </w:tc>
        <w:tc>
          <w:tcPr>
            <w:tcW w:w="2098" w:type="dxa"/>
          </w:tcPr>
          <w:p w14:paraId="4D0C66B7" w14:textId="77777777" w:rsidR="008A4919" w:rsidRPr="003408F6" w:rsidRDefault="008A4919" w:rsidP="008A4919">
            <w:pPr>
              <w:pStyle w:val="TAL"/>
            </w:pPr>
          </w:p>
        </w:tc>
        <w:tc>
          <w:tcPr>
            <w:tcW w:w="1446" w:type="dxa"/>
          </w:tcPr>
          <w:p w14:paraId="6FCD4E66" w14:textId="77777777" w:rsidR="008A4919" w:rsidRPr="003408F6" w:rsidRDefault="008A4919" w:rsidP="008A4919">
            <w:pPr>
              <w:pStyle w:val="TAL"/>
            </w:pPr>
          </w:p>
        </w:tc>
        <w:tc>
          <w:tcPr>
            <w:tcW w:w="1134" w:type="dxa"/>
          </w:tcPr>
          <w:p w14:paraId="324589AE" w14:textId="77777777" w:rsidR="008A4919" w:rsidRPr="003408F6" w:rsidRDefault="008A4919" w:rsidP="008A4919">
            <w:pPr>
              <w:pStyle w:val="TAL"/>
            </w:pPr>
          </w:p>
        </w:tc>
      </w:tr>
      <w:tr w:rsidR="008A4919" w:rsidRPr="003408F6" w14:paraId="3240B1FE" w14:textId="77777777" w:rsidTr="008A4919">
        <w:trPr>
          <w:cantSplit/>
          <w:jc w:val="center"/>
        </w:trPr>
        <w:tc>
          <w:tcPr>
            <w:tcW w:w="2835" w:type="dxa"/>
          </w:tcPr>
          <w:p w14:paraId="421C110E" w14:textId="77777777" w:rsidR="008A4919" w:rsidRPr="003408F6" w:rsidRDefault="008A4919" w:rsidP="008A4919">
            <w:pPr>
              <w:pStyle w:val="TAL"/>
            </w:pPr>
            <w:r w:rsidRPr="003408F6">
              <w:t xml:space="preserve">        allow-cancel-imminent-peril</w:t>
            </w:r>
          </w:p>
        </w:tc>
        <w:tc>
          <w:tcPr>
            <w:tcW w:w="2126" w:type="dxa"/>
          </w:tcPr>
          <w:p w14:paraId="49C71762" w14:textId="77777777" w:rsidR="008A4919" w:rsidRPr="003408F6" w:rsidRDefault="008A4919" w:rsidP="008A4919">
            <w:pPr>
              <w:pStyle w:val="TAL"/>
            </w:pPr>
            <w:r w:rsidRPr="003408F6">
              <w:t>"true"</w:t>
            </w:r>
          </w:p>
        </w:tc>
        <w:tc>
          <w:tcPr>
            <w:tcW w:w="2098" w:type="dxa"/>
          </w:tcPr>
          <w:p w14:paraId="75D8E782" w14:textId="77777777" w:rsidR="008A4919" w:rsidRPr="003408F6" w:rsidRDefault="008A4919" w:rsidP="008A4919">
            <w:pPr>
              <w:pStyle w:val="TAL"/>
            </w:pPr>
          </w:p>
        </w:tc>
        <w:tc>
          <w:tcPr>
            <w:tcW w:w="1446" w:type="dxa"/>
          </w:tcPr>
          <w:p w14:paraId="1D366F6C" w14:textId="77777777" w:rsidR="008A4919" w:rsidRPr="003408F6" w:rsidRDefault="008A4919" w:rsidP="008A4919">
            <w:pPr>
              <w:pStyle w:val="TAL"/>
            </w:pPr>
          </w:p>
        </w:tc>
        <w:tc>
          <w:tcPr>
            <w:tcW w:w="1134" w:type="dxa"/>
          </w:tcPr>
          <w:p w14:paraId="4C5D4C30" w14:textId="77777777" w:rsidR="008A4919" w:rsidRPr="003408F6" w:rsidRDefault="008A4919" w:rsidP="008A4919">
            <w:pPr>
              <w:pStyle w:val="TAL"/>
            </w:pPr>
          </w:p>
        </w:tc>
      </w:tr>
      <w:tr w:rsidR="008A4919" w:rsidRPr="003408F6" w14:paraId="58876444" w14:textId="77777777" w:rsidTr="008A4919">
        <w:trPr>
          <w:cantSplit/>
          <w:jc w:val="center"/>
        </w:trPr>
        <w:tc>
          <w:tcPr>
            <w:tcW w:w="2835" w:type="dxa"/>
          </w:tcPr>
          <w:p w14:paraId="76F92DF8" w14:textId="77777777" w:rsidR="008A4919" w:rsidRPr="003408F6" w:rsidRDefault="008A4919" w:rsidP="008A4919">
            <w:pPr>
              <w:pStyle w:val="TAL"/>
            </w:pPr>
            <w:r w:rsidRPr="003408F6">
              <w:t xml:space="preserve">        allow-off-network-group-call-change-to-emergency</w:t>
            </w:r>
          </w:p>
        </w:tc>
        <w:tc>
          <w:tcPr>
            <w:tcW w:w="2126" w:type="dxa"/>
          </w:tcPr>
          <w:p w14:paraId="506574FC" w14:textId="77777777" w:rsidR="008A4919" w:rsidRPr="003408F6" w:rsidRDefault="008A4919" w:rsidP="008A4919">
            <w:pPr>
              <w:pStyle w:val="TAL"/>
            </w:pPr>
            <w:r w:rsidRPr="003408F6">
              <w:t>"true"</w:t>
            </w:r>
          </w:p>
        </w:tc>
        <w:tc>
          <w:tcPr>
            <w:tcW w:w="2098" w:type="dxa"/>
          </w:tcPr>
          <w:p w14:paraId="5F45C4FB" w14:textId="77777777" w:rsidR="008A4919" w:rsidRPr="003408F6" w:rsidRDefault="008A4919" w:rsidP="008A4919">
            <w:pPr>
              <w:pStyle w:val="TAL"/>
            </w:pPr>
          </w:p>
        </w:tc>
        <w:tc>
          <w:tcPr>
            <w:tcW w:w="1446" w:type="dxa"/>
          </w:tcPr>
          <w:p w14:paraId="12A2BE6F" w14:textId="77777777" w:rsidR="008A4919" w:rsidRPr="003408F6" w:rsidRDefault="008A4919" w:rsidP="008A4919">
            <w:pPr>
              <w:pStyle w:val="TAL"/>
            </w:pPr>
          </w:p>
        </w:tc>
        <w:tc>
          <w:tcPr>
            <w:tcW w:w="1134" w:type="dxa"/>
          </w:tcPr>
          <w:p w14:paraId="0870555C" w14:textId="77777777" w:rsidR="008A4919" w:rsidRPr="003408F6" w:rsidRDefault="008A4919" w:rsidP="008A4919">
            <w:pPr>
              <w:pStyle w:val="TAL"/>
            </w:pPr>
          </w:p>
        </w:tc>
      </w:tr>
      <w:tr w:rsidR="008A4919" w:rsidRPr="003408F6" w:rsidDel="008A4919" w14:paraId="29FE4ABA" w14:textId="3F305629" w:rsidTr="008A4919">
        <w:trPr>
          <w:cantSplit/>
          <w:jc w:val="center"/>
          <w:del w:id="1218" w:author="MCC160" w:date="2021-10-21T16:48:00Z"/>
        </w:trPr>
        <w:tc>
          <w:tcPr>
            <w:tcW w:w="2835" w:type="dxa"/>
          </w:tcPr>
          <w:p w14:paraId="5D1E673B" w14:textId="1E21BFB8" w:rsidR="008A4919" w:rsidRPr="003408F6" w:rsidDel="008A4919" w:rsidRDefault="008A4919" w:rsidP="008A4919">
            <w:pPr>
              <w:pStyle w:val="TAL"/>
              <w:rPr>
                <w:del w:id="1219" w:author="MCC160" w:date="2021-10-21T16:48:00Z"/>
              </w:rPr>
            </w:pPr>
            <w:del w:id="1220" w:author="MCC160" w:date="2021-10-21T16:48:00Z">
              <w:r w:rsidRPr="003408F6" w:rsidDel="008A4919">
                <w:delText xml:space="preserve">        allow-create-delete-user-alias</w:delText>
              </w:r>
            </w:del>
          </w:p>
        </w:tc>
        <w:tc>
          <w:tcPr>
            <w:tcW w:w="2126" w:type="dxa"/>
          </w:tcPr>
          <w:p w14:paraId="726B3D2A" w14:textId="0901E50C" w:rsidR="008A4919" w:rsidRPr="003408F6" w:rsidDel="008A4919" w:rsidRDefault="008A4919" w:rsidP="008A4919">
            <w:pPr>
              <w:pStyle w:val="TAL"/>
              <w:rPr>
                <w:del w:id="1221" w:author="MCC160" w:date="2021-10-21T16:48:00Z"/>
              </w:rPr>
            </w:pPr>
            <w:del w:id="1222" w:author="MCC160" w:date="2021-10-21T16:48:00Z">
              <w:r w:rsidRPr="003408F6" w:rsidDel="008A4919">
                <w:delText>"true"</w:delText>
              </w:r>
            </w:del>
          </w:p>
        </w:tc>
        <w:tc>
          <w:tcPr>
            <w:tcW w:w="2098" w:type="dxa"/>
          </w:tcPr>
          <w:p w14:paraId="17166255" w14:textId="28BCB914" w:rsidR="008A4919" w:rsidRPr="003408F6" w:rsidDel="008A4919" w:rsidRDefault="008A4919" w:rsidP="008A4919">
            <w:pPr>
              <w:pStyle w:val="TAL"/>
              <w:rPr>
                <w:del w:id="1223" w:author="MCC160" w:date="2021-10-21T16:48:00Z"/>
              </w:rPr>
            </w:pPr>
          </w:p>
        </w:tc>
        <w:tc>
          <w:tcPr>
            <w:tcW w:w="1446" w:type="dxa"/>
          </w:tcPr>
          <w:p w14:paraId="50C703E9" w14:textId="6B150530" w:rsidR="008A4919" w:rsidRPr="003408F6" w:rsidDel="008A4919" w:rsidRDefault="008A4919" w:rsidP="008A4919">
            <w:pPr>
              <w:pStyle w:val="TAL"/>
              <w:rPr>
                <w:del w:id="1224" w:author="MCC160" w:date="2021-10-21T16:48:00Z"/>
              </w:rPr>
            </w:pPr>
          </w:p>
        </w:tc>
        <w:tc>
          <w:tcPr>
            <w:tcW w:w="1134" w:type="dxa"/>
          </w:tcPr>
          <w:p w14:paraId="7DEDE1D9" w14:textId="2074E2DF" w:rsidR="008A4919" w:rsidRPr="003408F6" w:rsidDel="008A4919" w:rsidRDefault="008A4919" w:rsidP="008A4919">
            <w:pPr>
              <w:pStyle w:val="TAL"/>
              <w:rPr>
                <w:del w:id="1225" w:author="MCC160" w:date="2021-10-21T16:48:00Z"/>
              </w:rPr>
            </w:pPr>
          </w:p>
        </w:tc>
      </w:tr>
    </w:tbl>
    <w:p w14:paraId="1B859604" w14:textId="77777777" w:rsidR="004A64F9" w:rsidRPr="003408F6" w:rsidRDefault="004A64F9" w:rsidP="004A64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3408F6" w14:paraId="5747BE20" w14:textId="77777777" w:rsidTr="007D6C6D">
        <w:trPr>
          <w:cantSplit/>
          <w:jc w:val="center"/>
        </w:trPr>
        <w:tc>
          <w:tcPr>
            <w:tcW w:w="3936" w:type="dxa"/>
          </w:tcPr>
          <w:p w14:paraId="6ED8E620" w14:textId="77777777" w:rsidR="004A64F9" w:rsidRPr="003408F6" w:rsidRDefault="004A64F9" w:rsidP="007D6C6D">
            <w:pPr>
              <w:keepNext/>
              <w:keepLines/>
              <w:spacing w:after="0"/>
              <w:jc w:val="center"/>
              <w:rPr>
                <w:rFonts w:ascii="Arial" w:hAnsi="Arial"/>
                <w:b/>
                <w:sz w:val="18"/>
              </w:rPr>
            </w:pPr>
            <w:r w:rsidRPr="003408F6">
              <w:rPr>
                <w:rFonts w:ascii="Arial" w:hAnsi="Arial"/>
                <w:b/>
                <w:sz w:val="18"/>
              </w:rPr>
              <w:t>Condition</w:t>
            </w:r>
          </w:p>
        </w:tc>
        <w:tc>
          <w:tcPr>
            <w:tcW w:w="5811" w:type="dxa"/>
          </w:tcPr>
          <w:p w14:paraId="12014F31" w14:textId="77777777" w:rsidR="004A64F9" w:rsidRPr="003408F6" w:rsidRDefault="004A64F9" w:rsidP="007D6C6D">
            <w:pPr>
              <w:keepNext/>
              <w:keepLines/>
              <w:spacing w:after="0"/>
              <w:jc w:val="center"/>
              <w:rPr>
                <w:rFonts w:ascii="Arial" w:hAnsi="Arial"/>
                <w:b/>
                <w:sz w:val="18"/>
              </w:rPr>
            </w:pPr>
            <w:r w:rsidRPr="003408F6">
              <w:rPr>
                <w:rFonts w:ascii="Arial" w:hAnsi="Arial"/>
                <w:b/>
                <w:sz w:val="18"/>
              </w:rPr>
              <w:t>Explanation</w:t>
            </w:r>
          </w:p>
        </w:tc>
      </w:tr>
      <w:tr w:rsidR="004A64F9" w:rsidRPr="003408F6" w14:paraId="3927CAA8" w14:textId="77777777" w:rsidTr="007D6C6D">
        <w:trPr>
          <w:cantSplit/>
          <w:jc w:val="center"/>
        </w:trPr>
        <w:tc>
          <w:tcPr>
            <w:tcW w:w="3936" w:type="dxa"/>
          </w:tcPr>
          <w:p w14:paraId="7655BBB8" w14:textId="77777777" w:rsidR="004A64F9" w:rsidRPr="003408F6" w:rsidRDefault="004A64F9" w:rsidP="007D6C6D">
            <w:pPr>
              <w:keepNext/>
              <w:keepLines/>
              <w:spacing w:after="0"/>
              <w:rPr>
                <w:rFonts w:ascii="Arial" w:hAnsi="Arial"/>
                <w:sz w:val="18"/>
              </w:rPr>
            </w:pPr>
            <w:r w:rsidRPr="003408F6">
              <w:rPr>
                <w:rFonts w:ascii="Arial" w:hAnsi="Arial"/>
                <w:sz w:val="18"/>
              </w:rPr>
              <w:t>IPv4</w:t>
            </w:r>
          </w:p>
        </w:tc>
        <w:tc>
          <w:tcPr>
            <w:tcW w:w="5811" w:type="dxa"/>
          </w:tcPr>
          <w:p w14:paraId="520F89D6" w14:textId="77777777" w:rsidR="004A64F9" w:rsidRPr="003408F6" w:rsidRDefault="004A64F9" w:rsidP="007D6C6D">
            <w:pPr>
              <w:keepNext/>
              <w:keepLines/>
              <w:spacing w:after="0"/>
              <w:rPr>
                <w:rFonts w:ascii="Arial" w:hAnsi="Arial"/>
                <w:sz w:val="18"/>
              </w:rPr>
            </w:pPr>
            <w:r w:rsidRPr="003408F6">
              <w:rPr>
                <w:rFonts w:ascii="Arial" w:hAnsi="Arial"/>
                <w:sz w:val="18"/>
              </w:rPr>
              <w:t>IP address is IPv4 address</w:t>
            </w:r>
          </w:p>
        </w:tc>
      </w:tr>
      <w:tr w:rsidR="004A64F9" w:rsidRPr="003408F6" w14:paraId="78741D12" w14:textId="77777777" w:rsidTr="007D6C6D">
        <w:trPr>
          <w:cantSplit/>
          <w:jc w:val="center"/>
        </w:trPr>
        <w:tc>
          <w:tcPr>
            <w:tcW w:w="3936" w:type="dxa"/>
          </w:tcPr>
          <w:p w14:paraId="469668CC" w14:textId="77777777" w:rsidR="004A64F9" w:rsidRPr="003408F6" w:rsidRDefault="004A64F9" w:rsidP="007D6C6D">
            <w:pPr>
              <w:keepNext/>
              <w:keepLines/>
              <w:spacing w:after="0"/>
              <w:rPr>
                <w:rFonts w:ascii="Arial" w:hAnsi="Arial"/>
                <w:sz w:val="18"/>
              </w:rPr>
            </w:pPr>
            <w:r w:rsidRPr="003408F6">
              <w:rPr>
                <w:rFonts w:ascii="Arial" w:hAnsi="Arial"/>
                <w:sz w:val="18"/>
              </w:rPr>
              <w:t>IPv6</w:t>
            </w:r>
          </w:p>
        </w:tc>
        <w:tc>
          <w:tcPr>
            <w:tcW w:w="5811" w:type="dxa"/>
          </w:tcPr>
          <w:p w14:paraId="133F24D1" w14:textId="77777777" w:rsidR="004A64F9" w:rsidRPr="003408F6" w:rsidRDefault="004A64F9" w:rsidP="007D6C6D">
            <w:pPr>
              <w:keepNext/>
              <w:keepLines/>
              <w:spacing w:after="0"/>
              <w:rPr>
                <w:rFonts w:ascii="Arial" w:hAnsi="Arial"/>
                <w:sz w:val="18"/>
              </w:rPr>
            </w:pPr>
            <w:r w:rsidRPr="003408F6">
              <w:rPr>
                <w:rFonts w:ascii="Arial" w:hAnsi="Arial"/>
                <w:sz w:val="18"/>
              </w:rPr>
              <w:t>IP address is IPv6 address</w:t>
            </w:r>
          </w:p>
        </w:tc>
      </w:tr>
    </w:tbl>
    <w:p w14:paraId="198C2FC1" w14:textId="77777777" w:rsidR="004A64F9" w:rsidRPr="003408F6" w:rsidRDefault="004A64F9" w:rsidP="004A64F9"/>
    <w:p w14:paraId="3210CE77" w14:textId="77777777" w:rsidR="004A64F9" w:rsidRPr="003408F6" w:rsidRDefault="004A64F9" w:rsidP="004A64F9">
      <w:pPr>
        <w:pStyle w:val="Heading4"/>
      </w:pPr>
      <w:bookmarkStart w:id="1226" w:name="_Toc52382494"/>
      <w:bookmarkStart w:id="1227" w:name="_Toc60687405"/>
      <w:bookmarkStart w:id="1228" w:name="_Toc68726570"/>
      <w:bookmarkStart w:id="1229" w:name="_Toc75786496"/>
      <w:r w:rsidRPr="003408F6">
        <w:t>5.5.8.8</w:t>
      </w:r>
      <w:r w:rsidRPr="003408F6">
        <w:tab/>
        <w:t>MCVideo Service Configuration</w:t>
      </w:r>
      <w:bookmarkEnd w:id="1226"/>
      <w:bookmarkEnd w:id="1227"/>
      <w:bookmarkEnd w:id="1228"/>
      <w:bookmarkEnd w:id="1229"/>
    </w:p>
    <w:p w14:paraId="49CD6C6B" w14:textId="77777777" w:rsidR="004A64F9" w:rsidRPr="003408F6" w:rsidRDefault="004A64F9" w:rsidP="004A64F9">
      <w:r w:rsidRPr="003408F6">
        <w:t>The structure of a service configuration document is specified in TS 24.484 [14] clause 8.4. Single MCVideo group configuration parameters are defined in TS 24.483 [13] clause 14.2.</w:t>
      </w:r>
    </w:p>
    <w:p w14:paraId="68C51FC2" w14:textId="77777777" w:rsidR="004A64F9" w:rsidRPr="003408F6" w:rsidRDefault="004A64F9" w:rsidP="004A64F9">
      <w:pPr>
        <w:pStyle w:val="TH"/>
      </w:pPr>
      <w:r w:rsidRPr="003408F6">
        <w:lastRenderedPageBreak/>
        <w:t>Table 5.5.8.8-1: MCVideo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30" w:author="MCC160" w:date="2021-10-21T16: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098"/>
        <w:gridCol w:w="1446"/>
        <w:gridCol w:w="1134"/>
        <w:tblGridChange w:id="1231">
          <w:tblGrid>
            <w:gridCol w:w="2835"/>
            <w:gridCol w:w="2126"/>
            <w:gridCol w:w="2098"/>
            <w:gridCol w:w="1446"/>
            <w:gridCol w:w="1134"/>
          </w:tblGrid>
        </w:tblGridChange>
      </w:tblGrid>
      <w:tr w:rsidR="004A64F9" w:rsidRPr="003408F6" w14:paraId="1FE9D23E" w14:textId="77777777" w:rsidTr="008A4919">
        <w:trPr>
          <w:cantSplit/>
          <w:tblHeader/>
          <w:jc w:val="center"/>
          <w:trPrChange w:id="1232" w:author="MCC160" w:date="2021-10-21T16:49:00Z">
            <w:trPr>
              <w:cantSplit/>
              <w:tblHeader/>
              <w:jc w:val="center"/>
            </w:trPr>
          </w:trPrChange>
        </w:trPr>
        <w:tc>
          <w:tcPr>
            <w:tcW w:w="9639" w:type="dxa"/>
            <w:gridSpan w:val="5"/>
            <w:tcPrChange w:id="1233" w:author="MCC160" w:date="2021-10-21T16:49:00Z">
              <w:tcPr>
                <w:tcW w:w="9639" w:type="dxa"/>
                <w:gridSpan w:val="5"/>
              </w:tcPr>
            </w:tcPrChange>
          </w:tcPr>
          <w:p w14:paraId="6D603BFA" w14:textId="77777777" w:rsidR="004A64F9" w:rsidRPr="003408F6" w:rsidRDefault="004A64F9" w:rsidP="007D6C6D">
            <w:pPr>
              <w:pStyle w:val="TAL"/>
              <w:rPr>
                <w:rFonts w:cs="Arial"/>
                <w:szCs w:val="18"/>
              </w:rPr>
            </w:pPr>
            <w:r w:rsidRPr="003408F6">
              <w:rPr>
                <w:rFonts w:cs="Arial"/>
                <w:szCs w:val="18"/>
              </w:rPr>
              <w:t>Derivation Path: TS 24.484 [14], clause 9.4</w:t>
            </w:r>
          </w:p>
        </w:tc>
      </w:tr>
      <w:tr w:rsidR="004A64F9" w:rsidRPr="003408F6" w14:paraId="78AD78F5" w14:textId="77777777" w:rsidTr="008A4919">
        <w:trPr>
          <w:cantSplit/>
          <w:tblHeader/>
          <w:jc w:val="center"/>
          <w:trPrChange w:id="1234" w:author="MCC160" w:date="2021-10-21T16:49:00Z">
            <w:trPr>
              <w:cantSplit/>
              <w:tblHeader/>
              <w:jc w:val="center"/>
            </w:trPr>
          </w:trPrChange>
        </w:trPr>
        <w:tc>
          <w:tcPr>
            <w:tcW w:w="2835" w:type="dxa"/>
            <w:tcPrChange w:id="1235" w:author="MCC160" w:date="2021-10-21T16:49:00Z">
              <w:tcPr>
                <w:tcW w:w="2835" w:type="dxa"/>
              </w:tcPr>
            </w:tcPrChange>
          </w:tcPr>
          <w:p w14:paraId="68336811" w14:textId="77777777" w:rsidR="004A64F9" w:rsidRPr="003408F6" w:rsidRDefault="004A64F9" w:rsidP="007D6C6D">
            <w:pPr>
              <w:pStyle w:val="TAH"/>
            </w:pPr>
            <w:r w:rsidRPr="003408F6">
              <w:t>Information Element</w:t>
            </w:r>
          </w:p>
        </w:tc>
        <w:tc>
          <w:tcPr>
            <w:tcW w:w="2126" w:type="dxa"/>
            <w:tcPrChange w:id="1236" w:author="MCC160" w:date="2021-10-21T16:49:00Z">
              <w:tcPr>
                <w:tcW w:w="2126" w:type="dxa"/>
              </w:tcPr>
            </w:tcPrChange>
          </w:tcPr>
          <w:p w14:paraId="172C4253" w14:textId="77777777" w:rsidR="004A64F9" w:rsidRPr="003408F6" w:rsidRDefault="004A64F9" w:rsidP="007D6C6D">
            <w:pPr>
              <w:pStyle w:val="TAH"/>
            </w:pPr>
            <w:r w:rsidRPr="003408F6">
              <w:t>Value/remark</w:t>
            </w:r>
          </w:p>
        </w:tc>
        <w:tc>
          <w:tcPr>
            <w:tcW w:w="2098" w:type="dxa"/>
            <w:tcBorders>
              <w:bottom w:val="single" w:sz="4" w:space="0" w:color="auto"/>
            </w:tcBorders>
            <w:tcPrChange w:id="1237" w:author="MCC160" w:date="2021-10-21T16:49:00Z">
              <w:tcPr>
                <w:tcW w:w="2098" w:type="dxa"/>
                <w:tcBorders>
                  <w:bottom w:val="single" w:sz="4" w:space="0" w:color="auto"/>
                </w:tcBorders>
              </w:tcPr>
            </w:tcPrChange>
          </w:tcPr>
          <w:p w14:paraId="17F91E15" w14:textId="77777777" w:rsidR="004A64F9" w:rsidRPr="003408F6" w:rsidRDefault="004A64F9" w:rsidP="007D6C6D">
            <w:pPr>
              <w:pStyle w:val="TAH"/>
            </w:pPr>
            <w:r w:rsidRPr="003408F6">
              <w:t>Comment</w:t>
            </w:r>
          </w:p>
        </w:tc>
        <w:tc>
          <w:tcPr>
            <w:tcW w:w="1446" w:type="dxa"/>
            <w:tcPrChange w:id="1238" w:author="MCC160" w:date="2021-10-21T16:49:00Z">
              <w:tcPr>
                <w:tcW w:w="1446" w:type="dxa"/>
              </w:tcPr>
            </w:tcPrChange>
          </w:tcPr>
          <w:p w14:paraId="4B03BA62" w14:textId="77777777" w:rsidR="004A64F9" w:rsidRPr="003408F6" w:rsidRDefault="004A64F9" w:rsidP="007D6C6D">
            <w:pPr>
              <w:pStyle w:val="TAH"/>
            </w:pPr>
            <w:r w:rsidRPr="003408F6">
              <w:t>Reference</w:t>
            </w:r>
          </w:p>
        </w:tc>
        <w:tc>
          <w:tcPr>
            <w:tcW w:w="1134" w:type="dxa"/>
            <w:tcPrChange w:id="1239" w:author="MCC160" w:date="2021-10-21T16:49:00Z">
              <w:tcPr>
                <w:tcW w:w="1134" w:type="dxa"/>
              </w:tcPr>
            </w:tcPrChange>
          </w:tcPr>
          <w:p w14:paraId="691228A0" w14:textId="77777777" w:rsidR="004A64F9" w:rsidRPr="003408F6" w:rsidRDefault="004A64F9" w:rsidP="007D6C6D">
            <w:pPr>
              <w:pStyle w:val="TAH"/>
            </w:pPr>
            <w:r w:rsidRPr="003408F6">
              <w:t>Condition</w:t>
            </w:r>
          </w:p>
        </w:tc>
      </w:tr>
      <w:tr w:rsidR="004A64F9" w:rsidRPr="003408F6" w14:paraId="01CEE676" w14:textId="77777777" w:rsidTr="008A4919">
        <w:trPr>
          <w:cantSplit/>
          <w:jc w:val="center"/>
          <w:trPrChange w:id="1240" w:author="MCC160" w:date="2021-10-21T16:49:00Z">
            <w:trPr>
              <w:cantSplit/>
              <w:jc w:val="center"/>
            </w:trPr>
          </w:trPrChange>
        </w:trPr>
        <w:tc>
          <w:tcPr>
            <w:tcW w:w="2835" w:type="dxa"/>
            <w:tcPrChange w:id="1241" w:author="MCC160" w:date="2021-10-21T16:49:00Z">
              <w:tcPr>
                <w:tcW w:w="2835" w:type="dxa"/>
              </w:tcPr>
            </w:tcPrChange>
          </w:tcPr>
          <w:p w14:paraId="3206525B" w14:textId="77777777" w:rsidR="004A64F9" w:rsidRPr="003408F6" w:rsidRDefault="004A64F9" w:rsidP="007D6C6D">
            <w:pPr>
              <w:pStyle w:val="TAL"/>
            </w:pPr>
            <w:r w:rsidRPr="003408F6">
              <w:rPr>
                <w:b/>
              </w:rPr>
              <w:t>service configuration</w:t>
            </w:r>
          </w:p>
        </w:tc>
        <w:tc>
          <w:tcPr>
            <w:tcW w:w="2126" w:type="dxa"/>
            <w:tcPrChange w:id="1242" w:author="MCC160" w:date="2021-10-21T16:49:00Z">
              <w:tcPr>
                <w:tcW w:w="2126" w:type="dxa"/>
              </w:tcPr>
            </w:tcPrChange>
          </w:tcPr>
          <w:p w14:paraId="37923092" w14:textId="77777777" w:rsidR="004A64F9" w:rsidRPr="003408F6" w:rsidRDefault="004A64F9" w:rsidP="007D6C6D">
            <w:pPr>
              <w:pStyle w:val="TAL"/>
            </w:pPr>
          </w:p>
        </w:tc>
        <w:tc>
          <w:tcPr>
            <w:tcW w:w="2098" w:type="dxa"/>
            <w:tcPrChange w:id="1243" w:author="MCC160" w:date="2021-10-21T16:49:00Z">
              <w:tcPr>
                <w:tcW w:w="2098" w:type="dxa"/>
              </w:tcPr>
            </w:tcPrChange>
          </w:tcPr>
          <w:p w14:paraId="7E5E1DC3" w14:textId="77777777" w:rsidR="004A64F9" w:rsidRPr="003408F6" w:rsidRDefault="004A64F9" w:rsidP="007D6C6D">
            <w:pPr>
              <w:pStyle w:val="TAL"/>
            </w:pPr>
          </w:p>
        </w:tc>
        <w:tc>
          <w:tcPr>
            <w:tcW w:w="1446" w:type="dxa"/>
            <w:tcPrChange w:id="1244" w:author="MCC160" w:date="2021-10-21T16:49:00Z">
              <w:tcPr>
                <w:tcW w:w="1446" w:type="dxa"/>
              </w:tcPr>
            </w:tcPrChange>
          </w:tcPr>
          <w:p w14:paraId="7BA8C20A" w14:textId="77777777" w:rsidR="004A64F9" w:rsidRPr="003408F6" w:rsidRDefault="004A64F9" w:rsidP="007D6C6D">
            <w:pPr>
              <w:pStyle w:val="TAL"/>
            </w:pPr>
          </w:p>
        </w:tc>
        <w:tc>
          <w:tcPr>
            <w:tcW w:w="1134" w:type="dxa"/>
            <w:tcPrChange w:id="1245" w:author="MCC160" w:date="2021-10-21T16:49:00Z">
              <w:tcPr>
                <w:tcW w:w="1134" w:type="dxa"/>
              </w:tcPr>
            </w:tcPrChange>
          </w:tcPr>
          <w:p w14:paraId="1428F1BF" w14:textId="77777777" w:rsidR="004A64F9" w:rsidRPr="003408F6" w:rsidRDefault="004A64F9" w:rsidP="007D6C6D">
            <w:pPr>
              <w:pStyle w:val="TAL"/>
            </w:pPr>
          </w:p>
        </w:tc>
      </w:tr>
      <w:tr w:rsidR="004A64F9" w:rsidRPr="003408F6" w14:paraId="1C67706A" w14:textId="77777777" w:rsidTr="008A4919">
        <w:trPr>
          <w:cantSplit/>
          <w:jc w:val="center"/>
          <w:trPrChange w:id="1246" w:author="MCC160" w:date="2021-10-21T16:49:00Z">
            <w:trPr>
              <w:cantSplit/>
              <w:jc w:val="center"/>
            </w:trPr>
          </w:trPrChange>
        </w:trPr>
        <w:tc>
          <w:tcPr>
            <w:tcW w:w="2835" w:type="dxa"/>
            <w:tcPrChange w:id="1247" w:author="MCC160" w:date="2021-10-21T16:49:00Z">
              <w:tcPr>
                <w:tcW w:w="2835" w:type="dxa"/>
              </w:tcPr>
            </w:tcPrChange>
          </w:tcPr>
          <w:p w14:paraId="796BE793" w14:textId="77777777" w:rsidR="004A64F9" w:rsidRPr="003408F6" w:rsidRDefault="004A64F9" w:rsidP="007D6C6D">
            <w:pPr>
              <w:pStyle w:val="TAL"/>
            </w:pPr>
            <w:r w:rsidRPr="003408F6">
              <w:t xml:space="preserve">  </w:t>
            </w:r>
            <w:r w:rsidRPr="003408F6">
              <w:rPr>
                <w:b/>
              </w:rPr>
              <w:t>domain attribute</w:t>
            </w:r>
          </w:p>
        </w:tc>
        <w:tc>
          <w:tcPr>
            <w:tcW w:w="2126" w:type="dxa"/>
            <w:tcPrChange w:id="1248" w:author="MCC160" w:date="2021-10-21T16:49:00Z">
              <w:tcPr>
                <w:tcW w:w="2126" w:type="dxa"/>
              </w:tcPr>
            </w:tcPrChange>
          </w:tcPr>
          <w:p w14:paraId="3B9FE0C6" w14:textId="77777777" w:rsidR="004A64F9" w:rsidRPr="003408F6" w:rsidRDefault="004A64F9" w:rsidP="007D6C6D">
            <w:pPr>
              <w:pStyle w:val="TAL"/>
            </w:pPr>
            <w:r w:rsidRPr="003408F6">
              <w:t>px_MCX_DomainName_Organization_A</w:t>
            </w:r>
          </w:p>
        </w:tc>
        <w:tc>
          <w:tcPr>
            <w:tcW w:w="2098" w:type="dxa"/>
            <w:tcPrChange w:id="1249" w:author="MCC160" w:date="2021-10-21T16:49:00Z">
              <w:tcPr>
                <w:tcW w:w="2098" w:type="dxa"/>
              </w:tcPr>
            </w:tcPrChange>
          </w:tcPr>
          <w:p w14:paraId="7F7EEBC2" w14:textId="77777777" w:rsidR="004A64F9" w:rsidRPr="003408F6" w:rsidRDefault="004A64F9" w:rsidP="007D6C6D">
            <w:pPr>
              <w:pStyle w:val="TAL"/>
            </w:pPr>
            <w:r w:rsidRPr="003408F6">
              <w:t>Mandatory attribute: domain name of the mission critical organization</w:t>
            </w:r>
          </w:p>
        </w:tc>
        <w:tc>
          <w:tcPr>
            <w:tcW w:w="1446" w:type="dxa"/>
            <w:tcPrChange w:id="1250" w:author="MCC160" w:date="2021-10-21T16:49:00Z">
              <w:tcPr>
                <w:tcW w:w="1446" w:type="dxa"/>
              </w:tcPr>
            </w:tcPrChange>
          </w:tcPr>
          <w:p w14:paraId="43277DE4" w14:textId="77777777" w:rsidR="004A64F9" w:rsidRPr="003408F6" w:rsidRDefault="004A64F9" w:rsidP="007D6C6D">
            <w:pPr>
              <w:pStyle w:val="TAL"/>
            </w:pPr>
          </w:p>
        </w:tc>
        <w:tc>
          <w:tcPr>
            <w:tcW w:w="1134" w:type="dxa"/>
            <w:tcPrChange w:id="1251" w:author="MCC160" w:date="2021-10-21T16:49:00Z">
              <w:tcPr>
                <w:tcW w:w="1134" w:type="dxa"/>
              </w:tcPr>
            </w:tcPrChange>
          </w:tcPr>
          <w:p w14:paraId="5D157CF3" w14:textId="77777777" w:rsidR="004A64F9" w:rsidRPr="003408F6" w:rsidRDefault="004A64F9" w:rsidP="007D6C6D">
            <w:pPr>
              <w:pStyle w:val="TAL"/>
            </w:pPr>
          </w:p>
        </w:tc>
      </w:tr>
      <w:tr w:rsidR="004A64F9" w:rsidRPr="003408F6" w14:paraId="10CE27CA" w14:textId="77777777" w:rsidTr="008A4919">
        <w:trPr>
          <w:cantSplit/>
          <w:jc w:val="center"/>
          <w:trPrChange w:id="1252" w:author="MCC160" w:date="2021-10-21T16:49:00Z">
            <w:trPr>
              <w:cantSplit/>
              <w:jc w:val="center"/>
            </w:trPr>
          </w:trPrChange>
        </w:trPr>
        <w:tc>
          <w:tcPr>
            <w:tcW w:w="2835" w:type="dxa"/>
            <w:tcPrChange w:id="1253" w:author="MCC160" w:date="2021-10-21T16:49:00Z">
              <w:tcPr>
                <w:tcW w:w="2835" w:type="dxa"/>
              </w:tcPr>
            </w:tcPrChange>
          </w:tcPr>
          <w:p w14:paraId="475048D5" w14:textId="77777777" w:rsidR="004A64F9" w:rsidRPr="003408F6" w:rsidRDefault="004A64F9" w:rsidP="007D6C6D">
            <w:pPr>
              <w:pStyle w:val="TAL"/>
              <w:rPr>
                <w:b/>
              </w:rPr>
            </w:pPr>
            <w:r w:rsidRPr="003408F6">
              <w:rPr>
                <w:b/>
              </w:rPr>
              <w:t xml:space="preserve">  Common</w:t>
            </w:r>
          </w:p>
        </w:tc>
        <w:tc>
          <w:tcPr>
            <w:tcW w:w="2126" w:type="dxa"/>
            <w:tcPrChange w:id="1254" w:author="MCC160" w:date="2021-10-21T16:49:00Z">
              <w:tcPr>
                <w:tcW w:w="2126" w:type="dxa"/>
              </w:tcPr>
            </w:tcPrChange>
          </w:tcPr>
          <w:p w14:paraId="6E06E14D" w14:textId="77777777" w:rsidR="004A64F9" w:rsidRPr="003408F6" w:rsidRDefault="004A64F9" w:rsidP="007D6C6D">
            <w:pPr>
              <w:pStyle w:val="TAL"/>
            </w:pPr>
          </w:p>
        </w:tc>
        <w:tc>
          <w:tcPr>
            <w:tcW w:w="2098" w:type="dxa"/>
            <w:tcPrChange w:id="1255" w:author="MCC160" w:date="2021-10-21T16:49:00Z">
              <w:tcPr>
                <w:tcW w:w="2098" w:type="dxa"/>
              </w:tcPr>
            </w:tcPrChange>
          </w:tcPr>
          <w:p w14:paraId="18FE4395" w14:textId="77777777" w:rsidR="004A64F9" w:rsidRPr="003408F6" w:rsidRDefault="004A64F9" w:rsidP="007D6C6D">
            <w:pPr>
              <w:pStyle w:val="TAL"/>
            </w:pPr>
          </w:p>
        </w:tc>
        <w:tc>
          <w:tcPr>
            <w:tcW w:w="1446" w:type="dxa"/>
            <w:tcPrChange w:id="1256" w:author="MCC160" w:date="2021-10-21T16:49:00Z">
              <w:tcPr>
                <w:tcW w:w="1446" w:type="dxa"/>
              </w:tcPr>
            </w:tcPrChange>
          </w:tcPr>
          <w:p w14:paraId="6D73614D" w14:textId="77777777" w:rsidR="004A64F9" w:rsidRPr="003408F6" w:rsidRDefault="004A64F9" w:rsidP="007D6C6D">
            <w:pPr>
              <w:pStyle w:val="TAL"/>
            </w:pPr>
          </w:p>
        </w:tc>
        <w:tc>
          <w:tcPr>
            <w:tcW w:w="1134" w:type="dxa"/>
            <w:tcPrChange w:id="1257" w:author="MCC160" w:date="2021-10-21T16:49:00Z">
              <w:tcPr>
                <w:tcW w:w="1134" w:type="dxa"/>
              </w:tcPr>
            </w:tcPrChange>
          </w:tcPr>
          <w:p w14:paraId="7E68AD52" w14:textId="77777777" w:rsidR="004A64F9" w:rsidRPr="003408F6" w:rsidRDefault="004A64F9" w:rsidP="007D6C6D">
            <w:pPr>
              <w:pStyle w:val="TAL"/>
            </w:pPr>
          </w:p>
        </w:tc>
      </w:tr>
      <w:tr w:rsidR="004A64F9" w:rsidRPr="003408F6" w14:paraId="6FEF1FD7" w14:textId="77777777" w:rsidTr="008A4919">
        <w:trPr>
          <w:cantSplit/>
          <w:jc w:val="center"/>
          <w:trPrChange w:id="1258" w:author="MCC160" w:date="2021-10-21T16:49:00Z">
            <w:trPr>
              <w:cantSplit/>
              <w:jc w:val="center"/>
            </w:trPr>
          </w:trPrChange>
        </w:trPr>
        <w:tc>
          <w:tcPr>
            <w:tcW w:w="2835" w:type="dxa"/>
            <w:tcPrChange w:id="1259" w:author="MCC160" w:date="2021-10-21T16:49:00Z">
              <w:tcPr>
                <w:tcW w:w="2835" w:type="dxa"/>
              </w:tcPr>
            </w:tcPrChange>
          </w:tcPr>
          <w:p w14:paraId="4FD933BE" w14:textId="77777777" w:rsidR="004A64F9" w:rsidRPr="003408F6" w:rsidRDefault="004A64F9" w:rsidP="007D6C6D">
            <w:pPr>
              <w:pStyle w:val="TAL"/>
              <w:rPr>
                <w:b/>
              </w:rPr>
            </w:pPr>
            <w:r w:rsidRPr="003408F6">
              <w:t xml:space="preserve">    min-length-alias</w:t>
            </w:r>
          </w:p>
        </w:tc>
        <w:tc>
          <w:tcPr>
            <w:tcW w:w="2126" w:type="dxa"/>
            <w:tcPrChange w:id="1260" w:author="MCC160" w:date="2021-10-21T16:49:00Z">
              <w:tcPr>
                <w:tcW w:w="2126" w:type="dxa"/>
              </w:tcPr>
            </w:tcPrChange>
          </w:tcPr>
          <w:p w14:paraId="5AA2E52D" w14:textId="77777777" w:rsidR="004A64F9" w:rsidRPr="003408F6" w:rsidRDefault="004A64F9" w:rsidP="007D6C6D">
            <w:pPr>
              <w:pStyle w:val="TAL"/>
            </w:pPr>
            <w:r w:rsidRPr="003408F6">
              <w:t>"2"</w:t>
            </w:r>
          </w:p>
        </w:tc>
        <w:tc>
          <w:tcPr>
            <w:tcW w:w="2098" w:type="dxa"/>
            <w:tcPrChange w:id="1261" w:author="MCC160" w:date="2021-10-21T16:49:00Z">
              <w:tcPr>
                <w:tcW w:w="2098" w:type="dxa"/>
              </w:tcPr>
            </w:tcPrChange>
          </w:tcPr>
          <w:p w14:paraId="363ED16E" w14:textId="77777777" w:rsidR="004A64F9" w:rsidRPr="003408F6" w:rsidRDefault="004A64F9" w:rsidP="007D6C6D">
            <w:pPr>
              <w:pStyle w:val="TAL"/>
            </w:pPr>
            <w:r w:rsidRPr="003408F6">
              <w:t xml:space="preserve">Indicates </w:t>
            </w:r>
            <w:r w:rsidRPr="003408F6">
              <w:rPr>
                <w:lang w:eastAsia="ko-KR"/>
              </w:rPr>
              <w:t>m</w:t>
            </w:r>
            <w:r w:rsidRPr="003408F6">
              <w:t>inimum length of an alphanumeric identifier (i.e., alias)</w:t>
            </w:r>
          </w:p>
        </w:tc>
        <w:tc>
          <w:tcPr>
            <w:tcW w:w="1446" w:type="dxa"/>
            <w:tcPrChange w:id="1262" w:author="MCC160" w:date="2021-10-21T16:49:00Z">
              <w:tcPr>
                <w:tcW w:w="1446" w:type="dxa"/>
              </w:tcPr>
            </w:tcPrChange>
          </w:tcPr>
          <w:p w14:paraId="22F539E3" w14:textId="77777777" w:rsidR="004A64F9" w:rsidRPr="003408F6" w:rsidRDefault="004A64F9" w:rsidP="007D6C6D">
            <w:pPr>
              <w:pStyle w:val="TAL"/>
            </w:pPr>
          </w:p>
        </w:tc>
        <w:tc>
          <w:tcPr>
            <w:tcW w:w="1134" w:type="dxa"/>
            <w:tcPrChange w:id="1263" w:author="MCC160" w:date="2021-10-21T16:49:00Z">
              <w:tcPr>
                <w:tcW w:w="1134" w:type="dxa"/>
              </w:tcPr>
            </w:tcPrChange>
          </w:tcPr>
          <w:p w14:paraId="34BA7389" w14:textId="77777777" w:rsidR="004A64F9" w:rsidRPr="003408F6" w:rsidRDefault="004A64F9" w:rsidP="007D6C6D">
            <w:pPr>
              <w:pStyle w:val="TAL"/>
            </w:pPr>
          </w:p>
        </w:tc>
      </w:tr>
      <w:tr w:rsidR="004A64F9" w:rsidRPr="003408F6" w14:paraId="1A5DC4C8" w14:textId="77777777" w:rsidTr="008A4919">
        <w:trPr>
          <w:cantSplit/>
          <w:jc w:val="center"/>
          <w:trPrChange w:id="1264" w:author="MCC160" w:date="2021-10-21T16:49:00Z">
            <w:trPr>
              <w:cantSplit/>
              <w:jc w:val="center"/>
            </w:trPr>
          </w:trPrChange>
        </w:trPr>
        <w:tc>
          <w:tcPr>
            <w:tcW w:w="2835" w:type="dxa"/>
            <w:tcPrChange w:id="1265" w:author="MCC160" w:date="2021-10-21T16:49:00Z">
              <w:tcPr>
                <w:tcW w:w="2835" w:type="dxa"/>
              </w:tcPr>
            </w:tcPrChange>
          </w:tcPr>
          <w:p w14:paraId="43A5697A" w14:textId="77777777" w:rsidR="004A64F9" w:rsidRPr="003408F6" w:rsidRDefault="004A64F9" w:rsidP="007D6C6D">
            <w:pPr>
              <w:pStyle w:val="TAL"/>
            </w:pPr>
            <w:r w:rsidRPr="003408F6">
              <w:t xml:space="preserve">    broadcast-group</w:t>
            </w:r>
          </w:p>
        </w:tc>
        <w:tc>
          <w:tcPr>
            <w:tcW w:w="2126" w:type="dxa"/>
            <w:tcPrChange w:id="1266" w:author="MCC160" w:date="2021-10-21T16:49:00Z">
              <w:tcPr>
                <w:tcW w:w="2126" w:type="dxa"/>
              </w:tcPr>
            </w:tcPrChange>
          </w:tcPr>
          <w:p w14:paraId="3BCC363A" w14:textId="77777777" w:rsidR="004A64F9" w:rsidRPr="003408F6" w:rsidRDefault="004A64F9" w:rsidP="007D6C6D">
            <w:pPr>
              <w:pStyle w:val="TAL"/>
            </w:pPr>
          </w:p>
        </w:tc>
        <w:tc>
          <w:tcPr>
            <w:tcW w:w="2098" w:type="dxa"/>
            <w:tcPrChange w:id="1267" w:author="MCC160" w:date="2021-10-21T16:49:00Z">
              <w:tcPr>
                <w:tcW w:w="2098" w:type="dxa"/>
              </w:tcPr>
            </w:tcPrChange>
          </w:tcPr>
          <w:p w14:paraId="24491ECC" w14:textId="77777777" w:rsidR="004A64F9" w:rsidRPr="003408F6" w:rsidRDefault="004A64F9" w:rsidP="007D6C6D">
            <w:pPr>
              <w:pStyle w:val="TAL"/>
            </w:pPr>
          </w:p>
        </w:tc>
        <w:tc>
          <w:tcPr>
            <w:tcW w:w="1446" w:type="dxa"/>
            <w:tcPrChange w:id="1268" w:author="MCC160" w:date="2021-10-21T16:49:00Z">
              <w:tcPr>
                <w:tcW w:w="1446" w:type="dxa"/>
              </w:tcPr>
            </w:tcPrChange>
          </w:tcPr>
          <w:p w14:paraId="242F35C7" w14:textId="77777777" w:rsidR="004A64F9" w:rsidRPr="003408F6" w:rsidRDefault="004A64F9" w:rsidP="007D6C6D">
            <w:pPr>
              <w:pStyle w:val="TAL"/>
            </w:pPr>
          </w:p>
        </w:tc>
        <w:tc>
          <w:tcPr>
            <w:tcW w:w="1134" w:type="dxa"/>
            <w:tcPrChange w:id="1269" w:author="MCC160" w:date="2021-10-21T16:49:00Z">
              <w:tcPr>
                <w:tcW w:w="1134" w:type="dxa"/>
              </w:tcPr>
            </w:tcPrChange>
          </w:tcPr>
          <w:p w14:paraId="422ED993" w14:textId="77777777" w:rsidR="004A64F9" w:rsidRPr="003408F6" w:rsidRDefault="004A64F9" w:rsidP="007D6C6D">
            <w:pPr>
              <w:pStyle w:val="TAL"/>
            </w:pPr>
          </w:p>
        </w:tc>
      </w:tr>
      <w:tr w:rsidR="004A64F9" w:rsidRPr="003408F6" w14:paraId="1B88A60C" w14:textId="77777777" w:rsidTr="008A4919">
        <w:trPr>
          <w:cantSplit/>
          <w:jc w:val="center"/>
          <w:trPrChange w:id="1270" w:author="MCC160" w:date="2021-10-21T16:49:00Z">
            <w:trPr>
              <w:cantSplit/>
              <w:jc w:val="center"/>
            </w:trPr>
          </w:trPrChange>
        </w:trPr>
        <w:tc>
          <w:tcPr>
            <w:tcW w:w="2835" w:type="dxa"/>
            <w:tcPrChange w:id="1271" w:author="MCC160" w:date="2021-10-21T16:49:00Z">
              <w:tcPr>
                <w:tcW w:w="2835" w:type="dxa"/>
              </w:tcPr>
            </w:tcPrChange>
          </w:tcPr>
          <w:p w14:paraId="1A52E11C" w14:textId="77777777" w:rsidR="004A64F9" w:rsidRPr="003408F6" w:rsidRDefault="004A64F9" w:rsidP="007D6C6D">
            <w:pPr>
              <w:pStyle w:val="TAL"/>
            </w:pPr>
            <w:r w:rsidRPr="003408F6">
              <w:t xml:space="preserve">      num-levels-group-hierarchy</w:t>
            </w:r>
          </w:p>
        </w:tc>
        <w:tc>
          <w:tcPr>
            <w:tcW w:w="2126" w:type="dxa"/>
            <w:tcPrChange w:id="1272" w:author="MCC160" w:date="2021-10-21T16:49:00Z">
              <w:tcPr>
                <w:tcW w:w="2126" w:type="dxa"/>
              </w:tcPr>
            </w:tcPrChange>
          </w:tcPr>
          <w:p w14:paraId="7892A857" w14:textId="77777777" w:rsidR="004A64F9" w:rsidRPr="003408F6" w:rsidRDefault="004A64F9" w:rsidP="007D6C6D">
            <w:pPr>
              <w:pStyle w:val="TAL"/>
            </w:pPr>
            <w:r w:rsidRPr="003408F6">
              <w:t>"1"</w:t>
            </w:r>
          </w:p>
        </w:tc>
        <w:tc>
          <w:tcPr>
            <w:tcW w:w="2098" w:type="dxa"/>
            <w:tcPrChange w:id="1273" w:author="MCC160" w:date="2021-10-21T16:49:00Z">
              <w:tcPr>
                <w:tcW w:w="2098" w:type="dxa"/>
              </w:tcPr>
            </w:tcPrChange>
          </w:tcPr>
          <w:p w14:paraId="2D510226" w14:textId="77777777" w:rsidR="004A64F9" w:rsidRPr="003408F6" w:rsidRDefault="004A64F9" w:rsidP="007D6C6D">
            <w:pPr>
              <w:pStyle w:val="TAL"/>
            </w:pPr>
            <w:r w:rsidRPr="003408F6">
              <w:t xml:space="preserve">Indicates </w:t>
            </w:r>
            <w:r w:rsidRPr="003408F6">
              <w:rPr>
                <w:lang w:eastAsia="ko-KR"/>
              </w:rPr>
              <w:t>the number of l</w:t>
            </w:r>
            <w:r w:rsidRPr="003408F6">
              <w:t>evels of group hierarchy for group-broadcast groups</w:t>
            </w:r>
          </w:p>
        </w:tc>
        <w:tc>
          <w:tcPr>
            <w:tcW w:w="1446" w:type="dxa"/>
            <w:tcPrChange w:id="1274" w:author="MCC160" w:date="2021-10-21T16:49:00Z">
              <w:tcPr>
                <w:tcW w:w="1446" w:type="dxa"/>
              </w:tcPr>
            </w:tcPrChange>
          </w:tcPr>
          <w:p w14:paraId="17CC3F0E" w14:textId="77777777" w:rsidR="004A64F9" w:rsidRPr="003408F6" w:rsidRDefault="004A64F9" w:rsidP="007D6C6D">
            <w:pPr>
              <w:pStyle w:val="TAL"/>
            </w:pPr>
          </w:p>
        </w:tc>
        <w:tc>
          <w:tcPr>
            <w:tcW w:w="1134" w:type="dxa"/>
            <w:tcPrChange w:id="1275" w:author="MCC160" w:date="2021-10-21T16:49:00Z">
              <w:tcPr>
                <w:tcW w:w="1134" w:type="dxa"/>
              </w:tcPr>
            </w:tcPrChange>
          </w:tcPr>
          <w:p w14:paraId="119BA7FF" w14:textId="77777777" w:rsidR="004A64F9" w:rsidRPr="003408F6" w:rsidRDefault="004A64F9" w:rsidP="007D6C6D">
            <w:pPr>
              <w:pStyle w:val="TAL"/>
            </w:pPr>
          </w:p>
        </w:tc>
      </w:tr>
      <w:tr w:rsidR="004A64F9" w:rsidRPr="003408F6" w14:paraId="6E409EC4" w14:textId="77777777" w:rsidTr="008A4919">
        <w:trPr>
          <w:cantSplit/>
          <w:jc w:val="center"/>
          <w:trPrChange w:id="1276" w:author="MCC160" w:date="2021-10-21T16:49:00Z">
            <w:trPr>
              <w:cantSplit/>
              <w:jc w:val="center"/>
            </w:trPr>
          </w:trPrChange>
        </w:trPr>
        <w:tc>
          <w:tcPr>
            <w:tcW w:w="2835" w:type="dxa"/>
            <w:tcPrChange w:id="1277" w:author="MCC160" w:date="2021-10-21T16:49:00Z">
              <w:tcPr>
                <w:tcW w:w="2835" w:type="dxa"/>
              </w:tcPr>
            </w:tcPrChange>
          </w:tcPr>
          <w:p w14:paraId="6456EDFA" w14:textId="77777777" w:rsidR="004A64F9" w:rsidRPr="003408F6" w:rsidRDefault="004A64F9" w:rsidP="007D6C6D">
            <w:pPr>
              <w:pStyle w:val="TAL"/>
            </w:pPr>
            <w:r w:rsidRPr="003408F6">
              <w:t xml:space="preserve">      num-levels-user-hierarchy</w:t>
            </w:r>
          </w:p>
        </w:tc>
        <w:tc>
          <w:tcPr>
            <w:tcW w:w="2126" w:type="dxa"/>
            <w:tcPrChange w:id="1278" w:author="MCC160" w:date="2021-10-21T16:49:00Z">
              <w:tcPr>
                <w:tcW w:w="2126" w:type="dxa"/>
              </w:tcPr>
            </w:tcPrChange>
          </w:tcPr>
          <w:p w14:paraId="75F484EE" w14:textId="77777777" w:rsidR="004A64F9" w:rsidRPr="003408F6" w:rsidRDefault="004A64F9" w:rsidP="007D6C6D">
            <w:pPr>
              <w:pStyle w:val="TAL"/>
            </w:pPr>
            <w:r w:rsidRPr="003408F6">
              <w:t>"1"</w:t>
            </w:r>
          </w:p>
        </w:tc>
        <w:tc>
          <w:tcPr>
            <w:tcW w:w="2098" w:type="dxa"/>
            <w:tcPrChange w:id="1279" w:author="MCC160" w:date="2021-10-21T16:49:00Z">
              <w:tcPr>
                <w:tcW w:w="2098" w:type="dxa"/>
              </w:tcPr>
            </w:tcPrChange>
          </w:tcPr>
          <w:p w14:paraId="409C9AFE" w14:textId="77777777" w:rsidR="004A64F9" w:rsidRPr="003408F6" w:rsidRDefault="004A64F9" w:rsidP="007D6C6D">
            <w:pPr>
              <w:pStyle w:val="TAL"/>
            </w:pPr>
            <w:r w:rsidRPr="003408F6">
              <w:t xml:space="preserve">Indicates </w:t>
            </w:r>
            <w:r w:rsidRPr="003408F6">
              <w:rPr>
                <w:lang w:eastAsia="ko-KR"/>
              </w:rPr>
              <w:t>the number of l</w:t>
            </w:r>
            <w:r w:rsidRPr="003408F6">
              <w:t>evels of user hierarchy for user-broadcast groups</w:t>
            </w:r>
          </w:p>
        </w:tc>
        <w:tc>
          <w:tcPr>
            <w:tcW w:w="1446" w:type="dxa"/>
            <w:tcPrChange w:id="1280" w:author="MCC160" w:date="2021-10-21T16:49:00Z">
              <w:tcPr>
                <w:tcW w:w="1446" w:type="dxa"/>
              </w:tcPr>
            </w:tcPrChange>
          </w:tcPr>
          <w:p w14:paraId="52F2D7EA" w14:textId="77777777" w:rsidR="004A64F9" w:rsidRPr="003408F6" w:rsidRDefault="004A64F9" w:rsidP="007D6C6D">
            <w:pPr>
              <w:pStyle w:val="TAL"/>
            </w:pPr>
          </w:p>
        </w:tc>
        <w:tc>
          <w:tcPr>
            <w:tcW w:w="1134" w:type="dxa"/>
            <w:tcPrChange w:id="1281" w:author="MCC160" w:date="2021-10-21T16:49:00Z">
              <w:tcPr>
                <w:tcW w:w="1134" w:type="dxa"/>
              </w:tcPr>
            </w:tcPrChange>
          </w:tcPr>
          <w:p w14:paraId="49521D73" w14:textId="77777777" w:rsidR="004A64F9" w:rsidRPr="003408F6" w:rsidRDefault="004A64F9" w:rsidP="007D6C6D">
            <w:pPr>
              <w:pStyle w:val="TAL"/>
            </w:pPr>
          </w:p>
        </w:tc>
      </w:tr>
      <w:tr w:rsidR="004A64F9" w:rsidRPr="003408F6" w14:paraId="374265FC" w14:textId="77777777" w:rsidTr="008A4919">
        <w:trPr>
          <w:cantSplit/>
          <w:jc w:val="center"/>
          <w:trPrChange w:id="1282" w:author="MCC160" w:date="2021-10-21T16:49:00Z">
            <w:trPr>
              <w:cantSplit/>
              <w:jc w:val="center"/>
            </w:trPr>
          </w:trPrChange>
        </w:trPr>
        <w:tc>
          <w:tcPr>
            <w:tcW w:w="2835" w:type="dxa"/>
            <w:tcPrChange w:id="1283" w:author="MCC160" w:date="2021-10-21T16:49:00Z">
              <w:tcPr>
                <w:tcW w:w="2835" w:type="dxa"/>
              </w:tcPr>
            </w:tcPrChange>
          </w:tcPr>
          <w:p w14:paraId="4017A4D0" w14:textId="77777777" w:rsidR="004A64F9" w:rsidRPr="003408F6" w:rsidRDefault="004A64F9" w:rsidP="007D6C6D">
            <w:pPr>
              <w:pStyle w:val="TAL"/>
            </w:pPr>
            <w:r w:rsidRPr="003408F6">
              <w:rPr>
                <w:b/>
              </w:rPr>
              <w:t xml:space="preserve">  on-network</w:t>
            </w:r>
          </w:p>
        </w:tc>
        <w:tc>
          <w:tcPr>
            <w:tcW w:w="2126" w:type="dxa"/>
            <w:tcPrChange w:id="1284" w:author="MCC160" w:date="2021-10-21T16:49:00Z">
              <w:tcPr>
                <w:tcW w:w="2126" w:type="dxa"/>
              </w:tcPr>
            </w:tcPrChange>
          </w:tcPr>
          <w:p w14:paraId="661A90B5" w14:textId="77777777" w:rsidR="004A64F9" w:rsidRPr="003408F6" w:rsidRDefault="004A64F9" w:rsidP="007D6C6D">
            <w:pPr>
              <w:pStyle w:val="TAL"/>
            </w:pPr>
          </w:p>
        </w:tc>
        <w:tc>
          <w:tcPr>
            <w:tcW w:w="2098" w:type="dxa"/>
            <w:tcPrChange w:id="1285" w:author="MCC160" w:date="2021-10-21T16:49:00Z">
              <w:tcPr>
                <w:tcW w:w="2098" w:type="dxa"/>
              </w:tcPr>
            </w:tcPrChange>
          </w:tcPr>
          <w:p w14:paraId="242E6518" w14:textId="77777777" w:rsidR="004A64F9" w:rsidRPr="003408F6" w:rsidRDefault="004A64F9" w:rsidP="007D6C6D">
            <w:pPr>
              <w:pStyle w:val="TAL"/>
            </w:pPr>
          </w:p>
        </w:tc>
        <w:tc>
          <w:tcPr>
            <w:tcW w:w="1446" w:type="dxa"/>
            <w:tcPrChange w:id="1286" w:author="MCC160" w:date="2021-10-21T16:49:00Z">
              <w:tcPr>
                <w:tcW w:w="1446" w:type="dxa"/>
              </w:tcPr>
            </w:tcPrChange>
          </w:tcPr>
          <w:p w14:paraId="22E90E6E" w14:textId="77777777" w:rsidR="004A64F9" w:rsidRPr="003408F6" w:rsidRDefault="004A64F9" w:rsidP="007D6C6D">
            <w:pPr>
              <w:pStyle w:val="TAL"/>
            </w:pPr>
          </w:p>
        </w:tc>
        <w:tc>
          <w:tcPr>
            <w:tcW w:w="1134" w:type="dxa"/>
            <w:tcPrChange w:id="1287" w:author="MCC160" w:date="2021-10-21T16:49:00Z">
              <w:tcPr>
                <w:tcW w:w="1134" w:type="dxa"/>
              </w:tcPr>
            </w:tcPrChange>
          </w:tcPr>
          <w:p w14:paraId="61DB5B17" w14:textId="77777777" w:rsidR="004A64F9" w:rsidRPr="003408F6" w:rsidRDefault="004A64F9" w:rsidP="007D6C6D">
            <w:pPr>
              <w:pStyle w:val="TAL"/>
            </w:pPr>
          </w:p>
        </w:tc>
      </w:tr>
      <w:tr w:rsidR="004A64F9" w:rsidRPr="003408F6" w14:paraId="700CA65E" w14:textId="77777777" w:rsidTr="008A4919">
        <w:trPr>
          <w:cantSplit/>
          <w:jc w:val="center"/>
          <w:trPrChange w:id="1288" w:author="MCC160" w:date="2021-10-21T16:49:00Z">
            <w:trPr>
              <w:cantSplit/>
              <w:jc w:val="center"/>
            </w:trPr>
          </w:trPrChange>
        </w:trPr>
        <w:tc>
          <w:tcPr>
            <w:tcW w:w="2835" w:type="dxa"/>
            <w:tcPrChange w:id="1289" w:author="MCC160" w:date="2021-10-21T16:49:00Z">
              <w:tcPr>
                <w:tcW w:w="2835" w:type="dxa"/>
              </w:tcPr>
            </w:tcPrChange>
          </w:tcPr>
          <w:p w14:paraId="094F4C37" w14:textId="77777777" w:rsidR="004A64F9" w:rsidRPr="003408F6" w:rsidRDefault="004A64F9" w:rsidP="007D6C6D">
            <w:pPr>
              <w:pStyle w:val="TAL"/>
              <w:rPr>
                <w:b/>
              </w:rPr>
            </w:pPr>
            <w:r w:rsidRPr="003408F6">
              <w:rPr>
                <w:b/>
              </w:rPr>
              <w:t xml:space="preserve">    </w:t>
            </w:r>
            <w:r w:rsidRPr="003408F6">
              <w:t>signalling-protection</w:t>
            </w:r>
          </w:p>
        </w:tc>
        <w:tc>
          <w:tcPr>
            <w:tcW w:w="2126" w:type="dxa"/>
            <w:tcPrChange w:id="1290" w:author="MCC160" w:date="2021-10-21T16:49:00Z">
              <w:tcPr>
                <w:tcW w:w="2126" w:type="dxa"/>
              </w:tcPr>
            </w:tcPrChange>
          </w:tcPr>
          <w:p w14:paraId="422BA163" w14:textId="77777777" w:rsidR="004A64F9" w:rsidRPr="003408F6" w:rsidRDefault="004A64F9" w:rsidP="007D6C6D">
            <w:pPr>
              <w:pStyle w:val="TAL"/>
            </w:pPr>
          </w:p>
        </w:tc>
        <w:tc>
          <w:tcPr>
            <w:tcW w:w="2098" w:type="dxa"/>
            <w:tcPrChange w:id="1291" w:author="MCC160" w:date="2021-10-21T16:49:00Z">
              <w:tcPr>
                <w:tcW w:w="2098" w:type="dxa"/>
              </w:tcPr>
            </w:tcPrChange>
          </w:tcPr>
          <w:p w14:paraId="1EDB30C7" w14:textId="77777777" w:rsidR="004A64F9" w:rsidRPr="003408F6" w:rsidRDefault="004A64F9" w:rsidP="007D6C6D">
            <w:pPr>
              <w:pStyle w:val="TAL"/>
            </w:pPr>
          </w:p>
        </w:tc>
        <w:tc>
          <w:tcPr>
            <w:tcW w:w="1446" w:type="dxa"/>
            <w:tcPrChange w:id="1292" w:author="MCC160" w:date="2021-10-21T16:49:00Z">
              <w:tcPr>
                <w:tcW w:w="1446" w:type="dxa"/>
              </w:tcPr>
            </w:tcPrChange>
          </w:tcPr>
          <w:p w14:paraId="59EB05A7" w14:textId="77777777" w:rsidR="004A64F9" w:rsidRPr="003408F6" w:rsidRDefault="004A64F9" w:rsidP="007D6C6D">
            <w:pPr>
              <w:pStyle w:val="TAL"/>
            </w:pPr>
          </w:p>
        </w:tc>
        <w:tc>
          <w:tcPr>
            <w:tcW w:w="1134" w:type="dxa"/>
            <w:tcPrChange w:id="1293" w:author="MCC160" w:date="2021-10-21T16:49:00Z">
              <w:tcPr>
                <w:tcW w:w="1134" w:type="dxa"/>
              </w:tcPr>
            </w:tcPrChange>
          </w:tcPr>
          <w:p w14:paraId="2844BCD3" w14:textId="77777777" w:rsidR="004A64F9" w:rsidRPr="003408F6" w:rsidRDefault="004A64F9" w:rsidP="007D6C6D">
            <w:pPr>
              <w:pStyle w:val="TAL"/>
            </w:pPr>
          </w:p>
        </w:tc>
      </w:tr>
      <w:tr w:rsidR="004A64F9" w:rsidRPr="003408F6" w14:paraId="3398DA76" w14:textId="77777777" w:rsidTr="008A4919">
        <w:trPr>
          <w:cantSplit/>
          <w:jc w:val="center"/>
          <w:trPrChange w:id="1294" w:author="MCC160" w:date="2021-10-21T16:49:00Z">
            <w:trPr>
              <w:cantSplit/>
              <w:jc w:val="center"/>
            </w:trPr>
          </w:trPrChange>
        </w:trPr>
        <w:tc>
          <w:tcPr>
            <w:tcW w:w="2835" w:type="dxa"/>
            <w:tcPrChange w:id="1295" w:author="MCC160" w:date="2021-10-21T16:49:00Z">
              <w:tcPr>
                <w:tcW w:w="2835" w:type="dxa"/>
              </w:tcPr>
            </w:tcPrChange>
          </w:tcPr>
          <w:p w14:paraId="30575B70" w14:textId="77777777" w:rsidR="004A64F9" w:rsidRPr="003408F6" w:rsidRDefault="004A64F9" w:rsidP="007D6C6D">
            <w:pPr>
              <w:pStyle w:val="TAL"/>
              <w:rPr>
                <w:b/>
              </w:rPr>
            </w:pPr>
            <w:r w:rsidRPr="003408F6">
              <w:rPr>
                <w:b/>
              </w:rPr>
              <w:t xml:space="preserve">      </w:t>
            </w:r>
            <w:r w:rsidRPr="003408F6">
              <w:t>confidentiality-protection</w:t>
            </w:r>
          </w:p>
        </w:tc>
        <w:tc>
          <w:tcPr>
            <w:tcW w:w="2126" w:type="dxa"/>
            <w:tcPrChange w:id="1296" w:author="MCC160" w:date="2021-10-21T16:49:00Z">
              <w:tcPr>
                <w:tcW w:w="2126" w:type="dxa"/>
              </w:tcPr>
            </w:tcPrChange>
          </w:tcPr>
          <w:p w14:paraId="225B91C2" w14:textId="77777777" w:rsidR="004A64F9" w:rsidRPr="003408F6" w:rsidRDefault="004A64F9" w:rsidP="007D6C6D">
            <w:pPr>
              <w:pStyle w:val="TAL"/>
            </w:pPr>
            <w:r w:rsidRPr="003408F6">
              <w:t>"true"</w:t>
            </w:r>
          </w:p>
        </w:tc>
        <w:tc>
          <w:tcPr>
            <w:tcW w:w="2098" w:type="dxa"/>
            <w:tcPrChange w:id="1297" w:author="MCC160" w:date="2021-10-21T16:49:00Z">
              <w:tcPr>
                <w:tcW w:w="2098" w:type="dxa"/>
              </w:tcPr>
            </w:tcPrChange>
          </w:tcPr>
          <w:p w14:paraId="2DF3908D" w14:textId="77777777" w:rsidR="004A64F9" w:rsidRPr="003408F6" w:rsidRDefault="004A64F9" w:rsidP="007D6C6D">
            <w:pPr>
              <w:pStyle w:val="TAL"/>
            </w:pPr>
          </w:p>
        </w:tc>
        <w:tc>
          <w:tcPr>
            <w:tcW w:w="1446" w:type="dxa"/>
            <w:tcPrChange w:id="1298" w:author="MCC160" w:date="2021-10-21T16:49:00Z">
              <w:tcPr>
                <w:tcW w:w="1446" w:type="dxa"/>
              </w:tcPr>
            </w:tcPrChange>
          </w:tcPr>
          <w:p w14:paraId="73FD393A" w14:textId="77777777" w:rsidR="004A64F9" w:rsidRPr="003408F6" w:rsidRDefault="004A64F9" w:rsidP="007D6C6D">
            <w:pPr>
              <w:pStyle w:val="TAL"/>
            </w:pPr>
          </w:p>
        </w:tc>
        <w:tc>
          <w:tcPr>
            <w:tcW w:w="1134" w:type="dxa"/>
            <w:tcPrChange w:id="1299" w:author="MCC160" w:date="2021-10-21T16:49:00Z">
              <w:tcPr>
                <w:tcW w:w="1134" w:type="dxa"/>
              </w:tcPr>
            </w:tcPrChange>
          </w:tcPr>
          <w:p w14:paraId="54895543" w14:textId="77777777" w:rsidR="004A64F9" w:rsidRPr="003408F6" w:rsidRDefault="004A64F9" w:rsidP="007D6C6D">
            <w:pPr>
              <w:pStyle w:val="TAL"/>
            </w:pPr>
          </w:p>
        </w:tc>
      </w:tr>
      <w:tr w:rsidR="004A64F9" w:rsidRPr="003408F6" w14:paraId="79DED59A" w14:textId="77777777" w:rsidTr="008A4919">
        <w:trPr>
          <w:cantSplit/>
          <w:jc w:val="center"/>
          <w:trPrChange w:id="1300" w:author="MCC160" w:date="2021-10-21T16:49:00Z">
            <w:trPr>
              <w:cantSplit/>
              <w:jc w:val="center"/>
            </w:trPr>
          </w:trPrChange>
        </w:trPr>
        <w:tc>
          <w:tcPr>
            <w:tcW w:w="2835" w:type="dxa"/>
            <w:tcPrChange w:id="1301" w:author="MCC160" w:date="2021-10-21T16:49:00Z">
              <w:tcPr>
                <w:tcW w:w="2835" w:type="dxa"/>
              </w:tcPr>
            </w:tcPrChange>
          </w:tcPr>
          <w:p w14:paraId="0A01A2A8" w14:textId="77777777" w:rsidR="004A64F9" w:rsidRPr="003408F6" w:rsidRDefault="004A64F9" w:rsidP="007D6C6D">
            <w:pPr>
              <w:pStyle w:val="TAL"/>
              <w:rPr>
                <w:b/>
              </w:rPr>
            </w:pPr>
            <w:r w:rsidRPr="003408F6">
              <w:rPr>
                <w:b/>
              </w:rPr>
              <w:t xml:space="preserve">      </w:t>
            </w:r>
            <w:r w:rsidRPr="003408F6">
              <w:t>integrity-protection</w:t>
            </w:r>
          </w:p>
        </w:tc>
        <w:tc>
          <w:tcPr>
            <w:tcW w:w="2126" w:type="dxa"/>
            <w:tcPrChange w:id="1302" w:author="MCC160" w:date="2021-10-21T16:49:00Z">
              <w:tcPr>
                <w:tcW w:w="2126" w:type="dxa"/>
              </w:tcPr>
            </w:tcPrChange>
          </w:tcPr>
          <w:p w14:paraId="7BC9CCF0" w14:textId="77777777" w:rsidR="004A64F9" w:rsidRPr="003408F6" w:rsidRDefault="004A64F9" w:rsidP="007D6C6D">
            <w:pPr>
              <w:pStyle w:val="TAL"/>
            </w:pPr>
            <w:r w:rsidRPr="003408F6">
              <w:t>"true"</w:t>
            </w:r>
          </w:p>
        </w:tc>
        <w:tc>
          <w:tcPr>
            <w:tcW w:w="2098" w:type="dxa"/>
            <w:tcPrChange w:id="1303" w:author="MCC160" w:date="2021-10-21T16:49:00Z">
              <w:tcPr>
                <w:tcW w:w="2098" w:type="dxa"/>
              </w:tcPr>
            </w:tcPrChange>
          </w:tcPr>
          <w:p w14:paraId="07C7FF17" w14:textId="77777777" w:rsidR="004A64F9" w:rsidRPr="003408F6" w:rsidRDefault="004A64F9" w:rsidP="007D6C6D">
            <w:pPr>
              <w:pStyle w:val="TAL"/>
            </w:pPr>
          </w:p>
        </w:tc>
        <w:tc>
          <w:tcPr>
            <w:tcW w:w="1446" w:type="dxa"/>
            <w:tcPrChange w:id="1304" w:author="MCC160" w:date="2021-10-21T16:49:00Z">
              <w:tcPr>
                <w:tcW w:w="1446" w:type="dxa"/>
              </w:tcPr>
            </w:tcPrChange>
          </w:tcPr>
          <w:p w14:paraId="1E91B80D" w14:textId="77777777" w:rsidR="004A64F9" w:rsidRPr="003408F6" w:rsidRDefault="004A64F9" w:rsidP="007D6C6D">
            <w:pPr>
              <w:pStyle w:val="TAL"/>
            </w:pPr>
          </w:p>
        </w:tc>
        <w:tc>
          <w:tcPr>
            <w:tcW w:w="1134" w:type="dxa"/>
            <w:tcPrChange w:id="1305" w:author="MCC160" w:date="2021-10-21T16:49:00Z">
              <w:tcPr>
                <w:tcW w:w="1134" w:type="dxa"/>
              </w:tcPr>
            </w:tcPrChange>
          </w:tcPr>
          <w:p w14:paraId="574E8205" w14:textId="77777777" w:rsidR="004A64F9" w:rsidRPr="003408F6" w:rsidRDefault="004A64F9" w:rsidP="007D6C6D">
            <w:pPr>
              <w:pStyle w:val="TAL"/>
            </w:pPr>
          </w:p>
        </w:tc>
      </w:tr>
      <w:tr w:rsidR="004A64F9" w:rsidRPr="003408F6" w14:paraId="668751B4" w14:textId="77777777" w:rsidTr="008A4919">
        <w:trPr>
          <w:cantSplit/>
          <w:jc w:val="center"/>
          <w:trPrChange w:id="1306" w:author="MCC160" w:date="2021-10-21T16:49:00Z">
            <w:trPr>
              <w:cantSplit/>
              <w:jc w:val="center"/>
            </w:trPr>
          </w:trPrChange>
        </w:trPr>
        <w:tc>
          <w:tcPr>
            <w:tcW w:w="2835" w:type="dxa"/>
            <w:tcPrChange w:id="1307" w:author="MCC160" w:date="2021-10-21T16:49:00Z">
              <w:tcPr>
                <w:tcW w:w="2835" w:type="dxa"/>
              </w:tcPr>
            </w:tcPrChange>
          </w:tcPr>
          <w:p w14:paraId="74B56256" w14:textId="77777777" w:rsidR="004A64F9" w:rsidRPr="003408F6" w:rsidRDefault="004A64F9" w:rsidP="007D6C6D">
            <w:pPr>
              <w:pStyle w:val="TAL"/>
              <w:rPr>
                <w:b/>
              </w:rPr>
            </w:pPr>
            <w:r w:rsidRPr="003408F6">
              <w:rPr>
                <w:b/>
              </w:rPr>
              <w:t xml:space="preserve">    </w:t>
            </w:r>
            <w:r w:rsidRPr="003408F6">
              <w:t>protection-between-mcvideo-servers</w:t>
            </w:r>
          </w:p>
        </w:tc>
        <w:tc>
          <w:tcPr>
            <w:tcW w:w="2126" w:type="dxa"/>
            <w:tcPrChange w:id="1308" w:author="MCC160" w:date="2021-10-21T16:49:00Z">
              <w:tcPr>
                <w:tcW w:w="2126" w:type="dxa"/>
              </w:tcPr>
            </w:tcPrChange>
          </w:tcPr>
          <w:p w14:paraId="6D8A84EF" w14:textId="77777777" w:rsidR="004A64F9" w:rsidRPr="003408F6" w:rsidRDefault="004A64F9" w:rsidP="007D6C6D">
            <w:pPr>
              <w:pStyle w:val="TAL"/>
            </w:pPr>
          </w:p>
        </w:tc>
        <w:tc>
          <w:tcPr>
            <w:tcW w:w="2098" w:type="dxa"/>
            <w:tcPrChange w:id="1309" w:author="MCC160" w:date="2021-10-21T16:49:00Z">
              <w:tcPr>
                <w:tcW w:w="2098" w:type="dxa"/>
              </w:tcPr>
            </w:tcPrChange>
          </w:tcPr>
          <w:p w14:paraId="761AC33A" w14:textId="77777777" w:rsidR="004A64F9" w:rsidRPr="003408F6" w:rsidRDefault="004A64F9" w:rsidP="007D6C6D">
            <w:pPr>
              <w:pStyle w:val="TAL"/>
            </w:pPr>
          </w:p>
        </w:tc>
        <w:tc>
          <w:tcPr>
            <w:tcW w:w="1446" w:type="dxa"/>
            <w:tcPrChange w:id="1310" w:author="MCC160" w:date="2021-10-21T16:49:00Z">
              <w:tcPr>
                <w:tcW w:w="1446" w:type="dxa"/>
              </w:tcPr>
            </w:tcPrChange>
          </w:tcPr>
          <w:p w14:paraId="7BC07264" w14:textId="77777777" w:rsidR="004A64F9" w:rsidRPr="003408F6" w:rsidRDefault="004A64F9" w:rsidP="007D6C6D">
            <w:pPr>
              <w:pStyle w:val="TAL"/>
            </w:pPr>
          </w:p>
        </w:tc>
        <w:tc>
          <w:tcPr>
            <w:tcW w:w="1134" w:type="dxa"/>
            <w:tcPrChange w:id="1311" w:author="MCC160" w:date="2021-10-21T16:49:00Z">
              <w:tcPr>
                <w:tcW w:w="1134" w:type="dxa"/>
              </w:tcPr>
            </w:tcPrChange>
          </w:tcPr>
          <w:p w14:paraId="20F15CF1" w14:textId="77777777" w:rsidR="004A64F9" w:rsidRPr="003408F6" w:rsidRDefault="004A64F9" w:rsidP="007D6C6D">
            <w:pPr>
              <w:pStyle w:val="TAL"/>
            </w:pPr>
          </w:p>
        </w:tc>
      </w:tr>
      <w:tr w:rsidR="004A64F9" w:rsidRPr="003408F6" w14:paraId="0EEC28C4" w14:textId="77777777" w:rsidTr="008A4919">
        <w:trPr>
          <w:cantSplit/>
          <w:jc w:val="center"/>
          <w:trPrChange w:id="1312" w:author="MCC160" w:date="2021-10-21T16:49:00Z">
            <w:trPr>
              <w:cantSplit/>
              <w:jc w:val="center"/>
            </w:trPr>
          </w:trPrChange>
        </w:trPr>
        <w:tc>
          <w:tcPr>
            <w:tcW w:w="2835" w:type="dxa"/>
            <w:tcPrChange w:id="1313" w:author="MCC160" w:date="2021-10-21T16:49:00Z">
              <w:tcPr>
                <w:tcW w:w="2835" w:type="dxa"/>
              </w:tcPr>
            </w:tcPrChange>
          </w:tcPr>
          <w:p w14:paraId="70566385" w14:textId="77777777" w:rsidR="004A64F9" w:rsidRPr="003408F6" w:rsidRDefault="004A64F9" w:rsidP="007D6C6D">
            <w:pPr>
              <w:pStyle w:val="TAL"/>
              <w:rPr>
                <w:b/>
              </w:rPr>
            </w:pPr>
            <w:r w:rsidRPr="003408F6">
              <w:rPr>
                <w:b/>
              </w:rPr>
              <w:t xml:space="preserve">      </w:t>
            </w:r>
            <w:r w:rsidRPr="003408F6">
              <w:t>allow-signalling-protection</w:t>
            </w:r>
          </w:p>
        </w:tc>
        <w:tc>
          <w:tcPr>
            <w:tcW w:w="2126" w:type="dxa"/>
            <w:tcPrChange w:id="1314" w:author="MCC160" w:date="2021-10-21T16:49:00Z">
              <w:tcPr>
                <w:tcW w:w="2126" w:type="dxa"/>
              </w:tcPr>
            </w:tcPrChange>
          </w:tcPr>
          <w:p w14:paraId="3D34CC32" w14:textId="77777777" w:rsidR="004A64F9" w:rsidRPr="003408F6" w:rsidRDefault="004A64F9" w:rsidP="007D6C6D">
            <w:pPr>
              <w:pStyle w:val="TAL"/>
            </w:pPr>
            <w:r w:rsidRPr="003408F6">
              <w:t>"true"</w:t>
            </w:r>
          </w:p>
        </w:tc>
        <w:tc>
          <w:tcPr>
            <w:tcW w:w="2098" w:type="dxa"/>
            <w:tcPrChange w:id="1315" w:author="MCC160" w:date="2021-10-21T16:49:00Z">
              <w:tcPr>
                <w:tcW w:w="2098" w:type="dxa"/>
              </w:tcPr>
            </w:tcPrChange>
          </w:tcPr>
          <w:p w14:paraId="2D8A5CC7" w14:textId="77777777" w:rsidR="004A64F9" w:rsidRPr="003408F6" w:rsidRDefault="004A64F9" w:rsidP="007D6C6D">
            <w:pPr>
              <w:pStyle w:val="TAL"/>
            </w:pPr>
          </w:p>
        </w:tc>
        <w:tc>
          <w:tcPr>
            <w:tcW w:w="1446" w:type="dxa"/>
            <w:tcPrChange w:id="1316" w:author="MCC160" w:date="2021-10-21T16:49:00Z">
              <w:tcPr>
                <w:tcW w:w="1446" w:type="dxa"/>
              </w:tcPr>
            </w:tcPrChange>
          </w:tcPr>
          <w:p w14:paraId="30160421" w14:textId="77777777" w:rsidR="004A64F9" w:rsidRPr="003408F6" w:rsidRDefault="004A64F9" w:rsidP="007D6C6D">
            <w:pPr>
              <w:pStyle w:val="TAL"/>
            </w:pPr>
          </w:p>
        </w:tc>
        <w:tc>
          <w:tcPr>
            <w:tcW w:w="1134" w:type="dxa"/>
            <w:tcPrChange w:id="1317" w:author="MCC160" w:date="2021-10-21T16:49:00Z">
              <w:tcPr>
                <w:tcW w:w="1134" w:type="dxa"/>
              </w:tcPr>
            </w:tcPrChange>
          </w:tcPr>
          <w:p w14:paraId="57A9248D" w14:textId="77777777" w:rsidR="004A64F9" w:rsidRPr="003408F6" w:rsidRDefault="004A64F9" w:rsidP="007D6C6D">
            <w:pPr>
              <w:pStyle w:val="TAL"/>
            </w:pPr>
          </w:p>
        </w:tc>
      </w:tr>
      <w:tr w:rsidR="004A64F9" w:rsidRPr="003408F6" w14:paraId="693AF5C9" w14:textId="77777777" w:rsidTr="008A4919">
        <w:trPr>
          <w:cantSplit/>
          <w:jc w:val="center"/>
          <w:trPrChange w:id="1318" w:author="MCC160" w:date="2021-10-21T16:49:00Z">
            <w:trPr>
              <w:cantSplit/>
              <w:jc w:val="center"/>
            </w:trPr>
          </w:trPrChange>
        </w:trPr>
        <w:tc>
          <w:tcPr>
            <w:tcW w:w="2835" w:type="dxa"/>
            <w:tcPrChange w:id="1319" w:author="MCC160" w:date="2021-10-21T16:49:00Z">
              <w:tcPr>
                <w:tcW w:w="2835" w:type="dxa"/>
              </w:tcPr>
            </w:tcPrChange>
          </w:tcPr>
          <w:p w14:paraId="14E49E21" w14:textId="77777777" w:rsidR="004A64F9" w:rsidRPr="003408F6" w:rsidRDefault="004A64F9" w:rsidP="007D6C6D">
            <w:pPr>
              <w:pStyle w:val="TAL"/>
              <w:rPr>
                <w:b/>
              </w:rPr>
            </w:pPr>
            <w:r w:rsidRPr="003408F6">
              <w:rPr>
                <w:b/>
              </w:rPr>
              <w:t xml:space="preserve">      </w:t>
            </w:r>
            <w:r w:rsidRPr="003408F6">
              <w:t>allow-transmission-control-protection</w:t>
            </w:r>
          </w:p>
        </w:tc>
        <w:tc>
          <w:tcPr>
            <w:tcW w:w="2126" w:type="dxa"/>
            <w:tcPrChange w:id="1320" w:author="MCC160" w:date="2021-10-21T16:49:00Z">
              <w:tcPr>
                <w:tcW w:w="2126" w:type="dxa"/>
              </w:tcPr>
            </w:tcPrChange>
          </w:tcPr>
          <w:p w14:paraId="219310F0" w14:textId="77777777" w:rsidR="004A64F9" w:rsidRPr="003408F6" w:rsidRDefault="004A64F9" w:rsidP="007D6C6D">
            <w:pPr>
              <w:pStyle w:val="TAL"/>
            </w:pPr>
            <w:r w:rsidRPr="003408F6">
              <w:t>"true"</w:t>
            </w:r>
          </w:p>
        </w:tc>
        <w:tc>
          <w:tcPr>
            <w:tcW w:w="2098" w:type="dxa"/>
            <w:tcPrChange w:id="1321" w:author="MCC160" w:date="2021-10-21T16:49:00Z">
              <w:tcPr>
                <w:tcW w:w="2098" w:type="dxa"/>
              </w:tcPr>
            </w:tcPrChange>
          </w:tcPr>
          <w:p w14:paraId="21FD7C77" w14:textId="77777777" w:rsidR="004A64F9" w:rsidRPr="003408F6" w:rsidRDefault="004A64F9" w:rsidP="007D6C6D">
            <w:pPr>
              <w:pStyle w:val="TAL"/>
            </w:pPr>
          </w:p>
        </w:tc>
        <w:tc>
          <w:tcPr>
            <w:tcW w:w="1446" w:type="dxa"/>
            <w:tcPrChange w:id="1322" w:author="MCC160" w:date="2021-10-21T16:49:00Z">
              <w:tcPr>
                <w:tcW w:w="1446" w:type="dxa"/>
              </w:tcPr>
            </w:tcPrChange>
          </w:tcPr>
          <w:p w14:paraId="149C9A54" w14:textId="77777777" w:rsidR="004A64F9" w:rsidRPr="003408F6" w:rsidRDefault="004A64F9" w:rsidP="007D6C6D">
            <w:pPr>
              <w:pStyle w:val="TAL"/>
            </w:pPr>
          </w:p>
        </w:tc>
        <w:tc>
          <w:tcPr>
            <w:tcW w:w="1134" w:type="dxa"/>
            <w:tcPrChange w:id="1323" w:author="MCC160" w:date="2021-10-21T16:49:00Z">
              <w:tcPr>
                <w:tcW w:w="1134" w:type="dxa"/>
              </w:tcPr>
            </w:tcPrChange>
          </w:tcPr>
          <w:p w14:paraId="56D94BBA" w14:textId="77777777" w:rsidR="004A64F9" w:rsidRPr="003408F6" w:rsidRDefault="004A64F9" w:rsidP="007D6C6D">
            <w:pPr>
              <w:pStyle w:val="TAL"/>
            </w:pPr>
          </w:p>
        </w:tc>
      </w:tr>
      <w:tr w:rsidR="004A64F9" w:rsidRPr="003408F6" w14:paraId="4321552B" w14:textId="77777777" w:rsidTr="008A4919">
        <w:trPr>
          <w:cantSplit/>
          <w:jc w:val="center"/>
          <w:trPrChange w:id="1324" w:author="MCC160" w:date="2021-10-21T16:49:00Z">
            <w:trPr>
              <w:cantSplit/>
              <w:jc w:val="center"/>
            </w:trPr>
          </w:trPrChange>
        </w:trPr>
        <w:tc>
          <w:tcPr>
            <w:tcW w:w="2835" w:type="dxa"/>
            <w:tcPrChange w:id="1325" w:author="MCC160" w:date="2021-10-21T16:49:00Z">
              <w:tcPr>
                <w:tcW w:w="2835" w:type="dxa"/>
              </w:tcPr>
            </w:tcPrChange>
          </w:tcPr>
          <w:p w14:paraId="15F40A58" w14:textId="77777777" w:rsidR="004A64F9" w:rsidRPr="003408F6" w:rsidRDefault="004A64F9" w:rsidP="007D6C6D">
            <w:pPr>
              <w:pStyle w:val="TAL"/>
              <w:rPr>
                <w:b/>
              </w:rPr>
            </w:pPr>
            <w:r w:rsidRPr="003408F6">
              <w:rPr>
                <w:b/>
              </w:rPr>
              <w:t xml:space="preserve">  off-network</w:t>
            </w:r>
          </w:p>
        </w:tc>
        <w:tc>
          <w:tcPr>
            <w:tcW w:w="2126" w:type="dxa"/>
            <w:tcPrChange w:id="1326" w:author="MCC160" w:date="2021-10-21T16:49:00Z">
              <w:tcPr>
                <w:tcW w:w="2126" w:type="dxa"/>
              </w:tcPr>
            </w:tcPrChange>
          </w:tcPr>
          <w:p w14:paraId="4E3DA224" w14:textId="77777777" w:rsidR="004A64F9" w:rsidRPr="003408F6" w:rsidRDefault="004A64F9" w:rsidP="007D6C6D">
            <w:pPr>
              <w:pStyle w:val="TAL"/>
            </w:pPr>
          </w:p>
        </w:tc>
        <w:tc>
          <w:tcPr>
            <w:tcW w:w="2098" w:type="dxa"/>
            <w:tcPrChange w:id="1327" w:author="MCC160" w:date="2021-10-21T16:49:00Z">
              <w:tcPr>
                <w:tcW w:w="2098" w:type="dxa"/>
              </w:tcPr>
            </w:tcPrChange>
          </w:tcPr>
          <w:p w14:paraId="2D82268E" w14:textId="77777777" w:rsidR="004A64F9" w:rsidRPr="003408F6" w:rsidRDefault="004A64F9" w:rsidP="007D6C6D">
            <w:pPr>
              <w:pStyle w:val="TAL"/>
            </w:pPr>
          </w:p>
        </w:tc>
        <w:tc>
          <w:tcPr>
            <w:tcW w:w="1446" w:type="dxa"/>
            <w:tcPrChange w:id="1328" w:author="MCC160" w:date="2021-10-21T16:49:00Z">
              <w:tcPr>
                <w:tcW w:w="1446" w:type="dxa"/>
              </w:tcPr>
            </w:tcPrChange>
          </w:tcPr>
          <w:p w14:paraId="750DE981" w14:textId="77777777" w:rsidR="004A64F9" w:rsidRPr="003408F6" w:rsidRDefault="004A64F9" w:rsidP="007D6C6D">
            <w:pPr>
              <w:pStyle w:val="TAL"/>
            </w:pPr>
          </w:p>
        </w:tc>
        <w:tc>
          <w:tcPr>
            <w:tcW w:w="1134" w:type="dxa"/>
            <w:tcPrChange w:id="1329" w:author="MCC160" w:date="2021-10-21T16:49:00Z">
              <w:tcPr>
                <w:tcW w:w="1134" w:type="dxa"/>
              </w:tcPr>
            </w:tcPrChange>
          </w:tcPr>
          <w:p w14:paraId="31C3E47D" w14:textId="77777777" w:rsidR="004A64F9" w:rsidRPr="003408F6" w:rsidRDefault="004A64F9" w:rsidP="007D6C6D">
            <w:pPr>
              <w:pStyle w:val="TAL"/>
            </w:pPr>
          </w:p>
        </w:tc>
      </w:tr>
      <w:tr w:rsidR="004A64F9" w:rsidRPr="003408F6" w:rsidDel="008A4919" w14:paraId="376D764E" w14:textId="4A12E035" w:rsidTr="008A4919">
        <w:trPr>
          <w:cantSplit/>
          <w:jc w:val="center"/>
          <w:del w:id="1330" w:author="MCC160" w:date="2021-10-21T16:49:00Z"/>
          <w:trPrChange w:id="1331" w:author="MCC160" w:date="2021-10-21T16:49:00Z">
            <w:trPr>
              <w:cantSplit/>
              <w:jc w:val="center"/>
            </w:trPr>
          </w:trPrChange>
        </w:trPr>
        <w:tc>
          <w:tcPr>
            <w:tcW w:w="2835" w:type="dxa"/>
            <w:tcPrChange w:id="1332" w:author="MCC160" w:date="2021-10-21T16:49:00Z">
              <w:tcPr>
                <w:tcW w:w="2835" w:type="dxa"/>
              </w:tcPr>
            </w:tcPrChange>
          </w:tcPr>
          <w:p w14:paraId="70CD3094" w14:textId="3793FCB9" w:rsidR="004A64F9" w:rsidRPr="003408F6" w:rsidDel="008A4919" w:rsidRDefault="004A64F9" w:rsidP="007D6C6D">
            <w:pPr>
              <w:pStyle w:val="TAL"/>
              <w:rPr>
                <w:del w:id="1333" w:author="MCC160" w:date="2021-10-21T16:49:00Z"/>
                <w:b/>
              </w:rPr>
            </w:pPr>
            <w:del w:id="1334" w:author="MCC160" w:date="2021-10-21T16:49:00Z">
              <w:r w:rsidRPr="003408F6" w:rsidDel="008A4919">
                <w:delText xml:space="preserve">    private-call</w:delText>
              </w:r>
            </w:del>
          </w:p>
        </w:tc>
        <w:tc>
          <w:tcPr>
            <w:tcW w:w="2126" w:type="dxa"/>
            <w:tcPrChange w:id="1335" w:author="MCC160" w:date="2021-10-21T16:49:00Z">
              <w:tcPr>
                <w:tcW w:w="2126" w:type="dxa"/>
              </w:tcPr>
            </w:tcPrChange>
          </w:tcPr>
          <w:p w14:paraId="0ACD956E" w14:textId="43530E56" w:rsidR="004A64F9" w:rsidRPr="003408F6" w:rsidDel="008A4919" w:rsidRDefault="004A64F9" w:rsidP="007D6C6D">
            <w:pPr>
              <w:pStyle w:val="TAL"/>
              <w:rPr>
                <w:del w:id="1336" w:author="MCC160" w:date="2021-10-21T16:49:00Z"/>
              </w:rPr>
            </w:pPr>
          </w:p>
        </w:tc>
        <w:tc>
          <w:tcPr>
            <w:tcW w:w="2098" w:type="dxa"/>
            <w:tcPrChange w:id="1337" w:author="MCC160" w:date="2021-10-21T16:49:00Z">
              <w:tcPr>
                <w:tcW w:w="2098" w:type="dxa"/>
              </w:tcPr>
            </w:tcPrChange>
          </w:tcPr>
          <w:p w14:paraId="0BEA5396" w14:textId="6459DDDE" w:rsidR="004A64F9" w:rsidRPr="003408F6" w:rsidDel="008A4919" w:rsidRDefault="004A64F9" w:rsidP="007D6C6D">
            <w:pPr>
              <w:pStyle w:val="TAL"/>
              <w:rPr>
                <w:del w:id="1338" w:author="MCC160" w:date="2021-10-21T16:49:00Z"/>
              </w:rPr>
            </w:pPr>
          </w:p>
        </w:tc>
        <w:tc>
          <w:tcPr>
            <w:tcW w:w="1446" w:type="dxa"/>
            <w:tcPrChange w:id="1339" w:author="MCC160" w:date="2021-10-21T16:49:00Z">
              <w:tcPr>
                <w:tcW w:w="1446" w:type="dxa"/>
              </w:tcPr>
            </w:tcPrChange>
          </w:tcPr>
          <w:p w14:paraId="379564EE" w14:textId="66A18BAD" w:rsidR="004A64F9" w:rsidRPr="003408F6" w:rsidDel="008A4919" w:rsidRDefault="004A64F9" w:rsidP="007D6C6D">
            <w:pPr>
              <w:pStyle w:val="TAL"/>
              <w:rPr>
                <w:del w:id="1340" w:author="MCC160" w:date="2021-10-21T16:49:00Z"/>
              </w:rPr>
            </w:pPr>
          </w:p>
        </w:tc>
        <w:tc>
          <w:tcPr>
            <w:tcW w:w="1134" w:type="dxa"/>
            <w:tcPrChange w:id="1341" w:author="MCC160" w:date="2021-10-21T16:49:00Z">
              <w:tcPr>
                <w:tcW w:w="1134" w:type="dxa"/>
              </w:tcPr>
            </w:tcPrChange>
          </w:tcPr>
          <w:p w14:paraId="794DC437" w14:textId="5E78599E" w:rsidR="004A64F9" w:rsidRPr="003408F6" w:rsidDel="008A4919" w:rsidRDefault="004A64F9" w:rsidP="007D6C6D">
            <w:pPr>
              <w:pStyle w:val="TAL"/>
              <w:rPr>
                <w:del w:id="1342" w:author="MCC160" w:date="2021-10-21T16:49:00Z"/>
              </w:rPr>
            </w:pPr>
          </w:p>
        </w:tc>
      </w:tr>
      <w:tr w:rsidR="004A64F9" w:rsidRPr="003408F6" w:rsidDel="008A4919" w14:paraId="3FD53771" w14:textId="2C341BC1" w:rsidTr="008A4919">
        <w:trPr>
          <w:cantSplit/>
          <w:jc w:val="center"/>
          <w:del w:id="1343" w:author="MCC160" w:date="2021-10-21T16:49:00Z"/>
          <w:trPrChange w:id="1344" w:author="MCC160" w:date="2021-10-21T16:49:00Z">
            <w:trPr>
              <w:cantSplit/>
              <w:jc w:val="center"/>
            </w:trPr>
          </w:trPrChange>
        </w:trPr>
        <w:tc>
          <w:tcPr>
            <w:tcW w:w="2835" w:type="dxa"/>
            <w:tcPrChange w:id="1345" w:author="MCC160" w:date="2021-10-21T16:49:00Z">
              <w:tcPr>
                <w:tcW w:w="2835" w:type="dxa"/>
              </w:tcPr>
            </w:tcPrChange>
          </w:tcPr>
          <w:p w14:paraId="7D605FC8" w14:textId="42536DF9" w:rsidR="004A64F9" w:rsidRPr="003408F6" w:rsidDel="008A4919" w:rsidRDefault="004A64F9" w:rsidP="007D6C6D">
            <w:pPr>
              <w:pStyle w:val="TAL"/>
              <w:rPr>
                <w:del w:id="1346" w:author="MCC160" w:date="2021-10-21T16:49:00Z"/>
              </w:rPr>
            </w:pPr>
            <w:del w:id="1347" w:author="MCC160" w:date="2021-10-21T16:49:00Z">
              <w:r w:rsidRPr="003408F6" w:rsidDel="008A4919">
                <w:delText xml:space="preserve">      mcvideo-max-duration</w:delText>
              </w:r>
            </w:del>
          </w:p>
        </w:tc>
        <w:tc>
          <w:tcPr>
            <w:tcW w:w="2126" w:type="dxa"/>
            <w:tcPrChange w:id="1348" w:author="MCC160" w:date="2021-10-21T16:49:00Z">
              <w:tcPr>
                <w:tcW w:w="2126" w:type="dxa"/>
              </w:tcPr>
            </w:tcPrChange>
          </w:tcPr>
          <w:p w14:paraId="75476680" w14:textId="6DC33E0E" w:rsidR="004A64F9" w:rsidRPr="003408F6" w:rsidDel="008A4919" w:rsidRDefault="004A64F9" w:rsidP="007D6C6D">
            <w:pPr>
              <w:pStyle w:val="TAL"/>
              <w:rPr>
                <w:del w:id="1349" w:author="MCC160" w:date="2021-10-21T16:49:00Z"/>
              </w:rPr>
            </w:pPr>
            <w:del w:id="1350" w:author="MCC160" w:date="2021-10-21T16:49:00Z">
              <w:r w:rsidRPr="003408F6" w:rsidDel="008A4919">
                <w:delText>"600"</w:delText>
              </w:r>
            </w:del>
          </w:p>
        </w:tc>
        <w:tc>
          <w:tcPr>
            <w:tcW w:w="2098" w:type="dxa"/>
            <w:tcPrChange w:id="1351" w:author="MCC160" w:date="2021-10-21T16:49:00Z">
              <w:tcPr>
                <w:tcW w:w="2098" w:type="dxa"/>
              </w:tcPr>
            </w:tcPrChange>
          </w:tcPr>
          <w:p w14:paraId="4F343D9A" w14:textId="3D98E277" w:rsidR="004A64F9" w:rsidRPr="003408F6" w:rsidDel="008A4919" w:rsidRDefault="004A64F9" w:rsidP="007D6C6D">
            <w:pPr>
              <w:pStyle w:val="TAL"/>
              <w:rPr>
                <w:del w:id="1352" w:author="MCC160" w:date="2021-10-21T16:49:00Z"/>
              </w:rPr>
            </w:pPr>
            <w:del w:id="1353" w:author="MCC160" w:date="2021-10-21T16:49:00Z">
              <w:r w:rsidRPr="003408F6" w:rsidDel="008A4919">
                <w:delText>Value in seconds</w:delText>
              </w:r>
            </w:del>
          </w:p>
        </w:tc>
        <w:tc>
          <w:tcPr>
            <w:tcW w:w="1446" w:type="dxa"/>
            <w:tcPrChange w:id="1354" w:author="MCC160" w:date="2021-10-21T16:49:00Z">
              <w:tcPr>
                <w:tcW w:w="1446" w:type="dxa"/>
              </w:tcPr>
            </w:tcPrChange>
          </w:tcPr>
          <w:p w14:paraId="222C1596" w14:textId="5B749BD5" w:rsidR="004A64F9" w:rsidRPr="003408F6" w:rsidDel="008A4919" w:rsidRDefault="004A64F9" w:rsidP="007D6C6D">
            <w:pPr>
              <w:pStyle w:val="TAL"/>
              <w:rPr>
                <w:del w:id="1355" w:author="MCC160" w:date="2021-10-21T16:49:00Z"/>
              </w:rPr>
            </w:pPr>
            <w:del w:id="1356" w:author="MCC160" w:date="2021-10-21T16:49:00Z">
              <w:r w:rsidRPr="003408F6" w:rsidDel="008A4919">
                <w:delText>TS 24.483 [13] clause 14.2.17</w:delText>
              </w:r>
            </w:del>
          </w:p>
        </w:tc>
        <w:tc>
          <w:tcPr>
            <w:tcW w:w="1134" w:type="dxa"/>
            <w:tcPrChange w:id="1357" w:author="MCC160" w:date="2021-10-21T16:49:00Z">
              <w:tcPr>
                <w:tcW w:w="1134" w:type="dxa"/>
              </w:tcPr>
            </w:tcPrChange>
          </w:tcPr>
          <w:p w14:paraId="1044F0C4" w14:textId="238B25C1" w:rsidR="004A64F9" w:rsidRPr="003408F6" w:rsidDel="008A4919" w:rsidRDefault="004A64F9" w:rsidP="007D6C6D">
            <w:pPr>
              <w:pStyle w:val="TAL"/>
              <w:rPr>
                <w:del w:id="1358" w:author="MCC160" w:date="2021-10-21T16:49:00Z"/>
              </w:rPr>
            </w:pPr>
          </w:p>
        </w:tc>
      </w:tr>
      <w:tr w:rsidR="004A64F9" w:rsidRPr="003408F6" w14:paraId="4DA40E29" w14:textId="77777777" w:rsidTr="008A4919">
        <w:trPr>
          <w:cantSplit/>
          <w:jc w:val="center"/>
          <w:trPrChange w:id="1359" w:author="MCC160" w:date="2021-10-21T16:49:00Z">
            <w:trPr>
              <w:cantSplit/>
              <w:jc w:val="center"/>
            </w:trPr>
          </w:trPrChange>
        </w:trPr>
        <w:tc>
          <w:tcPr>
            <w:tcW w:w="2835" w:type="dxa"/>
            <w:tcPrChange w:id="1360" w:author="MCC160" w:date="2021-10-21T16:49:00Z">
              <w:tcPr>
                <w:tcW w:w="2835" w:type="dxa"/>
              </w:tcPr>
            </w:tcPrChange>
          </w:tcPr>
          <w:p w14:paraId="71BCB247" w14:textId="77777777" w:rsidR="004A64F9" w:rsidRPr="003408F6" w:rsidRDefault="004A64F9" w:rsidP="007D6C6D">
            <w:pPr>
              <w:pStyle w:val="TAL"/>
            </w:pPr>
            <w:r w:rsidRPr="003408F6">
              <w:t xml:space="preserve">    default-prose-per-packet-priority</w:t>
            </w:r>
          </w:p>
        </w:tc>
        <w:tc>
          <w:tcPr>
            <w:tcW w:w="2126" w:type="dxa"/>
            <w:tcPrChange w:id="1361" w:author="MCC160" w:date="2021-10-21T16:49:00Z">
              <w:tcPr>
                <w:tcW w:w="2126" w:type="dxa"/>
              </w:tcPr>
            </w:tcPrChange>
          </w:tcPr>
          <w:p w14:paraId="6F1051E4" w14:textId="095370B0" w:rsidR="004A64F9" w:rsidRPr="003408F6" w:rsidRDefault="004A64F9" w:rsidP="007D6C6D">
            <w:pPr>
              <w:pStyle w:val="TAL"/>
            </w:pPr>
            <w:del w:id="1362" w:author="MCC160" w:date="2021-10-21T16:49:00Z">
              <w:r w:rsidRPr="003408F6" w:rsidDel="008A4919">
                <w:delText>"1"</w:delText>
              </w:r>
            </w:del>
          </w:p>
        </w:tc>
        <w:tc>
          <w:tcPr>
            <w:tcW w:w="2098" w:type="dxa"/>
            <w:tcPrChange w:id="1363" w:author="MCC160" w:date="2021-10-21T16:49:00Z">
              <w:tcPr>
                <w:tcW w:w="2098" w:type="dxa"/>
              </w:tcPr>
            </w:tcPrChange>
          </w:tcPr>
          <w:p w14:paraId="60227AA8" w14:textId="0C0734C4" w:rsidR="004A64F9" w:rsidRPr="003408F6" w:rsidRDefault="004A64F9" w:rsidP="007D6C6D">
            <w:pPr>
              <w:pStyle w:val="TAL"/>
            </w:pPr>
            <w:del w:id="1364" w:author="MCC160" w:date="2021-11-15T17:14:00Z">
              <w:r w:rsidRPr="003408F6" w:rsidDel="00931B42">
                <w:delText>I</w:delText>
              </w:r>
            </w:del>
            <w:del w:id="1365" w:author="MCC160" w:date="2021-10-21T16:49:00Z">
              <w:r w:rsidRPr="003408F6" w:rsidDel="008A4919">
                <w:delText xml:space="preserve">ndicates </w:delText>
              </w:r>
              <w:r w:rsidRPr="003408F6" w:rsidDel="008A4919">
                <w:rPr>
                  <w:lang w:eastAsia="ko-KR"/>
                </w:rPr>
                <w:delText>the default ProSe Per-Packet Priority (PPPP) value</w:delText>
              </w:r>
            </w:del>
            <w:ins w:id="1366" w:author="MCC160" w:date="2021-10-21T16:49:00Z">
              <w:r w:rsidR="008A4919" w:rsidRPr="003408F6">
                <w:t>-</w:t>
              </w:r>
            </w:ins>
          </w:p>
        </w:tc>
        <w:tc>
          <w:tcPr>
            <w:tcW w:w="1446" w:type="dxa"/>
            <w:tcPrChange w:id="1367" w:author="MCC160" w:date="2021-10-21T16:49:00Z">
              <w:tcPr>
                <w:tcW w:w="1446" w:type="dxa"/>
              </w:tcPr>
            </w:tcPrChange>
          </w:tcPr>
          <w:p w14:paraId="25C86F5A" w14:textId="77777777" w:rsidR="004A64F9" w:rsidRPr="003408F6" w:rsidRDefault="004A64F9" w:rsidP="007D6C6D">
            <w:pPr>
              <w:pStyle w:val="TAL"/>
            </w:pPr>
          </w:p>
        </w:tc>
        <w:tc>
          <w:tcPr>
            <w:tcW w:w="1134" w:type="dxa"/>
            <w:tcPrChange w:id="1368" w:author="MCC160" w:date="2021-10-21T16:49:00Z">
              <w:tcPr>
                <w:tcW w:w="1134" w:type="dxa"/>
              </w:tcPr>
            </w:tcPrChange>
          </w:tcPr>
          <w:p w14:paraId="15648DE4" w14:textId="77777777" w:rsidR="004A64F9" w:rsidRPr="003408F6" w:rsidRDefault="004A64F9" w:rsidP="007D6C6D">
            <w:pPr>
              <w:pStyle w:val="TAL"/>
            </w:pPr>
          </w:p>
        </w:tc>
      </w:tr>
      <w:tr w:rsidR="004A64F9" w:rsidRPr="003408F6" w14:paraId="2F6B1C05" w14:textId="77777777" w:rsidTr="008A4919">
        <w:trPr>
          <w:cantSplit/>
          <w:jc w:val="center"/>
          <w:trPrChange w:id="1369" w:author="MCC160" w:date="2021-10-21T16:49:00Z">
            <w:trPr>
              <w:cantSplit/>
              <w:jc w:val="center"/>
            </w:trPr>
          </w:trPrChange>
        </w:trPr>
        <w:tc>
          <w:tcPr>
            <w:tcW w:w="2835" w:type="dxa"/>
            <w:tcPrChange w:id="1370" w:author="MCC160" w:date="2021-10-21T16:49:00Z">
              <w:tcPr>
                <w:tcW w:w="2835" w:type="dxa"/>
              </w:tcPr>
            </w:tcPrChange>
          </w:tcPr>
          <w:p w14:paraId="29C02CCA" w14:textId="77777777" w:rsidR="004A64F9" w:rsidRPr="003408F6" w:rsidRDefault="004A64F9" w:rsidP="007D6C6D">
            <w:pPr>
              <w:pStyle w:val="TAL"/>
            </w:pPr>
            <w:r w:rsidRPr="003408F6">
              <w:t xml:space="preserve">      mcvideo-private-call-signalling</w:t>
            </w:r>
          </w:p>
        </w:tc>
        <w:tc>
          <w:tcPr>
            <w:tcW w:w="2126" w:type="dxa"/>
            <w:tcPrChange w:id="1371" w:author="MCC160" w:date="2021-10-21T16:49:00Z">
              <w:tcPr>
                <w:tcW w:w="2126" w:type="dxa"/>
              </w:tcPr>
            </w:tcPrChange>
          </w:tcPr>
          <w:p w14:paraId="4C82F874" w14:textId="77777777" w:rsidR="004A64F9" w:rsidRPr="003408F6" w:rsidRDefault="004A64F9" w:rsidP="007D6C6D">
            <w:pPr>
              <w:pStyle w:val="TAL"/>
            </w:pPr>
            <w:r w:rsidRPr="003408F6">
              <w:t>"1"</w:t>
            </w:r>
          </w:p>
        </w:tc>
        <w:tc>
          <w:tcPr>
            <w:tcW w:w="2098" w:type="dxa"/>
            <w:tcPrChange w:id="1372" w:author="MCC160" w:date="2021-10-21T16:49:00Z">
              <w:tcPr>
                <w:tcW w:w="2098" w:type="dxa"/>
              </w:tcPr>
            </w:tcPrChange>
          </w:tcPr>
          <w:p w14:paraId="57826763" w14:textId="77777777" w:rsidR="004A64F9" w:rsidRPr="003408F6" w:rsidRDefault="004A64F9" w:rsidP="007D6C6D">
            <w:pPr>
              <w:pStyle w:val="TAL"/>
            </w:pPr>
            <w:r w:rsidRPr="003408F6">
              <w:t xml:space="preserve">Indicates </w:t>
            </w:r>
            <w:r w:rsidRPr="003408F6">
              <w:rPr>
                <w:lang w:eastAsia="ko-KR"/>
              </w:rPr>
              <w:t>the default ProSe Per-Packet Priority (PPPP) value</w:t>
            </w:r>
          </w:p>
        </w:tc>
        <w:tc>
          <w:tcPr>
            <w:tcW w:w="1446" w:type="dxa"/>
            <w:tcPrChange w:id="1373" w:author="MCC160" w:date="2021-10-21T16:49:00Z">
              <w:tcPr>
                <w:tcW w:w="1446" w:type="dxa"/>
              </w:tcPr>
            </w:tcPrChange>
          </w:tcPr>
          <w:p w14:paraId="40C5145C" w14:textId="77777777" w:rsidR="004A64F9" w:rsidRPr="003408F6" w:rsidRDefault="004A64F9" w:rsidP="007D6C6D">
            <w:pPr>
              <w:pStyle w:val="TAL"/>
            </w:pPr>
          </w:p>
        </w:tc>
        <w:tc>
          <w:tcPr>
            <w:tcW w:w="1134" w:type="dxa"/>
            <w:tcPrChange w:id="1374" w:author="MCC160" w:date="2021-10-21T16:49:00Z">
              <w:tcPr>
                <w:tcW w:w="1134" w:type="dxa"/>
              </w:tcPr>
            </w:tcPrChange>
          </w:tcPr>
          <w:p w14:paraId="63AAEDA1" w14:textId="77777777" w:rsidR="004A64F9" w:rsidRPr="003408F6" w:rsidRDefault="004A64F9" w:rsidP="007D6C6D">
            <w:pPr>
              <w:pStyle w:val="TAL"/>
            </w:pPr>
          </w:p>
        </w:tc>
      </w:tr>
      <w:tr w:rsidR="004A64F9" w:rsidRPr="003408F6" w14:paraId="0D073D5F" w14:textId="77777777" w:rsidTr="008A4919">
        <w:trPr>
          <w:cantSplit/>
          <w:jc w:val="center"/>
          <w:trPrChange w:id="1375" w:author="MCC160" w:date="2021-10-21T16:49:00Z">
            <w:trPr>
              <w:cantSplit/>
              <w:jc w:val="center"/>
            </w:trPr>
          </w:trPrChange>
        </w:trPr>
        <w:tc>
          <w:tcPr>
            <w:tcW w:w="2835" w:type="dxa"/>
            <w:tcPrChange w:id="1376" w:author="MCC160" w:date="2021-10-21T16:49:00Z">
              <w:tcPr>
                <w:tcW w:w="2835" w:type="dxa"/>
              </w:tcPr>
            </w:tcPrChange>
          </w:tcPr>
          <w:p w14:paraId="3B1EC030" w14:textId="77777777" w:rsidR="004A64F9" w:rsidRPr="003408F6" w:rsidRDefault="004A64F9" w:rsidP="007D6C6D">
            <w:pPr>
              <w:pStyle w:val="TAL"/>
            </w:pPr>
            <w:r w:rsidRPr="003408F6">
              <w:t xml:space="preserve">      mcvideo-private-call-media</w:t>
            </w:r>
          </w:p>
        </w:tc>
        <w:tc>
          <w:tcPr>
            <w:tcW w:w="2126" w:type="dxa"/>
            <w:tcPrChange w:id="1377" w:author="MCC160" w:date="2021-10-21T16:49:00Z">
              <w:tcPr>
                <w:tcW w:w="2126" w:type="dxa"/>
              </w:tcPr>
            </w:tcPrChange>
          </w:tcPr>
          <w:p w14:paraId="25BFB925" w14:textId="77777777" w:rsidR="004A64F9" w:rsidRPr="003408F6" w:rsidRDefault="004A64F9" w:rsidP="007D6C6D">
            <w:pPr>
              <w:pStyle w:val="TAL"/>
            </w:pPr>
            <w:r w:rsidRPr="003408F6">
              <w:t>"1"</w:t>
            </w:r>
          </w:p>
        </w:tc>
        <w:tc>
          <w:tcPr>
            <w:tcW w:w="2098" w:type="dxa"/>
            <w:tcPrChange w:id="1378" w:author="MCC160" w:date="2021-10-21T16:49:00Z">
              <w:tcPr>
                <w:tcW w:w="2098" w:type="dxa"/>
              </w:tcPr>
            </w:tcPrChange>
          </w:tcPr>
          <w:p w14:paraId="472E93C3" w14:textId="77777777" w:rsidR="004A64F9" w:rsidRPr="003408F6" w:rsidRDefault="004A64F9" w:rsidP="007D6C6D">
            <w:pPr>
              <w:pStyle w:val="TAL"/>
            </w:pPr>
            <w:r w:rsidRPr="003408F6">
              <w:t xml:space="preserve">Indicates </w:t>
            </w:r>
            <w:r w:rsidRPr="003408F6">
              <w:rPr>
                <w:lang w:eastAsia="ko-KR"/>
              </w:rPr>
              <w:t>the default ProSe Per-Packet Priority (PPPP) value</w:t>
            </w:r>
          </w:p>
        </w:tc>
        <w:tc>
          <w:tcPr>
            <w:tcW w:w="1446" w:type="dxa"/>
            <w:tcPrChange w:id="1379" w:author="MCC160" w:date="2021-10-21T16:49:00Z">
              <w:tcPr>
                <w:tcW w:w="1446" w:type="dxa"/>
              </w:tcPr>
            </w:tcPrChange>
          </w:tcPr>
          <w:p w14:paraId="60E77914" w14:textId="77777777" w:rsidR="004A64F9" w:rsidRPr="003408F6" w:rsidRDefault="004A64F9" w:rsidP="007D6C6D">
            <w:pPr>
              <w:pStyle w:val="TAL"/>
            </w:pPr>
          </w:p>
        </w:tc>
        <w:tc>
          <w:tcPr>
            <w:tcW w:w="1134" w:type="dxa"/>
            <w:tcPrChange w:id="1380" w:author="MCC160" w:date="2021-10-21T16:49:00Z">
              <w:tcPr>
                <w:tcW w:w="1134" w:type="dxa"/>
              </w:tcPr>
            </w:tcPrChange>
          </w:tcPr>
          <w:p w14:paraId="2B1CDAEB" w14:textId="77777777" w:rsidR="004A64F9" w:rsidRPr="003408F6" w:rsidRDefault="004A64F9" w:rsidP="007D6C6D">
            <w:pPr>
              <w:pStyle w:val="TAL"/>
            </w:pPr>
          </w:p>
        </w:tc>
      </w:tr>
      <w:tr w:rsidR="004A64F9" w:rsidRPr="003408F6" w14:paraId="4ADFEC79" w14:textId="77777777" w:rsidTr="008A4919">
        <w:trPr>
          <w:cantSplit/>
          <w:jc w:val="center"/>
          <w:trPrChange w:id="1381" w:author="MCC160" w:date="2021-10-21T16:49:00Z">
            <w:trPr>
              <w:cantSplit/>
              <w:jc w:val="center"/>
            </w:trPr>
          </w:trPrChange>
        </w:trPr>
        <w:tc>
          <w:tcPr>
            <w:tcW w:w="2835" w:type="dxa"/>
            <w:tcPrChange w:id="1382" w:author="MCC160" w:date="2021-10-21T16:49:00Z">
              <w:tcPr>
                <w:tcW w:w="2835" w:type="dxa"/>
              </w:tcPr>
            </w:tcPrChange>
          </w:tcPr>
          <w:p w14:paraId="69CA0A60" w14:textId="77777777" w:rsidR="004A64F9" w:rsidRPr="003408F6" w:rsidRDefault="004A64F9" w:rsidP="007D6C6D">
            <w:pPr>
              <w:pStyle w:val="TAL"/>
            </w:pPr>
            <w:r w:rsidRPr="003408F6">
              <w:t xml:space="preserve">      mcvideo-emergency-private-call-signalling</w:t>
            </w:r>
          </w:p>
        </w:tc>
        <w:tc>
          <w:tcPr>
            <w:tcW w:w="2126" w:type="dxa"/>
            <w:tcPrChange w:id="1383" w:author="MCC160" w:date="2021-10-21T16:49:00Z">
              <w:tcPr>
                <w:tcW w:w="2126" w:type="dxa"/>
              </w:tcPr>
            </w:tcPrChange>
          </w:tcPr>
          <w:p w14:paraId="06FCECCE" w14:textId="77777777" w:rsidR="004A64F9" w:rsidRPr="003408F6" w:rsidRDefault="004A64F9" w:rsidP="007D6C6D">
            <w:pPr>
              <w:pStyle w:val="TAL"/>
            </w:pPr>
            <w:r w:rsidRPr="003408F6">
              <w:t>"8"</w:t>
            </w:r>
          </w:p>
        </w:tc>
        <w:tc>
          <w:tcPr>
            <w:tcW w:w="2098" w:type="dxa"/>
            <w:tcPrChange w:id="1384" w:author="MCC160" w:date="2021-10-21T16:49:00Z">
              <w:tcPr>
                <w:tcW w:w="2098" w:type="dxa"/>
              </w:tcPr>
            </w:tcPrChange>
          </w:tcPr>
          <w:p w14:paraId="30154BD7" w14:textId="77777777" w:rsidR="004A64F9" w:rsidRPr="003408F6" w:rsidRDefault="004A64F9" w:rsidP="007D6C6D">
            <w:pPr>
              <w:pStyle w:val="TAL"/>
            </w:pPr>
            <w:r w:rsidRPr="003408F6">
              <w:t xml:space="preserve">Indicates </w:t>
            </w:r>
            <w:r w:rsidRPr="003408F6">
              <w:rPr>
                <w:lang w:eastAsia="ko-KR"/>
              </w:rPr>
              <w:t>the default ProSe Per-Packet Priority (PPPP) value</w:t>
            </w:r>
          </w:p>
        </w:tc>
        <w:tc>
          <w:tcPr>
            <w:tcW w:w="1446" w:type="dxa"/>
            <w:tcPrChange w:id="1385" w:author="MCC160" w:date="2021-10-21T16:49:00Z">
              <w:tcPr>
                <w:tcW w:w="1446" w:type="dxa"/>
              </w:tcPr>
            </w:tcPrChange>
          </w:tcPr>
          <w:p w14:paraId="3C0B4901" w14:textId="77777777" w:rsidR="004A64F9" w:rsidRPr="003408F6" w:rsidRDefault="004A64F9" w:rsidP="007D6C6D">
            <w:pPr>
              <w:pStyle w:val="TAL"/>
            </w:pPr>
          </w:p>
        </w:tc>
        <w:tc>
          <w:tcPr>
            <w:tcW w:w="1134" w:type="dxa"/>
            <w:tcPrChange w:id="1386" w:author="MCC160" w:date="2021-10-21T16:49:00Z">
              <w:tcPr>
                <w:tcW w:w="1134" w:type="dxa"/>
              </w:tcPr>
            </w:tcPrChange>
          </w:tcPr>
          <w:p w14:paraId="17FC734C" w14:textId="77777777" w:rsidR="004A64F9" w:rsidRPr="003408F6" w:rsidRDefault="004A64F9" w:rsidP="007D6C6D">
            <w:pPr>
              <w:pStyle w:val="TAL"/>
            </w:pPr>
          </w:p>
        </w:tc>
      </w:tr>
      <w:tr w:rsidR="004A64F9" w:rsidRPr="003408F6" w14:paraId="191FB60D" w14:textId="77777777" w:rsidTr="008A4919">
        <w:trPr>
          <w:cantSplit/>
          <w:jc w:val="center"/>
          <w:trPrChange w:id="1387" w:author="MCC160" w:date="2021-10-21T16:49:00Z">
            <w:trPr>
              <w:cantSplit/>
              <w:jc w:val="center"/>
            </w:trPr>
          </w:trPrChange>
        </w:trPr>
        <w:tc>
          <w:tcPr>
            <w:tcW w:w="2835" w:type="dxa"/>
            <w:tcPrChange w:id="1388" w:author="MCC160" w:date="2021-10-21T16:49:00Z">
              <w:tcPr>
                <w:tcW w:w="2835" w:type="dxa"/>
              </w:tcPr>
            </w:tcPrChange>
          </w:tcPr>
          <w:p w14:paraId="0B7FAAD6" w14:textId="77777777" w:rsidR="004A64F9" w:rsidRPr="003408F6" w:rsidRDefault="004A64F9" w:rsidP="007D6C6D">
            <w:pPr>
              <w:pStyle w:val="TAL"/>
            </w:pPr>
            <w:r w:rsidRPr="003408F6">
              <w:t xml:space="preserve">      mcvideo-emergency-private-call-media</w:t>
            </w:r>
          </w:p>
        </w:tc>
        <w:tc>
          <w:tcPr>
            <w:tcW w:w="2126" w:type="dxa"/>
            <w:tcPrChange w:id="1389" w:author="MCC160" w:date="2021-10-21T16:49:00Z">
              <w:tcPr>
                <w:tcW w:w="2126" w:type="dxa"/>
              </w:tcPr>
            </w:tcPrChange>
          </w:tcPr>
          <w:p w14:paraId="3BC99528" w14:textId="77777777" w:rsidR="004A64F9" w:rsidRPr="003408F6" w:rsidRDefault="004A64F9" w:rsidP="007D6C6D">
            <w:pPr>
              <w:pStyle w:val="TAL"/>
            </w:pPr>
            <w:r w:rsidRPr="003408F6">
              <w:t>"8"</w:t>
            </w:r>
          </w:p>
        </w:tc>
        <w:tc>
          <w:tcPr>
            <w:tcW w:w="2098" w:type="dxa"/>
            <w:tcPrChange w:id="1390" w:author="MCC160" w:date="2021-10-21T16:49:00Z">
              <w:tcPr>
                <w:tcW w:w="2098" w:type="dxa"/>
              </w:tcPr>
            </w:tcPrChange>
          </w:tcPr>
          <w:p w14:paraId="3F6BE8F6" w14:textId="77777777" w:rsidR="004A64F9" w:rsidRPr="003408F6" w:rsidRDefault="004A64F9" w:rsidP="007D6C6D">
            <w:pPr>
              <w:pStyle w:val="TAL"/>
            </w:pPr>
            <w:r w:rsidRPr="003408F6">
              <w:t xml:space="preserve">Indicates </w:t>
            </w:r>
            <w:r w:rsidRPr="003408F6">
              <w:rPr>
                <w:lang w:eastAsia="ko-KR"/>
              </w:rPr>
              <w:t>the default ProSe Per-Packet Priority (PPPP) value</w:t>
            </w:r>
          </w:p>
        </w:tc>
        <w:tc>
          <w:tcPr>
            <w:tcW w:w="1446" w:type="dxa"/>
            <w:tcPrChange w:id="1391" w:author="MCC160" w:date="2021-10-21T16:49:00Z">
              <w:tcPr>
                <w:tcW w:w="1446" w:type="dxa"/>
              </w:tcPr>
            </w:tcPrChange>
          </w:tcPr>
          <w:p w14:paraId="29D4FF82" w14:textId="77777777" w:rsidR="004A64F9" w:rsidRPr="003408F6" w:rsidRDefault="004A64F9" w:rsidP="007D6C6D">
            <w:pPr>
              <w:pStyle w:val="TAL"/>
            </w:pPr>
          </w:p>
        </w:tc>
        <w:tc>
          <w:tcPr>
            <w:tcW w:w="1134" w:type="dxa"/>
            <w:tcPrChange w:id="1392" w:author="MCC160" w:date="2021-10-21T16:49:00Z">
              <w:tcPr>
                <w:tcW w:w="1134" w:type="dxa"/>
              </w:tcPr>
            </w:tcPrChange>
          </w:tcPr>
          <w:p w14:paraId="6B5AE568" w14:textId="77777777" w:rsidR="004A64F9" w:rsidRPr="003408F6" w:rsidRDefault="004A64F9" w:rsidP="007D6C6D">
            <w:pPr>
              <w:pStyle w:val="TAL"/>
            </w:pPr>
          </w:p>
        </w:tc>
      </w:tr>
      <w:tr w:rsidR="008A4919" w:rsidRPr="003408F6" w14:paraId="4ED88534" w14:textId="77777777" w:rsidTr="008A4919">
        <w:trPr>
          <w:cantSplit/>
          <w:jc w:val="center"/>
          <w:ins w:id="1393" w:author="MCC160" w:date="2021-10-21T16:50:00Z"/>
        </w:trPr>
        <w:tc>
          <w:tcPr>
            <w:tcW w:w="2835" w:type="dxa"/>
          </w:tcPr>
          <w:p w14:paraId="0A363F60" w14:textId="310911F6" w:rsidR="008A4919" w:rsidRPr="003408F6" w:rsidRDefault="008A4919" w:rsidP="008A4919">
            <w:pPr>
              <w:pStyle w:val="TAL"/>
              <w:rPr>
                <w:ins w:id="1394" w:author="MCC160" w:date="2021-10-21T16:50:00Z"/>
              </w:rPr>
            </w:pPr>
            <w:ins w:id="1395" w:author="MCC160" w:date="2021-10-21T16:50:00Z">
              <w:r w:rsidRPr="003408F6">
                <w:t xml:space="preserve">    private-call</w:t>
              </w:r>
            </w:ins>
          </w:p>
        </w:tc>
        <w:tc>
          <w:tcPr>
            <w:tcW w:w="2126" w:type="dxa"/>
          </w:tcPr>
          <w:p w14:paraId="5E29F84D" w14:textId="77777777" w:rsidR="008A4919" w:rsidRPr="003408F6" w:rsidRDefault="008A4919" w:rsidP="008A4919">
            <w:pPr>
              <w:pStyle w:val="TAL"/>
              <w:rPr>
                <w:ins w:id="1396" w:author="MCC160" w:date="2021-10-21T16:50:00Z"/>
              </w:rPr>
            </w:pPr>
          </w:p>
        </w:tc>
        <w:tc>
          <w:tcPr>
            <w:tcW w:w="2098" w:type="dxa"/>
          </w:tcPr>
          <w:p w14:paraId="0B27938F" w14:textId="77777777" w:rsidR="008A4919" w:rsidRPr="003408F6" w:rsidRDefault="008A4919" w:rsidP="008A4919">
            <w:pPr>
              <w:pStyle w:val="TAL"/>
              <w:rPr>
                <w:ins w:id="1397" w:author="MCC160" w:date="2021-10-21T16:50:00Z"/>
              </w:rPr>
            </w:pPr>
          </w:p>
        </w:tc>
        <w:tc>
          <w:tcPr>
            <w:tcW w:w="1446" w:type="dxa"/>
          </w:tcPr>
          <w:p w14:paraId="0854873B" w14:textId="77777777" w:rsidR="008A4919" w:rsidRPr="003408F6" w:rsidRDefault="008A4919" w:rsidP="008A4919">
            <w:pPr>
              <w:pStyle w:val="TAL"/>
              <w:rPr>
                <w:ins w:id="1398" w:author="MCC160" w:date="2021-10-21T16:50:00Z"/>
              </w:rPr>
            </w:pPr>
          </w:p>
        </w:tc>
        <w:tc>
          <w:tcPr>
            <w:tcW w:w="1134" w:type="dxa"/>
          </w:tcPr>
          <w:p w14:paraId="2DD49157" w14:textId="77777777" w:rsidR="008A4919" w:rsidRPr="003408F6" w:rsidRDefault="008A4919" w:rsidP="008A4919">
            <w:pPr>
              <w:pStyle w:val="TAL"/>
              <w:rPr>
                <w:ins w:id="1399" w:author="MCC160" w:date="2021-10-21T16:50:00Z"/>
              </w:rPr>
            </w:pPr>
          </w:p>
        </w:tc>
      </w:tr>
      <w:tr w:rsidR="008A4919" w:rsidRPr="003408F6" w14:paraId="21EA563F" w14:textId="77777777" w:rsidTr="008A4919">
        <w:trPr>
          <w:cantSplit/>
          <w:jc w:val="center"/>
          <w:ins w:id="1400" w:author="MCC160" w:date="2021-10-21T16:50:00Z"/>
        </w:trPr>
        <w:tc>
          <w:tcPr>
            <w:tcW w:w="2835" w:type="dxa"/>
          </w:tcPr>
          <w:p w14:paraId="175391BD" w14:textId="4402C629" w:rsidR="008A4919" w:rsidRPr="003408F6" w:rsidRDefault="008A4919" w:rsidP="008A4919">
            <w:pPr>
              <w:pStyle w:val="TAL"/>
              <w:rPr>
                <w:ins w:id="1401" w:author="MCC160" w:date="2021-10-21T16:50:00Z"/>
              </w:rPr>
            </w:pPr>
            <w:ins w:id="1402" w:author="MCC160" w:date="2021-10-21T16:50:00Z">
              <w:r w:rsidRPr="003408F6">
                <w:t xml:space="preserve">      mcvideo-max-duration</w:t>
              </w:r>
            </w:ins>
          </w:p>
        </w:tc>
        <w:tc>
          <w:tcPr>
            <w:tcW w:w="2126" w:type="dxa"/>
          </w:tcPr>
          <w:p w14:paraId="7C0AB694" w14:textId="3978EAC9" w:rsidR="008A4919" w:rsidRPr="003408F6" w:rsidRDefault="008A4919" w:rsidP="008A4919">
            <w:pPr>
              <w:pStyle w:val="TAL"/>
              <w:rPr>
                <w:ins w:id="1403" w:author="MCC160" w:date="2021-10-21T16:50:00Z"/>
              </w:rPr>
            </w:pPr>
            <w:ins w:id="1404" w:author="MCC160" w:date="2021-10-21T16:50:00Z">
              <w:r w:rsidRPr="003408F6">
                <w:t>"600"</w:t>
              </w:r>
            </w:ins>
          </w:p>
        </w:tc>
        <w:tc>
          <w:tcPr>
            <w:tcW w:w="2098" w:type="dxa"/>
          </w:tcPr>
          <w:p w14:paraId="420B5170" w14:textId="6ED3FD54" w:rsidR="008A4919" w:rsidRPr="003408F6" w:rsidRDefault="008A4919" w:rsidP="008A4919">
            <w:pPr>
              <w:pStyle w:val="TAL"/>
              <w:rPr>
                <w:ins w:id="1405" w:author="MCC160" w:date="2021-10-21T16:50:00Z"/>
              </w:rPr>
            </w:pPr>
            <w:ins w:id="1406" w:author="MCC160" w:date="2021-10-21T16:50:00Z">
              <w:r w:rsidRPr="003408F6">
                <w:t>Value in seconds</w:t>
              </w:r>
            </w:ins>
          </w:p>
        </w:tc>
        <w:tc>
          <w:tcPr>
            <w:tcW w:w="1446" w:type="dxa"/>
          </w:tcPr>
          <w:p w14:paraId="47401153" w14:textId="55AA7753" w:rsidR="008A4919" w:rsidRPr="003408F6" w:rsidRDefault="008A4919" w:rsidP="008A4919">
            <w:pPr>
              <w:pStyle w:val="TAL"/>
              <w:rPr>
                <w:ins w:id="1407" w:author="MCC160" w:date="2021-10-21T16:50:00Z"/>
              </w:rPr>
            </w:pPr>
            <w:ins w:id="1408" w:author="MCC160" w:date="2021-10-21T16:50:00Z">
              <w:r w:rsidRPr="003408F6">
                <w:t>TS 24.483 [13] clause 14.2.17</w:t>
              </w:r>
            </w:ins>
          </w:p>
        </w:tc>
        <w:tc>
          <w:tcPr>
            <w:tcW w:w="1134" w:type="dxa"/>
          </w:tcPr>
          <w:p w14:paraId="7FE57C9B" w14:textId="77777777" w:rsidR="008A4919" w:rsidRPr="003408F6" w:rsidRDefault="008A4919" w:rsidP="008A4919">
            <w:pPr>
              <w:pStyle w:val="TAL"/>
              <w:rPr>
                <w:ins w:id="1409" w:author="MCC160" w:date="2021-10-21T16:50:00Z"/>
              </w:rPr>
            </w:pPr>
          </w:p>
        </w:tc>
      </w:tr>
      <w:tr w:rsidR="008A4919" w:rsidRPr="003408F6" w14:paraId="42A09698" w14:textId="77777777" w:rsidTr="008A4919">
        <w:trPr>
          <w:cantSplit/>
          <w:jc w:val="center"/>
          <w:trPrChange w:id="1410" w:author="MCC160" w:date="2021-10-21T16:49:00Z">
            <w:trPr>
              <w:cantSplit/>
              <w:jc w:val="center"/>
            </w:trPr>
          </w:trPrChange>
        </w:trPr>
        <w:tc>
          <w:tcPr>
            <w:tcW w:w="2835" w:type="dxa"/>
            <w:tcPrChange w:id="1411" w:author="MCC160" w:date="2021-10-21T16:49:00Z">
              <w:tcPr>
                <w:tcW w:w="2835" w:type="dxa"/>
              </w:tcPr>
            </w:tcPrChange>
          </w:tcPr>
          <w:p w14:paraId="7097E085" w14:textId="77777777" w:rsidR="008A4919" w:rsidRPr="003408F6" w:rsidRDefault="008A4919" w:rsidP="008A4919">
            <w:pPr>
              <w:pStyle w:val="TAL"/>
            </w:pPr>
            <w:r w:rsidRPr="003408F6">
              <w:t xml:space="preserve">    num-levels-priority-hierarchy</w:t>
            </w:r>
          </w:p>
        </w:tc>
        <w:tc>
          <w:tcPr>
            <w:tcW w:w="2126" w:type="dxa"/>
            <w:tcPrChange w:id="1412" w:author="MCC160" w:date="2021-10-21T16:49:00Z">
              <w:tcPr>
                <w:tcW w:w="2126" w:type="dxa"/>
              </w:tcPr>
            </w:tcPrChange>
          </w:tcPr>
          <w:p w14:paraId="0D8D3951" w14:textId="77777777" w:rsidR="008A4919" w:rsidRPr="003408F6" w:rsidRDefault="008A4919" w:rsidP="008A4919">
            <w:pPr>
              <w:pStyle w:val="TAL"/>
            </w:pPr>
            <w:r w:rsidRPr="003408F6">
              <w:t>"4"</w:t>
            </w:r>
          </w:p>
        </w:tc>
        <w:tc>
          <w:tcPr>
            <w:tcW w:w="2098" w:type="dxa"/>
            <w:tcPrChange w:id="1413" w:author="MCC160" w:date="2021-10-21T16:49:00Z">
              <w:tcPr>
                <w:tcW w:w="2098" w:type="dxa"/>
              </w:tcPr>
            </w:tcPrChange>
          </w:tcPr>
          <w:p w14:paraId="7DDC9A96" w14:textId="77777777" w:rsidR="008A4919" w:rsidRPr="003408F6" w:rsidRDefault="008A4919" w:rsidP="008A4919">
            <w:pPr>
              <w:pStyle w:val="TAL"/>
            </w:pPr>
          </w:p>
        </w:tc>
        <w:tc>
          <w:tcPr>
            <w:tcW w:w="1446" w:type="dxa"/>
            <w:tcPrChange w:id="1414" w:author="MCC160" w:date="2021-10-21T16:49:00Z">
              <w:tcPr>
                <w:tcW w:w="1446" w:type="dxa"/>
              </w:tcPr>
            </w:tcPrChange>
          </w:tcPr>
          <w:p w14:paraId="1323553F" w14:textId="77777777" w:rsidR="008A4919" w:rsidRPr="003408F6" w:rsidRDefault="008A4919" w:rsidP="008A4919">
            <w:pPr>
              <w:pStyle w:val="TAL"/>
            </w:pPr>
            <w:r w:rsidRPr="003408F6">
              <w:t>TS 24.483 [13] clause 14.2.18</w:t>
            </w:r>
          </w:p>
        </w:tc>
        <w:tc>
          <w:tcPr>
            <w:tcW w:w="1134" w:type="dxa"/>
            <w:tcPrChange w:id="1415" w:author="MCC160" w:date="2021-10-21T16:49:00Z">
              <w:tcPr>
                <w:tcW w:w="1134" w:type="dxa"/>
              </w:tcPr>
            </w:tcPrChange>
          </w:tcPr>
          <w:p w14:paraId="4D8A02F7" w14:textId="77777777" w:rsidR="008A4919" w:rsidRPr="003408F6" w:rsidRDefault="008A4919" w:rsidP="008A4919">
            <w:pPr>
              <w:pStyle w:val="TAL"/>
            </w:pPr>
          </w:p>
        </w:tc>
      </w:tr>
    </w:tbl>
    <w:p w14:paraId="25BE2F65" w14:textId="77777777" w:rsidR="004A64F9" w:rsidRPr="003408F6" w:rsidRDefault="004A64F9" w:rsidP="004A64F9"/>
    <w:p w14:paraId="0C2CF7EE" w14:textId="42F2E432" w:rsidR="004A64F9" w:rsidRPr="003408F6" w:rsidRDefault="004A64F9" w:rsidP="004A64F9">
      <w:pPr>
        <w:pStyle w:val="Heading4"/>
      </w:pPr>
      <w:bookmarkStart w:id="1416" w:name="_Toc52382495"/>
      <w:bookmarkStart w:id="1417" w:name="_Toc60687406"/>
      <w:bookmarkStart w:id="1418" w:name="_Toc68726571"/>
      <w:bookmarkStart w:id="1419" w:name="_Toc75786497"/>
      <w:r w:rsidRPr="003408F6">
        <w:t>5.5.8.9</w:t>
      </w:r>
      <w:r w:rsidRPr="003408F6">
        <w:tab/>
      </w:r>
      <w:del w:id="1420" w:author="MCC160" w:date="2021-10-21T16:51:00Z">
        <w:r w:rsidRPr="003408F6" w:rsidDel="008A4919">
          <w:delText>MCDATA Initial UE Configuration</w:delText>
        </w:r>
      </w:del>
      <w:bookmarkEnd w:id="1416"/>
      <w:bookmarkEnd w:id="1417"/>
      <w:bookmarkEnd w:id="1418"/>
      <w:bookmarkEnd w:id="1419"/>
      <w:ins w:id="1421" w:author="MCC160" w:date="2021-10-21T16:51:00Z">
        <w:r w:rsidR="008A4919" w:rsidRPr="003408F6">
          <w:t>Void</w:t>
        </w:r>
      </w:ins>
    </w:p>
    <w:p w14:paraId="34302ED1" w14:textId="7B6B7AC8" w:rsidR="004A64F9" w:rsidRPr="003408F6" w:rsidDel="008A4919" w:rsidRDefault="004A64F9" w:rsidP="004A64F9">
      <w:pPr>
        <w:rPr>
          <w:del w:id="1422" w:author="MCC160" w:date="2021-10-21T16:51:00Z"/>
        </w:rPr>
      </w:pPr>
      <w:del w:id="1423" w:author="MCC160" w:date="2021-10-21T16:51:00Z">
        <w:r w:rsidRPr="003408F6" w:rsidDel="008A4919">
          <w:delText>The structure of an initial UE configuration document is specified in TS 24.484 [14] clause 7.2. Single MCPTT group configuration parameters are defined in TS 24.483 [13] clause 8.2.</w:delText>
        </w:r>
      </w:del>
    </w:p>
    <w:p w14:paraId="3780DB19" w14:textId="1FBB7AEE" w:rsidR="004A64F9" w:rsidRPr="003408F6" w:rsidDel="008A4919" w:rsidRDefault="004A64F9" w:rsidP="004A64F9">
      <w:pPr>
        <w:pStyle w:val="TH"/>
        <w:rPr>
          <w:del w:id="1424" w:author="MCC160" w:date="2021-10-21T16:51:00Z"/>
        </w:rPr>
      </w:pPr>
      <w:del w:id="1425" w:author="MCC160" w:date="2021-10-21T16:51:00Z">
        <w:r w:rsidRPr="003408F6" w:rsidDel="008A4919">
          <w:lastRenderedPageBreak/>
          <w:delText>Table 5.5.8.9-1: MCDATA Initial UE Configuration Defaults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3408F6" w:rsidDel="008A4919" w14:paraId="7F74B37E" w14:textId="7E8DB2F4" w:rsidTr="007D6C6D">
        <w:trPr>
          <w:cantSplit/>
          <w:tblHeader/>
          <w:jc w:val="center"/>
          <w:del w:id="1426" w:author="MCC160" w:date="2021-10-21T16:51:00Z"/>
        </w:trPr>
        <w:tc>
          <w:tcPr>
            <w:tcW w:w="9639" w:type="dxa"/>
            <w:gridSpan w:val="5"/>
          </w:tcPr>
          <w:p w14:paraId="65621962" w14:textId="534AFB0B" w:rsidR="004A64F9" w:rsidRPr="003408F6" w:rsidDel="008A4919" w:rsidRDefault="004A64F9" w:rsidP="007D6C6D">
            <w:pPr>
              <w:pStyle w:val="TAL"/>
              <w:rPr>
                <w:del w:id="1427" w:author="MCC160" w:date="2021-10-21T16:51:00Z"/>
                <w:rFonts w:cs="Arial"/>
                <w:szCs w:val="18"/>
              </w:rPr>
            </w:pPr>
            <w:del w:id="1428" w:author="MCC160" w:date="2021-10-21T16:51:00Z">
              <w:r w:rsidRPr="003408F6" w:rsidDel="008A4919">
                <w:rPr>
                  <w:rFonts w:cs="Arial"/>
                  <w:szCs w:val="18"/>
                </w:rPr>
                <w:lastRenderedPageBreak/>
                <w:delText>Derivation Path: TS 24.484 [14], clause 7.2</w:delText>
              </w:r>
            </w:del>
          </w:p>
        </w:tc>
      </w:tr>
      <w:tr w:rsidR="004A64F9" w:rsidRPr="003408F6" w:rsidDel="008A4919" w14:paraId="389EC7C8" w14:textId="5F495EF2" w:rsidTr="007D6C6D">
        <w:trPr>
          <w:cantSplit/>
          <w:tblHeader/>
          <w:jc w:val="center"/>
          <w:del w:id="1429" w:author="MCC160" w:date="2021-10-21T16:51:00Z"/>
        </w:trPr>
        <w:tc>
          <w:tcPr>
            <w:tcW w:w="2835" w:type="dxa"/>
          </w:tcPr>
          <w:p w14:paraId="3B16E262" w14:textId="1DF190F6" w:rsidR="004A64F9" w:rsidRPr="003408F6" w:rsidDel="008A4919" w:rsidRDefault="004A64F9" w:rsidP="007D6C6D">
            <w:pPr>
              <w:pStyle w:val="TAH"/>
              <w:rPr>
                <w:del w:id="1430" w:author="MCC160" w:date="2021-10-21T16:51:00Z"/>
              </w:rPr>
            </w:pPr>
            <w:del w:id="1431" w:author="MCC160" w:date="2021-10-21T16:51:00Z">
              <w:r w:rsidRPr="003408F6" w:rsidDel="008A4919">
                <w:delText>Information Element</w:delText>
              </w:r>
            </w:del>
          </w:p>
        </w:tc>
        <w:tc>
          <w:tcPr>
            <w:tcW w:w="2126" w:type="dxa"/>
          </w:tcPr>
          <w:p w14:paraId="77F79BF2" w14:textId="23ECD499" w:rsidR="004A64F9" w:rsidRPr="003408F6" w:rsidDel="008A4919" w:rsidRDefault="004A64F9" w:rsidP="007D6C6D">
            <w:pPr>
              <w:pStyle w:val="TAH"/>
              <w:rPr>
                <w:del w:id="1432" w:author="MCC160" w:date="2021-10-21T16:51:00Z"/>
              </w:rPr>
            </w:pPr>
            <w:del w:id="1433" w:author="MCC160" w:date="2021-10-21T16:51:00Z">
              <w:r w:rsidRPr="003408F6" w:rsidDel="008A4919">
                <w:delText>Value/remark</w:delText>
              </w:r>
            </w:del>
          </w:p>
        </w:tc>
        <w:tc>
          <w:tcPr>
            <w:tcW w:w="2098" w:type="dxa"/>
            <w:tcBorders>
              <w:bottom w:val="single" w:sz="4" w:space="0" w:color="auto"/>
            </w:tcBorders>
          </w:tcPr>
          <w:p w14:paraId="712684A7" w14:textId="7AFB1B01" w:rsidR="004A64F9" w:rsidRPr="003408F6" w:rsidDel="008A4919" w:rsidRDefault="004A64F9" w:rsidP="007D6C6D">
            <w:pPr>
              <w:pStyle w:val="TAH"/>
              <w:rPr>
                <w:del w:id="1434" w:author="MCC160" w:date="2021-10-21T16:51:00Z"/>
              </w:rPr>
            </w:pPr>
            <w:del w:id="1435" w:author="MCC160" w:date="2021-10-21T16:51:00Z">
              <w:r w:rsidRPr="003408F6" w:rsidDel="008A4919">
                <w:delText>Comment</w:delText>
              </w:r>
            </w:del>
          </w:p>
        </w:tc>
        <w:tc>
          <w:tcPr>
            <w:tcW w:w="1446" w:type="dxa"/>
          </w:tcPr>
          <w:p w14:paraId="6DBBF0AD" w14:textId="7A1A680B" w:rsidR="004A64F9" w:rsidRPr="003408F6" w:rsidDel="008A4919" w:rsidRDefault="004A64F9" w:rsidP="007D6C6D">
            <w:pPr>
              <w:pStyle w:val="TAH"/>
              <w:rPr>
                <w:del w:id="1436" w:author="MCC160" w:date="2021-10-21T16:51:00Z"/>
              </w:rPr>
            </w:pPr>
            <w:del w:id="1437" w:author="MCC160" w:date="2021-10-21T16:51:00Z">
              <w:r w:rsidRPr="003408F6" w:rsidDel="008A4919">
                <w:delText>Reference</w:delText>
              </w:r>
            </w:del>
          </w:p>
        </w:tc>
        <w:tc>
          <w:tcPr>
            <w:tcW w:w="1134" w:type="dxa"/>
          </w:tcPr>
          <w:p w14:paraId="5E0D2058" w14:textId="0F2A27E6" w:rsidR="004A64F9" w:rsidRPr="003408F6" w:rsidDel="008A4919" w:rsidRDefault="004A64F9" w:rsidP="007D6C6D">
            <w:pPr>
              <w:pStyle w:val="TAH"/>
              <w:rPr>
                <w:del w:id="1438" w:author="MCC160" w:date="2021-10-21T16:51:00Z"/>
              </w:rPr>
            </w:pPr>
            <w:del w:id="1439" w:author="MCC160" w:date="2021-10-21T16:51:00Z">
              <w:r w:rsidRPr="003408F6" w:rsidDel="008A4919">
                <w:delText>Condition</w:delText>
              </w:r>
            </w:del>
          </w:p>
        </w:tc>
      </w:tr>
      <w:tr w:rsidR="004A64F9" w:rsidRPr="003408F6" w:rsidDel="008A4919" w14:paraId="1A410B3F" w14:textId="7CCA15E8" w:rsidTr="007D6C6D">
        <w:trPr>
          <w:cantSplit/>
          <w:jc w:val="center"/>
          <w:del w:id="1440" w:author="MCC160" w:date="2021-10-21T16:51:00Z"/>
        </w:trPr>
        <w:tc>
          <w:tcPr>
            <w:tcW w:w="2835" w:type="dxa"/>
          </w:tcPr>
          <w:p w14:paraId="3E630824" w14:textId="65A03A24" w:rsidR="004A64F9" w:rsidRPr="003408F6" w:rsidDel="008A4919" w:rsidRDefault="004A64F9" w:rsidP="007D6C6D">
            <w:pPr>
              <w:pStyle w:val="TAL"/>
              <w:rPr>
                <w:del w:id="1441" w:author="MCC160" w:date="2021-10-21T16:51:00Z"/>
              </w:rPr>
            </w:pPr>
            <w:del w:id="1442" w:author="MCC160" w:date="2021-10-21T16:51:00Z">
              <w:r w:rsidRPr="003408F6" w:rsidDel="008A4919">
                <w:rPr>
                  <w:b/>
                </w:rPr>
                <w:delText>mcptt-UE-initial-configuration</w:delText>
              </w:r>
            </w:del>
          </w:p>
        </w:tc>
        <w:tc>
          <w:tcPr>
            <w:tcW w:w="2126" w:type="dxa"/>
          </w:tcPr>
          <w:p w14:paraId="783C27AA" w14:textId="4EE371E3" w:rsidR="004A64F9" w:rsidRPr="003408F6" w:rsidDel="008A4919" w:rsidRDefault="004A64F9" w:rsidP="007D6C6D">
            <w:pPr>
              <w:pStyle w:val="TAL"/>
              <w:rPr>
                <w:del w:id="1443" w:author="MCC160" w:date="2021-10-21T16:51:00Z"/>
              </w:rPr>
            </w:pPr>
          </w:p>
        </w:tc>
        <w:tc>
          <w:tcPr>
            <w:tcW w:w="2098" w:type="dxa"/>
          </w:tcPr>
          <w:p w14:paraId="36CA95C0" w14:textId="0694E025" w:rsidR="004A64F9" w:rsidRPr="003408F6" w:rsidDel="008A4919" w:rsidRDefault="004A64F9" w:rsidP="007D6C6D">
            <w:pPr>
              <w:pStyle w:val="TAL"/>
              <w:rPr>
                <w:del w:id="1444" w:author="MCC160" w:date="2021-10-21T16:51:00Z"/>
              </w:rPr>
            </w:pPr>
          </w:p>
        </w:tc>
        <w:tc>
          <w:tcPr>
            <w:tcW w:w="1446" w:type="dxa"/>
          </w:tcPr>
          <w:p w14:paraId="14DFBD4C" w14:textId="18679448" w:rsidR="004A64F9" w:rsidRPr="003408F6" w:rsidDel="008A4919" w:rsidRDefault="004A64F9" w:rsidP="007D6C6D">
            <w:pPr>
              <w:pStyle w:val="TAL"/>
              <w:rPr>
                <w:del w:id="1445" w:author="MCC160" w:date="2021-10-21T16:51:00Z"/>
              </w:rPr>
            </w:pPr>
          </w:p>
        </w:tc>
        <w:tc>
          <w:tcPr>
            <w:tcW w:w="1134" w:type="dxa"/>
          </w:tcPr>
          <w:p w14:paraId="666DB837" w14:textId="58B04168" w:rsidR="004A64F9" w:rsidRPr="003408F6" w:rsidDel="008A4919" w:rsidRDefault="004A64F9" w:rsidP="007D6C6D">
            <w:pPr>
              <w:pStyle w:val="TAL"/>
              <w:rPr>
                <w:del w:id="1446" w:author="MCC160" w:date="2021-10-21T16:51:00Z"/>
              </w:rPr>
            </w:pPr>
          </w:p>
        </w:tc>
      </w:tr>
      <w:tr w:rsidR="004A64F9" w:rsidRPr="003408F6" w:rsidDel="008A4919" w14:paraId="66C9CC48" w14:textId="356B4E2C" w:rsidTr="007D6C6D">
        <w:trPr>
          <w:cantSplit/>
          <w:jc w:val="center"/>
          <w:del w:id="1447" w:author="MCC160" w:date="2021-10-21T16:51:00Z"/>
        </w:trPr>
        <w:tc>
          <w:tcPr>
            <w:tcW w:w="2835" w:type="dxa"/>
          </w:tcPr>
          <w:p w14:paraId="4C592DA1" w14:textId="6B86234E" w:rsidR="004A64F9" w:rsidRPr="003408F6" w:rsidDel="008A4919" w:rsidRDefault="004A64F9" w:rsidP="007D6C6D">
            <w:pPr>
              <w:pStyle w:val="TAL"/>
              <w:rPr>
                <w:del w:id="1448" w:author="MCC160" w:date="2021-10-21T16:51:00Z"/>
              </w:rPr>
            </w:pPr>
            <w:del w:id="1449" w:author="MCC160" w:date="2021-10-21T16:51:00Z">
              <w:r w:rsidRPr="003408F6" w:rsidDel="008A4919">
                <w:rPr>
                  <w:b/>
                </w:rPr>
                <w:delText xml:space="preserve">  domain attribute</w:delText>
              </w:r>
            </w:del>
          </w:p>
        </w:tc>
        <w:tc>
          <w:tcPr>
            <w:tcW w:w="2126" w:type="dxa"/>
          </w:tcPr>
          <w:p w14:paraId="143846BE" w14:textId="2A349AFE" w:rsidR="004A64F9" w:rsidRPr="003408F6" w:rsidDel="008A4919" w:rsidRDefault="004A64F9" w:rsidP="007D6C6D">
            <w:pPr>
              <w:pStyle w:val="TAL"/>
              <w:rPr>
                <w:del w:id="1450" w:author="MCC160" w:date="2021-10-21T16:51:00Z"/>
              </w:rPr>
            </w:pPr>
            <w:del w:id="1451" w:author="MCC160" w:date="2021-10-21T16:51:00Z">
              <w:r w:rsidRPr="003408F6" w:rsidDel="008A4919">
                <w:delText>px_MCX_DomainName_Organization_A</w:delText>
              </w:r>
            </w:del>
          </w:p>
        </w:tc>
        <w:tc>
          <w:tcPr>
            <w:tcW w:w="2098" w:type="dxa"/>
          </w:tcPr>
          <w:p w14:paraId="4DFEA4EA" w14:textId="654BEFC1" w:rsidR="004A64F9" w:rsidRPr="003408F6" w:rsidDel="008A4919" w:rsidRDefault="004A64F9" w:rsidP="007D6C6D">
            <w:pPr>
              <w:pStyle w:val="TAL"/>
              <w:rPr>
                <w:del w:id="1452" w:author="MCC160" w:date="2021-10-21T16:51:00Z"/>
              </w:rPr>
            </w:pPr>
            <w:del w:id="1453" w:author="MCC160" w:date="2021-10-21T16:51:00Z">
              <w:r w:rsidRPr="003408F6" w:rsidDel="008A4919">
                <w:delText>Mandatory attribute: domain name of the mission critical organization</w:delText>
              </w:r>
            </w:del>
          </w:p>
        </w:tc>
        <w:tc>
          <w:tcPr>
            <w:tcW w:w="1446" w:type="dxa"/>
          </w:tcPr>
          <w:p w14:paraId="3D098032" w14:textId="2D39B74D" w:rsidR="004A64F9" w:rsidRPr="003408F6" w:rsidDel="008A4919" w:rsidRDefault="004A64F9" w:rsidP="007D6C6D">
            <w:pPr>
              <w:pStyle w:val="TAL"/>
              <w:rPr>
                <w:del w:id="1454" w:author="MCC160" w:date="2021-10-21T16:51:00Z"/>
              </w:rPr>
            </w:pPr>
          </w:p>
        </w:tc>
        <w:tc>
          <w:tcPr>
            <w:tcW w:w="1134" w:type="dxa"/>
          </w:tcPr>
          <w:p w14:paraId="3087DA2D" w14:textId="1A39C5F0" w:rsidR="004A64F9" w:rsidRPr="003408F6" w:rsidDel="008A4919" w:rsidRDefault="004A64F9" w:rsidP="007D6C6D">
            <w:pPr>
              <w:pStyle w:val="TAL"/>
              <w:rPr>
                <w:del w:id="1455" w:author="MCC160" w:date="2021-10-21T16:51:00Z"/>
              </w:rPr>
            </w:pPr>
          </w:p>
        </w:tc>
      </w:tr>
      <w:tr w:rsidR="004A64F9" w:rsidRPr="003408F6" w:rsidDel="008A4919" w14:paraId="6B03CB41" w14:textId="2AD23FA4" w:rsidTr="007D6C6D">
        <w:trPr>
          <w:cantSplit/>
          <w:jc w:val="center"/>
          <w:del w:id="1456" w:author="MCC160" w:date="2021-10-21T16:51:00Z"/>
        </w:trPr>
        <w:tc>
          <w:tcPr>
            <w:tcW w:w="2835" w:type="dxa"/>
          </w:tcPr>
          <w:p w14:paraId="66AEE17C" w14:textId="2DD91258" w:rsidR="004A64F9" w:rsidRPr="003408F6" w:rsidDel="008A4919" w:rsidRDefault="004A64F9" w:rsidP="007D6C6D">
            <w:pPr>
              <w:pStyle w:val="TAL"/>
              <w:rPr>
                <w:del w:id="1457" w:author="MCC160" w:date="2021-10-21T16:51:00Z"/>
                <w:b/>
              </w:rPr>
            </w:pPr>
            <w:del w:id="1458" w:author="MCC160" w:date="2021-10-21T16:51:00Z">
              <w:r w:rsidRPr="003408F6" w:rsidDel="008A4919">
                <w:rPr>
                  <w:b/>
                </w:rPr>
                <w:delText xml:space="preserve">  Default-user-profile</w:delText>
              </w:r>
            </w:del>
          </w:p>
        </w:tc>
        <w:tc>
          <w:tcPr>
            <w:tcW w:w="2126" w:type="dxa"/>
          </w:tcPr>
          <w:p w14:paraId="5E0D5180" w14:textId="7BA19800" w:rsidR="004A64F9" w:rsidRPr="003408F6" w:rsidDel="008A4919" w:rsidRDefault="004A64F9" w:rsidP="007D6C6D">
            <w:pPr>
              <w:pStyle w:val="TAL"/>
              <w:rPr>
                <w:del w:id="1459" w:author="MCC160" w:date="2021-10-21T16:51:00Z"/>
              </w:rPr>
            </w:pPr>
          </w:p>
        </w:tc>
        <w:tc>
          <w:tcPr>
            <w:tcW w:w="2098" w:type="dxa"/>
          </w:tcPr>
          <w:p w14:paraId="3FFC7437" w14:textId="015136A2" w:rsidR="004A64F9" w:rsidRPr="003408F6" w:rsidDel="008A4919" w:rsidRDefault="004A64F9" w:rsidP="007D6C6D">
            <w:pPr>
              <w:pStyle w:val="TAL"/>
              <w:rPr>
                <w:del w:id="1460" w:author="MCC160" w:date="2021-10-21T16:51:00Z"/>
              </w:rPr>
            </w:pPr>
          </w:p>
        </w:tc>
        <w:tc>
          <w:tcPr>
            <w:tcW w:w="1446" w:type="dxa"/>
          </w:tcPr>
          <w:p w14:paraId="53033E37" w14:textId="23A9976E" w:rsidR="004A64F9" w:rsidRPr="003408F6" w:rsidDel="008A4919" w:rsidRDefault="004A64F9" w:rsidP="007D6C6D">
            <w:pPr>
              <w:pStyle w:val="TAL"/>
              <w:rPr>
                <w:del w:id="1461" w:author="MCC160" w:date="2021-10-21T16:51:00Z"/>
              </w:rPr>
            </w:pPr>
          </w:p>
        </w:tc>
        <w:tc>
          <w:tcPr>
            <w:tcW w:w="1134" w:type="dxa"/>
          </w:tcPr>
          <w:p w14:paraId="3E76B4D3" w14:textId="3C2321BE" w:rsidR="004A64F9" w:rsidRPr="003408F6" w:rsidDel="008A4919" w:rsidRDefault="004A64F9" w:rsidP="007D6C6D">
            <w:pPr>
              <w:pStyle w:val="TAL"/>
              <w:rPr>
                <w:del w:id="1462" w:author="MCC160" w:date="2021-10-21T16:51:00Z"/>
              </w:rPr>
            </w:pPr>
          </w:p>
        </w:tc>
      </w:tr>
      <w:tr w:rsidR="004A64F9" w:rsidRPr="003408F6" w:rsidDel="008A4919" w14:paraId="232B4D07" w14:textId="1FEDF3E4" w:rsidTr="007D6C6D">
        <w:trPr>
          <w:cantSplit/>
          <w:jc w:val="center"/>
          <w:del w:id="1463" w:author="MCC160" w:date="2021-10-21T16:51:00Z"/>
        </w:trPr>
        <w:tc>
          <w:tcPr>
            <w:tcW w:w="2835" w:type="dxa"/>
          </w:tcPr>
          <w:p w14:paraId="0B997D32" w14:textId="5E434D00" w:rsidR="004A64F9" w:rsidRPr="003408F6" w:rsidDel="008A4919" w:rsidRDefault="004A64F9" w:rsidP="007D6C6D">
            <w:pPr>
              <w:pStyle w:val="TAL"/>
              <w:rPr>
                <w:del w:id="1464" w:author="MCC160" w:date="2021-10-21T16:51:00Z"/>
                <w:b/>
              </w:rPr>
            </w:pPr>
            <w:del w:id="1465" w:author="MCC160" w:date="2021-10-21T16:51:00Z">
              <w:r w:rsidRPr="003408F6" w:rsidDel="008A4919">
                <w:delText xml:space="preserve">    User-ID attribute</w:delText>
              </w:r>
            </w:del>
          </w:p>
        </w:tc>
        <w:tc>
          <w:tcPr>
            <w:tcW w:w="2126" w:type="dxa"/>
          </w:tcPr>
          <w:p w14:paraId="1A648EF4" w14:textId="7CE971D6" w:rsidR="004A64F9" w:rsidRPr="003408F6" w:rsidDel="008A4919" w:rsidRDefault="004A64F9" w:rsidP="007D6C6D">
            <w:pPr>
              <w:pStyle w:val="TAL"/>
              <w:rPr>
                <w:del w:id="1466" w:author="MCC160" w:date="2021-10-21T16:51:00Z"/>
              </w:rPr>
            </w:pPr>
            <w:del w:id="1467" w:author="MCC160" w:date="2021-10-21T16:51:00Z">
              <w:r w:rsidRPr="003408F6" w:rsidDel="008A4919">
                <w:delText>px_MCData_ID_User_A</w:delText>
              </w:r>
            </w:del>
          </w:p>
        </w:tc>
        <w:tc>
          <w:tcPr>
            <w:tcW w:w="2098" w:type="dxa"/>
          </w:tcPr>
          <w:p w14:paraId="1ECCEB6D" w14:textId="623804D7" w:rsidR="004A64F9" w:rsidRPr="003408F6" w:rsidDel="008A4919" w:rsidRDefault="004A64F9" w:rsidP="007D6C6D">
            <w:pPr>
              <w:pStyle w:val="TAL"/>
              <w:rPr>
                <w:del w:id="1468" w:author="MCC160" w:date="2021-10-21T16:51:00Z"/>
              </w:rPr>
            </w:pPr>
            <w:del w:id="1469" w:author="MCC160" w:date="2021-10-21T16:51:00Z">
              <w:r w:rsidRPr="003408F6" w:rsidDel="008A4919">
                <w:rPr>
                  <w:rFonts w:eastAsia="MS PGothic"/>
                </w:rPr>
                <w:delText>Default User Identity</w:delText>
              </w:r>
            </w:del>
          </w:p>
        </w:tc>
        <w:tc>
          <w:tcPr>
            <w:tcW w:w="1446" w:type="dxa"/>
          </w:tcPr>
          <w:p w14:paraId="367084B2" w14:textId="217DF5A5" w:rsidR="004A64F9" w:rsidRPr="003408F6" w:rsidDel="008A4919" w:rsidRDefault="004A64F9" w:rsidP="007D6C6D">
            <w:pPr>
              <w:pStyle w:val="TAL"/>
              <w:rPr>
                <w:del w:id="1470" w:author="MCC160" w:date="2021-10-21T16:51:00Z"/>
              </w:rPr>
            </w:pPr>
            <w:del w:id="1471" w:author="MCC160" w:date="2021-10-21T16:51:00Z">
              <w:r w:rsidRPr="003408F6" w:rsidDel="008A4919">
                <w:delText>TS 24.483 [13] clause 8.2.6</w:delText>
              </w:r>
            </w:del>
          </w:p>
        </w:tc>
        <w:tc>
          <w:tcPr>
            <w:tcW w:w="1134" w:type="dxa"/>
          </w:tcPr>
          <w:p w14:paraId="159F812D" w14:textId="7845918E" w:rsidR="004A64F9" w:rsidRPr="003408F6" w:rsidDel="008A4919" w:rsidRDefault="004A64F9" w:rsidP="007D6C6D">
            <w:pPr>
              <w:pStyle w:val="TAL"/>
              <w:rPr>
                <w:del w:id="1472" w:author="MCC160" w:date="2021-10-21T16:51:00Z"/>
              </w:rPr>
            </w:pPr>
          </w:p>
        </w:tc>
      </w:tr>
      <w:tr w:rsidR="004A64F9" w:rsidRPr="003408F6" w:rsidDel="008A4919" w14:paraId="58C62725" w14:textId="5E5D2072" w:rsidTr="007D6C6D">
        <w:trPr>
          <w:cantSplit/>
          <w:jc w:val="center"/>
          <w:del w:id="1473" w:author="MCC160" w:date="2021-10-21T16:51:00Z"/>
        </w:trPr>
        <w:tc>
          <w:tcPr>
            <w:tcW w:w="2835" w:type="dxa"/>
          </w:tcPr>
          <w:p w14:paraId="4F36C96D" w14:textId="7ECECAA8" w:rsidR="004A64F9" w:rsidRPr="003408F6" w:rsidDel="008A4919" w:rsidRDefault="004A64F9" w:rsidP="007D6C6D">
            <w:pPr>
              <w:pStyle w:val="TAL"/>
              <w:rPr>
                <w:del w:id="1474" w:author="MCC160" w:date="2021-10-21T16:51:00Z"/>
              </w:rPr>
            </w:pPr>
            <w:del w:id="1475" w:author="MCC160" w:date="2021-10-21T16:51:00Z">
              <w:r w:rsidRPr="003408F6" w:rsidDel="008A4919">
                <w:delText xml:space="preserve">    user-profile-index attribute</w:delText>
              </w:r>
            </w:del>
          </w:p>
        </w:tc>
        <w:tc>
          <w:tcPr>
            <w:tcW w:w="2126" w:type="dxa"/>
          </w:tcPr>
          <w:p w14:paraId="03DA4A2B" w14:textId="1118A577" w:rsidR="004A64F9" w:rsidRPr="003408F6" w:rsidDel="008A4919" w:rsidRDefault="004A64F9" w:rsidP="007D6C6D">
            <w:pPr>
              <w:pStyle w:val="TAL"/>
              <w:rPr>
                <w:del w:id="1476" w:author="MCC160" w:date="2021-10-21T16:51:00Z"/>
              </w:rPr>
            </w:pPr>
            <w:del w:id="1477" w:author="MCC160" w:date="2021-10-21T16:51:00Z">
              <w:r w:rsidRPr="003408F6" w:rsidDel="008A4919">
                <w:delText>"0"</w:delText>
              </w:r>
            </w:del>
          </w:p>
        </w:tc>
        <w:tc>
          <w:tcPr>
            <w:tcW w:w="2098" w:type="dxa"/>
          </w:tcPr>
          <w:p w14:paraId="685C18DA" w14:textId="3799BAEB" w:rsidR="004A64F9" w:rsidRPr="003408F6" w:rsidDel="008A4919" w:rsidRDefault="004A64F9" w:rsidP="007D6C6D">
            <w:pPr>
              <w:pStyle w:val="TAL"/>
              <w:rPr>
                <w:del w:id="1478" w:author="MCC160" w:date="2021-10-21T16:51:00Z"/>
                <w:rFonts w:eastAsia="MS PGothic"/>
              </w:rPr>
            </w:pPr>
            <w:del w:id="1479" w:author="MCC160" w:date="2021-10-21T16:51:00Z">
              <w:r w:rsidRPr="003408F6" w:rsidDel="008A4919">
                <w:rPr>
                  <w:rFonts w:eastAsia="MS PGothic"/>
                </w:rPr>
                <w:delText>Values 0-255. Indicates selected user profile</w:delText>
              </w:r>
            </w:del>
          </w:p>
        </w:tc>
        <w:tc>
          <w:tcPr>
            <w:tcW w:w="1446" w:type="dxa"/>
          </w:tcPr>
          <w:p w14:paraId="30325D1B" w14:textId="06CEC60E" w:rsidR="004A64F9" w:rsidRPr="003408F6" w:rsidDel="008A4919" w:rsidRDefault="004A64F9" w:rsidP="007D6C6D">
            <w:pPr>
              <w:pStyle w:val="TAL"/>
              <w:rPr>
                <w:del w:id="1480" w:author="MCC160" w:date="2021-10-21T16:51:00Z"/>
              </w:rPr>
            </w:pPr>
            <w:del w:id="1481" w:author="MCC160" w:date="2021-10-21T16:51:00Z">
              <w:r w:rsidRPr="003408F6" w:rsidDel="008A4919">
                <w:delText>TS 24.483 [13] clause 8.2.7</w:delText>
              </w:r>
            </w:del>
          </w:p>
        </w:tc>
        <w:tc>
          <w:tcPr>
            <w:tcW w:w="1134" w:type="dxa"/>
          </w:tcPr>
          <w:p w14:paraId="172A9C98" w14:textId="4590C833" w:rsidR="004A64F9" w:rsidRPr="003408F6" w:rsidDel="008A4919" w:rsidRDefault="004A64F9" w:rsidP="007D6C6D">
            <w:pPr>
              <w:pStyle w:val="TAL"/>
              <w:rPr>
                <w:del w:id="1482" w:author="MCC160" w:date="2021-10-21T16:51:00Z"/>
              </w:rPr>
            </w:pPr>
          </w:p>
        </w:tc>
      </w:tr>
      <w:tr w:rsidR="004A64F9" w:rsidRPr="003408F6" w:rsidDel="008A4919" w14:paraId="2B93F08F" w14:textId="6994F830" w:rsidTr="007D6C6D">
        <w:trPr>
          <w:cantSplit/>
          <w:jc w:val="center"/>
          <w:del w:id="1483" w:author="MCC160" w:date="2021-10-21T16:51:00Z"/>
        </w:trPr>
        <w:tc>
          <w:tcPr>
            <w:tcW w:w="2835" w:type="dxa"/>
          </w:tcPr>
          <w:p w14:paraId="44D88B8F" w14:textId="20B26552" w:rsidR="004A64F9" w:rsidRPr="003408F6" w:rsidDel="008A4919" w:rsidRDefault="004A64F9" w:rsidP="007D6C6D">
            <w:pPr>
              <w:pStyle w:val="TAL"/>
              <w:rPr>
                <w:del w:id="1484" w:author="MCC160" w:date="2021-10-21T16:51:00Z"/>
              </w:rPr>
            </w:pPr>
            <w:del w:id="1485" w:author="MCC160" w:date="2021-10-21T16:51:00Z">
              <w:r w:rsidRPr="003408F6" w:rsidDel="008A4919">
                <w:rPr>
                  <w:b/>
                </w:rPr>
                <w:delText xml:space="preserve">  on-network</w:delText>
              </w:r>
            </w:del>
          </w:p>
        </w:tc>
        <w:tc>
          <w:tcPr>
            <w:tcW w:w="2126" w:type="dxa"/>
          </w:tcPr>
          <w:p w14:paraId="426ED3FA" w14:textId="76E5AB6A" w:rsidR="004A64F9" w:rsidRPr="003408F6" w:rsidDel="008A4919" w:rsidRDefault="004A64F9" w:rsidP="007D6C6D">
            <w:pPr>
              <w:pStyle w:val="TAL"/>
              <w:rPr>
                <w:del w:id="1486" w:author="MCC160" w:date="2021-10-21T16:51:00Z"/>
              </w:rPr>
            </w:pPr>
          </w:p>
        </w:tc>
        <w:tc>
          <w:tcPr>
            <w:tcW w:w="2098" w:type="dxa"/>
          </w:tcPr>
          <w:p w14:paraId="30C6EE4B" w14:textId="63EDFD4A" w:rsidR="004A64F9" w:rsidRPr="003408F6" w:rsidDel="008A4919" w:rsidRDefault="004A64F9" w:rsidP="007D6C6D">
            <w:pPr>
              <w:pStyle w:val="TAL"/>
              <w:rPr>
                <w:del w:id="1487" w:author="MCC160" w:date="2021-10-21T16:51:00Z"/>
                <w:rFonts w:eastAsia="MS PGothic"/>
              </w:rPr>
            </w:pPr>
          </w:p>
        </w:tc>
        <w:tc>
          <w:tcPr>
            <w:tcW w:w="1446" w:type="dxa"/>
          </w:tcPr>
          <w:p w14:paraId="5AB0903B" w14:textId="3C1ADC6B" w:rsidR="004A64F9" w:rsidRPr="003408F6" w:rsidDel="008A4919" w:rsidRDefault="004A64F9" w:rsidP="007D6C6D">
            <w:pPr>
              <w:pStyle w:val="TAL"/>
              <w:rPr>
                <w:del w:id="1488" w:author="MCC160" w:date="2021-10-21T16:51:00Z"/>
              </w:rPr>
            </w:pPr>
          </w:p>
        </w:tc>
        <w:tc>
          <w:tcPr>
            <w:tcW w:w="1134" w:type="dxa"/>
          </w:tcPr>
          <w:p w14:paraId="429A113C" w14:textId="6D86DB38" w:rsidR="004A64F9" w:rsidRPr="003408F6" w:rsidDel="008A4919" w:rsidRDefault="004A64F9" w:rsidP="007D6C6D">
            <w:pPr>
              <w:pStyle w:val="TAL"/>
              <w:rPr>
                <w:del w:id="1489" w:author="MCC160" w:date="2021-10-21T16:51:00Z"/>
              </w:rPr>
            </w:pPr>
          </w:p>
        </w:tc>
      </w:tr>
      <w:tr w:rsidR="004A64F9" w:rsidRPr="003408F6" w:rsidDel="008A4919" w14:paraId="2401C2EC" w14:textId="5530FD47" w:rsidTr="007D6C6D">
        <w:trPr>
          <w:cantSplit/>
          <w:jc w:val="center"/>
          <w:del w:id="1490" w:author="MCC160" w:date="2021-10-21T16:51:00Z"/>
        </w:trPr>
        <w:tc>
          <w:tcPr>
            <w:tcW w:w="2835" w:type="dxa"/>
          </w:tcPr>
          <w:p w14:paraId="6580558B" w14:textId="5A1AA6E3" w:rsidR="004A64F9" w:rsidRPr="003408F6" w:rsidDel="008A4919" w:rsidRDefault="004A64F9" w:rsidP="007D6C6D">
            <w:pPr>
              <w:pStyle w:val="TAL"/>
              <w:rPr>
                <w:del w:id="1491" w:author="MCC160" w:date="2021-10-21T16:51:00Z"/>
                <w:b/>
              </w:rPr>
            </w:pPr>
            <w:del w:id="1492" w:author="MCC160" w:date="2021-10-21T16:51:00Z">
              <w:r w:rsidRPr="003408F6" w:rsidDel="008A4919">
                <w:rPr>
                  <w:b/>
                </w:rPr>
                <w:delText xml:space="preserve">    Timers</w:delText>
              </w:r>
            </w:del>
          </w:p>
        </w:tc>
        <w:tc>
          <w:tcPr>
            <w:tcW w:w="2126" w:type="dxa"/>
          </w:tcPr>
          <w:p w14:paraId="075EAD29" w14:textId="4B8133CC" w:rsidR="004A64F9" w:rsidRPr="003408F6" w:rsidDel="008A4919" w:rsidRDefault="004A64F9" w:rsidP="007D6C6D">
            <w:pPr>
              <w:pStyle w:val="TAL"/>
              <w:rPr>
                <w:del w:id="1493" w:author="MCC160" w:date="2021-10-21T16:51:00Z"/>
              </w:rPr>
            </w:pPr>
          </w:p>
        </w:tc>
        <w:tc>
          <w:tcPr>
            <w:tcW w:w="2098" w:type="dxa"/>
          </w:tcPr>
          <w:p w14:paraId="5625B471" w14:textId="36ACF113" w:rsidR="004A64F9" w:rsidRPr="003408F6" w:rsidDel="008A4919" w:rsidRDefault="004A64F9" w:rsidP="007D6C6D">
            <w:pPr>
              <w:pStyle w:val="TAL"/>
              <w:rPr>
                <w:del w:id="1494" w:author="MCC160" w:date="2021-10-21T16:51:00Z"/>
                <w:rFonts w:eastAsia="MS PGothic"/>
              </w:rPr>
            </w:pPr>
          </w:p>
        </w:tc>
        <w:tc>
          <w:tcPr>
            <w:tcW w:w="1446" w:type="dxa"/>
          </w:tcPr>
          <w:p w14:paraId="7F8835E1" w14:textId="23A9492F" w:rsidR="004A64F9" w:rsidRPr="003408F6" w:rsidDel="008A4919" w:rsidRDefault="004A64F9" w:rsidP="007D6C6D">
            <w:pPr>
              <w:pStyle w:val="TAL"/>
              <w:rPr>
                <w:del w:id="1495" w:author="MCC160" w:date="2021-10-21T16:51:00Z"/>
              </w:rPr>
            </w:pPr>
          </w:p>
        </w:tc>
        <w:tc>
          <w:tcPr>
            <w:tcW w:w="1134" w:type="dxa"/>
          </w:tcPr>
          <w:p w14:paraId="2787E8FC" w14:textId="30695D67" w:rsidR="004A64F9" w:rsidRPr="003408F6" w:rsidDel="008A4919" w:rsidRDefault="004A64F9" w:rsidP="007D6C6D">
            <w:pPr>
              <w:pStyle w:val="TAL"/>
              <w:rPr>
                <w:del w:id="1496" w:author="MCC160" w:date="2021-10-21T16:51:00Z"/>
              </w:rPr>
            </w:pPr>
          </w:p>
        </w:tc>
      </w:tr>
      <w:tr w:rsidR="004A64F9" w:rsidRPr="003408F6" w:rsidDel="008A4919" w14:paraId="1A23FA8C" w14:textId="5FB08E06" w:rsidTr="007D6C6D">
        <w:trPr>
          <w:cantSplit/>
          <w:jc w:val="center"/>
          <w:del w:id="1497" w:author="MCC160" w:date="2021-10-21T16:51:00Z"/>
        </w:trPr>
        <w:tc>
          <w:tcPr>
            <w:tcW w:w="2835" w:type="dxa"/>
          </w:tcPr>
          <w:p w14:paraId="729F9420" w14:textId="4010CB4F" w:rsidR="004A64F9" w:rsidRPr="003408F6" w:rsidDel="008A4919" w:rsidRDefault="004A64F9" w:rsidP="007D6C6D">
            <w:pPr>
              <w:pStyle w:val="TAL"/>
              <w:rPr>
                <w:del w:id="1498" w:author="MCC160" w:date="2021-10-21T16:51:00Z"/>
                <w:b/>
              </w:rPr>
            </w:pPr>
            <w:del w:id="1499" w:author="MCC160" w:date="2021-10-21T16:51:00Z">
              <w:r w:rsidRPr="003408F6" w:rsidDel="008A4919">
                <w:delText xml:space="preserve">      T100</w:delText>
              </w:r>
            </w:del>
          </w:p>
        </w:tc>
        <w:tc>
          <w:tcPr>
            <w:tcW w:w="2126" w:type="dxa"/>
          </w:tcPr>
          <w:p w14:paraId="6F0278E6" w14:textId="45113543" w:rsidR="004A64F9" w:rsidRPr="003408F6" w:rsidDel="008A4919" w:rsidRDefault="004A64F9" w:rsidP="007D6C6D">
            <w:pPr>
              <w:pStyle w:val="TAL"/>
              <w:rPr>
                <w:del w:id="1500" w:author="MCC160" w:date="2021-10-21T16:51:00Z"/>
              </w:rPr>
            </w:pPr>
            <w:del w:id="1501" w:author="MCC160" w:date="2021-10-21T16:51:00Z">
              <w:r w:rsidRPr="003408F6" w:rsidDel="008A4919">
                <w:delText>"2"</w:delText>
              </w:r>
            </w:del>
          </w:p>
        </w:tc>
        <w:tc>
          <w:tcPr>
            <w:tcW w:w="2098" w:type="dxa"/>
          </w:tcPr>
          <w:p w14:paraId="4CE4F156" w14:textId="520B4571" w:rsidR="004A64F9" w:rsidRPr="003408F6" w:rsidDel="008A4919" w:rsidRDefault="004A64F9" w:rsidP="007D6C6D">
            <w:pPr>
              <w:pStyle w:val="TAL"/>
              <w:rPr>
                <w:del w:id="1502" w:author="MCC160" w:date="2021-10-21T16:51:00Z"/>
                <w:rFonts w:eastAsia="MS PGothic"/>
              </w:rPr>
            </w:pPr>
            <w:del w:id="1503" w:author="MCC160" w:date="2021-10-21T16:51:00Z">
              <w:r w:rsidRPr="003408F6" w:rsidDel="008A4919">
                <w:rPr>
                  <w:rFonts w:eastAsia="MS PGothic"/>
                </w:rPr>
                <w:delText>Values 0-255 sec</w:delText>
              </w:r>
            </w:del>
          </w:p>
        </w:tc>
        <w:tc>
          <w:tcPr>
            <w:tcW w:w="1446" w:type="dxa"/>
          </w:tcPr>
          <w:p w14:paraId="060B4BBC" w14:textId="1AA5988B" w:rsidR="004A64F9" w:rsidRPr="003408F6" w:rsidDel="008A4919" w:rsidRDefault="004A64F9" w:rsidP="007D6C6D">
            <w:pPr>
              <w:pStyle w:val="TAL"/>
              <w:rPr>
                <w:del w:id="1504" w:author="MCC160" w:date="2021-10-21T16:51:00Z"/>
                <w:rFonts w:eastAsia="MS PGothic"/>
              </w:rPr>
            </w:pPr>
            <w:del w:id="1505" w:author="MCC160" w:date="2021-10-21T16:51:00Z">
              <w:r w:rsidRPr="003408F6" w:rsidDel="008A4919">
                <w:rPr>
                  <w:rFonts w:eastAsia="MS PGothic"/>
                </w:rPr>
                <w:delText>TS 24.380 [10]</w:delText>
              </w:r>
            </w:del>
          </w:p>
          <w:p w14:paraId="7A651674" w14:textId="071F1431" w:rsidR="004A64F9" w:rsidRPr="003408F6" w:rsidDel="008A4919" w:rsidRDefault="004A64F9" w:rsidP="007D6C6D">
            <w:pPr>
              <w:pStyle w:val="TAL"/>
              <w:rPr>
                <w:del w:id="1506" w:author="MCC160" w:date="2021-10-21T16:51:00Z"/>
              </w:rPr>
            </w:pPr>
            <w:del w:id="1507" w:author="MCC160" w:date="2021-10-21T16:51:00Z">
              <w:r w:rsidRPr="003408F6" w:rsidDel="008A4919">
                <w:delText>TS 24.483 [13] clause 8.2.11</w:delText>
              </w:r>
            </w:del>
          </w:p>
        </w:tc>
        <w:tc>
          <w:tcPr>
            <w:tcW w:w="1134" w:type="dxa"/>
          </w:tcPr>
          <w:p w14:paraId="131B51F6" w14:textId="4E564C0E" w:rsidR="004A64F9" w:rsidRPr="003408F6" w:rsidDel="008A4919" w:rsidRDefault="004A64F9" w:rsidP="007D6C6D">
            <w:pPr>
              <w:pStyle w:val="TAL"/>
              <w:rPr>
                <w:del w:id="1508" w:author="MCC160" w:date="2021-10-21T16:51:00Z"/>
              </w:rPr>
            </w:pPr>
          </w:p>
        </w:tc>
      </w:tr>
      <w:tr w:rsidR="004A64F9" w:rsidRPr="003408F6" w:rsidDel="008A4919" w14:paraId="3E28C6E1" w14:textId="3727DABF" w:rsidTr="007D6C6D">
        <w:trPr>
          <w:cantSplit/>
          <w:jc w:val="center"/>
          <w:del w:id="1509" w:author="MCC160" w:date="2021-10-21T16:51:00Z"/>
        </w:trPr>
        <w:tc>
          <w:tcPr>
            <w:tcW w:w="2835" w:type="dxa"/>
          </w:tcPr>
          <w:p w14:paraId="714F9ED4" w14:textId="697FC744" w:rsidR="004A64F9" w:rsidRPr="003408F6" w:rsidDel="008A4919" w:rsidRDefault="004A64F9" w:rsidP="007D6C6D">
            <w:pPr>
              <w:pStyle w:val="TAL"/>
              <w:rPr>
                <w:del w:id="1510" w:author="MCC160" w:date="2021-10-21T16:51:00Z"/>
              </w:rPr>
            </w:pPr>
            <w:del w:id="1511" w:author="MCC160" w:date="2021-10-21T16:51:00Z">
              <w:r w:rsidRPr="003408F6" w:rsidDel="008A4919">
                <w:delText xml:space="preserve">      T101</w:delText>
              </w:r>
            </w:del>
          </w:p>
        </w:tc>
        <w:tc>
          <w:tcPr>
            <w:tcW w:w="2126" w:type="dxa"/>
          </w:tcPr>
          <w:p w14:paraId="168D2048" w14:textId="059040C3" w:rsidR="004A64F9" w:rsidRPr="003408F6" w:rsidDel="008A4919" w:rsidRDefault="004A64F9" w:rsidP="007D6C6D">
            <w:pPr>
              <w:pStyle w:val="TAL"/>
              <w:rPr>
                <w:del w:id="1512" w:author="MCC160" w:date="2021-10-21T16:51:00Z"/>
              </w:rPr>
            </w:pPr>
            <w:del w:id="1513" w:author="MCC160" w:date="2021-10-21T16:51:00Z">
              <w:r w:rsidRPr="003408F6" w:rsidDel="008A4919">
                <w:delText>"2"</w:delText>
              </w:r>
            </w:del>
          </w:p>
        </w:tc>
        <w:tc>
          <w:tcPr>
            <w:tcW w:w="2098" w:type="dxa"/>
          </w:tcPr>
          <w:p w14:paraId="3F1C27F9" w14:textId="50598B89" w:rsidR="004A64F9" w:rsidRPr="003408F6" w:rsidDel="008A4919" w:rsidRDefault="004A64F9" w:rsidP="007D6C6D">
            <w:pPr>
              <w:pStyle w:val="TAL"/>
              <w:rPr>
                <w:del w:id="1514" w:author="MCC160" w:date="2021-10-21T16:51:00Z"/>
                <w:rFonts w:eastAsia="MS PGothic"/>
              </w:rPr>
            </w:pPr>
            <w:del w:id="1515" w:author="MCC160" w:date="2021-10-21T16:51:00Z">
              <w:r w:rsidRPr="003408F6" w:rsidDel="008A4919">
                <w:rPr>
                  <w:rFonts w:eastAsia="MS PGothic"/>
                </w:rPr>
                <w:delText>Values 0-255 sec</w:delText>
              </w:r>
            </w:del>
          </w:p>
        </w:tc>
        <w:tc>
          <w:tcPr>
            <w:tcW w:w="1446" w:type="dxa"/>
          </w:tcPr>
          <w:p w14:paraId="36364FAD" w14:textId="53B6D9E6" w:rsidR="004A64F9" w:rsidRPr="003408F6" w:rsidDel="008A4919" w:rsidRDefault="004A64F9" w:rsidP="007D6C6D">
            <w:pPr>
              <w:pStyle w:val="TAL"/>
              <w:rPr>
                <w:del w:id="1516" w:author="MCC160" w:date="2021-10-21T16:51:00Z"/>
                <w:rFonts w:eastAsia="MS PGothic"/>
              </w:rPr>
            </w:pPr>
            <w:del w:id="1517" w:author="MCC160" w:date="2021-10-21T16:51:00Z">
              <w:r w:rsidRPr="003408F6" w:rsidDel="008A4919">
                <w:rPr>
                  <w:rFonts w:eastAsia="MS PGothic"/>
                </w:rPr>
                <w:delText>TS 24.380 [10]</w:delText>
              </w:r>
            </w:del>
          </w:p>
          <w:p w14:paraId="5C9B7FFB" w14:textId="2508B4F9" w:rsidR="004A64F9" w:rsidRPr="003408F6" w:rsidDel="008A4919" w:rsidRDefault="004A64F9" w:rsidP="007D6C6D">
            <w:pPr>
              <w:pStyle w:val="TAL"/>
              <w:rPr>
                <w:del w:id="1518" w:author="MCC160" w:date="2021-10-21T16:51:00Z"/>
                <w:rFonts w:eastAsia="MS PGothic"/>
              </w:rPr>
            </w:pPr>
            <w:del w:id="1519" w:author="MCC160" w:date="2021-10-21T16:51:00Z">
              <w:r w:rsidRPr="003408F6" w:rsidDel="008A4919">
                <w:delText>TS 24.483 [13] clause 8.2.12</w:delText>
              </w:r>
            </w:del>
          </w:p>
        </w:tc>
        <w:tc>
          <w:tcPr>
            <w:tcW w:w="1134" w:type="dxa"/>
          </w:tcPr>
          <w:p w14:paraId="54899BBF" w14:textId="5A1372CC" w:rsidR="004A64F9" w:rsidRPr="003408F6" w:rsidDel="008A4919" w:rsidRDefault="004A64F9" w:rsidP="007D6C6D">
            <w:pPr>
              <w:pStyle w:val="TAL"/>
              <w:rPr>
                <w:del w:id="1520" w:author="MCC160" w:date="2021-10-21T16:51:00Z"/>
              </w:rPr>
            </w:pPr>
          </w:p>
        </w:tc>
      </w:tr>
      <w:tr w:rsidR="004A64F9" w:rsidRPr="003408F6" w:rsidDel="008A4919" w14:paraId="173EC171" w14:textId="2343441C" w:rsidTr="007D6C6D">
        <w:trPr>
          <w:cantSplit/>
          <w:jc w:val="center"/>
          <w:del w:id="1521" w:author="MCC160" w:date="2021-10-21T16:51:00Z"/>
        </w:trPr>
        <w:tc>
          <w:tcPr>
            <w:tcW w:w="2835" w:type="dxa"/>
          </w:tcPr>
          <w:p w14:paraId="3D626D12" w14:textId="7DF768AA" w:rsidR="004A64F9" w:rsidRPr="003408F6" w:rsidDel="008A4919" w:rsidRDefault="004A64F9" w:rsidP="007D6C6D">
            <w:pPr>
              <w:pStyle w:val="TAL"/>
              <w:rPr>
                <w:del w:id="1522" w:author="MCC160" w:date="2021-10-21T16:51:00Z"/>
              </w:rPr>
            </w:pPr>
            <w:del w:id="1523" w:author="MCC160" w:date="2021-10-21T16:51:00Z">
              <w:r w:rsidRPr="003408F6" w:rsidDel="008A4919">
                <w:delText xml:space="preserve">      T103</w:delText>
              </w:r>
            </w:del>
          </w:p>
        </w:tc>
        <w:tc>
          <w:tcPr>
            <w:tcW w:w="2126" w:type="dxa"/>
          </w:tcPr>
          <w:p w14:paraId="03FF2263" w14:textId="570496B3" w:rsidR="004A64F9" w:rsidRPr="003408F6" w:rsidDel="008A4919" w:rsidRDefault="004A64F9" w:rsidP="007D6C6D">
            <w:pPr>
              <w:pStyle w:val="TAL"/>
              <w:rPr>
                <w:del w:id="1524" w:author="MCC160" w:date="2021-10-21T16:51:00Z"/>
              </w:rPr>
            </w:pPr>
            <w:del w:id="1525" w:author="MCC160" w:date="2021-10-21T16:51:00Z">
              <w:r w:rsidRPr="003408F6" w:rsidDel="008A4919">
                <w:delText>"5"</w:delText>
              </w:r>
            </w:del>
          </w:p>
        </w:tc>
        <w:tc>
          <w:tcPr>
            <w:tcW w:w="2098" w:type="dxa"/>
          </w:tcPr>
          <w:p w14:paraId="6DD6D115" w14:textId="7CFB66DC" w:rsidR="004A64F9" w:rsidRPr="003408F6" w:rsidDel="008A4919" w:rsidRDefault="004A64F9" w:rsidP="007D6C6D">
            <w:pPr>
              <w:pStyle w:val="TAL"/>
              <w:rPr>
                <w:del w:id="1526" w:author="MCC160" w:date="2021-10-21T16:51:00Z"/>
                <w:rFonts w:eastAsia="MS PGothic"/>
              </w:rPr>
            </w:pPr>
            <w:del w:id="1527" w:author="MCC160" w:date="2021-10-21T16:51:00Z">
              <w:r w:rsidRPr="003408F6" w:rsidDel="008A4919">
                <w:rPr>
                  <w:rFonts w:eastAsia="MS PGothic"/>
                </w:rPr>
                <w:delText>Values 0-255 sec</w:delText>
              </w:r>
            </w:del>
          </w:p>
        </w:tc>
        <w:tc>
          <w:tcPr>
            <w:tcW w:w="1446" w:type="dxa"/>
          </w:tcPr>
          <w:p w14:paraId="651FF768" w14:textId="2051CD50" w:rsidR="004A64F9" w:rsidRPr="003408F6" w:rsidDel="008A4919" w:rsidRDefault="004A64F9" w:rsidP="007D6C6D">
            <w:pPr>
              <w:pStyle w:val="TAL"/>
              <w:rPr>
                <w:del w:id="1528" w:author="MCC160" w:date="2021-10-21T16:51:00Z"/>
                <w:rFonts w:eastAsia="MS PGothic"/>
              </w:rPr>
            </w:pPr>
            <w:del w:id="1529" w:author="MCC160" w:date="2021-10-21T16:51:00Z">
              <w:r w:rsidRPr="003408F6" w:rsidDel="008A4919">
                <w:rPr>
                  <w:rFonts w:eastAsia="MS PGothic"/>
                </w:rPr>
                <w:delText>TS 24.380 [10]</w:delText>
              </w:r>
            </w:del>
          </w:p>
          <w:p w14:paraId="16633676" w14:textId="562DF4E6" w:rsidR="004A64F9" w:rsidRPr="003408F6" w:rsidDel="008A4919" w:rsidRDefault="004A64F9" w:rsidP="007D6C6D">
            <w:pPr>
              <w:pStyle w:val="TAL"/>
              <w:rPr>
                <w:del w:id="1530" w:author="MCC160" w:date="2021-10-21T16:51:00Z"/>
                <w:rFonts w:eastAsia="MS PGothic"/>
              </w:rPr>
            </w:pPr>
            <w:del w:id="1531" w:author="MCC160" w:date="2021-10-21T16:51:00Z">
              <w:r w:rsidRPr="003408F6" w:rsidDel="008A4919">
                <w:delText>TS 24.483 [13] clause 8.2.13</w:delText>
              </w:r>
            </w:del>
          </w:p>
        </w:tc>
        <w:tc>
          <w:tcPr>
            <w:tcW w:w="1134" w:type="dxa"/>
          </w:tcPr>
          <w:p w14:paraId="772D12FF" w14:textId="3C18ECDA" w:rsidR="004A64F9" w:rsidRPr="003408F6" w:rsidDel="008A4919" w:rsidRDefault="004A64F9" w:rsidP="007D6C6D">
            <w:pPr>
              <w:pStyle w:val="TAL"/>
              <w:rPr>
                <w:del w:id="1532" w:author="MCC160" w:date="2021-10-21T16:51:00Z"/>
              </w:rPr>
            </w:pPr>
          </w:p>
        </w:tc>
      </w:tr>
      <w:tr w:rsidR="004A64F9" w:rsidRPr="003408F6" w:rsidDel="008A4919" w14:paraId="50F6CFDC" w14:textId="279E46C5" w:rsidTr="007D6C6D">
        <w:trPr>
          <w:cantSplit/>
          <w:jc w:val="center"/>
          <w:del w:id="1533" w:author="MCC160" w:date="2021-10-21T16:51:00Z"/>
        </w:trPr>
        <w:tc>
          <w:tcPr>
            <w:tcW w:w="2835" w:type="dxa"/>
          </w:tcPr>
          <w:p w14:paraId="5D8FC8D1" w14:textId="08A43776" w:rsidR="004A64F9" w:rsidRPr="003408F6" w:rsidDel="008A4919" w:rsidRDefault="004A64F9" w:rsidP="007D6C6D">
            <w:pPr>
              <w:pStyle w:val="TAL"/>
              <w:rPr>
                <w:del w:id="1534" w:author="MCC160" w:date="2021-10-21T16:51:00Z"/>
              </w:rPr>
            </w:pPr>
            <w:del w:id="1535" w:author="MCC160" w:date="2021-10-21T16:51:00Z">
              <w:r w:rsidRPr="003408F6" w:rsidDel="008A4919">
                <w:delText xml:space="preserve">      T104</w:delText>
              </w:r>
            </w:del>
          </w:p>
        </w:tc>
        <w:tc>
          <w:tcPr>
            <w:tcW w:w="2126" w:type="dxa"/>
          </w:tcPr>
          <w:p w14:paraId="7017DFAD" w14:textId="06C9842E" w:rsidR="004A64F9" w:rsidRPr="003408F6" w:rsidDel="008A4919" w:rsidRDefault="004A64F9" w:rsidP="007D6C6D">
            <w:pPr>
              <w:pStyle w:val="TAL"/>
              <w:rPr>
                <w:del w:id="1536" w:author="MCC160" w:date="2021-10-21T16:51:00Z"/>
              </w:rPr>
            </w:pPr>
            <w:del w:id="1537" w:author="MCC160" w:date="2021-10-21T16:51:00Z">
              <w:r w:rsidRPr="003408F6" w:rsidDel="008A4919">
                <w:delText>"2"</w:delText>
              </w:r>
            </w:del>
          </w:p>
        </w:tc>
        <w:tc>
          <w:tcPr>
            <w:tcW w:w="2098" w:type="dxa"/>
          </w:tcPr>
          <w:p w14:paraId="5EECE350" w14:textId="6E3B7874" w:rsidR="004A64F9" w:rsidRPr="003408F6" w:rsidDel="008A4919" w:rsidRDefault="004A64F9" w:rsidP="007D6C6D">
            <w:pPr>
              <w:pStyle w:val="TAL"/>
              <w:rPr>
                <w:del w:id="1538" w:author="MCC160" w:date="2021-10-21T16:51:00Z"/>
                <w:rFonts w:eastAsia="MS PGothic"/>
              </w:rPr>
            </w:pPr>
            <w:del w:id="1539" w:author="MCC160" w:date="2021-10-21T16:51:00Z">
              <w:r w:rsidRPr="003408F6" w:rsidDel="008A4919">
                <w:rPr>
                  <w:rFonts w:eastAsia="MS PGothic"/>
                </w:rPr>
                <w:delText>Values 0-255 sec</w:delText>
              </w:r>
            </w:del>
          </w:p>
        </w:tc>
        <w:tc>
          <w:tcPr>
            <w:tcW w:w="1446" w:type="dxa"/>
          </w:tcPr>
          <w:p w14:paraId="40D94A75" w14:textId="743DD09C" w:rsidR="004A64F9" w:rsidRPr="003408F6" w:rsidDel="008A4919" w:rsidRDefault="004A64F9" w:rsidP="007D6C6D">
            <w:pPr>
              <w:pStyle w:val="TAL"/>
              <w:rPr>
                <w:del w:id="1540" w:author="MCC160" w:date="2021-10-21T16:51:00Z"/>
                <w:rFonts w:eastAsia="MS PGothic"/>
              </w:rPr>
            </w:pPr>
            <w:del w:id="1541" w:author="MCC160" w:date="2021-10-21T16:51:00Z">
              <w:r w:rsidRPr="003408F6" w:rsidDel="008A4919">
                <w:rPr>
                  <w:rFonts w:eastAsia="MS PGothic"/>
                </w:rPr>
                <w:delText>TS 24.380 [10]</w:delText>
              </w:r>
            </w:del>
          </w:p>
          <w:p w14:paraId="6B0A2E89" w14:textId="7267AE05" w:rsidR="004A64F9" w:rsidRPr="003408F6" w:rsidDel="008A4919" w:rsidRDefault="004A64F9" w:rsidP="007D6C6D">
            <w:pPr>
              <w:pStyle w:val="TAL"/>
              <w:rPr>
                <w:del w:id="1542" w:author="MCC160" w:date="2021-10-21T16:51:00Z"/>
                <w:rFonts w:eastAsia="MS PGothic"/>
              </w:rPr>
            </w:pPr>
            <w:del w:id="1543" w:author="MCC160" w:date="2021-10-21T16:51:00Z">
              <w:r w:rsidRPr="003408F6" w:rsidDel="008A4919">
                <w:delText>TS 24.483 [13] clause 8.2.14</w:delText>
              </w:r>
            </w:del>
          </w:p>
        </w:tc>
        <w:tc>
          <w:tcPr>
            <w:tcW w:w="1134" w:type="dxa"/>
          </w:tcPr>
          <w:p w14:paraId="00A83B47" w14:textId="0E8BE35E" w:rsidR="004A64F9" w:rsidRPr="003408F6" w:rsidDel="008A4919" w:rsidRDefault="004A64F9" w:rsidP="007D6C6D">
            <w:pPr>
              <w:pStyle w:val="TAL"/>
              <w:rPr>
                <w:del w:id="1544" w:author="MCC160" w:date="2021-10-21T16:51:00Z"/>
              </w:rPr>
            </w:pPr>
          </w:p>
        </w:tc>
      </w:tr>
      <w:tr w:rsidR="004A64F9" w:rsidRPr="003408F6" w:rsidDel="008A4919" w14:paraId="3A25BC92" w14:textId="06BD29ED" w:rsidTr="007D6C6D">
        <w:trPr>
          <w:cantSplit/>
          <w:jc w:val="center"/>
          <w:del w:id="1545" w:author="MCC160" w:date="2021-10-21T16:51:00Z"/>
        </w:trPr>
        <w:tc>
          <w:tcPr>
            <w:tcW w:w="2835" w:type="dxa"/>
          </w:tcPr>
          <w:p w14:paraId="27910630" w14:textId="70B95588" w:rsidR="004A64F9" w:rsidRPr="003408F6" w:rsidDel="008A4919" w:rsidRDefault="004A64F9" w:rsidP="007D6C6D">
            <w:pPr>
              <w:pStyle w:val="TAL"/>
              <w:rPr>
                <w:del w:id="1546" w:author="MCC160" w:date="2021-10-21T16:51:00Z"/>
              </w:rPr>
            </w:pPr>
            <w:del w:id="1547" w:author="MCC160" w:date="2021-10-21T16:51:00Z">
              <w:r w:rsidRPr="003408F6" w:rsidDel="008A4919">
                <w:delText xml:space="preserve">      T132</w:delText>
              </w:r>
            </w:del>
          </w:p>
        </w:tc>
        <w:tc>
          <w:tcPr>
            <w:tcW w:w="2126" w:type="dxa"/>
          </w:tcPr>
          <w:p w14:paraId="01A72786" w14:textId="280F4D87" w:rsidR="004A64F9" w:rsidRPr="003408F6" w:rsidDel="008A4919" w:rsidRDefault="004A64F9" w:rsidP="007D6C6D">
            <w:pPr>
              <w:pStyle w:val="TAL"/>
              <w:rPr>
                <w:del w:id="1548" w:author="MCC160" w:date="2021-10-21T16:51:00Z"/>
              </w:rPr>
            </w:pPr>
            <w:del w:id="1549" w:author="MCC160" w:date="2021-10-21T16:51:00Z">
              <w:r w:rsidRPr="003408F6" w:rsidDel="008A4919">
                <w:delText>"3"</w:delText>
              </w:r>
            </w:del>
          </w:p>
        </w:tc>
        <w:tc>
          <w:tcPr>
            <w:tcW w:w="2098" w:type="dxa"/>
          </w:tcPr>
          <w:p w14:paraId="04A3E91E" w14:textId="10219EA2" w:rsidR="004A64F9" w:rsidRPr="003408F6" w:rsidDel="008A4919" w:rsidRDefault="004A64F9" w:rsidP="007D6C6D">
            <w:pPr>
              <w:pStyle w:val="TAL"/>
              <w:rPr>
                <w:del w:id="1550" w:author="MCC160" w:date="2021-10-21T16:51:00Z"/>
                <w:rFonts w:eastAsia="MS PGothic"/>
              </w:rPr>
            </w:pPr>
            <w:del w:id="1551" w:author="MCC160" w:date="2021-10-21T16:51:00Z">
              <w:r w:rsidRPr="003408F6" w:rsidDel="008A4919">
                <w:rPr>
                  <w:rFonts w:eastAsia="MS PGothic"/>
                </w:rPr>
                <w:delText>Values 0-255 sec</w:delText>
              </w:r>
            </w:del>
          </w:p>
        </w:tc>
        <w:tc>
          <w:tcPr>
            <w:tcW w:w="1446" w:type="dxa"/>
          </w:tcPr>
          <w:p w14:paraId="1F32E889" w14:textId="5383FE9E" w:rsidR="004A64F9" w:rsidRPr="003408F6" w:rsidDel="008A4919" w:rsidRDefault="004A64F9" w:rsidP="007D6C6D">
            <w:pPr>
              <w:pStyle w:val="TAL"/>
              <w:rPr>
                <w:del w:id="1552" w:author="MCC160" w:date="2021-10-21T16:51:00Z"/>
                <w:rFonts w:eastAsia="MS PGothic"/>
              </w:rPr>
            </w:pPr>
            <w:del w:id="1553" w:author="MCC160" w:date="2021-10-21T16:51:00Z">
              <w:r w:rsidRPr="003408F6" w:rsidDel="008A4919">
                <w:rPr>
                  <w:rFonts w:eastAsia="MS PGothic"/>
                </w:rPr>
                <w:delText>TS 24.380 [10]</w:delText>
              </w:r>
            </w:del>
          </w:p>
          <w:p w14:paraId="7F0F9D6D" w14:textId="6AC6EC3E" w:rsidR="004A64F9" w:rsidRPr="003408F6" w:rsidDel="008A4919" w:rsidRDefault="004A64F9" w:rsidP="007D6C6D">
            <w:pPr>
              <w:pStyle w:val="TAL"/>
              <w:rPr>
                <w:del w:id="1554" w:author="MCC160" w:date="2021-10-21T16:51:00Z"/>
                <w:rFonts w:eastAsia="MS PGothic"/>
              </w:rPr>
            </w:pPr>
            <w:del w:id="1555" w:author="MCC160" w:date="2021-10-21T16:51:00Z">
              <w:r w:rsidRPr="003408F6" w:rsidDel="008A4919">
                <w:delText>TS 24.483 [13] clause 8.2.15</w:delText>
              </w:r>
            </w:del>
          </w:p>
        </w:tc>
        <w:tc>
          <w:tcPr>
            <w:tcW w:w="1134" w:type="dxa"/>
          </w:tcPr>
          <w:p w14:paraId="15174E5B" w14:textId="6C620094" w:rsidR="004A64F9" w:rsidRPr="003408F6" w:rsidDel="008A4919" w:rsidRDefault="004A64F9" w:rsidP="007D6C6D">
            <w:pPr>
              <w:pStyle w:val="TAL"/>
              <w:rPr>
                <w:del w:id="1556" w:author="MCC160" w:date="2021-10-21T16:51:00Z"/>
              </w:rPr>
            </w:pPr>
          </w:p>
        </w:tc>
      </w:tr>
      <w:tr w:rsidR="004A64F9" w:rsidRPr="003408F6" w:rsidDel="008A4919" w14:paraId="2835D2AE" w14:textId="252493C7" w:rsidTr="007D6C6D">
        <w:trPr>
          <w:cantSplit/>
          <w:jc w:val="center"/>
          <w:del w:id="1557" w:author="MCC160" w:date="2021-10-21T16:51:00Z"/>
        </w:trPr>
        <w:tc>
          <w:tcPr>
            <w:tcW w:w="2835" w:type="dxa"/>
          </w:tcPr>
          <w:p w14:paraId="54BFF9C4" w14:textId="2C7E465E" w:rsidR="004A64F9" w:rsidRPr="003408F6" w:rsidDel="008A4919" w:rsidRDefault="004A64F9" w:rsidP="007D6C6D">
            <w:pPr>
              <w:pStyle w:val="TAL"/>
              <w:rPr>
                <w:del w:id="1558" w:author="MCC160" w:date="2021-10-21T16:51:00Z"/>
              </w:rPr>
            </w:pPr>
            <w:del w:id="1559" w:author="MCC160" w:date="2021-10-21T16:51:00Z">
              <w:r w:rsidRPr="003408F6" w:rsidDel="008A4919">
                <w:delText xml:space="preserve">      TDU1</w:delText>
              </w:r>
            </w:del>
          </w:p>
        </w:tc>
        <w:tc>
          <w:tcPr>
            <w:tcW w:w="2126" w:type="dxa"/>
          </w:tcPr>
          <w:p w14:paraId="63DDAE0A" w14:textId="56A48071" w:rsidR="004A64F9" w:rsidRPr="003408F6" w:rsidDel="008A4919" w:rsidRDefault="004A64F9" w:rsidP="007D6C6D">
            <w:pPr>
              <w:pStyle w:val="TAL"/>
              <w:rPr>
                <w:del w:id="1560" w:author="MCC160" w:date="2021-10-21T16:51:00Z"/>
              </w:rPr>
            </w:pPr>
            <w:del w:id="1561" w:author="MCC160" w:date="2021-10-21T16:51:00Z">
              <w:r w:rsidRPr="003408F6" w:rsidDel="008A4919">
                <w:delText>"120"</w:delText>
              </w:r>
            </w:del>
          </w:p>
        </w:tc>
        <w:tc>
          <w:tcPr>
            <w:tcW w:w="2098" w:type="dxa"/>
          </w:tcPr>
          <w:p w14:paraId="4A6AADAB" w14:textId="5D83C007" w:rsidR="004A64F9" w:rsidRPr="003408F6" w:rsidDel="008A4919" w:rsidRDefault="004A64F9" w:rsidP="007D6C6D">
            <w:pPr>
              <w:pStyle w:val="TAL"/>
              <w:rPr>
                <w:del w:id="1562" w:author="MCC160" w:date="2021-10-21T16:51:00Z"/>
                <w:rFonts w:eastAsia="MS PGothic"/>
              </w:rPr>
            </w:pPr>
            <w:del w:id="1563" w:author="MCC160" w:date="2021-10-21T16:51:00Z">
              <w:r w:rsidRPr="003408F6" w:rsidDel="008A4919">
                <w:rPr>
                  <w:rFonts w:eastAsia="MS PGothic"/>
                </w:rPr>
                <w:delText>Value in ms</w:delText>
              </w:r>
            </w:del>
          </w:p>
        </w:tc>
        <w:tc>
          <w:tcPr>
            <w:tcW w:w="1446" w:type="dxa"/>
          </w:tcPr>
          <w:p w14:paraId="79955282" w14:textId="747D213B" w:rsidR="004A64F9" w:rsidRPr="003408F6" w:rsidDel="008A4919" w:rsidRDefault="004A64F9" w:rsidP="007D6C6D">
            <w:pPr>
              <w:pStyle w:val="TAL"/>
              <w:rPr>
                <w:del w:id="1564" w:author="MCC160" w:date="2021-10-21T16:51:00Z"/>
                <w:rFonts w:eastAsia="MS PGothic"/>
              </w:rPr>
            </w:pPr>
            <w:del w:id="1565" w:author="MCC160" w:date="2021-10-21T16:51:00Z">
              <w:r w:rsidRPr="003408F6" w:rsidDel="008A4919">
                <w:rPr>
                  <w:rFonts w:eastAsia="MS PGothic"/>
                </w:rPr>
                <w:delText>TS 24.282 [91] clause F.2.3</w:delText>
              </w:r>
            </w:del>
          </w:p>
        </w:tc>
        <w:tc>
          <w:tcPr>
            <w:tcW w:w="1134" w:type="dxa"/>
          </w:tcPr>
          <w:p w14:paraId="708B39D0" w14:textId="7F70CAE4" w:rsidR="004A64F9" w:rsidRPr="003408F6" w:rsidDel="008A4919" w:rsidRDefault="004A64F9" w:rsidP="007D6C6D">
            <w:pPr>
              <w:pStyle w:val="TAL"/>
              <w:rPr>
                <w:del w:id="1566" w:author="MCC160" w:date="2021-10-21T16:51:00Z"/>
              </w:rPr>
            </w:pPr>
          </w:p>
        </w:tc>
      </w:tr>
      <w:tr w:rsidR="004A64F9" w:rsidRPr="003408F6" w:rsidDel="008A4919" w14:paraId="3AB26141" w14:textId="2B28D239" w:rsidTr="007D6C6D">
        <w:trPr>
          <w:cantSplit/>
          <w:jc w:val="center"/>
          <w:del w:id="1567" w:author="MCC160" w:date="2021-10-21T16:51:00Z"/>
        </w:trPr>
        <w:tc>
          <w:tcPr>
            <w:tcW w:w="2835" w:type="dxa"/>
          </w:tcPr>
          <w:p w14:paraId="33E02944" w14:textId="21624A30" w:rsidR="004A64F9" w:rsidRPr="003408F6" w:rsidDel="008A4919" w:rsidRDefault="004A64F9" w:rsidP="007D6C6D">
            <w:pPr>
              <w:pStyle w:val="TAL"/>
              <w:rPr>
                <w:del w:id="1568" w:author="MCC160" w:date="2021-10-21T16:51:00Z"/>
              </w:rPr>
            </w:pPr>
            <w:del w:id="1569" w:author="MCC160" w:date="2021-10-21T16:51:00Z">
              <w:r w:rsidRPr="003408F6" w:rsidDel="008A4919">
                <w:delText xml:space="preserve">      TDU2</w:delText>
              </w:r>
            </w:del>
          </w:p>
        </w:tc>
        <w:tc>
          <w:tcPr>
            <w:tcW w:w="2126" w:type="dxa"/>
          </w:tcPr>
          <w:p w14:paraId="399BD731" w14:textId="64C1B1A4" w:rsidR="004A64F9" w:rsidRPr="003408F6" w:rsidDel="008A4919" w:rsidRDefault="004A64F9" w:rsidP="007D6C6D">
            <w:pPr>
              <w:pStyle w:val="TAL"/>
              <w:rPr>
                <w:del w:id="1570" w:author="MCC160" w:date="2021-10-21T16:51:00Z"/>
              </w:rPr>
            </w:pPr>
            <w:del w:id="1571" w:author="MCC160" w:date="2021-10-21T16:51:00Z">
              <w:r w:rsidRPr="003408F6" w:rsidDel="008A4919">
                <w:delText>"60"</w:delText>
              </w:r>
            </w:del>
          </w:p>
        </w:tc>
        <w:tc>
          <w:tcPr>
            <w:tcW w:w="2098" w:type="dxa"/>
          </w:tcPr>
          <w:p w14:paraId="2A9B4333" w14:textId="31D51ED6" w:rsidR="004A64F9" w:rsidRPr="003408F6" w:rsidDel="008A4919" w:rsidRDefault="004A64F9" w:rsidP="007D6C6D">
            <w:pPr>
              <w:pStyle w:val="TAL"/>
              <w:rPr>
                <w:del w:id="1572" w:author="MCC160" w:date="2021-10-21T16:51:00Z"/>
                <w:rFonts w:eastAsia="MS PGothic"/>
              </w:rPr>
            </w:pPr>
            <w:del w:id="1573" w:author="MCC160" w:date="2021-10-21T16:51:00Z">
              <w:r w:rsidRPr="003408F6" w:rsidDel="008A4919">
                <w:rPr>
                  <w:rFonts w:eastAsia="MS PGothic"/>
                </w:rPr>
                <w:delText>Value in seconds</w:delText>
              </w:r>
            </w:del>
          </w:p>
        </w:tc>
        <w:tc>
          <w:tcPr>
            <w:tcW w:w="1446" w:type="dxa"/>
          </w:tcPr>
          <w:p w14:paraId="216DD18C" w14:textId="7C86AD2E" w:rsidR="004A64F9" w:rsidRPr="003408F6" w:rsidDel="008A4919" w:rsidRDefault="004A64F9" w:rsidP="007D6C6D">
            <w:pPr>
              <w:pStyle w:val="TAL"/>
              <w:rPr>
                <w:del w:id="1574" w:author="MCC160" w:date="2021-10-21T16:51:00Z"/>
                <w:rFonts w:eastAsia="MS PGothic"/>
              </w:rPr>
            </w:pPr>
            <w:del w:id="1575" w:author="MCC160" w:date="2021-10-21T16:51:00Z">
              <w:r w:rsidRPr="003408F6" w:rsidDel="008A4919">
                <w:rPr>
                  <w:rFonts w:eastAsia="MS PGothic"/>
                </w:rPr>
                <w:delText>TS 24.282 [91] clause F.2.3</w:delText>
              </w:r>
            </w:del>
          </w:p>
        </w:tc>
        <w:tc>
          <w:tcPr>
            <w:tcW w:w="1134" w:type="dxa"/>
          </w:tcPr>
          <w:p w14:paraId="0D0CAF6B" w14:textId="55AEBA2A" w:rsidR="004A64F9" w:rsidRPr="003408F6" w:rsidDel="008A4919" w:rsidRDefault="004A64F9" w:rsidP="007D6C6D">
            <w:pPr>
              <w:pStyle w:val="TAL"/>
              <w:rPr>
                <w:del w:id="1576" w:author="MCC160" w:date="2021-10-21T16:51:00Z"/>
              </w:rPr>
            </w:pPr>
          </w:p>
        </w:tc>
      </w:tr>
      <w:tr w:rsidR="004A64F9" w:rsidRPr="003408F6" w:rsidDel="008A4919" w14:paraId="439AC69D" w14:textId="26726F9F" w:rsidTr="007D6C6D">
        <w:trPr>
          <w:cantSplit/>
          <w:jc w:val="center"/>
          <w:del w:id="1577" w:author="MCC160" w:date="2021-10-21T16:51:00Z"/>
        </w:trPr>
        <w:tc>
          <w:tcPr>
            <w:tcW w:w="2835" w:type="dxa"/>
          </w:tcPr>
          <w:p w14:paraId="6849DC18" w14:textId="503280EC" w:rsidR="004A64F9" w:rsidRPr="003408F6" w:rsidDel="008A4919" w:rsidRDefault="004A64F9" w:rsidP="007D6C6D">
            <w:pPr>
              <w:pStyle w:val="TAL"/>
              <w:rPr>
                <w:del w:id="1578" w:author="MCC160" w:date="2021-10-21T16:51:00Z"/>
              </w:rPr>
            </w:pPr>
            <w:del w:id="1579" w:author="MCC160" w:date="2021-10-21T16:51:00Z">
              <w:r w:rsidRPr="003408F6" w:rsidDel="008A4919">
                <w:rPr>
                  <w:b/>
                </w:rPr>
                <w:delText xml:space="preserve">    HPLMN</w:delText>
              </w:r>
            </w:del>
          </w:p>
        </w:tc>
        <w:tc>
          <w:tcPr>
            <w:tcW w:w="2126" w:type="dxa"/>
          </w:tcPr>
          <w:p w14:paraId="748D6A9E" w14:textId="3C88C07E" w:rsidR="004A64F9" w:rsidRPr="003408F6" w:rsidDel="008A4919" w:rsidRDefault="004A64F9" w:rsidP="007D6C6D">
            <w:pPr>
              <w:pStyle w:val="TAL"/>
              <w:rPr>
                <w:del w:id="1580" w:author="MCC160" w:date="2021-10-21T16:51:00Z"/>
              </w:rPr>
            </w:pPr>
          </w:p>
        </w:tc>
        <w:tc>
          <w:tcPr>
            <w:tcW w:w="2098" w:type="dxa"/>
          </w:tcPr>
          <w:p w14:paraId="704030CC" w14:textId="654D64AF" w:rsidR="004A64F9" w:rsidRPr="003408F6" w:rsidDel="008A4919" w:rsidRDefault="004A64F9" w:rsidP="007D6C6D">
            <w:pPr>
              <w:pStyle w:val="TAL"/>
              <w:rPr>
                <w:del w:id="1581" w:author="MCC160" w:date="2021-10-21T16:51:00Z"/>
                <w:rFonts w:eastAsia="MS PGothic"/>
              </w:rPr>
            </w:pPr>
          </w:p>
        </w:tc>
        <w:tc>
          <w:tcPr>
            <w:tcW w:w="1446" w:type="dxa"/>
          </w:tcPr>
          <w:p w14:paraId="699CF69F" w14:textId="651C6F47" w:rsidR="004A64F9" w:rsidRPr="003408F6" w:rsidDel="008A4919" w:rsidRDefault="004A64F9" w:rsidP="007D6C6D">
            <w:pPr>
              <w:pStyle w:val="TAL"/>
              <w:rPr>
                <w:del w:id="1582" w:author="MCC160" w:date="2021-10-21T16:51:00Z"/>
                <w:rFonts w:eastAsia="MS PGothic"/>
              </w:rPr>
            </w:pPr>
          </w:p>
        </w:tc>
        <w:tc>
          <w:tcPr>
            <w:tcW w:w="1134" w:type="dxa"/>
          </w:tcPr>
          <w:p w14:paraId="45AE1CFC" w14:textId="0EE5F19B" w:rsidR="004A64F9" w:rsidRPr="003408F6" w:rsidDel="008A4919" w:rsidRDefault="004A64F9" w:rsidP="007D6C6D">
            <w:pPr>
              <w:pStyle w:val="TAL"/>
              <w:rPr>
                <w:del w:id="1583" w:author="MCC160" w:date="2021-10-21T16:51:00Z"/>
              </w:rPr>
            </w:pPr>
          </w:p>
        </w:tc>
      </w:tr>
      <w:tr w:rsidR="004A64F9" w:rsidRPr="003408F6" w:rsidDel="008A4919" w14:paraId="6D15C3EA" w14:textId="3441CA2E" w:rsidTr="007D6C6D">
        <w:trPr>
          <w:cantSplit/>
          <w:jc w:val="center"/>
          <w:del w:id="1584" w:author="MCC160" w:date="2021-10-21T16:51:00Z"/>
        </w:trPr>
        <w:tc>
          <w:tcPr>
            <w:tcW w:w="2835" w:type="dxa"/>
          </w:tcPr>
          <w:p w14:paraId="23C2516C" w14:textId="6458B7FB" w:rsidR="004A64F9" w:rsidRPr="003408F6" w:rsidDel="008A4919" w:rsidRDefault="004A64F9" w:rsidP="007D6C6D">
            <w:pPr>
              <w:pStyle w:val="TAL"/>
              <w:rPr>
                <w:del w:id="1585" w:author="MCC160" w:date="2021-10-21T16:51:00Z"/>
                <w:b/>
              </w:rPr>
            </w:pPr>
            <w:del w:id="1586" w:author="MCC160" w:date="2021-10-21T16:51:00Z">
              <w:r w:rsidRPr="003408F6" w:rsidDel="008A4919">
                <w:delText xml:space="preserve">      PLMN attribute</w:delText>
              </w:r>
            </w:del>
          </w:p>
        </w:tc>
        <w:tc>
          <w:tcPr>
            <w:tcW w:w="2126" w:type="dxa"/>
          </w:tcPr>
          <w:p w14:paraId="70BA74A6" w14:textId="4D3411D1" w:rsidR="004A64F9" w:rsidRPr="003408F6" w:rsidDel="008A4919" w:rsidRDefault="004A64F9" w:rsidP="007D6C6D">
            <w:pPr>
              <w:pStyle w:val="TAL"/>
              <w:rPr>
                <w:del w:id="1587" w:author="MCC160" w:date="2021-10-21T16:51:00Z"/>
              </w:rPr>
            </w:pPr>
            <w:del w:id="1588" w:author="MCC160" w:date="2021-10-21T16:51:00Z">
              <w:r w:rsidRPr="003408F6" w:rsidDel="008A4919">
                <w:delText>PLMN1</w:delText>
              </w:r>
            </w:del>
          </w:p>
        </w:tc>
        <w:tc>
          <w:tcPr>
            <w:tcW w:w="2098" w:type="dxa"/>
          </w:tcPr>
          <w:p w14:paraId="3C19EB08" w14:textId="441D7EDC" w:rsidR="004A64F9" w:rsidRPr="003408F6" w:rsidDel="008A4919" w:rsidRDefault="004A64F9" w:rsidP="007D6C6D">
            <w:pPr>
              <w:pStyle w:val="TAL"/>
              <w:rPr>
                <w:del w:id="1589" w:author="MCC160" w:date="2021-10-21T16:51:00Z"/>
                <w:rFonts w:eastAsia="MS PGothic"/>
              </w:rPr>
            </w:pPr>
            <w:del w:id="1590" w:author="MCC160" w:date="2021-10-21T16:51:00Z">
              <w:r w:rsidRPr="003408F6" w:rsidDel="008A4919">
                <w:rPr>
                  <w:rFonts w:eastAsia="MS PGothic"/>
                </w:rPr>
                <w:delText>the PLMN on which the UE is allowed for MCData services.</w:delText>
              </w:r>
            </w:del>
          </w:p>
          <w:p w14:paraId="495A6CF2" w14:textId="3A98A15A" w:rsidR="004A64F9" w:rsidRPr="003408F6" w:rsidDel="008A4919" w:rsidRDefault="004A64F9" w:rsidP="007D6C6D">
            <w:pPr>
              <w:pStyle w:val="TAL"/>
              <w:rPr>
                <w:del w:id="1591" w:author="MCC160" w:date="2021-10-21T16:51:00Z"/>
                <w:rFonts w:eastAsia="MS PGothic"/>
              </w:rPr>
            </w:pPr>
          </w:p>
          <w:p w14:paraId="2D124DFE" w14:textId="1199A45E" w:rsidR="004A64F9" w:rsidRPr="003408F6" w:rsidDel="008A4919" w:rsidRDefault="004A64F9" w:rsidP="007D6C6D">
            <w:pPr>
              <w:pStyle w:val="TAL"/>
              <w:rPr>
                <w:del w:id="1592" w:author="MCC160" w:date="2021-10-21T16:51:00Z"/>
                <w:rFonts w:eastAsia="MS PGothic"/>
              </w:rPr>
            </w:pPr>
            <w:del w:id="1593" w:author="MCC160" w:date="2021-10-21T16:51:00Z">
              <w:r w:rsidRPr="003408F6" w:rsidDel="008A4919">
                <w:rPr>
                  <w:rFonts w:eastAsia="MS PGothic"/>
                </w:rPr>
                <w:delText>Public Land Mobile Network is uniquely identified by its PLMN identifier; consists of Mobile Country Code (MCC) and Mobile Network Code (MNC) and are defined by the operator.</w:delText>
              </w:r>
            </w:del>
          </w:p>
          <w:p w14:paraId="3246C717" w14:textId="4E435921" w:rsidR="004A64F9" w:rsidRPr="003408F6" w:rsidDel="008A4919" w:rsidRDefault="004A64F9" w:rsidP="007D6C6D">
            <w:pPr>
              <w:pStyle w:val="TAL"/>
              <w:rPr>
                <w:del w:id="1594" w:author="MCC160" w:date="2021-10-21T16:51:00Z"/>
                <w:rFonts w:eastAsia="MS PGothic"/>
              </w:rPr>
            </w:pPr>
          </w:p>
          <w:p w14:paraId="60509193" w14:textId="26B75E10" w:rsidR="004A64F9" w:rsidRPr="003408F6" w:rsidDel="008A4919" w:rsidRDefault="004A64F9" w:rsidP="007D6C6D">
            <w:pPr>
              <w:pStyle w:val="TAL"/>
              <w:rPr>
                <w:del w:id="1595" w:author="MCC160" w:date="2021-10-21T16:51:00Z"/>
                <w:rFonts w:eastAsia="MS PGothic"/>
              </w:rPr>
            </w:pPr>
            <w:del w:id="1596" w:author="MCC160" w:date="2021-10-21T16:51:00Z">
              <w:r w:rsidRPr="003408F6" w:rsidDel="008A4919">
                <w:rPr>
                  <w:rFonts w:eastAsia="MS PGothic"/>
                </w:rPr>
                <w:delText>NOTE: PLMN1 shall be the PLMN of the Cell on which the UE is camped during testing.</w:delText>
              </w:r>
            </w:del>
          </w:p>
        </w:tc>
        <w:tc>
          <w:tcPr>
            <w:tcW w:w="1446" w:type="dxa"/>
          </w:tcPr>
          <w:p w14:paraId="0DED948A" w14:textId="164CA430" w:rsidR="004A64F9" w:rsidRPr="003408F6" w:rsidDel="008A4919" w:rsidRDefault="004A64F9" w:rsidP="007D6C6D">
            <w:pPr>
              <w:pStyle w:val="TAL"/>
              <w:rPr>
                <w:del w:id="1597" w:author="MCC160" w:date="2021-10-21T16:51:00Z"/>
                <w:rFonts w:eastAsia="MS PGothic"/>
              </w:rPr>
            </w:pPr>
            <w:del w:id="1598" w:author="MCC160" w:date="2021-10-21T16:51:00Z">
              <w:r w:rsidRPr="003408F6" w:rsidDel="008A4919">
                <w:rPr>
                  <w:rFonts w:eastAsia="MS PGothic"/>
                </w:rPr>
                <w:delText>TS 23.003 [69]</w:delText>
              </w:r>
            </w:del>
          </w:p>
          <w:p w14:paraId="6E682754" w14:textId="57BC239A" w:rsidR="004A64F9" w:rsidRPr="003408F6" w:rsidDel="008A4919" w:rsidRDefault="004A64F9" w:rsidP="007D6C6D">
            <w:pPr>
              <w:pStyle w:val="TAL"/>
              <w:rPr>
                <w:del w:id="1599" w:author="MCC160" w:date="2021-10-21T16:51:00Z"/>
                <w:rFonts w:eastAsia="MS PGothic"/>
              </w:rPr>
            </w:pPr>
            <w:del w:id="1600" w:author="MCC160" w:date="2021-10-21T16:51:00Z">
              <w:r w:rsidRPr="003408F6" w:rsidDel="008A4919">
                <w:delText>TS 24.483 [13] clause 8.2.16</w:delText>
              </w:r>
            </w:del>
          </w:p>
        </w:tc>
        <w:tc>
          <w:tcPr>
            <w:tcW w:w="1134" w:type="dxa"/>
          </w:tcPr>
          <w:p w14:paraId="2CB9C05F" w14:textId="67AEB424" w:rsidR="004A64F9" w:rsidRPr="003408F6" w:rsidDel="008A4919" w:rsidRDefault="004A64F9" w:rsidP="007D6C6D">
            <w:pPr>
              <w:pStyle w:val="TAL"/>
              <w:rPr>
                <w:del w:id="1601" w:author="MCC160" w:date="2021-10-21T16:51:00Z"/>
              </w:rPr>
            </w:pPr>
          </w:p>
        </w:tc>
      </w:tr>
      <w:tr w:rsidR="004A64F9" w:rsidRPr="003408F6" w:rsidDel="008A4919" w14:paraId="633BC13E" w14:textId="1425F28A" w:rsidTr="007D6C6D">
        <w:trPr>
          <w:cantSplit/>
          <w:jc w:val="center"/>
          <w:del w:id="1602" w:author="MCC160" w:date="2021-10-21T16:51:00Z"/>
        </w:trPr>
        <w:tc>
          <w:tcPr>
            <w:tcW w:w="2835" w:type="dxa"/>
          </w:tcPr>
          <w:p w14:paraId="7709EC2E" w14:textId="2F1AB518" w:rsidR="004A64F9" w:rsidRPr="003408F6" w:rsidDel="008A4919" w:rsidRDefault="004A64F9" w:rsidP="007D6C6D">
            <w:pPr>
              <w:pStyle w:val="TAL"/>
              <w:rPr>
                <w:del w:id="1603" w:author="MCC160" w:date="2021-10-21T16:51:00Z"/>
              </w:rPr>
            </w:pPr>
            <w:del w:id="1604" w:author="MCC160" w:date="2021-10-21T16:51:00Z">
              <w:r w:rsidRPr="003408F6" w:rsidDel="008A4919">
                <w:delText xml:space="preserve">      service</w:delText>
              </w:r>
            </w:del>
          </w:p>
        </w:tc>
        <w:tc>
          <w:tcPr>
            <w:tcW w:w="2126" w:type="dxa"/>
          </w:tcPr>
          <w:p w14:paraId="52B68A6F" w14:textId="2EA22C71" w:rsidR="004A64F9" w:rsidRPr="003408F6" w:rsidDel="008A4919" w:rsidRDefault="004A64F9" w:rsidP="007D6C6D">
            <w:pPr>
              <w:pStyle w:val="TAL"/>
              <w:rPr>
                <w:del w:id="1605" w:author="MCC160" w:date="2021-10-21T16:51:00Z"/>
              </w:rPr>
            </w:pPr>
          </w:p>
        </w:tc>
        <w:tc>
          <w:tcPr>
            <w:tcW w:w="2098" w:type="dxa"/>
          </w:tcPr>
          <w:p w14:paraId="3FE9A98D" w14:textId="712B3221" w:rsidR="004A64F9" w:rsidRPr="003408F6" w:rsidDel="008A4919" w:rsidRDefault="004A64F9" w:rsidP="007D6C6D">
            <w:pPr>
              <w:pStyle w:val="TAL"/>
              <w:rPr>
                <w:del w:id="1606" w:author="MCC160" w:date="2021-10-21T16:51:00Z"/>
                <w:rFonts w:eastAsia="MS PGothic"/>
              </w:rPr>
            </w:pPr>
            <w:del w:id="1607" w:author="MCC160" w:date="2021-10-21T16:51:00Z">
              <w:r w:rsidRPr="003408F6" w:rsidDel="008A4919">
                <w:delText>MCData related services on a per HPLMN basis</w:delText>
              </w:r>
            </w:del>
          </w:p>
        </w:tc>
        <w:tc>
          <w:tcPr>
            <w:tcW w:w="1446" w:type="dxa"/>
          </w:tcPr>
          <w:p w14:paraId="021A6F47" w14:textId="212F0364" w:rsidR="004A64F9" w:rsidRPr="003408F6" w:rsidDel="008A4919" w:rsidRDefault="004A64F9" w:rsidP="007D6C6D">
            <w:pPr>
              <w:pStyle w:val="TAL"/>
              <w:rPr>
                <w:del w:id="1608" w:author="MCC160" w:date="2021-10-21T16:51:00Z"/>
                <w:rFonts w:eastAsia="MS PGothic"/>
              </w:rPr>
            </w:pPr>
          </w:p>
        </w:tc>
        <w:tc>
          <w:tcPr>
            <w:tcW w:w="1134" w:type="dxa"/>
          </w:tcPr>
          <w:p w14:paraId="4B2B9D3B" w14:textId="23A1E048" w:rsidR="004A64F9" w:rsidRPr="003408F6" w:rsidDel="008A4919" w:rsidRDefault="004A64F9" w:rsidP="007D6C6D">
            <w:pPr>
              <w:pStyle w:val="TAL"/>
              <w:rPr>
                <w:del w:id="1609" w:author="MCC160" w:date="2021-10-21T16:51:00Z"/>
              </w:rPr>
            </w:pPr>
          </w:p>
        </w:tc>
      </w:tr>
      <w:tr w:rsidR="004A64F9" w:rsidRPr="003408F6" w:rsidDel="008A4919" w14:paraId="7B8B23B8" w14:textId="2F46104F" w:rsidTr="007D6C6D">
        <w:trPr>
          <w:cantSplit/>
          <w:jc w:val="center"/>
          <w:del w:id="1610" w:author="MCC160" w:date="2021-10-21T16:51:00Z"/>
        </w:trPr>
        <w:tc>
          <w:tcPr>
            <w:tcW w:w="2835" w:type="dxa"/>
          </w:tcPr>
          <w:p w14:paraId="06714C15" w14:textId="50CB9290" w:rsidR="004A64F9" w:rsidRPr="003408F6" w:rsidDel="008A4919" w:rsidRDefault="004A64F9" w:rsidP="007D6C6D">
            <w:pPr>
              <w:pStyle w:val="TAL"/>
              <w:rPr>
                <w:del w:id="1611" w:author="MCC160" w:date="2021-10-21T16:51:00Z"/>
              </w:rPr>
            </w:pPr>
            <w:del w:id="1612" w:author="MCC160" w:date="2021-10-21T16:51:00Z">
              <w:r w:rsidRPr="003408F6" w:rsidDel="008A4919">
                <w:delText xml:space="preserve">        MCPTT-to-con-ref</w:delText>
              </w:r>
            </w:del>
          </w:p>
        </w:tc>
        <w:tc>
          <w:tcPr>
            <w:tcW w:w="2126" w:type="dxa"/>
          </w:tcPr>
          <w:p w14:paraId="43806BF7" w14:textId="3DF525E8" w:rsidR="004A64F9" w:rsidRPr="003408F6" w:rsidDel="008A4919" w:rsidRDefault="004A64F9" w:rsidP="007D6C6D">
            <w:pPr>
              <w:pStyle w:val="TAL"/>
              <w:rPr>
                <w:del w:id="1613" w:author="MCC160" w:date="2021-10-21T16:51:00Z"/>
              </w:rPr>
            </w:pPr>
            <w:del w:id="1614" w:author="MCC160" w:date="2021-10-21T16:51:00Z">
              <w:r w:rsidRPr="003408F6" w:rsidDel="008A4919">
                <w:delText>px_MCData_ALL_APN</w:delText>
              </w:r>
            </w:del>
          </w:p>
        </w:tc>
        <w:tc>
          <w:tcPr>
            <w:tcW w:w="2098" w:type="dxa"/>
          </w:tcPr>
          <w:p w14:paraId="30BAAE42" w14:textId="4185CF3E" w:rsidR="004A64F9" w:rsidRPr="003408F6" w:rsidDel="008A4919" w:rsidRDefault="004A64F9" w:rsidP="007D6C6D">
            <w:pPr>
              <w:pStyle w:val="TAL"/>
              <w:rPr>
                <w:del w:id="1615" w:author="MCC160" w:date="2021-10-21T16:51:00Z"/>
              </w:rPr>
            </w:pPr>
            <w:del w:id="1616" w:author="MCC160" w:date="2021-10-21T16:51:00Z">
              <w:r w:rsidRPr="003408F6" w:rsidDel="008A4919">
                <w:rPr>
                  <w:rFonts w:eastAsia="MS PGothic"/>
                </w:rPr>
                <w:delText xml:space="preserve">configuration parameter for establishment of the PDN connection for the </w:delText>
              </w:r>
              <w:r w:rsidRPr="003408F6" w:rsidDel="008A4919">
                <w:rPr>
                  <w:rFonts w:eastAsia="MS PGothic"/>
                  <w:b/>
                </w:rPr>
                <w:delText>MCData service</w:delText>
              </w:r>
            </w:del>
          </w:p>
        </w:tc>
        <w:tc>
          <w:tcPr>
            <w:tcW w:w="1446" w:type="dxa"/>
          </w:tcPr>
          <w:p w14:paraId="04BBF76B" w14:textId="67ED61A1" w:rsidR="004A64F9" w:rsidRPr="003408F6" w:rsidDel="008A4919" w:rsidRDefault="004A64F9" w:rsidP="007D6C6D">
            <w:pPr>
              <w:pStyle w:val="TAL"/>
              <w:rPr>
                <w:del w:id="1617" w:author="MCC160" w:date="2021-10-21T16:51:00Z"/>
                <w:rFonts w:eastAsia="MS PGothic"/>
              </w:rPr>
            </w:pPr>
            <w:del w:id="1618" w:author="MCC160" w:date="2021-10-21T16:51:00Z">
              <w:r w:rsidRPr="003408F6" w:rsidDel="008A4919">
                <w:delText>TS 24.483 [13] clause 8.2.21</w:delText>
              </w:r>
            </w:del>
          </w:p>
        </w:tc>
        <w:tc>
          <w:tcPr>
            <w:tcW w:w="1134" w:type="dxa"/>
          </w:tcPr>
          <w:p w14:paraId="3A0F6464" w14:textId="18C74245" w:rsidR="004A64F9" w:rsidRPr="003408F6" w:rsidDel="008A4919" w:rsidRDefault="004A64F9" w:rsidP="007D6C6D">
            <w:pPr>
              <w:pStyle w:val="TAL"/>
              <w:rPr>
                <w:del w:id="1619" w:author="MCC160" w:date="2021-10-21T16:51:00Z"/>
              </w:rPr>
            </w:pPr>
          </w:p>
        </w:tc>
      </w:tr>
      <w:tr w:rsidR="004A64F9" w:rsidRPr="003408F6" w:rsidDel="008A4919" w14:paraId="220B892A" w14:textId="2000F05A" w:rsidTr="007D6C6D">
        <w:trPr>
          <w:cantSplit/>
          <w:jc w:val="center"/>
          <w:del w:id="1620" w:author="MCC160" w:date="2021-10-21T16:51:00Z"/>
        </w:trPr>
        <w:tc>
          <w:tcPr>
            <w:tcW w:w="2835" w:type="dxa"/>
          </w:tcPr>
          <w:p w14:paraId="23E6506B" w14:textId="610CADD8" w:rsidR="004A64F9" w:rsidRPr="003408F6" w:rsidDel="008A4919" w:rsidRDefault="004A64F9" w:rsidP="007D6C6D">
            <w:pPr>
              <w:pStyle w:val="TAL"/>
              <w:rPr>
                <w:del w:id="1621" w:author="MCC160" w:date="2021-10-21T16:51:00Z"/>
              </w:rPr>
            </w:pPr>
            <w:del w:id="1622" w:author="MCC160" w:date="2021-10-21T16:51:00Z">
              <w:r w:rsidRPr="003408F6" w:rsidDel="008A4919">
                <w:delText xml:space="preserve">        MC-common-core-to-con-ref</w:delText>
              </w:r>
            </w:del>
          </w:p>
        </w:tc>
        <w:tc>
          <w:tcPr>
            <w:tcW w:w="2126" w:type="dxa"/>
          </w:tcPr>
          <w:p w14:paraId="55A7D50A" w14:textId="53D6061C" w:rsidR="004A64F9" w:rsidRPr="003408F6" w:rsidDel="008A4919" w:rsidRDefault="004A64F9" w:rsidP="007D6C6D">
            <w:pPr>
              <w:pStyle w:val="TAL"/>
              <w:rPr>
                <w:del w:id="1623" w:author="MCC160" w:date="2021-10-21T16:51:00Z"/>
              </w:rPr>
            </w:pPr>
            <w:del w:id="1624" w:author="MCC160" w:date="2021-10-21T16:51:00Z">
              <w:r w:rsidRPr="003408F6" w:rsidDel="008A4919">
                <w:delText>px_MCData_ALL_APN</w:delText>
              </w:r>
            </w:del>
          </w:p>
        </w:tc>
        <w:tc>
          <w:tcPr>
            <w:tcW w:w="2098" w:type="dxa"/>
          </w:tcPr>
          <w:p w14:paraId="22A4B501" w14:textId="1734D61B" w:rsidR="004A64F9" w:rsidRPr="003408F6" w:rsidDel="008A4919" w:rsidRDefault="004A64F9" w:rsidP="007D6C6D">
            <w:pPr>
              <w:pStyle w:val="TAL"/>
              <w:rPr>
                <w:del w:id="1625" w:author="MCC160" w:date="2021-10-21T16:51:00Z"/>
                <w:rFonts w:eastAsia="MS PGothic"/>
              </w:rPr>
            </w:pPr>
            <w:del w:id="1626" w:author="MCC160" w:date="2021-10-21T16:51:00Z">
              <w:r w:rsidRPr="003408F6" w:rsidDel="008A4919">
                <w:rPr>
                  <w:rFonts w:eastAsia="MS PGothic"/>
                </w:rPr>
                <w:delText xml:space="preserve">configuration parameter for establishment of the PDN connection for the </w:delText>
              </w:r>
              <w:r w:rsidRPr="003408F6" w:rsidDel="008A4919">
                <w:rPr>
                  <w:rFonts w:eastAsia="MS PGothic"/>
                  <w:b/>
                </w:rPr>
                <w:delText>MC common core service</w:delText>
              </w:r>
            </w:del>
          </w:p>
        </w:tc>
        <w:tc>
          <w:tcPr>
            <w:tcW w:w="1446" w:type="dxa"/>
          </w:tcPr>
          <w:p w14:paraId="23C0AF12" w14:textId="50B0AED0" w:rsidR="004A64F9" w:rsidRPr="003408F6" w:rsidDel="008A4919" w:rsidRDefault="004A64F9" w:rsidP="007D6C6D">
            <w:pPr>
              <w:pStyle w:val="TAL"/>
              <w:rPr>
                <w:del w:id="1627" w:author="MCC160" w:date="2021-10-21T16:51:00Z"/>
              </w:rPr>
            </w:pPr>
            <w:del w:id="1628" w:author="MCC160" w:date="2021-10-21T16:51:00Z">
              <w:r w:rsidRPr="003408F6" w:rsidDel="008A4919">
                <w:delText>TS 24.483 [13] clause 8.2.24</w:delText>
              </w:r>
            </w:del>
          </w:p>
        </w:tc>
        <w:tc>
          <w:tcPr>
            <w:tcW w:w="1134" w:type="dxa"/>
          </w:tcPr>
          <w:p w14:paraId="320918DC" w14:textId="252F3B41" w:rsidR="004A64F9" w:rsidRPr="003408F6" w:rsidDel="008A4919" w:rsidRDefault="004A64F9" w:rsidP="007D6C6D">
            <w:pPr>
              <w:pStyle w:val="TAL"/>
              <w:rPr>
                <w:del w:id="1629" w:author="MCC160" w:date="2021-10-21T16:51:00Z"/>
              </w:rPr>
            </w:pPr>
          </w:p>
        </w:tc>
      </w:tr>
      <w:tr w:rsidR="004A64F9" w:rsidRPr="003408F6" w:rsidDel="008A4919" w14:paraId="7C8AEB0D" w14:textId="1C6FEC6E" w:rsidTr="007D6C6D">
        <w:trPr>
          <w:cantSplit/>
          <w:jc w:val="center"/>
          <w:del w:id="1630" w:author="MCC160" w:date="2021-10-21T16:51:00Z"/>
        </w:trPr>
        <w:tc>
          <w:tcPr>
            <w:tcW w:w="2835" w:type="dxa"/>
          </w:tcPr>
          <w:p w14:paraId="2F99D08C" w14:textId="39CE3C35" w:rsidR="004A64F9" w:rsidRPr="003408F6" w:rsidDel="008A4919" w:rsidRDefault="004A64F9" w:rsidP="007D6C6D">
            <w:pPr>
              <w:pStyle w:val="TAL"/>
              <w:rPr>
                <w:del w:id="1631" w:author="MCC160" w:date="2021-10-21T16:51:00Z"/>
              </w:rPr>
            </w:pPr>
            <w:del w:id="1632" w:author="MCC160" w:date="2021-10-21T16:51:00Z">
              <w:r w:rsidRPr="003408F6" w:rsidDel="008A4919">
                <w:lastRenderedPageBreak/>
                <w:delText xml:space="preserve">        MC-ID-to-con-ref</w:delText>
              </w:r>
            </w:del>
          </w:p>
        </w:tc>
        <w:tc>
          <w:tcPr>
            <w:tcW w:w="2126" w:type="dxa"/>
          </w:tcPr>
          <w:p w14:paraId="3AE25EDB" w14:textId="6FEB118B" w:rsidR="004A64F9" w:rsidRPr="003408F6" w:rsidDel="008A4919" w:rsidRDefault="004A64F9" w:rsidP="007D6C6D">
            <w:pPr>
              <w:pStyle w:val="TAL"/>
              <w:rPr>
                <w:del w:id="1633" w:author="MCC160" w:date="2021-10-21T16:51:00Z"/>
              </w:rPr>
            </w:pPr>
            <w:del w:id="1634" w:author="MCC160" w:date="2021-10-21T16:51:00Z">
              <w:r w:rsidRPr="003408F6" w:rsidDel="008A4919">
                <w:delText>px_MCData_ALL_APN</w:delText>
              </w:r>
            </w:del>
          </w:p>
        </w:tc>
        <w:tc>
          <w:tcPr>
            <w:tcW w:w="2098" w:type="dxa"/>
          </w:tcPr>
          <w:p w14:paraId="195DC2CA" w14:textId="19F61C7B" w:rsidR="004A64F9" w:rsidRPr="003408F6" w:rsidDel="008A4919" w:rsidRDefault="004A64F9" w:rsidP="007D6C6D">
            <w:pPr>
              <w:pStyle w:val="TAL"/>
              <w:rPr>
                <w:del w:id="1635" w:author="MCC160" w:date="2021-10-21T16:51:00Z"/>
                <w:rFonts w:eastAsia="MS PGothic"/>
              </w:rPr>
            </w:pPr>
            <w:del w:id="1636" w:author="MCC160" w:date="2021-10-21T16:51:00Z">
              <w:r w:rsidRPr="003408F6" w:rsidDel="008A4919">
                <w:rPr>
                  <w:rFonts w:eastAsia="MS PGothic"/>
                </w:rPr>
                <w:delText xml:space="preserve">configuration parameter for establishment of the PDN connection for the </w:delText>
              </w:r>
              <w:r w:rsidRPr="003408F6" w:rsidDel="008A4919">
                <w:rPr>
                  <w:rFonts w:eastAsia="MS PGothic"/>
                  <w:b/>
                </w:rPr>
                <w:delText>MC identity management service</w:delText>
              </w:r>
            </w:del>
          </w:p>
        </w:tc>
        <w:tc>
          <w:tcPr>
            <w:tcW w:w="1446" w:type="dxa"/>
          </w:tcPr>
          <w:p w14:paraId="3D0680F2" w14:textId="0D730B47" w:rsidR="004A64F9" w:rsidRPr="003408F6" w:rsidDel="008A4919" w:rsidRDefault="004A64F9" w:rsidP="007D6C6D">
            <w:pPr>
              <w:pStyle w:val="TAL"/>
              <w:rPr>
                <w:del w:id="1637" w:author="MCC160" w:date="2021-10-21T16:51:00Z"/>
              </w:rPr>
            </w:pPr>
            <w:del w:id="1638" w:author="MCC160" w:date="2021-10-21T16:51:00Z">
              <w:r w:rsidRPr="003408F6" w:rsidDel="008A4919">
                <w:delText>TS 24.483 [13] clause 8.2.27</w:delText>
              </w:r>
            </w:del>
          </w:p>
        </w:tc>
        <w:tc>
          <w:tcPr>
            <w:tcW w:w="1134" w:type="dxa"/>
          </w:tcPr>
          <w:p w14:paraId="3D8D9B48" w14:textId="118452FA" w:rsidR="004A64F9" w:rsidRPr="003408F6" w:rsidDel="008A4919" w:rsidRDefault="004A64F9" w:rsidP="007D6C6D">
            <w:pPr>
              <w:pStyle w:val="TAL"/>
              <w:rPr>
                <w:del w:id="1639" w:author="MCC160" w:date="2021-10-21T16:51:00Z"/>
              </w:rPr>
            </w:pPr>
          </w:p>
        </w:tc>
      </w:tr>
      <w:tr w:rsidR="004A64F9" w:rsidRPr="003408F6" w:rsidDel="008A4919" w14:paraId="3A03B2FB" w14:textId="20A4725E" w:rsidTr="007D6C6D">
        <w:trPr>
          <w:cantSplit/>
          <w:jc w:val="center"/>
          <w:del w:id="1640" w:author="MCC160" w:date="2021-10-21T16:51:00Z"/>
        </w:trPr>
        <w:tc>
          <w:tcPr>
            <w:tcW w:w="2835" w:type="dxa"/>
          </w:tcPr>
          <w:p w14:paraId="78684004" w14:textId="56EA0A06" w:rsidR="004A64F9" w:rsidRPr="003408F6" w:rsidDel="008A4919" w:rsidRDefault="004A64F9" w:rsidP="007D6C6D">
            <w:pPr>
              <w:pStyle w:val="TAL"/>
              <w:rPr>
                <w:del w:id="1641" w:author="MCC160" w:date="2021-10-21T16:51:00Z"/>
              </w:rPr>
            </w:pPr>
            <w:del w:id="1642" w:author="MCC160" w:date="2021-10-21T16:51:00Z">
              <w:r w:rsidRPr="003408F6" w:rsidDel="008A4919">
                <w:delText xml:space="preserve">      VPLM[1]</w:delText>
              </w:r>
            </w:del>
          </w:p>
        </w:tc>
        <w:tc>
          <w:tcPr>
            <w:tcW w:w="2126" w:type="dxa"/>
          </w:tcPr>
          <w:p w14:paraId="526CC1AD" w14:textId="6B8F7BCB" w:rsidR="004A64F9" w:rsidRPr="003408F6" w:rsidDel="008A4919" w:rsidRDefault="004A64F9" w:rsidP="007D6C6D">
            <w:pPr>
              <w:pStyle w:val="TAL"/>
              <w:rPr>
                <w:del w:id="1643" w:author="MCC160" w:date="2021-10-21T16:51:00Z"/>
              </w:rPr>
            </w:pPr>
          </w:p>
        </w:tc>
        <w:tc>
          <w:tcPr>
            <w:tcW w:w="2098" w:type="dxa"/>
          </w:tcPr>
          <w:p w14:paraId="314EFD2A" w14:textId="7A8CFEFF" w:rsidR="004A64F9" w:rsidRPr="003408F6" w:rsidDel="008A4919" w:rsidRDefault="004A64F9" w:rsidP="007D6C6D">
            <w:pPr>
              <w:pStyle w:val="TAL"/>
              <w:rPr>
                <w:del w:id="1644" w:author="MCC160" w:date="2021-10-21T16:51:00Z"/>
                <w:rFonts w:eastAsia="MS PGothic"/>
              </w:rPr>
            </w:pPr>
          </w:p>
        </w:tc>
        <w:tc>
          <w:tcPr>
            <w:tcW w:w="1446" w:type="dxa"/>
          </w:tcPr>
          <w:p w14:paraId="3E52FCA4" w14:textId="0E1F7E57" w:rsidR="004A64F9" w:rsidRPr="003408F6" w:rsidDel="008A4919" w:rsidRDefault="004A64F9" w:rsidP="007D6C6D">
            <w:pPr>
              <w:pStyle w:val="TAL"/>
              <w:rPr>
                <w:del w:id="1645" w:author="MCC160" w:date="2021-10-21T16:51:00Z"/>
              </w:rPr>
            </w:pPr>
          </w:p>
        </w:tc>
        <w:tc>
          <w:tcPr>
            <w:tcW w:w="1134" w:type="dxa"/>
          </w:tcPr>
          <w:p w14:paraId="10B2E4E4" w14:textId="693E9343" w:rsidR="004A64F9" w:rsidRPr="003408F6" w:rsidDel="008A4919" w:rsidRDefault="004A64F9" w:rsidP="007D6C6D">
            <w:pPr>
              <w:pStyle w:val="TAL"/>
              <w:rPr>
                <w:del w:id="1646" w:author="MCC160" w:date="2021-10-21T16:51:00Z"/>
              </w:rPr>
            </w:pPr>
          </w:p>
        </w:tc>
      </w:tr>
      <w:tr w:rsidR="004A64F9" w:rsidRPr="003408F6" w:rsidDel="008A4919" w14:paraId="417835B3" w14:textId="53C815C3" w:rsidTr="007D6C6D">
        <w:trPr>
          <w:cantSplit/>
          <w:jc w:val="center"/>
          <w:del w:id="1647" w:author="MCC160" w:date="2021-10-21T16:51:00Z"/>
        </w:trPr>
        <w:tc>
          <w:tcPr>
            <w:tcW w:w="2835" w:type="dxa"/>
          </w:tcPr>
          <w:p w14:paraId="3AF60AD8" w14:textId="0980DED0" w:rsidR="004A64F9" w:rsidRPr="003408F6" w:rsidDel="008A4919" w:rsidRDefault="004A64F9" w:rsidP="007D6C6D">
            <w:pPr>
              <w:pStyle w:val="TAL"/>
              <w:rPr>
                <w:del w:id="1648" w:author="MCC160" w:date="2021-10-21T16:51:00Z"/>
              </w:rPr>
            </w:pPr>
            <w:del w:id="1649" w:author="MCC160" w:date="2021-10-21T16:51:00Z">
              <w:r w:rsidRPr="003408F6" w:rsidDel="008A4919">
                <w:delText xml:space="preserve">        PLMN attribute</w:delText>
              </w:r>
            </w:del>
          </w:p>
        </w:tc>
        <w:tc>
          <w:tcPr>
            <w:tcW w:w="2126" w:type="dxa"/>
          </w:tcPr>
          <w:p w14:paraId="0C0ADB23" w14:textId="380D2F3D" w:rsidR="004A64F9" w:rsidRPr="003408F6" w:rsidDel="008A4919" w:rsidRDefault="004A64F9" w:rsidP="007D6C6D">
            <w:pPr>
              <w:pStyle w:val="TAL"/>
              <w:rPr>
                <w:del w:id="1650" w:author="MCC160" w:date="2021-10-21T16:51:00Z"/>
              </w:rPr>
            </w:pPr>
            <w:del w:id="1651" w:author="MCC160" w:date="2021-10-21T16:51:00Z">
              <w:r w:rsidRPr="003408F6" w:rsidDel="008A4919">
                <w:delText>PLMN2</w:delText>
              </w:r>
            </w:del>
          </w:p>
        </w:tc>
        <w:tc>
          <w:tcPr>
            <w:tcW w:w="2098" w:type="dxa"/>
          </w:tcPr>
          <w:p w14:paraId="178578F4" w14:textId="08A3D0F7" w:rsidR="004A64F9" w:rsidRPr="003408F6" w:rsidDel="008A4919" w:rsidRDefault="004A64F9" w:rsidP="007D6C6D">
            <w:pPr>
              <w:pStyle w:val="TAL"/>
              <w:rPr>
                <w:del w:id="1652" w:author="MCC160" w:date="2021-10-21T16:51:00Z"/>
                <w:rFonts w:eastAsia="MS PGothic"/>
              </w:rPr>
            </w:pPr>
            <w:del w:id="1653" w:author="MCC160" w:date="2021-10-21T16:51:00Z">
              <w:r w:rsidRPr="003408F6" w:rsidDel="008A4919">
                <w:rPr>
                  <w:rFonts w:eastAsia="MS PGothic"/>
                </w:rPr>
                <w:delText>VPLMN configuration for another PLMN which can be used by the UE to access MCData service</w:delText>
              </w:r>
            </w:del>
          </w:p>
          <w:p w14:paraId="767DD4B2" w14:textId="0F9454A0" w:rsidR="004A64F9" w:rsidRPr="003408F6" w:rsidDel="008A4919" w:rsidRDefault="004A64F9" w:rsidP="007D6C6D">
            <w:pPr>
              <w:pStyle w:val="TAL"/>
              <w:rPr>
                <w:del w:id="1654" w:author="MCC160" w:date="2021-10-21T16:51:00Z"/>
                <w:rFonts w:eastAsia="MS PGothic"/>
              </w:rPr>
            </w:pPr>
          </w:p>
          <w:p w14:paraId="5455A95F" w14:textId="520BBD3D" w:rsidR="004A64F9" w:rsidRPr="003408F6" w:rsidDel="008A4919" w:rsidRDefault="004A64F9" w:rsidP="007D6C6D">
            <w:pPr>
              <w:pStyle w:val="TAL"/>
              <w:rPr>
                <w:del w:id="1655" w:author="MCC160" w:date="2021-10-21T16:51:00Z"/>
                <w:rFonts w:eastAsia="MS PGothic"/>
              </w:rPr>
            </w:pPr>
            <w:del w:id="1656" w:author="MCC160" w:date="2021-10-21T16:51:00Z">
              <w:r w:rsidRPr="003408F6" w:rsidDel="008A4919">
                <w:rPr>
                  <w:rFonts w:eastAsia="MS PGothic"/>
                </w:rPr>
                <w:delText>NOTE: PLMN2 shall be a different PLMN to PLMN1 of a Cell to which the UE will move during testing when specified in a test case.</w:delText>
              </w:r>
            </w:del>
          </w:p>
        </w:tc>
        <w:tc>
          <w:tcPr>
            <w:tcW w:w="1446" w:type="dxa"/>
          </w:tcPr>
          <w:p w14:paraId="754F9353" w14:textId="2767A713" w:rsidR="004A64F9" w:rsidRPr="003408F6" w:rsidDel="008A4919" w:rsidRDefault="004A64F9" w:rsidP="007D6C6D">
            <w:pPr>
              <w:pStyle w:val="TAL"/>
              <w:rPr>
                <w:del w:id="1657" w:author="MCC160" w:date="2021-10-21T16:51:00Z"/>
              </w:rPr>
            </w:pPr>
          </w:p>
        </w:tc>
        <w:tc>
          <w:tcPr>
            <w:tcW w:w="1134" w:type="dxa"/>
          </w:tcPr>
          <w:p w14:paraId="08D3D3FD" w14:textId="4E815C8B" w:rsidR="004A64F9" w:rsidRPr="003408F6" w:rsidDel="008A4919" w:rsidRDefault="004A64F9" w:rsidP="007D6C6D">
            <w:pPr>
              <w:pStyle w:val="TAL"/>
              <w:rPr>
                <w:del w:id="1658" w:author="MCC160" w:date="2021-10-21T16:51:00Z"/>
              </w:rPr>
            </w:pPr>
          </w:p>
        </w:tc>
      </w:tr>
      <w:tr w:rsidR="004A64F9" w:rsidRPr="003408F6" w:rsidDel="008A4919" w14:paraId="77AE07A3" w14:textId="07C18C07" w:rsidTr="007D6C6D">
        <w:trPr>
          <w:cantSplit/>
          <w:jc w:val="center"/>
          <w:del w:id="1659" w:author="MCC160" w:date="2021-10-21T16:51:00Z"/>
        </w:trPr>
        <w:tc>
          <w:tcPr>
            <w:tcW w:w="2835" w:type="dxa"/>
          </w:tcPr>
          <w:p w14:paraId="3BB0F4FC" w14:textId="66C57D11" w:rsidR="004A64F9" w:rsidRPr="003408F6" w:rsidDel="008A4919" w:rsidRDefault="004A64F9" w:rsidP="007D6C6D">
            <w:pPr>
              <w:pStyle w:val="TAL"/>
              <w:rPr>
                <w:del w:id="1660" w:author="MCC160" w:date="2021-10-21T16:51:00Z"/>
              </w:rPr>
            </w:pPr>
            <w:del w:id="1661" w:author="MCC160" w:date="2021-10-21T16:51:00Z">
              <w:r w:rsidRPr="003408F6" w:rsidDel="008A4919">
                <w:delText xml:space="preserve">        service</w:delText>
              </w:r>
            </w:del>
          </w:p>
        </w:tc>
        <w:tc>
          <w:tcPr>
            <w:tcW w:w="2126" w:type="dxa"/>
          </w:tcPr>
          <w:p w14:paraId="0EB3430A" w14:textId="415BD2E9" w:rsidR="004A64F9" w:rsidRPr="003408F6" w:rsidDel="008A4919" w:rsidRDefault="004A64F9" w:rsidP="007D6C6D">
            <w:pPr>
              <w:pStyle w:val="TAL"/>
              <w:rPr>
                <w:del w:id="1662" w:author="MCC160" w:date="2021-10-21T16:51:00Z"/>
              </w:rPr>
            </w:pPr>
          </w:p>
        </w:tc>
        <w:tc>
          <w:tcPr>
            <w:tcW w:w="2098" w:type="dxa"/>
          </w:tcPr>
          <w:p w14:paraId="0E1F81CB" w14:textId="7AB71766" w:rsidR="004A64F9" w:rsidRPr="003408F6" w:rsidDel="008A4919" w:rsidRDefault="004A64F9" w:rsidP="007D6C6D">
            <w:pPr>
              <w:pStyle w:val="TAL"/>
              <w:rPr>
                <w:del w:id="1663" w:author="MCC160" w:date="2021-10-21T16:51:00Z"/>
                <w:rFonts w:eastAsia="MS PGothic"/>
              </w:rPr>
            </w:pPr>
          </w:p>
        </w:tc>
        <w:tc>
          <w:tcPr>
            <w:tcW w:w="1446" w:type="dxa"/>
          </w:tcPr>
          <w:p w14:paraId="69C31432" w14:textId="5D098D54" w:rsidR="004A64F9" w:rsidRPr="003408F6" w:rsidDel="008A4919" w:rsidRDefault="004A64F9" w:rsidP="007D6C6D">
            <w:pPr>
              <w:pStyle w:val="TAL"/>
              <w:rPr>
                <w:del w:id="1664" w:author="MCC160" w:date="2021-10-21T16:51:00Z"/>
              </w:rPr>
            </w:pPr>
          </w:p>
        </w:tc>
        <w:tc>
          <w:tcPr>
            <w:tcW w:w="1134" w:type="dxa"/>
          </w:tcPr>
          <w:p w14:paraId="7BEABEFE" w14:textId="527FB14C" w:rsidR="004A64F9" w:rsidRPr="003408F6" w:rsidDel="008A4919" w:rsidRDefault="004A64F9" w:rsidP="007D6C6D">
            <w:pPr>
              <w:pStyle w:val="TAL"/>
              <w:rPr>
                <w:del w:id="1665" w:author="MCC160" w:date="2021-10-21T16:51:00Z"/>
              </w:rPr>
            </w:pPr>
          </w:p>
        </w:tc>
      </w:tr>
      <w:tr w:rsidR="004A64F9" w:rsidRPr="003408F6" w:rsidDel="008A4919" w14:paraId="5072D5DA" w14:textId="1AA892EF" w:rsidTr="007D6C6D">
        <w:trPr>
          <w:cantSplit/>
          <w:jc w:val="center"/>
          <w:del w:id="1666" w:author="MCC160" w:date="2021-10-21T16:51:00Z"/>
        </w:trPr>
        <w:tc>
          <w:tcPr>
            <w:tcW w:w="2835" w:type="dxa"/>
          </w:tcPr>
          <w:p w14:paraId="6A67F1AC" w14:textId="6694D7DE" w:rsidR="004A64F9" w:rsidRPr="003408F6" w:rsidDel="008A4919" w:rsidRDefault="004A64F9" w:rsidP="007D6C6D">
            <w:pPr>
              <w:pStyle w:val="TAL"/>
              <w:rPr>
                <w:del w:id="1667" w:author="MCC160" w:date="2021-10-21T16:51:00Z"/>
              </w:rPr>
            </w:pPr>
            <w:del w:id="1668" w:author="MCC160" w:date="2021-10-21T16:51:00Z">
              <w:r w:rsidRPr="003408F6" w:rsidDel="008A4919">
                <w:delText xml:space="preserve">          MCPTT-to-con-ref</w:delText>
              </w:r>
            </w:del>
          </w:p>
        </w:tc>
        <w:tc>
          <w:tcPr>
            <w:tcW w:w="2126" w:type="dxa"/>
          </w:tcPr>
          <w:p w14:paraId="30AF3E42" w14:textId="2F1C4656" w:rsidR="004A64F9" w:rsidRPr="003408F6" w:rsidDel="008A4919" w:rsidRDefault="004A64F9" w:rsidP="007D6C6D">
            <w:pPr>
              <w:pStyle w:val="TAL"/>
              <w:rPr>
                <w:del w:id="1669" w:author="MCC160" w:date="2021-10-21T16:51:00Z"/>
              </w:rPr>
            </w:pPr>
            <w:del w:id="1670" w:author="MCC160" w:date="2021-10-21T16:51:00Z">
              <w:r w:rsidRPr="003408F6" w:rsidDel="008A4919">
                <w:delText>px_MCData_ALL_APN</w:delText>
              </w:r>
            </w:del>
          </w:p>
        </w:tc>
        <w:tc>
          <w:tcPr>
            <w:tcW w:w="2098" w:type="dxa"/>
          </w:tcPr>
          <w:p w14:paraId="4DF43D99" w14:textId="0353353B" w:rsidR="004A64F9" w:rsidRPr="003408F6" w:rsidDel="008A4919" w:rsidRDefault="004A64F9" w:rsidP="007D6C6D">
            <w:pPr>
              <w:pStyle w:val="TAL"/>
              <w:rPr>
                <w:del w:id="1671" w:author="MCC160" w:date="2021-10-21T16:51:00Z"/>
                <w:rFonts w:eastAsia="MS PGothic"/>
              </w:rPr>
            </w:pPr>
            <w:del w:id="1672" w:author="MCC160" w:date="2021-10-21T16:51:00Z">
              <w:r w:rsidRPr="003408F6" w:rsidDel="008A4919">
                <w:rPr>
                  <w:rFonts w:eastAsia="MS PGothic"/>
                </w:rPr>
                <w:delText xml:space="preserve">configuration parameter for establishment of the PDN connection for the </w:delText>
              </w:r>
              <w:r w:rsidRPr="003408F6" w:rsidDel="008A4919">
                <w:rPr>
                  <w:rFonts w:eastAsia="MS PGothic"/>
                  <w:b/>
                </w:rPr>
                <w:delText>MCData service</w:delText>
              </w:r>
            </w:del>
          </w:p>
        </w:tc>
        <w:tc>
          <w:tcPr>
            <w:tcW w:w="1446" w:type="dxa"/>
          </w:tcPr>
          <w:p w14:paraId="2DEBE555" w14:textId="370BFCD1" w:rsidR="004A64F9" w:rsidRPr="003408F6" w:rsidDel="008A4919" w:rsidRDefault="004A64F9" w:rsidP="007D6C6D">
            <w:pPr>
              <w:pStyle w:val="TAL"/>
              <w:rPr>
                <w:del w:id="1673" w:author="MCC160" w:date="2021-10-21T16:51:00Z"/>
              </w:rPr>
            </w:pPr>
            <w:del w:id="1674" w:author="MCC160" w:date="2021-10-21T16:51:00Z">
              <w:r w:rsidRPr="003408F6" w:rsidDel="008A4919">
                <w:delText>TS 24.483 [13] clause 8.2.33</w:delText>
              </w:r>
            </w:del>
          </w:p>
        </w:tc>
        <w:tc>
          <w:tcPr>
            <w:tcW w:w="1134" w:type="dxa"/>
          </w:tcPr>
          <w:p w14:paraId="4DC9C40C" w14:textId="61EEA122" w:rsidR="004A64F9" w:rsidRPr="003408F6" w:rsidDel="008A4919" w:rsidRDefault="004A64F9" w:rsidP="007D6C6D">
            <w:pPr>
              <w:pStyle w:val="TAL"/>
              <w:rPr>
                <w:del w:id="1675" w:author="MCC160" w:date="2021-10-21T16:51:00Z"/>
              </w:rPr>
            </w:pPr>
          </w:p>
        </w:tc>
      </w:tr>
      <w:tr w:rsidR="004A64F9" w:rsidRPr="003408F6" w:rsidDel="008A4919" w14:paraId="761F3E44" w14:textId="6AAF7D01" w:rsidTr="007D6C6D">
        <w:trPr>
          <w:cantSplit/>
          <w:jc w:val="center"/>
          <w:del w:id="1676" w:author="MCC160" w:date="2021-10-21T16:51:00Z"/>
        </w:trPr>
        <w:tc>
          <w:tcPr>
            <w:tcW w:w="2835" w:type="dxa"/>
          </w:tcPr>
          <w:p w14:paraId="6082EFB3" w14:textId="01ED5532" w:rsidR="004A64F9" w:rsidRPr="003408F6" w:rsidDel="008A4919" w:rsidRDefault="004A64F9" w:rsidP="007D6C6D">
            <w:pPr>
              <w:pStyle w:val="TAL"/>
              <w:rPr>
                <w:del w:id="1677" w:author="MCC160" w:date="2021-10-21T16:51:00Z"/>
              </w:rPr>
            </w:pPr>
            <w:del w:id="1678" w:author="MCC160" w:date="2021-10-21T16:51:00Z">
              <w:r w:rsidRPr="003408F6" w:rsidDel="008A4919">
                <w:delText xml:space="preserve">          MC-common-core-to-con-ref</w:delText>
              </w:r>
            </w:del>
          </w:p>
        </w:tc>
        <w:tc>
          <w:tcPr>
            <w:tcW w:w="2126" w:type="dxa"/>
          </w:tcPr>
          <w:p w14:paraId="1A328843" w14:textId="18E517B8" w:rsidR="004A64F9" w:rsidRPr="003408F6" w:rsidDel="008A4919" w:rsidRDefault="004A64F9" w:rsidP="007D6C6D">
            <w:pPr>
              <w:pStyle w:val="TAL"/>
              <w:rPr>
                <w:del w:id="1679" w:author="MCC160" w:date="2021-10-21T16:51:00Z"/>
              </w:rPr>
            </w:pPr>
            <w:del w:id="1680" w:author="MCC160" w:date="2021-10-21T16:51:00Z">
              <w:r w:rsidRPr="003408F6" w:rsidDel="008A4919">
                <w:delText>px_MCData_ALL_APN</w:delText>
              </w:r>
            </w:del>
          </w:p>
        </w:tc>
        <w:tc>
          <w:tcPr>
            <w:tcW w:w="2098" w:type="dxa"/>
          </w:tcPr>
          <w:p w14:paraId="1FA22AD7" w14:textId="026F2AEE" w:rsidR="004A64F9" w:rsidRPr="003408F6" w:rsidDel="008A4919" w:rsidRDefault="004A64F9" w:rsidP="007D6C6D">
            <w:pPr>
              <w:pStyle w:val="TAL"/>
              <w:rPr>
                <w:del w:id="1681" w:author="MCC160" w:date="2021-10-21T16:51:00Z"/>
                <w:rFonts w:eastAsia="MS PGothic"/>
              </w:rPr>
            </w:pPr>
            <w:del w:id="1682" w:author="MCC160" w:date="2021-10-21T16:51:00Z">
              <w:r w:rsidRPr="003408F6" w:rsidDel="008A4919">
                <w:rPr>
                  <w:rFonts w:eastAsia="MS PGothic"/>
                </w:rPr>
                <w:delText xml:space="preserve">configuration parameter for establishment of the PDN connection for the </w:delText>
              </w:r>
              <w:r w:rsidRPr="003408F6" w:rsidDel="008A4919">
                <w:rPr>
                  <w:rFonts w:eastAsia="MS PGothic"/>
                  <w:b/>
                </w:rPr>
                <w:delText>MC common core service</w:delText>
              </w:r>
            </w:del>
          </w:p>
        </w:tc>
        <w:tc>
          <w:tcPr>
            <w:tcW w:w="1446" w:type="dxa"/>
          </w:tcPr>
          <w:p w14:paraId="2B522BEF" w14:textId="7C41DBB1" w:rsidR="004A64F9" w:rsidRPr="003408F6" w:rsidDel="008A4919" w:rsidRDefault="004A64F9" w:rsidP="007D6C6D">
            <w:pPr>
              <w:pStyle w:val="TAL"/>
              <w:rPr>
                <w:del w:id="1683" w:author="MCC160" w:date="2021-10-21T16:51:00Z"/>
              </w:rPr>
            </w:pPr>
            <w:del w:id="1684" w:author="MCC160" w:date="2021-10-21T16:51:00Z">
              <w:r w:rsidRPr="003408F6" w:rsidDel="008A4919">
                <w:delText>TS 24.483 [13] clause 8.2.36</w:delText>
              </w:r>
            </w:del>
          </w:p>
        </w:tc>
        <w:tc>
          <w:tcPr>
            <w:tcW w:w="1134" w:type="dxa"/>
          </w:tcPr>
          <w:p w14:paraId="0A6C41A6" w14:textId="05961BA7" w:rsidR="004A64F9" w:rsidRPr="003408F6" w:rsidDel="008A4919" w:rsidRDefault="004A64F9" w:rsidP="007D6C6D">
            <w:pPr>
              <w:pStyle w:val="TAL"/>
              <w:rPr>
                <w:del w:id="1685" w:author="MCC160" w:date="2021-10-21T16:51:00Z"/>
              </w:rPr>
            </w:pPr>
          </w:p>
        </w:tc>
      </w:tr>
      <w:tr w:rsidR="004A64F9" w:rsidRPr="003408F6" w:rsidDel="008A4919" w14:paraId="38CEEA19" w14:textId="537946F0" w:rsidTr="007D6C6D">
        <w:trPr>
          <w:cantSplit/>
          <w:jc w:val="center"/>
          <w:del w:id="1686" w:author="MCC160" w:date="2021-10-21T16:51:00Z"/>
        </w:trPr>
        <w:tc>
          <w:tcPr>
            <w:tcW w:w="2835" w:type="dxa"/>
          </w:tcPr>
          <w:p w14:paraId="27A4A30D" w14:textId="74F389A2" w:rsidR="004A64F9" w:rsidRPr="003408F6" w:rsidDel="008A4919" w:rsidRDefault="004A64F9" w:rsidP="007D6C6D">
            <w:pPr>
              <w:pStyle w:val="TAL"/>
              <w:rPr>
                <w:del w:id="1687" w:author="MCC160" w:date="2021-10-21T16:51:00Z"/>
              </w:rPr>
            </w:pPr>
            <w:del w:id="1688" w:author="MCC160" w:date="2021-10-21T16:51:00Z">
              <w:r w:rsidRPr="003408F6" w:rsidDel="008A4919">
                <w:delText xml:space="preserve">          MC-ID-to-con-ref</w:delText>
              </w:r>
            </w:del>
          </w:p>
        </w:tc>
        <w:tc>
          <w:tcPr>
            <w:tcW w:w="2126" w:type="dxa"/>
          </w:tcPr>
          <w:p w14:paraId="720FF65F" w14:textId="5728DF47" w:rsidR="004A64F9" w:rsidRPr="003408F6" w:rsidDel="008A4919" w:rsidRDefault="004A64F9" w:rsidP="007D6C6D">
            <w:pPr>
              <w:pStyle w:val="TAL"/>
              <w:rPr>
                <w:del w:id="1689" w:author="MCC160" w:date="2021-10-21T16:51:00Z"/>
              </w:rPr>
            </w:pPr>
            <w:del w:id="1690" w:author="MCC160" w:date="2021-10-21T16:51:00Z">
              <w:r w:rsidRPr="003408F6" w:rsidDel="008A4919">
                <w:delText>px_MCData_ALL_APN</w:delText>
              </w:r>
            </w:del>
          </w:p>
        </w:tc>
        <w:tc>
          <w:tcPr>
            <w:tcW w:w="2098" w:type="dxa"/>
          </w:tcPr>
          <w:p w14:paraId="696B93BE" w14:textId="6D7C802E" w:rsidR="004A64F9" w:rsidRPr="003408F6" w:rsidDel="008A4919" w:rsidRDefault="004A64F9" w:rsidP="007D6C6D">
            <w:pPr>
              <w:pStyle w:val="TAL"/>
              <w:rPr>
                <w:del w:id="1691" w:author="MCC160" w:date="2021-10-21T16:51:00Z"/>
                <w:rFonts w:eastAsia="MS PGothic"/>
              </w:rPr>
            </w:pPr>
            <w:del w:id="1692" w:author="MCC160" w:date="2021-10-21T16:51:00Z">
              <w:r w:rsidRPr="003408F6" w:rsidDel="008A4919">
                <w:rPr>
                  <w:rFonts w:eastAsia="MS PGothic"/>
                </w:rPr>
                <w:delText xml:space="preserve">configuration parameter for establishment of the PDN connection for the </w:delText>
              </w:r>
              <w:r w:rsidRPr="003408F6" w:rsidDel="008A4919">
                <w:rPr>
                  <w:rFonts w:eastAsia="MS PGothic"/>
                  <w:b/>
                </w:rPr>
                <w:delText>MC identity management service</w:delText>
              </w:r>
            </w:del>
          </w:p>
        </w:tc>
        <w:tc>
          <w:tcPr>
            <w:tcW w:w="1446" w:type="dxa"/>
          </w:tcPr>
          <w:p w14:paraId="5F0FDC54" w14:textId="4673D77A" w:rsidR="004A64F9" w:rsidRPr="003408F6" w:rsidDel="008A4919" w:rsidRDefault="004A64F9" w:rsidP="007D6C6D">
            <w:pPr>
              <w:pStyle w:val="TAL"/>
              <w:rPr>
                <w:del w:id="1693" w:author="MCC160" w:date="2021-10-21T16:51:00Z"/>
              </w:rPr>
            </w:pPr>
            <w:del w:id="1694" w:author="MCC160" w:date="2021-10-21T16:51:00Z">
              <w:r w:rsidRPr="003408F6" w:rsidDel="008A4919">
                <w:delText>TS 24.483 [13] clause 8.2.39</w:delText>
              </w:r>
            </w:del>
          </w:p>
        </w:tc>
        <w:tc>
          <w:tcPr>
            <w:tcW w:w="1134" w:type="dxa"/>
          </w:tcPr>
          <w:p w14:paraId="7E846977" w14:textId="651E38E3" w:rsidR="004A64F9" w:rsidRPr="003408F6" w:rsidDel="008A4919" w:rsidRDefault="004A64F9" w:rsidP="007D6C6D">
            <w:pPr>
              <w:pStyle w:val="TAL"/>
              <w:rPr>
                <w:del w:id="1695" w:author="MCC160" w:date="2021-10-21T16:51:00Z"/>
              </w:rPr>
            </w:pPr>
          </w:p>
        </w:tc>
      </w:tr>
      <w:tr w:rsidR="004A64F9" w:rsidRPr="003408F6" w:rsidDel="008A4919" w14:paraId="6BE94E51" w14:textId="3A6953E2" w:rsidTr="007D6C6D">
        <w:trPr>
          <w:cantSplit/>
          <w:jc w:val="center"/>
          <w:del w:id="1696" w:author="MCC160" w:date="2021-10-21T16:51:00Z"/>
        </w:trPr>
        <w:tc>
          <w:tcPr>
            <w:tcW w:w="2835" w:type="dxa"/>
          </w:tcPr>
          <w:p w14:paraId="74F7A243" w14:textId="085999D9" w:rsidR="004A64F9" w:rsidRPr="003408F6" w:rsidDel="008A4919" w:rsidRDefault="004A64F9" w:rsidP="007D6C6D">
            <w:pPr>
              <w:pStyle w:val="TAL"/>
              <w:rPr>
                <w:del w:id="1697" w:author="MCC160" w:date="2021-10-21T16:51:00Z"/>
              </w:rPr>
            </w:pPr>
            <w:del w:id="1698" w:author="MCC160" w:date="2021-10-21T16:51:00Z">
              <w:r w:rsidRPr="003408F6" w:rsidDel="008A4919">
                <w:rPr>
                  <w:b/>
                </w:rPr>
                <w:delText xml:space="preserve">    App-Server-Info</w:delText>
              </w:r>
            </w:del>
          </w:p>
        </w:tc>
        <w:tc>
          <w:tcPr>
            <w:tcW w:w="2126" w:type="dxa"/>
          </w:tcPr>
          <w:p w14:paraId="5B18D4BB" w14:textId="706FC836" w:rsidR="004A64F9" w:rsidRPr="003408F6" w:rsidDel="008A4919" w:rsidRDefault="004A64F9" w:rsidP="007D6C6D">
            <w:pPr>
              <w:pStyle w:val="TAL"/>
              <w:rPr>
                <w:del w:id="1699" w:author="MCC160" w:date="2021-10-21T16:51:00Z"/>
              </w:rPr>
            </w:pPr>
          </w:p>
        </w:tc>
        <w:tc>
          <w:tcPr>
            <w:tcW w:w="2098" w:type="dxa"/>
          </w:tcPr>
          <w:p w14:paraId="62A5F574" w14:textId="0B60AA2B" w:rsidR="004A64F9" w:rsidRPr="003408F6" w:rsidDel="008A4919" w:rsidRDefault="004A64F9" w:rsidP="007D6C6D">
            <w:pPr>
              <w:pStyle w:val="TAL"/>
              <w:rPr>
                <w:del w:id="1700" w:author="MCC160" w:date="2021-10-21T16:51:00Z"/>
                <w:rFonts w:eastAsia="MS PGothic"/>
              </w:rPr>
            </w:pPr>
          </w:p>
        </w:tc>
        <w:tc>
          <w:tcPr>
            <w:tcW w:w="1446" w:type="dxa"/>
          </w:tcPr>
          <w:p w14:paraId="13C65615" w14:textId="166CF27D" w:rsidR="004A64F9" w:rsidRPr="003408F6" w:rsidDel="008A4919" w:rsidRDefault="004A64F9" w:rsidP="007D6C6D">
            <w:pPr>
              <w:pStyle w:val="TAL"/>
              <w:rPr>
                <w:del w:id="1701" w:author="MCC160" w:date="2021-10-21T16:51:00Z"/>
              </w:rPr>
            </w:pPr>
          </w:p>
        </w:tc>
        <w:tc>
          <w:tcPr>
            <w:tcW w:w="1134" w:type="dxa"/>
          </w:tcPr>
          <w:p w14:paraId="3AE12F88" w14:textId="6C9F6818" w:rsidR="004A64F9" w:rsidRPr="003408F6" w:rsidDel="008A4919" w:rsidRDefault="004A64F9" w:rsidP="007D6C6D">
            <w:pPr>
              <w:pStyle w:val="TAL"/>
              <w:rPr>
                <w:del w:id="1702" w:author="MCC160" w:date="2021-10-21T16:51:00Z"/>
              </w:rPr>
            </w:pPr>
          </w:p>
        </w:tc>
      </w:tr>
      <w:tr w:rsidR="004A64F9" w:rsidRPr="003408F6" w:rsidDel="008A4919" w14:paraId="03CFD0C7" w14:textId="4B0C0585" w:rsidTr="007D6C6D">
        <w:trPr>
          <w:cantSplit/>
          <w:jc w:val="center"/>
          <w:del w:id="1703" w:author="MCC160" w:date="2021-10-21T16:51:00Z"/>
        </w:trPr>
        <w:tc>
          <w:tcPr>
            <w:tcW w:w="2835" w:type="dxa"/>
          </w:tcPr>
          <w:p w14:paraId="706E786D" w14:textId="775AC910" w:rsidR="004A64F9" w:rsidRPr="003408F6" w:rsidDel="008A4919" w:rsidRDefault="004A64F9" w:rsidP="007D6C6D">
            <w:pPr>
              <w:pStyle w:val="TAL"/>
              <w:rPr>
                <w:del w:id="1704" w:author="MCC160" w:date="2021-10-21T16:51:00Z"/>
                <w:b/>
              </w:rPr>
            </w:pPr>
            <w:del w:id="1705" w:author="MCC160" w:date="2021-10-21T16:51:00Z">
              <w:r w:rsidRPr="003408F6" w:rsidDel="008A4919">
                <w:delText xml:space="preserve">      idms-auth-endpoint</w:delText>
              </w:r>
            </w:del>
          </w:p>
        </w:tc>
        <w:tc>
          <w:tcPr>
            <w:tcW w:w="2126" w:type="dxa"/>
          </w:tcPr>
          <w:p w14:paraId="590EE94E" w14:textId="6BD55171" w:rsidR="004A64F9" w:rsidRPr="003408F6" w:rsidDel="008A4919" w:rsidRDefault="004A64F9" w:rsidP="007D6C6D">
            <w:pPr>
              <w:pStyle w:val="TAL"/>
              <w:rPr>
                <w:del w:id="1706" w:author="MCC160" w:date="2021-10-21T16:51:00Z"/>
              </w:rPr>
            </w:pPr>
            <w:del w:id="1707" w:author="MCC160" w:date="2021-10-21T16:51:00Z">
              <w:r w:rsidRPr="003408F6" w:rsidDel="008A4919">
                <w:delText>"https://" &amp; px_MCX_IdMS_auth_IPAddress &amp; ":" &amp; px_MCX_IdMS_auth_Port &amp; tsc_MCX_IdMS_auth_UriPath</w:delText>
              </w:r>
            </w:del>
          </w:p>
        </w:tc>
        <w:tc>
          <w:tcPr>
            <w:tcW w:w="2098" w:type="dxa"/>
          </w:tcPr>
          <w:p w14:paraId="2C192AFB" w14:textId="5380C656" w:rsidR="004A64F9" w:rsidRPr="003408F6" w:rsidDel="008A4919" w:rsidRDefault="004A64F9" w:rsidP="007D6C6D">
            <w:pPr>
              <w:pStyle w:val="TAL"/>
              <w:rPr>
                <w:del w:id="1708" w:author="MCC160" w:date="2021-10-21T16:51:00Z"/>
                <w:rFonts w:eastAsia="MS PGothic"/>
              </w:rPr>
            </w:pPr>
            <w:del w:id="1709" w:author="MCC160" w:date="2021-10-21T16:51:00Z">
              <w:r w:rsidRPr="003408F6" w:rsidDel="008A4919">
                <w:delText>Identity management server authorisation endpoint identity information</w:delText>
              </w:r>
            </w:del>
          </w:p>
        </w:tc>
        <w:tc>
          <w:tcPr>
            <w:tcW w:w="1446" w:type="dxa"/>
          </w:tcPr>
          <w:p w14:paraId="5C92AA43" w14:textId="25D7673A" w:rsidR="004A64F9" w:rsidRPr="003408F6" w:rsidDel="008A4919" w:rsidRDefault="004A64F9" w:rsidP="007D6C6D">
            <w:pPr>
              <w:pStyle w:val="TAL"/>
              <w:rPr>
                <w:del w:id="1710" w:author="MCC160" w:date="2021-10-21T16:51:00Z"/>
                <w:rFonts w:eastAsia="MS PGothic"/>
              </w:rPr>
            </w:pPr>
            <w:del w:id="1711" w:author="MCC160" w:date="2021-10-21T16:51:00Z">
              <w:r w:rsidRPr="003408F6" w:rsidDel="008A4919">
                <w:rPr>
                  <w:rFonts w:eastAsia="MS PGothic"/>
                </w:rPr>
                <w:delText>TS 23.003 [69]</w:delText>
              </w:r>
            </w:del>
          </w:p>
          <w:p w14:paraId="019AA655" w14:textId="3A0304D1" w:rsidR="004A64F9" w:rsidRPr="003408F6" w:rsidDel="008A4919" w:rsidRDefault="004A64F9" w:rsidP="007D6C6D">
            <w:pPr>
              <w:pStyle w:val="TAL"/>
              <w:rPr>
                <w:del w:id="1712" w:author="MCC160" w:date="2021-10-21T16:51:00Z"/>
              </w:rPr>
            </w:pPr>
            <w:del w:id="1713" w:author="MCC160" w:date="2021-10-21T16:51:00Z">
              <w:r w:rsidRPr="003408F6" w:rsidDel="008A4919">
                <w:delText>TS 24.483 [13] clause 8.2.41</w:delText>
              </w:r>
            </w:del>
          </w:p>
        </w:tc>
        <w:tc>
          <w:tcPr>
            <w:tcW w:w="1134" w:type="dxa"/>
          </w:tcPr>
          <w:p w14:paraId="24EBC420" w14:textId="4C2BE564" w:rsidR="004A64F9" w:rsidRPr="003408F6" w:rsidDel="008A4919" w:rsidRDefault="004A64F9" w:rsidP="007D6C6D">
            <w:pPr>
              <w:pStyle w:val="TAL"/>
              <w:rPr>
                <w:del w:id="1714" w:author="MCC160" w:date="2021-10-21T16:51:00Z"/>
              </w:rPr>
            </w:pPr>
            <w:del w:id="1715" w:author="MCC160" w:date="2021-10-21T16:51:00Z">
              <w:r w:rsidRPr="003408F6" w:rsidDel="008A4919">
                <w:delText>IPv4</w:delText>
              </w:r>
            </w:del>
          </w:p>
        </w:tc>
      </w:tr>
      <w:tr w:rsidR="004A64F9" w:rsidRPr="003408F6" w:rsidDel="008A4919" w14:paraId="65C0058E" w14:textId="796637FB" w:rsidTr="007D6C6D">
        <w:trPr>
          <w:cantSplit/>
          <w:jc w:val="center"/>
          <w:del w:id="1716" w:author="MCC160" w:date="2021-10-21T16:51:00Z"/>
        </w:trPr>
        <w:tc>
          <w:tcPr>
            <w:tcW w:w="2835" w:type="dxa"/>
          </w:tcPr>
          <w:p w14:paraId="56891668" w14:textId="273C9124" w:rsidR="004A64F9" w:rsidRPr="003408F6" w:rsidDel="008A4919" w:rsidRDefault="004A64F9" w:rsidP="007D6C6D">
            <w:pPr>
              <w:pStyle w:val="TAL"/>
              <w:rPr>
                <w:del w:id="1717" w:author="MCC160" w:date="2021-10-21T16:51:00Z"/>
              </w:rPr>
            </w:pPr>
          </w:p>
        </w:tc>
        <w:tc>
          <w:tcPr>
            <w:tcW w:w="2126" w:type="dxa"/>
          </w:tcPr>
          <w:p w14:paraId="642D6723" w14:textId="56E512FA" w:rsidR="004A64F9" w:rsidRPr="003408F6" w:rsidDel="008A4919" w:rsidRDefault="004A64F9" w:rsidP="007D6C6D">
            <w:pPr>
              <w:pStyle w:val="TAL"/>
              <w:rPr>
                <w:del w:id="1718" w:author="MCC160" w:date="2021-10-21T16:51:00Z"/>
              </w:rPr>
            </w:pPr>
            <w:del w:id="1719" w:author="MCC160" w:date="2021-10-21T16:51:00Z">
              <w:r w:rsidRPr="003408F6" w:rsidDel="008A4919">
                <w:delText>"https://[" &amp; px_MCX_IdMS_auth_IPAddress &amp; "]:" &amp; px_MCX_IdMS_auth_Port &amp; tsc_MCX_IdMS_auth_UriPath</w:delText>
              </w:r>
            </w:del>
          </w:p>
        </w:tc>
        <w:tc>
          <w:tcPr>
            <w:tcW w:w="2098" w:type="dxa"/>
          </w:tcPr>
          <w:p w14:paraId="3CDA99A9" w14:textId="3E326BDF" w:rsidR="004A64F9" w:rsidRPr="003408F6" w:rsidDel="008A4919" w:rsidRDefault="004A64F9" w:rsidP="007D6C6D">
            <w:pPr>
              <w:pStyle w:val="TAL"/>
              <w:rPr>
                <w:del w:id="1720" w:author="MCC160" w:date="2021-10-21T16:51:00Z"/>
              </w:rPr>
            </w:pPr>
            <w:del w:id="1721" w:author="MCC160" w:date="2021-10-21T16:51:00Z">
              <w:r w:rsidRPr="003408F6" w:rsidDel="008A4919">
                <w:delText>Identity management server authorisation endpoint identity information</w:delText>
              </w:r>
            </w:del>
          </w:p>
        </w:tc>
        <w:tc>
          <w:tcPr>
            <w:tcW w:w="1446" w:type="dxa"/>
          </w:tcPr>
          <w:p w14:paraId="2945AA1C" w14:textId="619ECEEA" w:rsidR="004A64F9" w:rsidRPr="003408F6" w:rsidDel="008A4919" w:rsidRDefault="004A64F9" w:rsidP="007D6C6D">
            <w:pPr>
              <w:pStyle w:val="TAL"/>
              <w:rPr>
                <w:del w:id="1722" w:author="MCC160" w:date="2021-10-21T16:51:00Z"/>
                <w:rFonts w:eastAsia="MS PGothic"/>
              </w:rPr>
            </w:pPr>
            <w:del w:id="1723" w:author="MCC160" w:date="2021-10-21T16:51:00Z">
              <w:r w:rsidRPr="003408F6" w:rsidDel="008A4919">
                <w:rPr>
                  <w:rFonts w:eastAsia="MS PGothic"/>
                </w:rPr>
                <w:delText>TS 23.003 [69]</w:delText>
              </w:r>
            </w:del>
          </w:p>
          <w:p w14:paraId="709BB31C" w14:textId="2F7E6657" w:rsidR="004A64F9" w:rsidRPr="003408F6" w:rsidDel="008A4919" w:rsidRDefault="004A64F9" w:rsidP="007D6C6D">
            <w:pPr>
              <w:pStyle w:val="TAL"/>
              <w:rPr>
                <w:del w:id="1724" w:author="MCC160" w:date="2021-10-21T16:51:00Z"/>
                <w:rFonts w:eastAsia="MS PGothic"/>
              </w:rPr>
            </w:pPr>
            <w:del w:id="1725" w:author="MCC160" w:date="2021-10-21T16:51:00Z">
              <w:r w:rsidRPr="003408F6" w:rsidDel="008A4919">
                <w:delText>TS 24.483 [13] clause 8.2.41</w:delText>
              </w:r>
            </w:del>
          </w:p>
        </w:tc>
        <w:tc>
          <w:tcPr>
            <w:tcW w:w="1134" w:type="dxa"/>
          </w:tcPr>
          <w:p w14:paraId="20332931" w14:textId="7E3CB12E" w:rsidR="004A64F9" w:rsidRPr="003408F6" w:rsidDel="008A4919" w:rsidRDefault="004A64F9" w:rsidP="007D6C6D">
            <w:pPr>
              <w:pStyle w:val="TAL"/>
              <w:rPr>
                <w:del w:id="1726" w:author="MCC160" w:date="2021-10-21T16:51:00Z"/>
              </w:rPr>
            </w:pPr>
            <w:del w:id="1727" w:author="MCC160" w:date="2021-10-21T16:51:00Z">
              <w:r w:rsidRPr="003408F6" w:rsidDel="008A4919">
                <w:delText>IPv6</w:delText>
              </w:r>
            </w:del>
          </w:p>
        </w:tc>
      </w:tr>
      <w:tr w:rsidR="004A64F9" w:rsidRPr="003408F6" w:rsidDel="008A4919" w14:paraId="35B8A264" w14:textId="259B5AE9" w:rsidTr="007D6C6D">
        <w:trPr>
          <w:cantSplit/>
          <w:jc w:val="center"/>
          <w:del w:id="1728" w:author="MCC160" w:date="2021-10-21T16:51:00Z"/>
        </w:trPr>
        <w:tc>
          <w:tcPr>
            <w:tcW w:w="2835" w:type="dxa"/>
          </w:tcPr>
          <w:p w14:paraId="12A200BD" w14:textId="4DC900D2" w:rsidR="004A64F9" w:rsidRPr="003408F6" w:rsidDel="008A4919" w:rsidRDefault="004A64F9" w:rsidP="007D6C6D">
            <w:pPr>
              <w:pStyle w:val="TAL"/>
              <w:rPr>
                <w:del w:id="1729" w:author="MCC160" w:date="2021-10-21T16:51:00Z"/>
              </w:rPr>
            </w:pPr>
            <w:del w:id="1730" w:author="MCC160" w:date="2021-10-21T16:51:00Z">
              <w:r w:rsidRPr="003408F6" w:rsidDel="008A4919">
                <w:delText xml:space="preserve">      idms-token-endpoint</w:delText>
              </w:r>
            </w:del>
          </w:p>
        </w:tc>
        <w:tc>
          <w:tcPr>
            <w:tcW w:w="2126" w:type="dxa"/>
          </w:tcPr>
          <w:p w14:paraId="6C031891" w14:textId="0442C385" w:rsidR="004A64F9" w:rsidRPr="003408F6" w:rsidDel="008A4919" w:rsidRDefault="004A64F9" w:rsidP="007D6C6D">
            <w:pPr>
              <w:pStyle w:val="TAL"/>
              <w:rPr>
                <w:del w:id="1731" w:author="MCC160" w:date="2021-10-21T16:51:00Z"/>
              </w:rPr>
            </w:pPr>
            <w:del w:id="1732" w:author="MCC160" w:date="2021-10-21T16:51:00Z">
              <w:r w:rsidRPr="003408F6" w:rsidDel="008A4919">
                <w:delText>"https://" &amp; px_MCX_IdMS_token_IPAddress &amp; ":" &amp; px_MCX_IdMS_token_Port &amp; tsc_MCX_IdMS_token_UriPath</w:delText>
              </w:r>
            </w:del>
          </w:p>
        </w:tc>
        <w:tc>
          <w:tcPr>
            <w:tcW w:w="2098" w:type="dxa"/>
          </w:tcPr>
          <w:p w14:paraId="4DD25E92" w14:textId="6E1FABFA" w:rsidR="004A64F9" w:rsidRPr="003408F6" w:rsidDel="008A4919" w:rsidRDefault="004A64F9" w:rsidP="007D6C6D">
            <w:pPr>
              <w:pStyle w:val="TAL"/>
              <w:rPr>
                <w:del w:id="1733" w:author="MCC160" w:date="2021-10-21T16:51:00Z"/>
              </w:rPr>
            </w:pPr>
            <w:del w:id="1734" w:author="MCC160" w:date="2021-10-21T16:51:00Z">
              <w:r w:rsidRPr="003408F6" w:rsidDel="008A4919">
                <w:delText>Identity management server token endpoint identity information</w:delText>
              </w:r>
            </w:del>
          </w:p>
        </w:tc>
        <w:tc>
          <w:tcPr>
            <w:tcW w:w="1446" w:type="dxa"/>
          </w:tcPr>
          <w:p w14:paraId="1A82F676" w14:textId="62410E84" w:rsidR="004A64F9" w:rsidRPr="003408F6" w:rsidDel="008A4919" w:rsidRDefault="004A64F9" w:rsidP="007D6C6D">
            <w:pPr>
              <w:pStyle w:val="TAL"/>
              <w:rPr>
                <w:del w:id="1735" w:author="MCC160" w:date="2021-10-21T16:51:00Z"/>
                <w:rFonts w:eastAsia="MS PGothic"/>
              </w:rPr>
            </w:pPr>
            <w:del w:id="1736" w:author="MCC160" w:date="2021-10-21T16:51:00Z">
              <w:r w:rsidRPr="003408F6" w:rsidDel="008A4919">
                <w:rPr>
                  <w:rFonts w:eastAsia="MS PGothic"/>
                </w:rPr>
                <w:delText>TS 23.003 [69]</w:delText>
              </w:r>
            </w:del>
          </w:p>
          <w:p w14:paraId="2D35C42A" w14:textId="6E07C4E3" w:rsidR="004A64F9" w:rsidRPr="003408F6" w:rsidDel="008A4919" w:rsidRDefault="004A64F9" w:rsidP="007D6C6D">
            <w:pPr>
              <w:pStyle w:val="TAL"/>
              <w:rPr>
                <w:del w:id="1737" w:author="MCC160" w:date="2021-10-21T16:51:00Z"/>
                <w:rFonts w:eastAsia="MS PGothic"/>
              </w:rPr>
            </w:pPr>
            <w:del w:id="1738" w:author="MCC160" w:date="2021-10-21T16:51:00Z">
              <w:r w:rsidRPr="003408F6" w:rsidDel="008A4919">
                <w:delText>TS 24.483 [13] clause 8.2.41A</w:delText>
              </w:r>
            </w:del>
          </w:p>
        </w:tc>
        <w:tc>
          <w:tcPr>
            <w:tcW w:w="1134" w:type="dxa"/>
          </w:tcPr>
          <w:p w14:paraId="02B35B0D" w14:textId="504C9921" w:rsidR="004A64F9" w:rsidRPr="003408F6" w:rsidDel="008A4919" w:rsidRDefault="004A64F9" w:rsidP="007D6C6D">
            <w:pPr>
              <w:pStyle w:val="TAL"/>
              <w:rPr>
                <w:del w:id="1739" w:author="MCC160" w:date="2021-10-21T16:51:00Z"/>
              </w:rPr>
            </w:pPr>
            <w:del w:id="1740" w:author="MCC160" w:date="2021-10-21T16:51:00Z">
              <w:r w:rsidRPr="003408F6" w:rsidDel="008A4919">
                <w:delText>IPv4</w:delText>
              </w:r>
            </w:del>
          </w:p>
        </w:tc>
      </w:tr>
      <w:tr w:rsidR="004A64F9" w:rsidRPr="003408F6" w:rsidDel="008A4919" w14:paraId="40C5782B" w14:textId="7E87E014" w:rsidTr="007D6C6D">
        <w:trPr>
          <w:cantSplit/>
          <w:jc w:val="center"/>
          <w:del w:id="1741" w:author="MCC160" w:date="2021-10-21T16:51:00Z"/>
        </w:trPr>
        <w:tc>
          <w:tcPr>
            <w:tcW w:w="2835" w:type="dxa"/>
          </w:tcPr>
          <w:p w14:paraId="073AB7AB" w14:textId="53FB60E7" w:rsidR="004A64F9" w:rsidRPr="003408F6" w:rsidDel="008A4919" w:rsidRDefault="004A64F9" w:rsidP="007D6C6D">
            <w:pPr>
              <w:pStyle w:val="TAL"/>
              <w:rPr>
                <w:del w:id="1742" w:author="MCC160" w:date="2021-10-21T16:51:00Z"/>
              </w:rPr>
            </w:pPr>
          </w:p>
        </w:tc>
        <w:tc>
          <w:tcPr>
            <w:tcW w:w="2126" w:type="dxa"/>
          </w:tcPr>
          <w:p w14:paraId="72A4BD5C" w14:textId="300AFFB9" w:rsidR="004A64F9" w:rsidRPr="003408F6" w:rsidDel="008A4919" w:rsidRDefault="004A64F9" w:rsidP="007D6C6D">
            <w:pPr>
              <w:pStyle w:val="TAL"/>
              <w:rPr>
                <w:del w:id="1743" w:author="MCC160" w:date="2021-10-21T16:51:00Z"/>
              </w:rPr>
            </w:pPr>
            <w:del w:id="1744" w:author="MCC160" w:date="2021-10-21T16:51:00Z">
              <w:r w:rsidRPr="003408F6" w:rsidDel="008A4919">
                <w:delText>"https://[" &amp; px_MCX_IdMS_token_IPAddress &amp; "]:" &amp; px_MCX_IdMS_token_Port &amp; tsc_MCX_IdMS_token_UriPath</w:delText>
              </w:r>
            </w:del>
          </w:p>
        </w:tc>
        <w:tc>
          <w:tcPr>
            <w:tcW w:w="2098" w:type="dxa"/>
          </w:tcPr>
          <w:p w14:paraId="35017300" w14:textId="15DC8389" w:rsidR="004A64F9" w:rsidRPr="003408F6" w:rsidDel="008A4919" w:rsidRDefault="004A64F9" w:rsidP="007D6C6D">
            <w:pPr>
              <w:pStyle w:val="TAL"/>
              <w:rPr>
                <w:del w:id="1745" w:author="MCC160" w:date="2021-10-21T16:51:00Z"/>
              </w:rPr>
            </w:pPr>
            <w:del w:id="1746" w:author="MCC160" w:date="2021-10-21T16:51:00Z">
              <w:r w:rsidRPr="003408F6" w:rsidDel="008A4919">
                <w:delText>Identity management server token endpoint identity information</w:delText>
              </w:r>
            </w:del>
          </w:p>
        </w:tc>
        <w:tc>
          <w:tcPr>
            <w:tcW w:w="1446" w:type="dxa"/>
          </w:tcPr>
          <w:p w14:paraId="13A59527" w14:textId="1A067E14" w:rsidR="004A64F9" w:rsidRPr="003408F6" w:rsidDel="008A4919" w:rsidRDefault="004A64F9" w:rsidP="007D6C6D">
            <w:pPr>
              <w:pStyle w:val="TAL"/>
              <w:rPr>
                <w:del w:id="1747" w:author="MCC160" w:date="2021-10-21T16:51:00Z"/>
                <w:rFonts w:eastAsia="MS PGothic"/>
              </w:rPr>
            </w:pPr>
            <w:del w:id="1748" w:author="MCC160" w:date="2021-10-21T16:51:00Z">
              <w:r w:rsidRPr="003408F6" w:rsidDel="008A4919">
                <w:rPr>
                  <w:rFonts w:eastAsia="MS PGothic"/>
                </w:rPr>
                <w:delText>TS 23.003 [69]</w:delText>
              </w:r>
            </w:del>
          </w:p>
          <w:p w14:paraId="5257BDF4" w14:textId="0028A58B" w:rsidR="004A64F9" w:rsidRPr="003408F6" w:rsidDel="008A4919" w:rsidRDefault="004A64F9" w:rsidP="007D6C6D">
            <w:pPr>
              <w:pStyle w:val="TAL"/>
              <w:rPr>
                <w:del w:id="1749" w:author="MCC160" w:date="2021-10-21T16:51:00Z"/>
                <w:rFonts w:eastAsia="MS PGothic"/>
              </w:rPr>
            </w:pPr>
            <w:del w:id="1750" w:author="MCC160" w:date="2021-10-21T16:51:00Z">
              <w:r w:rsidRPr="003408F6" w:rsidDel="008A4919">
                <w:delText>TS 24.483 [13] clause 8.2.41A</w:delText>
              </w:r>
            </w:del>
          </w:p>
        </w:tc>
        <w:tc>
          <w:tcPr>
            <w:tcW w:w="1134" w:type="dxa"/>
          </w:tcPr>
          <w:p w14:paraId="0B1F09BE" w14:textId="2F2A22DA" w:rsidR="004A64F9" w:rsidRPr="003408F6" w:rsidDel="008A4919" w:rsidRDefault="004A64F9" w:rsidP="007D6C6D">
            <w:pPr>
              <w:pStyle w:val="TAL"/>
              <w:rPr>
                <w:del w:id="1751" w:author="MCC160" w:date="2021-10-21T16:51:00Z"/>
              </w:rPr>
            </w:pPr>
            <w:del w:id="1752" w:author="MCC160" w:date="2021-10-21T16:51:00Z">
              <w:r w:rsidRPr="003408F6" w:rsidDel="008A4919">
                <w:delText>IPv6</w:delText>
              </w:r>
            </w:del>
          </w:p>
        </w:tc>
      </w:tr>
      <w:tr w:rsidR="004A64F9" w:rsidRPr="003408F6" w:rsidDel="008A4919" w14:paraId="012A1A02" w14:textId="646FA670" w:rsidTr="007D6C6D">
        <w:trPr>
          <w:cantSplit/>
          <w:jc w:val="center"/>
          <w:del w:id="1753" w:author="MCC160" w:date="2021-10-21T16:51:00Z"/>
        </w:trPr>
        <w:tc>
          <w:tcPr>
            <w:tcW w:w="2835" w:type="dxa"/>
          </w:tcPr>
          <w:p w14:paraId="729FE1A9" w14:textId="63AB019D" w:rsidR="004A64F9" w:rsidRPr="003408F6" w:rsidDel="008A4919" w:rsidRDefault="004A64F9" w:rsidP="007D6C6D">
            <w:pPr>
              <w:pStyle w:val="TAL"/>
              <w:rPr>
                <w:del w:id="1754" w:author="MCC160" w:date="2021-10-21T16:51:00Z"/>
              </w:rPr>
            </w:pPr>
            <w:del w:id="1755" w:author="MCC160" w:date="2021-10-21T16:51:00Z">
              <w:r w:rsidRPr="003408F6" w:rsidDel="008A4919">
                <w:lastRenderedPageBreak/>
                <w:delText xml:space="preserve">      http-proxy</w:delText>
              </w:r>
            </w:del>
          </w:p>
        </w:tc>
        <w:tc>
          <w:tcPr>
            <w:tcW w:w="2126" w:type="dxa"/>
          </w:tcPr>
          <w:p w14:paraId="7AA0FAA4" w14:textId="331EA24A" w:rsidR="004A64F9" w:rsidRPr="003408F6" w:rsidDel="008A4919" w:rsidRDefault="004A64F9" w:rsidP="007D6C6D">
            <w:pPr>
              <w:pStyle w:val="TAL"/>
              <w:rPr>
                <w:del w:id="1756" w:author="MCC160" w:date="2021-10-21T16:51:00Z"/>
              </w:rPr>
            </w:pPr>
            <w:del w:id="1757" w:author="MCC160" w:date="2021-10-21T16:51:00Z">
              <w:r w:rsidRPr="003408F6" w:rsidDel="008A4919">
                <w:delText xml:space="preserve">"https://" &amp; px_MCX_HTTP_Proxy_IPAddress &amp; ":" &amp; px_MCX_HTTP_Proxy_Port </w:delText>
              </w:r>
            </w:del>
          </w:p>
        </w:tc>
        <w:tc>
          <w:tcPr>
            <w:tcW w:w="2098" w:type="dxa"/>
          </w:tcPr>
          <w:p w14:paraId="0CBC554D" w14:textId="1BE33242" w:rsidR="004A64F9" w:rsidRPr="003408F6" w:rsidDel="008A4919" w:rsidRDefault="004A64F9" w:rsidP="007D6C6D">
            <w:pPr>
              <w:pStyle w:val="TAL"/>
              <w:rPr>
                <w:del w:id="1758" w:author="MCC160" w:date="2021-10-21T16:51:00Z"/>
              </w:rPr>
            </w:pPr>
            <w:del w:id="1759" w:author="MCC160" w:date="2021-10-21T16:51:00Z">
              <w:r w:rsidRPr="003408F6" w:rsidDel="008A4919">
                <w:delText>IP address and port used by the UE for the HTTP TCP connection</w:delText>
              </w:r>
            </w:del>
          </w:p>
        </w:tc>
        <w:tc>
          <w:tcPr>
            <w:tcW w:w="1446" w:type="dxa"/>
          </w:tcPr>
          <w:p w14:paraId="302117DB" w14:textId="3C3A2E9D" w:rsidR="004A64F9" w:rsidRPr="003408F6" w:rsidDel="008A4919" w:rsidRDefault="004A64F9" w:rsidP="007D6C6D">
            <w:pPr>
              <w:pStyle w:val="TAL"/>
              <w:rPr>
                <w:del w:id="1760" w:author="MCC160" w:date="2021-10-21T16:51:00Z"/>
                <w:rFonts w:eastAsia="MS PGothic"/>
              </w:rPr>
            </w:pPr>
            <w:del w:id="1761" w:author="MCC160" w:date="2021-10-21T16:51:00Z">
              <w:r w:rsidRPr="003408F6" w:rsidDel="008A4919">
                <w:rPr>
                  <w:rFonts w:eastAsia="MS PGothic"/>
                </w:rPr>
                <w:delText>TS 23.003 [69]</w:delText>
              </w:r>
            </w:del>
          </w:p>
          <w:p w14:paraId="009CFED6" w14:textId="6E3AD62E" w:rsidR="004A64F9" w:rsidRPr="003408F6" w:rsidDel="008A4919" w:rsidRDefault="004A64F9" w:rsidP="007D6C6D">
            <w:pPr>
              <w:pStyle w:val="TAL"/>
              <w:rPr>
                <w:del w:id="1762" w:author="MCC160" w:date="2021-10-21T16:51:00Z"/>
                <w:rFonts w:eastAsia="MS PGothic"/>
              </w:rPr>
            </w:pPr>
            <w:del w:id="1763" w:author="MCC160" w:date="2021-10-21T16:51:00Z">
              <w:r w:rsidRPr="003408F6" w:rsidDel="008A4919">
                <w:delText>TS 24.483 [13] clause 8.2.41B</w:delText>
              </w:r>
            </w:del>
          </w:p>
        </w:tc>
        <w:tc>
          <w:tcPr>
            <w:tcW w:w="1134" w:type="dxa"/>
          </w:tcPr>
          <w:p w14:paraId="21E8F5CA" w14:textId="0B3DFF16" w:rsidR="004A64F9" w:rsidRPr="003408F6" w:rsidDel="008A4919" w:rsidRDefault="004A64F9" w:rsidP="007D6C6D">
            <w:pPr>
              <w:pStyle w:val="TAL"/>
              <w:rPr>
                <w:del w:id="1764" w:author="MCC160" w:date="2021-10-21T16:51:00Z"/>
              </w:rPr>
            </w:pPr>
            <w:del w:id="1765" w:author="MCC160" w:date="2021-10-21T16:51:00Z">
              <w:r w:rsidRPr="003408F6" w:rsidDel="008A4919">
                <w:delText>IPv4</w:delText>
              </w:r>
            </w:del>
          </w:p>
        </w:tc>
      </w:tr>
      <w:tr w:rsidR="004A64F9" w:rsidRPr="003408F6" w:rsidDel="008A4919" w14:paraId="2023B351" w14:textId="13440785" w:rsidTr="007D6C6D">
        <w:trPr>
          <w:cantSplit/>
          <w:jc w:val="center"/>
          <w:del w:id="1766" w:author="MCC160" w:date="2021-10-21T16:51:00Z"/>
        </w:trPr>
        <w:tc>
          <w:tcPr>
            <w:tcW w:w="2835" w:type="dxa"/>
          </w:tcPr>
          <w:p w14:paraId="4734729D" w14:textId="2A51006A" w:rsidR="004A64F9" w:rsidRPr="003408F6" w:rsidDel="008A4919" w:rsidRDefault="004A64F9" w:rsidP="007D6C6D">
            <w:pPr>
              <w:pStyle w:val="TAL"/>
              <w:rPr>
                <w:del w:id="1767" w:author="MCC160" w:date="2021-10-21T16:51:00Z"/>
              </w:rPr>
            </w:pPr>
          </w:p>
        </w:tc>
        <w:tc>
          <w:tcPr>
            <w:tcW w:w="2126" w:type="dxa"/>
          </w:tcPr>
          <w:p w14:paraId="421DD5DA" w14:textId="36C1639B" w:rsidR="004A64F9" w:rsidRPr="003408F6" w:rsidDel="008A4919" w:rsidRDefault="004A64F9" w:rsidP="007D6C6D">
            <w:pPr>
              <w:pStyle w:val="TAL"/>
              <w:rPr>
                <w:del w:id="1768" w:author="MCC160" w:date="2021-10-21T16:51:00Z"/>
              </w:rPr>
            </w:pPr>
            <w:del w:id="1769" w:author="MCC160" w:date="2021-10-21T16:51:00Z">
              <w:r w:rsidRPr="003408F6" w:rsidDel="008A4919">
                <w:delText xml:space="preserve">"https://[" &amp; px_MCX_HTTP_Proxy_IPAddress &amp; "]:" &amp; px_MCX_HTTP_Proxy_Port </w:delText>
              </w:r>
            </w:del>
          </w:p>
        </w:tc>
        <w:tc>
          <w:tcPr>
            <w:tcW w:w="2098" w:type="dxa"/>
          </w:tcPr>
          <w:p w14:paraId="0DA1ED9B" w14:textId="708F9F71" w:rsidR="004A64F9" w:rsidRPr="003408F6" w:rsidDel="008A4919" w:rsidRDefault="004A64F9" w:rsidP="007D6C6D">
            <w:pPr>
              <w:pStyle w:val="TAL"/>
              <w:rPr>
                <w:del w:id="1770" w:author="MCC160" w:date="2021-10-21T16:51:00Z"/>
              </w:rPr>
            </w:pPr>
            <w:del w:id="1771" w:author="MCC160" w:date="2021-10-21T16:51:00Z">
              <w:r w:rsidRPr="003408F6" w:rsidDel="008A4919">
                <w:delText>IP address and port used by the UE for the HTTP TCP connection</w:delText>
              </w:r>
            </w:del>
          </w:p>
        </w:tc>
        <w:tc>
          <w:tcPr>
            <w:tcW w:w="1446" w:type="dxa"/>
          </w:tcPr>
          <w:p w14:paraId="18250BE2" w14:textId="70E1F5FF" w:rsidR="004A64F9" w:rsidRPr="003408F6" w:rsidDel="008A4919" w:rsidRDefault="004A64F9" w:rsidP="007D6C6D">
            <w:pPr>
              <w:pStyle w:val="TAL"/>
              <w:rPr>
                <w:del w:id="1772" w:author="MCC160" w:date="2021-10-21T16:51:00Z"/>
                <w:rFonts w:eastAsia="MS PGothic"/>
              </w:rPr>
            </w:pPr>
            <w:del w:id="1773" w:author="MCC160" w:date="2021-10-21T16:51:00Z">
              <w:r w:rsidRPr="003408F6" w:rsidDel="008A4919">
                <w:rPr>
                  <w:rFonts w:eastAsia="MS PGothic"/>
                </w:rPr>
                <w:delText>TS 23.003 [69]</w:delText>
              </w:r>
            </w:del>
          </w:p>
          <w:p w14:paraId="604595E5" w14:textId="51810E08" w:rsidR="004A64F9" w:rsidRPr="003408F6" w:rsidDel="008A4919" w:rsidRDefault="004A64F9" w:rsidP="007D6C6D">
            <w:pPr>
              <w:pStyle w:val="TAL"/>
              <w:rPr>
                <w:del w:id="1774" w:author="MCC160" w:date="2021-10-21T16:51:00Z"/>
                <w:rFonts w:eastAsia="MS PGothic"/>
              </w:rPr>
            </w:pPr>
            <w:del w:id="1775" w:author="MCC160" w:date="2021-10-21T16:51:00Z">
              <w:r w:rsidRPr="003408F6" w:rsidDel="008A4919">
                <w:delText>TS 24.483 [13] clause 8.2.41B</w:delText>
              </w:r>
            </w:del>
          </w:p>
        </w:tc>
        <w:tc>
          <w:tcPr>
            <w:tcW w:w="1134" w:type="dxa"/>
          </w:tcPr>
          <w:p w14:paraId="68946641" w14:textId="3E2E5A1E" w:rsidR="004A64F9" w:rsidRPr="003408F6" w:rsidDel="008A4919" w:rsidRDefault="004A64F9" w:rsidP="007D6C6D">
            <w:pPr>
              <w:pStyle w:val="TAL"/>
              <w:rPr>
                <w:del w:id="1776" w:author="MCC160" w:date="2021-10-21T16:51:00Z"/>
              </w:rPr>
            </w:pPr>
            <w:del w:id="1777" w:author="MCC160" w:date="2021-10-21T16:51:00Z">
              <w:r w:rsidRPr="003408F6" w:rsidDel="008A4919">
                <w:delText>IPv6</w:delText>
              </w:r>
            </w:del>
          </w:p>
        </w:tc>
      </w:tr>
      <w:tr w:rsidR="004A64F9" w:rsidRPr="003408F6" w:rsidDel="008A4919" w14:paraId="0AF74EEA" w14:textId="494C55F0" w:rsidTr="007D6C6D">
        <w:trPr>
          <w:cantSplit/>
          <w:jc w:val="center"/>
          <w:del w:id="1778" w:author="MCC160" w:date="2021-10-21T16:51:00Z"/>
        </w:trPr>
        <w:tc>
          <w:tcPr>
            <w:tcW w:w="2835" w:type="dxa"/>
          </w:tcPr>
          <w:p w14:paraId="14A2ECE4" w14:textId="605DBAF8" w:rsidR="004A64F9" w:rsidRPr="003408F6" w:rsidDel="008A4919" w:rsidRDefault="004A64F9" w:rsidP="007D6C6D">
            <w:pPr>
              <w:pStyle w:val="TAL"/>
              <w:rPr>
                <w:del w:id="1779" w:author="MCC160" w:date="2021-10-21T16:51:00Z"/>
              </w:rPr>
            </w:pPr>
            <w:del w:id="1780" w:author="MCC160" w:date="2021-10-21T16:51:00Z">
              <w:r w:rsidRPr="003408F6" w:rsidDel="008A4919">
                <w:delText xml:space="preserve">      gms</w:delText>
              </w:r>
            </w:del>
          </w:p>
        </w:tc>
        <w:tc>
          <w:tcPr>
            <w:tcW w:w="2126" w:type="dxa"/>
          </w:tcPr>
          <w:p w14:paraId="49669EB9" w14:textId="0C4EF123" w:rsidR="004A64F9" w:rsidRPr="003408F6" w:rsidDel="008A4919" w:rsidRDefault="004A64F9" w:rsidP="007D6C6D">
            <w:pPr>
              <w:pStyle w:val="TAL"/>
              <w:rPr>
                <w:del w:id="1781" w:author="MCC160" w:date="2021-10-21T16:51:00Z"/>
              </w:rPr>
            </w:pPr>
            <w:del w:id="1782" w:author="MCC160" w:date="2021-10-21T16:51:00Z">
              <w:r w:rsidRPr="003408F6" w:rsidDel="008A4919">
                <w:delText>tsc_MCX_GMS_Hostname</w:delText>
              </w:r>
            </w:del>
          </w:p>
        </w:tc>
        <w:tc>
          <w:tcPr>
            <w:tcW w:w="2098" w:type="dxa"/>
          </w:tcPr>
          <w:p w14:paraId="00E40C62" w14:textId="75B35637" w:rsidR="004A64F9" w:rsidRPr="003408F6" w:rsidDel="008A4919" w:rsidRDefault="004A64F9" w:rsidP="007D6C6D">
            <w:pPr>
              <w:pStyle w:val="TAL"/>
              <w:rPr>
                <w:del w:id="1783" w:author="MCC160" w:date="2021-10-21T16:51:00Z"/>
              </w:rPr>
            </w:pPr>
            <w:del w:id="1784" w:author="MCC160" w:date="2021-10-21T16:51:00Z">
              <w:r w:rsidRPr="003408F6" w:rsidDel="008A4919">
                <w:delText>Indicates the group management server identity information</w:delText>
              </w:r>
            </w:del>
          </w:p>
        </w:tc>
        <w:tc>
          <w:tcPr>
            <w:tcW w:w="1446" w:type="dxa"/>
          </w:tcPr>
          <w:p w14:paraId="47BBB1AA" w14:textId="0FAB7286" w:rsidR="004A64F9" w:rsidRPr="003408F6" w:rsidDel="008A4919" w:rsidRDefault="004A64F9" w:rsidP="007D6C6D">
            <w:pPr>
              <w:pStyle w:val="TAL"/>
              <w:rPr>
                <w:del w:id="1785" w:author="MCC160" w:date="2021-10-21T16:51:00Z"/>
                <w:rFonts w:eastAsia="MS PGothic"/>
              </w:rPr>
            </w:pPr>
            <w:del w:id="1786" w:author="MCC160" w:date="2021-10-21T16:51:00Z">
              <w:r w:rsidRPr="003408F6" w:rsidDel="008A4919">
                <w:rPr>
                  <w:rFonts w:eastAsia="MS PGothic"/>
                </w:rPr>
                <w:delText>TS 23.003 [69]</w:delText>
              </w:r>
            </w:del>
          </w:p>
          <w:p w14:paraId="069BAB17" w14:textId="40A60EE5" w:rsidR="004A64F9" w:rsidRPr="003408F6" w:rsidDel="008A4919" w:rsidRDefault="004A64F9" w:rsidP="007D6C6D">
            <w:pPr>
              <w:pStyle w:val="TAL"/>
              <w:rPr>
                <w:del w:id="1787" w:author="MCC160" w:date="2021-10-21T16:51:00Z"/>
                <w:rFonts w:eastAsia="MS PGothic"/>
              </w:rPr>
            </w:pPr>
            <w:del w:id="1788" w:author="MCC160" w:date="2021-10-21T16:51:00Z">
              <w:r w:rsidRPr="003408F6" w:rsidDel="008A4919">
                <w:delText>TS 24.483 [13] clause 8.2.42</w:delText>
              </w:r>
            </w:del>
          </w:p>
        </w:tc>
        <w:tc>
          <w:tcPr>
            <w:tcW w:w="1134" w:type="dxa"/>
          </w:tcPr>
          <w:p w14:paraId="1CFF589D" w14:textId="3D9647C6" w:rsidR="004A64F9" w:rsidRPr="003408F6" w:rsidDel="008A4919" w:rsidRDefault="004A64F9" w:rsidP="007D6C6D">
            <w:pPr>
              <w:pStyle w:val="TAL"/>
              <w:rPr>
                <w:del w:id="1789" w:author="MCC160" w:date="2021-10-21T16:51:00Z"/>
              </w:rPr>
            </w:pPr>
          </w:p>
        </w:tc>
      </w:tr>
      <w:tr w:rsidR="004A64F9" w:rsidRPr="003408F6" w:rsidDel="008A4919" w14:paraId="68CF1135" w14:textId="17E792C4" w:rsidTr="007D6C6D">
        <w:trPr>
          <w:cantSplit/>
          <w:jc w:val="center"/>
          <w:del w:id="1790" w:author="MCC160" w:date="2021-10-21T16:51:00Z"/>
        </w:trPr>
        <w:tc>
          <w:tcPr>
            <w:tcW w:w="2835" w:type="dxa"/>
          </w:tcPr>
          <w:p w14:paraId="4C9B0C3F" w14:textId="0F56F302" w:rsidR="004A64F9" w:rsidRPr="003408F6" w:rsidDel="008A4919" w:rsidRDefault="004A64F9" w:rsidP="007D6C6D">
            <w:pPr>
              <w:pStyle w:val="TAL"/>
              <w:rPr>
                <w:del w:id="1791" w:author="MCC160" w:date="2021-10-21T16:51:00Z"/>
              </w:rPr>
            </w:pPr>
            <w:del w:id="1792" w:author="MCC160" w:date="2021-10-21T16:51:00Z">
              <w:r w:rsidRPr="003408F6" w:rsidDel="008A4919">
                <w:delText xml:space="preserve">      cms</w:delText>
              </w:r>
            </w:del>
          </w:p>
        </w:tc>
        <w:tc>
          <w:tcPr>
            <w:tcW w:w="2126" w:type="dxa"/>
          </w:tcPr>
          <w:p w14:paraId="7331B14A" w14:textId="689B8EFD" w:rsidR="004A64F9" w:rsidRPr="003408F6" w:rsidDel="008A4919" w:rsidRDefault="004A64F9" w:rsidP="007D6C6D">
            <w:pPr>
              <w:pStyle w:val="TAL"/>
              <w:rPr>
                <w:del w:id="1793" w:author="MCC160" w:date="2021-10-21T16:51:00Z"/>
              </w:rPr>
            </w:pPr>
            <w:del w:id="1794" w:author="MCC160" w:date="2021-10-21T16:51:00Z">
              <w:r w:rsidRPr="003408F6" w:rsidDel="008A4919">
                <w:delText>tsc_MCX_CMS_Hostname</w:delText>
              </w:r>
            </w:del>
          </w:p>
        </w:tc>
        <w:tc>
          <w:tcPr>
            <w:tcW w:w="2098" w:type="dxa"/>
          </w:tcPr>
          <w:p w14:paraId="546B4D02" w14:textId="74D7C623" w:rsidR="004A64F9" w:rsidRPr="003408F6" w:rsidDel="008A4919" w:rsidRDefault="004A64F9" w:rsidP="007D6C6D">
            <w:pPr>
              <w:pStyle w:val="TAL"/>
              <w:rPr>
                <w:del w:id="1795" w:author="MCC160" w:date="2021-10-21T16:51:00Z"/>
              </w:rPr>
            </w:pPr>
            <w:del w:id="1796" w:author="MCC160" w:date="2021-10-21T16:51:00Z">
              <w:r w:rsidRPr="003408F6" w:rsidDel="008A4919">
                <w:delText>Indicates the configuration management server identity information</w:delText>
              </w:r>
            </w:del>
          </w:p>
        </w:tc>
        <w:tc>
          <w:tcPr>
            <w:tcW w:w="1446" w:type="dxa"/>
          </w:tcPr>
          <w:p w14:paraId="33761993" w14:textId="6BB6B871" w:rsidR="004A64F9" w:rsidRPr="003408F6" w:rsidDel="008A4919" w:rsidRDefault="004A64F9" w:rsidP="007D6C6D">
            <w:pPr>
              <w:pStyle w:val="TAL"/>
              <w:rPr>
                <w:del w:id="1797" w:author="MCC160" w:date="2021-10-21T16:51:00Z"/>
                <w:rFonts w:eastAsia="MS PGothic"/>
              </w:rPr>
            </w:pPr>
            <w:del w:id="1798" w:author="MCC160" w:date="2021-10-21T16:51:00Z">
              <w:r w:rsidRPr="003408F6" w:rsidDel="008A4919">
                <w:rPr>
                  <w:rFonts w:eastAsia="MS PGothic"/>
                </w:rPr>
                <w:delText>TS 23.003 [69]</w:delText>
              </w:r>
            </w:del>
          </w:p>
          <w:p w14:paraId="54BFD9B1" w14:textId="24B0D1F4" w:rsidR="004A64F9" w:rsidRPr="003408F6" w:rsidDel="008A4919" w:rsidRDefault="004A64F9" w:rsidP="007D6C6D">
            <w:pPr>
              <w:pStyle w:val="TAL"/>
              <w:rPr>
                <w:del w:id="1799" w:author="MCC160" w:date="2021-10-21T16:51:00Z"/>
                <w:rFonts w:eastAsia="MS PGothic"/>
              </w:rPr>
            </w:pPr>
            <w:del w:id="1800" w:author="MCC160" w:date="2021-10-21T16:51:00Z">
              <w:r w:rsidRPr="003408F6" w:rsidDel="008A4919">
                <w:delText>TS 24.483 [13] clause 8.2.43</w:delText>
              </w:r>
            </w:del>
          </w:p>
        </w:tc>
        <w:tc>
          <w:tcPr>
            <w:tcW w:w="1134" w:type="dxa"/>
          </w:tcPr>
          <w:p w14:paraId="5F0F4B78" w14:textId="2E7349EB" w:rsidR="004A64F9" w:rsidRPr="003408F6" w:rsidDel="008A4919" w:rsidRDefault="004A64F9" w:rsidP="007D6C6D">
            <w:pPr>
              <w:pStyle w:val="TAL"/>
              <w:rPr>
                <w:del w:id="1801" w:author="MCC160" w:date="2021-10-21T16:51:00Z"/>
              </w:rPr>
            </w:pPr>
          </w:p>
        </w:tc>
      </w:tr>
      <w:tr w:rsidR="004A64F9" w:rsidRPr="003408F6" w:rsidDel="008A4919" w14:paraId="4A5ABE8E" w14:textId="263C8B77" w:rsidTr="007D6C6D">
        <w:trPr>
          <w:cantSplit/>
          <w:jc w:val="center"/>
          <w:del w:id="1802" w:author="MCC160" w:date="2021-10-21T16:51:00Z"/>
        </w:trPr>
        <w:tc>
          <w:tcPr>
            <w:tcW w:w="2835" w:type="dxa"/>
          </w:tcPr>
          <w:p w14:paraId="6AD41D8E" w14:textId="6432544D" w:rsidR="004A64F9" w:rsidRPr="003408F6" w:rsidDel="008A4919" w:rsidRDefault="004A64F9" w:rsidP="007D6C6D">
            <w:pPr>
              <w:pStyle w:val="TAL"/>
              <w:rPr>
                <w:del w:id="1803" w:author="MCC160" w:date="2021-10-21T16:51:00Z"/>
              </w:rPr>
            </w:pPr>
            <w:del w:id="1804" w:author="MCC160" w:date="2021-10-21T16:51:00Z">
              <w:r w:rsidRPr="003408F6" w:rsidDel="008A4919">
                <w:delText xml:space="preserve">      kms</w:delText>
              </w:r>
            </w:del>
          </w:p>
        </w:tc>
        <w:tc>
          <w:tcPr>
            <w:tcW w:w="2126" w:type="dxa"/>
          </w:tcPr>
          <w:p w14:paraId="667EC1BA" w14:textId="12AEF7D0" w:rsidR="004A64F9" w:rsidRPr="003408F6" w:rsidDel="008A4919" w:rsidRDefault="004A64F9" w:rsidP="007D6C6D">
            <w:pPr>
              <w:pStyle w:val="TAL"/>
              <w:rPr>
                <w:del w:id="1805" w:author="MCC160" w:date="2021-10-21T16:51:00Z"/>
              </w:rPr>
            </w:pPr>
            <w:del w:id="1806" w:author="MCC160" w:date="2021-10-21T16:51:00Z">
              <w:r w:rsidRPr="003408F6" w:rsidDel="008A4919">
                <w:delText>tsc_MCX_KMS_Hostname</w:delText>
              </w:r>
            </w:del>
          </w:p>
        </w:tc>
        <w:tc>
          <w:tcPr>
            <w:tcW w:w="2098" w:type="dxa"/>
          </w:tcPr>
          <w:p w14:paraId="27DAE133" w14:textId="79BF8143" w:rsidR="004A64F9" w:rsidRPr="003408F6" w:rsidDel="008A4919" w:rsidRDefault="004A64F9" w:rsidP="007D6C6D">
            <w:pPr>
              <w:pStyle w:val="TAL"/>
              <w:rPr>
                <w:del w:id="1807" w:author="MCC160" w:date="2021-10-21T16:51:00Z"/>
              </w:rPr>
            </w:pPr>
            <w:del w:id="1808" w:author="MCC160" w:date="2021-10-21T16:51:00Z">
              <w:r w:rsidRPr="003408F6" w:rsidDel="008A4919">
                <w:delText>Indicates the key management server identity information</w:delText>
              </w:r>
            </w:del>
          </w:p>
        </w:tc>
        <w:tc>
          <w:tcPr>
            <w:tcW w:w="1446" w:type="dxa"/>
          </w:tcPr>
          <w:p w14:paraId="12FE3932" w14:textId="1356D6B2" w:rsidR="004A64F9" w:rsidRPr="003408F6" w:rsidDel="008A4919" w:rsidRDefault="004A64F9" w:rsidP="007D6C6D">
            <w:pPr>
              <w:pStyle w:val="TAL"/>
              <w:rPr>
                <w:del w:id="1809" w:author="MCC160" w:date="2021-10-21T16:51:00Z"/>
                <w:rFonts w:eastAsia="MS PGothic"/>
              </w:rPr>
            </w:pPr>
            <w:del w:id="1810" w:author="MCC160" w:date="2021-10-21T16:51:00Z">
              <w:r w:rsidRPr="003408F6" w:rsidDel="008A4919">
                <w:rPr>
                  <w:rFonts w:eastAsia="MS PGothic"/>
                </w:rPr>
                <w:delText>TS 23.003 [69]</w:delText>
              </w:r>
            </w:del>
          </w:p>
          <w:p w14:paraId="3DE4FA92" w14:textId="4813A27F" w:rsidR="004A64F9" w:rsidRPr="003408F6" w:rsidDel="008A4919" w:rsidRDefault="004A64F9" w:rsidP="007D6C6D">
            <w:pPr>
              <w:pStyle w:val="TAL"/>
              <w:rPr>
                <w:del w:id="1811" w:author="MCC160" w:date="2021-10-21T16:51:00Z"/>
                <w:rFonts w:eastAsia="MS PGothic"/>
              </w:rPr>
            </w:pPr>
            <w:del w:id="1812" w:author="MCC160" w:date="2021-10-21T16:51:00Z">
              <w:r w:rsidRPr="003408F6" w:rsidDel="008A4919">
                <w:delText>TS 24.483 [13] clause 8.2.44</w:delText>
              </w:r>
            </w:del>
          </w:p>
        </w:tc>
        <w:tc>
          <w:tcPr>
            <w:tcW w:w="1134" w:type="dxa"/>
          </w:tcPr>
          <w:p w14:paraId="146D90DA" w14:textId="344DC2F2" w:rsidR="004A64F9" w:rsidRPr="003408F6" w:rsidDel="008A4919" w:rsidRDefault="004A64F9" w:rsidP="007D6C6D">
            <w:pPr>
              <w:pStyle w:val="TAL"/>
              <w:rPr>
                <w:del w:id="1813" w:author="MCC160" w:date="2021-10-21T16:51:00Z"/>
              </w:rPr>
            </w:pPr>
          </w:p>
        </w:tc>
      </w:tr>
      <w:tr w:rsidR="004A64F9" w:rsidRPr="003408F6" w:rsidDel="008A4919" w14:paraId="5924F7C9" w14:textId="5B65F94F" w:rsidTr="007D6C6D">
        <w:trPr>
          <w:cantSplit/>
          <w:jc w:val="center"/>
          <w:del w:id="1814" w:author="MCC160" w:date="2021-10-21T16:51:00Z"/>
        </w:trPr>
        <w:tc>
          <w:tcPr>
            <w:tcW w:w="2835" w:type="dxa"/>
          </w:tcPr>
          <w:p w14:paraId="164D32BE" w14:textId="70545A56" w:rsidR="004A64F9" w:rsidRPr="003408F6" w:rsidDel="008A4919" w:rsidRDefault="004A64F9" w:rsidP="007D6C6D">
            <w:pPr>
              <w:pStyle w:val="TAL"/>
              <w:rPr>
                <w:del w:id="1815" w:author="MCC160" w:date="2021-10-21T16:51:00Z"/>
              </w:rPr>
            </w:pPr>
            <w:del w:id="1816" w:author="MCC160" w:date="2021-10-21T16:51:00Z">
              <w:r w:rsidRPr="003408F6" w:rsidDel="008A4919">
                <w:delText xml:space="preserve">      tls-tunnel-auth-method</w:delText>
              </w:r>
            </w:del>
          </w:p>
        </w:tc>
        <w:tc>
          <w:tcPr>
            <w:tcW w:w="2126" w:type="dxa"/>
          </w:tcPr>
          <w:p w14:paraId="2AA05EBE" w14:textId="6F1A9930" w:rsidR="004A64F9" w:rsidRPr="003408F6" w:rsidDel="008A4919" w:rsidRDefault="004A64F9" w:rsidP="007D6C6D">
            <w:pPr>
              <w:pStyle w:val="TAL"/>
              <w:rPr>
                <w:del w:id="1817" w:author="MCC160" w:date="2021-10-21T16:51:00Z"/>
              </w:rPr>
            </w:pPr>
          </w:p>
        </w:tc>
        <w:tc>
          <w:tcPr>
            <w:tcW w:w="2098" w:type="dxa"/>
          </w:tcPr>
          <w:p w14:paraId="655F6FF2" w14:textId="6A73C1B1" w:rsidR="004A64F9" w:rsidRPr="003408F6" w:rsidDel="008A4919" w:rsidRDefault="004A64F9" w:rsidP="007D6C6D">
            <w:pPr>
              <w:pStyle w:val="TAL"/>
              <w:rPr>
                <w:del w:id="1818" w:author="MCC160" w:date="2021-10-21T16:51:00Z"/>
              </w:rPr>
            </w:pPr>
          </w:p>
        </w:tc>
        <w:tc>
          <w:tcPr>
            <w:tcW w:w="1446" w:type="dxa"/>
          </w:tcPr>
          <w:p w14:paraId="19567759" w14:textId="75DA9BDC" w:rsidR="004A64F9" w:rsidRPr="003408F6" w:rsidDel="008A4919" w:rsidRDefault="004A64F9" w:rsidP="007D6C6D">
            <w:pPr>
              <w:pStyle w:val="TAL"/>
              <w:rPr>
                <w:del w:id="1819" w:author="MCC160" w:date="2021-10-21T16:51:00Z"/>
                <w:rFonts w:eastAsia="MS PGothic"/>
              </w:rPr>
            </w:pPr>
          </w:p>
        </w:tc>
        <w:tc>
          <w:tcPr>
            <w:tcW w:w="1134" w:type="dxa"/>
          </w:tcPr>
          <w:p w14:paraId="252D6268" w14:textId="5E9A2ABA" w:rsidR="004A64F9" w:rsidRPr="003408F6" w:rsidDel="008A4919" w:rsidRDefault="004A64F9" w:rsidP="007D6C6D">
            <w:pPr>
              <w:pStyle w:val="TAL"/>
              <w:rPr>
                <w:del w:id="1820" w:author="MCC160" w:date="2021-10-21T16:51:00Z"/>
              </w:rPr>
            </w:pPr>
          </w:p>
        </w:tc>
      </w:tr>
      <w:tr w:rsidR="004A64F9" w:rsidRPr="003408F6" w:rsidDel="008A4919" w14:paraId="1FCC6C53" w14:textId="20FC9C74" w:rsidTr="007D6C6D">
        <w:trPr>
          <w:cantSplit/>
          <w:jc w:val="center"/>
          <w:del w:id="1821" w:author="MCC160" w:date="2021-10-21T16:51:00Z"/>
        </w:trPr>
        <w:tc>
          <w:tcPr>
            <w:tcW w:w="2835" w:type="dxa"/>
          </w:tcPr>
          <w:p w14:paraId="7A42C936" w14:textId="7426E260" w:rsidR="004A64F9" w:rsidRPr="003408F6" w:rsidDel="008A4919" w:rsidRDefault="004A64F9" w:rsidP="007D6C6D">
            <w:pPr>
              <w:pStyle w:val="TAL"/>
              <w:rPr>
                <w:del w:id="1822" w:author="MCC160" w:date="2021-10-21T16:51:00Z"/>
              </w:rPr>
            </w:pPr>
            <w:del w:id="1823" w:author="MCC160" w:date="2021-10-21T16:51:00Z">
              <w:r w:rsidRPr="003408F6" w:rsidDel="008A4919">
                <w:delText xml:space="preserve">        mutual-authentication</w:delText>
              </w:r>
            </w:del>
          </w:p>
        </w:tc>
        <w:tc>
          <w:tcPr>
            <w:tcW w:w="2126" w:type="dxa"/>
          </w:tcPr>
          <w:p w14:paraId="6F2E0BBC" w14:textId="06C9200A" w:rsidR="004A64F9" w:rsidRPr="003408F6" w:rsidDel="008A4919" w:rsidRDefault="004A64F9" w:rsidP="007D6C6D">
            <w:pPr>
              <w:pStyle w:val="TAL"/>
              <w:rPr>
                <w:del w:id="1824" w:author="MCC160" w:date="2021-10-21T16:51:00Z"/>
              </w:rPr>
            </w:pPr>
            <w:del w:id="1825" w:author="MCC160" w:date="2021-10-21T16:51:00Z">
              <w:r w:rsidRPr="003408F6" w:rsidDel="008A4919">
                <w:delText>"false"</w:delText>
              </w:r>
            </w:del>
          </w:p>
        </w:tc>
        <w:tc>
          <w:tcPr>
            <w:tcW w:w="2098" w:type="dxa"/>
          </w:tcPr>
          <w:p w14:paraId="54851385" w14:textId="39E89B45" w:rsidR="004A64F9" w:rsidRPr="003408F6" w:rsidDel="008A4919" w:rsidRDefault="004A64F9" w:rsidP="007D6C6D">
            <w:pPr>
              <w:pStyle w:val="TAL"/>
              <w:rPr>
                <w:del w:id="1826" w:author="MCC160" w:date="2021-10-21T16:51:00Z"/>
              </w:rPr>
            </w:pPr>
            <w:del w:id="1827" w:author="MCC160" w:date="2021-10-21T16:51:00Z">
              <w:r w:rsidRPr="003408F6" w:rsidDel="008A4919">
                <w:delText>Indicates whether mutual authentication is used for the TLS tunnel authentication</w:delText>
              </w:r>
            </w:del>
          </w:p>
          <w:p w14:paraId="104AC8A2" w14:textId="38B05144" w:rsidR="004A64F9" w:rsidRPr="003408F6" w:rsidDel="008A4919" w:rsidRDefault="004A64F9" w:rsidP="007D6C6D">
            <w:pPr>
              <w:pStyle w:val="TAL"/>
              <w:rPr>
                <w:del w:id="1828" w:author="MCC160" w:date="2021-10-21T16:51:00Z"/>
              </w:rPr>
            </w:pPr>
            <w:del w:id="1829" w:author="MCC160" w:date="2021-10-21T16:51:00Z">
              <w:r w:rsidRPr="003408F6" w:rsidDel="008A4919">
                <w:delText>false=one-way authentication based on the server certificate is used</w:delText>
              </w:r>
            </w:del>
          </w:p>
        </w:tc>
        <w:tc>
          <w:tcPr>
            <w:tcW w:w="1446" w:type="dxa"/>
          </w:tcPr>
          <w:p w14:paraId="1FFFB73C" w14:textId="7C471502" w:rsidR="004A64F9" w:rsidRPr="003408F6" w:rsidDel="008A4919" w:rsidRDefault="004A64F9" w:rsidP="007D6C6D">
            <w:pPr>
              <w:pStyle w:val="TAL"/>
              <w:rPr>
                <w:del w:id="1830" w:author="MCC160" w:date="2021-10-21T16:51:00Z"/>
                <w:rFonts w:eastAsia="MS PGothic"/>
              </w:rPr>
            </w:pPr>
            <w:del w:id="1831" w:author="MCC160" w:date="2021-10-21T16:51:00Z">
              <w:r w:rsidRPr="003408F6" w:rsidDel="008A4919">
                <w:delText>TS 24.483 [13] clause 8.2.44B</w:delText>
              </w:r>
            </w:del>
          </w:p>
        </w:tc>
        <w:tc>
          <w:tcPr>
            <w:tcW w:w="1134" w:type="dxa"/>
          </w:tcPr>
          <w:p w14:paraId="30253E1B" w14:textId="4DFDE9BB" w:rsidR="004A64F9" w:rsidRPr="003408F6" w:rsidDel="008A4919" w:rsidRDefault="004A64F9" w:rsidP="007D6C6D">
            <w:pPr>
              <w:pStyle w:val="TAL"/>
              <w:rPr>
                <w:del w:id="1832" w:author="MCC160" w:date="2021-10-21T16:51:00Z"/>
              </w:rPr>
            </w:pPr>
          </w:p>
        </w:tc>
      </w:tr>
      <w:tr w:rsidR="004A64F9" w:rsidRPr="003408F6" w:rsidDel="008A4919" w14:paraId="1C0897DB" w14:textId="592F9023" w:rsidTr="007D6C6D">
        <w:trPr>
          <w:cantSplit/>
          <w:jc w:val="center"/>
          <w:del w:id="1833" w:author="MCC160" w:date="2021-10-21T16:51:00Z"/>
        </w:trPr>
        <w:tc>
          <w:tcPr>
            <w:tcW w:w="2835" w:type="dxa"/>
          </w:tcPr>
          <w:p w14:paraId="00646FD1" w14:textId="36C3AFC9" w:rsidR="004A64F9" w:rsidRPr="003408F6" w:rsidDel="008A4919" w:rsidRDefault="004A64F9" w:rsidP="007D6C6D">
            <w:pPr>
              <w:pStyle w:val="TAL"/>
              <w:rPr>
                <w:del w:id="1834" w:author="MCC160" w:date="2021-10-21T16:51:00Z"/>
              </w:rPr>
            </w:pPr>
            <w:del w:id="1835" w:author="MCC160" w:date="2021-10-21T16:51:00Z">
              <w:r w:rsidRPr="003408F6" w:rsidDel="008A4919">
                <w:delText xml:space="preserve">        x509</w:delText>
              </w:r>
            </w:del>
          </w:p>
        </w:tc>
        <w:tc>
          <w:tcPr>
            <w:tcW w:w="2126" w:type="dxa"/>
          </w:tcPr>
          <w:p w14:paraId="2822593A" w14:textId="623236F2" w:rsidR="004A64F9" w:rsidRPr="003408F6" w:rsidDel="008A4919" w:rsidRDefault="004A64F9" w:rsidP="007D6C6D">
            <w:pPr>
              <w:pStyle w:val="TAL"/>
              <w:rPr>
                <w:del w:id="1836" w:author="MCC160" w:date="2021-10-21T16:51:00Z"/>
              </w:rPr>
            </w:pPr>
            <w:del w:id="1837" w:author="MCC160" w:date="2021-10-21T16:51:00Z">
              <w:r w:rsidRPr="003408F6" w:rsidDel="008A4919">
                <w:delText>Not present</w:delText>
              </w:r>
            </w:del>
          </w:p>
        </w:tc>
        <w:tc>
          <w:tcPr>
            <w:tcW w:w="2098" w:type="dxa"/>
          </w:tcPr>
          <w:p w14:paraId="48C5D7AB" w14:textId="40D81064" w:rsidR="004A64F9" w:rsidRPr="003408F6" w:rsidDel="008A4919" w:rsidRDefault="004A64F9" w:rsidP="007D6C6D">
            <w:pPr>
              <w:pStyle w:val="TAL"/>
              <w:rPr>
                <w:del w:id="1838" w:author="MCC160" w:date="2021-10-21T16:51:00Z"/>
              </w:rPr>
            </w:pPr>
            <w:del w:id="1839" w:author="MCC160" w:date="2021-10-21T16:51:00Z">
              <w:r w:rsidRPr="003408F6" w:rsidDel="008A4919">
                <w:delText>the X.509 certificate for mutual authentication for the TLS tunnel authentication</w:delText>
              </w:r>
            </w:del>
          </w:p>
        </w:tc>
        <w:tc>
          <w:tcPr>
            <w:tcW w:w="1446" w:type="dxa"/>
          </w:tcPr>
          <w:p w14:paraId="68EF9BED" w14:textId="7262FD0F" w:rsidR="004A64F9" w:rsidRPr="003408F6" w:rsidDel="008A4919" w:rsidRDefault="004A64F9" w:rsidP="007D6C6D">
            <w:pPr>
              <w:pStyle w:val="TAL"/>
              <w:rPr>
                <w:del w:id="1840" w:author="MCC160" w:date="2021-10-21T16:51:00Z"/>
              </w:rPr>
            </w:pPr>
            <w:del w:id="1841" w:author="MCC160" w:date="2021-10-21T16:51:00Z">
              <w:r w:rsidRPr="003408F6" w:rsidDel="008A4919">
                <w:delText>TS 24.483 [13] clause 8.2.44C</w:delText>
              </w:r>
            </w:del>
          </w:p>
        </w:tc>
        <w:tc>
          <w:tcPr>
            <w:tcW w:w="1134" w:type="dxa"/>
          </w:tcPr>
          <w:p w14:paraId="4B3DC703" w14:textId="5A931F95" w:rsidR="004A64F9" w:rsidRPr="003408F6" w:rsidDel="008A4919" w:rsidRDefault="004A64F9" w:rsidP="007D6C6D">
            <w:pPr>
              <w:pStyle w:val="TAL"/>
              <w:rPr>
                <w:del w:id="1842" w:author="MCC160" w:date="2021-10-21T16:51:00Z"/>
              </w:rPr>
            </w:pPr>
          </w:p>
        </w:tc>
      </w:tr>
      <w:tr w:rsidR="004A64F9" w:rsidRPr="003408F6" w:rsidDel="008A4919" w14:paraId="7FB23E12" w14:textId="246E7D04" w:rsidTr="007D6C6D">
        <w:trPr>
          <w:cantSplit/>
          <w:jc w:val="center"/>
          <w:del w:id="1843" w:author="MCC160" w:date="2021-10-21T16:51:00Z"/>
        </w:trPr>
        <w:tc>
          <w:tcPr>
            <w:tcW w:w="2835" w:type="dxa"/>
          </w:tcPr>
          <w:p w14:paraId="10B67744" w14:textId="35EF6A1C" w:rsidR="004A64F9" w:rsidRPr="003408F6" w:rsidDel="008A4919" w:rsidRDefault="004A64F9" w:rsidP="007D6C6D">
            <w:pPr>
              <w:pStyle w:val="TAL"/>
              <w:rPr>
                <w:del w:id="1844" w:author="MCC160" w:date="2021-10-21T16:51:00Z"/>
              </w:rPr>
            </w:pPr>
            <w:del w:id="1845" w:author="MCC160" w:date="2021-10-21T16:51:00Z">
              <w:r w:rsidRPr="003408F6" w:rsidDel="008A4919">
                <w:delText xml:space="preserve">        key</w:delText>
              </w:r>
            </w:del>
          </w:p>
        </w:tc>
        <w:tc>
          <w:tcPr>
            <w:tcW w:w="2126" w:type="dxa"/>
          </w:tcPr>
          <w:p w14:paraId="430A22DA" w14:textId="2BFA63AE" w:rsidR="004A64F9" w:rsidRPr="003408F6" w:rsidDel="008A4919" w:rsidRDefault="004A64F9" w:rsidP="007D6C6D">
            <w:pPr>
              <w:pStyle w:val="TAL"/>
              <w:rPr>
                <w:del w:id="1846" w:author="MCC160" w:date="2021-10-21T16:51:00Z"/>
              </w:rPr>
            </w:pPr>
            <w:del w:id="1847" w:author="MCC160" w:date="2021-10-21T16:51:00Z">
              <w:r w:rsidRPr="003408F6" w:rsidDel="008A4919">
                <w:delText>Not present</w:delText>
              </w:r>
            </w:del>
          </w:p>
        </w:tc>
        <w:tc>
          <w:tcPr>
            <w:tcW w:w="2098" w:type="dxa"/>
          </w:tcPr>
          <w:p w14:paraId="76E7D30B" w14:textId="7C29F9C2" w:rsidR="004A64F9" w:rsidRPr="003408F6" w:rsidDel="008A4919" w:rsidRDefault="004A64F9" w:rsidP="007D6C6D">
            <w:pPr>
              <w:pStyle w:val="TAL"/>
              <w:rPr>
                <w:del w:id="1848" w:author="MCC160" w:date="2021-10-21T16:51:00Z"/>
              </w:rPr>
            </w:pPr>
            <w:del w:id="1849" w:author="MCC160" w:date="2021-10-21T16:51:00Z">
              <w:r w:rsidRPr="003408F6" w:rsidDel="008A4919">
                <w:delText>pre-shared key for mutual authentication for the TLS tunnel authentication</w:delText>
              </w:r>
            </w:del>
          </w:p>
        </w:tc>
        <w:tc>
          <w:tcPr>
            <w:tcW w:w="1446" w:type="dxa"/>
          </w:tcPr>
          <w:p w14:paraId="369842A2" w14:textId="7730039D" w:rsidR="004A64F9" w:rsidRPr="003408F6" w:rsidDel="008A4919" w:rsidRDefault="004A64F9" w:rsidP="007D6C6D">
            <w:pPr>
              <w:pStyle w:val="TAL"/>
              <w:rPr>
                <w:del w:id="1850" w:author="MCC160" w:date="2021-10-21T16:51:00Z"/>
              </w:rPr>
            </w:pPr>
            <w:del w:id="1851" w:author="MCC160" w:date="2021-10-21T16:51:00Z">
              <w:r w:rsidRPr="003408F6" w:rsidDel="008A4919">
                <w:delText>TS 24.483 [13] clause 8.2.44D</w:delText>
              </w:r>
            </w:del>
          </w:p>
        </w:tc>
        <w:tc>
          <w:tcPr>
            <w:tcW w:w="1134" w:type="dxa"/>
          </w:tcPr>
          <w:p w14:paraId="0A412196" w14:textId="08078B0F" w:rsidR="004A64F9" w:rsidRPr="003408F6" w:rsidDel="008A4919" w:rsidRDefault="004A64F9" w:rsidP="007D6C6D">
            <w:pPr>
              <w:pStyle w:val="TAL"/>
              <w:rPr>
                <w:del w:id="1852" w:author="MCC160" w:date="2021-10-21T16:51:00Z"/>
              </w:rPr>
            </w:pPr>
          </w:p>
        </w:tc>
      </w:tr>
      <w:tr w:rsidR="004A64F9" w:rsidRPr="003408F6" w:rsidDel="008A4919" w14:paraId="1674956B" w14:textId="15CA197E" w:rsidTr="007D6C6D">
        <w:trPr>
          <w:cantSplit/>
          <w:jc w:val="center"/>
          <w:del w:id="1853" w:author="MCC160" w:date="2021-10-21T16:51:00Z"/>
        </w:trPr>
        <w:tc>
          <w:tcPr>
            <w:tcW w:w="2835" w:type="dxa"/>
          </w:tcPr>
          <w:p w14:paraId="74043CC9" w14:textId="5C3030C6" w:rsidR="004A64F9" w:rsidRPr="003408F6" w:rsidDel="008A4919" w:rsidRDefault="004A64F9" w:rsidP="007D6C6D">
            <w:pPr>
              <w:pStyle w:val="TAL"/>
              <w:rPr>
                <w:del w:id="1854" w:author="MCC160" w:date="2021-10-21T16:51:00Z"/>
              </w:rPr>
            </w:pPr>
            <w:del w:id="1855" w:author="MCC160" w:date="2021-10-21T16:51:00Z">
              <w:r w:rsidRPr="003408F6" w:rsidDel="008A4919">
                <w:rPr>
                  <w:b/>
                </w:rPr>
                <w:delText xml:space="preserve">    GMS-URI</w:delText>
              </w:r>
            </w:del>
          </w:p>
        </w:tc>
        <w:tc>
          <w:tcPr>
            <w:tcW w:w="2126" w:type="dxa"/>
          </w:tcPr>
          <w:p w14:paraId="619CDBC9" w14:textId="0F722ECD" w:rsidR="004A64F9" w:rsidRPr="003408F6" w:rsidDel="008A4919" w:rsidRDefault="004A64F9" w:rsidP="007D6C6D">
            <w:pPr>
              <w:pStyle w:val="TAL"/>
              <w:rPr>
                <w:del w:id="1856" w:author="MCC160" w:date="2021-10-21T16:51:00Z"/>
              </w:rPr>
            </w:pPr>
            <w:del w:id="1857" w:author="MCC160" w:date="2021-10-21T16:51:00Z">
              <w:r w:rsidRPr="003408F6" w:rsidDel="008A4919">
                <w:rPr>
                  <w:lang w:eastAsia="ko-KR"/>
                </w:rPr>
                <w:delText>tsc_MCX_GMSURI</w:delText>
              </w:r>
            </w:del>
          </w:p>
        </w:tc>
        <w:tc>
          <w:tcPr>
            <w:tcW w:w="2098" w:type="dxa"/>
          </w:tcPr>
          <w:p w14:paraId="59A89618" w14:textId="3CB7A178" w:rsidR="004A64F9" w:rsidRPr="003408F6" w:rsidDel="008A4919" w:rsidRDefault="004A64F9" w:rsidP="007D6C6D">
            <w:pPr>
              <w:pStyle w:val="TAL"/>
              <w:rPr>
                <w:del w:id="1858" w:author="MCC160" w:date="2021-10-21T16:51:00Z"/>
              </w:rPr>
            </w:pPr>
            <w:del w:id="1859" w:author="MCC160" w:date="2021-10-21T16:51:00Z">
              <w:r w:rsidRPr="003408F6" w:rsidDel="008A4919">
                <w:delText>The group management service URI information which contains the public service identity for performing subscription proxy function of the GMS</w:delText>
              </w:r>
            </w:del>
          </w:p>
        </w:tc>
        <w:tc>
          <w:tcPr>
            <w:tcW w:w="1446" w:type="dxa"/>
          </w:tcPr>
          <w:p w14:paraId="3392FC06" w14:textId="62B1E3C2" w:rsidR="004A64F9" w:rsidRPr="003408F6" w:rsidDel="008A4919" w:rsidRDefault="004A64F9" w:rsidP="007D6C6D">
            <w:pPr>
              <w:pStyle w:val="TAL"/>
              <w:rPr>
                <w:del w:id="1860" w:author="MCC160" w:date="2021-10-21T16:51:00Z"/>
                <w:rFonts w:eastAsia="MS PGothic"/>
              </w:rPr>
            </w:pPr>
            <w:del w:id="1861" w:author="MCC160" w:date="2021-10-21T16:51:00Z">
              <w:r w:rsidRPr="003408F6" w:rsidDel="008A4919">
                <w:rPr>
                  <w:rFonts w:eastAsia="MS PGothic"/>
                </w:rPr>
                <w:delText>TS 23.003 [69]</w:delText>
              </w:r>
            </w:del>
          </w:p>
          <w:p w14:paraId="28DB3BD6" w14:textId="63AED44D" w:rsidR="004A64F9" w:rsidRPr="003408F6" w:rsidDel="008A4919" w:rsidRDefault="004A64F9" w:rsidP="007D6C6D">
            <w:pPr>
              <w:pStyle w:val="TAL"/>
              <w:rPr>
                <w:del w:id="1862" w:author="MCC160" w:date="2021-10-21T16:51:00Z"/>
              </w:rPr>
            </w:pPr>
            <w:del w:id="1863" w:author="MCC160" w:date="2021-10-21T16:51:00Z">
              <w:r w:rsidRPr="003408F6" w:rsidDel="008A4919">
                <w:delText>TS 24.483 [13] clause 8.2.9</w:delText>
              </w:r>
            </w:del>
          </w:p>
        </w:tc>
        <w:tc>
          <w:tcPr>
            <w:tcW w:w="1134" w:type="dxa"/>
          </w:tcPr>
          <w:p w14:paraId="7D93496B" w14:textId="4513705B" w:rsidR="004A64F9" w:rsidRPr="003408F6" w:rsidDel="008A4919" w:rsidRDefault="004A64F9" w:rsidP="007D6C6D">
            <w:pPr>
              <w:pStyle w:val="TAL"/>
              <w:rPr>
                <w:del w:id="1864" w:author="MCC160" w:date="2021-10-21T16:51:00Z"/>
              </w:rPr>
            </w:pPr>
          </w:p>
        </w:tc>
      </w:tr>
      <w:tr w:rsidR="004A64F9" w:rsidRPr="003408F6" w:rsidDel="008A4919" w14:paraId="74EF8473" w14:textId="7B58548C" w:rsidTr="007D6C6D">
        <w:trPr>
          <w:cantSplit/>
          <w:jc w:val="center"/>
          <w:del w:id="1865" w:author="MCC160" w:date="2021-10-21T16:51:00Z"/>
        </w:trPr>
        <w:tc>
          <w:tcPr>
            <w:tcW w:w="2835" w:type="dxa"/>
          </w:tcPr>
          <w:p w14:paraId="1194F3FA" w14:textId="211479C8" w:rsidR="004A64F9" w:rsidRPr="003408F6" w:rsidDel="008A4919" w:rsidRDefault="004A64F9" w:rsidP="007D6C6D">
            <w:pPr>
              <w:pStyle w:val="TAL"/>
              <w:rPr>
                <w:del w:id="1866" w:author="MCC160" w:date="2021-10-21T16:51:00Z"/>
                <w:b/>
              </w:rPr>
            </w:pPr>
            <w:del w:id="1867" w:author="MCC160" w:date="2021-10-21T16:51:00Z">
              <w:r w:rsidRPr="003408F6" w:rsidDel="008A4919">
                <w:rPr>
                  <w:b/>
                </w:rPr>
                <w:delText xml:space="preserve">    group-creation-XUI</w:delText>
              </w:r>
            </w:del>
          </w:p>
        </w:tc>
        <w:tc>
          <w:tcPr>
            <w:tcW w:w="2126" w:type="dxa"/>
          </w:tcPr>
          <w:p w14:paraId="1A6089F3" w14:textId="268BE2B4" w:rsidR="004A64F9" w:rsidRPr="003408F6" w:rsidDel="008A4919" w:rsidRDefault="004A64F9" w:rsidP="007D6C6D">
            <w:pPr>
              <w:pStyle w:val="TAL"/>
              <w:rPr>
                <w:del w:id="1868" w:author="MCC160" w:date="2021-10-21T16:51:00Z"/>
                <w:lang w:eastAsia="ko-KR"/>
              </w:rPr>
            </w:pPr>
            <w:del w:id="1869" w:author="MCC160" w:date="2021-10-21T16:51:00Z">
              <w:r w:rsidRPr="003408F6" w:rsidDel="008A4919">
                <w:rPr>
                  <w:lang w:eastAsia="ko-KR"/>
                </w:rPr>
                <w:delText>px_</w:delText>
              </w:r>
              <w:r w:rsidRPr="003408F6" w:rsidDel="008A4919">
                <w:delText>MCData_</w:delText>
              </w:r>
              <w:r w:rsidRPr="003408F6" w:rsidDel="008A4919">
                <w:rPr>
                  <w:lang w:eastAsia="ko-KR"/>
                </w:rPr>
                <w:delText>GroupCreationXUI</w:delText>
              </w:r>
            </w:del>
          </w:p>
        </w:tc>
        <w:tc>
          <w:tcPr>
            <w:tcW w:w="2098" w:type="dxa"/>
          </w:tcPr>
          <w:p w14:paraId="0498F7BD" w14:textId="080C9370" w:rsidR="004A64F9" w:rsidRPr="003408F6" w:rsidDel="008A4919" w:rsidRDefault="004A64F9" w:rsidP="007D6C6D">
            <w:pPr>
              <w:pStyle w:val="TAL"/>
              <w:rPr>
                <w:del w:id="1870" w:author="MCC160" w:date="2021-10-21T16:51:00Z"/>
              </w:rPr>
            </w:pPr>
            <w:del w:id="1871" w:author="MCC160" w:date="2021-10-21T16:51:00Z">
              <w:r w:rsidRPr="003408F6" w:rsidDel="008A4919">
                <w:delText>Indicates the group creation XUI information for creation of groups</w:delText>
              </w:r>
            </w:del>
          </w:p>
        </w:tc>
        <w:tc>
          <w:tcPr>
            <w:tcW w:w="1446" w:type="dxa"/>
          </w:tcPr>
          <w:p w14:paraId="7B64B392" w14:textId="1ECAFA96" w:rsidR="004A64F9" w:rsidRPr="003408F6" w:rsidDel="008A4919" w:rsidRDefault="004A64F9" w:rsidP="007D6C6D">
            <w:pPr>
              <w:pStyle w:val="TAL"/>
              <w:rPr>
                <w:del w:id="1872" w:author="MCC160" w:date="2021-10-21T16:51:00Z"/>
                <w:rFonts w:eastAsia="MS PGothic"/>
              </w:rPr>
            </w:pPr>
            <w:del w:id="1873" w:author="MCC160" w:date="2021-10-21T16:51:00Z">
              <w:r w:rsidRPr="003408F6" w:rsidDel="008A4919">
                <w:rPr>
                  <w:rFonts w:eastAsia="MS PGothic"/>
                </w:rPr>
                <w:delText>TS 23.003 [69]</w:delText>
              </w:r>
            </w:del>
          </w:p>
          <w:p w14:paraId="6149E4CB" w14:textId="3D35E32A" w:rsidR="004A64F9" w:rsidRPr="003408F6" w:rsidDel="008A4919" w:rsidRDefault="004A64F9" w:rsidP="007D6C6D">
            <w:pPr>
              <w:pStyle w:val="TAL"/>
              <w:rPr>
                <w:del w:id="1874" w:author="MCC160" w:date="2021-10-21T16:51:00Z"/>
                <w:rFonts w:eastAsia="MS PGothic"/>
              </w:rPr>
            </w:pPr>
            <w:del w:id="1875" w:author="MCC160" w:date="2021-10-21T16:51:00Z">
              <w:r w:rsidRPr="003408F6" w:rsidDel="008A4919">
                <w:delText>TS 24.483 [13] clause 8.2.9A</w:delText>
              </w:r>
            </w:del>
          </w:p>
        </w:tc>
        <w:tc>
          <w:tcPr>
            <w:tcW w:w="1134" w:type="dxa"/>
          </w:tcPr>
          <w:p w14:paraId="6ADB2A38" w14:textId="57588E4F" w:rsidR="004A64F9" w:rsidRPr="003408F6" w:rsidDel="008A4919" w:rsidRDefault="004A64F9" w:rsidP="007D6C6D">
            <w:pPr>
              <w:pStyle w:val="TAL"/>
              <w:rPr>
                <w:del w:id="1876" w:author="MCC160" w:date="2021-10-21T16:51:00Z"/>
              </w:rPr>
            </w:pPr>
          </w:p>
        </w:tc>
      </w:tr>
      <w:tr w:rsidR="004A64F9" w:rsidRPr="003408F6" w:rsidDel="008A4919" w14:paraId="7787F5C8" w14:textId="646B1181" w:rsidTr="007D6C6D">
        <w:trPr>
          <w:cantSplit/>
          <w:jc w:val="center"/>
          <w:del w:id="1877" w:author="MCC160" w:date="2021-10-21T16:51:00Z"/>
        </w:trPr>
        <w:tc>
          <w:tcPr>
            <w:tcW w:w="2835" w:type="dxa"/>
          </w:tcPr>
          <w:p w14:paraId="23B93560" w14:textId="3A81E216" w:rsidR="004A64F9" w:rsidRPr="003408F6" w:rsidDel="008A4919" w:rsidRDefault="004A64F9" w:rsidP="007D6C6D">
            <w:pPr>
              <w:pStyle w:val="TAL"/>
              <w:rPr>
                <w:del w:id="1878" w:author="MCC160" w:date="2021-10-21T16:51:00Z"/>
                <w:b/>
              </w:rPr>
            </w:pPr>
            <w:del w:id="1879" w:author="MCC160" w:date="2021-10-21T16:51:00Z">
              <w:r w:rsidRPr="003408F6" w:rsidDel="008A4919">
                <w:rPr>
                  <w:b/>
                </w:rPr>
                <w:delText xml:space="preserve">    GMS-XCAP-root-URI</w:delText>
              </w:r>
            </w:del>
          </w:p>
        </w:tc>
        <w:tc>
          <w:tcPr>
            <w:tcW w:w="2126" w:type="dxa"/>
          </w:tcPr>
          <w:p w14:paraId="1341789F" w14:textId="43ADCA78" w:rsidR="004A64F9" w:rsidRPr="003408F6" w:rsidDel="008A4919" w:rsidRDefault="004A64F9" w:rsidP="007D6C6D">
            <w:pPr>
              <w:pStyle w:val="TAL"/>
              <w:rPr>
                <w:del w:id="1880" w:author="MCC160" w:date="2021-10-21T16:51:00Z"/>
                <w:lang w:eastAsia="ko-KR"/>
              </w:rPr>
            </w:pPr>
            <w:del w:id="1881" w:author="MCC160" w:date="2021-10-21T16:51:00Z">
              <w:r w:rsidRPr="003408F6" w:rsidDel="008A4919">
                <w:rPr>
                  <w:lang w:eastAsia="ko-KR"/>
                </w:rPr>
                <w:delText>tsc_MCX_GMSXCAPRootURI</w:delText>
              </w:r>
            </w:del>
          </w:p>
        </w:tc>
        <w:tc>
          <w:tcPr>
            <w:tcW w:w="2098" w:type="dxa"/>
          </w:tcPr>
          <w:p w14:paraId="51BD2FF2" w14:textId="31CC2041" w:rsidR="004A64F9" w:rsidRPr="003408F6" w:rsidDel="008A4919" w:rsidRDefault="004A64F9" w:rsidP="007D6C6D">
            <w:pPr>
              <w:pStyle w:val="TAL"/>
              <w:rPr>
                <w:del w:id="1882" w:author="MCC160" w:date="2021-10-21T16:51:00Z"/>
              </w:rPr>
            </w:pPr>
            <w:del w:id="1883" w:author="MCC160" w:date="2021-10-21T16:51:00Z">
              <w:r w:rsidRPr="003408F6" w:rsidDel="008A4919">
                <w:delText>Indicates the group management server XCAP Root URI information</w:delText>
              </w:r>
            </w:del>
          </w:p>
        </w:tc>
        <w:tc>
          <w:tcPr>
            <w:tcW w:w="1446" w:type="dxa"/>
          </w:tcPr>
          <w:p w14:paraId="61E53BFE" w14:textId="7826BFE1" w:rsidR="004A64F9" w:rsidRPr="003408F6" w:rsidDel="008A4919" w:rsidRDefault="004A64F9" w:rsidP="007D6C6D">
            <w:pPr>
              <w:pStyle w:val="TAL"/>
              <w:rPr>
                <w:del w:id="1884" w:author="MCC160" w:date="2021-10-21T16:51:00Z"/>
                <w:rFonts w:eastAsia="MS PGothic"/>
              </w:rPr>
            </w:pPr>
            <w:del w:id="1885" w:author="MCC160" w:date="2021-10-21T16:51:00Z">
              <w:r w:rsidRPr="003408F6" w:rsidDel="008A4919">
                <w:rPr>
                  <w:rFonts w:eastAsia="MS PGothic"/>
                </w:rPr>
                <w:delText>TS 23.003 [69]</w:delText>
              </w:r>
            </w:del>
          </w:p>
          <w:p w14:paraId="323B5A63" w14:textId="5DBF55EA" w:rsidR="004A64F9" w:rsidRPr="003408F6" w:rsidDel="008A4919" w:rsidRDefault="004A64F9" w:rsidP="007D6C6D">
            <w:pPr>
              <w:pStyle w:val="TAL"/>
              <w:rPr>
                <w:del w:id="1886" w:author="MCC160" w:date="2021-10-21T16:51:00Z"/>
                <w:rFonts w:eastAsia="MS PGothic"/>
              </w:rPr>
            </w:pPr>
            <w:del w:id="1887" w:author="MCC160" w:date="2021-10-21T16:51:00Z">
              <w:r w:rsidRPr="003408F6" w:rsidDel="008A4919">
                <w:delText>TS 24.483 [13] clause 8.2.9B</w:delText>
              </w:r>
            </w:del>
          </w:p>
        </w:tc>
        <w:tc>
          <w:tcPr>
            <w:tcW w:w="1134" w:type="dxa"/>
          </w:tcPr>
          <w:p w14:paraId="2A075D03" w14:textId="104FE75A" w:rsidR="004A64F9" w:rsidRPr="003408F6" w:rsidDel="008A4919" w:rsidRDefault="004A64F9" w:rsidP="007D6C6D">
            <w:pPr>
              <w:pStyle w:val="TAL"/>
              <w:rPr>
                <w:del w:id="1888" w:author="MCC160" w:date="2021-10-21T16:51:00Z"/>
              </w:rPr>
            </w:pPr>
          </w:p>
        </w:tc>
      </w:tr>
      <w:tr w:rsidR="004A64F9" w:rsidRPr="003408F6" w:rsidDel="008A4919" w14:paraId="3AFFE6E6" w14:textId="34730E0E" w:rsidTr="007D6C6D">
        <w:trPr>
          <w:cantSplit/>
          <w:jc w:val="center"/>
          <w:del w:id="1889" w:author="MCC160" w:date="2021-10-21T16:51:00Z"/>
        </w:trPr>
        <w:tc>
          <w:tcPr>
            <w:tcW w:w="2835" w:type="dxa"/>
          </w:tcPr>
          <w:p w14:paraId="35ECF49D" w14:textId="51550286" w:rsidR="004A64F9" w:rsidRPr="003408F6" w:rsidDel="008A4919" w:rsidRDefault="004A64F9" w:rsidP="007D6C6D">
            <w:pPr>
              <w:pStyle w:val="TAL"/>
              <w:rPr>
                <w:del w:id="1890" w:author="MCC160" w:date="2021-10-21T16:51:00Z"/>
                <w:b/>
              </w:rPr>
            </w:pPr>
            <w:del w:id="1891" w:author="MCC160" w:date="2021-10-21T16:51:00Z">
              <w:r w:rsidRPr="003408F6" w:rsidDel="008A4919">
                <w:rPr>
                  <w:b/>
                </w:rPr>
                <w:delText xml:space="preserve">    CMS-XCAP-root-URI</w:delText>
              </w:r>
            </w:del>
          </w:p>
        </w:tc>
        <w:tc>
          <w:tcPr>
            <w:tcW w:w="2126" w:type="dxa"/>
          </w:tcPr>
          <w:p w14:paraId="5E7107B8" w14:textId="7827AB04" w:rsidR="004A64F9" w:rsidRPr="003408F6" w:rsidDel="008A4919" w:rsidRDefault="004A64F9" w:rsidP="007D6C6D">
            <w:pPr>
              <w:pStyle w:val="TAL"/>
              <w:rPr>
                <w:del w:id="1892" w:author="MCC160" w:date="2021-10-21T16:51:00Z"/>
                <w:lang w:eastAsia="ko-KR"/>
              </w:rPr>
            </w:pPr>
            <w:del w:id="1893" w:author="MCC160" w:date="2021-10-21T16:51:00Z">
              <w:r w:rsidRPr="003408F6" w:rsidDel="008A4919">
                <w:rPr>
                  <w:lang w:eastAsia="ko-KR"/>
                </w:rPr>
                <w:delText>tsc_MCX_CMSXCAPRootURI</w:delText>
              </w:r>
            </w:del>
          </w:p>
        </w:tc>
        <w:tc>
          <w:tcPr>
            <w:tcW w:w="2098" w:type="dxa"/>
          </w:tcPr>
          <w:p w14:paraId="31421222" w14:textId="7338B8CE" w:rsidR="004A64F9" w:rsidRPr="003408F6" w:rsidDel="008A4919" w:rsidRDefault="004A64F9" w:rsidP="007D6C6D">
            <w:pPr>
              <w:pStyle w:val="TAL"/>
              <w:rPr>
                <w:del w:id="1894" w:author="MCC160" w:date="2021-10-21T16:51:00Z"/>
              </w:rPr>
            </w:pPr>
            <w:del w:id="1895" w:author="MCC160" w:date="2021-10-21T16:51:00Z">
              <w:r w:rsidRPr="003408F6" w:rsidDel="008A4919">
                <w:delText>Indicates the configuration management server XCAP Root URI information</w:delText>
              </w:r>
            </w:del>
          </w:p>
        </w:tc>
        <w:tc>
          <w:tcPr>
            <w:tcW w:w="1446" w:type="dxa"/>
          </w:tcPr>
          <w:p w14:paraId="4EBE7898" w14:textId="17FB001D" w:rsidR="004A64F9" w:rsidRPr="003408F6" w:rsidDel="008A4919" w:rsidRDefault="004A64F9" w:rsidP="007D6C6D">
            <w:pPr>
              <w:pStyle w:val="TAL"/>
              <w:rPr>
                <w:del w:id="1896" w:author="MCC160" w:date="2021-10-21T16:51:00Z"/>
                <w:rFonts w:eastAsia="MS PGothic"/>
              </w:rPr>
            </w:pPr>
            <w:del w:id="1897" w:author="MCC160" w:date="2021-10-21T16:51:00Z">
              <w:r w:rsidRPr="003408F6" w:rsidDel="008A4919">
                <w:rPr>
                  <w:rFonts w:eastAsia="MS PGothic"/>
                </w:rPr>
                <w:delText>TS 23.003 [69]</w:delText>
              </w:r>
            </w:del>
          </w:p>
          <w:p w14:paraId="7C253BAD" w14:textId="1BE5B795" w:rsidR="004A64F9" w:rsidRPr="003408F6" w:rsidDel="008A4919" w:rsidRDefault="004A64F9" w:rsidP="007D6C6D">
            <w:pPr>
              <w:pStyle w:val="TAL"/>
              <w:rPr>
                <w:del w:id="1898" w:author="MCC160" w:date="2021-10-21T16:51:00Z"/>
                <w:rFonts w:eastAsia="MS PGothic"/>
              </w:rPr>
            </w:pPr>
            <w:del w:id="1899" w:author="MCC160" w:date="2021-10-21T16:51:00Z">
              <w:r w:rsidRPr="003408F6" w:rsidDel="008A4919">
                <w:delText>TS 24.483 [13] clause 8.2.9C</w:delText>
              </w:r>
            </w:del>
          </w:p>
        </w:tc>
        <w:tc>
          <w:tcPr>
            <w:tcW w:w="1134" w:type="dxa"/>
          </w:tcPr>
          <w:p w14:paraId="3B6F6198" w14:textId="56C09077" w:rsidR="004A64F9" w:rsidRPr="003408F6" w:rsidDel="008A4919" w:rsidRDefault="004A64F9" w:rsidP="007D6C6D">
            <w:pPr>
              <w:pStyle w:val="TAL"/>
              <w:rPr>
                <w:del w:id="1900" w:author="MCC160" w:date="2021-10-21T16:51:00Z"/>
              </w:rPr>
            </w:pPr>
          </w:p>
        </w:tc>
      </w:tr>
      <w:tr w:rsidR="004A64F9" w:rsidRPr="003408F6" w:rsidDel="008A4919" w14:paraId="609779EF" w14:textId="1180F439" w:rsidTr="007D6C6D">
        <w:trPr>
          <w:cantSplit/>
          <w:jc w:val="center"/>
          <w:del w:id="1901" w:author="MCC160" w:date="2021-10-21T16:51:00Z"/>
        </w:trPr>
        <w:tc>
          <w:tcPr>
            <w:tcW w:w="2835" w:type="dxa"/>
          </w:tcPr>
          <w:p w14:paraId="0649E7DD" w14:textId="39DFD624" w:rsidR="004A64F9" w:rsidRPr="003408F6" w:rsidDel="008A4919" w:rsidRDefault="004A64F9" w:rsidP="007D6C6D">
            <w:pPr>
              <w:pStyle w:val="TAL"/>
              <w:rPr>
                <w:del w:id="1902" w:author="MCC160" w:date="2021-10-21T16:51:00Z"/>
                <w:b/>
              </w:rPr>
            </w:pPr>
            <w:del w:id="1903" w:author="MCC160" w:date="2021-10-21T16:51:00Z">
              <w:r w:rsidRPr="003408F6" w:rsidDel="008A4919">
                <w:rPr>
                  <w:b/>
                </w:rPr>
                <w:delText xml:space="preserve">    integrity-protection-enabled</w:delText>
              </w:r>
            </w:del>
          </w:p>
        </w:tc>
        <w:tc>
          <w:tcPr>
            <w:tcW w:w="2126" w:type="dxa"/>
          </w:tcPr>
          <w:p w14:paraId="5C50C8BF" w14:textId="7FBF0C30" w:rsidR="004A64F9" w:rsidRPr="003408F6" w:rsidDel="008A4919" w:rsidRDefault="004A64F9" w:rsidP="007D6C6D">
            <w:pPr>
              <w:pStyle w:val="TAL"/>
              <w:rPr>
                <w:del w:id="1904" w:author="MCC160" w:date="2021-10-21T16:51:00Z"/>
                <w:lang w:eastAsia="ko-KR"/>
              </w:rPr>
            </w:pPr>
            <w:del w:id="1905" w:author="MCC160" w:date="2021-10-21T16:51:00Z">
              <w:r w:rsidRPr="003408F6" w:rsidDel="008A4919">
                <w:delText>"true"</w:delText>
              </w:r>
            </w:del>
          </w:p>
        </w:tc>
        <w:tc>
          <w:tcPr>
            <w:tcW w:w="2098" w:type="dxa"/>
          </w:tcPr>
          <w:p w14:paraId="223241D2" w14:textId="335A803F" w:rsidR="004A64F9" w:rsidRPr="003408F6" w:rsidDel="008A4919" w:rsidRDefault="004A64F9" w:rsidP="007D6C6D">
            <w:pPr>
              <w:pStyle w:val="TAL"/>
              <w:rPr>
                <w:del w:id="1906" w:author="MCC160" w:date="2021-10-21T16:51:00Z"/>
              </w:rPr>
            </w:pPr>
            <w:del w:id="1907" w:author="MCC160" w:date="2021-10-21T16:51:00Z">
              <w:r w:rsidRPr="003408F6" w:rsidDel="008A4919">
                <w:delText xml:space="preserve">Indicates </w:delText>
              </w:r>
              <w:r w:rsidRPr="003408F6" w:rsidDel="008A4919">
                <w:rPr>
                  <w:lang w:eastAsia="ko-KR"/>
                </w:rPr>
                <w:delText>whether integrity protection is enabled</w:delText>
              </w:r>
            </w:del>
          </w:p>
        </w:tc>
        <w:tc>
          <w:tcPr>
            <w:tcW w:w="1446" w:type="dxa"/>
          </w:tcPr>
          <w:p w14:paraId="7D13E77B" w14:textId="614DEFF3" w:rsidR="004A64F9" w:rsidRPr="003408F6" w:rsidDel="008A4919" w:rsidRDefault="004A64F9" w:rsidP="007D6C6D">
            <w:pPr>
              <w:pStyle w:val="TAL"/>
              <w:rPr>
                <w:del w:id="1908" w:author="MCC160" w:date="2021-10-21T16:51:00Z"/>
                <w:rFonts w:eastAsia="MS PGothic"/>
              </w:rPr>
            </w:pPr>
            <w:del w:id="1909" w:author="MCC160" w:date="2021-10-21T16:51:00Z">
              <w:r w:rsidRPr="003408F6" w:rsidDel="008A4919">
                <w:delText>TS 24.483 [13] clause 8.2.44E</w:delText>
              </w:r>
            </w:del>
          </w:p>
        </w:tc>
        <w:tc>
          <w:tcPr>
            <w:tcW w:w="1134" w:type="dxa"/>
          </w:tcPr>
          <w:p w14:paraId="7FA463D9" w14:textId="05FB3731" w:rsidR="004A64F9" w:rsidRPr="003408F6" w:rsidDel="008A4919" w:rsidRDefault="004A64F9" w:rsidP="007D6C6D">
            <w:pPr>
              <w:pStyle w:val="TAL"/>
              <w:rPr>
                <w:del w:id="1910" w:author="MCC160" w:date="2021-10-21T16:51:00Z"/>
              </w:rPr>
            </w:pPr>
          </w:p>
        </w:tc>
      </w:tr>
      <w:tr w:rsidR="004A64F9" w:rsidRPr="003408F6" w:rsidDel="008A4919" w14:paraId="1E33B3B5" w14:textId="10131975" w:rsidTr="007D6C6D">
        <w:trPr>
          <w:cantSplit/>
          <w:jc w:val="center"/>
          <w:del w:id="1911" w:author="MCC160" w:date="2021-10-21T16:51:00Z"/>
        </w:trPr>
        <w:tc>
          <w:tcPr>
            <w:tcW w:w="2835" w:type="dxa"/>
          </w:tcPr>
          <w:p w14:paraId="2E2DBAA4" w14:textId="177435F9" w:rsidR="004A64F9" w:rsidRPr="003408F6" w:rsidDel="008A4919" w:rsidRDefault="004A64F9" w:rsidP="007D6C6D">
            <w:pPr>
              <w:pStyle w:val="TAL"/>
              <w:rPr>
                <w:del w:id="1912" w:author="MCC160" w:date="2021-10-21T16:51:00Z"/>
                <w:b/>
              </w:rPr>
            </w:pPr>
            <w:del w:id="1913" w:author="MCC160" w:date="2021-10-21T16:51:00Z">
              <w:r w:rsidRPr="003408F6" w:rsidDel="008A4919">
                <w:rPr>
                  <w:b/>
                </w:rPr>
                <w:delText xml:space="preserve">    confidentiality-protection-enabled</w:delText>
              </w:r>
            </w:del>
          </w:p>
        </w:tc>
        <w:tc>
          <w:tcPr>
            <w:tcW w:w="2126" w:type="dxa"/>
          </w:tcPr>
          <w:p w14:paraId="2B5DDFE0" w14:textId="2B263FBC" w:rsidR="004A64F9" w:rsidRPr="003408F6" w:rsidDel="008A4919" w:rsidRDefault="004A64F9" w:rsidP="007D6C6D">
            <w:pPr>
              <w:pStyle w:val="TAL"/>
              <w:rPr>
                <w:del w:id="1914" w:author="MCC160" w:date="2021-10-21T16:51:00Z"/>
              </w:rPr>
            </w:pPr>
            <w:del w:id="1915" w:author="MCC160" w:date="2021-10-21T16:51:00Z">
              <w:r w:rsidRPr="003408F6" w:rsidDel="008A4919">
                <w:delText>"true"</w:delText>
              </w:r>
            </w:del>
          </w:p>
        </w:tc>
        <w:tc>
          <w:tcPr>
            <w:tcW w:w="2098" w:type="dxa"/>
          </w:tcPr>
          <w:p w14:paraId="4B6253FD" w14:textId="25B649CD" w:rsidR="004A64F9" w:rsidRPr="003408F6" w:rsidDel="008A4919" w:rsidRDefault="004A64F9" w:rsidP="007D6C6D">
            <w:pPr>
              <w:pStyle w:val="TAL"/>
              <w:rPr>
                <w:del w:id="1916" w:author="MCC160" w:date="2021-10-21T16:51:00Z"/>
              </w:rPr>
            </w:pPr>
            <w:del w:id="1917" w:author="MCC160" w:date="2021-10-21T16:51:00Z">
              <w:r w:rsidRPr="003408F6" w:rsidDel="008A4919">
                <w:delText xml:space="preserve">Indicates </w:delText>
              </w:r>
              <w:r w:rsidRPr="003408F6" w:rsidDel="008A4919">
                <w:rPr>
                  <w:lang w:eastAsia="ko-KR"/>
                </w:rPr>
                <w:delText>whether integrity protection is enabled</w:delText>
              </w:r>
            </w:del>
          </w:p>
        </w:tc>
        <w:tc>
          <w:tcPr>
            <w:tcW w:w="1446" w:type="dxa"/>
          </w:tcPr>
          <w:p w14:paraId="163CF2EB" w14:textId="175B3839" w:rsidR="004A64F9" w:rsidRPr="003408F6" w:rsidDel="008A4919" w:rsidRDefault="004A64F9" w:rsidP="007D6C6D">
            <w:pPr>
              <w:pStyle w:val="TAL"/>
              <w:rPr>
                <w:del w:id="1918" w:author="MCC160" w:date="2021-10-21T16:51:00Z"/>
              </w:rPr>
            </w:pPr>
            <w:del w:id="1919" w:author="MCC160" w:date="2021-10-21T16:51:00Z">
              <w:r w:rsidRPr="003408F6" w:rsidDel="008A4919">
                <w:delText>TS 24.483 [13] clause 8.2.44F</w:delText>
              </w:r>
            </w:del>
          </w:p>
        </w:tc>
        <w:tc>
          <w:tcPr>
            <w:tcW w:w="1134" w:type="dxa"/>
          </w:tcPr>
          <w:p w14:paraId="3B3FEB53" w14:textId="218896EF" w:rsidR="004A64F9" w:rsidRPr="003408F6" w:rsidDel="008A4919" w:rsidRDefault="004A64F9" w:rsidP="007D6C6D">
            <w:pPr>
              <w:pStyle w:val="TAL"/>
              <w:rPr>
                <w:del w:id="1920" w:author="MCC160" w:date="2021-10-21T16:51:00Z"/>
              </w:rPr>
            </w:pPr>
          </w:p>
        </w:tc>
      </w:tr>
      <w:tr w:rsidR="004A64F9" w:rsidRPr="003408F6" w:rsidDel="008A4919" w14:paraId="0CBA3F24" w14:textId="1EA0D9F7" w:rsidTr="007D6C6D">
        <w:trPr>
          <w:cantSplit/>
          <w:jc w:val="center"/>
          <w:del w:id="1921" w:author="MCC160" w:date="2021-10-21T16:51:00Z"/>
        </w:trPr>
        <w:tc>
          <w:tcPr>
            <w:tcW w:w="2835" w:type="dxa"/>
          </w:tcPr>
          <w:p w14:paraId="4081F774" w14:textId="50E5048C" w:rsidR="004A64F9" w:rsidRPr="003408F6" w:rsidDel="008A4919" w:rsidRDefault="004A64F9" w:rsidP="007D6C6D">
            <w:pPr>
              <w:pStyle w:val="TAL"/>
              <w:rPr>
                <w:del w:id="1922" w:author="MCC160" w:date="2021-10-21T16:51:00Z"/>
                <w:b/>
              </w:rPr>
            </w:pPr>
            <w:del w:id="1923" w:author="MCC160" w:date="2021-10-21T16:51:00Z">
              <w:r w:rsidRPr="003408F6" w:rsidDel="008A4919">
                <w:rPr>
                  <w:b/>
                </w:rPr>
                <w:delText xml:space="preserve">  off-network</w:delText>
              </w:r>
            </w:del>
          </w:p>
        </w:tc>
        <w:tc>
          <w:tcPr>
            <w:tcW w:w="2126" w:type="dxa"/>
          </w:tcPr>
          <w:p w14:paraId="54FEE8AB" w14:textId="7CEC3DC1" w:rsidR="004A64F9" w:rsidRPr="003408F6" w:rsidDel="008A4919" w:rsidRDefault="004A64F9" w:rsidP="007D6C6D">
            <w:pPr>
              <w:pStyle w:val="TAL"/>
              <w:rPr>
                <w:del w:id="1924" w:author="MCC160" w:date="2021-10-21T16:51:00Z"/>
              </w:rPr>
            </w:pPr>
          </w:p>
        </w:tc>
        <w:tc>
          <w:tcPr>
            <w:tcW w:w="2098" w:type="dxa"/>
          </w:tcPr>
          <w:p w14:paraId="5230C58E" w14:textId="0E0A1F96" w:rsidR="004A64F9" w:rsidRPr="003408F6" w:rsidDel="008A4919" w:rsidRDefault="004A64F9" w:rsidP="007D6C6D">
            <w:pPr>
              <w:pStyle w:val="TAL"/>
              <w:rPr>
                <w:del w:id="1925" w:author="MCC160" w:date="2021-10-21T16:51:00Z"/>
              </w:rPr>
            </w:pPr>
          </w:p>
        </w:tc>
        <w:tc>
          <w:tcPr>
            <w:tcW w:w="1446" w:type="dxa"/>
          </w:tcPr>
          <w:p w14:paraId="3417C5D5" w14:textId="356A6462" w:rsidR="004A64F9" w:rsidRPr="003408F6" w:rsidDel="008A4919" w:rsidRDefault="004A64F9" w:rsidP="007D6C6D">
            <w:pPr>
              <w:pStyle w:val="TAL"/>
              <w:rPr>
                <w:del w:id="1926" w:author="MCC160" w:date="2021-10-21T16:51:00Z"/>
              </w:rPr>
            </w:pPr>
          </w:p>
        </w:tc>
        <w:tc>
          <w:tcPr>
            <w:tcW w:w="1134" w:type="dxa"/>
          </w:tcPr>
          <w:p w14:paraId="0F0D4FC7" w14:textId="4D99C17E" w:rsidR="004A64F9" w:rsidRPr="003408F6" w:rsidDel="008A4919" w:rsidRDefault="004A64F9" w:rsidP="007D6C6D">
            <w:pPr>
              <w:pStyle w:val="TAL"/>
              <w:rPr>
                <w:del w:id="1927" w:author="MCC160" w:date="2021-10-21T16:51:00Z"/>
              </w:rPr>
            </w:pPr>
          </w:p>
        </w:tc>
      </w:tr>
      <w:tr w:rsidR="004A64F9" w:rsidRPr="003408F6" w:rsidDel="008A4919" w14:paraId="105F709E" w14:textId="3A948DE7" w:rsidTr="007D6C6D">
        <w:trPr>
          <w:cantSplit/>
          <w:jc w:val="center"/>
          <w:del w:id="1928" w:author="MCC160" w:date="2021-10-21T16:51:00Z"/>
        </w:trPr>
        <w:tc>
          <w:tcPr>
            <w:tcW w:w="2835" w:type="dxa"/>
          </w:tcPr>
          <w:p w14:paraId="6015043E" w14:textId="1120FB2E" w:rsidR="004A64F9" w:rsidRPr="003408F6" w:rsidDel="008A4919" w:rsidRDefault="004A64F9" w:rsidP="007D6C6D">
            <w:pPr>
              <w:pStyle w:val="TAL"/>
              <w:rPr>
                <w:del w:id="1929" w:author="MCC160" w:date="2021-10-21T16:51:00Z"/>
                <w:b/>
              </w:rPr>
            </w:pPr>
            <w:del w:id="1930" w:author="MCC160" w:date="2021-10-21T16:51:00Z">
              <w:r w:rsidRPr="003408F6" w:rsidDel="008A4919">
                <w:rPr>
                  <w:b/>
                </w:rPr>
                <w:delText xml:space="preserve">    Timers</w:delText>
              </w:r>
            </w:del>
          </w:p>
        </w:tc>
        <w:tc>
          <w:tcPr>
            <w:tcW w:w="2126" w:type="dxa"/>
          </w:tcPr>
          <w:p w14:paraId="2150B942" w14:textId="3950C251" w:rsidR="004A64F9" w:rsidRPr="003408F6" w:rsidDel="008A4919" w:rsidRDefault="004A64F9" w:rsidP="007D6C6D">
            <w:pPr>
              <w:pStyle w:val="TAL"/>
              <w:rPr>
                <w:del w:id="1931" w:author="MCC160" w:date="2021-10-21T16:51:00Z"/>
              </w:rPr>
            </w:pPr>
          </w:p>
        </w:tc>
        <w:tc>
          <w:tcPr>
            <w:tcW w:w="2098" w:type="dxa"/>
          </w:tcPr>
          <w:p w14:paraId="30DFE0AF" w14:textId="6A3B7683" w:rsidR="004A64F9" w:rsidRPr="003408F6" w:rsidDel="008A4919" w:rsidRDefault="004A64F9" w:rsidP="007D6C6D">
            <w:pPr>
              <w:pStyle w:val="TAL"/>
              <w:rPr>
                <w:del w:id="1932" w:author="MCC160" w:date="2021-10-21T16:51:00Z"/>
              </w:rPr>
            </w:pPr>
          </w:p>
        </w:tc>
        <w:tc>
          <w:tcPr>
            <w:tcW w:w="1446" w:type="dxa"/>
          </w:tcPr>
          <w:p w14:paraId="17BB6CE6" w14:textId="063E7EAC" w:rsidR="004A64F9" w:rsidRPr="003408F6" w:rsidDel="008A4919" w:rsidRDefault="004A64F9" w:rsidP="007D6C6D">
            <w:pPr>
              <w:pStyle w:val="TAL"/>
              <w:rPr>
                <w:del w:id="1933" w:author="MCC160" w:date="2021-10-21T16:51:00Z"/>
              </w:rPr>
            </w:pPr>
          </w:p>
        </w:tc>
        <w:tc>
          <w:tcPr>
            <w:tcW w:w="1134" w:type="dxa"/>
          </w:tcPr>
          <w:p w14:paraId="0C4D666F" w14:textId="268E425C" w:rsidR="004A64F9" w:rsidRPr="003408F6" w:rsidDel="008A4919" w:rsidRDefault="004A64F9" w:rsidP="007D6C6D">
            <w:pPr>
              <w:pStyle w:val="TAL"/>
              <w:rPr>
                <w:del w:id="1934" w:author="MCC160" w:date="2021-10-21T16:51:00Z"/>
              </w:rPr>
            </w:pPr>
          </w:p>
        </w:tc>
      </w:tr>
      <w:tr w:rsidR="004A64F9" w:rsidRPr="003408F6" w:rsidDel="008A4919" w14:paraId="00882214" w14:textId="1CC1690D" w:rsidTr="007D6C6D">
        <w:trPr>
          <w:cantSplit/>
          <w:jc w:val="center"/>
          <w:del w:id="1935" w:author="MCC160" w:date="2021-10-21T16:51:00Z"/>
        </w:trPr>
        <w:tc>
          <w:tcPr>
            <w:tcW w:w="2835" w:type="dxa"/>
          </w:tcPr>
          <w:p w14:paraId="38700B08" w14:textId="6238B1E4" w:rsidR="004A64F9" w:rsidRPr="003408F6" w:rsidDel="008A4919" w:rsidRDefault="004A64F9" w:rsidP="007D6C6D">
            <w:pPr>
              <w:pStyle w:val="TAL"/>
              <w:rPr>
                <w:del w:id="1936" w:author="MCC160" w:date="2021-10-21T16:51:00Z"/>
                <w:b/>
              </w:rPr>
            </w:pPr>
            <w:del w:id="1937" w:author="MCC160" w:date="2021-10-21T16:51:00Z">
              <w:r w:rsidRPr="003408F6" w:rsidDel="008A4919">
                <w:lastRenderedPageBreak/>
                <w:delText xml:space="preserve">      TFG1</w:delText>
              </w:r>
            </w:del>
          </w:p>
        </w:tc>
        <w:tc>
          <w:tcPr>
            <w:tcW w:w="2126" w:type="dxa"/>
          </w:tcPr>
          <w:p w14:paraId="3D63FD22" w14:textId="020230C2" w:rsidR="004A64F9" w:rsidRPr="003408F6" w:rsidDel="008A4919" w:rsidRDefault="004A64F9" w:rsidP="007D6C6D">
            <w:pPr>
              <w:pStyle w:val="TAL"/>
              <w:rPr>
                <w:del w:id="1938" w:author="MCC160" w:date="2021-10-21T16:51:00Z"/>
              </w:rPr>
            </w:pPr>
            <w:del w:id="1939" w:author="MCC160" w:date="2021-10-21T16:51:00Z">
              <w:r w:rsidRPr="003408F6" w:rsidDel="008A4919">
                <w:delText>"150"</w:delText>
              </w:r>
            </w:del>
          </w:p>
        </w:tc>
        <w:tc>
          <w:tcPr>
            <w:tcW w:w="2098" w:type="dxa"/>
          </w:tcPr>
          <w:p w14:paraId="3FF2E947" w14:textId="2C9E255E" w:rsidR="004A64F9" w:rsidRPr="003408F6" w:rsidDel="008A4919" w:rsidRDefault="004A64F9" w:rsidP="007D6C6D">
            <w:pPr>
              <w:pStyle w:val="TAL"/>
              <w:rPr>
                <w:del w:id="1940" w:author="MCC160" w:date="2021-10-21T16:51:00Z"/>
              </w:rPr>
            </w:pPr>
            <w:del w:id="1941" w:author="MCC160" w:date="2021-10-21T16:51:00Z">
              <w:r w:rsidRPr="003408F6" w:rsidDel="008A4919">
                <w:delText xml:space="preserve">Indicates </w:delText>
              </w:r>
              <w:r w:rsidRPr="003408F6" w:rsidDel="008A4919">
                <w:rPr>
                  <w:lang w:eastAsia="ko-KR"/>
                </w:rPr>
                <w:delText xml:space="preserve">the timer for wait for call announcement; </w:delText>
              </w:r>
              <w:r w:rsidRPr="003408F6" w:rsidDel="008A4919">
                <w:delText xml:space="preserve">Values: </w:delText>
              </w:r>
              <w:r w:rsidRPr="003408F6" w:rsidDel="008A4919">
                <w:rPr>
                  <w:lang w:eastAsia="ko-KR"/>
                </w:rPr>
                <w:delText>0-65535 ms</w:delText>
              </w:r>
            </w:del>
          </w:p>
        </w:tc>
        <w:tc>
          <w:tcPr>
            <w:tcW w:w="1446" w:type="dxa"/>
          </w:tcPr>
          <w:p w14:paraId="64EC2028" w14:textId="54D83F46" w:rsidR="004A64F9" w:rsidRPr="003408F6" w:rsidDel="008A4919" w:rsidRDefault="004A64F9" w:rsidP="007D6C6D">
            <w:pPr>
              <w:pStyle w:val="TAL"/>
              <w:rPr>
                <w:del w:id="1942" w:author="MCC160" w:date="2021-10-21T16:51:00Z"/>
              </w:rPr>
            </w:pPr>
            <w:del w:id="1943" w:author="MCC160" w:date="2021-10-21T16:51:00Z">
              <w:r w:rsidRPr="003408F6" w:rsidDel="008A4919">
                <w:delText>TS 24.379 [9]</w:delText>
              </w:r>
            </w:del>
          </w:p>
          <w:p w14:paraId="519A96CA" w14:textId="32715094" w:rsidR="004A64F9" w:rsidRPr="003408F6" w:rsidDel="008A4919" w:rsidRDefault="004A64F9" w:rsidP="007D6C6D">
            <w:pPr>
              <w:pStyle w:val="TAL"/>
              <w:rPr>
                <w:del w:id="1944" w:author="MCC160" w:date="2021-10-21T16:51:00Z"/>
              </w:rPr>
            </w:pPr>
            <w:del w:id="1945" w:author="MCC160" w:date="2021-10-21T16:51:00Z">
              <w:r w:rsidRPr="003408F6" w:rsidDel="008A4919">
                <w:delText>TS 24.483 [13] clause 8.2.47</w:delText>
              </w:r>
            </w:del>
          </w:p>
        </w:tc>
        <w:tc>
          <w:tcPr>
            <w:tcW w:w="1134" w:type="dxa"/>
          </w:tcPr>
          <w:p w14:paraId="3297B1AE" w14:textId="402D1668" w:rsidR="004A64F9" w:rsidRPr="003408F6" w:rsidDel="008A4919" w:rsidRDefault="004A64F9" w:rsidP="007D6C6D">
            <w:pPr>
              <w:pStyle w:val="TAL"/>
              <w:rPr>
                <w:del w:id="1946" w:author="MCC160" w:date="2021-10-21T16:51:00Z"/>
              </w:rPr>
            </w:pPr>
          </w:p>
        </w:tc>
      </w:tr>
      <w:tr w:rsidR="004A64F9" w:rsidRPr="003408F6" w:rsidDel="008A4919" w14:paraId="7E7C7DC2" w14:textId="1034EB11" w:rsidTr="007D6C6D">
        <w:trPr>
          <w:cantSplit/>
          <w:jc w:val="center"/>
          <w:del w:id="1947" w:author="MCC160" w:date="2021-10-21T16:51:00Z"/>
        </w:trPr>
        <w:tc>
          <w:tcPr>
            <w:tcW w:w="2835" w:type="dxa"/>
          </w:tcPr>
          <w:p w14:paraId="018FFFC8" w14:textId="557BC662" w:rsidR="004A64F9" w:rsidRPr="003408F6" w:rsidDel="008A4919" w:rsidRDefault="004A64F9" w:rsidP="007D6C6D">
            <w:pPr>
              <w:pStyle w:val="TAL"/>
              <w:rPr>
                <w:del w:id="1948" w:author="MCC160" w:date="2021-10-21T16:51:00Z"/>
              </w:rPr>
            </w:pPr>
            <w:del w:id="1949" w:author="MCC160" w:date="2021-10-21T16:51:00Z">
              <w:r w:rsidRPr="003408F6" w:rsidDel="008A4919">
                <w:delText xml:space="preserve">      TFG2</w:delText>
              </w:r>
            </w:del>
          </w:p>
        </w:tc>
        <w:tc>
          <w:tcPr>
            <w:tcW w:w="2126" w:type="dxa"/>
          </w:tcPr>
          <w:p w14:paraId="0C545D13" w14:textId="446674FF" w:rsidR="004A64F9" w:rsidRPr="003408F6" w:rsidDel="008A4919" w:rsidRDefault="004A64F9" w:rsidP="007D6C6D">
            <w:pPr>
              <w:pStyle w:val="TAL"/>
              <w:rPr>
                <w:del w:id="1950" w:author="MCC160" w:date="2021-10-21T16:51:00Z"/>
              </w:rPr>
            </w:pPr>
            <w:del w:id="1951" w:author="MCC160" w:date="2021-10-21T16:51:00Z">
              <w:r w:rsidRPr="003408F6" w:rsidDel="008A4919">
                <w:delText>"2000"</w:delText>
              </w:r>
            </w:del>
          </w:p>
        </w:tc>
        <w:tc>
          <w:tcPr>
            <w:tcW w:w="2098" w:type="dxa"/>
          </w:tcPr>
          <w:p w14:paraId="1B835078" w14:textId="5A5F6A2F" w:rsidR="004A64F9" w:rsidRPr="003408F6" w:rsidDel="008A4919" w:rsidRDefault="004A64F9" w:rsidP="007D6C6D">
            <w:pPr>
              <w:pStyle w:val="TAL"/>
              <w:rPr>
                <w:del w:id="1952" w:author="MCC160" w:date="2021-10-21T16:51:00Z"/>
              </w:rPr>
            </w:pPr>
            <w:del w:id="1953" w:author="MCC160" w:date="2021-10-21T16:51:00Z">
              <w:r w:rsidRPr="003408F6" w:rsidDel="008A4919">
                <w:delText xml:space="preserve">Indicates </w:delText>
              </w:r>
              <w:r w:rsidRPr="003408F6" w:rsidDel="008A4919">
                <w:rPr>
                  <w:lang w:eastAsia="ko-KR"/>
                </w:rPr>
                <w:delText xml:space="preserve">the timer for call announcement; </w:delText>
              </w:r>
              <w:r w:rsidRPr="003408F6" w:rsidDel="008A4919">
                <w:delText xml:space="preserve">Values: </w:delText>
              </w:r>
              <w:r w:rsidRPr="003408F6" w:rsidDel="008A4919">
                <w:rPr>
                  <w:lang w:eastAsia="ko-KR"/>
                </w:rPr>
                <w:delText>0-65535 ms</w:delText>
              </w:r>
            </w:del>
          </w:p>
        </w:tc>
        <w:tc>
          <w:tcPr>
            <w:tcW w:w="1446" w:type="dxa"/>
          </w:tcPr>
          <w:p w14:paraId="17B2DD64" w14:textId="60C7382E" w:rsidR="004A64F9" w:rsidRPr="003408F6" w:rsidDel="008A4919" w:rsidRDefault="004A64F9" w:rsidP="007D6C6D">
            <w:pPr>
              <w:pStyle w:val="TAL"/>
              <w:rPr>
                <w:del w:id="1954" w:author="MCC160" w:date="2021-10-21T16:51:00Z"/>
              </w:rPr>
            </w:pPr>
            <w:del w:id="1955" w:author="MCC160" w:date="2021-10-21T16:51:00Z">
              <w:r w:rsidRPr="003408F6" w:rsidDel="008A4919">
                <w:delText>TS 24.379 [9]</w:delText>
              </w:r>
            </w:del>
          </w:p>
          <w:p w14:paraId="43E3FEE0" w14:textId="3986E269" w:rsidR="004A64F9" w:rsidRPr="003408F6" w:rsidDel="008A4919" w:rsidRDefault="004A64F9" w:rsidP="007D6C6D">
            <w:pPr>
              <w:pStyle w:val="TAL"/>
              <w:rPr>
                <w:del w:id="1956" w:author="MCC160" w:date="2021-10-21T16:51:00Z"/>
              </w:rPr>
            </w:pPr>
            <w:del w:id="1957" w:author="MCC160" w:date="2021-10-21T16:51:00Z">
              <w:r w:rsidRPr="003408F6" w:rsidDel="008A4919">
                <w:delText>TS 24.483 [13] clause 8.2.48</w:delText>
              </w:r>
            </w:del>
          </w:p>
        </w:tc>
        <w:tc>
          <w:tcPr>
            <w:tcW w:w="1134" w:type="dxa"/>
          </w:tcPr>
          <w:p w14:paraId="1CB59E09" w14:textId="06A8AE57" w:rsidR="004A64F9" w:rsidRPr="003408F6" w:rsidDel="008A4919" w:rsidRDefault="004A64F9" w:rsidP="007D6C6D">
            <w:pPr>
              <w:pStyle w:val="TAL"/>
              <w:rPr>
                <w:del w:id="1958" w:author="MCC160" w:date="2021-10-21T16:51:00Z"/>
              </w:rPr>
            </w:pPr>
          </w:p>
        </w:tc>
      </w:tr>
      <w:tr w:rsidR="004A64F9" w:rsidRPr="003408F6" w:rsidDel="008A4919" w14:paraId="68BB80B7" w14:textId="711FFF05" w:rsidTr="007D6C6D">
        <w:trPr>
          <w:cantSplit/>
          <w:jc w:val="center"/>
          <w:del w:id="1959" w:author="MCC160" w:date="2021-10-21T16:51:00Z"/>
        </w:trPr>
        <w:tc>
          <w:tcPr>
            <w:tcW w:w="2835" w:type="dxa"/>
          </w:tcPr>
          <w:p w14:paraId="08F1680D" w14:textId="551AA70F" w:rsidR="004A64F9" w:rsidRPr="003408F6" w:rsidDel="008A4919" w:rsidRDefault="004A64F9" w:rsidP="007D6C6D">
            <w:pPr>
              <w:pStyle w:val="TAL"/>
              <w:rPr>
                <w:del w:id="1960" w:author="MCC160" w:date="2021-10-21T16:51:00Z"/>
              </w:rPr>
            </w:pPr>
            <w:del w:id="1961" w:author="MCC160" w:date="2021-10-21T16:51:00Z">
              <w:r w:rsidRPr="003408F6" w:rsidDel="008A4919">
                <w:delText xml:space="preserve">      TFG3</w:delText>
              </w:r>
            </w:del>
          </w:p>
        </w:tc>
        <w:tc>
          <w:tcPr>
            <w:tcW w:w="2126" w:type="dxa"/>
          </w:tcPr>
          <w:p w14:paraId="303175D8" w14:textId="4942315C" w:rsidR="004A64F9" w:rsidRPr="003408F6" w:rsidDel="008A4919" w:rsidRDefault="004A64F9" w:rsidP="007D6C6D">
            <w:pPr>
              <w:pStyle w:val="TAL"/>
              <w:rPr>
                <w:del w:id="1962" w:author="MCC160" w:date="2021-10-21T16:51:00Z"/>
              </w:rPr>
            </w:pPr>
            <w:del w:id="1963" w:author="MCC160" w:date="2021-10-21T16:51:00Z">
              <w:r w:rsidRPr="003408F6" w:rsidDel="008A4919">
                <w:delText>"40"</w:delText>
              </w:r>
            </w:del>
          </w:p>
        </w:tc>
        <w:tc>
          <w:tcPr>
            <w:tcW w:w="2098" w:type="dxa"/>
          </w:tcPr>
          <w:p w14:paraId="74829F01" w14:textId="0D3E525C" w:rsidR="004A64F9" w:rsidRPr="003408F6" w:rsidDel="008A4919" w:rsidRDefault="004A64F9" w:rsidP="007D6C6D">
            <w:pPr>
              <w:pStyle w:val="TAL"/>
              <w:rPr>
                <w:del w:id="1964" w:author="MCC160" w:date="2021-10-21T16:51:00Z"/>
              </w:rPr>
            </w:pPr>
            <w:del w:id="1965" w:author="MCC160" w:date="2021-10-21T16:51:00Z">
              <w:r w:rsidRPr="003408F6" w:rsidDel="008A4919">
                <w:delText xml:space="preserve">Indicates </w:delText>
              </w:r>
              <w:r w:rsidRPr="003408F6" w:rsidDel="008A4919">
                <w:rPr>
                  <w:lang w:eastAsia="ko-KR"/>
                </w:rPr>
                <w:delText>the timer for call probe retransmission; Values: 0-65535 ms</w:delText>
              </w:r>
            </w:del>
          </w:p>
        </w:tc>
        <w:tc>
          <w:tcPr>
            <w:tcW w:w="1446" w:type="dxa"/>
          </w:tcPr>
          <w:p w14:paraId="521AEAC3" w14:textId="7A16070F" w:rsidR="004A64F9" w:rsidRPr="003408F6" w:rsidDel="008A4919" w:rsidRDefault="004A64F9" w:rsidP="007D6C6D">
            <w:pPr>
              <w:pStyle w:val="TAL"/>
              <w:rPr>
                <w:del w:id="1966" w:author="MCC160" w:date="2021-10-21T16:51:00Z"/>
              </w:rPr>
            </w:pPr>
            <w:del w:id="1967" w:author="MCC160" w:date="2021-10-21T16:51:00Z">
              <w:r w:rsidRPr="003408F6" w:rsidDel="008A4919">
                <w:delText>TS 24.379 [9]</w:delText>
              </w:r>
            </w:del>
          </w:p>
          <w:p w14:paraId="6DAD2F5A" w14:textId="07F97797" w:rsidR="004A64F9" w:rsidRPr="003408F6" w:rsidDel="008A4919" w:rsidRDefault="004A64F9" w:rsidP="007D6C6D">
            <w:pPr>
              <w:pStyle w:val="TAL"/>
              <w:rPr>
                <w:del w:id="1968" w:author="MCC160" w:date="2021-10-21T16:51:00Z"/>
              </w:rPr>
            </w:pPr>
            <w:del w:id="1969" w:author="MCC160" w:date="2021-10-21T16:51:00Z">
              <w:r w:rsidRPr="003408F6" w:rsidDel="008A4919">
                <w:delText>TS 24.483 [13] clause 8.2.49</w:delText>
              </w:r>
            </w:del>
          </w:p>
        </w:tc>
        <w:tc>
          <w:tcPr>
            <w:tcW w:w="1134" w:type="dxa"/>
          </w:tcPr>
          <w:p w14:paraId="27FE7AD8" w14:textId="086DA357" w:rsidR="004A64F9" w:rsidRPr="003408F6" w:rsidDel="008A4919" w:rsidRDefault="004A64F9" w:rsidP="007D6C6D">
            <w:pPr>
              <w:pStyle w:val="TAL"/>
              <w:rPr>
                <w:del w:id="1970" w:author="MCC160" w:date="2021-10-21T16:51:00Z"/>
              </w:rPr>
            </w:pPr>
          </w:p>
        </w:tc>
      </w:tr>
      <w:tr w:rsidR="004A64F9" w:rsidRPr="003408F6" w:rsidDel="008A4919" w14:paraId="1E4B481A" w14:textId="2302642D" w:rsidTr="007D6C6D">
        <w:trPr>
          <w:cantSplit/>
          <w:jc w:val="center"/>
          <w:del w:id="1971" w:author="MCC160" w:date="2021-10-21T16:51:00Z"/>
        </w:trPr>
        <w:tc>
          <w:tcPr>
            <w:tcW w:w="2835" w:type="dxa"/>
          </w:tcPr>
          <w:p w14:paraId="7C45DAEC" w14:textId="27F21667" w:rsidR="004A64F9" w:rsidRPr="003408F6" w:rsidDel="008A4919" w:rsidRDefault="004A64F9" w:rsidP="007D6C6D">
            <w:pPr>
              <w:pStyle w:val="TAL"/>
              <w:rPr>
                <w:del w:id="1972" w:author="MCC160" w:date="2021-10-21T16:51:00Z"/>
              </w:rPr>
            </w:pPr>
            <w:del w:id="1973" w:author="MCC160" w:date="2021-10-21T16:51:00Z">
              <w:r w:rsidRPr="003408F6" w:rsidDel="008A4919">
                <w:delText xml:space="preserve">      TFG4</w:delText>
              </w:r>
            </w:del>
          </w:p>
        </w:tc>
        <w:tc>
          <w:tcPr>
            <w:tcW w:w="2126" w:type="dxa"/>
          </w:tcPr>
          <w:p w14:paraId="1EEC85E6" w14:textId="237CBA97" w:rsidR="004A64F9" w:rsidRPr="003408F6" w:rsidDel="008A4919" w:rsidRDefault="004A64F9" w:rsidP="007D6C6D">
            <w:pPr>
              <w:pStyle w:val="TAL"/>
              <w:rPr>
                <w:del w:id="1974" w:author="MCC160" w:date="2021-10-21T16:51:00Z"/>
              </w:rPr>
            </w:pPr>
            <w:del w:id="1975" w:author="MCC160" w:date="2021-10-21T16:51:00Z">
              <w:r w:rsidRPr="003408F6" w:rsidDel="008A4919">
                <w:delText>"20"</w:delText>
              </w:r>
            </w:del>
          </w:p>
        </w:tc>
        <w:tc>
          <w:tcPr>
            <w:tcW w:w="2098" w:type="dxa"/>
          </w:tcPr>
          <w:p w14:paraId="72D98D43" w14:textId="3AF32446" w:rsidR="004A64F9" w:rsidRPr="003408F6" w:rsidDel="008A4919" w:rsidRDefault="004A64F9" w:rsidP="007D6C6D">
            <w:pPr>
              <w:pStyle w:val="TAL"/>
              <w:rPr>
                <w:del w:id="1976" w:author="MCC160" w:date="2021-10-21T16:51:00Z"/>
              </w:rPr>
            </w:pPr>
            <w:del w:id="1977" w:author="MCC160" w:date="2021-10-21T16:51:00Z">
              <w:r w:rsidRPr="003408F6" w:rsidDel="008A4919">
                <w:delText xml:space="preserve">Indicates </w:delText>
              </w:r>
              <w:r w:rsidRPr="003408F6" w:rsidDel="008A4919">
                <w:rPr>
                  <w:lang w:eastAsia="ko-KR"/>
                </w:rPr>
                <w:delText>the timer for waiting for the MCData user; Values: 0-60 s</w:delText>
              </w:r>
            </w:del>
          </w:p>
        </w:tc>
        <w:tc>
          <w:tcPr>
            <w:tcW w:w="1446" w:type="dxa"/>
          </w:tcPr>
          <w:p w14:paraId="1F0D32D6" w14:textId="0F2DD0CB" w:rsidR="004A64F9" w:rsidRPr="003408F6" w:rsidDel="008A4919" w:rsidRDefault="004A64F9" w:rsidP="007D6C6D">
            <w:pPr>
              <w:pStyle w:val="TAL"/>
              <w:rPr>
                <w:del w:id="1978" w:author="MCC160" w:date="2021-10-21T16:51:00Z"/>
              </w:rPr>
            </w:pPr>
            <w:del w:id="1979" w:author="MCC160" w:date="2021-10-21T16:51:00Z">
              <w:r w:rsidRPr="003408F6" w:rsidDel="008A4919">
                <w:delText>TS 24.379 [9]</w:delText>
              </w:r>
            </w:del>
          </w:p>
          <w:p w14:paraId="5863FA02" w14:textId="50CD4DC1" w:rsidR="004A64F9" w:rsidRPr="003408F6" w:rsidDel="008A4919" w:rsidRDefault="004A64F9" w:rsidP="007D6C6D">
            <w:pPr>
              <w:pStyle w:val="TAL"/>
              <w:rPr>
                <w:del w:id="1980" w:author="MCC160" w:date="2021-10-21T16:51:00Z"/>
              </w:rPr>
            </w:pPr>
            <w:del w:id="1981" w:author="MCC160" w:date="2021-10-21T16:51:00Z">
              <w:r w:rsidRPr="003408F6" w:rsidDel="008A4919">
                <w:delText>TS 24.483 [13] clause 8.2.50</w:delText>
              </w:r>
            </w:del>
          </w:p>
        </w:tc>
        <w:tc>
          <w:tcPr>
            <w:tcW w:w="1134" w:type="dxa"/>
          </w:tcPr>
          <w:p w14:paraId="0E7AF665" w14:textId="6F2CC159" w:rsidR="004A64F9" w:rsidRPr="003408F6" w:rsidDel="008A4919" w:rsidRDefault="004A64F9" w:rsidP="007D6C6D">
            <w:pPr>
              <w:pStyle w:val="TAL"/>
              <w:rPr>
                <w:del w:id="1982" w:author="MCC160" w:date="2021-10-21T16:51:00Z"/>
              </w:rPr>
            </w:pPr>
          </w:p>
        </w:tc>
      </w:tr>
      <w:tr w:rsidR="004A64F9" w:rsidRPr="003408F6" w:rsidDel="008A4919" w14:paraId="089707E3" w14:textId="4A09EE94" w:rsidTr="007D6C6D">
        <w:trPr>
          <w:cantSplit/>
          <w:jc w:val="center"/>
          <w:del w:id="1983" w:author="MCC160" w:date="2021-10-21T16:51:00Z"/>
        </w:trPr>
        <w:tc>
          <w:tcPr>
            <w:tcW w:w="2835" w:type="dxa"/>
          </w:tcPr>
          <w:p w14:paraId="4919C4E4" w14:textId="33E75C99" w:rsidR="004A64F9" w:rsidRPr="003408F6" w:rsidDel="008A4919" w:rsidRDefault="004A64F9" w:rsidP="007D6C6D">
            <w:pPr>
              <w:pStyle w:val="TAL"/>
              <w:rPr>
                <w:del w:id="1984" w:author="MCC160" w:date="2021-10-21T16:51:00Z"/>
              </w:rPr>
            </w:pPr>
            <w:del w:id="1985" w:author="MCC160" w:date="2021-10-21T16:51:00Z">
              <w:r w:rsidRPr="003408F6" w:rsidDel="008A4919">
                <w:delText xml:space="preserve">      TFG5</w:delText>
              </w:r>
            </w:del>
          </w:p>
        </w:tc>
        <w:tc>
          <w:tcPr>
            <w:tcW w:w="2126" w:type="dxa"/>
          </w:tcPr>
          <w:p w14:paraId="7CA3488C" w14:textId="773CEA4E" w:rsidR="004A64F9" w:rsidRPr="003408F6" w:rsidDel="008A4919" w:rsidRDefault="004A64F9" w:rsidP="007D6C6D">
            <w:pPr>
              <w:pStyle w:val="TAL"/>
              <w:rPr>
                <w:del w:id="1986" w:author="MCC160" w:date="2021-10-21T16:51:00Z"/>
              </w:rPr>
            </w:pPr>
            <w:del w:id="1987" w:author="MCC160" w:date="2021-10-21T16:51:00Z">
              <w:r w:rsidRPr="003408F6" w:rsidDel="008A4919">
                <w:delText>"2"</w:delText>
              </w:r>
            </w:del>
          </w:p>
        </w:tc>
        <w:tc>
          <w:tcPr>
            <w:tcW w:w="2098" w:type="dxa"/>
          </w:tcPr>
          <w:p w14:paraId="1F232E61" w14:textId="0AE9D5AA" w:rsidR="004A64F9" w:rsidRPr="003408F6" w:rsidDel="008A4919" w:rsidRDefault="004A64F9" w:rsidP="007D6C6D">
            <w:pPr>
              <w:pStyle w:val="TAL"/>
              <w:rPr>
                <w:del w:id="1988" w:author="MCC160" w:date="2021-10-21T16:51:00Z"/>
              </w:rPr>
            </w:pPr>
            <w:del w:id="1989" w:author="MCC160" w:date="2021-10-21T16:51:00Z">
              <w:r w:rsidRPr="003408F6" w:rsidDel="008A4919">
                <w:delText xml:space="preserve">Indicates </w:delText>
              </w:r>
              <w:r w:rsidRPr="003408F6" w:rsidDel="008A4919">
                <w:rPr>
                  <w:lang w:eastAsia="ko-KR"/>
                </w:rPr>
                <w:delText>the timer for not present incoming call announcements; Values: 0-255 s</w:delText>
              </w:r>
            </w:del>
          </w:p>
        </w:tc>
        <w:tc>
          <w:tcPr>
            <w:tcW w:w="1446" w:type="dxa"/>
          </w:tcPr>
          <w:p w14:paraId="23B6FB1C" w14:textId="44D6DECD" w:rsidR="004A64F9" w:rsidRPr="003408F6" w:rsidDel="008A4919" w:rsidRDefault="004A64F9" w:rsidP="007D6C6D">
            <w:pPr>
              <w:pStyle w:val="TAL"/>
              <w:rPr>
                <w:del w:id="1990" w:author="MCC160" w:date="2021-10-21T16:51:00Z"/>
              </w:rPr>
            </w:pPr>
            <w:del w:id="1991" w:author="MCC160" w:date="2021-10-21T16:51:00Z">
              <w:r w:rsidRPr="003408F6" w:rsidDel="008A4919">
                <w:delText>TS 24.379 [9]</w:delText>
              </w:r>
            </w:del>
          </w:p>
          <w:p w14:paraId="3DCC19AB" w14:textId="41728F66" w:rsidR="004A64F9" w:rsidRPr="003408F6" w:rsidDel="008A4919" w:rsidRDefault="004A64F9" w:rsidP="007D6C6D">
            <w:pPr>
              <w:pStyle w:val="TAL"/>
              <w:rPr>
                <w:del w:id="1992" w:author="MCC160" w:date="2021-10-21T16:51:00Z"/>
              </w:rPr>
            </w:pPr>
            <w:del w:id="1993" w:author="MCC160" w:date="2021-10-21T16:51:00Z">
              <w:r w:rsidRPr="003408F6" w:rsidDel="008A4919">
                <w:delText>TS 24.483 [13] clause 8.2.51</w:delText>
              </w:r>
            </w:del>
          </w:p>
        </w:tc>
        <w:tc>
          <w:tcPr>
            <w:tcW w:w="1134" w:type="dxa"/>
          </w:tcPr>
          <w:p w14:paraId="5A018D4F" w14:textId="62F41D03" w:rsidR="004A64F9" w:rsidRPr="003408F6" w:rsidDel="008A4919" w:rsidRDefault="004A64F9" w:rsidP="007D6C6D">
            <w:pPr>
              <w:pStyle w:val="TAL"/>
              <w:rPr>
                <w:del w:id="1994" w:author="MCC160" w:date="2021-10-21T16:51:00Z"/>
              </w:rPr>
            </w:pPr>
          </w:p>
        </w:tc>
      </w:tr>
      <w:tr w:rsidR="004A64F9" w:rsidRPr="003408F6" w:rsidDel="008A4919" w14:paraId="3F2F7DBC" w14:textId="03026860" w:rsidTr="007D6C6D">
        <w:trPr>
          <w:cantSplit/>
          <w:jc w:val="center"/>
          <w:del w:id="1995" w:author="MCC160" w:date="2021-10-21T16:51:00Z"/>
        </w:trPr>
        <w:tc>
          <w:tcPr>
            <w:tcW w:w="2835" w:type="dxa"/>
          </w:tcPr>
          <w:p w14:paraId="2516506E" w14:textId="358E50C5" w:rsidR="004A64F9" w:rsidRPr="003408F6" w:rsidDel="008A4919" w:rsidRDefault="004A64F9" w:rsidP="007D6C6D">
            <w:pPr>
              <w:pStyle w:val="TAL"/>
              <w:rPr>
                <w:del w:id="1996" w:author="MCC160" w:date="2021-10-21T16:51:00Z"/>
              </w:rPr>
            </w:pPr>
            <w:del w:id="1997" w:author="MCC160" w:date="2021-10-21T16:51:00Z">
              <w:r w:rsidRPr="003408F6" w:rsidDel="008A4919">
                <w:delText xml:space="preserve">      TFG11</w:delText>
              </w:r>
            </w:del>
          </w:p>
        </w:tc>
        <w:tc>
          <w:tcPr>
            <w:tcW w:w="2126" w:type="dxa"/>
          </w:tcPr>
          <w:p w14:paraId="641851F1" w14:textId="10E94026" w:rsidR="004A64F9" w:rsidRPr="003408F6" w:rsidDel="008A4919" w:rsidRDefault="004A64F9" w:rsidP="007D6C6D">
            <w:pPr>
              <w:pStyle w:val="TAL"/>
              <w:rPr>
                <w:del w:id="1998" w:author="MCC160" w:date="2021-10-21T16:51:00Z"/>
              </w:rPr>
            </w:pPr>
            <w:del w:id="1999" w:author="MCC160" w:date="2021-10-21T16:51:00Z">
              <w:r w:rsidRPr="003408F6" w:rsidDel="008A4919">
                <w:delText>"3000"</w:delText>
              </w:r>
            </w:del>
          </w:p>
        </w:tc>
        <w:tc>
          <w:tcPr>
            <w:tcW w:w="2098" w:type="dxa"/>
          </w:tcPr>
          <w:p w14:paraId="140C7D6B" w14:textId="0F2A165F" w:rsidR="004A64F9" w:rsidRPr="003408F6" w:rsidDel="008A4919" w:rsidRDefault="004A64F9" w:rsidP="007D6C6D">
            <w:pPr>
              <w:pStyle w:val="TAL"/>
              <w:rPr>
                <w:del w:id="2000" w:author="MCC160" w:date="2021-10-21T16:51:00Z"/>
              </w:rPr>
            </w:pPr>
            <w:del w:id="2001" w:author="MCC160" w:date="2021-10-21T16:51:00Z">
              <w:r w:rsidRPr="003408F6" w:rsidDel="008A4919">
                <w:delText xml:space="preserve">Indicates </w:delText>
              </w:r>
              <w:r w:rsidRPr="003408F6" w:rsidDel="008A4919">
                <w:rPr>
                  <w:lang w:eastAsia="ko-KR"/>
                </w:rPr>
                <w:delText>the timer for MCData emergency end retransmission; Values: 0-65535 ms</w:delText>
              </w:r>
            </w:del>
          </w:p>
        </w:tc>
        <w:tc>
          <w:tcPr>
            <w:tcW w:w="1446" w:type="dxa"/>
          </w:tcPr>
          <w:p w14:paraId="3E3436CE" w14:textId="594E629B" w:rsidR="004A64F9" w:rsidRPr="003408F6" w:rsidDel="008A4919" w:rsidRDefault="004A64F9" w:rsidP="007D6C6D">
            <w:pPr>
              <w:pStyle w:val="TAL"/>
              <w:rPr>
                <w:del w:id="2002" w:author="MCC160" w:date="2021-10-21T16:51:00Z"/>
              </w:rPr>
            </w:pPr>
            <w:del w:id="2003" w:author="MCC160" w:date="2021-10-21T16:51:00Z">
              <w:r w:rsidRPr="003408F6" w:rsidDel="008A4919">
                <w:delText>TS 24.379 [9]</w:delText>
              </w:r>
            </w:del>
          </w:p>
          <w:p w14:paraId="74275ADE" w14:textId="6D5E15B9" w:rsidR="004A64F9" w:rsidRPr="003408F6" w:rsidDel="008A4919" w:rsidRDefault="004A64F9" w:rsidP="007D6C6D">
            <w:pPr>
              <w:pStyle w:val="TAL"/>
              <w:rPr>
                <w:del w:id="2004" w:author="MCC160" w:date="2021-10-21T16:51:00Z"/>
              </w:rPr>
            </w:pPr>
            <w:del w:id="2005" w:author="MCC160" w:date="2021-10-21T16:51:00Z">
              <w:r w:rsidRPr="003408F6" w:rsidDel="008A4919">
                <w:delText>TS 24.483 [13] clause 8.2.52</w:delText>
              </w:r>
            </w:del>
          </w:p>
        </w:tc>
        <w:tc>
          <w:tcPr>
            <w:tcW w:w="1134" w:type="dxa"/>
          </w:tcPr>
          <w:p w14:paraId="24D5F547" w14:textId="4D74558A" w:rsidR="004A64F9" w:rsidRPr="003408F6" w:rsidDel="008A4919" w:rsidRDefault="004A64F9" w:rsidP="007D6C6D">
            <w:pPr>
              <w:pStyle w:val="TAL"/>
              <w:rPr>
                <w:del w:id="2006" w:author="MCC160" w:date="2021-10-21T16:51:00Z"/>
              </w:rPr>
            </w:pPr>
          </w:p>
        </w:tc>
      </w:tr>
      <w:tr w:rsidR="004A64F9" w:rsidRPr="003408F6" w:rsidDel="008A4919" w14:paraId="5D73DD82" w14:textId="2433E4AD" w:rsidTr="007D6C6D">
        <w:trPr>
          <w:cantSplit/>
          <w:jc w:val="center"/>
          <w:del w:id="2007" w:author="MCC160" w:date="2021-10-21T16:51:00Z"/>
        </w:trPr>
        <w:tc>
          <w:tcPr>
            <w:tcW w:w="2835" w:type="dxa"/>
          </w:tcPr>
          <w:p w14:paraId="1BF76014" w14:textId="36CC7E41" w:rsidR="004A64F9" w:rsidRPr="003408F6" w:rsidDel="008A4919" w:rsidRDefault="004A64F9" w:rsidP="007D6C6D">
            <w:pPr>
              <w:pStyle w:val="TAL"/>
              <w:rPr>
                <w:del w:id="2008" w:author="MCC160" w:date="2021-10-21T16:51:00Z"/>
              </w:rPr>
            </w:pPr>
            <w:del w:id="2009" w:author="MCC160" w:date="2021-10-21T16:51:00Z">
              <w:r w:rsidRPr="003408F6" w:rsidDel="008A4919">
                <w:delText xml:space="preserve">      TFG12</w:delText>
              </w:r>
            </w:del>
          </w:p>
        </w:tc>
        <w:tc>
          <w:tcPr>
            <w:tcW w:w="2126" w:type="dxa"/>
          </w:tcPr>
          <w:p w14:paraId="7C2D9D61" w14:textId="4F93EE54" w:rsidR="004A64F9" w:rsidRPr="003408F6" w:rsidDel="008A4919" w:rsidRDefault="004A64F9" w:rsidP="007D6C6D">
            <w:pPr>
              <w:pStyle w:val="TAL"/>
              <w:rPr>
                <w:del w:id="2010" w:author="MCC160" w:date="2021-10-21T16:51:00Z"/>
              </w:rPr>
            </w:pPr>
            <w:del w:id="2011" w:author="MCC160" w:date="2021-10-21T16:51:00Z">
              <w:r w:rsidRPr="003408F6" w:rsidDel="008A4919">
                <w:delText>"3000"</w:delText>
              </w:r>
            </w:del>
          </w:p>
        </w:tc>
        <w:tc>
          <w:tcPr>
            <w:tcW w:w="2098" w:type="dxa"/>
          </w:tcPr>
          <w:p w14:paraId="7CFB8254" w14:textId="106CEEFF" w:rsidR="004A64F9" w:rsidRPr="003408F6" w:rsidDel="008A4919" w:rsidRDefault="004A64F9" w:rsidP="007D6C6D">
            <w:pPr>
              <w:pStyle w:val="TAL"/>
              <w:rPr>
                <w:del w:id="2012" w:author="MCC160" w:date="2021-10-21T16:51:00Z"/>
              </w:rPr>
            </w:pPr>
            <w:del w:id="2013" w:author="MCC160" w:date="2021-10-21T16:51:00Z">
              <w:r w:rsidRPr="003408F6" w:rsidDel="008A4919">
                <w:delText xml:space="preserve">Indicates </w:delText>
              </w:r>
              <w:r w:rsidRPr="003408F6" w:rsidDel="008A4919">
                <w:rPr>
                  <w:lang w:eastAsia="ko-KR"/>
                </w:rPr>
                <w:delText>the timer for MCData imminent peril end retransmission; Values: 0-65535 ms</w:delText>
              </w:r>
            </w:del>
          </w:p>
        </w:tc>
        <w:tc>
          <w:tcPr>
            <w:tcW w:w="1446" w:type="dxa"/>
          </w:tcPr>
          <w:p w14:paraId="57C3C687" w14:textId="6D94B532" w:rsidR="004A64F9" w:rsidRPr="003408F6" w:rsidDel="008A4919" w:rsidRDefault="004A64F9" w:rsidP="007D6C6D">
            <w:pPr>
              <w:pStyle w:val="TAL"/>
              <w:rPr>
                <w:del w:id="2014" w:author="MCC160" w:date="2021-10-21T16:51:00Z"/>
              </w:rPr>
            </w:pPr>
            <w:del w:id="2015" w:author="MCC160" w:date="2021-10-21T16:51:00Z">
              <w:r w:rsidRPr="003408F6" w:rsidDel="008A4919">
                <w:delText>TS 24.379 [9]</w:delText>
              </w:r>
            </w:del>
          </w:p>
          <w:p w14:paraId="0CA4062F" w14:textId="5B5322EE" w:rsidR="004A64F9" w:rsidRPr="003408F6" w:rsidDel="008A4919" w:rsidRDefault="004A64F9" w:rsidP="007D6C6D">
            <w:pPr>
              <w:pStyle w:val="TAL"/>
              <w:rPr>
                <w:del w:id="2016" w:author="MCC160" w:date="2021-10-21T16:51:00Z"/>
              </w:rPr>
            </w:pPr>
            <w:del w:id="2017" w:author="MCC160" w:date="2021-10-21T16:51:00Z">
              <w:r w:rsidRPr="003408F6" w:rsidDel="008A4919">
                <w:delText>TS 24.483 [13] clause 8.2.53</w:delText>
              </w:r>
            </w:del>
          </w:p>
        </w:tc>
        <w:tc>
          <w:tcPr>
            <w:tcW w:w="1134" w:type="dxa"/>
          </w:tcPr>
          <w:p w14:paraId="0B8DE416" w14:textId="1F6FEF16" w:rsidR="004A64F9" w:rsidRPr="003408F6" w:rsidDel="008A4919" w:rsidRDefault="004A64F9" w:rsidP="007D6C6D">
            <w:pPr>
              <w:pStyle w:val="TAL"/>
              <w:rPr>
                <w:del w:id="2018" w:author="MCC160" w:date="2021-10-21T16:51:00Z"/>
              </w:rPr>
            </w:pPr>
          </w:p>
        </w:tc>
      </w:tr>
      <w:tr w:rsidR="004A64F9" w:rsidRPr="003408F6" w:rsidDel="008A4919" w14:paraId="5228C3A9" w14:textId="243096CB" w:rsidTr="007D6C6D">
        <w:trPr>
          <w:cantSplit/>
          <w:jc w:val="center"/>
          <w:del w:id="2019" w:author="MCC160" w:date="2021-10-21T16:51:00Z"/>
        </w:trPr>
        <w:tc>
          <w:tcPr>
            <w:tcW w:w="2835" w:type="dxa"/>
          </w:tcPr>
          <w:p w14:paraId="4105A2F0" w14:textId="1145E887" w:rsidR="004A64F9" w:rsidRPr="003408F6" w:rsidDel="008A4919" w:rsidRDefault="004A64F9" w:rsidP="007D6C6D">
            <w:pPr>
              <w:pStyle w:val="TAL"/>
              <w:rPr>
                <w:del w:id="2020" w:author="MCC160" w:date="2021-10-21T16:51:00Z"/>
              </w:rPr>
            </w:pPr>
            <w:del w:id="2021" w:author="MCC160" w:date="2021-10-21T16:51:00Z">
              <w:r w:rsidRPr="003408F6" w:rsidDel="008A4919">
                <w:delText xml:space="preserve">      TFG13</w:delText>
              </w:r>
            </w:del>
          </w:p>
        </w:tc>
        <w:tc>
          <w:tcPr>
            <w:tcW w:w="2126" w:type="dxa"/>
          </w:tcPr>
          <w:p w14:paraId="10489B72" w14:textId="1DFDD956" w:rsidR="004A64F9" w:rsidRPr="003408F6" w:rsidDel="008A4919" w:rsidRDefault="004A64F9" w:rsidP="007D6C6D">
            <w:pPr>
              <w:pStyle w:val="TAL"/>
              <w:rPr>
                <w:del w:id="2022" w:author="MCC160" w:date="2021-10-21T16:51:00Z"/>
              </w:rPr>
            </w:pPr>
            <w:del w:id="2023" w:author="MCC160" w:date="2021-10-21T16:51:00Z">
              <w:r w:rsidRPr="003408F6" w:rsidDel="008A4919">
                <w:delText>"1"</w:delText>
              </w:r>
            </w:del>
          </w:p>
        </w:tc>
        <w:tc>
          <w:tcPr>
            <w:tcW w:w="2098" w:type="dxa"/>
          </w:tcPr>
          <w:p w14:paraId="4C80181D" w14:textId="04049D91" w:rsidR="004A64F9" w:rsidRPr="003408F6" w:rsidDel="008A4919" w:rsidRDefault="004A64F9" w:rsidP="007D6C6D">
            <w:pPr>
              <w:pStyle w:val="TAL"/>
              <w:rPr>
                <w:del w:id="2024" w:author="MCC160" w:date="2021-10-21T16:51:00Z"/>
              </w:rPr>
            </w:pPr>
            <w:del w:id="2025" w:author="MCC160" w:date="2021-10-21T16:51:00Z">
              <w:r w:rsidRPr="003408F6" w:rsidDel="008A4919">
                <w:delText xml:space="preserve">Indicates the timer for implicit priority downgrade; </w:delText>
              </w:r>
              <w:r w:rsidRPr="003408F6" w:rsidDel="008A4919">
                <w:rPr>
                  <w:lang w:eastAsia="ko-KR"/>
                </w:rPr>
                <w:delText>Values: 0-255 s</w:delText>
              </w:r>
            </w:del>
          </w:p>
        </w:tc>
        <w:tc>
          <w:tcPr>
            <w:tcW w:w="1446" w:type="dxa"/>
          </w:tcPr>
          <w:p w14:paraId="6929F71C" w14:textId="472E70CB" w:rsidR="004A64F9" w:rsidRPr="003408F6" w:rsidDel="008A4919" w:rsidRDefault="004A64F9" w:rsidP="007D6C6D">
            <w:pPr>
              <w:pStyle w:val="TAL"/>
              <w:rPr>
                <w:del w:id="2026" w:author="MCC160" w:date="2021-10-21T16:51:00Z"/>
              </w:rPr>
            </w:pPr>
            <w:del w:id="2027" w:author="MCC160" w:date="2021-10-21T16:51:00Z">
              <w:r w:rsidRPr="003408F6" w:rsidDel="008A4919">
                <w:delText>TS 24.379 [9] TS 24.483 [13] clause 8.2.54</w:delText>
              </w:r>
            </w:del>
          </w:p>
        </w:tc>
        <w:tc>
          <w:tcPr>
            <w:tcW w:w="1134" w:type="dxa"/>
          </w:tcPr>
          <w:p w14:paraId="09F9E091" w14:textId="5BAA028C" w:rsidR="004A64F9" w:rsidRPr="003408F6" w:rsidDel="008A4919" w:rsidRDefault="004A64F9" w:rsidP="007D6C6D">
            <w:pPr>
              <w:pStyle w:val="TAL"/>
              <w:rPr>
                <w:del w:id="2028" w:author="MCC160" w:date="2021-10-21T16:51:00Z"/>
              </w:rPr>
            </w:pPr>
          </w:p>
        </w:tc>
      </w:tr>
      <w:tr w:rsidR="004A64F9" w:rsidRPr="003408F6" w:rsidDel="008A4919" w14:paraId="6D735D43" w14:textId="75208F21" w:rsidTr="007D6C6D">
        <w:trPr>
          <w:cantSplit/>
          <w:jc w:val="center"/>
          <w:del w:id="2029" w:author="MCC160" w:date="2021-10-21T16:51:00Z"/>
        </w:trPr>
        <w:tc>
          <w:tcPr>
            <w:tcW w:w="2835" w:type="dxa"/>
          </w:tcPr>
          <w:p w14:paraId="00E711F3" w14:textId="15906A9D" w:rsidR="004A64F9" w:rsidRPr="003408F6" w:rsidDel="008A4919" w:rsidRDefault="004A64F9" w:rsidP="007D6C6D">
            <w:pPr>
              <w:pStyle w:val="TAL"/>
              <w:rPr>
                <w:del w:id="2030" w:author="MCC160" w:date="2021-10-21T16:51:00Z"/>
              </w:rPr>
            </w:pPr>
            <w:del w:id="2031" w:author="MCC160" w:date="2021-10-21T16:51:00Z">
              <w:r w:rsidRPr="003408F6" w:rsidDel="008A4919">
                <w:delText xml:space="preserve">      TFG14</w:delText>
              </w:r>
            </w:del>
          </w:p>
        </w:tc>
        <w:tc>
          <w:tcPr>
            <w:tcW w:w="2126" w:type="dxa"/>
          </w:tcPr>
          <w:p w14:paraId="3BA84BCD" w14:textId="79208F8E" w:rsidR="004A64F9" w:rsidRPr="003408F6" w:rsidDel="008A4919" w:rsidRDefault="004A64F9" w:rsidP="007D6C6D">
            <w:pPr>
              <w:pStyle w:val="TAL"/>
              <w:rPr>
                <w:del w:id="2032" w:author="MCC160" w:date="2021-10-21T16:51:00Z"/>
              </w:rPr>
            </w:pPr>
            <w:del w:id="2033" w:author="MCC160" w:date="2021-10-21T16:51:00Z">
              <w:r w:rsidRPr="003408F6" w:rsidDel="008A4919">
                <w:delText>"1"</w:delText>
              </w:r>
            </w:del>
          </w:p>
        </w:tc>
        <w:tc>
          <w:tcPr>
            <w:tcW w:w="2098" w:type="dxa"/>
          </w:tcPr>
          <w:p w14:paraId="4270DDFA" w14:textId="3EE107AC" w:rsidR="004A64F9" w:rsidRPr="003408F6" w:rsidDel="008A4919" w:rsidRDefault="004A64F9" w:rsidP="007D6C6D">
            <w:pPr>
              <w:pStyle w:val="TAL"/>
              <w:rPr>
                <w:del w:id="2034" w:author="MCC160" w:date="2021-10-21T16:51:00Z"/>
              </w:rPr>
            </w:pPr>
            <w:del w:id="2035" w:author="MCC160" w:date="2021-10-21T16:51:00Z">
              <w:r w:rsidRPr="003408F6" w:rsidDel="008A4919">
                <w:delText xml:space="preserve">Indicates the </w:delText>
              </w:r>
              <w:r w:rsidRPr="003408F6" w:rsidDel="008A4919">
                <w:rPr>
                  <w:lang w:eastAsia="ko-KR"/>
                </w:rPr>
                <w:delText xml:space="preserve">MCData </w:delText>
              </w:r>
              <w:r w:rsidRPr="003408F6" w:rsidDel="008A4919">
                <w:delText>timer for implicit priority downgrade (imminent peril); Values: 0-255 s</w:delText>
              </w:r>
            </w:del>
          </w:p>
        </w:tc>
        <w:tc>
          <w:tcPr>
            <w:tcW w:w="1446" w:type="dxa"/>
          </w:tcPr>
          <w:p w14:paraId="7F009157" w14:textId="6B81BA6E" w:rsidR="004A64F9" w:rsidRPr="003408F6" w:rsidDel="008A4919" w:rsidRDefault="004A64F9" w:rsidP="007D6C6D">
            <w:pPr>
              <w:pStyle w:val="TAL"/>
              <w:rPr>
                <w:del w:id="2036" w:author="MCC160" w:date="2021-10-21T16:51:00Z"/>
              </w:rPr>
            </w:pPr>
            <w:del w:id="2037" w:author="MCC160" w:date="2021-10-21T16:51:00Z">
              <w:r w:rsidRPr="003408F6" w:rsidDel="008A4919">
                <w:delText>TS 24.379 [9]</w:delText>
              </w:r>
            </w:del>
          </w:p>
          <w:p w14:paraId="53D4A86C" w14:textId="4619E426" w:rsidR="004A64F9" w:rsidRPr="003408F6" w:rsidDel="008A4919" w:rsidRDefault="004A64F9" w:rsidP="007D6C6D">
            <w:pPr>
              <w:pStyle w:val="TAL"/>
              <w:rPr>
                <w:del w:id="2038" w:author="MCC160" w:date="2021-10-21T16:51:00Z"/>
              </w:rPr>
            </w:pPr>
            <w:del w:id="2039" w:author="MCC160" w:date="2021-10-21T16:51:00Z">
              <w:r w:rsidRPr="003408F6" w:rsidDel="008A4919">
                <w:delText>TS 24.483 [13] clause 8.2.54A</w:delText>
              </w:r>
            </w:del>
          </w:p>
        </w:tc>
        <w:tc>
          <w:tcPr>
            <w:tcW w:w="1134" w:type="dxa"/>
          </w:tcPr>
          <w:p w14:paraId="204E0DC7" w14:textId="6A525F57" w:rsidR="004A64F9" w:rsidRPr="003408F6" w:rsidDel="008A4919" w:rsidRDefault="004A64F9" w:rsidP="007D6C6D">
            <w:pPr>
              <w:pStyle w:val="TAL"/>
              <w:rPr>
                <w:del w:id="2040" w:author="MCC160" w:date="2021-10-21T16:51:00Z"/>
              </w:rPr>
            </w:pPr>
          </w:p>
        </w:tc>
      </w:tr>
      <w:tr w:rsidR="004A64F9" w:rsidRPr="003408F6" w:rsidDel="008A4919" w14:paraId="7936248B" w14:textId="0DBE6F68" w:rsidTr="007D6C6D">
        <w:trPr>
          <w:cantSplit/>
          <w:jc w:val="center"/>
          <w:del w:id="2041" w:author="MCC160" w:date="2021-10-21T16:51:00Z"/>
        </w:trPr>
        <w:tc>
          <w:tcPr>
            <w:tcW w:w="2835" w:type="dxa"/>
          </w:tcPr>
          <w:p w14:paraId="7DCDC899" w14:textId="484FC116" w:rsidR="004A64F9" w:rsidRPr="003408F6" w:rsidDel="008A4919" w:rsidRDefault="004A64F9" w:rsidP="007D6C6D">
            <w:pPr>
              <w:pStyle w:val="TAL"/>
              <w:rPr>
                <w:del w:id="2042" w:author="MCC160" w:date="2021-10-21T16:51:00Z"/>
              </w:rPr>
            </w:pPr>
            <w:del w:id="2043" w:author="MCC160" w:date="2021-10-21T16:51:00Z">
              <w:r w:rsidRPr="003408F6" w:rsidDel="008A4919">
                <w:delText xml:space="preserve">      TFP1</w:delText>
              </w:r>
            </w:del>
          </w:p>
        </w:tc>
        <w:tc>
          <w:tcPr>
            <w:tcW w:w="2126" w:type="dxa"/>
          </w:tcPr>
          <w:p w14:paraId="5A95A020" w14:textId="7DB1EAE4" w:rsidR="004A64F9" w:rsidRPr="003408F6" w:rsidDel="008A4919" w:rsidRDefault="004A64F9" w:rsidP="007D6C6D">
            <w:pPr>
              <w:pStyle w:val="TAL"/>
              <w:rPr>
                <w:del w:id="2044" w:author="MCC160" w:date="2021-10-21T16:51:00Z"/>
              </w:rPr>
            </w:pPr>
            <w:del w:id="2045" w:author="MCC160" w:date="2021-10-21T16:51:00Z">
              <w:r w:rsidRPr="003408F6" w:rsidDel="008A4919">
                <w:delText>"2000"</w:delText>
              </w:r>
            </w:del>
          </w:p>
        </w:tc>
        <w:tc>
          <w:tcPr>
            <w:tcW w:w="2098" w:type="dxa"/>
          </w:tcPr>
          <w:p w14:paraId="392CBFEC" w14:textId="384A3B4B" w:rsidR="004A64F9" w:rsidRPr="003408F6" w:rsidDel="008A4919" w:rsidRDefault="004A64F9" w:rsidP="007D6C6D">
            <w:pPr>
              <w:pStyle w:val="TAL"/>
              <w:rPr>
                <w:del w:id="2046" w:author="MCC160" w:date="2021-10-21T16:51:00Z"/>
              </w:rPr>
            </w:pPr>
            <w:del w:id="2047" w:author="MCC160" w:date="2021-10-21T16:51:00Z">
              <w:r w:rsidRPr="003408F6" w:rsidDel="008A4919">
                <w:delText xml:space="preserve">Indicates </w:delText>
              </w:r>
              <w:r w:rsidRPr="003408F6" w:rsidDel="008A4919">
                <w:rPr>
                  <w:lang w:eastAsia="ko-KR"/>
                </w:rPr>
                <w:delText xml:space="preserve">the timer for </w:delText>
              </w:r>
              <w:r w:rsidRPr="003408F6" w:rsidDel="008A4919">
                <w:delText>private call request retransmission; Values: 0-65535 ms</w:delText>
              </w:r>
            </w:del>
          </w:p>
        </w:tc>
        <w:tc>
          <w:tcPr>
            <w:tcW w:w="1446" w:type="dxa"/>
          </w:tcPr>
          <w:p w14:paraId="04CB817A" w14:textId="09D599E5" w:rsidR="004A64F9" w:rsidRPr="003408F6" w:rsidDel="008A4919" w:rsidRDefault="004A64F9" w:rsidP="007D6C6D">
            <w:pPr>
              <w:pStyle w:val="TAL"/>
              <w:rPr>
                <w:del w:id="2048" w:author="MCC160" w:date="2021-10-21T16:51:00Z"/>
              </w:rPr>
            </w:pPr>
            <w:del w:id="2049" w:author="MCC160" w:date="2021-10-21T16:51:00Z">
              <w:r w:rsidRPr="003408F6" w:rsidDel="008A4919">
                <w:delText>TS 24.379 [9]</w:delText>
              </w:r>
            </w:del>
          </w:p>
          <w:p w14:paraId="0E32D667" w14:textId="4EF91612" w:rsidR="004A64F9" w:rsidRPr="003408F6" w:rsidDel="008A4919" w:rsidRDefault="004A64F9" w:rsidP="007D6C6D">
            <w:pPr>
              <w:pStyle w:val="TAL"/>
              <w:rPr>
                <w:del w:id="2050" w:author="MCC160" w:date="2021-10-21T16:51:00Z"/>
              </w:rPr>
            </w:pPr>
            <w:del w:id="2051" w:author="MCC160" w:date="2021-10-21T16:51:00Z">
              <w:r w:rsidRPr="003408F6" w:rsidDel="008A4919">
                <w:delText>TS 24.483 [13] clause 8.2.55</w:delText>
              </w:r>
            </w:del>
          </w:p>
        </w:tc>
        <w:tc>
          <w:tcPr>
            <w:tcW w:w="1134" w:type="dxa"/>
          </w:tcPr>
          <w:p w14:paraId="4F57DFEB" w14:textId="44D07FAA" w:rsidR="004A64F9" w:rsidRPr="003408F6" w:rsidDel="008A4919" w:rsidRDefault="004A64F9" w:rsidP="007D6C6D">
            <w:pPr>
              <w:pStyle w:val="TAL"/>
              <w:rPr>
                <w:del w:id="2052" w:author="MCC160" w:date="2021-10-21T16:51:00Z"/>
              </w:rPr>
            </w:pPr>
          </w:p>
        </w:tc>
      </w:tr>
      <w:tr w:rsidR="004A64F9" w:rsidRPr="003408F6" w:rsidDel="008A4919" w14:paraId="1CD4CB5F" w14:textId="3B5D2447" w:rsidTr="007D6C6D">
        <w:trPr>
          <w:cantSplit/>
          <w:jc w:val="center"/>
          <w:del w:id="2053" w:author="MCC160" w:date="2021-10-21T16:51:00Z"/>
        </w:trPr>
        <w:tc>
          <w:tcPr>
            <w:tcW w:w="2835" w:type="dxa"/>
          </w:tcPr>
          <w:p w14:paraId="2D24D119" w14:textId="5CADEA7F" w:rsidR="004A64F9" w:rsidRPr="003408F6" w:rsidDel="008A4919" w:rsidRDefault="004A64F9" w:rsidP="007D6C6D">
            <w:pPr>
              <w:pStyle w:val="TAL"/>
              <w:rPr>
                <w:del w:id="2054" w:author="MCC160" w:date="2021-10-21T16:51:00Z"/>
              </w:rPr>
            </w:pPr>
            <w:del w:id="2055" w:author="MCC160" w:date="2021-10-21T16:51:00Z">
              <w:r w:rsidRPr="003408F6" w:rsidDel="008A4919">
                <w:delText xml:space="preserve">      TFP2</w:delText>
              </w:r>
            </w:del>
          </w:p>
        </w:tc>
        <w:tc>
          <w:tcPr>
            <w:tcW w:w="2126" w:type="dxa"/>
          </w:tcPr>
          <w:p w14:paraId="7876756F" w14:textId="75D9ED2E" w:rsidR="004A64F9" w:rsidRPr="003408F6" w:rsidDel="008A4919" w:rsidRDefault="004A64F9" w:rsidP="007D6C6D">
            <w:pPr>
              <w:pStyle w:val="TAL"/>
              <w:rPr>
                <w:del w:id="2056" w:author="MCC160" w:date="2021-10-21T16:51:00Z"/>
              </w:rPr>
            </w:pPr>
            <w:del w:id="2057" w:author="MCC160" w:date="2021-10-21T16:51:00Z">
              <w:r w:rsidRPr="003408F6" w:rsidDel="008A4919">
                <w:delText>"50"</w:delText>
              </w:r>
            </w:del>
          </w:p>
        </w:tc>
        <w:tc>
          <w:tcPr>
            <w:tcW w:w="2098" w:type="dxa"/>
          </w:tcPr>
          <w:p w14:paraId="73841CDB" w14:textId="42CC19D6" w:rsidR="004A64F9" w:rsidRPr="003408F6" w:rsidDel="008A4919" w:rsidRDefault="004A64F9" w:rsidP="007D6C6D">
            <w:pPr>
              <w:pStyle w:val="TAL"/>
              <w:rPr>
                <w:del w:id="2058" w:author="MCC160" w:date="2021-10-21T16:51:00Z"/>
              </w:rPr>
            </w:pPr>
            <w:del w:id="2059" w:author="MCC160" w:date="2021-10-21T16:51:00Z">
              <w:r w:rsidRPr="003408F6" w:rsidDel="008A4919">
                <w:delText xml:space="preserve">Indicates </w:delText>
              </w:r>
              <w:r w:rsidRPr="003408F6" w:rsidDel="008A4919">
                <w:rPr>
                  <w:lang w:eastAsia="ko-KR"/>
                </w:rPr>
                <w:delText xml:space="preserve">the timer for </w:delText>
              </w:r>
              <w:r w:rsidRPr="003408F6" w:rsidDel="008A4919">
                <w:delText>waiting for call response message; Values: 0-60 s</w:delText>
              </w:r>
            </w:del>
          </w:p>
        </w:tc>
        <w:tc>
          <w:tcPr>
            <w:tcW w:w="1446" w:type="dxa"/>
          </w:tcPr>
          <w:p w14:paraId="2E53EF60" w14:textId="6E2D78BD" w:rsidR="004A64F9" w:rsidRPr="003408F6" w:rsidDel="008A4919" w:rsidRDefault="004A64F9" w:rsidP="007D6C6D">
            <w:pPr>
              <w:pStyle w:val="TAL"/>
              <w:rPr>
                <w:del w:id="2060" w:author="MCC160" w:date="2021-10-21T16:51:00Z"/>
              </w:rPr>
            </w:pPr>
            <w:del w:id="2061" w:author="MCC160" w:date="2021-10-21T16:51:00Z">
              <w:r w:rsidRPr="003408F6" w:rsidDel="008A4919">
                <w:delText>TS 24.379 [9]</w:delText>
              </w:r>
            </w:del>
          </w:p>
          <w:p w14:paraId="65130C6A" w14:textId="31B44B24" w:rsidR="004A64F9" w:rsidRPr="003408F6" w:rsidDel="008A4919" w:rsidRDefault="004A64F9" w:rsidP="007D6C6D">
            <w:pPr>
              <w:pStyle w:val="TAL"/>
              <w:rPr>
                <w:del w:id="2062" w:author="MCC160" w:date="2021-10-21T16:51:00Z"/>
              </w:rPr>
            </w:pPr>
            <w:del w:id="2063" w:author="MCC160" w:date="2021-10-21T16:51:00Z">
              <w:r w:rsidRPr="003408F6" w:rsidDel="008A4919">
                <w:delText>TS 24.483 [13] clause 8.2.56</w:delText>
              </w:r>
            </w:del>
          </w:p>
        </w:tc>
        <w:tc>
          <w:tcPr>
            <w:tcW w:w="1134" w:type="dxa"/>
          </w:tcPr>
          <w:p w14:paraId="26D036D8" w14:textId="6CB3735A" w:rsidR="004A64F9" w:rsidRPr="003408F6" w:rsidDel="008A4919" w:rsidRDefault="004A64F9" w:rsidP="007D6C6D">
            <w:pPr>
              <w:pStyle w:val="TAL"/>
              <w:rPr>
                <w:del w:id="2064" w:author="MCC160" w:date="2021-10-21T16:51:00Z"/>
              </w:rPr>
            </w:pPr>
          </w:p>
        </w:tc>
      </w:tr>
      <w:tr w:rsidR="004A64F9" w:rsidRPr="003408F6" w:rsidDel="008A4919" w14:paraId="6517841C" w14:textId="763202B7" w:rsidTr="007D6C6D">
        <w:trPr>
          <w:cantSplit/>
          <w:jc w:val="center"/>
          <w:del w:id="2065" w:author="MCC160" w:date="2021-10-21T16:51:00Z"/>
        </w:trPr>
        <w:tc>
          <w:tcPr>
            <w:tcW w:w="2835" w:type="dxa"/>
          </w:tcPr>
          <w:p w14:paraId="2A8AB941" w14:textId="2BB9FC79" w:rsidR="004A64F9" w:rsidRPr="003408F6" w:rsidDel="008A4919" w:rsidRDefault="004A64F9" w:rsidP="007D6C6D">
            <w:pPr>
              <w:pStyle w:val="TAL"/>
              <w:rPr>
                <w:del w:id="2066" w:author="MCC160" w:date="2021-10-21T16:51:00Z"/>
              </w:rPr>
            </w:pPr>
            <w:del w:id="2067" w:author="MCC160" w:date="2021-10-21T16:51:00Z">
              <w:r w:rsidRPr="003408F6" w:rsidDel="008A4919">
                <w:delText xml:space="preserve">      TFP3</w:delText>
              </w:r>
            </w:del>
          </w:p>
        </w:tc>
        <w:tc>
          <w:tcPr>
            <w:tcW w:w="2126" w:type="dxa"/>
          </w:tcPr>
          <w:p w14:paraId="26F1BFDE" w14:textId="33B391F5" w:rsidR="004A64F9" w:rsidRPr="003408F6" w:rsidDel="008A4919" w:rsidRDefault="004A64F9" w:rsidP="007D6C6D">
            <w:pPr>
              <w:pStyle w:val="TAL"/>
              <w:rPr>
                <w:del w:id="2068" w:author="MCC160" w:date="2021-10-21T16:51:00Z"/>
              </w:rPr>
            </w:pPr>
            <w:del w:id="2069" w:author="MCC160" w:date="2021-10-21T16:51:00Z">
              <w:r w:rsidRPr="003408F6" w:rsidDel="008A4919">
                <w:rPr>
                  <w:rFonts w:eastAsia="MS PGothic"/>
                </w:rPr>
                <w:delText>"2000"</w:delText>
              </w:r>
            </w:del>
          </w:p>
        </w:tc>
        <w:tc>
          <w:tcPr>
            <w:tcW w:w="2098" w:type="dxa"/>
          </w:tcPr>
          <w:p w14:paraId="235A658B" w14:textId="7D1E8A0D" w:rsidR="004A64F9" w:rsidRPr="003408F6" w:rsidDel="008A4919" w:rsidRDefault="004A64F9" w:rsidP="007D6C6D">
            <w:pPr>
              <w:pStyle w:val="TAL"/>
              <w:rPr>
                <w:del w:id="2070" w:author="MCC160" w:date="2021-10-21T16:51:00Z"/>
              </w:rPr>
            </w:pPr>
            <w:del w:id="2071" w:author="MCC160" w:date="2021-10-21T16:51:00Z">
              <w:r w:rsidRPr="003408F6" w:rsidDel="008A4919">
                <w:delText xml:space="preserve">Indicates </w:delText>
              </w:r>
              <w:r w:rsidRPr="003408F6" w:rsidDel="008A4919">
                <w:rPr>
                  <w:lang w:eastAsia="ko-KR"/>
                </w:rPr>
                <w:delText xml:space="preserve">the timer for </w:delText>
              </w:r>
              <w:r w:rsidRPr="003408F6" w:rsidDel="008A4919">
                <w:delText>private call release retransmission;</w:delText>
              </w:r>
              <w:r w:rsidRPr="003408F6" w:rsidDel="008A4919">
                <w:rPr>
                  <w:lang w:eastAsia="ko-KR"/>
                </w:rPr>
                <w:delText xml:space="preserve"> </w:delText>
              </w:r>
              <w:r w:rsidRPr="003408F6" w:rsidDel="008A4919">
                <w:delText>Values: 0-65535 ms</w:delText>
              </w:r>
            </w:del>
          </w:p>
        </w:tc>
        <w:tc>
          <w:tcPr>
            <w:tcW w:w="1446" w:type="dxa"/>
          </w:tcPr>
          <w:p w14:paraId="5DF63A52" w14:textId="4BC4EFB5" w:rsidR="004A64F9" w:rsidRPr="003408F6" w:rsidDel="008A4919" w:rsidRDefault="004A64F9" w:rsidP="007D6C6D">
            <w:pPr>
              <w:pStyle w:val="TAL"/>
              <w:rPr>
                <w:del w:id="2072" w:author="MCC160" w:date="2021-10-21T16:51:00Z"/>
              </w:rPr>
            </w:pPr>
            <w:del w:id="2073" w:author="MCC160" w:date="2021-10-21T16:51:00Z">
              <w:r w:rsidRPr="003408F6" w:rsidDel="008A4919">
                <w:delText>TS 24.379 [9]</w:delText>
              </w:r>
            </w:del>
          </w:p>
          <w:p w14:paraId="4A2837CD" w14:textId="1CEADB49" w:rsidR="004A64F9" w:rsidRPr="003408F6" w:rsidDel="008A4919" w:rsidRDefault="004A64F9" w:rsidP="007D6C6D">
            <w:pPr>
              <w:pStyle w:val="TAL"/>
              <w:rPr>
                <w:del w:id="2074" w:author="MCC160" w:date="2021-10-21T16:51:00Z"/>
              </w:rPr>
            </w:pPr>
            <w:del w:id="2075" w:author="MCC160" w:date="2021-10-21T16:51:00Z">
              <w:r w:rsidRPr="003408F6" w:rsidDel="008A4919">
                <w:delText>TS 24.483 [13] clause 8.2.57</w:delText>
              </w:r>
            </w:del>
          </w:p>
        </w:tc>
        <w:tc>
          <w:tcPr>
            <w:tcW w:w="1134" w:type="dxa"/>
          </w:tcPr>
          <w:p w14:paraId="03F18F6A" w14:textId="78EB4E91" w:rsidR="004A64F9" w:rsidRPr="003408F6" w:rsidDel="008A4919" w:rsidRDefault="004A64F9" w:rsidP="007D6C6D">
            <w:pPr>
              <w:pStyle w:val="TAL"/>
              <w:rPr>
                <w:del w:id="2076" w:author="MCC160" w:date="2021-10-21T16:51:00Z"/>
              </w:rPr>
            </w:pPr>
          </w:p>
        </w:tc>
      </w:tr>
      <w:tr w:rsidR="004A64F9" w:rsidRPr="003408F6" w:rsidDel="008A4919" w14:paraId="33294614" w14:textId="1A814E87" w:rsidTr="007D6C6D">
        <w:trPr>
          <w:cantSplit/>
          <w:jc w:val="center"/>
          <w:del w:id="2077" w:author="MCC160" w:date="2021-10-21T16:51:00Z"/>
        </w:trPr>
        <w:tc>
          <w:tcPr>
            <w:tcW w:w="2835" w:type="dxa"/>
          </w:tcPr>
          <w:p w14:paraId="523425A0" w14:textId="2C827D04" w:rsidR="004A64F9" w:rsidRPr="003408F6" w:rsidDel="008A4919" w:rsidRDefault="004A64F9" w:rsidP="007D6C6D">
            <w:pPr>
              <w:pStyle w:val="TAL"/>
              <w:rPr>
                <w:del w:id="2078" w:author="MCC160" w:date="2021-10-21T16:51:00Z"/>
              </w:rPr>
            </w:pPr>
            <w:del w:id="2079" w:author="MCC160" w:date="2021-10-21T16:51:00Z">
              <w:r w:rsidRPr="003408F6" w:rsidDel="008A4919">
                <w:delText xml:space="preserve">      TFP4</w:delText>
              </w:r>
            </w:del>
          </w:p>
        </w:tc>
        <w:tc>
          <w:tcPr>
            <w:tcW w:w="2126" w:type="dxa"/>
          </w:tcPr>
          <w:p w14:paraId="359443D7" w14:textId="78C186D0" w:rsidR="004A64F9" w:rsidRPr="003408F6" w:rsidDel="008A4919" w:rsidRDefault="004A64F9" w:rsidP="007D6C6D">
            <w:pPr>
              <w:pStyle w:val="TAL"/>
              <w:rPr>
                <w:del w:id="2080" w:author="MCC160" w:date="2021-10-21T16:51:00Z"/>
                <w:rFonts w:eastAsia="MS PGothic"/>
              </w:rPr>
            </w:pPr>
            <w:del w:id="2081" w:author="MCC160" w:date="2021-10-21T16:51:00Z">
              <w:r w:rsidRPr="003408F6" w:rsidDel="008A4919">
                <w:rPr>
                  <w:rFonts w:eastAsia="MS PGothic"/>
                </w:rPr>
                <w:delText>"5000"</w:delText>
              </w:r>
            </w:del>
          </w:p>
        </w:tc>
        <w:tc>
          <w:tcPr>
            <w:tcW w:w="2098" w:type="dxa"/>
          </w:tcPr>
          <w:p w14:paraId="13FB6B58" w14:textId="7AA61700" w:rsidR="004A64F9" w:rsidRPr="003408F6" w:rsidDel="008A4919" w:rsidRDefault="004A64F9" w:rsidP="007D6C6D">
            <w:pPr>
              <w:pStyle w:val="TAL"/>
              <w:rPr>
                <w:del w:id="2082" w:author="MCC160" w:date="2021-10-21T16:51:00Z"/>
              </w:rPr>
            </w:pPr>
            <w:del w:id="2083" w:author="MCC160" w:date="2021-10-21T16:51:00Z">
              <w:r w:rsidRPr="003408F6" w:rsidDel="008A4919">
                <w:delText xml:space="preserve">Indicates </w:delText>
              </w:r>
              <w:r w:rsidRPr="003408F6" w:rsidDel="008A4919">
                <w:rPr>
                  <w:lang w:eastAsia="ko-KR"/>
                </w:rPr>
                <w:delText xml:space="preserve">the timer for </w:delText>
              </w:r>
              <w:r w:rsidRPr="003408F6" w:rsidDel="008A4919">
                <w:delText>private call release retransmission;</w:delText>
              </w:r>
              <w:r w:rsidRPr="003408F6" w:rsidDel="008A4919">
                <w:rPr>
                  <w:lang w:eastAsia="ko-KR"/>
                </w:rPr>
                <w:delText xml:space="preserve"> </w:delText>
              </w:r>
              <w:r w:rsidRPr="003408F6" w:rsidDel="008A4919">
                <w:delText>Values: 0-65535 ms</w:delText>
              </w:r>
            </w:del>
          </w:p>
        </w:tc>
        <w:tc>
          <w:tcPr>
            <w:tcW w:w="1446" w:type="dxa"/>
          </w:tcPr>
          <w:p w14:paraId="2F51D973" w14:textId="6DE0B1B6" w:rsidR="004A64F9" w:rsidRPr="003408F6" w:rsidDel="008A4919" w:rsidRDefault="004A64F9" w:rsidP="007D6C6D">
            <w:pPr>
              <w:pStyle w:val="TAL"/>
              <w:rPr>
                <w:del w:id="2084" w:author="MCC160" w:date="2021-10-21T16:51:00Z"/>
              </w:rPr>
            </w:pPr>
            <w:del w:id="2085" w:author="MCC160" w:date="2021-10-21T16:51:00Z">
              <w:r w:rsidRPr="003408F6" w:rsidDel="008A4919">
                <w:delText>TS 24.379 [9]</w:delText>
              </w:r>
            </w:del>
          </w:p>
          <w:p w14:paraId="720FD961" w14:textId="285C37F4" w:rsidR="004A64F9" w:rsidRPr="003408F6" w:rsidDel="008A4919" w:rsidRDefault="004A64F9" w:rsidP="007D6C6D">
            <w:pPr>
              <w:pStyle w:val="TAL"/>
              <w:rPr>
                <w:del w:id="2086" w:author="MCC160" w:date="2021-10-21T16:51:00Z"/>
              </w:rPr>
            </w:pPr>
            <w:del w:id="2087" w:author="MCC160" w:date="2021-10-21T16:51:00Z">
              <w:r w:rsidRPr="003408F6" w:rsidDel="008A4919">
                <w:delText>TS 24.483 [13] clause 8.2.58</w:delText>
              </w:r>
            </w:del>
          </w:p>
        </w:tc>
        <w:tc>
          <w:tcPr>
            <w:tcW w:w="1134" w:type="dxa"/>
          </w:tcPr>
          <w:p w14:paraId="65135ED0" w14:textId="74DB4209" w:rsidR="004A64F9" w:rsidRPr="003408F6" w:rsidDel="008A4919" w:rsidRDefault="004A64F9" w:rsidP="007D6C6D">
            <w:pPr>
              <w:pStyle w:val="TAL"/>
              <w:rPr>
                <w:del w:id="2088" w:author="MCC160" w:date="2021-10-21T16:51:00Z"/>
              </w:rPr>
            </w:pPr>
          </w:p>
        </w:tc>
      </w:tr>
      <w:tr w:rsidR="004A64F9" w:rsidRPr="003408F6" w:rsidDel="008A4919" w14:paraId="5507BE38" w14:textId="2BF28918" w:rsidTr="007D6C6D">
        <w:trPr>
          <w:cantSplit/>
          <w:jc w:val="center"/>
          <w:del w:id="2089" w:author="MCC160" w:date="2021-10-21T16:51:00Z"/>
        </w:trPr>
        <w:tc>
          <w:tcPr>
            <w:tcW w:w="2835" w:type="dxa"/>
          </w:tcPr>
          <w:p w14:paraId="5172320D" w14:textId="5621FEF7" w:rsidR="004A64F9" w:rsidRPr="003408F6" w:rsidDel="008A4919" w:rsidRDefault="004A64F9" w:rsidP="007D6C6D">
            <w:pPr>
              <w:pStyle w:val="TAL"/>
              <w:rPr>
                <w:del w:id="2090" w:author="MCC160" w:date="2021-10-21T16:51:00Z"/>
              </w:rPr>
            </w:pPr>
            <w:del w:id="2091" w:author="MCC160" w:date="2021-10-21T16:51:00Z">
              <w:r w:rsidRPr="003408F6" w:rsidDel="008A4919">
                <w:delText xml:space="preserve">      TFP5</w:delText>
              </w:r>
            </w:del>
          </w:p>
        </w:tc>
        <w:tc>
          <w:tcPr>
            <w:tcW w:w="2126" w:type="dxa"/>
          </w:tcPr>
          <w:p w14:paraId="24F6ECD3" w14:textId="1DF3ED56" w:rsidR="004A64F9" w:rsidRPr="003408F6" w:rsidDel="008A4919" w:rsidRDefault="004A64F9" w:rsidP="007D6C6D">
            <w:pPr>
              <w:pStyle w:val="TAL"/>
              <w:rPr>
                <w:del w:id="2092" w:author="MCC160" w:date="2021-10-21T16:51:00Z"/>
                <w:rFonts w:eastAsia="MS PGothic"/>
              </w:rPr>
            </w:pPr>
            <w:del w:id="2093" w:author="MCC160" w:date="2021-10-21T16:51:00Z">
              <w:r w:rsidRPr="003408F6" w:rsidDel="008A4919">
                <w:rPr>
                  <w:rFonts w:eastAsia="MS PGothic"/>
                </w:rPr>
                <w:delText>"30"</w:delText>
              </w:r>
            </w:del>
          </w:p>
        </w:tc>
        <w:tc>
          <w:tcPr>
            <w:tcW w:w="2098" w:type="dxa"/>
          </w:tcPr>
          <w:p w14:paraId="2FE814CC" w14:textId="6D946A31" w:rsidR="004A64F9" w:rsidRPr="003408F6" w:rsidDel="008A4919" w:rsidRDefault="004A64F9" w:rsidP="007D6C6D">
            <w:pPr>
              <w:pStyle w:val="TAL"/>
              <w:rPr>
                <w:del w:id="2094" w:author="MCC160" w:date="2021-10-21T16:51:00Z"/>
              </w:rPr>
            </w:pPr>
            <w:del w:id="2095" w:author="MCC160" w:date="2021-10-21T16:51:00Z">
              <w:r w:rsidRPr="003408F6" w:rsidDel="008A4919">
                <w:delText xml:space="preserve">Indicates </w:delText>
              </w:r>
              <w:r w:rsidRPr="003408F6" w:rsidDel="008A4919">
                <w:rPr>
                  <w:lang w:eastAsia="ko-KR"/>
                </w:rPr>
                <w:delText xml:space="preserve">the timer for </w:delText>
              </w:r>
              <w:r w:rsidRPr="003408F6" w:rsidDel="008A4919">
                <w:delText>call release; Values: 0-600 s</w:delText>
              </w:r>
            </w:del>
          </w:p>
        </w:tc>
        <w:tc>
          <w:tcPr>
            <w:tcW w:w="1446" w:type="dxa"/>
          </w:tcPr>
          <w:p w14:paraId="7572AE26" w14:textId="262DC26D" w:rsidR="004A64F9" w:rsidRPr="003408F6" w:rsidDel="008A4919" w:rsidRDefault="004A64F9" w:rsidP="007D6C6D">
            <w:pPr>
              <w:pStyle w:val="TAL"/>
              <w:rPr>
                <w:del w:id="2096" w:author="MCC160" w:date="2021-10-21T16:51:00Z"/>
              </w:rPr>
            </w:pPr>
            <w:del w:id="2097" w:author="MCC160" w:date="2021-10-21T16:51:00Z">
              <w:r w:rsidRPr="003408F6" w:rsidDel="008A4919">
                <w:delText>TS 24.379 [9]</w:delText>
              </w:r>
            </w:del>
          </w:p>
          <w:p w14:paraId="4B8FD20D" w14:textId="4635A943" w:rsidR="004A64F9" w:rsidRPr="003408F6" w:rsidDel="008A4919" w:rsidRDefault="004A64F9" w:rsidP="007D6C6D">
            <w:pPr>
              <w:pStyle w:val="TAL"/>
              <w:rPr>
                <w:del w:id="2098" w:author="MCC160" w:date="2021-10-21T16:51:00Z"/>
              </w:rPr>
            </w:pPr>
            <w:del w:id="2099" w:author="MCC160" w:date="2021-10-21T16:51:00Z">
              <w:r w:rsidRPr="003408F6" w:rsidDel="008A4919">
                <w:delText>TS 24.483 [13] clause 8.2.59</w:delText>
              </w:r>
            </w:del>
          </w:p>
        </w:tc>
        <w:tc>
          <w:tcPr>
            <w:tcW w:w="1134" w:type="dxa"/>
          </w:tcPr>
          <w:p w14:paraId="677A2C70" w14:textId="13AB413D" w:rsidR="004A64F9" w:rsidRPr="003408F6" w:rsidDel="008A4919" w:rsidRDefault="004A64F9" w:rsidP="007D6C6D">
            <w:pPr>
              <w:pStyle w:val="TAL"/>
              <w:rPr>
                <w:del w:id="2100" w:author="MCC160" w:date="2021-10-21T16:51:00Z"/>
              </w:rPr>
            </w:pPr>
          </w:p>
        </w:tc>
      </w:tr>
      <w:tr w:rsidR="004A64F9" w:rsidRPr="003408F6" w:rsidDel="008A4919" w14:paraId="16E291F5" w14:textId="0E7A02F4" w:rsidTr="007D6C6D">
        <w:trPr>
          <w:cantSplit/>
          <w:jc w:val="center"/>
          <w:del w:id="2101" w:author="MCC160" w:date="2021-10-21T16:51:00Z"/>
        </w:trPr>
        <w:tc>
          <w:tcPr>
            <w:tcW w:w="2835" w:type="dxa"/>
          </w:tcPr>
          <w:p w14:paraId="25195C03" w14:textId="25026402" w:rsidR="004A64F9" w:rsidRPr="003408F6" w:rsidDel="008A4919" w:rsidRDefault="004A64F9" w:rsidP="007D6C6D">
            <w:pPr>
              <w:pStyle w:val="TAL"/>
              <w:rPr>
                <w:del w:id="2102" w:author="MCC160" w:date="2021-10-21T16:51:00Z"/>
              </w:rPr>
            </w:pPr>
            <w:del w:id="2103" w:author="MCC160" w:date="2021-10-21T16:51:00Z">
              <w:r w:rsidRPr="003408F6" w:rsidDel="008A4919">
                <w:delText xml:space="preserve">      TFP6</w:delText>
              </w:r>
            </w:del>
          </w:p>
        </w:tc>
        <w:tc>
          <w:tcPr>
            <w:tcW w:w="2126" w:type="dxa"/>
          </w:tcPr>
          <w:p w14:paraId="58EBA79F" w14:textId="4D98C882" w:rsidR="004A64F9" w:rsidRPr="003408F6" w:rsidDel="008A4919" w:rsidRDefault="004A64F9" w:rsidP="007D6C6D">
            <w:pPr>
              <w:pStyle w:val="TAL"/>
              <w:rPr>
                <w:del w:id="2104" w:author="MCC160" w:date="2021-10-21T16:51:00Z"/>
                <w:rFonts w:eastAsia="MS PGothic"/>
              </w:rPr>
            </w:pPr>
            <w:del w:id="2105" w:author="MCC160" w:date="2021-10-21T16:51:00Z">
              <w:r w:rsidRPr="003408F6" w:rsidDel="008A4919">
                <w:rPr>
                  <w:rFonts w:eastAsia="MS PGothic"/>
                </w:rPr>
                <w:delText>"3000"</w:delText>
              </w:r>
            </w:del>
          </w:p>
        </w:tc>
        <w:tc>
          <w:tcPr>
            <w:tcW w:w="2098" w:type="dxa"/>
          </w:tcPr>
          <w:p w14:paraId="638A5201" w14:textId="4A38684E" w:rsidR="004A64F9" w:rsidRPr="003408F6" w:rsidDel="008A4919" w:rsidRDefault="004A64F9" w:rsidP="007D6C6D">
            <w:pPr>
              <w:pStyle w:val="TAL"/>
              <w:rPr>
                <w:del w:id="2106" w:author="MCC160" w:date="2021-10-21T16:51:00Z"/>
              </w:rPr>
            </w:pPr>
            <w:del w:id="2107" w:author="MCC160" w:date="2021-10-21T16:51:00Z">
              <w:r w:rsidRPr="003408F6" w:rsidDel="008A4919">
                <w:delText xml:space="preserve">Indicates </w:delText>
              </w:r>
              <w:r w:rsidRPr="003408F6" w:rsidDel="008A4919">
                <w:rPr>
                  <w:lang w:eastAsia="ko-KR"/>
                </w:rPr>
                <w:delText xml:space="preserve">the timer for MCData emergency </w:delText>
              </w:r>
              <w:r w:rsidRPr="003408F6" w:rsidDel="008A4919">
                <w:delText xml:space="preserve">private call </w:delText>
              </w:r>
              <w:r w:rsidRPr="003408F6" w:rsidDel="008A4919">
                <w:rPr>
                  <w:lang w:eastAsia="ko-KR"/>
                </w:rPr>
                <w:delText>cancel</w:delText>
              </w:r>
              <w:r w:rsidRPr="003408F6" w:rsidDel="008A4919">
                <w:delText xml:space="preserve"> retransmission</w:delText>
              </w:r>
              <w:r w:rsidRPr="003408F6" w:rsidDel="008A4919">
                <w:rPr>
                  <w:lang w:eastAsia="ko-KR"/>
                </w:rPr>
                <w:delText xml:space="preserve">; </w:delText>
              </w:r>
              <w:r w:rsidRPr="003408F6" w:rsidDel="008A4919">
                <w:delText>Values: 0-65535 ms</w:delText>
              </w:r>
            </w:del>
          </w:p>
        </w:tc>
        <w:tc>
          <w:tcPr>
            <w:tcW w:w="1446" w:type="dxa"/>
          </w:tcPr>
          <w:p w14:paraId="4C78E8FF" w14:textId="1BF589BA" w:rsidR="004A64F9" w:rsidRPr="003408F6" w:rsidDel="008A4919" w:rsidRDefault="004A64F9" w:rsidP="007D6C6D">
            <w:pPr>
              <w:pStyle w:val="TAL"/>
              <w:rPr>
                <w:del w:id="2108" w:author="MCC160" w:date="2021-10-21T16:51:00Z"/>
              </w:rPr>
            </w:pPr>
            <w:del w:id="2109" w:author="MCC160" w:date="2021-10-21T16:51:00Z">
              <w:r w:rsidRPr="003408F6" w:rsidDel="008A4919">
                <w:delText>TS 24.379 [9]</w:delText>
              </w:r>
            </w:del>
          </w:p>
          <w:p w14:paraId="558F6969" w14:textId="72267806" w:rsidR="004A64F9" w:rsidRPr="003408F6" w:rsidDel="008A4919" w:rsidRDefault="004A64F9" w:rsidP="007D6C6D">
            <w:pPr>
              <w:pStyle w:val="TAL"/>
              <w:rPr>
                <w:del w:id="2110" w:author="MCC160" w:date="2021-10-21T16:51:00Z"/>
              </w:rPr>
            </w:pPr>
            <w:del w:id="2111" w:author="MCC160" w:date="2021-10-21T16:51:00Z">
              <w:r w:rsidRPr="003408F6" w:rsidDel="008A4919">
                <w:delText>TS 24.483 [13] clause 8.2.60</w:delText>
              </w:r>
            </w:del>
          </w:p>
        </w:tc>
        <w:tc>
          <w:tcPr>
            <w:tcW w:w="1134" w:type="dxa"/>
          </w:tcPr>
          <w:p w14:paraId="79CBB4C3" w14:textId="48D780EE" w:rsidR="004A64F9" w:rsidRPr="003408F6" w:rsidDel="008A4919" w:rsidRDefault="004A64F9" w:rsidP="007D6C6D">
            <w:pPr>
              <w:pStyle w:val="TAL"/>
              <w:rPr>
                <w:del w:id="2112" w:author="MCC160" w:date="2021-10-21T16:51:00Z"/>
              </w:rPr>
            </w:pPr>
          </w:p>
        </w:tc>
      </w:tr>
      <w:tr w:rsidR="004A64F9" w:rsidRPr="003408F6" w:rsidDel="008A4919" w14:paraId="07823BD9" w14:textId="111C6BC8" w:rsidTr="007D6C6D">
        <w:trPr>
          <w:cantSplit/>
          <w:jc w:val="center"/>
          <w:del w:id="2113" w:author="MCC160" w:date="2021-10-21T16:51:00Z"/>
        </w:trPr>
        <w:tc>
          <w:tcPr>
            <w:tcW w:w="2835" w:type="dxa"/>
          </w:tcPr>
          <w:p w14:paraId="0D0613E3" w14:textId="3E4E544D" w:rsidR="004A64F9" w:rsidRPr="003408F6" w:rsidDel="008A4919" w:rsidRDefault="004A64F9" w:rsidP="007D6C6D">
            <w:pPr>
              <w:pStyle w:val="TAL"/>
              <w:rPr>
                <w:del w:id="2114" w:author="MCC160" w:date="2021-10-21T16:51:00Z"/>
              </w:rPr>
            </w:pPr>
            <w:del w:id="2115" w:author="MCC160" w:date="2021-10-21T16:51:00Z">
              <w:r w:rsidRPr="003408F6" w:rsidDel="008A4919">
                <w:delText xml:space="preserve">      TFP7</w:delText>
              </w:r>
            </w:del>
          </w:p>
        </w:tc>
        <w:tc>
          <w:tcPr>
            <w:tcW w:w="2126" w:type="dxa"/>
          </w:tcPr>
          <w:p w14:paraId="3D35A190" w14:textId="7A8087C9" w:rsidR="004A64F9" w:rsidRPr="003408F6" w:rsidDel="008A4919" w:rsidRDefault="004A64F9" w:rsidP="007D6C6D">
            <w:pPr>
              <w:pStyle w:val="TAL"/>
              <w:rPr>
                <w:del w:id="2116" w:author="MCC160" w:date="2021-10-21T16:51:00Z"/>
                <w:rFonts w:eastAsia="MS PGothic"/>
              </w:rPr>
            </w:pPr>
            <w:del w:id="2117" w:author="MCC160" w:date="2021-10-21T16:51:00Z">
              <w:r w:rsidRPr="003408F6" w:rsidDel="008A4919">
                <w:rPr>
                  <w:rFonts w:eastAsia="MS PGothic"/>
                </w:rPr>
                <w:delText>"6"</w:delText>
              </w:r>
            </w:del>
          </w:p>
        </w:tc>
        <w:tc>
          <w:tcPr>
            <w:tcW w:w="2098" w:type="dxa"/>
          </w:tcPr>
          <w:p w14:paraId="4D83F0B2" w14:textId="4E51F549" w:rsidR="004A64F9" w:rsidRPr="003408F6" w:rsidDel="008A4919" w:rsidRDefault="004A64F9" w:rsidP="007D6C6D">
            <w:pPr>
              <w:pStyle w:val="TAL"/>
              <w:rPr>
                <w:del w:id="2118" w:author="MCC160" w:date="2021-10-21T16:51:00Z"/>
              </w:rPr>
            </w:pPr>
            <w:del w:id="2119" w:author="MCC160" w:date="2021-10-21T16:51:00Z">
              <w:r w:rsidRPr="003408F6" w:rsidDel="008A4919">
                <w:delText xml:space="preserve">Indicates </w:delText>
              </w:r>
              <w:r w:rsidRPr="003408F6" w:rsidDel="008A4919">
                <w:rPr>
                  <w:lang w:eastAsia="ko-KR"/>
                </w:rPr>
                <w:delText>the timer for waiting for any message with same call identifier; Values: 0-255 s</w:delText>
              </w:r>
            </w:del>
          </w:p>
        </w:tc>
        <w:tc>
          <w:tcPr>
            <w:tcW w:w="1446" w:type="dxa"/>
          </w:tcPr>
          <w:p w14:paraId="59B5BF45" w14:textId="47934778" w:rsidR="004A64F9" w:rsidRPr="003408F6" w:rsidDel="008A4919" w:rsidRDefault="004A64F9" w:rsidP="007D6C6D">
            <w:pPr>
              <w:pStyle w:val="TAL"/>
              <w:rPr>
                <w:del w:id="2120" w:author="MCC160" w:date="2021-10-21T16:51:00Z"/>
              </w:rPr>
            </w:pPr>
            <w:del w:id="2121" w:author="MCC160" w:date="2021-10-21T16:51:00Z">
              <w:r w:rsidRPr="003408F6" w:rsidDel="008A4919">
                <w:delText>TS 24.379 [9]</w:delText>
              </w:r>
            </w:del>
          </w:p>
          <w:p w14:paraId="2C779568" w14:textId="72F93198" w:rsidR="004A64F9" w:rsidRPr="003408F6" w:rsidDel="008A4919" w:rsidRDefault="004A64F9" w:rsidP="007D6C6D">
            <w:pPr>
              <w:pStyle w:val="TAL"/>
              <w:rPr>
                <w:del w:id="2122" w:author="MCC160" w:date="2021-10-21T16:51:00Z"/>
              </w:rPr>
            </w:pPr>
            <w:del w:id="2123" w:author="MCC160" w:date="2021-10-21T16:51:00Z">
              <w:r w:rsidRPr="003408F6" w:rsidDel="008A4919">
                <w:delText>TS 24.483 [13] clause 8.2.61</w:delText>
              </w:r>
            </w:del>
          </w:p>
        </w:tc>
        <w:tc>
          <w:tcPr>
            <w:tcW w:w="1134" w:type="dxa"/>
          </w:tcPr>
          <w:p w14:paraId="02AB7A5F" w14:textId="5CF07DF1" w:rsidR="004A64F9" w:rsidRPr="003408F6" w:rsidDel="008A4919" w:rsidRDefault="004A64F9" w:rsidP="007D6C6D">
            <w:pPr>
              <w:pStyle w:val="TAL"/>
              <w:rPr>
                <w:del w:id="2124" w:author="MCC160" w:date="2021-10-21T16:51:00Z"/>
              </w:rPr>
            </w:pPr>
          </w:p>
        </w:tc>
      </w:tr>
      <w:tr w:rsidR="004A64F9" w:rsidRPr="003408F6" w:rsidDel="008A4919" w14:paraId="47C780FB" w14:textId="1936D436" w:rsidTr="007D6C6D">
        <w:trPr>
          <w:cantSplit/>
          <w:jc w:val="center"/>
          <w:del w:id="2125" w:author="MCC160" w:date="2021-10-21T16:51:00Z"/>
        </w:trPr>
        <w:tc>
          <w:tcPr>
            <w:tcW w:w="2835" w:type="dxa"/>
          </w:tcPr>
          <w:p w14:paraId="2A3EA331" w14:textId="10B0EEC6" w:rsidR="004A64F9" w:rsidRPr="003408F6" w:rsidDel="008A4919" w:rsidRDefault="004A64F9" w:rsidP="007D6C6D">
            <w:pPr>
              <w:pStyle w:val="TAL"/>
              <w:rPr>
                <w:del w:id="2126" w:author="MCC160" w:date="2021-10-21T16:51:00Z"/>
              </w:rPr>
            </w:pPr>
            <w:del w:id="2127" w:author="MCC160" w:date="2021-10-21T16:51:00Z">
              <w:r w:rsidRPr="003408F6" w:rsidDel="008A4919">
                <w:delText xml:space="preserve">      TFB1</w:delText>
              </w:r>
            </w:del>
          </w:p>
        </w:tc>
        <w:tc>
          <w:tcPr>
            <w:tcW w:w="2126" w:type="dxa"/>
          </w:tcPr>
          <w:p w14:paraId="4007517A" w14:textId="11471C6E" w:rsidR="004A64F9" w:rsidRPr="003408F6" w:rsidDel="008A4919" w:rsidRDefault="004A64F9" w:rsidP="007D6C6D">
            <w:pPr>
              <w:pStyle w:val="TAL"/>
              <w:rPr>
                <w:del w:id="2128" w:author="MCC160" w:date="2021-10-21T16:51:00Z"/>
                <w:rFonts w:eastAsia="MS PGothic"/>
              </w:rPr>
            </w:pPr>
            <w:del w:id="2129" w:author="MCC160" w:date="2021-10-21T16:51:00Z">
              <w:r w:rsidRPr="003408F6" w:rsidDel="008A4919">
                <w:rPr>
                  <w:rFonts w:eastAsia="MS PGothic"/>
                </w:rPr>
                <w:delText>"300"</w:delText>
              </w:r>
            </w:del>
          </w:p>
        </w:tc>
        <w:tc>
          <w:tcPr>
            <w:tcW w:w="2098" w:type="dxa"/>
          </w:tcPr>
          <w:p w14:paraId="73CD993C" w14:textId="3B764488" w:rsidR="004A64F9" w:rsidRPr="003408F6" w:rsidDel="008A4919" w:rsidRDefault="004A64F9" w:rsidP="007D6C6D">
            <w:pPr>
              <w:pStyle w:val="TAL"/>
              <w:rPr>
                <w:del w:id="2130" w:author="MCC160" w:date="2021-10-21T16:51:00Z"/>
              </w:rPr>
            </w:pPr>
            <w:del w:id="2131" w:author="MCC160" w:date="2021-10-21T16:51:00Z">
              <w:r w:rsidRPr="003408F6" w:rsidDel="008A4919">
                <w:delText xml:space="preserve">Indicates </w:delText>
              </w:r>
              <w:r w:rsidRPr="003408F6" w:rsidDel="008A4919">
                <w:rPr>
                  <w:lang w:eastAsia="ko-KR"/>
                </w:rPr>
                <w:delText xml:space="preserve">the timer for </w:delText>
              </w:r>
              <w:r w:rsidRPr="003408F6" w:rsidDel="008A4919">
                <w:delText>max duration; Values: 0-600 s</w:delText>
              </w:r>
            </w:del>
          </w:p>
        </w:tc>
        <w:tc>
          <w:tcPr>
            <w:tcW w:w="1446" w:type="dxa"/>
          </w:tcPr>
          <w:p w14:paraId="317C8823" w14:textId="1DA17C1A" w:rsidR="004A64F9" w:rsidRPr="003408F6" w:rsidDel="008A4919" w:rsidRDefault="004A64F9" w:rsidP="007D6C6D">
            <w:pPr>
              <w:pStyle w:val="TAL"/>
              <w:rPr>
                <w:del w:id="2132" w:author="MCC160" w:date="2021-10-21T16:51:00Z"/>
              </w:rPr>
            </w:pPr>
            <w:del w:id="2133" w:author="MCC160" w:date="2021-10-21T16:51:00Z">
              <w:r w:rsidRPr="003408F6" w:rsidDel="008A4919">
                <w:delText>TS 24.379 [9]</w:delText>
              </w:r>
            </w:del>
          </w:p>
          <w:p w14:paraId="117F6B94" w14:textId="671DC367" w:rsidR="004A64F9" w:rsidRPr="003408F6" w:rsidDel="008A4919" w:rsidRDefault="004A64F9" w:rsidP="007D6C6D">
            <w:pPr>
              <w:pStyle w:val="TAL"/>
              <w:rPr>
                <w:del w:id="2134" w:author="MCC160" w:date="2021-10-21T16:51:00Z"/>
              </w:rPr>
            </w:pPr>
            <w:del w:id="2135" w:author="MCC160" w:date="2021-10-21T16:51:00Z">
              <w:r w:rsidRPr="003408F6" w:rsidDel="008A4919">
                <w:delText>TS 24.483 [13] clause 8.2.62</w:delText>
              </w:r>
            </w:del>
          </w:p>
        </w:tc>
        <w:tc>
          <w:tcPr>
            <w:tcW w:w="1134" w:type="dxa"/>
          </w:tcPr>
          <w:p w14:paraId="604EBD78" w14:textId="7BDE462B" w:rsidR="004A64F9" w:rsidRPr="003408F6" w:rsidDel="008A4919" w:rsidRDefault="004A64F9" w:rsidP="007D6C6D">
            <w:pPr>
              <w:pStyle w:val="TAL"/>
              <w:rPr>
                <w:del w:id="2136" w:author="MCC160" w:date="2021-10-21T16:51:00Z"/>
              </w:rPr>
            </w:pPr>
          </w:p>
        </w:tc>
      </w:tr>
      <w:tr w:rsidR="004A64F9" w:rsidRPr="003408F6" w:rsidDel="008A4919" w14:paraId="322D2ECA" w14:textId="0F4E1D6F" w:rsidTr="007D6C6D">
        <w:trPr>
          <w:cantSplit/>
          <w:jc w:val="center"/>
          <w:del w:id="2137" w:author="MCC160" w:date="2021-10-21T16:51:00Z"/>
        </w:trPr>
        <w:tc>
          <w:tcPr>
            <w:tcW w:w="2835" w:type="dxa"/>
          </w:tcPr>
          <w:p w14:paraId="4BABF599" w14:textId="7DF3F37C" w:rsidR="004A64F9" w:rsidRPr="003408F6" w:rsidDel="008A4919" w:rsidRDefault="004A64F9" w:rsidP="007D6C6D">
            <w:pPr>
              <w:pStyle w:val="TAL"/>
              <w:rPr>
                <w:del w:id="2138" w:author="MCC160" w:date="2021-10-21T16:51:00Z"/>
              </w:rPr>
            </w:pPr>
            <w:del w:id="2139" w:author="MCC160" w:date="2021-10-21T16:51:00Z">
              <w:r w:rsidRPr="003408F6" w:rsidDel="008A4919">
                <w:lastRenderedPageBreak/>
                <w:delText xml:space="preserve">      TFB2</w:delText>
              </w:r>
            </w:del>
          </w:p>
        </w:tc>
        <w:tc>
          <w:tcPr>
            <w:tcW w:w="2126" w:type="dxa"/>
          </w:tcPr>
          <w:p w14:paraId="1EF9D550" w14:textId="72AC88D6" w:rsidR="004A64F9" w:rsidRPr="003408F6" w:rsidDel="008A4919" w:rsidRDefault="004A64F9" w:rsidP="007D6C6D">
            <w:pPr>
              <w:pStyle w:val="TAL"/>
              <w:rPr>
                <w:del w:id="2140" w:author="MCC160" w:date="2021-10-21T16:51:00Z"/>
                <w:rFonts w:eastAsia="MS PGothic"/>
              </w:rPr>
            </w:pPr>
            <w:del w:id="2141" w:author="MCC160" w:date="2021-10-21T16:51:00Z">
              <w:r w:rsidRPr="003408F6" w:rsidDel="008A4919">
                <w:rPr>
                  <w:rFonts w:eastAsia="MS PGothic"/>
                </w:rPr>
                <w:delText>"10"</w:delText>
              </w:r>
            </w:del>
          </w:p>
        </w:tc>
        <w:tc>
          <w:tcPr>
            <w:tcW w:w="2098" w:type="dxa"/>
          </w:tcPr>
          <w:p w14:paraId="717912A9" w14:textId="3A2444D4" w:rsidR="004A64F9" w:rsidRPr="003408F6" w:rsidDel="008A4919" w:rsidRDefault="004A64F9" w:rsidP="007D6C6D">
            <w:pPr>
              <w:pStyle w:val="TAL"/>
              <w:rPr>
                <w:del w:id="2142" w:author="MCC160" w:date="2021-10-21T16:51:00Z"/>
              </w:rPr>
            </w:pPr>
            <w:del w:id="2143" w:author="MCC160" w:date="2021-10-21T16:51:00Z">
              <w:r w:rsidRPr="003408F6" w:rsidDel="008A4919">
                <w:delText xml:space="preserve">Indicates </w:delText>
              </w:r>
              <w:r w:rsidRPr="003408F6" w:rsidDel="008A4919">
                <w:rPr>
                  <w:lang w:eastAsia="ko-KR"/>
                </w:rPr>
                <w:delText xml:space="preserve">the timer for </w:delText>
              </w:r>
              <w:r w:rsidRPr="003408F6" w:rsidDel="008A4919">
                <w:delText>max duration; Values: 0-10 s</w:delText>
              </w:r>
            </w:del>
          </w:p>
        </w:tc>
        <w:tc>
          <w:tcPr>
            <w:tcW w:w="1446" w:type="dxa"/>
          </w:tcPr>
          <w:p w14:paraId="4CCDCADD" w14:textId="43E03D95" w:rsidR="004A64F9" w:rsidRPr="003408F6" w:rsidDel="008A4919" w:rsidRDefault="004A64F9" w:rsidP="007D6C6D">
            <w:pPr>
              <w:pStyle w:val="TAL"/>
              <w:rPr>
                <w:del w:id="2144" w:author="MCC160" w:date="2021-10-21T16:51:00Z"/>
              </w:rPr>
            </w:pPr>
            <w:del w:id="2145" w:author="MCC160" w:date="2021-10-21T16:51:00Z">
              <w:r w:rsidRPr="003408F6" w:rsidDel="008A4919">
                <w:delText>TS 24.379 [9]</w:delText>
              </w:r>
            </w:del>
          </w:p>
          <w:p w14:paraId="0DEC68AA" w14:textId="0AB1DA6A" w:rsidR="004A64F9" w:rsidRPr="003408F6" w:rsidDel="008A4919" w:rsidRDefault="004A64F9" w:rsidP="007D6C6D">
            <w:pPr>
              <w:pStyle w:val="TAL"/>
              <w:rPr>
                <w:del w:id="2146" w:author="MCC160" w:date="2021-10-21T16:51:00Z"/>
              </w:rPr>
            </w:pPr>
            <w:del w:id="2147" w:author="MCC160" w:date="2021-10-21T16:51:00Z">
              <w:r w:rsidRPr="003408F6" w:rsidDel="008A4919">
                <w:delText>TS 24.483 [13] clause 8.2.63</w:delText>
              </w:r>
            </w:del>
          </w:p>
        </w:tc>
        <w:tc>
          <w:tcPr>
            <w:tcW w:w="1134" w:type="dxa"/>
          </w:tcPr>
          <w:p w14:paraId="4177F635" w14:textId="6414DC23" w:rsidR="004A64F9" w:rsidRPr="003408F6" w:rsidDel="008A4919" w:rsidRDefault="004A64F9" w:rsidP="007D6C6D">
            <w:pPr>
              <w:pStyle w:val="TAL"/>
              <w:rPr>
                <w:del w:id="2148" w:author="MCC160" w:date="2021-10-21T16:51:00Z"/>
              </w:rPr>
            </w:pPr>
          </w:p>
        </w:tc>
      </w:tr>
      <w:tr w:rsidR="004A64F9" w:rsidRPr="003408F6" w:rsidDel="008A4919" w14:paraId="13FA4A89" w14:textId="5E28D949" w:rsidTr="007D6C6D">
        <w:trPr>
          <w:cantSplit/>
          <w:jc w:val="center"/>
          <w:del w:id="2149" w:author="MCC160" w:date="2021-10-21T16:51:00Z"/>
        </w:trPr>
        <w:tc>
          <w:tcPr>
            <w:tcW w:w="2835" w:type="dxa"/>
          </w:tcPr>
          <w:p w14:paraId="0A68C591" w14:textId="22B64A11" w:rsidR="004A64F9" w:rsidRPr="003408F6" w:rsidDel="008A4919" w:rsidRDefault="004A64F9" w:rsidP="007D6C6D">
            <w:pPr>
              <w:pStyle w:val="TAL"/>
              <w:rPr>
                <w:del w:id="2150" w:author="MCC160" w:date="2021-10-21T16:51:00Z"/>
              </w:rPr>
            </w:pPr>
            <w:del w:id="2151" w:author="MCC160" w:date="2021-10-21T16:51:00Z">
              <w:r w:rsidRPr="003408F6" w:rsidDel="008A4919">
                <w:delText xml:space="preserve">      TFB3</w:delText>
              </w:r>
            </w:del>
          </w:p>
        </w:tc>
        <w:tc>
          <w:tcPr>
            <w:tcW w:w="2126" w:type="dxa"/>
          </w:tcPr>
          <w:p w14:paraId="706FF868" w14:textId="44327722" w:rsidR="004A64F9" w:rsidRPr="003408F6" w:rsidDel="008A4919" w:rsidRDefault="004A64F9" w:rsidP="007D6C6D">
            <w:pPr>
              <w:pStyle w:val="TAL"/>
              <w:rPr>
                <w:del w:id="2152" w:author="MCC160" w:date="2021-10-21T16:51:00Z"/>
                <w:rFonts w:eastAsia="MS PGothic"/>
              </w:rPr>
            </w:pPr>
            <w:del w:id="2153" w:author="MCC160" w:date="2021-10-21T16:51:00Z">
              <w:r w:rsidRPr="003408F6" w:rsidDel="008A4919">
                <w:rPr>
                  <w:rFonts w:eastAsia="MS PGothic"/>
                </w:rPr>
                <w:delText>"20"</w:delText>
              </w:r>
            </w:del>
          </w:p>
        </w:tc>
        <w:tc>
          <w:tcPr>
            <w:tcW w:w="2098" w:type="dxa"/>
          </w:tcPr>
          <w:p w14:paraId="1299987B" w14:textId="0C12A187" w:rsidR="004A64F9" w:rsidRPr="003408F6" w:rsidDel="008A4919" w:rsidRDefault="004A64F9" w:rsidP="007D6C6D">
            <w:pPr>
              <w:pStyle w:val="TAL"/>
              <w:rPr>
                <w:del w:id="2154" w:author="MCC160" w:date="2021-10-21T16:51:00Z"/>
              </w:rPr>
            </w:pPr>
            <w:del w:id="2155" w:author="MCC160" w:date="2021-10-21T16:51:00Z">
              <w:r w:rsidRPr="003408F6" w:rsidDel="008A4919">
                <w:delText xml:space="preserve">Indicates </w:delText>
              </w:r>
              <w:r w:rsidRPr="003408F6" w:rsidDel="008A4919">
                <w:rPr>
                  <w:lang w:eastAsia="ko-KR"/>
                </w:rPr>
                <w:delText>the timer for waiting for the MCData user; Values: 0-60 s</w:delText>
              </w:r>
            </w:del>
          </w:p>
        </w:tc>
        <w:tc>
          <w:tcPr>
            <w:tcW w:w="1446" w:type="dxa"/>
          </w:tcPr>
          <w:p w14:paraId="297B7356" w14:textId="35920BD9" w:rsidR="004A64F9" w:rsidRPr="003408F6" w:rsidDel="008A4919" w:rsidRDefault="004A64F9" w:rsidP="007D6C6D">
            <w:pPr>
              <w:pStyle w:val="TAL"/>
              <w:rPr>
                <w:del w:id="2156" w:author="MCC160" w:date="2021-10-21T16:51:00Z"/>
              </w:rPr>
            </w:pPr>
            <w:del w:id="2157" w:author="MCC160" w:date="2021-10-21T16:51:00Z">
              <w:r w:rsidRPr="003408F6" w:rsidDel="008A4919">
                <w:delText>TS 24.379 [9]</w:delText>
              </w:r>
            </w:del>
          </w:p>
          <w:p w14:paraId="00047D1E" w14:textId="4DE39B35" w:rsidR="004A64F9" w:rsidRPr="003408F6" w:rsidDel="008A4919" w:rsidRDefault="004A64F9" w:rsidP="007D6C6D">
            <w:pPr>
              <w:pStyle w:val="TAL"/>
              <w:rPr>
                <w:del w:id="2158" w:author="MCC160" w:date="2021-10-21T16:51:00Z"/>
              </w:rPr>
            </w:pPr>
            <w:del w:id="2159" w:author="MCC160" w:date="2021-10-21T16:51:00Z">
              <w:r w:rsidRPr="003408F6" w:rsidDel="008A4919">
                <w:delText>TS 24.483 [13] clause 8.2.64</w:delText>
              </w:r>
            </w:del>
          </w:p>
        </w:tc>
        <w:tc>
          <w:tcPr>
            <w:tcW w:w="1134" w:type="dxa"/>
          </w:tcPr>
          <w:p w14:paraId="47409754" w14:textId="2FC61BE4" w:rsidR="004A64F9" w:rsidRPr="003408F6" w:rsidDel="008A4919" w:rsidRDefault="004A64F9" w:rsidP="007D6C6D">
            <w:pPr>
              <w:pStyle w:val="TAL"/>
              <w:rPr>
                <w:del w:id="2160" w:author="MCC160" w:date="2021-10-21T16:51:00Z"/>
              </w:rPr>
            </w:pPr>
          </w:p>
        </w:tc>
      </w:tr>
      <w:tr w:rsidR="004A64F9" w:rsidRPr="003408F6" w:rsidDel="008A4919" w14:paraId="338BDF4B" w14:textId="12213C65" w:rsidTr="007D6C6D">
        <w:trPr>
          <w:cantSplit/>
          <w:jc w:val="center"/>
          <w:del w:id="2161" w:author="MCC160" w:date="2021-10-21T16:51:00Z"/>
        </w:trPr>
        <w:tc>
          <w:tcPr>
            <w:tcW w:w="2835" w:type="dxa"/>
          </w:tcPr>
          <w:p w14:paraId="040A2305" w14:textId="7A5E02EF" w:rsidR="004A64F9" w:rsidRPr="003408F6" w:rsidDel="008A4919" w:rsidRDefault="004A64F9" w:rsidP="007D6C6D">
            <w:pPr>
              <w:pStyle w:val="TAL"/>
              <w:rPr>
                <w:del w:id="2162" w:author="MCC160" w:date="2021-10-21T16:51:00Z"/>
              </w:rPr>
            </w:pPr>
            <w:del w:id="2163" w:author="MCC160" w:date="2021-10-21T16:51:00Z">
              <w:r w:rsidRPr="003408F6" w:rsidDel="008A4919">
                <w:delText xml:space="preserve">      T201</w:delText>
              </w:r>
            </w:del>
          </w:p>
        </w:tc>
        <w:tc>
          <w:tcPr>
            <w:tcW w:w="2126" w:type="dxa"/>
          </w:tcPr>
          <w:p w14:paraId="13EE219A" w14:textId="30D2030E" w:rsidR="004A64F9" w:rsidRPr="003408F6" w:rsidDel="008A4919" w:rsidRDefault="004A64F9" w:rsidP="007D6C6D">
            <w:pPr>
              <w:pStyle w:val="TAL"/>
              <w:rPr>
                <w:del w:id="2164" w:author="MCC160" w:date="2021-10-21T16:51:00Z"/>
                <w:rFonts w:eastAsia="MS PGothic"/>
              </w:rPr>
            </w:pPr>
            <w:del w:id="2165" w:author="MCC160" w:date="2021-10-21T16:51:00Z">
              <w:r w:rsidRPr="003408F6" w:rsidDel="008A4919">
                <w:rPr>
                  <w:rFonts w:eastAsia="MS PGothic"/>
                </w:rPr>
                <w:delText>"1000"</w:delText>
              </w:r>
            </w:del>
          </w:p>
        </w:tc>
        <w:tc>
          <w:tcPr>
            <w:tcW w:w="2098" w:type="dxa"/>
          </w:tcPr>
          <w:p w14:paraId="318BDFEC" w14:textId="65FF48DE" w:rsidR="004A64F9" w:rsidRPr="003408F6" w:rsidDel="008A4919" w:rsidRDefault="004A64F9" w:rsidP="007D6C6D">
            <w:pPr>
              <w:pStyle w:val="TAL"/>
              <w:rPr>
                <w:del w:id="2166" w:author="MCC160" w:date="2021-10-21T16:51:00Z"/>
              </w:rPr>
            </w:pPr>
            <w:del w:id="2167" w:author="MCC160" w:date="2021-10-21T16:51:00Z">
              <w:r w:rsidRPr="003408F6" w:rsidDel="008A4919">
                <w:delText xml:space="preserve">Indicates </w:delText>
              </w:r>
              <w:r w:rsidRPr="003408F6" w:rsidDel="008A4919">
                <w:rPr>
                  <w:lang w:eastAsia="ko-KR"/>
                </w:rPr>
                <w:delText>the timer for floor request; Values: 0-65535 ms</w:delText>
              </w:r>
            </w:del>
          </w:p>
        </w:tc>
        <w:tc>
          <w:tcPr>
            <w:tcW w:w="1446" w:type="dxa"/>
          </w:tcPr>
          <w:p w14:paraId="5E1A2571" w14:textId="1B1F61BD" w:rsidR="004A64F9" w:rsidRPr="003408F6" w:rsidDel="008A4919" w:rsidRDefault="004A64F9" w:rsidP="007D6C6D">
            <w:pPr>
              <w:pStyle w:val="TAL"/>
              <w:rPr>
                <w:del w:id="2168" w:author="MCC160" w:date="2021-10-21T16:51:00Z"/>
              </w:rPr>
            </w:pPr>
            <w:del w:id="2169" w:author="MCC160" w:date="2021-10-21T16:51:00Z">
              <w:r w:rsidRPr="003408F6" w:rsidDel="008A4919">
                <w:delText>TS 24.380 [10]</w:delText>
              </w:r>
            </w:del>
          </w:p>
          <w:p w14:paraId="2C1B4F8C" w14:textId="64BBABC8" w:rsidR="004A64F9" w:rsidRPr="003408F6" w:rsidDel="008A4919" w:rsidRDefault="004A64F9" w:rsidP="007D6C6D">
            <w:pPr>
              <w:pStyle w:val="TAL"/>
              <w:rPr>
                <w:del w:id="2170" w:author="MCC160" w:date="2021-10-21T16:51:00Z"/>
              </w:rPr>
            </w:pPr>
            <w:del w:id="2171" w:author="MCC160" w:date="2021-10-21T16:51:00Z">
              <w:r w:rsidRPr="003408F6" w:rsidDel="008A4919">
                <w:delText>TS 24.483 [13] clause 8.2.65</w:delText>
              </w:r>
            </w:del>
          </w:p>
        </w:tc>
        <w:tc>
          <w:tcPr>
            <w:tcW w:w="1134" w:type="dxa"/>
          </w:tcPr>
          <w:p w14:paraId="2EC76C20" w14:textId="0EBA0A13" w:rsidR="004A64F9" w:rsidRPr="003408F6" w:rsidDel="008A4919" w:rsidRDefault="004A64F9" w:rsidP="007D6C6D">
            <w:pPr>
              <w:pStyle w:val="TAL"/>
              <w:rPr>
                <w:del w:id="2172" w:author="MCC160" w:date="2021-10-21T16:51:00Z"/>
              </w:rPr>
            </w:pPr>
          </w:p>
        </w:tc>
      </w:tr>
      <w:tr w:rsidR="004A64F9" w:rsidRPr="003408F6" w:rsidDel="008A4919" w14:paraId="08B6CE67" w14:textId="50DD4F8C" w:rsidTr="007D6C6D">
        <w:trPr>
          <w:cantSplit/>
          <w:jc w:val="center"/>
          <w:del w:id="2173" w:author="MCC160" w:date="2021-10-21T16:51:00Z"/>
        </w:trPr>
        <w:tc>
          <w:tcPr>
            <w:tcW w:w="2835" w:type="dxa"/>
          </w:tcPr>
          <w:p w14:paraId="180207A8" w14:textId="1DEDED97" w:rsidR="004A64F9" w:rsidRPr="003408F6" w:rsidDel="008A4919" w:rsidRDefault="004A64F9" w:rsidP="007D6C6D">
            <w:pPr>
              <w:pStyle w:val="TAL"/>
              <w:rPr>
                <w:del w:id="2174" w:author="MCC160" w:date="2021-10-21T16:51:00Z"/>
              </w:rPr>
            </w:pPr>
            <w:del w:id="2175" w:author="MCC160" w:date="2021-10-21T16:51:00Z">
              <w:r w:rsidRPr="003408F6" w:rsidDel="008A4919">
                <w:delText xml:space="preserve">      T203</w:delText>
              </w:r>
            </w:del>
          </w:p>
        </w:tc>
        <w:tc>
          <w:tcPr>
            <w:tcW w:w="2126" w:type="dxa"/>
          </w:tcPr>
          <w:p w14:paraId="20EC6F7B" w14:textId="333184E4" w:rsidR="004A64F9" w:rsidRPr="003408F6" w:rsidDel="008A4919" w:rsidRDefault="004A64F9" w:rsidP="007D6C6D">
            <w:pPr>
              <w:pStyle w:val="TAL"/>
              <w:rPr>
                <w:del w:id="2176" w:author="MCC160" w:date="2021-10-21T16:51:00Z"/>
                <w:rFonts w:eastAsia="MS PGothic"/>
              </w:rPr>
            </w:pPr>
            <w:del w:id="2177" w:author="MCC160" w:date="2021-10-21T16:51:00Z">
              <w:r w:rsidRPr="003408F6" w:rsidDel="008A4919">
                <w:rPr>
                  <w:rFonts w:eastAsia="MS PGothic"/>
                </w:rPr>
                <w:delText>"5"</w:delText>
              </w:r>
            </w:del>
          </w:p>
        </w:tc>
        <w:tc>
          <w:tcPr>
            <w:tcW w:w="2098" w:type="dxa"/>
          </w:tcPr>
          <w:p w14:paraId="297D850C" w14:textId="21EC3AFC" w:rsidR="004A64F9" w:rsidRPr="003408F6" w:rsidDel="008A4919" w:rsidRDefault="004A64F9" w:rsidP="007D6C6D">
            <w:pPr>
              <w:pStyle w:val="TAL"/>
              <w:rPr>
                <w:del w:id="2178" w:author="MCC160" w:date="2021-10-21T16:51:00Z"/>
              </w:rPr>
            </w:pPr>
            <w:del w:id="2179" w:author="MCC160" w:date="2021-10-21T16:51:00Z">
              <w:r w:rsidRPr="003408F6" w:rsidDel="008A4919">
                <w:delText xml:space="preserve">Indicates </w:delText>
              </w:r>
              <w:r w:rsidRPr="003408F6" w:rsidDel="008A4919">
                <w:rPr>
                  <w:lang w:eastAsia="ko-KR"/>
                </w:rPr>
                <w:delText>the timer for end of RTP media; Values: 0-255 s</w:delText>
              </w:r>
            </w:del>
          </w:p>
        </w:tc>
        <w:tc>
          <w:tcPr>
            <w:tcW w:w="1446" w:type="dxa"/>
          </w:tcPr>
          <w:p w14:paraId="4F65DC26" w14:textId="4D54EEF1" w:rsidR="004A64F9" w:rsidRPr="003408F6" w:rsidDel="008A4919" w:rsidRDefault="004A64F9" w:rsidP="007D6C6D">
            <w:pPr>
              <w:pStyle w:val="TAL"/>
              <w:rPr>
                <w:del w:id="2180" w:author="MCC160" w:date="2021-10-21T16:51:00Z"/>
              </w:rPr>
            </w:pPr>
            <w:del w:id="2181" w:author="MCC160" w:date="2021-10-21T16:51:00Z">
              <w:r w:rsidRPr="003408F6" w:rsidDel="008A4919">
                <w:delText>TS 24.380 [10]</w:delText>
              </w:r>
            </w:del>
          </w:p>
          <w:p w14:paraId="11BB7FE4" w14:textId="3D1FB092" w:rsidR="004A64F9" w:rsidRPr="003408F6" w:rsidDel="008A4919" w:rsidRDefault="004A64F9" w:rsidP="007D6C6D">
            <w:pPr>
              <w:pStyle w:val="TAL"/>
              <w:rPr>
                <w:del w:id="2182" w:author="MCC160" w:date="2021-10-21T16:51:00Z"/>
              </w:rPr>
            </w:pPr>
            <w:del w:id="2183" w:author="MCC160" w:date="2021-10-21T16:51:00Z">
              <w:r w:rsidRPr="003408F6" w:rsidDel="008A4919">
                <w:delText>TS 24.483 [13] clause 8.2.66</w:delText>
              </w:r>
            </w:del>
          </w:p>
        </w:tc>
        <w:tc>
          <w:tcPr>
            <w:tcW w:w="1134" w:type="dxa"/>
          </w:tcPr>
          <w:p w14:paraId="6125F863" w14:textId="03C5A87C" w:rsidR="004A64F9" w:rsidRPr="003408F6" w:rsidDel="008A4919" w:rsidRDefault="004A64F9" w:rsidP="007D6C6D">
            <w:pPr>
              <w:pStyle w:val="TAL"/>
              <w:rPr>
                <w:del w:id="2184" w:author="MCC160" w:date="2021-10-21T16:51:00Z"/>
              </w:rPr>
            </w:pPr>
          </w:p>
        </w:tc>
      </w:tr>
      <w:tr w:rsidR="004A64F9" w:rsidRPr="003408F6" w:rsidDel="008A4919" w14:paraId="2AFA948A" w14:textId="5A18C7A6" w:rsidTr="007D6C6D">
        <w:trPr>
          <w:cantSplit/>
          <w:jc w:val="center"/>
          <w:del w:id="2185" w:author="MCC160" w:date="2021-10-21T16:51:00Z"/>
        </w:trPr>
        <w:tc>
          <w:tcPr>
            <w:tcW w:w="2835" w:type="dxa"/>
          </w:tcPr>
          <w:p w14:paraId="6818F020" w14:textId="50725381" w:rsidR="004A64F9" w:rsidRPr="003408F6" w:rsidDel="008A4919" w:rsidRDefault="004A64F9" w:rsidP="007D6C6D">
            <w:pPr>
              <w:pStyle w:val="TAL"/>
              <w:rPr>
                <w:del w:id="2186" w:author="MCC160" w:date="2021-10-21T16:51:00Z"/>
              </w:rPr>
            </w:pPr>
            <w:del w:id="2187" w:author="MCC160" w:date="2021-10-21T16:51:00Z">
              <w:r w:rsidRPr="003408F6" w:rsidDel="008A4919">
                <w:delText xml:space="preserve">      T204</w:delText>
              </w:r>
            </w:del>
          </w:p>
        </w:tc>
        <w:tc>
          <w:tcPr>
            <w:tcW w:w="2126" w:type="dxa"/>
          </w:tcPr>
          <w:p w14:paraId="1FC0E9FF" w14:textId="3DFE064D" w:rsidR="004A64F9" w:rsidRPr="003408F6" w:rsidDel="008A4919" w:rsidRDefault="004A64F9" w:rsidP="007D6C6D">
            <w:pPr>
              <w:pStyle w:val="TAL"/>
              <w:rPr>
                <w:del w:id="2188" w:author="MCC160" w:date="2021-10-21T16:51:00Z"/>
                <w:rFonts w:eastAsia="MS PGothic"/>
              </w:rPr>
            </w:pPr>
            <w:del w:id="2189" w:author="MCC160" w:date="2021-10-21T16:51:00Z">
              <w:r w:rsidRPr="003408F6" w:rsidDel="008A4919">
                <w:rPr>
                  <w:rFonts w:eastAsia="MS PGothic"/>
                </w:rPr>
                <w:delText>"5"</w:delText>
              </w:r>
            </w:del>
          </w:p>
        </w:tc>
        <w:tc>
          <w:tcPr>
            <w:tcW w:w="2098" w:type="dxa"/>
          </w:tcPr>
          <w:p w14:paraId="46DDA478" w14:textId="7783A4C8" w:rsidR="004A64F9" w:rsidRPr="003408F6" w:rsidDel="008A4919" w:rsidRDefault="004A64F9" w:rsidP="007D6C6D">
            <w:pPr>
              <w:pStyle w:val="TAL"/>
              <w:rPr>
                <w:del w:id="2190" w:author="MCC160" w:date="2021-10-21T16:51:00Z"/>
              </w:rPr>
            </w:pPr>
            <w:del w:id="2191" w:author="MCC160" w:date="2021-10-21T16:51:00Z">
              <w:r w:rsidRPr="003408F6" w:rsidDel="008A4919">
                <w:delText xml:space="preserve">Indicates </w:delText>
              </w:r>
              <w:r w:rsidRPr="003408F6" w:rsidDel="008A4919">
                <w:rPr>
                  <w:lang w:eastAsia="ko-KR"/>
                </w:rPr>
                <w:delText>the timer for f</w:delText>
              </w:r>
              <w:r w:rsidRPr="003408F6" w:rsidDel="008A4919">
                <w:rPr>
                  <w:szCs w:val="18"/>
                </w:rPr>
                <w:delText xml:space="preserve">loor </w:delText>
              </w:r>
              <w:r w:rsidRPr="003408F6" w:rsidDel="008A4919">
                <w:rPr>
                  <w:szCs w:val="18"/>
                  <w:lang w:eastAsia="ko-KR"/>
                </w:rPr>
                <w:delText>q</w:delText>
              </w:r>
              <w:r w:rsidRPr="003408F6" w:rsidDel="008A4919">
                <w:rPr>
                  <w:szCs w:val="18"/>
                </w:rPr>
                <w:delText xml:space="preserve">ueue </w:delText>
              </w:r>
              <w:r w:rsidRPr="003408F6" w:rsidDel="008A4919">
                <w:rPr>
                  <w:szCs w:val="18"/>
                  <w:lang w:eastAsia="ko-KR"/>
                </w:rPr>
                <w:delText>pos</w:delText>
              </w:r>
              <w:r w:rsidRPr="003408F6" w:rsidDel="008A4919">
                <w:rPr>
                  <w:szCs w:val="18"/>
                </w:rPr>
                <w:delText xml:space="preserve">ition </w:delText>
              </w:r>
              <w:r w:rsidRPr="003408F6" w:rsidDel="008A4919">
                <w:rPr>
                  <w:szCs w:val="18"/>
                  <w:lang w:eastAsia="ko-KR"/>
                </w:rPr>
                <w:delText>r</w:delText>
              </w:r>
              <w:r w:rsidRPr="003408F6" w:rsidDel="008A4919">
                <w:rPr>
                  <w:szCs w:val="18"/>
                </w:rPr>
                <w:delText>equest; Values: 0-255 s</w:delText>
              </w:r>
            </w:del>
          </w:p>
        </w:tc>
        <w:tc>
          <w:tcPr>
            <w:tcW w:w="1446" w:type="dxa"/>
          </w:tcPr>
          <w:p w14:paraId="3FFB5859" w14:textId="39AE2C43" w:rsidR="004A64F9" w:rsidRPr="003408F6" w:rsidDel="008A4919" w:rsidRDefault="004A64F9" w:rsidP="007D6C6D">
            <w:pPr>
              <w:pStyle w:val="TAL"/>
              <w:rPr>
                <w:del w:id="2192" w:author="MCC160" w:date="2021-10-21T16:51:00Z"/>
              </w:rPr>
            </w:pPr>
            <w:del w:id="2193" w:author="MCC160" w:date="2021-10-21T16:51:00Z">
              <w:r w:rsidRPr="003408F6" w:rsidDel="008A4919">
                <w:delText>TS 24.380 [10]</w:delText>
              </w:r>
            </w:del>
          </w:p>
          <w:p w14:paraId="2879367C" w14:textId="0D172F46" w:rsidR="004A64F9" w:rsidRPr="003408F6" w:rsidDel="008A4919" w:rsidRDefault="004A64F9" w:rsidP="007D6C6D">
            <w:pPr>
              <w:pStyle w:val="TAL"/>
              <w:rPr>
                <w:del w:id="2194" w:author="MCC160" w:date="2021-10-21T16:51:00Z"/>
              </w:rPr>
            </w:pPr>
            <w:del w:id="2195" w:author="MCC160" w:date="2021-10-21T16:51:00Z">
              <w:r w:rsidRPr="003408F6" w:rsidDel="008A4919">
                <w:delText>TS 24.483 [13] clause 8.2.67</w:delText>
              </w:r>
            </w:del>
          </w:p>
        </w:tc>
        <w:tc>
          <w:tcPr>
            <w:tcW w:w="1134" w:type="dxa"/>
          </w:tcPr>
          <w:p w14:paraId="4D2BF8F4" w14:textId="4D7D46FA" w:rsidR="004A64F9" w:rsidRPr="003408F6" w:rsidDel="008A4919" w:rsidRDefault="004A64F9" w:rsidP="007D6C6D">
            <w:pPr>
              <w:pStyle w:val="TAL"/>
              <w:rPr>
                <w:del w:id="2196" w:author="MCC160" w:date="2021-10-21T16:51:00Z"/>
              </w:rPr>
            </w:pPr>
          </w:p>
        </w:tc>
      </w:tr>
      <w:tr w:rsidR="004A64F9" w:rsidRPr="003408F6" w:rsidDel="008A4919" w14:paraId="4902A0F7" w14:textId="4B51FE90" w:rsidTr="007D6C6D">
        <w:trPr>
          <w:cantSplit/>
          <w:jc w:val="center"/>
          <w:del w:id="2197" w:author="MCC160" w:date="2021-10-21T16:51:00Z"/>
        </w:trPr>
        <w:tc>
          <w:tcPr>
            <w:tcW w:w="2835" w:type="dxa"/>
          </w:tcPr>
          <w:p w14:paraId="6A213B30" w14:textId="161DA773" w:rsidR="004A64F9" w:rsidRPr="003408F6" w:rsidDel="008A4919" w:rsidRDefault="004A64F9" w:rsidP="007D6C6D">
            <w:pPr>
              <w:pStyle w:val="TAL"/>
              <w:rPr>
                <w:del w:id="2198" w:author="MCC160" w:date="2021-10-21T16:51:00Z"/>
              </w:rPr>
            </w:pPr>
            <w:del w:id="2199" w:author="MCC160" w:date="2021-10-21T16:51:00Z">
              <w:r w:rsidRPr="003408F6" w:rsidDel="008A4919">
                <w:delText xml:space="preserve">      T205</w:delText>
              </w:r>
            </w:del>
          </w:p>
        </w:tc>
        <w:tc>
          <w:tcPr>
            <w:tcW w:w="2126" w:type="dxa"/>
          </w:tcPr>
          <w:p w14:paraId="17E87E1A" w14:textId="4042E9F3" w:rsidR="004A64F9" w:rsidRPr="003408F6" w:rsidDel="008A4919" w:rsidRDefault="004A64F9" w:rsidP="007D6C6D">
            <w:pPr>
              <w:pStyle w:val="TAL"/>
              <w:rPr>
                <w:del w:id="2200" w:author="MCC160" w:date="2021-10-21T16:51:00Z"/>
                <w:rFonts w:eastAsia="MS PGothic"/>
              </w:rPr>
            </w:pPr>
            <w:del w:id="2201" w:author="MCC160" w:date="2021-10-21T16:51:00Z">
              <w:r w:rsidRPr="003408F6" w:rsidDel="008A4919">
                <w:rPr>
                  <w:rFonts w:eastAsia="MS PGothic"/>
                </w:rPr>
                <w:delText>"1"</w:delText>
              </w:r>
            </w:del>
          </w:p>
        </w:tc>
        <w:tc>
          <w:tcPr>
            <w:tcW w:w="2098" w:type="dxa"/>
          </w:tcPr>
          <w:p w14:paraId="4D3A60DE" w14:textId="313081C3" w:rsidR="004A64F9" w:rsidRPr="003408F6" w:rsidDel="008A4919" w:rsidRDefault="004A64F9" w:rsidP="007D6C6D">
            <w:pPr>
              <w:pStyle w:val="TAL"/>
              <w:rPr>
                <w:del w:id="2202" w:author="MCC160" w:date="2021-10-21T16:51:00Z"/>
              </w:rPr>
            </w:pPr>
            <w:del w:id="2203" w:author="MCC160" w:date="2021-10-21T16:51:00Z">
              <w:r w:rsidRPr="003408F6" w:rsidDel="008A4919">
                <w:delText xml:space="preserve">Indicates </w:delText>
              </w:r>
              <w:r w:rsidRPr="003408F6" w:rsidDel="008A4919">
                <w:rPr>
                  <w:lang w:eastAsia="ko-KR"/>
                </w:rPr>
                <w:delText>the timer for f</w:delText>
              </w:r>
              <w:r w:rsidRPr="003408F6" w:rsidDel="008A4919">
                <w:rPr>
                  <w:szCs w:val="18"/>
                </w:rPr>
                <w:delText xml:space="preserve">loor </w:delText>
              </w:r>
              <w:r w:rsidRPr="003408F6" w:rsidDel="008A4919">
                <w:rPr>
                  <w:szCs w:val="18"/>
                  <w:lang w:eastAsia="ko-KR"/>
                </w:rPr>
                <w:delText>g</w:delText>
              </w:r>
              <w:r w:rsidRPr="003408F6" w:rsidDel="008A4919">
                <w:rPr>
                  <w:szCs w:val="18"/>
                </w:rPr>
                <w:delText>ranted request; Values: 0-255 s</w:delText>
              </w:r>
            </w:del>
          </w:p>
        </w:tc>
        <w:tc>
          <w:tcPr>
            <w:tcW w:w="1446" w:type="dxa"/>
          </w:tcPr>
          <w:p w14:paraId="53A3120B" w14:textId="63CFCA81" w:rsidR="004A64F9" w:rsidRPr="003408F6" w:rsidDel="008A4919" w:rsidRDefault="004A64F9" w:rsidP="007D6C6D">
            <w:pPr>
              <w:pStyle w:val="TAL"/>
              <w:rPr>
                <w:del w:id="2204" w:author="MCC160" w:date="2021-10-21T16:51:00Z"/>
              </w:rPr>
            </w:pPr>
            <w:del w:id="2205" w:author="MCC160" w:date="2021-10-21T16:51:00Z">
              <w:r w:rsidRPr="003408F6" w:rsidDel="008A4919">
                <w:delText>TS 24.380 [10]</w:delText>
              </w:r>
            </w:del>
          </w:p>
          <w:p w14:paraId="31F81154" w14:textId="3B94BCCD" w:rsidR="004A64F9" w:rsidRPr="003408F6" w:rsidDel="008A4919" w:rsidRDefault="004A64F9" w:rsidP="007D6C6D">
            <w:pPr>
              <w:pStyle w:val="TAL"/>
              <w:rPr>
                <w:del w:id="2206" w:author="MCC160" w:date="2021-10-21T16:51:00Z"/>
              </w:rPr>
            </w:pPr>
            <w:del w:id="2207" w:author="MCC160" w:date="2021-10-21T16:51:00Z">
              <w:r w:rsidRPr="003408F6" w:rsidDel="008A4919">
                <w:delText>TS 24.483 [13] clause 8.2.68</w:delText>
              </w:r>
            </w:del>
          </w:p>
        </w:tc>
        <w:tc>
          <w:tcPr>
            <w:tcW w:w="1134" w:type="dxa"/>
          </w:tcPr>
          <w:p w14:paraId="14BD9B7C" w14:textId="541BD89E" w:rsidR="004A64F9" w:rsidRPr="003408F6" w:rsidDel="008A4919" w:rsidRDefault="004A64F9" w:rsidP="007D6C6D">
            <w:pPr>
              <w:pStyle w:val="TAL"/>
              <w:rPr>
                <w:del w:id="2208" w:author="MCC160" w:date="2021-10-21T16:51:00Z"/>
              </w:rPr>
            </w:pPr>
          </w:p>
        </w:tc>
      </w:tr>
      <w:tr w:rsidR="004A64F9" w:rsidRPr="003408F6" w:rsidDel="008A4919" w14:paraId="7D0547CA" w14:textId="511BD29F" w:rsidTr="007D6C6D">
        <w:trPr>
          <w:cantSplit/>
          <w:jc w:val="center"/>
          <w:del w:id="2209" w:author="MCC160" w:date="2021-10-21T16:51:00Z"/>
        </w:trPr>
        <w:tc>
          <w:tcPr>
            <w:tcW w:w="2835" w:type="dxa"/>
          </w:tcPr>
          <w:p w14:paraId="04E5F10F" w14:textId="41AF43C1" w:rsidR="004A64F9" w:rsidRPr="003408F6" w:rsidDel="008A4919" w:rsidRDefault="004A64F9" w:rsidP="007D6C6D">
            <w:pPr>
              <w:pStyle w:val="TAL"/>
              <w:rPr>
                <w:del w:id="2210" w:author="MCC160" w:date="2021-10-21T16:51:00Z"/>
              </w:rPr>
            </w:pPr>
            <w:del w:id="2211" w:author="MCC160" w:date="2021-10-21T16:51:00Z">
              <w:r w:rsidRPr="003408F6" w:rsidDel="008A4919">
                <w:delText xml:space="preserve">      T230</w:delText>
              </w:r>
            </w:del>
          </w:p>
        </w:tc>
        <w:tc>
          <w:tcPr>
            <w:tcW w:w="2126" w:type="dxa"/>
          </w:tcPr>
          <w:p w14:paraId="045D9150" w14:textId="1E6FA82E" w:rsidR="004A64F9" w:rsidRPr="003408F6" w:rsidDel="008A4919" w:rsidRDefault="004A64F9" w:rsidP="007D6C6D">
            <w:pPr>
              <w:pStyle w:val="TAL"/>
              <w:rPr>
                <w:del w:id="2212" w:author="MCC160" w:date="2021-10-21T16:51:00Z"/>
                <w:rFonts w:eastAsia="MS PGothic"/>
              </w:rPr>
            </w:pPr>
            <w:del w:id="2213" w:author="MCC160" w:date="2021-10-21T16:51:00Z">
              <w:r w:rsidRPr="003408F6" w:rsidDel="008A4919">
                <w:rPr>
                  <w:rFonts w:eastAsia="MS PGothic"/>
                </w:rPr>
                <w:delText>"10"</w:delText>
              </w:r>
            </w:del>
          </w:p>
        </w:tc>
        <w:tc>
          <w:tcPr>
            <w:tcW w:w="2098" w:type="dxa"/>
          </w:tcPr>
          <w:p w14:paraId="149C5AC5" w14:textId="71EDAFE1" w:rsidR="004A64F9" w:rsidRPr="003408F6" w:rsidDel="008A4919" w:rsidRDefault="004A64F9" w:rsidP="007D6C6D">
            <w:pPr>
              <w:pStyle w:val="TAL"/>
              <w:rPr>
                <w:del w:id="2214" w:author="MCC160" w:date="2021-10-21T16:51:00Z"/>
              </w:rPr>
            </w:pPr>
            <w:del w:id="2215" w:author="MCC160" w:date="2021-10-21T16:51:00Z">
              <w:r w:rsidRPr="003408F6" w:rsidDel="008A4919">
                <w:delText xml:space="preserve">Indicates </w:delText>
              </w:r>
              <w:r w:rsidRPr="003408F6" w:rsidDel="008A4919">
                <w:rPr>
                  <w:lang w:eastAsia="ko-KR"/>
                </w:rPr>
                <w:delText>the timer for inactivity; Values: 0-255 s</w:delText>
              </w:r>
            </w:del>
          </w:p>
        </w:tc>
        <w:tc>
          <w:tcPr>
            <w:tcW w:w="1446" w:type="dxa"/>
          </w:tcPr>
          <w:p w14:paraId="4D52ED97" w14:textId="699AABEB" w:rsidR="004A64F9" w:rsidRPr="003408F6" w:rsidDel="008A4919" w:rsidRDefault="004A64F9" w:rsidP="007D6C6D">
            <w:pPr>
              <w:pStyle w:val="TAL"/>
              <w:rPr>
                <w:del w:id="2216" w:author="MCC160" w:date="2021-10-21T16:51:00Z"/>
              </w:rPr>
            </w:pPr>
            <w:del w:id="2217" w:author="MCC160" w:date="2021-10-21T16:51:00Z">
              <w:r w:rsidRPr="003408F6" w:rsidDel="008A4919">
                <w:delText>TS 24.380 [10]</w:delText>
              </w:r>
            </w:del>
          </w:p>
        </w:tc>
        <w:tc>
          <w:tcPr>
            <w:tcW w:w="1134" w:type="dxa"/>
          </w:tcPr>
          <w:p w14:paraId="01719246" w14:textId="6DC2469C" w:rsidR="004A64F9" w:rsidRPr="003408F6" w:rsidDel="008A4919" w:rsidRDefault="004A64F9" w:rsidP="007D6C6D">
            <w:pPr>
              <w:pStyle w:val="TAL"/>
              <w:rPr>
                <w:del w:id="2218" w:author="MCC160" w:date="2021-10-21T16:51:00Z"/>
              </w:rPr>
            </w:pPr>
          </w:p>
        </w:tc>
      </w:tr>
      <w:tr w:rsidR="004A64F9" w:rsidRPr="003408F6" w:rsidDel="008A4919" w14:paraId="5730A935" w14:textId="4EB9B235" w:rsidTr="007D6C6D">
        <w:trPr>
          <w:cantSplit/>
          <w:jc w:val="center"/>
          <w:del w:id="2219" w:author="MCC160" w:date="2021-10-21T16:51:00Z"/>
        </w:trPr>
        <w:tc>
          <w:tcPr>
            <w:tcW w:w="2835" w:type="dxa"/>
          </w:tcPr>
          <w:p w14:paraId="4EA011B6" w14:textId="4F48E927" w:rsidR="004A64F9" w:rsidRPr="003408F6" w:rsidDel="008A4919" w:rsidRDefault="004A64F9" w:rsidP="007D6C6D">
            <w:pPr>
              <w:pStyle w:val="TAL"/>
              <w:rPr>
                <w:del w:id="2220" w:author="MCC160" w:date="2021-10-21T16:51:00Z"/>
              </w:rPr>
            </w:pPr>
            <w:del w:id="2221" w:author="MCC160" w:date="2021-10-21T16:51:00Z">
              <w:r w:rsidRPr="003408F6" w:rsidDel="008A4919">
                <w:delText xml:space="preserve">      T233</w:delText>
              </w:r>
            </w:del>
          </w:p>
        </w:tc>
        <w:tc>
          <w:tcPr>
            <w:tcW w:w="2126" w:type="dxa"/>
          </w:tcPr>
          <w:p w14:paraId="6DD445C3" w14:textId="22FAB43A" w:rsidR="004A64F9" w:rsidRPr="003408F6" w:rsidDel="008A4919" w:rsidRDefault="004A64F9" w:rsidP="007D6C6D">
            <w:pPr>
              <w:pStyle w:val="TAL"/>
              <w:rPr>
                <w:del w:id="2222" w:author="MCC160" w:date="2021-10-21T16:51:00Z"/>
                <w:rFonts w:eastAsia="MS PGothic"/>
              </w:rPr>
            </w:pPr>
            <w:del w:id="2223" w:author="MCC160" w:date="2021-10-21T16:51:00Z">
              <w:r w:rsidRPr="003408F6" w:rsidDel="008A4919">
                <w:rPr>
                  <w:rFonts w:eastAsia="MS PGothic"/>
                </w:rPr>
                <w:delText>"10"</w:delText>
              </w:r>
            </w:del>
          </w:p>
        </w:tc>
        <w:tc>
          <w:tcPr>
            <w:tcW w:w="2098" w:type="dxa"/>
          </w:tcPr>
          <w:p w14:paraId="03853118" w14:textId="7C7406BF" w:rsidR="004A64F9" w:rsidRPr="003408F6" w:rsidDel="008A4919" w:rsidRDefault="004A64F9" w:rsidP="007D6C6D">
            <w:pPr>
              <w:pStyle w:val="TAL"/>
              <w:rPr>
                <w:del w:id="2224" w:author="MCC160" w:date="2021-10-21T16:51:00Z"/>
              </w:rPr>
            </w:pPr>
            <w:del w:id="2225" w:author="MCC160" w:date="2021-10-21T16:51:00Z">
              <w:r w:rsidRPr="003408F6" w:rsidDel="008A4919">
                <w:delText>Indicates the timer for pending user action; Values: 0-255 s</w:delText>
              </w:r>
            </w:del>
          </w:p>
        </w:tc>
        <w:tc>
          <w:tcPr>
            <w:tcW w:w="1446" w:type="dxa"/>
          </w:tcPr>
          <w:p w14:paraId="27B924E3" w14:textId="00296E31" w:rsidR="004A64F9" w:rsidRPr="003408F6" w:rsidDel="008A4919" w:rsidRDefault="004A64F9" w:rsidP="007D6C6D">
            <w:pPr>
              <w:pStyle w:val="TAL"/>
              <w:rPr>
                <w:del w:id="2226" w:author="MCC160" w:date="2021-10-21T16:51:00Z"/>
              </w:rPr>
            </w:pPr>
            <w:del w:id="2227" w:author="MCC160" w:date="2021-10-21T16:51:00Z">
              <w:r w:rsidRPr="003408F6" w:rsidDel="008A4919">
                <w:delText>TS 24.380 [10]</w:delText>
              </w:r>
            </w:del>
          </w:p>
          <w:p w14:paraId="04C8D0AA" w14:textId="35935D63" w:rsidR="004A64F9" w:rsidRPr="003408F6" w:rsidDel="008A4919" w:rsidRDefault="004A64F9" w:rsidP="007D6C6D">
            <w:pPr>
              <w:pStyle w:val="TAL"/>
              <w:rPr>
                <w:del w:id="2228" w:author="MCC160" w:date="2021-10-21T16:51:00Z"/>
              </w:rPr>
            </w:pPr>
            <w:del w:id="2229" w:author="MCC160" w:date="2021-10-21T16:51:00Z">
              <w:r w:rsidRPr="003408F6" w:rsidDel="008A4919">
                <w:delText>TS 24.483 [13] clause 8.2.70</w:delText>
              </w:r>
            </w:del>
          </w:p>
        </w:tc>
        <w:tc>
          <w:tcPr>
            <w:tcW w:w="1134" w:type="dxa"/>
          </w:tcPr>
          <w:p w14:paraId="26F9C614" w14:textId="7172732E" w:rsidR="004A64F9" w:rsidRPr="003408F6" w:rsidDel="008A4919" w:rsidRDefault="004A64F9" w:rsidP="007D6C6D">
            <w:pPr>
              <w:pStyle w:val="TAL"/>
              <w:rPr>
                <w:del w:id="2230" w:author="MCC160" w:date="2021-10-21T16:51:00Z"/>
              </w:rPr>
            </w:pPr>
          </w:p>
        </w:tc>
      </w:tr>
      <w:tr w:rsidR="004A64F9" w:rsidRPr="003408F6" w:rsidDel="008A4919" w14:paraId="2467A2F1" w14:textId="72E87A96" w:rsidTr="007D6C6D">
        <w:trPr>
          <w:cantSplit/>
          <w:jc w:val="center"/>
          <w:del w:id="2231" w:author="MCC160" w:date="2021-10-21T16:51:00Z"/>
        </w:trPr>
        <w:tc>
          <w:tcPr>
            <w:tcW w:w="2835" w:type="dxa"/>
          </w:tcPr>
          <w:p w14:paraId="00D83C16" w14:textId="3E3BE84A" w:rsidR="004A64F9" w:rsidRPr="003408F6" w:rsidDel="008A4919" w:rsidRDefault="004A64F9" w:rsidP="007D6C6D">
            <w:pPr>
              <w:pStyle w:val="TAL"/>
              <w:rPr>
                <w:del w:id="2232" w:author="MCC160" w:date="2021-10-21T16:51:00Z"/>
              </w:rPr>
            </w:pPr>
            <w:del w:id="2233" w:author="MCC160" w:date="2021-10-21T16:51:00Z">
              <w:r w:rsidRPr="003408F6" w:rsidDel="008A4919">
                <w:delText xml:space="preserve">      TFE1</w:delText>
              </w:r>
            </w:del>
          </w:p>
        </w:tc>
        <w:tc>
          <w:tcPr>
            <w:tcW w:w="2126" w:type="dxa"/>
          </w:tcPr>
          <w:p w14:paraId="0285C5B4" w14:textId="2C67C9F0" w:rsidR="004A64F9" w:rsidRPr="003408F6" w:rsidDel="008A4919" w:rsidRDefault="004A64F9" w:rsidP="007D6C6D">
            <w:pPr>
              <w:pStyle w:val="TAL"/>
              <w:rPr>
                <w:del w:id="2234" w:author="MCC160" w:date="2021-10-21T16:51:00Z"/>
                <w:rFonts w:eastAsia="MS PGothic"/>
              </w:rPr>
            </w:pPr>
            <w:del w:id="2235" w:author="MCC160" w:date="2021-10-21T16:51:00Z">
              <w:r w:rsidRPr="003408F6" w:rsidDel="008A4919">
                <w:rPr>
                  <w:rFonts w:eastAsia="MS PGothic"/>
                </w:rPr>
                <w:delText>"30"</w:delText>
              </w:r>
            </w:del>
          </w:p>
        </w:tc>
        <w:tc>
          <w:tcPr>
            <w:tcW w:w="2098" w:type="dxa"/>
          </w:tcPr>
          <w:p w14:paraId="60FE3639" w14:textId="7DC26687" w:rsidR="004A64F9" w:rsidRPr="003408F6" w:rsidDel="008A4919" w:rsidRDefault="004A64F9" w:rsidP="007D6C6D">
            <w:pPr>
              <w:pStyle w:val="TAL"/>
              <w:rPr>
                <w:del w:id="2236" w:author="MCC160" w:date="2021-10-21T16:51:00Z"/>
              </w:rPr>
            </w:pPr>
            <w:del w:id="2237" w:author="MCC160" w:date="2021-10-21T16:51:00Z">
              <w:r w:rsidRPr="003408F6" w:rsidDel="008A4919">
                <w:delText xml:space="preserve">Indicates </w:delText>
              </w:r>
              <w:r w:rsidRPr="003408F6" w:rsidDel="008A4919">
                <w:rPr>
                  <w:lang w:eastAsia="ko-KR"/>
                </w:rPr>
                <w:delText>the timer for MCData emergency alert; Values: 0-65535 s</w:delText>
              </w:r>
            </w:del>
          </w:p>
        </w:tc>
        <w:tc>
          <w:tcPr>
            <w:tcW w:w="1446" w:type="dxa"/>
          </w:tcPr>
          <w:p w14:paraId="13731804" w14:textId="3E9EECE1" w:rsidR="004A64F9" w:rsidRPr="003408F6" w:rsidDel="008A4919" w:rsidRDefault="004A64F9" w:rsidP="007D6C6D">
            <w:pPr>
              <w:pStyle w:val="TAL"/>
              <w:rPr>
                <w:del w:id="2238" w:author="MCC160" w:date="2021-10-21T16:51:00Z"/>
              </w:rPr>
            </w:pPr>
            <w:del w:id="2239" w:author="MCC160" w:date="2021-10-21T16:51:00Z">
              <w:r w:rsidRPr="003408F6" w:rsidDel="008A4919">
                <w:delText>TS 24.379 [9]</w:delText>
              </w:r>
            </w:del>
          </w:p>
          <w:p w14:paraId="416CFA84" w14:textId="78351152" w:rsidR="004A64F9" w:rsidRPr="003408F6" w:rsidDel="008A4919" w:rsidRDefault="004A64F9" w:rsidP="007D6C6D">
            <w:pPr>
              <w:pStyle w:val="TAL"/>
              <w:rPr>
                <w:del w:id="2240" w:author="MCC160" w:date="2021-10-21T16:51:00Z"/>
              </w:rPr>
            </w:pPr>
            <w:del w:id="2241" w:author="MCC160" w:date="2021-10-21T16:51:00Z">
              <w:r w:rsidRPr="003408F6" w:rsidDel="008A4919">
                <w:delText>TS 24.483 [13] clause 8.2.71</w:delText>
              </w:r>
            </w:del>
          </w:p>
        </w:tc>
        <w:tc>
          <w:tcPr>
            <w:tcW w:w="1134" w:type="dxa"/>
          </w:tcPr>
          <w:p w14:paraId="0CD3621D" w14:textId="26E67A24" w:rsidR="004A64F9" w:rsidRPr="003408F6" w:rsidDel="008A4919" w:rsidRDefault="004A64F9" w:rsidP="007D6C6D">
            <w:pPr>
              <w:pStyle w:val="TAL"/>
              <w:rPr>
                <w:del w:id="2242" w:author="MCC160" w:date="2021-10-21T16:51:00Z"/>
              </w:rPr>
            </w:pPr>
          </w:p>
        </w:tc>
      </w:tr>
      <w:tr w:rsidR="004A64F9" w:rsidRPr="003408F6" w:rsidDel="008A4919" w14:paraId="2635DA97" w14:textId="2DD46F5A" w:rsidTr="007D6C6D">
        <w:trPr>
          <w:cantSplit/>
          <w:jc w:val="center"/>
          <w:del w:id="2243" w:author="MCC160" w:date="2021-10-21T16:51:00Z"/>
        </w:trPr>
        <w:tc>
          <w:tcPr>
            <w:tcW w:w="2835" w:type="dxa"/>
          </w:tcPr>
          <w:p w14:paraId="36E2B811" w14:textId="19C990F8" w:rsidR="004A64F9" w:rsidRPr="003408F6" w:rsidDel="008A4919" w:rsidRDefault="004A64F9" w:rsidP="007D6C6D">
            <w:pPr>
              <w:pStyle w:val="TAL"/>
              <w:rPr>
                <w:del w:id="2244" w:author="MCC160" w:date="2021-10-21T16:51:00Z"/>
              </w:rPr>
            </w:pPr>
            <w:del w:id="2245" w:author="MCC160" w:date="2021-10-21T16:51:00Z">
              <w:r w:rsidRPr="003408F6" w:rsidDel="008A4919">
                <w:delText xml:space="preserve">      TFE2</w:delText>
              </w:r>
            </w:del>
          </w:p>
        </w:tc>
        <w:tc>
          <w:tcPr>
            <w:tcW w:w="2126" w:type="dxa"/>
          </w:tcPr>
          <w:p w14:paraId="32BC26B7" w14:textId="66267797" w:rsidR="004A64F9" w:rsidRPr="003408F6" w:rsidDel="008A4919" w:rsidRDefault="004A64F9" w:rsidP="007D6C6D">
            <w:pPr>
              <w:pStyle w:val="TAL"/>
              <w:rPr>
                <w:del w:id="2246" w:author="MCC160" w:date="2021-10-21T16:51:00Z"/>
                <w:rFonts w:eastAsia="MS PGothic"/>
              </w:rPr>
            </w:pPr>
            <w:del w:id="2247" w:author="MCC160" w:date="2021-10-21T16:51:00Z">
              <w:r w:rsidRPr="003408F6" w:rsidDel="008A4919">
                <w:rPr>
                  <w:rFonts w:eastAsia="MS PGothic"/>
                </w:rPr>
                <w:delText>"10"</w:delText>
              </w:r>
            </w:del>
          </w:p>
        </w:tc>
        <w:tc>
          <w:tcPr>
            <w:tcW w:w="2098" w:type="dxa"/>
          </w:tcPr>
          <w:p w14:paraId="7725F958" w14:textId="43FD4AAC" w:rsidR="004A64F9" w:rsidRPr="003408F6" w:rsidDel="008A4919" w:rsidRDefault="004A64F9" w:rsidP="007D6C6D">
            <w:pPr>
              <w:pStyle w:val="TAL"/>
              <w:rPr>
                <w:del w:id="2248" w:author="MCC160" w:date="2021-10-21T16:51:00Z"/>
              </w:rPr>
            </w:pPr>
            <w:del w:id="2249" w:author="MCC160" w:date="2021-10-21T16:51:00Z">
              <w:r w:rsidRPr="003408F6" w:rsidDel="008A4919">
                <w:delText xml:space="preserve">Indicates </w:delText>
              </w:r>
              <w:r w:rsidRPr="003408F6" w:rsidDel="008A4919">
                <w:rPr>
                  <w:lang w:eastAsia="ko-KR"/>
                </w:rPr>
                <w:delText>the timer for MCData emergency alert re-transmission; Values: 0-10 s</w:delText>
              </w:r>
            </w:del>
          </w:p>
        </w:tc>
        <w:tc>
          <w:tcPr>
            <w:tcW w:w="1446" w:type="dxa"/>
          </w:tcPr>
          <w:p w14:paraId="06DB8E06" w14:textId="4D7C03A4" w:rsidR="004A64F9" w:rsidRPr="003408F6" w:rsidDel="008A4919" w:rsidRDefault="004A64F9" w:rsidP="007D6C6D">
            <w:pPr>
              <w:pStyle w:val="TAL"/>
              <w:rPr>
                <w:del w:id="2250" w:author="MCC160" w:date="2021-10-21T16:51:00Z"/>
              </w:rPr>
            </w:pPr>
            <w:del w:id="2251" w:author="MCC160" w:date="2021-10-21T16:51:00Z">
              <w:r w:rsidRPr="003408F6" w:rsidDel="008A4919">
                <w:delText>TS 24.379 [9]</w:delText>
              </w:r>
            </w:del>
          </w:p>
          <w:p w14:paraId="2FE422C5" w14:textId="26E63524" w:rsidR="004A64F9" w:rsidRPr="003408F6" w:rsidDel="008A4919" w:rsidRDefault="004A64F9" w:rsidP="007D6C6D">
            <w:pPr>
              <w:pStyle w:val="TAL"/>
              <w:rPr>
                <w:del w:id="2252" w:author="MCC160" w:date="2021-10-21T16:51:00Z"/>
              </w:rPr>
            </w:pPr>
            <w:del w:id="2253" w:author="MCC160" w:date="2021-10-21T16:51:00Z">
              <w:r w:rsidRPr="003408F6" w:rsidDel="008A4919">
                <w:delText>TS 24.483 [13] clause 8.2.72</w:delText>
              </w:r>
            </w:del>
          </w:p>
        </w:tc>
        <w:tc>
          <w:tcPr>
            <w:tcW w:w="1134" w:type="dxa"/>
          </w:tcPr>
          <w:p w14:paraId="5E16A7F2" w14:textId="68916B76" w:rsidR="004A64F9" w:rsidRPr="003408F6" w:rsidDel="008A4919" w:rsidRDefault="004A64F9" w:rsidP="007D6C6D">
            <w:pPr>
              <w:pStyle w:val="TAL"/>
              <w:rPr>
                <w:del w:id="2254" w:author="MCC160" w:date="2021-10-21T16:51:00Z"/>
              </w:rPr>
            </w:pPr>
          </w:p>
        </w:tc>
      </w:tr>
      <w:tr w:rsidR="004A64F9" w:rsidRPr="003408F6" w:rsidDel="008A4919" w14:paraId="230C680F" w14:textId="2150B44A" w:rsidTr="007D6C6D">
        <w:trPr>
          <w:cantSplit/>
          <w:jc w:val="center"/>
          <w:del w:id="2255" w:author="MCC160" w:date="2021-10-21T16:51:00Z"/>
        </w:trPr>
        <w:tc>
          <w:tcPr>
            <w:tcW w:w="2835" w:type="dxa"/>
          </w:tcPr>
          <w:p w14:paraId="7B0F8701" w14:textId="7B43CBD5" w:rsidR="004A64F9" w:rsidRPr="003408F6" w:rsidDel="008A4919" w:rsidRDefault="004A64F9" w:rsidP="007D6C6D">
            <w:pPr>
              <w:pStyle w:val="TAL"/>
              <w:rPr>
                <w:del w:id="2256" w:author="MCC160" w:date="2021-10-21T16:51:00Z"/>
              </w:rPr>
            </w:pPr>
            <w:del w:id="2257" w:author="MCC160" w:date="2021-10-21T16:51:00Z">
              <w:r w:rsidRPr="003408F6" w:rsidDel="008A4919">
                <w:delText xml:space="preserve">      TFS1</w:delText>
              </w:r>
            </w:del>
          </w:p>
        </w:tc>
        <w:tc>
          <w:tcPr>
            <w:tcW w:w="2126" w:type="dxa"/>
          </w:tcPr>
          <w:p w14:paraId="1DBB1B64" w14:textId="6DAC9C41" w:rsidR="004A64F9" w:rsidRPr="003408F6" w:rsidDel="008A4919" w:rsidRDefault="004A64F9" w:rsidP="007D6C6D">
            <w:pPr>
              <w:pStyle w:val="TAL"/>
              <w:rPr>
                <w:del w:id="2258" w:author="MCC160" w:date="2021-10-21T16:51:00Z"/>
                <w:rFonts w:eastAsia="MS PGothic"/>
              </w:rPr>
            </w:pPr>
            <w:del w:id="2259" w:author="MCC160" w:date="2021-10-21T16:51:00Z">
              <w:r w:rsidRPr="003408F6" w:rsidDel="008A4919">
                <w:rPr>
                  <w:rFonts w:eastAsia="MS PGothic"/>
                </w:rPr>
                <w:delText>"40"</w:delText>
              </w:r>
            </w:del>
          </w:p>
        </w:tc>
        <w:tc>
          <w:tcPr>
            <w:tcW w:w="2098" w:type="dxa"/>
          </w:tcPr>
          <w:p w14:paraId="2E167FB4" w14:textId="3DB17C67" w:rsidR="004A64F9" w:rsidRPr="003408F6" w:rsidDel="008A4919" w:rsidRDefault="004A64F9" w:rsidP="007D6C6D">
            <w:pPr>
              <w:pStyle w:val="TAL"/>
              <w:rPr>
                <w:del w:id="2260" w:author="MCC160" w:date="2021-10-21T16:51:00Z"/>
              </w:rPr>
            </w:pPr>
            <w:del w:id="2261" w:author="MCC160" w:date="2021-10-21T16:51:00Z">
              <w:r w:rsidRPr="003408F6" w:rsidDel="008A4919">
                <w:delText>Value in ms</w:delText>
              </w:r>
            </w:del>
          </w:p>
        </w:tc>
        <w:tc>
          <w:tcPr>
            <w:tcW w:w="1446" w:type="dxa"/>
          </w:tcPr>
          <w:p w14:paraId="302DF4F5" w14:textId="24E5AD78" w:rsidR="004A64F9" w:rsidRPr="003408F6" w:rsidDel="008A4919" w:rsidRDefault="004A64F9" w:rsidP="007D6C6D">
            <w:pPr>
              <w:pStyle w:val="TAL"/>
              <w:rPr>
                <w:del w:id="2262" w:author="MCC160" w:date="2021-10-21T16:51:00Z"/>
              </w:rPr>
            </w:pPr>
            <w:del w:id="2263" w:author="MCC160" w:date="2021-10-21T16:51:00Z">
              <w:r w:rsidRPr="003408F6" w:rsidDel="008A4919">
                <w:rPr>
                  <w:rFonts w:eastAsia="MS PGothic"/>
                </w:rPr>
                <w:delText>TS 24.282 [91] clause F.3.1</w:delText>
              </w:r>
            </w:del>
          </w:p>
        </w:tc>
        <w:tc>
          <w:tcPr>
            <w:tcW w:w="1134" w:type="dxa"/>
          </w:tcPr>
          <w:p w14:paraId="6E1B294D" w14:textId="1A3C95EF" w:rsidR="004A64F9" w:rsidRPr="003408F6" w:rsidDel="008A4919" w:rsidRDefault="004A64F9" w:rsidP="007D6C6D">
            <w:pPr>
              <w:pStyle w:val="TAL"/>
              <w:rPr>
                <w:del w:id="2264" w:author="MCC160" w:date="2021-10-21T16:51:00Z"/>
              </w:rPr>
            </w:pPr>
          </w:p>
        </w:tc>
      </w:tr>
      <w:tr w:rsidR="004A64F9" w:rsidRPr="003408F6" w:rsidDel="008A4919" w14:paraId="12528EDC" w14:textId="337BD1EC" w:rsidTr="007D6C6D">
        <w:trPr>
          <w:cantSplit/>
          <w:jc w:val="center"/>
          <w:del w:id="2265" w:author="MCC160" w:date="2021-10-21T16:51:00Z"/>
        </w:trPr>
        <w:tc>
          <w:tcPr>
            <w:tcW w:w="2835" w:type="dxa"/>
          </w:tcPr>
          <w:p w14:paraId="2E00CF4F" w14:textId="04A5E978" w:rsidR="004A64F9" w:rsidRPr="003408F6" w:rsidDel="008A4919" w:rsidRDefault="004A64F9" w:rsidP="007D6C6D">
            <w:pPr>
              <w:pStyle w:val="TAL"/>
              <w:rPr>
                <w:del w:id="2266" w:author="MCC160" w:date="2021-10-21T16:51:00Z"/>
              </w:rPr>
            </w:pPr>
            <w:del w:id="2267" w:author="MCC160" w:date="2021-10-21T16:51:00Z">
              <w:r w:rsidRPr="003408F6" w:rsidDel="008A4919">
                <w:delText xml:space="preserve">      TFS2</w:delText>
              </w:r>
            </w:del>
          </w:p>
        </w:tc>
        <w:tc>
          <w:tcPr>
            <w:tcW w:w="2126" w:type="dxa"/>
          </w:tcPr>
          <w:p w14:paraId="701DC497" w14:textId="7B757F5B" w:rsidR="004A64F9" w:rsidRPr="003408F6" w:rsidDel="008A4919" w:rsidRDefault="004A64F9" w:rsidP="007D6C6D">
            <w:pPr>
              <w:pStyle w:val="TAL"/>
              <w:rPr>
                <w:del w:id="2268" w:author="MCC160" w:date="2021-10-21T16:51:00Z"/>
                <w:rFonts w:eastAsia="MS PGothic"/>
              </w:rPr>
            </w:pPr>
            <w:del w:id="2269" w:author="MCC160" w:date="2021-10-21T16:51:00Z">
              <w:r w:rsidRPr="003408F6" w:rsidDel="008A4919">
                <w:rPr>
                  <w:rFonts w:eastAsia="MS PGothic"/>
                </w:rPr>
                <w:delText>"40"</w:delText>
              </w:r>
            </w:del>
          </w:p>
        </w:tc>
        <w:tc>
          <w:tcPr>
            <w:tcW w:w="2098" w:type="dxa"/>
          </w:tcPr>
          <w:p w14:paraId="410BCC37" w14:textId="583BBB9A" w:rsidR="004A64F9" w:rsidRPr="003408F6" w:rsidDel="008A4919" w:rsidRDefault="004A64F9" w:rsidP="007D6C6D">
            <w:pPr>
              <w:pStyle w:val="TAL"/>
              <w:rPr>
                <w:del w:id="2270" w:author="MCC160" w:date="2021-10-21T16:51:00Z"/>
              </w:rPr>
            </w:pPr>
            <w:del w:id="2271" w:author="MCC160" w:date="2021-10-21T16:51:00Z">
              <w:r w:rsidRPr="003408F6" w:rsidDel="008A4919">
                <w:delText>Value in ms</w:delText>
              </w:r>
            </w:del>
          </w:p>
        </w:tc>
        <w:tc>
          <w:tcPr>
            <w:tcW w:w="1446" w:type="dxa"/>
          </w:tcPr>
          <w:p w14:paraId="7CA64174" w14:textId="3226F383" w:rsidR="004A64F9" w:rsidRPr="003408F6" w:rsidDel="008A4919" w:rsidRDefault="004A64F9" w:rsidP="007D6C6D">
            <w:pPr>
              <w:pStyle w:val="TAL"/>
              <w:rPr>
                <w:del w:id="2272" w:author="MCC160" w:date="2021-10-21T16:51:00Z"/>
                <w:rFonts w:eastAsia="MS PGothic"/>
              </w:rPr>
            </w:pPr>
            <w:del w:id="2273" w:author="MCC160" w:date="2021-10-21T16:51:00Z">
              <w:r w:rsidRPr="003408F6" w:rsidDel="008A4919">
                <w:rPr>
                  <w:rFonts w:eastAsia="MS PGothic"/>
                </w:rPr>
                <w:delText>TS 24.282 [91] clause F.3.1</w:delText>
              </w:r>
            </w:del>
          </w:p>
        </w:tc>
        <w:tc>
          <w:tcPr>
            <w:tcW w:w="1134" w:type="dxa"/>
          </w:tcPr>
          <w:p w14:paraId="1129F96D" w14:textId="1B58A9EE" w:rsidR="004A64F9" w:rsidRPr="003408F6" w:rsidDel="008A4919" w:rsidRDefault="004A64F9" w:rsidP="007D6C6D">
            <w:pPr>
              <w:pStyle w:val="TAL"/>
              <w:rPr>
                <w:del w:id="2274" w:author="MCC160" w:date="2021-10-21T16:51:00Z"/>
              </w:rPr>
            </w:pPr>
          </w:p>
        </w:tc>
      </w:tr>
      <w:tr w:rsidR="004A64F9" w:rsidRPr="003408F6" w:rsidDel="008A4919" w14:paraId="5257EAB3" w14:textId="4CDC1B2C" w:rsidTr="007D6C6D">
        <w:trPr>
          <w:cantSplit/>
          <w:jc w:val="center"/>
          <w:del w:id="2275" w:author="MCC160" w:date="2021-10-21T16:51:00Z"/>
        </w:trPr>
        <w:tc>
          <w:tcPr>
            <w:tcW w:w="2835" w:type="dxa"/>
          </w:tcPr>
          <w:p w14:paraId="043F539C" w14:textId="68FE8571" w:rsidR="004A64F9" w:rsidRPr="003408F6" w:rsidDel="008A4919" w:rsidRDefault="004A64F9" w:rsidP="007D6C6D">
            <w:pPr>
              <w:pStyle w:val="TAL"/>
              <w:rPr>
                <w:del w:id="2276" w:author="MCC160" w:date="2021-10-21T16:51:00Z"/>
              </w:rPr>
            </w:pPr>
            <w:del w:id="2277" w:author="MCC160" w:date="2021-10-21T16:51:00Z">
              <w:r w:rsidRPr="003408F6" w:rsidDel="008A4919">
                <w:delText xml:space="preserve">      TFS3</w:delText>
              </w:r>
            </w:del>
          </w:p>
        </w:tc>
        <w:tc>
          <w:tcPr>
            <w:tcW w:w="2126" w:type="dxa"/>
          </w:tcPr>
          <w:p w14:paraId="0C77384E" w14:textId="7775466E" w:rsidR="004A64F9" w:rsidRPr="003408F6" w:rsidDel="008A4919" w:rsidRDefault="004A64F9" w:rsidP="007D6C6D">
            <w:pPr>
              <w:pStyle w:val="TAL"/>
              <w:rPr>
                <w:del w:id="2278" w:author="MCC160" w:date="2021-10-21T16:51:00Z"/>
                <w:rFonts w:eastAsia="MS PGothic"/>
              </w:rPr>
            </w:pPr>
            <w:del w:id="2279" w:author="MCC160" w:date="2021-10-21T16:51:00Z">
              <w:r w:rsidRPr="003408F6" w:rsidDel="008A4919">
                <w:rPr>
                  <w:rFonts w:eastAsia="MS PGothic"/>
                </w:rPr>
                <w:delText>"120"</w:delText>
              </w:r>
            </w:del>
          </w:p>
        </w:tc>
        <w:tc>
          <w:tcPr>
            <w:tcW w:w="2098" w:type="dxa"/>
          </w:tcPr>
          <w:p w14:paraId="54B7B764" w14:textId="703230B9" w:rsidR="004A64F9" w:rsidRPr="003408F6" w:rsidDel="008A4919" w:rsidRDefault="004A64F9" w:rsidP="007D6C6D">
            <w:pPr>
              <w:pStyle w:val="TAL"/>
              <w:rPr>
                <w:del w:id="2280" w:author="MCC160" w:date="2021-10-21T16:51:00Z"/>
              </w:rPr>
            </w:pPr>
            <w:del w:id="2281" w:author="MCC160" w:date="2021-10-21T16:51:00Z">
              <w:r w:rsidRPr="003408F6" w:rsidDel="008A4919">
                <w:delText>Value in ms</w:delText>
              </w:r>
            </w:del>
          </w:p>
        </w:tc>
        <w:tc>
          <w:tcPr>
            <w:tcW w:w="1446" w:type="dxa"/>
          </w:tcPr>
          <w:p w14:paraId="270353DE" w14:textId="75EB38DB" w:rsidR="004A64F9" w:rsidRPr="003408F6" w:rsidDel="008A4919" w:rsidRDefault="004A64F9" w:rsidP="007D6C6D">
            <w:pPr>
              <w:pStyle w:val="TAL"/>
              <w:rPr>
                <w:del w:id="2282" w:author="MCC160" w:date="2021-10-21T16:51:00Z"/>
                <w:rFonts w:eastAsia="MS PGothic"/>
              </w:rPr>
            </w:pPr>
            <w:del w:id="2283" w:author="MCC160" w:date="2021-10-21T16:51:00Z">
              <w:r w:rsidRPr="003408F6" w:rsidDel="008A4919">
                <w:rPr>
                  <w:rFonts w:eastAsia="MS PGothic"/>
                </w:rPr>
                <w:delText>TS 24.282 [91] clause F.3.1</w:delText>
              </w:r>
            </w:del>
          </w:p>
        </w:tc>
        <w:tc>
          <w:tcPr>
            <w:tcW w:w="1134" w:type="dxa"/>
          </w:tcPr>
          <w:p w14:paraId="45B52BA3" w14:textId="5BF12317" w:rsidR="004A64F9" w:rsidRPr="003408F6" w:rsidDel="008A4919" w:rsidRDefault="004A64F9" w:rsidP="007D6C6D">
            <w:pPr>
              <w:pStyle w:val="TAL"/>
              <w:rPr>
                <w:del w:id="2284" w:author="MCC160" w:date="2021-10-21T16:51:00Z"/>
              </w:rPr>
            </w:pPr>
          </w:p>
        </w:tc>
      </w:tr>
      <w:tr w:rsidR="004A64F9" w:rsidRPr="003408F6" w:rsidDel="008A4919" w14:paraId="1F59A561" w14:textId="7B9105F9" w:rsidTr="007D6C6D">
        <w:trPr>
          <w:cantSplit/>
          <w:jc w:val="center"/>
          <w:del w:id="2285" w:author="MCC160" w:date="2021-10-21T16:51:00Z"/>
        </w:trPr>
        <w:tc>
          <w:tcPr>
            <w:tcW w:w="2835" w:type="dxa"/>
          </w:tcPr>
          <w:p w14:paraId="11D3B0BE" w14:textId="51415625" w:rsidR="004A64F9" w:rsidRPr="003408F6" w:rsidDel="008A4919" w:rsidRDefault="004A64F9" w:rsidP="007D6C6D">
            <w:pPr>
              <w:pStyle w:val="TAL"/>
              <w:rPr>
                <w:del w:id="2286" w:author="MCC160" w:date="2021-10-21T16:51:00Z"/>
              </w:rPr>
            </w:pPr>
            <w:del w:id="2287" w:author="MCC160" w:date="2021-10-21T16:51:00Z">
              <w:r w:rsidRPr="003408F6" w:rsidDel="008A4919">
                <w:rPr>
                  <w:b/>
                </w:rPr>
                <w:delText xml:space="preserve">    Counters</w:delText>
              </w:r>
            </w:del>
          </w:p>
        </w:tc>
        <w:tc>
          <w:tcPr>
            <w:tcW w:w="2126" w:type="dxa"/>
          </w:tcPr>
          <w:p w14:paraId="01302917" w14:textId="52929C76" w:rsidR="004A64F9" w:rsidRPr="003408F6" w:rsidDel="008A4919" w:rsidRDefault="004A64F9" w:rsidP="007D6C6D">
            <w:pPr>
              <w:pStyle w:val="TAL"/>
              <w:rPr>
                <w:del w:id="2288" w:author="MCC160" w:date="2021-10-21T16:51:00Z"/>
                <w:rFonts w:eastAsia="MS PGothic"/>
              </w:rPr>
            </w:pPr>
          </w:p>
        </w:tc>
        <w:tc>
          <w:tcPr>
            <w:tcW w:w="2098" w:type="dxa"/>
          </w:tcPr>
          <w:p w14:paraId="2FA51672" w14:textId="5D893E98" w:rsidR="004A64F9" w:rsidRPr="003408F6" w:rsidDel="008A4919" w:rsidRDefault="004A64F9" w:rsidP="007D6C6D">
            <w:pPr>
              <w:pStyle w:val="TAL"/>
              <w:rPr>
                <w:del w:id="2289" w:author="MCC160" w:date="2021-10-21T16:51:00Z"/>
              </w:rPr>
            </w:pPr>
          </w:p>
        </w:tc>
        <w:tc>
          <w:tcPr>
            <w:tcW w:w="1446" w:type="dxa"/>
          </w:tcPr>
          <w:p w14:paraId="6B5AEB01" w14:textId="7533445A" w:rsidR="004A64F9" w:rsidRPr="003408F6" w:rsidDel="008A4919" w:rsidRDefault="004A64F9" w:rsidP="007D6C6D">
            <w:pPr>
              <w:pStyle w:val="TAL"/>
              <w:rPr>
                <w:del w:id="2290" w:author="MCC160" w:date="2021-10-21T16:51:00Z"/>
                <w:rFonts w:eastAsia="MS PGothic"/>
              </w:rPr>
            </w:pPr>
          </w:p>
        </w:tc>
        <w:tc>
          <w:tcPr>
            <w:tcW w:w="1134" w:type="dxa"/>
          </w:tcPr>
          <w:p w14:paraId="19F677AB" w14:textId="4AD2298E" w:rsidR="004A64F9" w:rsidRPr="003408F6" w:rsidDel="008A4919" w:rsidRDefault="004A64F9" w:rsidP="007D6C6D">
            <w:pPr>
              <w:pStyle w:val="TAL"/>
              <w:rPr>
                <w:del w:id="2291" w:author="MCC160" w:date="2021-10-21T16:51:00Z"/>
              </w:rPr>
            </w:pPr>
          </w:p>
        </w:tc>
      </w:tr>
      <w:tr w:rsidR="004A64F9" w:rsidRPr="003408F6" w:rsidDel="008A4919" w14:paraId="7F676F94" w14:textId="0C2B6D89" w:rsidTr="007D6C6D">
        <w:trPr>
          <w:cantSplit/>
          <w:jc w:val="center"/>
          <w:del w:id="2292" w:author="MCC160" w:date="2021-10-21T16:51:00Z"/>
        </w:trPr>
        <w:tc>
          <w:tcPr>
            <w:tcW w:w="2835" w:type="dxa"/>
          </w:tcPr>
          <w:p w14:paraId="4D2A2DF0" w14:textId="431D961D" w:rsidR="004A64F9" w:rsidRPr="003408F6" w:rsidDel="008A4919" w:rsidRDefault="004A64F9" w:rsidP="007D6C6D">
            <w:pPr>
              <w:pStyle w:val="TAL"/>
              <w:rPr>
                <w:del w:id="2293" w:author="MCC160" w:date="2021-10-21T16:51:00Z"/>
                <w:b/>
              </w:rPr>
            </w:pPr>
            <w:del w:id="2294" w:author="MCC160" w:date="2021-10-21T16:51:00Z">
              <w:r w:rsidRPr="003408F6" w:rsidDel="008A4919">
                <w:delText xml:space="preserve">      CFP1</w:delText>
              </w:r>
            </w:del>
          </w:p>
        </w:tc>
        <w:tc>
          <w:tcPr>
            <w:tcW w:w="2126" w:type="dxa"/>
          </w:tcPr>
          <w:p w14:paraId="663136C3" w14:textId="6FAB5C78" w:rsidR="004A64F9" w:rsidRPr="003408F6" w:rsidDel="008A4919" w:rsidRDefault="004A64F9" w:rsidP="007D6C6D">
            <w:pPr>
              <w:pStyle w:val="TAL"/>
              <w:rPr>
                <w:del w:id="2295" w:author="MCC160" w:date="2021-10-21T16:51:00Z"/>
                <w:rFonts w:eastAsia="MS PGothic"/>
              </w:rPr>
            </w:pPr>
            <w:del w:id="2296" w:author="MCC160" w:date="2021-10-21T16:51:00Z">
              <w:r w:rsidRPr="003408F6" w:rsidDel="008A4919">
                <w:rPr>
                  <w:rFonts w:eastAsia="MS PGothic"/>
                </w:rPr>
                <w:delText>"3"</w:delText>
              </w:r>
            </w:del>
          </w:p>
        </w:tc>
        <w:tc>
          <w:tcPr>
            <w:tcW w:w="2098" w:type="dxa"/>
          </w:tcPr>
          <w:p w14:paraId="090ECA3C" w14:textId="5E636430" w:rsidR="004A64F9" w:rsidRPr="003408F6" w:rsidDel="008A4919" w:rsidRDefault="004A64F9" w:rsidP="007D6C6D">
            <w:pPr>
              <w:pStyle w:val="TAL"/>
              <w:rPr>
                <w:del w:id="2297" w:author="MCC160" w:date="2021-10-21T16:51:00Z"/>
              </w:rPr>
            </w:pPr>
            <w:del w:id="2298" w:author="MCC160" w:date="2021-10-21T16:51:00Z">
              <w:r w:rsidRPr="003408F6" w:rsidDel="008A4919">
                <w:delText xml:space="preserve">Indicates </w:delText>
              </w:r>
              <w:r w:rsidRPr="003408F6" w:rsidDel="008A4919">
                <w:rPr>
                  <w:lang w:eastAsia="ko-KR"/>
                </w:rPr>
                <w:delText xml:space="preserve">the counter for </w:delText>
              </w:r>
              <w:r w:rsidRPr="003408F6" w:rsidDel="008A4919">
                <w:delText>private call request retransmission</w:delText>
              </w:r>
            </w:del>
          </w:p>
        </w:tc>
        <w:tc>
          <w:tcPr>
            <w:tcW w:w="1446" w:type="dxa"/>
          </w:tcPr>
          <w:p w14:paraId="177108C9" w14:textId="04BC4E83" w:rsidR="004A64F9" w:rsidRPr="003408F6" w:rsidDel="008A4919" w:rsidRDefault="004A64F9" w:rsidP="007D6C6D">
            <w:pPr>
              <w:pStyle w:val="TAL"/>
              <w:rPr>
                <w:del w:id="2299" w:author="MCC160" w:date="2021-10-21T16:51:00Z"/>
              </w:rPr>
            </w:pPr>
            <w:del w:id="2300" w:author="MCC160" w:date="2021-10-21T16:51:00Z">
              <w:r w:rsidRPr="003408F6" w:rsidDel="008A4919">
                <w:delText>TS 24.379 [9]</w:delText>
              </w:r>
            </w:del>
          </w:p>
          <w:p w14:paraId="666AC835" w14:textId="303AAF9A" w:rsidR="004A64F9" w:rsidRPr="003408F6" w:rsidDel="008A4919" w:rsidRDefault="004A64F9" w:rsidP="007D6C6D">
            <w:pPr>
              <w:pStyle w:val="TAL"/>
              <w:rPr>
                <w:del w:id="2301" w:author="MCC160" w:date="2021-10-21T16:51:00Z"/>
                <w:rFonts w:eastAsia="MS PGothic"/>
              </w:rPr>
            </w:pPr>
            <w:del w:id="2302" w:author="MCC160" w:date="2021-10-21T16:51:00Z">
              <w:r w:rsidRPr="003408F6" w:rsidDel="008A4919">
                <w:delText>TS 24.483 [13] clause 8.2.74</w:delText>
              </w:r>
            </w:del>
          </w:p>
        </w:tc>
        <w:tc>
          <w:tcPr>
            <w:tcW w:w="1134" w:type="dxa"/>
          </w:tcPr>
          <w:p w14:paraId="298F7425" w14:textId="566F7013" w:rsidR="004A64F9" w:rsidRPr="003408F6" w:rsidDel="008A4919" w:rsidRDefault="004A64F9" w:rsidP="007D6C6D">
            <w:pPr>
              <w:pStyle w:val="TAL"/>
              <w:rPr>
                <w:del w:id="2303" w:author="MCC160" w:date="2021-10-21T16:51:00Z"/>
              </w:rPr>
            </w:pPr>
          </w:p>
        </w:tc>
      </w:tr>
      <w:tr w:rsidR="004A64F9" w:rsidRPr="003408F6" w:rsidDel="008A4919" w14:paraId="23313AAC" w14:textId="3EB2DC8E" w:rsidTr="007D6C6D">
        <w:trPr>
          <w:cantSplit/>
          <w:jc w:val="center"/>
          <w:del w:id="2304" w:author="MCC160" w:date="2021-10-21T16:51:00Z"/>
        </w:trPr>
        <w:tc>
          <w:tcPr>
            <w:tcW w:w="2835" w:type="dxa"/>
          </w:tcPr>
          <w:p w14:paraId="3E306D30" w14:textId="5528EA4F" w:rsidR="004A64F9" w:rsidRPr="003408F6" w:rsidDel="008A4919" w:rsidRDefault="004A64F9" w:rsidP="007D6C6D">
            <w:pPr>
              <w:pStyle w:val="TAL"/>
              <w:rPr>
                <w:del w:id="2305" w:author="MCC160" w:date="2021-10-21T16:51:00Z"/>
              </w:rPr>
            </w:pPr>
            <w:del w:id="2306" w:author="MCC160" w:date="2021-10-21T16:51:00Z">
              <w:r w:rsidRPr="003408F6" w:rsidDel="008A4919">
                <w:delText xml:space="preserve">      CFP3</w:delText>
              </w:r>
            </w:del>
          </w:p>
        </w:tc>
        <w:tc>
          <w:tcPr>
            <w:tcW w:w="2126" w:type="dxa"/>
          </w:tcPr>
          <w:p w14:paraId="62D99DFB" w14:textId="45B662D2" w:rsidR="004A64F9" w:rsidRPr="003408F6" w:rsidDel="008A4919" w:rsidRDefault="004A64F9" w:rsidP="007D6C6D">
            <w:pPr>
              <w:pStyle w:val="TAL"/>
              <w:rPr>
                <w:del w:id="2307" w:author="MCC160" w:date="2021-10-21T16:51:00Z"/>
                <w:rFonts w:eastAsia="MS PGothic"/>
              </w:rPr>
            </w:pPr>
            <w:del w:id="2308" w:author="MCC160" w:date="2021-10-21T16:51:00Z">
              <w:r w:rsidRPr="003408F6" w:rsidDel="008A4919">
                <w:rPr>
                  <w:rFonts w:eastAsia="MS PGothic"/>
                </w:rPr>
                <w:delText>"5"</w:delText>
              </w:r>
            </w:del>
          </w:p>
        </w:tc>
        <w:tc>
          <w:tcPr>
            <w:tcW w:w="2098" w:type="dxa"/>
          </w:tcPr>
          <w:p w14:paraId="518E9454" w14:textId="0359BF37" w:rsidR="004A64F9" w:rsidRPr="003408F6" w:rsidDel="008A4919" w:rsidRDefault="004A64F9" w:rsidP="007D6C6D">
            <w:pPr>
              <w:pStyle w:val="TAL"/>
              <w:rPr>
                <w:del w:id="2309" w:author="MCC160" w:date="2021-10-21T16:51:00Z"/>
              </w:rPr>
            </w:pPr>
            <w:del w:id="2310" w:author="MCC160" w:date="2021-10-21T16:51:00Z">
              <w:r w:rsidRPr="003408F6" w:rsidDel="008A4919">
                <w:delText xml:space="preserve">Indicates </w:delText>
              </w:r>
              <w:r w:rsidRPr="003408F6" w:rsidDel="008A4919">
                <w:rPr>
                  <w:lang w:eastAsia="ko-KR"/>
                </w:rPr>
                <w:delText xml:space="preserve">the counter for </w:delText>
              </w:r>
              <w:r w:rsidRPr="003408F6" w:rsidDel="008A4919">
                <w:delText>private call release retransmission</w:delText>
              </w:r>
            </w:del>
          </w:p>
        </w:tc>
        <w:tc>
          <w:tcPr>
            <w:tcW w:w="1446" w:type="dxa"/>
          </w:tcPr>
          <w:p w14:paraId="65DD34CD" w14:textId="7321F0DA" w:rsidR="004A64F9" w:rsidRPr="003408F6" w:rsidDel="008A4919" w:rsidRDefault="004A64F9" w:rsidP="007D6C6D">
            <w:pPr>
              <w:pStyle w:val="TAL"/>
              <w:rPr>
                <w:del w:id="2311" w:author="MCC160" w:date="2021-10-21T16:51:00Z"/>
              </w:rPr>
            </w:pPr>
            <w:del w:id="2312" w:author="MCC160" w:date="2021-10-21T16:51:00Z">
              <w:r w:rsidRPr="003408F6" w:rsidDel="008A4919">
                <w:delText>TS 24.379 [9]</w:delText>
              </w:r>
            </w:del>
          </w:p>
          <w:p w14:paraId="723F97F4" w14:textId="457A8EC5" w:rsidR="004A64F9" w:rsidRPr="003408F6" w:rsidDel="008A4919" w:rsidRDefault="004A64F9" w:rsidP="007D6C6D">
            <w:pPr>
              <w:pStyle w:val="TAL"/>
              <w:rPr>
                <w:del w:id="2313" w:author="MCC160" w:date="2021-10-21T16:51:00Z"/>
              </w:rPr>
            </w:pPr>
            <w:del w:id="2314" w:author="MCC160" w:date="2021-10-21T16:51:00Z">
              <w:r w:rsidRPr="003408F6" w:rsidDel="008A4919">
                <w:delText>TS 24.483 [13] clause 8.2.75</w:delText>
              </w:r>
            </w:del>
          </w:p>
        </w:tc>
        <w:tc>
          <w:tcPr>
            <w:tcW w:w="1134" w:type="dxa"/>
          </w:tcPr>
          <w:p w14:paraId="0CB552AC" w14:textId="09C3FC4D" w:rsidR="004A64F9" w:rsidRPr="003408F6" w:rsidDel="008A4919" w:rsidRDefault="004A64F9" w:rsidP="007D6C6D">
            <w:pPr>
              <w:pStyle w:val="TAL"/>
              <w:rPr>
                <w:del w:id="2315" w:author="MCC160" w:date="2021-10-21T16:51:00Z"/>
              </w:rPr>
            </w:pPr>
          </w:p>
        </w:tc>
      </w:tr>
      <w:tr w:rsidR="004A64F9" w:rsidRPr="003408F6" w:rsidDel="008A4919" w14:paraId="64A26903" w14:textId="7C7404CC" w:rsidTr="007D6C6D">
        <w:trPr>
          <w:cantSplit/>
          <w:jc w:val="center"/>
          <w:del w:id="2316" w:author="MCC160" w:date="2021-10-21T16:51:00Z"/>
        </w:trPr>
        <w:tc>
          <w:tcPr>
            <w:tcW w:w="2835" w:type="dxa"/>
          </w:tcPr>
          <w:p w14:paraId="32A49614" w14:textId="72DF1948" w:rsidR="004A64F9" w:rsidRPr="003408F6" w:rsidDel="008A4919" w:rsidRDefault="004A64F9" w:rsidP="007D6C6D">
            <w:pPr>
              <w:pStyle w:val="TAL"/>
              <w:rPr>
                <w:del w:id="2317" w:author="MCC160" w:date="2021-10-21T16:51:00Z"/>
              </w:rPr>
            </w:pPr>
            <w:del w:id="2318" w:author="MCC160" w:date="2021-10-21T16:51:00Z">
              <w:r w:rsidRPr="003408F6" w:rsidDel="008A4919">
                <w:delText xml:space="preserve">      CFP4</w:delText>
              </w:r>
            </w:del>
          </w:p>
        </w:tc>
        <w:tc>
          <w:tcPr>
            <w:tcW w:w="2126" w:type="dxa"/>
          </w:tcPr>
          <w:p w14:paraId="6F1E3C94" w14:textId="096E91C2" w:rsidR="004A64F9" w:rsidRPr="003408F6" w:rsidDel="008A4919" w:rsidRDefault="004A64F9" w:rsidP="007D6C6D">
            <w:pPr>
              <w:pStyle w:val="TAL"/>
              <w:rPr>
                <w:del w:id="2319" w:author="MCC160" w:date="2021-10-21T16:51:00Z"/>
                <w:rFonts w:eastAsia="MS PGothic"/>
              </w:rPr>
            </w:pPr>
            <w:del w:id="2320" w:author="MCC160" w:date="2021-10-21T16:51:00Z">
              <w:r w:rsidRPr="003408F6" w:rsidDel="008A4919">
                <w:rPr>
                  <w:rFonts w:eastAsia="MS PGothic"/>
                </w:rPr>
                <w:delText>"2"</w:delText>
              </w:r>
            </w:del>
          </w:p>
        </w:tc>
        <w:tc>
          <w:tcPr>
            <w:tcW w:w="2098" w:type="dxa"/>
          </w:tcPr>
          <w:p w14:paraId="7606E642" w14:textId="7AEB4B81" w:rsidR="004A64F9" w:rsidRPr="003408F6" w:rsidDel="008A4919" w:rsidRDefault="004A64F9" w:rsidP="007D6C6D">
            <w:pPr>
              <w:pStyle w:val="TAL"/>
              <w:rPr>
                <w:del w:id="2321" w:author="MCC160" w:date="2021-10-21T16:51:00Z"/>
              </w:rPr>
            </w:pPr>
            <w:del w:id="2322" w:author="MCC160" w:date="2021-10-21T16:51:00Z">
              <w:r w:rsidRPr="003408F6" w:rsidDel="008A4919">
                <w:delText xml:space="preserve">Indicates </w:delText>
              </w:r>
              <w:r w:rsidRPr="003408F6" w:rsidDel="008A4919">
                <w:rPr>
                  <w:lang w:eastAsia="ko-KR"/>
                </w:rPr>
                <w:delText xml:space="preserve">the counter for </w:delText>
              </w:r>
              <w:r w:rsidRPr="003408F6" w:rsidDel="008A4919">
                <w:delText>private call accept retransmission</w:delText>
              </w:r>
            </w:del>
          </w:p>
        </w:tc>
        <w:tc>
          <w:tcPr>
            <w:tcW w:w="1446" w:type="dxa"/>
          </w:tcPr>
          <w:p w14:paraId="01BC72C8" w14:textId="70B1601C" w:rsidR="004A64F9" w:rsidRPr="003408F6" w:rsidDel="008A4919" w:rsidRDefault="004A64F9" w:rsidP="007D6C6D">
            <w:pPr>
              <w:pStyle w:val="TAL"/>
              <w:rPr>
                <w:del w:id="2323" w:author="MCC160" w:date="2021-10-21T16:51:00Z"/>
              </w:rPr>
            </w:pPr>
            <w:del w:id="2324" w:author="MCC160" w:date="2021-10-21T16:51:00Z">
              <w:r w:rsidRPr="003408F6" w:rsidDel="008A4919">
                <w:delText>TS 24.379 [9]</w:delText>
              </w:r>
            </w:del>
          </w:p>
          <w:p w14:paraId="358C1F6D" w14:textId="0AFF34AA" w:rsidR="004A64F9" w:rsidRPr="003408F6" w:rsidDel="008A4919" w:rsidRDefault="004A64F9" w:rsidP="007D6C6D">
            <w:pPr>
              <w:pStyle w:val="TAL"/>
              <w:rPr>
                <w:del w:id="2325" w:author="MCC160" w:date="2021-10-21T16:51:00Z"/>
              </w:rPr>
            </w:pPr>
            <w:del w:id="2326" w:author="MCC160" w:date="2021-10-21T16:51:00Z">
              <w:r w:rsidRPr="003408F6" w:rsidDel="008A4919">
                <w:delText>TS 24.483 [13] clause 8.2.76</w:delText>
              </w:r>
            </w:del>
          </w:p>
        </w:tc>
        <w:tc>
          <w:tcPr>
            <w:tcW w:w="1134" w:type="dxa"/>
          </w:tcPr>
          <w:p w14:paraId="5B9E57FD" w14:textId="7B941EF1" w:rsidR="004A64F9" w:rsidRPr="003408F6" w:rsidDel="008A4919" w:rsidRDefault="004A64F9" w:rsidP="007D6C6D">
            <w:pPr>
              <w:pStyle w:val="TAL"/>
              <w:rPr>
                <w:del w:id="2327" w:author="MCC160" w:date="2021-10-21T16:51:00Z"/>
              </w:rPr>
            </w:pPr>
          </w:p>
        </w:tc>
      </w:tr>
      <w:tr w:rsidR="004A64F9" w:rsidRPr="003408F6" w:rsidDel="008A4919" w14:paraId="01E2BDA0" w14:textId="29614FA7" w:rsidTr="007D6C6D">
        <w:trPr>
          <w:cantSplit/>
          <w:jc w:val="center"/>
          <w:del w:id="2328" w:author="MCC160" w:date="2021-10-21T16:51:00Z"/>
        </w:trPr>
        <w:tc>
          <w:tcPr>
            <w:tcW w:w="2835" w:type="dxa"/>
          </w:tcPr>
          <w:p w14:paraId="45A38BB4" w14:textId="4D8CA6D3" w:rsidR="004A64F9" w:rsidRPr="003408F6" w:rsidDel="008A4919" w:rsidRDefault="004A64F9" w:rsidP="007D6C6D">
            <w:pPr>
              <w:pStyle w:val="TAL"/>
              <w:rPr>
                <w:del w:id="2329" w:author="MCC160" w:date="2021-10-21T16:51:00Z"/>
              </w:rPr>
            </w:pPr>
            <w:del w:id="2330" w:author="MCC160" w:date="2021-10-21T16:51:00Z">
              <w:r w:rsidRPr="003408F6" w:rsidDel="008A4919">
                <w:delText xml:space="preserve">      CFP6</w:delText>
              </w:r>
            </w:del>
          </w:p>
        </w:tc>
        <w:tc>
          <w:tcPr>
            <w:tcW w:w="2126" w:type="dxa"/>
          </w:tcPr>
          <w:p w14:paraId="2E335CA5" w14:textId="278C8787" w:rsidR="004A64F9" w:rsidRPr="003408F6" w:rsidDel="008A4919" w:rsidRDefault="004A64F9" w:rsidP="007D6C6D">
            <w:pPr>
              <w:pStyle w:val="TAL"/>
              <w:rPr>
                <w:del w:id="2331" w:author="MCC160" w:date="2021-10-21T16:51:00Z"/>
                <w:rFonts w:eastAsia="MS PGothic"/>
              </w:rPr>
            </w:pPr>
            <w:del w:id="2332" w:author="MCC160" w:date="2021-10-21T16:51:00Z">
              <w:r w:rsidRPr="003408F6" w:rsidDel="008A4919">
                <w:rPr>
                  <w:rFonts w:eastAsia="MS PGothic"/>
                </w:rPr>
                <w:delText>"2"</w:delText>
              </w:r>
            </w:del>
          </w:p>
        </w:tc>
        <w:tc>
          <w:tcPr>
            <w:tcW w:w="2098" w:type="dxa"/>
          </w:tcPr>
          <w:p w14:paraId="03760122" w14:textId="5E7DF70C" w:rsidR="004A64F9" w:rsidRPr="003408F6" w:rsidDel="008A4919" w:rsidRDefault="004A64F9" w:rsidP="007D6C6D">
            <w:pPr>
              <w:pStyle w:val="TAL"/>
              <w:rPr>
                <w:del w:id="2333" w:author="MCC160" w:date="2021-10-21T16:51:00Z"/>
              </w:rPr>
            </w:pPr>
            <w:del w:id="2334" w:author="MCC160" w:date="2021-10-21T16:51:00Z">
              <w:r w:rsidRPr="003408F6" w:rsidDel="008A4919">
                <w:delText xml:space="preserve">Indicates </w:delText>
              </w:r>
              <w:r w:rsidRPr="003408F6" w:rsidDel="008A4919">
                <w:rPr>
                  <w:lang w:eastAsia="ko-KR"/>
                </w:rPr>
                <w:delText xml:space="preserve">the counter for </w:delText>
              </w:r>
              <w:r w:rsidRPr="003408F6" w:rsidDel="008A4919">
                <w:delText>private call accept retransmission</w:delText>
              </w:r>
            </w:del>
          </w:p>
        </w:tc>
        <w:tc>
          <w:tcPr>
            <w:tcW w:w="1446" w:type="dxa"/>
          </w:tcPr>
          <w:p w14:paraId="61162B00" w14:textId="1A68985C" w:rsidR="004A64F9" w:rsidRPr="003408F6" w:rsidDel="008A4919" w:rsidRDefault="004A64F9" w:rsidP="007D6C6D">
            <w:pPr>
              <w:pStyle w:val="TAL"/>
              <w:rPr>
                <w:del w:id="2335" w:author="MCC160" w:date="2021-10-21T16:51:00Z"/>
              </w:rPr>
            </w:pPr>
            <w:del w:id="2336" w:author="MCC160" w:date="2021-10-21T16:51:00Z">
              <w:r w:rsidRPr="003408F6" w:rsidDel="008A4919">
                <w:delText>TS 24.379 [9]</w:delText>
              </w:r>
            </w:del>
          </w:p>
          <w:p w14:paraId="2A7C7AF0" w14:textId="3F3185DB" w:rsidR="004A64F9" w:rsidRPr="003408F6" w:rsidDel="008A4919" w:rsidRDefault="004A64F9" w:rsidP="007D6C6D">
            <w:pPr>
              <w:pStyle w:val="TAL"/>
              <w:rPr>
                <w:del w:id="2337" w:author="MCC160" w:date="2021-10-21T16:51:00Z"/>
              </w:rPr>
            </w:pPr>
            <w:del w:id="2338" w:author="MCC160" w:date="2021-10-21T16:51:00Z">
              <w:r w:rsidRPr="003408F6" w:rsidDel="008A4919">
                <w:delText>TS 24.483 [13] clause 8.2.77</w:delText>
              </w:r>
            </w:del>
          </w:p>
        </w:tc>
        <w:tc>
          <w:tcPr>
            <w:tcW w:w="1134" w:type="dxa"/>
          </w:tcPr>
          <w:p w14:paraId="04851E29" w14:textId="69E8F73A" w:rsidR="004A64F9" w:rsidRPr="003408F6" w:rsidDel="008A4919" w:rsidRDefault="004A64F9" w:rsidP="007D6C6D">
            <w:pPr>
              <w:pStyle w:val="TAL"/>
              <w:rPr>
                <w:del w:id="2339" w:author="MCC160" w:date="2021-10-21T16:51:00Z"/>
              </w:rPr>
            </w:pPr>
          </w:p>
        </w:tc>
      </w:tr>
      <w:tr w:rsidR="004A64F9" w:rsidRPr="003408F6" w:rsidDel="008A4919" w14:paraId="650EA13F" w14:textId="1FBAF103" w:rsidTr="007D6C6D">
        <w:trPr>
          <w:cantSplit/>
          <w:jc w:val="center"/>
          <w:del w:id="2340" w:author="MCC160" w:date="2021-10-21T16:51:00Z"/>
        </w:trPr>
        <w:tc>
          <w:tcPr>
            <w:tcW w:w="2835" w:type="dxa"/>
          </w:tcPr>
          <w:p w14:paraId="72915579" w14:textId="596A3B9A" w:rsidR="004A64F9" w:rsidRPr="003408F6" w:rsidDel="008A4919" w:rsidRDefault="004A64F9" w:rsidP="007D6C6D">
            <w:pPr>
              <w:pStyle w:val="TAL"/>
              <w:rPr>
                <w:del w:id="2341" w:author="MCC160" w:date="2021-10-21T16:51:00Z"/>
              </w:rPr>
            </w:pPr>
            <w:del w:id="2342" w:author="MCC160" w:date="2021-10-21T16:51:00Z">
              <w:r w:rsidRPr="003408F6" w:rsidDel="008A4919">
                <w:delText xml:space="preserve">      CFP11</w:delText>
              </w:r>
            </w:del>
          </w:p>
        </w:tc>
        <w:tc>
          <w:tcPr>
            <w:tcW w:w="2126" w:type="dxa"/>
          </w:tcPr>
          <w:p w14:paraId="4C89058F" w14:textId="732C7EE3" w:rsidR="004A64F9" w:rsidRPr="003408F6" w:rsidDel="008A4919" w:rsidRDefault="004A64F9" w:rsidP="007D6C6D">
            <w:pPr>
              <w:pStyle w:val="TAL"/>
              <w:rPr>
                <w:del w:id="2343" w:author="MCC160" w:date="2021-10-21T16:51:00Z"/>
                <w:rFonts w:eastAsia="MS PGothic"/>
              </w:rPr>
            </w:pPr>
            <w:del w:id="2344" w:author="MCC160" w:date="2021-10-21T16:51:00Z">
              <w:r w:rsidRPr="003408F6" w:rsidDel="008A4919">
                <w:rPr>
                  <w:rFonts w:eastAsia="MS PGothic"/>
                </w:rPr>
                <w:delText>"2"</w:delText>
              </w:r>
            </w:del>
          </w:p>
        </w:tc>
        <w:tc>
          <w:tcPr>
            <w:tcW w:w="2098" w:type="dxa"/>
          </w:tcPr>
          <w:p w14:paraId="3FA7206E" w14:textId="6B6205AD" w:rsidR="004A64F9" w:rsidRPr="003408F6" w:rsidDel="008A4919" w:rsidRDefault="004A64F9" w:rsidP="007D6C6D">
            <w:pPr>
              <w:pStyle w:val="TAL"/>
              <w:rPr>
                <w:del w:id="2345" w:author="MCC160" w:date="2021-10-21T16:51:00Z"/>
              </w:rPr>
            </w:pPr>
            <w:del w:id="2346" w:author="MCC160" w:date="2021-10-21T16:51:00Z">
              <w:r w:rsidRPr="003408F6" w:rsidDel="008A4919">
                <w:delText xml:space="preserve">Indicates </w:delText>
              </w:r>
              <w:r w:rsidRPr="003408F6" w:rsidDel="008A4919">
                <w:rPr>
                  <w:lang w:eastAsia="ko-KR"/>
                </w:rPr>
                <w:delText>the counter for MCData group call emergency end retransmission</w:delText>
              </w:r>
            </w:del>
          </w:p>
        </w:tc>
        <w:tc>
          <w:tcPr>
            <w:tcW w:w="1446" w:type="dxa"/>
          </w:tcPr>
          <w:p w14:paraId="099401DE" w14:textId="24505534" w:rsidR="004A64F9" w:rsidRPr="003408F6" w:rsidDel="008A4919" w:rsidRDefault="004A64F9" w:rsidP="007D6C6D">
            <w:pPr>
              <w:pStyle w:val="TAL"/>
              <w:rPr>
                <w:del w:id="2347" w:author="MCC160" w:date="2021-10-21T16:51:00Z"/>
              </w:rPr>
            </w:pPr>
            <w:del w:id="2348" w:author="MCC160" w:date="2021-10-21T16:51:00Z">
              <w:r w:rsidRPr="003408F6" w:rsidDel="008A4919">
                <w:delText>TS 24.379 [9]</w:delText>
              </w:r>
            </w:del>
          </w:p>
          <w:p w14:paraId="0E185654" w14:textId="3C3666BD" w:rsidR="004A64F9" w:rsidRPr="003408F6" w:rsidDel="008A4919" w:rsidRDefault="004A64F9" w:rsidP="007D6C6D">
            <w:pPr>
              <w:pStyle w:val="TAL"/>
              <w:rPr>
                <w:del w:id="2349" w:author="MCC160" w:date="2021-10-21T16:51:00Z"/>
              </w:rPr>
            </w:pPr>
            <w:del w:id="2350" w:author="MCC160" w:date="2021-10-21T16:51:00Z">
              <w:r w:rsidRPr="003408F6" w:rsidDel="008A4919">
                <w:delText>TS 24.483 [13] clause 8.2.78</w:delText>
              </w:r>
            </w:del>
          </w:p>
        </w:tc>
        <w:tc>
          <w:tcPr>
            <w:tcW w:w="1134" w:type="dxa"/>
          </w:tcPr>
          <w:p w14:paraId="56B47C3A" w14:textId="0E103B2D" w:rsidR="004A64F9" w:rsidRPr="003408F6" w:rsidDel="008A4919" w:rsidRDefault="004A64F9" w:rsidP="007D6C6D">
            <w:pPr>
              <w:pStyle w:val="TAL"/>
              <w:rPr>
                <w:del w:id="2351" w:author="MCC160" w:date="2021-10-21T16:51:00Z"/>
              </w:rPr>
            </w:pPr>
          </w:p>
        </w:tc>
      </w:tr>
      <w:tr w:rsidR="004A64F9" w:rsidRPr="003408F6" w:rsidDel="008A4919" w14:paraId="67488446" w14:textId="677191A4" w:rsidTr="007D6C6D">
        <w:trPr>
          <w:cantSplit/>
          <w:jc w:val="center"/>
          <w:del w:id="2352" w:author="MCC160" w:date="2021-10-21T16:51:00Z"/>
        </w:trPr>
        <w:tc>
          <w:tcPr>
            <w:tcW w:w="2835" w:type="dxa"/>
          </w:tcPr>
          <w:p w14:paraId="7D4CE877" w14:textId="1F6131ED" w:rsidR="004A64F9" w:rsidRPr="003408F6" w:rsidDel="008A4919" w:rsidRDefault="004A64F9" w:rsidP="007D6C6D">
            <w:pPr>
              <w:pStyle w:val="TAL"/>
              <w:rPr>
                <w:del w:id="2353" w:author="MCC160" w:date="2021-10-21T16:51:00Z"/>
              </w:rPr>
            </w:pPr>
            <w:del w:id="2354" w:author="MCC160" w:date="2021-10-21T16:51:00Z">
              <w:r w:rsidRPr="003408F6" w:rsidDel="008A4919">
                <w:delText xml:space="preserve">      CFP12</w:delText>
              </w:r>
            </w:del>
          </w:p>
        </w:tc>
        <w:tc>
          <w:tcPr>
            <w:tcW w:w="2126" w:type="dxa"/>
          </w:tcPr>
          <w:p w14:paraId="0A7F23BB" w14:textId="1BF077AA" w:rsidR="004A64F9" w:rsidRPr="003408F6" w:rsidDel="008A4919" w:rsidRDefault="004A64F9" w:rsidP="007D6C6D">
            <w:pPr>
              <w:pStyle w:val="TAL"/>
              <w:rPr>
                <w:del w:id="2355" w:author="MCC160" w:date="2021-10-21T16:51:00Z"/>
                <w:rFonts w:eastAsia="MS PGothic"/>
              </w:rPr>
            </w:pPr>
            <w:del w:id="2356" w:author="MCC160" w:date="2021-10-21T16:51:00Z">
              <w:r w:rsidRPr="003408F6" w:rsidDel="008A4919">
                <w:rPr>
                  <w:rFonts w:eastAsia="MS PGothic"/>
                </w:rPr>
                <w:delText>"2"</w:delText>
              </w:r>
            </w:del>
          </w:p>
        </w:tc>
        <w:tc>
          <w:tcPr>
            <w:tcW w:w="2098" w:type="dxa"/>
          </w:tcPr>
          <w:p w14:paraId="4A8A7235" w14:textId="17A60D26" w:rsidR="004A64F9" w:rsidRPr="003408F6" w:rsidDel="008A4919" w:rsidRDefault="004A64F9" w:rsidP="007D6C6D">
            <w:pPr>
              <w:pStyle w:val="TAL"/>
              <w:rPr>
                <w:del w:id="2357" w:author="MCC160" w:date="2021-10-21T16:51:00Z"/>
              </w:rPr>
            </w:pPr>
            <w:del w:id="2358" w:author="MCC160" w:date="2021-10-21T16:51:00Z">
              <w:r w:rsidRPr="003408F6" w:rsidDel="008A4919">
                <w:delText xml:space="preserve">Indicates </w:delText>
              </w:r>
              <w:r w:rsidRPr="003408F6" w:rsidDel="008A4919">
                <w:rPr>
                  <w:lang w:eastAsia="ko-KR"/>
                </w:rPr>
                <w:delText>the counter for MCData imminent peril call emergency end retransmission</w:delText>
              </w:r>
            </w:del>
          </w:p>
        </w:tc>
        <w:tc>
          <w:tcPr>
            <w:tcW w:w="1446" w:type="dxa"/>
          </w:tcPr>
          <w:p w14:paraId="3C4C3AB7" w14:textId="08CE958C" w:rsidR="004A64F9" w:rsidRPr="003408F6" w:rsidDel="008A4919" w:rsidRDefault="004A64F9" w:rsidP="007D6C6D">
            <w:pPr>
              <w:pStyle w:val="TAL"/>
              <w:rPr>
                <w:del w:id="2359" w:author="MCC160" w:date="2021-10-21T16:51:00Z"/>
              </w:rPr>
            </w:pPr>
            <w:del w:id="2360" w:author="MCC160" w:date="2021-10-21T16:51:00Z">
              <w:r w:rsidRPr="003408F6" w:rsidDel="008A4919">
                <w:delText>TS 24.379 [9]</w:delText>
              </w:r>
            </w:del>
          </w:p>
          <w:p w14:paraId="537541B1" w14:textId="0E1ED646" w:rsidR="004A64F9" w:rsidRPr="003408F6" w:rsidDel="008A4919" w:rsidRDefault="004A64F9" w:rsidP="007D6C6D">
            <w:pPr>
              <w:pStyle w:val="TAL"/>
              <w:rPr>
                <w:del w:id="2361" w:author="MCC160" w:date="2021-10-21T16:51:00Z"/>
              </w:rPr>
            </w:pPr>
            <w:del w:id="2362" w:author="MCC160" w:date="2021-10-21T16:51:00Z">
              <w:r w:rsidRPr="003408F6" w:rsidDel="008A4919">
                <w:delText>TS 24.483 [13] clause 8.2.79</w:delText>
              </w:r>
            </w:del>
          </w:p>
        </w:tc>
        <w:tc>
          <w:tcPr>
            <w:tcW w:w="1134" w:type="dxa"/>
          </w:tcPr>
          <w:p w14:paraId="5465FA84" w14:textId="500EEB9C" w:rsidR="004A64F9" w:rsidRPr="003408F6" w:rsidDel="008A4919" w:rsidRDefault="004A64F9" w:rsidP="007D6C6D">
            <w:pPr>
              <w:pStyle w:val="TAL"/>
              <w:rPr>
                <w:del w:id="2363" w:author="MCC160" w:date="2021-10-21T16:51:00Z"/>
              </w:rPr>
            </w:pPr>
          </w:p>
        </w:tc>
      </w:tr>
      <w:tr w:rsidR="004A64F9" w:rsidRPr="003408F6" w:rsidDel="008A4919" w14:paraId="1895ED25" w14:textId="38B024A6" w:rsidTr="007D6C6D">
        <w:trPr>
          <w:cantSplit/>
          <w:jc w:val="center"/>
          <w:del w:id="2364" w:author="MCC160" w:date="2021-10-21T16:51:00Z"/>
        </w:trPr>
        <w:tc>
          <w:tcPr>
            <w:tcW w:w="2835" w:type="dxa"/>
          </w:tcPr>
          <w:p w14:paraId="640767F7" w14:textId="49375D36" w:rsidR="004A64F9" w:rsidRPr="003408F6" w:rsidDel="008A4919" w:rsidRDefault="004A64F9" w:rsidP="007D6C6D">
            <w:pPr>
              <w:pStyle w:val="TAL"/>
              <w:rPr>
                <w:del w:id="2365" w:author="MCC160" w:date="2021-10-21T16:51:00Z"/>
              </w:rPr>
            </w:pPr>
            <w:del w:id="2366" w:author="MCC160" w:date="2021-10-21T16:51:00Z">
              <w:r w:rsidRPr="003408F6" w:rsidDel="008A4919">
                <w:delText xml:space="preserve">      C201</w:delText>
              </w:r>
            </w:del>
          </w:p>
        </w:tc>
        <w:tc>
          <w:tcPr>
            <w:tcW w:w="2126" w:type="dxa"/>
          </w:tcPr>
          <w:p w14:paraId="0B2C5636" w14:textId="4ABE01E7" w:rsidR="004A64F9" w:rsidRPr="003408F6" w:rsidDel="008A4919" w:rsidRDefault="004A64F9" w:rsidP="007D6C6D">
            <w:pPr>
              <w:pStyle w:val="TAL"/>
              <w:rPr>
                <w:del w:id="2367" w:author="MCC160" w:date="2021-10-21T16:51:00Z"/>
                <w:rFonts w:eastAsia="MS PGothic"/>
              </w:rPr>
            </w:pPr>
            <w:del w:id="2368" w:author="MCC160" w:date="2021-10-21T16:51:00Z">
              <w:r w:rsidRPr="003408F6" w:rsidDel="008A4919">
                <w:rPr>
                  <w:rFonts w:eastAsia="MS PGothic"/>
                </w:rPr>
                <w:delText>"3"</w:delText>
              </w:r>
            </w:del>
          </w:p>
        </w:tc>
        <w:tc>
          <w:tcPr>
            <w:tcW w:w="2098" w:type="dxa"/>
          </w:tcPr>
          <w:p w14:paraId="3EF4032D" w14:textId="1A11F730" w:rsidR="004A64F9" w:rsidRPr="003408F6" w:rsidDel="008A4919" w:rsidRDefault="004A64F9" w:rsidP="007D6C6D">
            <w:pPr>
              <w:pStyle w:val="TAL"/>
              <w:rPr>
                <w:del w:id="2369" w:author="MCC160" w:date="2021-10-21T16:51:00Z"/>
              </w:rPr>
            </w:pPr>
            <w:del w:id="2370" w:author="MCC160" w:date="2021-10-21T16:51:00Z">
              <w:r w:rsidRPr="003408F6" w:rsidDel="008A4919">
                <w:delText xml:space="preserve">Indicates </w:delText>
              </w:r>
              <w:r w:rsidRPr="003408F6" w:rsidDel="008A4919">
                <w:rPr>
                  <w:lang w:eastAsia="ko-KR"/>
                </w:rPr>
                <w:delText>the counter for floor request</w:delText>
              </w:r>
            </w:del>
          </w:p>
        </w:tc>
        <w:tc>
          <w:tcPr>
            <w:tcW w:w="1446" w:type="dxa"/>
          </w:tcPr>
          <w:p w14:paraId="322A999C" w14:textId="6D103F23" w:rsidR="004A64F9" w:rsidRPr="003408F6" w:rsidDel="008A4919" w:rsidRDefault="004A64F9" w:rsidP="007D6C6D">
            <w:pPr>
              <w:pStyle w:val="TAL"/>
              <w:rPr>
                <w:del w:id="2371" w:author="MCC160" w:date="2021-10-21T16:51:00Z"/>
              </w:rPr>
            </w:pPr>
            <w:del w:id="2372" w:author="MCC160" w:date="2021-10-21T16:51:00Z">
              <w:r w:rsidRPr="003408F6" w:rsidDel="008A4919">
                <w:delText>TS 24.379 [9]</w:delText>
              </w:r>
            </w:del>
          </w:p>
          <w:p w14:paraId="2753BB5B" w14:textId="472687AB" w:rsidR="004A64F9" w:rsidRPr="003408F6" w:rsidDel="008A4919" w:rsidRDefault="004A64F9" w:rsidP="007D6C6D">
            <w:pPr>
              <w:pStyle w:val="TAL"/>
              <w:rPr>
                <w:del w:id="2373" w:author="MCC160" w:date="2021-10-21T16:51:00Z"/>
              </w:rPr>
            </w:pPr>
            <w:del w:id="2374" w:author="MCC160" w:date="2021-10-21T16:51:00Z">
              <w:r w:rsidRPr="003408F6" w:rsidDel="008A4919">
                <w:delText>TS 24.483 [13] clause 8.2.80</w:delText>
              </w:r>
            </w:del>
          </w:p>
        </w:tc>
        <w:tc>
          <w:tcPr>
            <w:tcW w:w="1134" w:type="dxa"/>
          </w:tcPr>
          <w:p w14:paraId="5247690D" w14:textId="2C2F9692" w:rsidR="004A64F9" w:rsidRPr="003408F6" w:rsidDel="008A4919" w:rsidRDefault="004A64F9" w:rsidP="007D6C6D">
            <w:pPr>
              <w:pStyle w:val="TAL"/>
              <w:rPr>
                <w:del w:id="2375" w:author="MCC160" w:date="2021-10-21T16:51:00Z"/>
              </w:rPr>
            </w:pPr>
          </w:p>
        </w:tc>
      </w:tr>
      <w:tr w:rsidR="004A64F9" w:rsidRPr="003408F6" w:rsidDel="008A4919" w14:paraId="3277E3F6" w14:textId="06C94F78" w:rsidTr="007D6C6D">
        <w:trPr>
          <w:cantSplit/>
          <w:jc w:val="center"/>
          <w:del w:id="2376" w:author="MCC160" w:date="2021-10-21T16:51:00Z"/>
        </w:trPr>
        <w:tc>
          <w:tcPr>
            <w:tcW w:w="2835" w:type="dxa"/>
          </w:tcPr>
          <w:p w14:paraId="4AB75A9D" w14:textId="78CAA40D" w:rsidR="004A64F9" w:rsidRPr="003408F6" w:rsidDel="008A4919" w:rsidRDefault="004A64F9" w:rsidP="007D6C6D">
            <w:pPr>
              <w:pStyle w:val="TAL"/>
              <w:rPr>
                <w:del w:id="2377" w:author="MCC160" w:date="2021-10-21T16:51:00Z"/>
              </w:rPr>
            </w:pPr>
            <w:del w:id="2378" w:author="MCC160" w:date="2021-10-21T16:51:00Z">
              <w:r w:rsidRPr="003408F6" w:rsidDel="008A4919">
                <w:lastRenderedPageBreak/>
                <w:delText xml:space="preserve">      C204</w:delText>
              </w:r>
            </w:del>
          </w:p>
        </w:tc>
        <w:tc>
          <w:tcPr>
            <w:tcW w:w="2126" w:type="dxa"/>
          </w:tcPr>
          <w:p w14:paraId="771C1F62" w14:textId="76121FE8" w:rsidR="004A64F9" w:rsidRPr="003408F6" w:rsidDel="008A4919" w:rsidRDefault="004A64F9" w:rsidP="007D6C6D">
            <w:pPr>
              <w:pStyle w:val="TAL"/>
              <w:rPr>
                <w:del w:id="2379" w:author="MCC160" w:date="2021-10-21T16:51:00Z"/>
                <w:rFonts w:eastAsia="MS PGothic"/>
              </w:rPr>
            </w:pPr>
            <w:del w:id="2380" w:author="MCC160" w:date="2021-10-21T16:51:00Z">
              <w:r w:rsidRPr="003408F6" w:rsidDel="008A4919">
                <w:rPr>
                  <w:rFonts w:eastAsia="MS PGothic"/>
                </w:rPr>
                <w:delText>"2"</w:delText>
              </w:r>
            </w:del>
          </w:p>
        </w:tc>
        <w:tc>
          <w:tcPr>
            <w:tcW w:w="2098" w:type="dxa"/>
          </w:tcPr>
          <w:p w14:paraId="0CECF774" w14:textId="378845C6" w:rsidR="004A64F9" w:rsidRPr="003408F6" w:rsidDel="008A4919" w:rsidRDefault="004A64F9" w:rsidP="007D6C6D">
            <w:pPr>
              <w:pStyle w:val="TAL"/>
              <w:rPr>
                <w:del w:id="2381" w:author="MCC160" w:date="2021-10-21T16:51:00Z"/>
              </w:rPr>
            </w:pPr>
            <w:del w:id="2382" w:author="MCC160" w:date="2021-10-21T16:51:00Z">
              <w:r w:rsidRPr="003408F6" w:rsidDel="008A4919">
                <w:delText xml:space="preserve">Indicates </w:delText>
              </w:r>
              <w:r w:rsidRPr="003408F6" w:rsidDel="008A4919">
                <w:rPr>
                  <w:lang w:eastAsia="ko-KR"/>
                </w:rPr>
                <w:delText>the counter for floor queue position request</w:delText>
              </w:r>
            </w:del>
          </w:p>
        </w:tc>
        <w:tc>
          <w:tcPr>
            <w:tcW w:w="1446" w:type="dxa"/>
          </w:tcPr>
          <w:p w14:paraId="79DDD290" w14:textId="76EE3065" w:rsidR="004A64F9" w:rsidRPr="003408F6" w:rsidDel="008A4919" w:rsidRDefault="004A64F9" w:rsidP="007D6C6D">
            <w:pPr>
              <w:pStyle w:val="TAL"/>
              <w:rPr>
                <w:del w:id="2383" w:author="MCC160" w:date="2021-10-21T16:51:00Z"/>
              </w:rPr>
            </w:pPr>
            <w:del w:id="2384" w:author="MCC160" w:date="2021-10-21T16:51:00Z">
              <w:r w:rsidRPr="003408F6" w:rsidDel="008A4919">
                <w:delText>TS 24.379 [9]</w:delText>
              </w:r>
            </w:del>
          </w:p>
          <w:p w14:paraId="4DE3CBB5" w14:textId="294C61DF" w:rsidR="004A64F9" w:rsidRPr="003408F6" w:rsidDel="008A4919" w:rsidRDefault="004A64F9" w:rsidP="007D6C6D">
            <w:pPr>
              <w:pStyle w:val="TAL"/>
              <w:rPr>
                <w:del w:id="2385" w:author="MCC160" w:date="2021-10-21T16:51:00Z"/>
              </w:rPr>
            </w:pPr>
            <w:del w:id="2386" w:author="MCC160" w:date="2021-10-21T16:51:00Z">
              <w:r w:rsidRPr="003408F6" w:rsidDel="008A4919">
                <w:delText>TS 24.483 [13] clause 8.2.81</w:delText>
              </w:r>
            </w:del>
          </w:p>
        </w:tc>
        <w:tc>
          <w:tcPr>
            <w:tcW w:w="1134" w:type="dxa"/>
          </w:tcPr>
          <w:p w14:paraId="370AC016" w14:textId="72537556" w:rsidR="004A64F9" w:rsidRPr="003408F6" w:rsidDel="008A4919" w:rsidRDefault="004A64F9" w:rsidP="007D6C6D">
            <w:pPr>
              <w:pStyle w:val="TAL"/>
              <w:rPr>
                <w:del w:id="2387" w:author="MCC160" w:date="2021-10-21T16:51:00Z"/>
              </w:rPr>
            </w:pPr>
          </w:p>
        </w:tc>
      </w:tr>
      <w:tr w:rsidR="004A64F9" w:rsidRPr="003408F6" w:rsidDel="008A4919" w14:paraId="30AADFCD" w14:textId="0BA091F3" w:rsidTr="007D6C6D">
        <w:trPr>
          <w:cantSplit/>
          <w:jc w:val="center"/>
          <w:del w:id="2388" w:author="MCC160" w:date="2021-10-21T16:51:00Z"/>
        </w:trPr>
        <w:tc>
          <w:tcPr>
            <w:tcW w:w="2835" w:type="dxa"/>
          </w:tcPr>
          <w:p w14:paraId="3C711149" w14:textId="6729A2DD" w:rsidR="004A64F9" w:rsidRPr="003408F6" w:rsidDel="008A4919" w:rsidRDefault="004A64F9" w:rsidP="007D6C6D">
            <w:pPr>
              <w:pStyle w:val="TAL"/>
              <w:rPr>
                <w:del w:id="2389" w:author="MCC160" w:date="2021-10-21T16:51:00Z"/>
              </w:rPr>
            </w:pPr>
            <w:del w:id="2390" w:author="MCC160" w:date="2021-10-21T16:51:00Z">
              <w:r w:rsidRPr="003408F6" w:rsidDel="008A4919">
                <w:delText xml:space="preserve">      C205</w:delText>
              </w:r>
            </w:del>
          </w:p>
        </w:tc>
        <w:tc>
          <w:tcPr>
            <w:tcW w:w="2126" w:type="dxa"/>
          </w:tcPr>
          <w:p w14:paraId="58B0EAD8" w14:textId="6CCFAE64" w:rsidR="004A64F9" w:rsidRPr="003408F6" w:rsidDel="008A4919" w:rsidRDefault="004A64F9" w:rsidP="007D6C6D">
            <w:pPr>
              <w:pStyle w:val="TAL"/>
              <w:rPr>
                <w:del w:id="2391" w:author="MCC160" w:date="2021-10-21T16:51:00Z"/>
                <w:rFonts w:eastAsia="MS PGothic"/>
              </w:rPr>
            </w:pPr>
            <w:del w:id="2392" w:author="MCC160" w:date="2021-10-21T16:51:00Z">
              <w:r w:rsidRPr="003408F6" w:rsidDel="008A4919">
                <w:rPr>
                  <w:rFonts w:eastAsia="MS PGothic"/>
                </w:rPr>
                <w:delText>"4"</w:delText>
              </w:r>
            </w:del>
          </w:p>
        </w:tc>
        <w:tc>
          <w:tcPr>
            <w:tcW w:w="2098" w:type="dxa"/>
          </w:tcPr>
          <w:p w14:paraId="162E4BB2" w14:textId="78A8C520" w:rsidR="004A64F9" w:rsidRPr="003408F6" w:rsidDel="008A4919" w:rsidRDefault="004A64F9" w:rsidP="007D6C6D">
            <w:pPr>
              <w:pStyle w:val="TAL"/>
              <w:rPr>
                <w:del w:id="2393" w:author="MCC160" w:date="2021-10-21T16:51:00Z"/>
              </w:rPr>
            </w:pPr>
            <w:del w:id="2394" w:author="MCC160" w:date="2021-10-21T16:51:00Z">
              <w:r w:rsidRPr="003408F6" w:rsidDel="008A4919">
                <w:delText xml:space="preserve">Indicates </w:delText>
              </w:r>
              <w:r w:rsidRPr="003408F6" w:rsidDel="008A4919">
                <w:rPr>
                  <w:lang w:eastAsia="ko-KR"/>
                </w:rPr>
                <w:delText>the counter for floor granted request</w:delText>
              </w:r>
            </w:del>
          </w:p>
        </w:tc>
        <w:tc>
          <w:tcPr>
            <w:tcW w:w="1446" w:type="dxa"/>
          </w:tcPr>
          <w:p w14:paraId="091A9C5F" w14:textId="622F8B6C" w:rsidR="004A64F9" w:rsidRPr="003408F6" w:rsidDel="008A4919" w:rsidRDefault="004A64F9" w:rsidP="007D6C6D">
            <w:pPr>
              <w:pStyle w:val="TAL"/>
              <w:rPr>
                <w:del w:id="2395" w:author="MCC160" w:date="2021-10-21T16:51:00Z"/>
              </w:rPr>
            </w:pPr>
            <w:del w:id="2396" w:author="MCC160" w:date="2021-10-21T16:51:00Z">
              <w:r w:rsidRPr="003408F6" w:rsidDel="008A4919">
                <w:delText>TS 24.379 [9]</w:delText>
              </w:r>
            </w:del>
          </w:p>
          <w:p w14:paraId="5CED9E89" w14:textId="2EA7DBBE" w:rsidR="004A64F9" w:rsidRPr="003408F6" w:rsidDel="008A4919" w:rsidRDefault="004A64F9" w:rsidP="007D6C6D">
            <w:pPr>
              <w:pStyle w:val="TAL"/>
              <w:rPr>
                <w:del w:id="2397" w:author="MCC160" w:date="2021-10-21T16:51:00Z"/>
              </w:rPr>
            </w:pPr>
            <w:del w:id="2398" w:author="MCC160" w:date="2021-10-21T16:51:00Z">
              <w:r w:rsidRPr="003408F6" w:rsidDel="008A4919">
                <w:delText>TS 24.483 [13] clause 8.2.82</w:delText>
              </w:r>
            </w:del>
          </w:p>
        </w:tc>
        <w:tc>
          <w:tcPr>
            <w:tcW w:w="1134" w:type="dxa"/>
          </w:tcPr>
          <w:p w14:paraId="22E7C630" w14:textId="78A5CC6E" w:rsidR="004A64F9" w:rsidRPr="003408F6" w:rsidDel="008A4919" w:rsidRDefault="004A64F9" w:rsidP="007D6C6D">
            <w:pPr>
              <w:pStyle w:val="TAL"/>
              <w:rPr>
                <w:del w:id="2399" w:author="MCC160" w:date="2021-10-21T16:51:00Z"/>
              </w:rPr>
            </w:pPr>
          </w:p>
        </w:tc>
      </w:tr>
      <w:tr w:rsidR="004A64F9" w:rsidRPr="003408F6" w:rsidDel="008A4919" w14:paraId="7562DBA9" w14:textId="18EC45BA" w:rsidTr="007D6C6D">
        <w:trPr>
          <w:cantSplit/>
          <w:jc w:val="center"/>
          <w:del w:id="2400" w:author="MCC160" w:date="2021-10-21T16:51:00Z"/>
        </w:trPr>
        <w:tc>
          <w:tcPr>
            <w:tcW w:w="2835" w:type="dxa"/>
          </w:tcPr>
          <w:p w14:paraId="26589670" w14:textId="1FC4B2ED" w:rsidR="004A64F9" w:rsidRPr="003408F6" w:rsidDel="008A4919" w:rsidRDefault="004A64F9" w:rsidP="007D6C6D">
            <w:pPr>
              <w:pStyle w:val="TAL"/>
              <w:rPr>
                <w:del w:id="2401" w:author="MCC160" w:date="2021-10-21T16:51:00Z"/>
              </w:rPr>
            </w:pPr>
            <w:del w:id="2402" w:author="MCC160" w:date="2021-10-21T16:51:00Z">
              <w:r w:rsidRPr="003408F6" w:rsidDel="008A4919">
                <w:delText xml:space="preserve">      CFS1</w:delText>
              </w:r>
            </w:del>
          </w:p>
        </w:tc>
        <w:tc>
          <w:tcPr>
            <w:tcW w:w="2126" w:type="dxa"/>
          </w:tcPr>
          <w:p w14:paraId="2F900DCC" w14:textId="1FC39B5D" w:rsidR="004A64F9" w:rsidRPr="003408F6" w:rsidDel="008A4919" w:rsidRDefault="004A64F9" w:rsidP="007D6C6D">
            <w:pPr>
              <w:pStyle w:val="TAL"/>
              <w:rPr>
                <w:del w:id="2403" w:author="MCC160" w:date="2021-10-21T16:51:00Z"/>
                <w:rFonts w:eastAsia="MS PGothic"/>
              </w:rPr>
            </w:pPr>
            <w:del w:id="2404" w:author="MCC160" w:date="2021-10-21T16:51:00Z">
              <w:r w:rsidRPr="003408F6" w:rsidDel="008A4919">
                <w:rPr>
                  <w:rFonts w:eastAsia="MS PGothic"/>
                </w:rPr>
                <w:delText>"5"</w:delText>
              </w:r>
            </w:del>
          </w:p>
        </w:tc>
        <w:tc>
          <w:tcPr>
            <w:tcW w:w="2098" w:type="dxa"/>
          </w:tcPr>
          <w:p w14:paraId="446E0D0C" w14:textId="2E2BFAA7" w:rsidR="004A64F9" w:rsidRPr="003408F6" w:rsidDel="008A4919" w:rsidRDefault="004A64F9" w:rsidP="007D6C6D">
            <w:pPr>
              <w:pStyle w:val="TAL"/>
              <w:rPr>
                <w:del w:id="2405" w:author="MCC160" w:date="2021-10-21T16:51:00Z"/>
              </w:rPr>
            </w:pPr>
          </w:p>
        </w:tc>
        <w:tc>
          <w:tcPr>
            <w:tcW w:w="1446" w:type="dxa"/>
          </w:tcPr>
          <w:p w14:paraId="4CF75934" w14:textId="55FC8E3C" w:rsidR="004A64F9" w:rsidRPr="003408F6" w:rsidDel="008A4919" w:rsidRDefault="004A64F9" w:rsidP="007D6C6D">
            <w:pPr>
              <w:pStyle w:val="TAL"/>
              <w:rPr>
                <w:del w:id="2406" w:author="MCC160" w:date="2021-10-21T16:51:00Z"/>
              </w:rPr>
            </w:pPr>
            <w:del w:id="2407" w:author="MCC160" w:date="2021-10-21T16:51:00Z">
              <w:r w:rsidRPr="003408F6" w:rsidDel="008A4919">
                <w:rPr>
                  <w:rFonts w:eastAsia="MS PGothic"/>
                </w:rPr>
                <w:delText>TS 24.282 [91] clause G.3.1</w:delText>
              </w:r>
            </w:del>
          </w:p>
        </w:tc>
        <w:tc>
          <w:tcPr>
            <w:tcW w:w="1134" w:type="dxa"/>
          </w:tcPr>
          <w:p w14:paraId="4826038C" w14:textId="54E9659E" w:rsidR="004A64F9" w:rsidRPr="003408F6" w:rsidDel="008A4919" w:rsidRDefault="004A64F9" w:rsidP="007D6C6D">
            <w:pPr>
              <w:pStyle w:val="TAL"/>
              <w:rPr>
                <w:del w:id="2408" w:author="MCC160" w:date="2021-10-21T16:51:00Z"/>
              </w:rPr>
            </w:pPr>
          </w:p>
        </w:tc>
      </w:tr>
      <w:tr w:rsidR="004A64F9" w:rsidRPr="003408F6" w:rsidDel="008A4919" w14:paraId="39F02BE0" w14:textId="7EC4C81B" w:rsidTr="007D6C6D">
        <w:trPr>
          <w:cantSplit/>
          <w:jc w:val="center"/>
          <w:del w:id="2409" w:author="MCC160" w:date="2021-10-21T16:51:00Z"/>
        </w:trPr>
        <w:tc>
          <w:tcPr>
            <w:tcW w:w="2835" w:type="dxa"/>
          </w:tcPr>
          <w:p w14:paraId="6C91DF5F" w14:textId="7CD73216" w:rsidR="004A64F9" w:rsidRPr="003408F6" w:rsidDel="008A4919" w:rsidRDefault="004A64F9" w:rsidP="007D6C6D">
            <w:pPr>
              <w:pStyle w:val="TAL"/>
              <w:rPr>
                <w:del w:id="2410" w:author="MCC160" w:date="2021-10-21T16:51:00Z"/>
              </w:rPr>
            </w:pPr>
            <w:del w:id="2411" w:author="MCC160" w:date="2021-10-21T16:51:00Z">
              <w:r w:rsidRPr="003408F6" w:rsidDel="008A4919">
                <w:delText xml:space="preserve">      CFS2</w:delText>
              </w:r>
            </w:del>
          </w:p>
        </w:tc>
        <w:tc>
          <w:tcPr>
            <w:tcW w:w="2126" w:type="dxa"/>
          </w:tcPr>
          <w:p w14:paraId="33333ED1" w14:textId="0B0631EC" w:rsidR="004A64F9" w:rsidRPr="003408F6" w:rsidDel="008A4919" w:rsidRDefault="004A64F9" w:rsidP="007D6C6D">
            <w:pPr>
              <w:pStyle w:val="TAL"/>
              <w:rPr>
                <w:del w:id="2412" w:author="MCC160" w:date="2021-10-21T16:51:00Z"/>
                <w:rFonts w:eastAsia="MS PGothic"/>
              </w:rPr>
            </w:pPr>
            <w:del w:id="2413" w:author="MCC160" w:date="2021-10-21T16:51:00Z">
              <w:r w:rsidRPr="003408F6" w:rsidDel="008A4919">
                <w:rPr>
                  <w:rFonts w:eastAsia="MS PGothic"/>
                </w:rPr>
                <w:delText>"5"</w:delText>
              </w:r>
            </w:del>
          </w:p>
        </w:tc>
        <w:tc>
          <w:tcPr>
            <w:tcW w:w="2098" w:type="dxa"/>
          </w:tcPr>
          <w:p w14:paraId="4FFDA2C7" w14:textId="07B5DCA4" w:rsidR="004A64F9" w:rsidRPr="003408F6" w:rsidDel="008A4919" w:rsidRDefault="004A64F9" w:rsidP="007D6C6D">
            <w:pPr>
              <w:pStyle w:val="TAL"/>
              <w:rPr>
                <w:del w:id="2414" w:author="MCC160" w:date="2021-10-21T16:51:00Z"/>
              </w:rPr>
            </w:pPr>
          </w:p>
        </w:tc>
        <w:tc>
          <w:tcPr>
            <w:tcW w:w="1446" w:type="dxa"/>
          </w:tcPr>
          <w:p w14:paraId="505A97BD" w14:textId="75313391" w:rsidR="004A64F9" w:rsidRPr="003408F6" w:rsidDel="008A4919" w:rsidRDefault="004A64F9" w:rsidP="007D6C6D">
            <w:pPr>
              <w:pStyle w:val="TAL"/>
              <w:rPr>
                <w:del w:id="2415" w:author="MCC160" w:date="2021-10-21T16:51:00Z"/>
                <w:rFonts w:eastAsia="MS PGothic"/>
              </w:rPr>
            </w:pPr>
            <w:del w:id="2416" w:author="MCC160" w:date="2021-10-21T16:51:00Z">
              <w:r w:rsidRPr="003408F6" w:rsidDel="008A4919">
                <w:rPr>
                  <w:rFonts w:eastAsia="MS PGothic"/>
                </w:rPr>
                <w:delText>TS 24.282 [91] clause G.3.1</w:delText>
              </w:r>
            </w:del>
          </w:p>
        </w:tc>
        <w:tc>
          <w:tcPr>
            <w:tcW w:w="1134" w:type="dxa"/>
          </w:tcPr>
          <w:p w14:paraId="3E7C19A2" w14:textId="7B942E65" w:rsidR="004A64F9" w:rsidRPr="003408F6" w:rsidDel="008A4919" w:rsidRDefault="004A64F9" w:rsidP="007D6C6D">
            <w:pPr>
              <w:pStyle w:val="TAL"/>
              <w:rPr>
                <w:del w:id="2417" w:author="MCC160" w:date="2021-10-21T16:51:00Z"/>
              </w:rPr>
            </w:pPr>
          </w:p>
        </w:tc>
      </w:tr>
    </w:tbl>
    <w:p w14:paraId="4DD009EA" w14:textId="5E3DB7E8" w:rsidR="004A64F9" w:rsidRPr="003408F6" w:rsidDel="008A4919" w:rsidRDefault="004A64F9" w:rsidP="004A64F9">
      <w:pPr>
        <w:rPr>
          <w:del w:id="2418" w:author="MCC160" w:date="2021-10-21T16: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3408F6" w:rsidDel="008A4919" w14:paraId="555C25DD" w14:textId="46D77A79" w:rsidTr="007D6C6D">
        <w:trPr>
          <w:cantSplit/>
          <w:jc w:val="center"/>
          <w:del w:id="2419" w:author="MCC160" w:date="2021-10-21T16:51:00Z"/>
        </w:trPr>
        <w:tc>
          <w:tcPr>
            <w:tcW w:w="3936" w:type="dxa"/>
          </w:tcPr>
          <w:p w14:paraId="4119322B" w14:textId="25BA7C6B" w:rsidR="004A64F9" w:rsidRPr="003408F6" w:rsidDel="008A4919" w:rsidRDefault="004A64F9" w:rsidP="007D6C6D">
            <w:pPr>
              <w:keepNext/>
              <w:keepLines/>
              <w:spacing w:after="0"/>
              <w:jc w:val="center"/>
              <w:rPr>
                <w:del w:id="2420" w:author="MCC160" w:date="2021-10-21T16:51:00Z"/>
                <w:rFonts w:ascii="Arial" w:hAnsi="Arial"/>
                <w:b/>
                <w:sz w:val="18"/>
              </w:rPr>
            </w:pPr>
            <w:del w:id="2421" w:author="MCC160" w:date="2021-10-21T16:51:00Z">
              <w:r w:rsidRPr="003408F6" w:rsidDel="008A4919">
                <w:rPr>
                  <w:rFonts w:ascii="Arial" w:hAnsi="Arial"/>
                  <w:b/>
                  <w:sz w:val="18"/>
                </w:rPr>
                <w:delText>Condition</w:delText>
              </w:r>
            </w:del>
          </w:p>
        </w:tc>
        <w:tc>
          <w:tcPr>
            <w:tcW w:w="5811" w:type="dxa"/>
          </w:tcPr>
          <w:p w14:paraId="7EA6857E" w14:textId="09F9950B" w:rsidR="004A64F9" w:rsidRPr="003408F6" w:rsidDel="008A4919" w:rsidRDefault="004A64F9" w:rsidP="007D6C6D">
            <w:pPr>
              <w:keepNext/>
              <w:keepLines/>
              <w:spacing w:after="0"/>
              <w:jc w:val="center"/>
              <w:rPr>
                <w:del w:id="2422" w:author="MCC160" w:date="2021-10-21T16:51:00Z"/>
                <w:rFonts w:ascii="Arial" w:hAnsi="Arial"/>
                <w:b/>
                <w:sz w:val="18"/>
              </w:rPr>
            </w:pPr>
            <w:del w:id="2423" w:author="MCC160" w:date="2021-10-21T16:51:00Z">
              <w:r w:rsidRPr="003408F6" w:rsidDel="008A4919">
                <w:rPr>
                  <w:rFonts w:ascii="Arial" w:hAnsi="Arial"/>
                  <w:b/>
                  <w:sz w:val="18"/>
                </w:rPr>
                <w:delText>Explanation</w:delText>
              </w:r>
            </w:del>
          </w:p>
        </w:tc>
      </w:tr>
      <w:tr w:rsidR="004A64F9" w:rsidRPr="003408F6" w:rsidDel="008A4919" w14:paraId="03B0B701" w14:textId="28073307" w:rsidTr="007D6C6D">
        <w:trPr>
          <w:cantSplit/>
          <w:jc w:val="center"/>
          <w:del w:id="2424" w:author="MCC160" w:date="2021-10-21T16:51:00Z"/>
        </w:trPr>
        <w:tc>
          <w:tcPr>
            <w:tcW w:w="3936" w:type="dxa"/>
          </w:tcPr>
          <w:p w14:paraId="4B256920" w14:textId="47B60AE1" w:rsidR="004A64F9" w:rsidRPr="003408F6" w:rsidDel="008A4919" w:rsidRDefault="004A64F9" w:rsidP="007D6C6D">
            <w:pPr>
              <w:keepNext/>
              <w:keepLines/>
              <w:spacing w:after="0"/>
              <w:rPr>
                <w:del w:id="2425" w:author="MCC160" w:date="2021-10-21T16:51:00Z"/>
                <w:rFonts w:ascii="Arial" w:hAnsi="Arial"/>
                <w:sz w:val="18"/>
              </w:rPr>
            </w:pPr>
            <w:del w:id="2426" w:author="MCC160" w:date="2021-10-21T16:51:00Z">
              <w:r w:rsidRPr="003408F6" w:rsidDel="008A4919">
                <w:rPr>
                  <w:rFonts w:ascii="Arial" w:hAnsi="Arial"/>
                  <w:sz w:val="18"/>
                </w:rPr>
                <w:delText>IPv4</w:delText>
              </w:r>
            </w:del>
          </w:p>
        </w:tc>
        <w:tc>
          <w:tcPr>
            <w:tcW w:w="5811" w:type="dxa"/>
          </w:tcPr>
          <w:p w14:paraId="753EC24B" w14:textId="0C25FA7D" w:rsidR="004A64F9" w:rsidRPr="003408F6" w:rsidDel="008A4919" w:rsidRDefault="004A64F9" w:rsidP="007D6C6D">
            <w:pPr>
              <w:keepNext/>
              <w:keepLines/>
              <w:spacing w:after="0"/>
              <w:rPr>
                <w:del w:id="2427" w:author="MCC160" w:date="2021-10-21T16:51:00Z"/>
                <w:rFonts w:ascii="Arial" w:hAnsi="Arial"/>
                <w:sz w:val="18"/>
              </w:rPr>
            </w:pPr>
            <w:del w:id="2428" w:author="MCC160" w:date="2021-10-21T16:51:00Z">
              <w:r w:rsidRPr="003408F6" w:rsidDel="008A4919">
                <w:rPr>
                  <w:rFonts w:ascii="Arial" w:hAnsi="Arial"/>
                  <w:sz w:val="18"/>
                </w:rPr>
                <w:delText>IP address is IPv4 address</w:delText>
              </w:r>
            </w:del>
          </w:p>
        </w:tc>
      </w:tr>
      <w:tr w:rsidR="004A64F9" w:rsidRPr="003408F6" w:rsidDel="008A4919" w14:paraId="6A383185" w14:textId="2B1D6178" w:rsidTr="007D6C6D">
        <w:trPr>
          <w:cantSplit/>
          <w:jc w:val="center"/>
          <w:del w:id="2429" w:author="MCC160" w:date="2021-10-21T16:51:00Z"/>
        </w:trPr>
        <w:tc>
          <w:tcPr>
            <w:tcW w:w="3936" w:type="dxa"/>
          </w:tcPr>
          <w:p w14:paraId="2D69494D" w14:textId="45E89055" w:rsidR="004A64F9" w:rsidRPr="003408F6" w:rsidDel="008A4919" w:rsidRDefault="004A64F9" w:rsidP="007D6C6D">
            <w:pPr>
              <w:keepNext/>
              <w:keepLines/>
              <w:spacing w:after="0"/>
              <w:rPr>
                <w:del w:id="2430" w:author="MCC160" w:date="2021-10-21T16:51:00Z"/>
                <w:rFonts w:ascii="Arial" w:hAnsi="Arial"/>
                <w:sz w:val="18"/>
              </w:rPr>
            </w:pPr>
            <w:del w:id="2431" w:author="MCC160" w:date="2021-10-21T16:51:00Z">
              <w:r w:rsidRPr="003408F6" w:rsidDel="008A4919">
                <w:rPr>
                  <w:rFonts w:ascii="Arial" w:hAnsi="Arial"/>
                  <w:sz w:val="18"/>
                </w:rPr>
                <w:delText>IPv6</w:delText>
              </w:r>
            </w:del>
          </w:p>
        </w:tc>
        <w:tc>
          <w:tcPr>
            <w:tcW w:w="5811" w:type="dxa"/>
          </w:tcPr>
          <w:p w14:paraId="3B2DE1B2" w14:textId="44FFF9C2" w:rsidR="004A64F9" w:rsidRPr="003408F6" w:rsidDel="008A4919" w:rsidRDefault="004A64F9" w:rsidP="007D6C6D">
            <w:pPr>
              <w:keepNext/>
              <w:keepLines/>
              <w:spacing w:after="0"/>
              <w:rPr>
                <w:del w:id="2432" w:author="MCC160" w:date="2021-10-21T16:51:00Z"/>
                <w:rFonts w:ascii="Arial" w:hAnsi="Arial"/>
                <w:sz w:val="18"/>
              </w:rPr>
            </w:pPr>
            <w:del w:id="2433" w:author="MCC160" w:date="2021-10-21T16:51:00Z">
              <w:r w:rsidRPr="003408F6" w:rsidDel="008A4919">
                <w:rPr>
                  <w:rFonts w:ascii="Arial" w:hAnsi="Arial"/>
                  <w:sz w:val="18"/>
                </w:rPr>
                <w:delText>IP address is IPv6 address</w:delText>
              </w:r>
            </w:del>
          </w:p>
        </w:tc>
      </w:tr>
    </w:tbl>
    <w:p w14:paraId="08D09C94" w14:textId="2130F1D7" w:rsidR="004A64F9" w:rsidRPr="003408F6" w:rsidDel="008A4919" w:rsidRDefault="004A64F9" w:rsidP="004A64F9">
      <w:pPr>
        <w:rPr>
          <w:del w:id="2434" w:author="MCC160" w:date="2021-10-21T16:51:00Z"/>
        </w:rPr>
      </w:pPr>
    </w:p>
    <w:p w14:paraId="46138466" w14:textId="77777777" w:rsidR="004A64F9" w:rsidRPr="003408F6" w:rsidRDefault="004A64F9" w:rsidP="004A64F9">
      <w:pPr>
        <w:pStyle w:val="Heading4"/>
      </w:pPr>
      <w:bookmarkStart w:id="2435" w:name="_Toc52382496"/>
      <w:bookmarkStart w:id="2436" w:name="_Toc60687407"/>
      <w:bookmarkStart w:id="2437" w:name="_Toc68726572"/>
      <w:bookmarkStart w:id="2438" w:name="_Toc75786498"/>
      <w:r w:rsidRPr="003408F6">
        <w:t>5.5.8.10</w:t>
      </w:r>
      <w:r w:rsidRPr="003408F6">
        <w:tab/>
        <w:t>MCDATA UE Configuration</w:t>
      </w:r>
      <w:bookmarkEnd w:id="2435"/>
      <w:bookmarkEnd w:id="2436"/>
      <w:bookmarkEnd w:id="2437"/>
      <w:bookmarkEnd w:id="2438"/>
    </w:p>
    <w:p w14:paraId="75CB2474" w14:textId="77777777" w:rsidR="004A64F9" w:rsidRPr="003408F6" w:rsidRDefault="004A64F9" w:rsidP="004A64F9">
      <w:r w:rsidRPr="003408F6">
        <w:t>The structure of a UE configuration document is specified in TS 24.484 [14] clause 10.2. Single MCVideo group configuration parameters are defined in TS 24.483 [13] clause 9.2.</w:t>
      </w:r>
    </w:p>
    <w:p w14:paraId="0D426975" w14:textId="77777777" w:rsidR="004A64F9" w:rsidRPr="003408F6" w:rsidRDefault="004A64F9" w:rsidP="004A64F9">
      <w:pPr>
        <w:pStyle w:val="TH"/>
      </w:pPr>
      <w:r w:rsidRPr="003408F6">
        <w:lastRenderedPageBreak/>
        <w:t>Table 5.5.8.10-1: MCDATA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3408F6" w14:paraId="3CBE2AA5" w14:textId="77777777" w:rsidTr="007D6C6D">
        <w:trPr>
          <w:cantSplit/>
          <w:tblHeader/>
          <w:jc w:val="center"/>
        </w:trPr>
        <w:tc>
          <w:tcPr>
            <w:tcW w:w="9639" w:type="dxa"/>
            <w:gridSpan w:val="5"/>
          </w:tcPr>
          <w:p w14:paraId="47D475F6" w14:textId="77777777" w:rsidR="004A64F9" w:rsidRPr="003408F6" w:rsidRDefault="004A64F9" w:rsidP="007D6C6D">
            <w:pPr>
              <w:pStyle w:val="TAL"/>
              <w:rPr>
                <w:rFonts w:cs="Arial"/>
                <w:szCs w:val="18"/>
              </w:rPr>
            </w:pPr>
            <w:r w:rsidRPr="003408F6">
              <w:rPr>
                <w:rFonts w:cs="Arial"/>
                <w:szCs w:val="18"/>
              </w:rPr>
              <w:lastRenderedPageBreak/>
              <w:t>Derivation Path: TS 24.484 [14] clause 10.2</w:t>
            </w:r>
          </w:p>
        </w:tc>
      </w:tr>
      <w:tr w:rsidR="004A64F9" w:rsidRPr="003408F6" w14:paraId="0035235C" w14:textId="77777777" w:rsidTr="007D6C6D">
        <w:trPr>
          <w:cantSplit/>
          <w:tblHeader/>
          <w:jc w:val="center"/>
        </w:trPr>
        <w:tc>
          <w:tcPr>
            <w:tcW w:w="2835" w:type="dxa"/>
          </w:tcPr>
          <w:p w14:paraId="6676D255" w14:textId="77777777" w:rsidR="004A64F9" w:rsidRPr="003408F6" w:rsidRDefault="004A64F9" w:rsidP="007D6C6D">
            <w:pPr>
              <w:pStyle w:val="TAH"/>
            </w:pPr>
            <w:r w:rsidRPr="003408F6">
              <w:t>Information Element</w:t>
            </w:r>
          </w:p>
        </w:tc>
        <w:tc>
          <w:tcPr>
            <w:tcW w:w="2126" w:type="dxa"/>
          </w:tcPr>
          <w:p w14:paraId="776FF146" w14:textId="77777777" w:rsidR="004A64F9" w:rsidRPr="003408F6" w:rsidRDefault="004A64F9" w:rsidP="007D6C6D">
            <w:pPr>
              <w:pStyle w:val="TAH"/>
            </w:pPr>
            <w:r w:rsidRPr="003408F6">
              <w:t>Value/remark</w:t>
            </w:r>
          </w:p>
        </w:tc>
        <w:tc>
          <w:tcPr>
            <w:tcW w:w="2098" w:type="dxa"/>
            <w:tcBorders>
              <w:bottom w:val="single" w:sz="4" w:space="0" w:color="auto"/>
            </w:tcBorders>
          </w:tcPr>
          <w:p w14:paraId="1C8807F0" w14:textId="77777777" w:rsidR="004A64F9" w:rsidRPr="003408F6" w:rsidRDefault="004A64F9" w:rsidP="007D6C6D">
            <w:pPr>
              <w:pStyle w:val="TAH"/>
            </w:pPr>
            <w:r w:rsidRPr="003408F6">
              <w:t>Comment</w:t>
            </w:r>
          </w:p>
        </w:tc>
        <w:tc>
          <w:tcPr>
            <w:tcW w:w="1446" w:type="dxa"/>
          </w:tcPr>
          <w:p w14:paraId="29A53F41" w14:textId="77777777" w:rsidR="004A64F9" w:rsidRPr="003408F6" w:rsidRDefault="004A64F9" w:rsidP="007D6C6D">
            <w:pPr>
              <w:pStyle w:val="TAH"/>
            </w:pPr>
            <w:r w:rsidRPr="003408F6">
              <w:t>Reference</w:t>
            </w:r>
          </w:p>
        </w:tc>
        <w:tc>
          <w:tcPr>
            <w:tcW w:w="1134" w:type="dxa"/>
          </w:tcPr>
          <w:p w14:paraId="43787BE0" w14:textId="77777777" w:rsidR="004A64F9" w:rsidRPr="003408F6" w:rsidRDefault="004A64F9" w:rsidP="007D6C6D">
            <w:pPr>
              <w:pStyle w:val="TAH"/>
            </w:pPr>
            <w:r w:rsidRPr="003408F6">
              <w:t>Condition</w:t>
            </w:r>
          </w:p>
        </w:tc>
      </w:tr>
      <w:tr w:rsidR="004A64F9" w:rsidRPr="003408F6" w14:paraId="64C087D0" w14:textId="77777777" w:rsidTr="007D6C6D">
        <w:trPr>
          <w:cantSplit/>
          <w:jc w:val="center"/>
        </w:trPr>
        <w:tc>
          <w:tcPr>
            <w:tcW w:w="2835" w:type="dxa"/>
          </w:tcPr>
          <w:p w14:paraId="119A31E1" w14:textId="77777777" w:rsidR="004A64F9" w:rsidRPr="003408F6" w:rsidRDefault="004A64F9" w:rsidP="007D6C6D">
            <w:pPr>
              <w:pStyle w:val="TAL"/>
            </w:pPr>
            <w:r w:rsidRPr="003408F6">
              <w:t>mcdata-UE-configuration</w:t>
            </w:r>
          </w:p>
        </w:tc>
        <w:tc>
          <w:tcPr>
            <w:tcW w:w="2126" w:type="dxa"/>
          </w:tcPr>
          <w:p w14:paraId="637833B8" w14:textId="77777777" w:rsidR="004A64F9" w:rsidRPr="003408F6" w:rsidRDefault="004A64F9" w:rsidP="007D6C6D">
            <w:pPr>
              <w:pStyle w:val="TAL"/>
            </w:pPr>
          </w:p>
        </w:tc>
        <w:tc>
          <w:tcPr>
            <w:tcW w:w="2098" w:type="dxa"/>
          </w:tcPr>
          <w:p w14:paraId="1564FDC8" w14:textId="77777777" w:rsidR="004A64F9" w:rsidRPr="003408F6" w:rsidRDefault="004A64F9" w:rsidP="007D6C6D">
            <w:pPr>
              <w:pStyle w:val="TAL"/>
            </w:pPr>
          </w:p>
        </w:tc>
        <w:tc>
          <w:tcPr>
            <w:tcW w:w="1446" w:type="dxa"/>
          </w:tcPr>
          <w:p w14:paraId="5E68A8D6" w14:textId="77777777" w:rsidR="004A64F9" w:rsidRPr="003408F6" w:rsidRDefault="004A64F9" w:rsidP="007D6C6D">
            <w:pPr>
              <w:pStyle w:val="TAL"/>
            </w:pPr>
          </w:p>
        </w:tc>
        <w:tc>
          <w:tcPr>
            <w:tcW w:w="1134" w:type="dxa"/>
          </w:tcPr>
          <w:p w14:paraId="70220902" w14:textId="77777777" w:rsidR="004A64F9" w:rsidRPr="003408F6" w:rsidRDefault="004A64F9" w:rsidP="007D6C6D">
            <w:pPr>
              <w:pStyle w:val="TAL"/>
            </w:pPr>
          </w:p>
        </w:tc>
      </w:tr>
      <w:tr w:rsidR="004A64F9" w:rsidRPr="003408F6" w14:paraId="78309D65" w14:textId="77777777" w:rsidTr="007D6C6D">
        <w:trPr>
          <w:cantSplit/>
          <w:jc w:val="center"/>
        </w:trPr>
        <w:tc>
          <w:tcPr>
            <w:tcW w:w="2835" w:type="dxa"/>
          </w:tcPr>
          <w:p w14:paraId="49271A97" w14:textId="77777777" w:rsidR="004A64F9" w:rsidRPr="003408F6" w:rsidRDefault="004A64F9" w:rsidP="007D6C6D">
            <w:pPr>
              <w:pStyle w:val="TAL"/>
            </w:pPr>
            <w:r w:rsidRPr="003408F6">
              <w:rPr>
                <w:b/>
              </w:rPr>
              <w:t xml:space="preserve">  domain attribute</w:t>
            </w:r>
          </w:p>
        </w:tc>
        <w:tc>
          <w:tcPr>
            <w:tcW w:w="2126" w:type="dxa"/>
          </w:tcPr>
          <w:p w14:paraId="7C33FF80" w14:textId="77777777" w:rsidR="004A64F9" w:rsidRPr="003408F6" w:rsidRDefault="004A64F9" w:rsidP="007D6C6D">
            <w:pPr>
              <w:pStyle w:val="TAL"/>
            </w:pPr>
            <w:r w:rsidRPr="003408F6">
              <w:t>px_MCX_DomainName_Organization_A</w:t>
            </w:r>
          </w:p>
        </w:tc>
        <w:tc>
          <w:tcPr>
            <w:tcW w:w="2098" w:type="dxa"/>
          </w:tcPr>
          <w:p w14:paraId="71DDB9DF" w14:textId="77777777" w:rsidR="004A64F9" w:rsidRPr="003408F6" w:rsidRDefault="004A64F9" w:rsidP="007D6C6D">
            <w:pPr>
              <w:pStyle w:val="TAL"/>
            </w:pPr>
            <w:r w:rsidRPr="003408F6">
              <w:t>Mandatory attribute: domain name of the mission critical organization</w:t>
            </w:r>
          </w:p>
        </w:tc>
        <w:tc>
          <w:tcPr>
            <w:tcW w:w="1446" w:type="dxa"/>
          </w:tcPr>
          <w:p w14:paraId="6230A143" w14:textId="77777777" w:rsidR="004A64F9" w:rsidRPr="003408F6" w:rsidRDefault="004A64F9" w:rsidP="007D6C6D">
            <w:pPr>
              <w:pStyle w:val="TAL"/>
            </w:pPr>
          </w:p>
        </w:tc>
        <w:tc>
          <w:tcPr>
            <w:tcW w:w="1134" w:type="dxa"/>
          </w:tcPr>
          <w:p w14:paraId="7EA76DEA" w14:textId="77777777" w:rsidR="004A64F9" w:rsidRPr="003408F6" w:rsidRDefault="004A64F9" w:rsidP="007D6C6D">
            <w:pPr>
              <w:pStyle w:val="TAL"/>
            </w:pPr>
          </w:p>
        </w:tc>
      </w:tr>
      <w:tr w:rsidR="004A64F9" w:rsidRPr="003408F6" w14:paraId="3BFE54AE" w14:textId="77777777" w:rsidTr="007D6C6D">
        <w:trPr>
          <w:cantSplit/>
          <w:jc w:val="center"/>
        </w:trPr>
        <w:tc>
          <w:tcPr>
            <w:tcW w:w="2835" w:type="dxa"/>
          </w:tcPr>
          <w:p w14:paraId="7C132167" w14:textId="77777777" w:rsidR="004A64F9" w:rsidRPr="003408F6" w:rsidRDefault="004A64F9" w:rsidP="007D6C6D">
            <w:pPr>
              <w:pStyle w:val="TAL"/>
              <w:rPr>
                <w:b/>
              </w:rPr>
            </w:pPr>
            <w:r w:rsidRPr="003408F6">
              <w:rPr>
                <w:b/>
              </w:rPr>
              <w:t xml:space="preserve">  common</w:t>
            </w:r>
          </w:p>
        </w:tc>
        <w:tc>
          <w:tcPr>
            <w:tcW w:w="2126" w:type="dxa"/>
          </w:tcPr>
          <w:p w14:paraId="04F5540C" w14:textId="77777777" w:rsidR="004A64F9" w:rsidRPr="003408F6" w:rsidRDefault="004A64F9" w:rsidP="007D6C6D">
            <w:pPr>
              <w:pStyle w:val="TAL"/>
            </w:pPr>
          </w:p>
        </w:tc>
        <w:tc>
          <w:tcPr>
            <w:tcW w:w="2098" w:type="dxa"/>
          </w:tcPr>
          <w:p w14:paraId="52A60BED" w14:textId="77777777" w:rsidR="004A64F9" w:rsidRPr="003408F6" w:rsidRDefault="004A64F9" w:rsidP="007D6C6D">
            <w:pPr>
              <w:pStyle w:val="TAL"/>
            </w:pPr>
          </w:p>
        </w:tc>
        <w:tc>
          <w:tcPr>
            <w:tcW w:w="1446" w:type="dxa"/>
          </w:tcPr>
          <w:p w14:paraId="47246C72" w14:textId="77777777" w:rsidR="004A64F9" w:rsidRPr="003408F6" w:rsidRDefault="004A64F9" w:rsidP="007D6C6D">
            <w:pPr>
              <w:pStyle w:val="TAL"/>
            </w:pPr>
          </w:p>
        </w:tc>
        <w:tc>
          <w:tcPr>
            <w:tcW w:w="1134" w:type="dxa"/>
          </w:tcPr>
          <w:p w14:paraId="5B613A16" w14:textId="77777777" w:rsidR="004A64F9" w:rsidRPr="003408F6" w:rsidRDefault="004A64F9" w:rsidP="007D6C6D">
            <w:pPr>
              <w:pStyle w:val="TAL"/>
            </w:pPr>
          </w:p>
        </w:tc>
      </w:tr>
      <w:tr w:rsidR="004A64F9" w:rsidRPr="003408F6" w14:paraId="6CE18783" w14:textId="77777777" w:rsidTr="007D6C6D">
        <w:trPr>
          <w:cantSplit/>
          <w:jc w:val="center"/>
        </w:trPr>
        <w:tc>
          <w:tcPr>
            <w:tcW w:w="2835" w:type="dxa"/>
          </w:tcPr>
          <w:p w14:paraId="27036643" w14:textId="77777777" w:rsidR="004A64F9" w:rsidRPr="003408F6" w:rsidRDefault="004A64F9" w:rsidP="007D6C6D">
            <w:pPr>
              <w:pStyle w:val="TAL"/>
              <w:rPr>
                <w:b/>
              </w:rPr>
            </w:pPr>
            <w:r w:rsidRPr="003408F6">
              <w:t xml:space="preserve">    short-data-service</w:t>
            </w:r>
          </w:p>
        </w:tc>
        <w:tc>
          <w:tcPr>
            <w:tcW w:w="2126" w:type="dxa"/>
          </w:tcPr>
          <w:p w14:paraId="4876E404" w14:textId="77777777" w:rsidR="004A64F9" w:rsidRPr="003408F6" w:rsidRDefault="004A64F9" w:rsidP="007D6C6D">
            <w:pPr>
              <w:pStyle w:val="TAL"/>
            </w:pPr>
          </w:p>
        </w:tc>
        <w:tc>
          <w:tcPr>
            <w:tcW w:w="2098" w:type="dxa"/>
          </w:tcPr>
          <w:p w14:paraId="141658D4" w14:textId="77777777" w:rsidR="004A64F9" w:rsidRPr="003408F6" w:rsidRDefault="004A64F9" w:rsidP="007D6C6D">
            <w:pPr>
              <w:pStyle w:val="TAL"/>
            </w:pPr>
            <w:r w:rsidRPr="003408F6">
              <w:t>Contains an integer indicating the maximum number of simultaneous SDS transactions (Nc4) allowed for an MCData UE for on-network or off-network group SDS</w:t>
            </w:r>
          </w:p>
        </w:tc>
        <w:tc>
          <w:tcPr>
            <w:tcW w:w="1446" w:type="dxa"/>
          </w:tcPr>
          <w:p w14:paraId="385A7BA8" w14:textId="77777777" w:rsidR="004A64F9" w:rsidRPr="003408F6" w:rsidRDefault="004A64F9" w:rsidP="007D6C6D">
            <w:pPr>
              <w:pStyle w:val="TAL"/>
            </w:pPr>
            <w:r w:rsidRPr="003408F6">
              <w:t>TS 24.483 clause 9.2.8</w:t>
            </w:r>
          </w:p>
        </w:tc>
        <w:tc>
          <w:tcPr>
            <w:tcW w:w="1134" w:type="dxa"/>
          </w:tcPr>
          <w:p w14:paraId="0246B02E" w14:textId="77777777" w:rsidR="004A64F9" w:rsidRPr="003408F6" w:rsidRDefault="004A64F9" w:rsidP="007D6C6D">
            <w:pPr>
              <w:pStyle w:val="TAL"/>
            </w:pPr>
          </w:p>
        </w:tc>
      </w:tr>
      <w:tr w:rsidR="004A64F9" w:rsidRPr="003408F6" w14:paraId="0924AD9C" w14:textId="77777777" w:rsidTr="007D6C6D">
        <w:trPr>
          <w:cantSplit/>
          <w:jc w:val="center"/>
        </w:trPr>
        <w:tc>
          <w:tcPr>
            <w:tcW w:w="2835" w:type="dxa"/>
          </w:tcPr>
          <w:p w14:paraId="23188C47" w14:textId="77777777" w:rsidR="004A64F9" w:rsidRPr="003408F6" w:rsidRDefault="004A64F9" w:rsidP="007D6C6D">
            <w:pPr>
              <w:pStyle w:val="TAL"/>
            </w:pPr>
            <w:r w:rsidRPr="003408F6">
              <w:t xml:space="preserve">      Max-Simul-SDS-Txns-Nc4</w:t>
            </w:r>
          </w:p>
        </w:tc>
        <w:tc>
          <w:tcPr>
            <w:tcW w:w="2126" w:type="dxa"/>
          </w:tcPr>
          <w:p w14:paraId="7FCA488B" w14:textId="77777777" w:rsidR="004A64F9" w:rsidRPr="003408F6" w:rsidRDefault="004A64F9" w:rsidP="007D6C6D">
            <w:pPr>
              <w:pStyle w:val="TAL"/>
            </w:pPr>
            <w:r w:rsidRPr="003408F6">
              <w:t>"2"</w:t>
            </w:r>
          </w:p>
        </w:tc>
        <w:tc>
          <w:tcPr>
            <w:tcW w:w="2098" w:type="dxa"/>
          </w:tcPr>
          <w:p w14:paraId="0E4E0B03" w14:textId="77777777" w:rsidR="004A64F9" w:rsidRPr="003408F6" w:rsidRDefault="004A64F9" w:rsidP="007D6C6D">
            <w:pPr>
              <w:pStyle w:val="TAL"/>
            </w:pPr>
            <w:r w:rsidRPr="003408F6">
              <w:t xml:space="preserve">Indicates </w:t>
            </w:r>
            <w:r w:rsidRPr="003408F6">
              <w:rPr>
                <w:lang w:eastAsia="ko-KR"/>
              </w:rPr>
              <w:t>the m</w:t>
            </w:r>
            <w:r w:rsidRPr="003408F6">
              <w:t>aximum number of SDS Transactions</w:t>
            </w:r>
          </w:p>
        </w:tc>
        <w:tc>
          <w:tcPr>
            <w:tcW w:w="1446" w:type="dxa"/>
          </w:tcPr>
          <w:p w14:paraId="63093825" w14:textId="77777777" w:rsidR="004A64F9" w:rsidRPr="003408F6" w:rsidRDefault="004A64F9" w:rsidP="007D6C6D">
            <w:pPr>
              <w:pStyle w:val="TAL"/>
            </w:pPr>
            <w:r w:rsidRPr="003408F6">
              <w:t>TS 24.483 [13] clause 10.2</w:t>
            </w:r>
          </w:p>
        </w:tc>
        <w:tc>
          <w:tcPr>
            <w:tcW w:w="1134" w:type="dxa"/>
          </w:tcPr>
          <w:p w14:paraId="73BBDD46" w14:textId="77777777" w:rsidR="004A64F9" w:rsidRPr="003408F6" w:rsidRDefault="004A64F9" w:rsidP="007D6C6D">
            <w:pPr>
              <w:pStyle w:val="TAL"/>
            </w:pPr>
          </w:p>
        </w:tc>
      </w:tr>
      <w:tr w:rsidR="004A64F9" w:rsidRPr="003408F6" w14:paraId="6F4B9D62" w14:textId="77777777" w:rsidTr="007D6C6D">
        <w:trPr>
          <w:cantSplit/>
          <w:jc w:val="center"/>
        </w:trPr>
        <w:tc>
          <w:tcPr>
            <w:tcW w:w="2835" w:type="dxa"/>
          </w:tcPr>
          <w:p w14:paraId="5F24F1CB" w14:textId="77777777" w:rsidR="004A64F9" w:rsidRPr="003408F6" w:rsidRDefault="004A64F9" w:rsidP="007D6C6D">
            <w:pPr>
              <w:pStyle w:val="TAL"/>
            </w:pPr>
            <w:r w:rsidRPr="003408F6">
              <w:t xml:space="preserve">      SDS-Presentation-Priority</w:t>
            </w:r>
          </w:p>
        </w:tc>
        <w:tc>
          <w:tcPr>
            <w:tcW w:w="2126" w:type="dxa"/>
          </w:tcPr>
          <w:p w14:paraId="275CD476" w14:textId="77777777" w:rsidR="004A64F9" w:rsidRPr="003408F6" w:rsidRDefault="004A64F9" w:rsidP="007D6C6D">
            <w:pPr>
              <w:pStyle w:val="TAL"/>
            </w:pPr>
          </w:p>
        </w:tc>
        <w:tc>
          <w:tcPr>
            <w:tcW w:w="2098" w:type="dxa"/>
          </w:tcPr>
          <w:p w14:paraId="2F4F72EF" w14:textId="77777777" w:rsidR="004A64F9" w:rsidRPr="003408F6" w:rsidRDefault="004A64F9" w:rsidP="007D6C6D">
            <w:pPr>
              <w:pStyle w:val="TAL"/>
            </w:pPr>
          </w:p>
        </w:tc>
        <w:tc>
          <w:tcPr>
            <w:tcW w:w="1446" w:type="dxa"/>
          </w:tcPr>
          <w:p w14:paraId="15F8F9EB" w14:textId="77777777" w:rsidR="004A64F9" w:rsidRPr="003408F6" w:rsidRDefault="004A64F9" w:rsidP="007D6C6D">
            <w:pPr>
              <w:pStyle w:val="TAL"/>
            </w:pPr>
            <w:r w:rsidRPr="003408F6">
              <w:t>TS 24.483 clause 9.2.8</w:t>
            </w:r>
          </w:p>
        </w:tc>
        <w:tc>
          <w:tcPr>
            <w:tcW w:w="1134" w:type="dxa"/>
          </w:tcPr>
          <w:p w14:paraId="0B985D9A" w14:textId="77777777" w:rsidR="004A64F9" w:rsidRPr="003408F6" w:rsidRDefault="004A64F9" w:rsidP="007D6C6D">
            <w:pPr>
              <w:pStyle w:val="TAL"/>
            </w:pPr>
          </w:p>
        </w:tc>
      </w:tr>
      <w:tr w:rsidR="004A64F9" w:rsidRPr="003408F6" w14:paraId="3B4E94E2" w14:textId="77777777" w:rsidTr="007D6C6D">
        <w:trPr>
          <w:cantSplit/>
          <w:jc w:val="center"/>
        </w:trPr>
        <w:tc>
          <w:tcPr>
            <w:tcW w:w="2835" w:type="dxa"/>
          </w:tcPr>
          <w:p w14:paraId="42E19A88" w14:textId="77777777" w:rsidR="004A64F9" w:rsidRPr="003408F6" w:rsidRDefault="004A64F9" w:rsidP="007D6C6D">
            <w:pPr>
              <w:pStyle w:val="TAL"/>
            </w:pPr>
            <w:r w:rsidRPr="003408F6">
              <w:t xml:space="preserve">        MCDATA -Group-Priority</w:t>
            </w:r>
          </w:p>
        </w:tc>
        <w:tc>
          <w:tcPr>
            <w:tcW w:w="2126" w:type="dxa"/>
          </w:tcPr>
          <w:p w14:paraId="63F23CD4" w14:textId="77777777" w:rsidR="004A64F9" w:rsidRPr="003408F6" w:rsidRDefault="004A64F9" w:rsidP="007D6C6D">
            <w:pPr>
              <w:pStyle w:val="TAL"/>
            </w:pPr>
          </w:p>
        </w:tc>
        <w:tc>
          <w:tcPr>
            <w:tcW w:w="2098" w:type="dxa"/>
          </w:tcPr>
          <w:p w14:paraId="5F1480A8" w14:textId="77777777" w:rsidR="004A64F9" w:rsidRPr="003408F6" w:rsidRDefault="004A64F9" w:rsidP="007D6C6D">
            <w:pPr>
              <w:pStyle w:val="TAL"/>
            </w:pPr>
          </w:p>
        </w:tc>
        <w:tc>
          <w:tcPr>
            <w:tcW w:w="1446" w:type="dxa"/>
          </w:tcPr>
          <w:p w14:paraId="30989F99" w14:textId="77777777" w:rsidR="004A64F9" w:rsidRPr="003408F6" w:rsidRDefault="004A64F9" w:rsidP="007D6C6D">
            <w:pPr>
              <w:pStyle w:val="TAL"/>
            </w:pPr>
          </w:p>
        </w:tc>
        <w:tc>
          <w:tcPr>
            <w:tcW w:w="1134" w:type="dxa"/>
          </w:tcPr>
          <w:p w14:paraId="6A2F8001" w14:textId="77777777" w:rsidR="004A64F9" w:rsidRPr="003408F6" w:rsidRDefault="004A64F9" w:rsidP="007D6C6D">
            <w:pPr>
              <w:pStyle w:val="TAL"/>
            </w:pPr>
          </w:p>
        </w:tc>
      </w:tr>
      <w:tr w:rsidR="004A64F9" w:rsidRPr="003408F6" w14:paraId="7C0DD7D2" w14:textId="77777777" w:rsidTr="007D6C6D">
        <w:trPr>
          <w:cantSplit/>
          <w:jc w:val="center"/>
        </w:trPr>
        <w:tc>
          <w:tcPr>
            <w:tcW w:w="2835" w:type="dxa"/>
          </w:tcPr>
          <w:p w14:paraId="50B278DE" w14:textId="77777777" w:rsidR="004A64F9" w:rsidRPr="003408F6" w:rsidRDefault="004A64F9" w:rsidP="007D6C6D">
            <w:pPr>
              <w:pStyle w:val="TAL"/>
            </w:pPr>
            <w:r w:rsidRPr="003408F6">
              <w:t xml:space="preserve">          MCDATA-Group-ID</w:t>
            </w:r>
          </w:p>
        </w:tc>
        <w:tc>
          <w:tcPr>
            <w:tcW w:w="2126" w:type="dxa"/>
          </w:tcPr>
          <w:p w14:paraId="69D3C386" w14:textId="77777777" w:rsidR="004A64F9" w:rsidRPr="003408F6" w:rsidRDefault="004A64F9" w:rsidP="007D6C6D">
            <w:pPr>
              <w:pStyle w:val="TAL"/>
            </w:pPr>
            <w:r w:rsidRPr="003408F6">
              <w:t>px_MCData_Group_A_ID</w:t>
            </w:r>
          </w:p>
        </w:tc>
        <w:tc>
          <w:tcPr>
            <w:tcW w:w="2098" w:type="dxa"/>
          </w:tcPr>
          <w:p w14:paraId="7C00D493" w14:textId="77777777" w:rsidR="004A64F9" w:rsidRPr="003408F6" w:rsidRDefault="004A64F9" w:rsidP="007D6C6D">
            <w:pPr>
              <w:pStyle w:val="TAL"/>
            </w:pPr>
            <w:r w:rsidRPr="003408F6">
              <w:rPr>
                <w:lang w:eastAsia="ko-KR"/>
              </w:rPr>
              <w:t xml:space="preserve">Value is a </w:t>
            </w:r>
            <w:r w:rsidRPr="003408F6">
              <w:t>"uri" attribute specified in OMA OMA-TS-XDM_Group-V1_1 that indicates the group id.</w:t>
            </w:r>
          </w:p>
        </w:tc>
        <w:tc>
          <w:tcPr>
            <w:tcW w:w="1446" w:type="dxa"/>
          </w:tcPr>
          <w:p w14:paraId="46E816FE" w14:textId="77777777" w:rsidR="004A64F9" w:rsidRPr="003408F6" w:rsidRDefault="004A64F9" w:rsidP="007D6C6D">
            <w:pPr>
              <w:pStyle w:val="TAL"/>
            </w:pPr>
            <w:r w:rsidRPr="003408F6">
              <w:t>TS 24.483 [13] clause 10.2</w:t>
            </w:r>
          </w:p>
        </w:tc>
        <w:tc>
          <w:tcPr>
            <w:tcW w:w="1134" w:type="dxa"/>
          </w:tcPr>
          <w:p w14:paraId="50C6F766" w14:textId="77777777" w:rsidR="004A64F9" w:rsidRPr="003408F6" w:rsidRDefault="004A64F9" w:rsidP="007D6C6D">
            <w:pPr>
              <w:pStyle w:val="TAL"/>
            </w:pPr>
          </w:p>
        </w:tc>
      </w:tr>
      <w:tr w:rsidR="004A64F9" w:rsidRPr="003408F6" w14:paraId="76835824" w14:textId="77777777" w:rsidTr="007D6C6D">
        <w:trPr>
          <w:cantSplit/>
          <w:jc w:val="center"/>
        </w:trPr>
        <w:tc>
          <w:tcPr>
            <w:tcW w:w="2835" w:type="dxa"/>
          </w:tcPr>
          <w:p w14:paraId="3A1D9657" w14:textId="77777777" w:rsidR="004A64F9" w:rsidRPr="003408F6" w:rsidRDefault="004A64F9" w:rsidP="007D6C6D">
            <w:pPr>
              <w:pStyle w:val="TAL"/>
            </w:pPr>
            <w:r w:rsidRPr="003408F6">
              <w:t xml:space="preserve">          group-priority-hierarchy</w:t>
            </w:r>
          </w:p>
        </w:tc>
        <w:tc>
          <w:tcPr>
            <w:tcW w:w="2126" w:type="dxa"/>
          </w:tcPr>
          <w:p w14:paraId="1C1D559C" w14:textId="77777777" w:rsidR="004A64F9" w:rsidRPr="003408F6" w:rsidRDefault="004A64F9" w:rsidP="007D6C6D">
            <w:pPr>
              <w:pStyle w:val="TAL"/>
            </w:pPr>
            <w:r w:rsidRPr="003408F6">
              <w:t>"7"</w:t>
            </w:r>
          </w:p>
        </w:tc>
        <w:tc>
          <w:tcPr>
            <w:tcW w:w="2098" w:type="dxa"/>
          </w:tcPr>
          <w:p w14:paraId="2C69F885" w14:textId="77777777" w:rsidR="004A64F9" w:rsidRPr="003408F6" w:rsidRDefault="004A64F9" w:rsidP="007D6C6D">
            <w:pPr>
              <w:pStyle w:val="TAL"/>
              <w:rPr>
                <w:lang w:eastAsia="ko-KR"/>
              </w:rPr>
            </w:pPr>
            <w:r w:rsidRPr="003408F6">
              <w:t xml:space="preserve">Indicates </w:t>
            </w:r>
            <w:r w:rsidRPr="003408F6">
              <w:rPr>
                <w:lang w:eastAsia="ko-KR"/>
              </w:rPr>
              <w:t>the requested presentation priority of group call; Values: 0-7</w:t>
            </w:r>
          </w:p>
          <w:p w14:paraId="786FDEA7" w14:textId="77777777" w:rsidR="004A64F9" w:rsidRPr="003408F6" w:rsidRDefault="004A64F9" w:rsidP="007D6C6D">
            <w:pPr>
              <w:pStyle w:val="TAL"/>
              <w:rPr>
                <w:lang w:eastAsia="ko-KR"/>
              </w:rPr>
            </w:pPr>
            <w:r w:rsidRPr="003408F6">
              <w:rPr>
                <w:lang w:eastAsia="ko-KR"/>
              </w:rPr>
              <w:t>"7"=the top priority among groups</w:t>
            </w:r>
          </w:p>
        </w:tc>
        <w:tc>
          <w:tcPr>
            <w:tcW w:w="1446" w:type="dxa"/>
          </w:tcPr>
          <w:p w14:paraId="76BDB2C9" w14:textId="77777777" w:rsidR="004A64F9" w:rsidRPr="003408F6" w:rsidRDefault="004A64F9" w:rsidP="007D6C6D">
            <w:pPr>
              <w:pStyle w:val="TAL"/>
            </w:pPr>
            <w:r w:rsidRPr="003408F6">
              <w:t>TS 24.483 [13] clause 9.2.11, 10.2</w:t>
            </w:r>
          </w:p>
        </w:tc>
        <w:tc>
          <w:tcPr>
            <w:tcW w:w="1134" w:type="dxa"/>
          </w:tcPr>
          <w:p w14:paraId="6680CE9D" w14:textId="77777777" w:rsidR="004A64F9" w:rsidRPr="003408F6" w:rsidRDefault="004A64F9" w:rsidP="007D6C6D">
            <w:pPr>
              <w:pStyle w:val="TAL"/>
            </w:pPr>
          </w:p>
        </w:tc>
      </w:tr>
      <w:tr w:rsidR="004A64F9" w:rsidRPr="003408F6" w14:paraId="62D85770" w14:textId="77777777" w:rsidTr="007D6C6D">
        <w:trPr>
          <w:cantSplit/>
          <w:jc w:val="center"/>
        </w:trPr>
        <w:tc>
          <w:tcPr>
            <w:tcW w:w="2835" w:type="dxa"/>
          </w:tcPr>
          <w:p w14:paraId="27D947A1" w14:textId="77777777" w:rsidR="004A64F9" w:rsidRPr="003408F6" w:rsidRDefault="004A64F9" w:rsidP="007D6C6D">
            <w:pPr>
              <w:pStyle w:val="TAL"/>
            </w:pPr>
            <w:r w:rsidRPr="003408F6">
              <w:t xml:space="preserve">    File distribution</w:t>
            </w:r>
          </w:p>
        </w:tc>
        <w:tc>
          <w:tcPr>
            <w:tcW w:w="2126" w:type="dxa"/>
          </w:tcPr>
          <w:p w14:paraId="559DAA5A" w14:textId="77777777" w:rsidR="004A64F9" w:rsidRPr="003408F6" w:rsidRDefault="004A64F9" w:rsidP="007D6C6D">
            <w:pPr>
              <w:pStyle w:val="TAL"/>
            </w:pPr>
          </w:p>
        </w:tc>
        <w:tc>
          <w:tcPr>
            <w:tcW w:w="2098" w:type="dxa"/>
          </w:tcPr>
          <w:p w14:paraId="1C9D27BF" w14:textId="77777777" w:rsidR="004A64F9" w:rsidRPr="003408F6" w:rsidRDefault="004A64F9" w:rsidP="007D6C6D">
            <w:pPr>
              <w:pStyle w:val="TAL"/>
            </w:pPr>
          </w:p>
        </w:tc>
        <w:tc>
          <w:tcPr>
            <w:tcW w:w="1446" w:type="dxa"/>
          </w:tcPr>
          <w:p w14:paraId="540A9730" w14:textId="77777777" w:rsidR="004A64F9" w:rsidRPr="003408F6" w:rsidRDefault="004A64F9" w:rsidP="007D6C6D">
            <w:pPr>
              <w:pStyle w:val="TAL"/>
            </w:pPr>
          </w:p>
        </w:tc>
        <w:tc>
          <w:tcPr>
            <w:tcW w:w="1134" w:type="dxa"/>
          </w:tcPr>
          <w:p w14:paraId="3556ED3F" w14:textId="77777777" w:rsidR="004A64F9" w:rsidRPr="003408F6" w:rsidRDefault="004A64F9" w:rsidP="007D6C6D">
            <w:pPr>
              <w:pStyle w:val="TAL"/>
            </w:pPr>
          </w:p>
        </w:tc>
      </w:tr>
      <w:tr w:rsidR="004A64F9" w:rsidRPr="003408F6" w14:paraId="5252CC14" w14:textId="77777777" w:rsidTr="007D6C6D">
        <w:trPr>
          <w:cantSplit/>
          <w:jc w:val="center"/>
        </w:trPr>
        <w:tc>
          <w:tcPr>
            <w:tcW w:w="2835" w:type="dxa"/>
          </w:tcPr>
          <w:p w14:paraId="209F3D74" w14:textId="77777777" w:rsidR="004A64F9" w:rsidRPr="003408F6" w:rsidRDefault="004A64F9" w:rsidP="007D6C6D">
            <w:pPr>
              <w:pStyle w:val="TAL"/>
            </w:pPr>
            <w:r w:rsidRPr="003408F6">
              <w:t xml:space="preserve">      Max-Simul-FD-Txns-Nc4</w:t>
            </w:r>
          </w:p>
        </w:tc>
        <w:tc>
          <w:tcPr>
            <w:tcW w:w="2126" w:type="dxa"/>
          </w:tcPr>
          <w:p w14:paraId="180555D9" w14:textId="77777777" w:rsidR="004A64F9" w:rsidRPr="003408F6" w:rsidRDefault="004A64F9" w:rsidP="007D6C6D">
            <w:pPr>
              <w:pStyle w:val="TAL"/>
            </w:pPr>
            <w:r w:rsidRPr="003408F6">
              <w:t>"4"</w:t>
            </w:r>
          </w:p>
        </w:tc>
        <w:tc>
          <w:tcPr>
            <w:tcW w:w="2098" w:type="dxa"/>
          </w:tcPr>
          <w:p w14:paraId="1FBB1CFB" w14:textId="77777777" w:rsidR="004A64F9" w:rsidRPr="003408F6" w:rsidRDefault="004A64F9" w:rsidP="007D6C6D">
            <w:pPr>
              <w:pStyle w:val="TAL"/>
            </w:pPr>
            <w:r w:rsidRPr="003408F6">
              <w:t>Contains an integer indicating the maximum number of simultaneous FD transactions (Nc4) allowed for an MCData UE for on-network or off-network group FD</w:t>
            </w:r>
          </w:p>
        </w:tc>
        <w:tc>
          <w:tcPr>
            <w:tcW w:w="1446" w:type="dxa"/>
          </w:tcPr>
          <w:p w14:paraId="68539708" w14:textId="77777777" w:rsidR="004A64F9" w:rsidRPr="003408F6" w:rsidRDefault="004A64F9" w:rsidP="007D6C6D">
            <w:pPr>
              <w:pStyle w:val="TAL"/>
            </w:pPr>
            <w:r w:rsidRPr="003408F6">
              <w:t>TS 24.483 clause 9.2.12</w:t>
            </w:r>
          </w:p>
        </w:tc>
        <w:tc>
          <w:tcPr>
            <w:tcW w:w="1134" w:type="dxa"/>
          </w:tcPr>
          <w:p w14:paraId="69D6038B" w14:textId="77777777" w:rsidR="004A64F9" w:rsidRPr="003408F6" w:rsidRDefault="004A64F9" w:rsidP="007D6C6D">
            <w:pPr>
              <w:pStyle w:val="TAL"/>
            </w:pPr>
          </w:p>
        </w:tc>
      </w:tr>
      <w:tr w:rsidR="004A64F9" w:rsidRPr="003408F6" w14:paraId="493A9B6A" w14:textId="77777777" w:rsidTr="007D6C6D">
        <w:trPr>
          <w:cantSplit/>
          <w:jc w:val="center"/>
        </w:trPr>
        <w:tc>
          <w:tcPr>
            <w:tcW w:w="2835" w:type="dxa"/>
          </w:tcPr>
          <w:p w14:paraId="4D6BFA46" w14:textId="77777777" w:rsidR="004A64F9" w:rsidRPr="003408F6" w:rsidRDefault="004A64F9" w:rsidP="007D6C6D">
            <w:pPr>
              <w:pStyle w:val="TAL"/>
            </w:pPr>
            <w:r w:rsidRPr="003408F6">
              <w:t xml:space="preserve">      FD-Presentation-Priority</w:t>
            </w:r>
          </w:p>
        </w:tc>
        <w:tc>
          <w:tcPr>
            <w:tcW w:w="2126" w:type="dxa"/>
          </w:tcPr>
          <w:p w14:paraId="426D358F" w14:textId="77777777" w:rsidR="004A64F9" w:rsidRPr="003408F6" w:rsidRDefault="004A64F9" w:rsidP="007D6C6D">
            <w:pPr>
              <w:pStyle w:val="TAL"/>
            </w:pPr>
          </w:p>
        </w:tc>
        <w:tc>
          <w:tcPr>
            <w:tcW w:w="2098" w:type="dxa"/>
          </w:tcPr>
          <w:p w14:paraId="72AC7887" w14:textId="77777777" w:rsidR="004A64F9" w:rsidRPr="003408F6" w:rsidRDefault="004A64F9" w:rsidP="007D6C6D">
            <w:pPr>
              <w:pStyle w:val="TAL"/>
            </w:pPr>
            <w:r w:rsidRPr="003408F6">
              <w:t>contains a list of &lt;MCData-Group-Priority&gt; elements that contains the following elements shown below.</w:t>
            </w:r>
          </w:p>
        </w:tc>
        <w:tc>
          <w:tcPr>
            <w:tcW w:w="1446" w:type="dxa"/>
          </w:tcPr>
          <w:p w14:paraId="5D98BB1E" w14:textId="77777777" w:rsidR="004A64F9" w:rsidRPr="003408F6" w:rsidRDefault="004A64F9" w:rsidP="007D6C6D">
            <w:pPr>
              <w:pStyle w:val="TAL"/>
            </w:pPr>
            <w:r w:rsidRPr="003408F6">
              <w:t>TS 24.483 clause 9.2.13</w:t>
            </w:r>
          </w:p>
        </w:tc>
        <w:tc>
          <w:tcPr>
            <w:tcW w:w="1134" w:type="dxa"/>
          </w:tcPr>
          <w:p w14:paraId="474F5347" w14:textId="77777777" w:rsidR="004A64F9" w:rsidRPr="003408F6" w:rsidRDefault="004A64F9" w:rsidP="007D6C6D">
            <w:pPr>
              <w:pStyle w:val="TAL"/>
            </w:pPr>
          </w:p>
        </w:tc>
      </w:tr>
      <w:tr w:rsidR="004A64F9" w:rsidRPr="003408F6" w14:paraId="75826911" w14:textId="77777777" w:rsidTr="007D6C6D">
        <w:trPr>
          <w:cantSplit/>
          <w:jc w:val="center"/>
        </w:trPr>
        <w:tc>
          <w:tcPr>
            <w:tcW w:w="2835" w:type="dxa"/>
          </w:tcPr>
          <w:p w14:paraId="68691C6E" w14:textId="77777777" w:rsidR="004A64F9" w:rsidRPr="003408F6" w:rsidRDefault="004A64F9" w:rsidP="007D6C6D">
            <w:pPr>
              <w:pStyle w:val="TAL"/>
            </w:pPr>
            <w:r w:rsidRPr="003408F6">
              <w:t xml:space="preserve">        MCDATA-Group-Priority</w:t>
            </w:r>
          </w:p>
        </w:tc>
        <w:tc>
          <w:tcPr>
            <w:tcW w:w="2126" w:type="dxa"/>
          </w:tcPr>
          <w:p w14:paraId="23748985" w14:textId="77777777" w:rsidR="004A64F9" w:rsidRPr="003408F6" w:rsidRDefault="004A64F9" w:rsidP="007D6C6D">
            <w:pPr>
              <w:pStyle w:val="TAL"/>
            </w:pPr>
          </w:p>
        </w:tc>
        <w:tc>
          <w:tcPr>
            <w:tcW w:w="2098" w:type="dxa"/>
          </w:tcPr>
          <w:p w14:paraId="48CC79D3" w14:textId="77777777" w:rsidR="004A64F9" w:rsidRPr="003408F6" w:rsidRDefault="004A64F9" w:rsidP="007D6C6D">
            <w:pPr>
              <w:pStyle w:val="TAL"/>
            </w:pPr>
          </w:p>
        </w:tc>
        <w:tc>
          <w:tcPr>
            <w:tcW w:w="1446" w:type="dxa"/>
          </w:tcPr>
          <w:p w14:paraId="676A6A91" w14:textId="77777777" w:rsidR="004A64F9" w:rsidRPr="003408F6" w:rsidRDefault="004A64F9" w:rsidP="007D6C6D">
            <w:pPr>
              <w:pStyle w:val="TAL"/>
            </w:pPr>
          </w:p>
        </w:tc>
        <w:tc>
          <w:tcPr>
            <w:tcW w:w="1134" w:type="dxa"/>
          </w:tcPr>
          <w:p w14:paraId="7887317C" w14:textId="77777777" w:rsidR="004A64F9" w:rsidRPr="003408F6" w:rsidRDefault="004A64F9" w:rsidP="007D6C6D">
            <w:pPr>
              <w:pStyle w:val="TAL"/>
            </w:pPr>
          </w:p>
        </w:tc>
      </w:tr>
      <w:tr w:rsidR="004A64F9" w:rsidRPr="003408F6" w14:paraId="787062BC" w14:textId="77777777" w:rsidTr="007D6C6D">
        <w:trPr>
          <w:cantSplit/>
          <w:jc w:val="center"/>
        </w:trPr>
        <w:tc>
          <w:tcPr>
            <w:tcW w:w="2835" w:type="dxa"/>
          </w:tcPr>
          <w:p w14:paraId="2705974E" w14:textId="77777777" w:rsidR="004A64F9" w:rsidRPr="003408F6" w:rsidRDefault="004A64F9" w:rsidP="007D6C6D">
            <w:pPr>
              <w:pStyle w:val="TAL"/>
            </w:pPr>
            <w:r w:rsidRPr="003408F6">
              <w:t xml:space="preserve">          MCDATA-Group-ID</w:t>
            </w:r>
          </w:p>
        </w:tc>
        <w:tc>
          <w:tcPr>
            <w:tcW w:w="2126" w:type="dxa"/>
          </w:tcPr>
          <w:p w14:paraId="1C8A54FE" w14:textId="77777777" w:rsidR="004A64F9" w:rsidRPr="003408F6" w:rsidRDefault="004A64F9" w:rsidP="007D6C6D">
            <w:pPr>
              <w:pStyle w:val="TAL"/>
            </w:pPr>
            <w:r w:rsidRPr="003408F6">
              <w:t>px_MCData_Group_A_ID</w:t>
            </w:r>
          </w:p>
        </w:tc>
        <w:tc>
          <w:tcPr>
            <w:tcW w:w="2098" w:type="dxa"/>
          </w:tcPr>
          <w:p w14:paraId="01EB5CF5" w14:textId="77777777" w:rsidR="004A64F9" w:rsidRPr="003408F6" w:rsidRDefault="004A64F9" w:rsidP="007D6C6D">
            <w:pPr>
              <w:pStyle w:val="TAL"/>
            </w:pPr>
            <w:r w:rsidRPr="003408F6">
              <w:t>Identifies a MCData group</w:t>
            </w:r>
          </w:p>
        </w:tc>
        <w:tc>
          <w:tcPr>
            <w:tcW w:w="1446" w:type="dxa"/>
          </w:tcPr>
          <w:p w14:paraId="3D59DDD3" w14:textId="77777777" w:rsidR="004A64F9" w:rsidRPr="003408F6" w:rsidRDefault="004A64F9" w:rsidP="007D6C6D">
            <w:pPr>
              <w:pStyle w:val="TAL"/>
            </w:pPr>
            <w:r w:rsidRPr="003408F6">
              <w:t>TS 24.483 clause 9.2.15</w:t>
            </w:r>
          </w:p>
        </w:tc>
        <w:tc>
          <w:tcPr>
            <w:tcW w:w="1134" w:type="dxa"/>
          </w:tcPr>
          <w:p w14:paraId="3B9FB1AF" w14:textId="77777777" w:rsidR="004A64F9" w:rsidRPr="003408F6" w:rsidRDefault="004A64F9" w:rsidP="007D6C6D">
            <w:pPr>
              <w:pStyle w:val="TAL"/>
            </w:pPr>
          </w:p>
        </w:tc>
      </w:tr>
      <w:tr w:rsidR="004A64F9" w:rsidRPr="003408F6" w14:paraId="3A58AEC1" w14:textId="77777777" w:rsidTr="007D6C6D">
        <w:trPr>
          <w:cantSplit/>
          <w:jc w:val="center"/>
        </w:trPr>
        <w:tc>
          <w:tcPr>
            <w:tcW w:w="2835" w:type="dxa"/>
          </w:tcPr>
          <w:p w14:paraId="0A88B02D" w14:textId="77777777" w:rsidR="004A64F9" w:rsidRPr="003408F6" w:rsidRDefault="004A64F9" w:rsidP="007D6C6D">
            <w:pPr>
              <w:pStyle w:val="TAL"/>
            </w:pPr>
            <w:r w:rsidRPr="003408F6">
              <w:t xml:space="preserve">          group-priority-hierarchy</w:t>
            </w:r>
          </w:p>
        </w:tc>
        <w:tc>
          <w:tcPr>
            <w:tcW w:w="2126" w:type="dxa"/>
          </w:tcPr>
          <w:p w14:paraId="38DB54C9" w14:textId="77777777" w:rsidR="004A64F9" w:rsidRPr="003408F6" w:rsidRDefault="004A64F9" w:rsidP="007D6C6D">
            <w:pPr>
              <w:pStyle w:val="TAL"/>
            </w:pPr>
            <w:r w:rsidRPr="003408F6">
              <w:t>"7"</w:t>
            </w:r>
          </w:p>
        </w:tc>
        <w:tc>
          <w:tcPr>
            <w:tcW w:w="2098" w:type="dxa"/>
          </w:tcPr>
          <w:p w14:paraId="515083D3" w14:textId="77777777" w:rsidR="004A64F9" w:rsidRPr="003408F6" w:rsidRDefault="004A64F9" w:rsidP="007D6C6D">
            <w:pPr>
              <w:pStyle w:val="TAL"/>
            </w:pPr>
            <w:r w:rsidRPr="003408F6">
              <w:t>Contains an integer that identifies the relative priority level of that MCData group with 0 being the lowest priority and 255 being the highest priority</w:t>
            </w:r>
          </w:p>
        </w:tc>
        <w:tc>
          <w:tcPr>
            <w:tcW w:w="1446" w:type="dxa"/>
          </w:tcPr>
          <w:p w14:paraId="18DE2992" w14:textId="77777777" w:rsidR="004A64F9" w:rsidRPr="003408F6" w:rsidRDefault="004A64F9" w:rsidP="007D6C6D">
            <w:pPr>
              <w:pStyle w:val="TAL"/>
            </w:pPr>
            <w:r w:rsidRPr="003408F6">
              <w:t>TS 24.483 [13] clause 9.2.16, 10.2</w:t>
            </w:r>
          </w:p>
        </w:tc>
        <w:tc>
          <w:tcPr>
            <w:tcW w:w="1134" w:type="dxa"/>
          </w:tcPr>
          <w:p w14:paraId="1DED7971" w14:textId="77777777" w:rsidR="004A64F9" w:rsidRPr="003408F6" w:rsidRDefault="004A64F9" w:rsidP="007D6C6D">
            <w:pPr>
              <w:pStyle w:val="TAL"/>
            </w:pPr>
          </w:p>
        </w:tc>
      </w:tr>
      <w:tr w:rsidR="004A64F9" w:rsidRPr="003408F6" w14:paraId="35278484" w14:textId="77777777" w:rsidTr="007D6C6D">
        <w:trPr>
          <w:cantSplit/>
          <w:jc w:val="center"/>
        </w:trPr>
        <w:tc>
          <w:tcPr>
            <w:tcW w:w="2835" w:type="dxa"/>
          </w:tcPr>
          <w:p w14:paraId="7734FF9F" w14:textId="77777777" w:rsidR="004A64F9" w:rsidRPr="003408F6" w:rsidRDefault="004A64F9" w:rsidP="007D6C6D">
            <w:pPr>
              <w:pStyle w:val="TAL"/>
            </w:pPr>
            <w:r w:rsidRPr="003408F6">
              <w:t xml:space="preserve">    conversation-management</w:t>
            </w:r>
          </w:p>
        </w:tc>
        <w:tc>
          <w:tcPr>
            <w:tcW w:w="2126" w:type="dxa"/>
          </w:tcPr>
          <w:p w14:paraId="473F6AFA" w14:textId="77777777" w:rsidR="004A64F9" w:rsidRPr="003408F6" w:rsidRDefault="004A64F9" w:rsidP="007D6C6D">
            <w:pPr>
              <w:pStyle w:val="TAL"/>
            </w:pPr>
          </w:p>
        </w:tc>
        <w:tc>
          <w:tcPr>
            <w:tcW w:w="2098" w:type="dxa"/>
          </w:tcPr>
          <w:p w14:paraId="66F7C82B" w14:textId="77777777" w:rsidR="004A64F9" w:rsidRPr="003408F6" w:rsidRDefault="004A64F9" w:rsidP="007D6C6D">
            <w:pPr>
              <w:pStyle w:val="TAL"/>
            </w:pPr>
          </w:p>
        </w:tc>
        <w:tc>
          <w:tcPr>
            <w:tcW w:w="1446" w:type="dxa"/>
          </w:tcPr>
          <w:p w14:paraId="4AC7012C" w14:textId="77777777" w:rsidR="004A64F9" w:rsidRPr="003408F6" w:rsidRDefault="004A64F9" w:rsidP="007D6C6D">
            <w:pPr>
              <w:pStyle w:val="TAL"/>
            </w:pPr>
          </w:p>
        </w:tc>
        <w:tc>
          <w:tcPr>
            <w:tcW w:w="1134" w:type="dxa"/>
          </w:tcPr>
          <w:p w14:paraId="4F84CFDF" w14:textId="77777777" w:rsidR="004A64F9" w:rsidRPr="003408F6" w:rsidRDefault="004A64F9" w:rsidP="007D6C6D">
            <w:pPr>
              <w:pStyle w:val="TAL"/>
            </w:pPr>
          </w:p>
        </w:tc>
      </w:tr>
      <w:tr w:rsidR="004A64F9" w:rsidRPr="003408F6" w14:paraId="2B03B6A4" w14:textId="77777777" w:rsidTr="007D6C6D">
        <w:trPr>
          <w:cantSplit/>
          <w:jc w:val="center"/>
        </w:trPr>
        <w:tc>
          <w:tcPr>
            <w:tcW w:w="2835" w:type="dxa"/>
          </w:tcPr>
          <w:p w14:paraId="48138203" w14:textId="77777777" w:rsidR="004A64F9" w:rsidRPr="003408F6" w:rsidRDefault="004A64F9" w:rsidP="007D6C6D">
            <w:pPr>
              <w:pStyle w:val="TAL"/>
            </w:pPr>
            <w:r w:rsidRPr="003408F6">
              <w:t xml:space="preserve">      Conversation-Presentation-Priority</w:t>
            </w:r>
          </w:p>
        </w:tc>
        <w:tc>
          <w:tcPr>
            <w:tcW w:w="2126" w:type="dxa"/>
          </w:tcPr>
          <w:p w14:paraId="2F6F8090" w14:textId="77777777" w:rsidR="004A64F9" w:rsidRPr="003408F6" w:rsidRDefault="004A64F9" w:rsidP="007D6C6D">
            <w:pPr>
              <w:pStyle w:val="TAL"/>
            </w:pPr>
          </w:p>
        </w:tc>
        <w:tc>
          <w:tcPr>
            <w:tcW w:w="2098" w:type="dxa"/>
          </w:tcPr>
          <w:p w14:paraId="63A3D520" w14:textId="77777777" w:rsidR="004A64F9" w:rsidRPr="003408F6" w:rsidRDefault="004A64F9" w:rsidP="007D6C6D">
            <w:pPr>
              <w:pStyle w:val="TAL"/>
            </w:pPr>
          </w:p>
        </w:tc>
        <w:tc>
          <w:tcPr>
            <w:tcW w:w="1446" w:type="dxa"/>
          </w:tcPr>
          <w:p w14:paraId="1F340B09" w14:textId="77777777" w:rsidR="004A64F9" w:rsidRPr="003408F6" w:rsidRDefault="004A64F9" w:rsidP="007D6C6D">
            <w:pPr>
              <w:pStyle w:val="TAL"/>
            </w:pPr>
          </w:p>
        </w:tc>
        <w:tc>
          <w:tcPr>
            <w:tcW w:w="1134" w:type="dxa"/>
          </w:tcPr>
          <w:p w14:paraId="2A982D04" w14:textId="77777777" w:rsidR="004A64F9" w:rsidRPr="003408F6" w:rsidRDefault="004A64F9" w:rsidP="007D6C6D">
            <w:pPr>
              <w:pStyle w:val="TAL"/>
            </w:pPr>
          </w:p>
        </w:tc>
      </w:tr>
      <w:tr w:rsidR="004A64F9" w:rsidRPr="003408F6" w14:paraId="69B8FEEE" w14:textId="77777777" w:rsidTr="007D6C6D">
        <w:trPr>
          <w:cantSplit/>
          <w:jc w:val="center"/>
        </w:trPr>
        <w:tc>
          <w:tcPr>
            <w:tcW w:w="2835" w:type="dxa"/>
          </w:tcPr>
          <w:p w14:paraId="4882704B" w14:textId="77777777" w:rsidR="004A64F9" w:rsidRPr="003408F6" w:rsidRDefault="004A64F9" w:rsidP="007D6C6D">
            <w:pPr>
              <w:pStyle w:val="TAL"/>
            </w:pPr>
            <w:r w:rsidRPr="003408F6">
              <w:t xml:space="preserve">        MCData-Group-Priority</w:t>
            </w:r>
          </w:p>
        </w:tc>
        <w:tc>
          <w:tcPr>
            <w:tcW w:w="2126" w:type="dxa"/>
          </w:tcPr>
          <w:p w14:paraId="4F1AC85C" w14:textId="77777777" w:rsidR="004A64F9" w:rsidRPr="003408F6" w:rsidRDefault="004A64F9" w:rsidP="007D6C6D">
            <w:pPr>
              <w:pStyle w:val="TAL"/>
            </w:pPr>
          </w:p>
        </w:tc>
        <w:tc>
          <w:tcPr>
            <w:tcW w:w="2098" w:type="dxa"/>
          </w:tcPr>
          <w:p w14:paraId="51854677" w14:textId="77777777" w:rsidR="004A64F9" w:rsidRPr="003408F6" w:rsidRDefault="004A64F9" w:rsidP="007D6C6D">
            <w:pPr>
              <w:pStyle w:val="TAL"/>
            </w:pPr>
          </w:p>
        </w:tc>
        <w:tc>
          <w:tcPr>
            <w:tcW w:w="1446" w:type="dxa"/>
          </w:tcPr>
          <w:p w14:paraId="00ED234B" w14:textId="77777777" w:rsidR="004A64F9" w:rsidRPr="003408F6" w:rsidRDefault="004A64F9" w:rsidP="007D6C6D">
            <w:pPr>
              <w:pStyle w:val="TAL"/>
            </w:pPr>
          </w:p>
        </w:tc>
        <w:tc>
          <w:tcPr>
            <w:tcW w:w="1134" w:type="dxa"/>
          </w:tcPr>
          <w:p w14:paraId="246FA27B" w14:textId="77777777" w:rsidR="004A64F9" w:rsidRPr="003408F6" w:rsidRDefault="004A64F9" w:rsidP="007D6C6D">
            <w:pPr>
              <w:pStyle w:val="TAL"/>
            </w:pPr>
          </w:p>
        </w:tc>
      </w:tr>
      <w:tr w:rsidR="004A64F9" w:rsidRPr="003408F6" w14:paraId="364BE832" w14:textId="77777777" w:rsidTr="007D6C6D">
        <w:trPr>
          <w:cantSplit/>
          <w:jc w:val="center"/>
        </w:trPr>
        <w:tc>
          <w:tcPr>
            <w:tcW w:w="2835" w:type="dxa"/>
          </w:tcPr>
          <w:p w14:paraId="7918E948" w14:textId="77777777" w:rsidR="004A64F9" w:rsidRPr="003408F6" w:rsidRDefault="004A64F9" w:rsidP="007D6C6D">
            <w:pPr>
              <w:pStyle w:val="TAL"/>
            </w:pPr>
            <w:r w:rsidRPr="003408F6">
              <w:t xml:space="preserve">          MCData-Group-ID</w:t>
            </w:r>
          </w:p>
        </w:tc>
        <w:tc>
          <w:tcPr>
            <w:tcW w:w="2126" w:type="dxa"/>
          </w:tcPr>
          <w:p w14:paraId="4BBA5835" w14:textId="77777777" w:rsidR="004A64F9" w:rsidRPr="003408F6" w:rsidRDefault="004A64F9" w:rsidP="007D6C6D">
            <w:pPr>
              <w:pStyle w:val="TAL"/>
            </w:pPr>
            <w:r w:rsidRPr="003408F6">
              <w:t>px_MCData_Group_A_ID</w:t>
            </w:r>
          </w:p>
        </w:tc>
        <w:tc>
          <w:tcPr>
            <w:tcW w:w="2098" w:type="dxa"/>
          </w:tcPr>
          <w:p w14:paraId="46D6B635" w14:textId="77777777" w:rsidR="004A64F9" w:rsidRPr="003408F6" w:rsidRDefault="004A64F9" w:rsidP="007D6C6D">
            <w:pPr>
              <w:pStyle w:val="TAL"/>
            </w:pPr>
            <w:r w:rsidRPr="003408F6">
              <w:t>Identifies a MCData group</w:t>
            </w:r>
          </w:p>
        </w:tc>
        <w:tc>
          <w:tcPr>
            <w:tcW w:w="1446" w:type="dxa"/>
          </w:tcPr>
          <w:p w14:paraId="3618D7A3" w14:textId="77777777" w:rsidR="004A64F9" w:rsidRPr="003408F6" w:rsidRDefault="004A64F9" w:rsidP="007D6C6D">
            <w:pPr>
              <w:pStyle w:val="TAL"/>
            </w:pPr>
            <w:r w:rsidRPr="003408F6">
              <w:t>TS 24.483 clause 9.2.15</w:t>
            </w:r>
          </w:p>
        </w:tc>
        <w:tc>
          <w:tcPr>
            <w:tcW w:w="1134" w:type="dxa"/>
          </w:tcPr>
          <w:p w14:paraId="72154D85" w14:textId="77777777" w:rsidR="004A64F9" w:rsidRPr="003408F6" w:rsidRDefault="004A64F9" w:rsidP="007D6C6D">
            <w:pPr>
              <w:pStyle w:val="TAL"/>
            </w:pPr>
          </w:p>
        </w:tc>
      </w:tr>
      <w:tr w:rsidR="004A64F9" w:rsidRPr="003408F6" w14:paraId="3D2C75A0" w14:textId="77777777" w:rsidTr="007D6C6D">
        <w:trPr>
          <w:cantSplit/>
          <w:jc w:val="center"/>
        </w:trPr>
        <w:tc>
          <w:tcPr>
            <w:tcW w:w="2835" w:type="dxa"/>
          </w:tcPr>
          <w:p w14:paraId="191789D4" w14:textId="77777777" w:rsidR="004A64F9" w:rsidRPr="003408F6" w:rsidRDefault="004A64F9" w:rsidP="007D6C6D">
            <w:pPr>
              <w:pStyle w:val="TAL"/>
            </w:pPr>
            <w:r w:rsidRPr="003408F6">
              <w:t xml:space="preserve">          group-priority-hierarchy</w:t>
            </w:r>
          </w:p>
        </w:tc>
        <w:tc>
          <w:tcPr>
            <w:tcW w:w="2126" w:type="dxa"/>
          </w:tcPr>
          <w:p w14:paraId="370F3E51" w14:textId="77777777" w:rsidR="004A64F9" w:rsidRPr="003408F6" w:rsidRDefault="004A64F9" w:rsidP="007D6C6D">
            <w:pPr>
              <w:pStyle w:val="TAL"/>
            </w:pPr>
            <w:r w:rsidRPr="003408F6">
              <w:t>"7"</w:t>
            </w:r>
          </w:p>
        </w:tc>
        <w:tc>
          <w:tcPr>
            <w:tcW w:w="2098" w:type="dxa"/>
          </w:tcPr>
          <w:p w14:paraId="5ED67B05" w14:textId="77777777" w:rsidR="004A64F9" w:rsidRPr="003408F6" w:rsidRDefault="004A64F9" w:rsidP="007D6C6D">
            <w:pPr>
              <w:pStyle w:val="TAL"/>
            </w:pPr>
            <w:r w:rsidRPr="003408F6">
              <w:t xml:space="preserve">Indicates </w:t>
            </w:r>
            <w:r w:rsidRPr="003408F6">
              <w:rPr>
                <w:lang w:eastAsia="ko-KR"/>
              </w:rPr>
              <w:t>the requested presentation priority of conversation management transactions</w:t>
            </w:r>
          </w:p>
        </w:tc>
        <w:tc>
          <w:tcPr>
            <w:tcW w:w="1446" w:type="dxa"/>
          </w:tcPr>
          <w:p w14:paraId="653A6799" w14:textId="77777777" w:rsidR="004A64F9" w:rsidRPr="003408F6" w:rsidRDefault="004A64F9" w:rsidP="007D6C6D">
            <w:pPr>
              <w:pStyle w:val="TAL"/>
            </w:pPr>
            <w:r w:rsidRPr="003408F6">
              <w:t>TS 24.483 clause 9.2.16</w:t>
            </w:r>
          </w:p>
        </w:tc>
        <w:tc>
          <w:tcPr>
            <w:tcW w:w="1134" w:type="dxa"/>
          </w:tcPr>
          <w:p w14:paraId="0CA5514C" w14:textId="77777777" w:rsidR="004A64F9" w:rsidRPr="003408F6" w:rsidRDefault="004A64F9" w:rsidP="007D6C6D">
            <w:pPr>
              <w:pStyle w:val="TAL"/>
            </w:pPr>
          </w:p>
        </w:tc>
      </w:tr>
      <w:tr w:rsidR="004A64F9" w:rsidRPr="003408F6" w14:paraId="2D46F096" w14:textId="77777777" w:rsidTr="007D6C6D">
        <w:trPr>
          <w:cantSplit/>
          <w:jc w:val="center"/>
        </w:trPr>
        <w:tc>
          <w:tcPr>
            <w:tcW w:w="2835" w:type="dxa"/>
          </w:tcPr>
          <w:p w14:paraId="6DA94A9F" w14:textId="77777777" w:rsidR="004A64F9" w:rsidRPr="003408F6" w:rsidRDefault="004A64F9" w:rsidP="007D6C6D">
            <w:pPr>
              <w:pStyle w:val="TAL"/>
            </w:pPr>
            <w:r w:rsidRPr="003408F6">
              <w:lastRenderedPageBreak/>
              <w:t xml:space="preserve">     transmission-control</w:t>
            </w:r>
          </w:p>
        </w:tc>
        <w:tc>
          <w:tcPr>
            <w:tcW w:w="2126" w:type="dxa"/>
          </w:tcPr>
          <w:p w14:paraId="12A0AB41" w14:textId="77777777" w:rsidR="004A64F9" w:rsidRPr="003408F6" w:rsidRDefault="004A64F9" w:rsidP="007D6C6D">
            <w:pPr>
              <w:pStyle w:val="TAL"/>
            </w:pPr>
          </w:p>
        </w:tc>
        <w:tc>
          <w:tcPr>
            <w:tcW w:w="2098" w:type="dxa"/>
          </w:tcPr>
          <w:p w14:paraId="38D688E6" w14:textId="77777777" w:rsidR="004A64F9" w:rsidRPr="003408F6" w:rsidRDefault="004A64F9" w:rsidP="007D6C6D">
            <w:pPr>
              <w:pStyle w:val="TAL"/>
            </w:pPr>
          </w:p>
        </w:tc>
        <w:tc>
          <w:tcPr>
            <w:tcW w:w="1446" w:type="dxa"/>
          </w:tcPr>
          <w:p w14:paraId="194EA072" w14:textId="77777777" w:rsidR="004A64F9" w:rsidRPr="003408F6" w:rsidRDefault="004A64F9" w:rsidP="007D6C6D">
            <w:pPr>
              <w:pStyle w:val="TAL"/>
            </w:pPr>
          </w:p>
        </w:tc>
        <w:tc>
          <w:tcPr>
            <w:tcW w:w="1134" w:type="dxa"/>
          </w:tcPr>
          <w:p w14:paraId="786DF46D" w14:textId="77777777" w:rsidR="004A64F9" w:rsidRPr="003408F6" w:rsidRDefault="004A64F9" w:rsidP="007D6C6D">
            <w:pPr>
              <w:pStyle w:val="TAL"/>
            </w:pPr>
          </w:p>
        </w:tc>
      </w:tr>
      <w:tr w:rsidR="004A64F9" w:rsidRPr="003408F6" w14:paraId="4340AA44" w14:textId="77777777" w:rsidTr="007D6C6D">
        <w:trPr>
          <w:cantSplit/>
          <w:jc w:val="center"/>
        </w:trPr>
        <w:tc>
          <w:tcPr>
            <w:tcW w:w="2835" w:type="dxa"/>
          </w:tcPr>
          <w:p w14:paraId="15886F0E" w14:textId="77777777" w:rsidR="004A64F9" w:rsidRPr="003408F6" w:rsidRDefault="004A64F9" w:rsidP="007D6C6D">
            <w:pPr>
              <w:pStyle w:val="TAL"/>
            </w:pPr>
            <w:r w:rsidRPr="003408F6">
              <w:t xml:space="preserve">      Max-Simul-Data-Transmissions-Nc4</w:t>
            </w:r>
          </w:p>
        </w:tc>
        <w:tc>
          <w:tcPr>
            <w:tcW w:w="2126" w:type="dxa"/>
          </w:tcPr>
          <w:p w14:paraId="2E192748" w14:textId="77777777" w:rsidR="004A64F9" w:rsidRPr="003408F6" w:rsidRDefault="004A64F9" w:rsidP="007D6C6D">
            <w:pPr>
              <w:pStyle w:val="TAL"/>
            </w:pPr>
            <w:r w:rsidRPr="003408F6">
              <w:t>"3"</w:t>
            </w:r>
          </w:p>
        </w:tc>
        <w:tc>
          <w:tcPr>
            <w:tcW w:w="2098" w:type="dxa"/>
          </w:tcPr>
          <w:p w14:paraId="1604BBAB" w14:textId="77777777" w:rsidR="004A64F9" w:rsidRPr="003408F6" w:rsidRDefault="004A64F9" w:rsidP="007D6C6D">
            <w:pPr>
              <w:pStyle w:val="TAL"/>
            </w:pPr>
            <w:r w:rsidRPr="003408F6">
              <w:t xml:space="preserve">Indicates </w:t>
            </w:r>
            <w:r w:rsidRPr="003408F6">
              <w:rPr>
                <w:lang w:eastAsia="ko-KR"/>
              </w:rPr>
              <w:t>the m</w:t>
            </w:r>
            <w:r w:rsidRPr="003408F6">
              <w:t>aximum number of simultaneous data transmissions</w:t>
            </w:r>
            <w:r w:rsidRPr="003408F6">
              <w:rPr>
                <w:lang w:eastAsia="ko-KR"/>
              </w:rPr>
              <w:t>.</w:t>
            </w:r>
          </w:p>
        </w:tc>
        <w:tc>
          <w:tcPr>
            <w:tcW w:w="1446" w:type="dxa"/>
          </w:tcPr>
          <w:p w14:paraId="4EA03FAD" w14:textId="77777777" w:rsidR="004A64F9" w:rsidRPr="003408F6" w:rsidRDefault="004A64F9" w:rsidP="007D6C6D">
            <w:pPr>
              <w:pStyle w:val="TAL"/>
            </w:pPr>
            <w:r w:rsidRPr="003408F6">
              <w:t>TS 24.483 clause 9.2.21</w:t>
            </w:r>
          </w:p>
        </w:tc>
        <w:tc>
          <w:tcPr>
            <w:tcW w:w="1134" w:type="dxa"/>
          </w:tcPr>
          <w:p w14:paraId="74B79E4B" w14:textId="77777777" w:rsidR="004A64F9" w:rsidRPr="003408F6" w:rsidRDefault="004A64F9" w:rsidP="007D6C6D">
            <w:pPr>
              <w:pStyle w:val="TAL"/>
            </w:pPr>
          </w:p>
        </w:tc>
      </w:tr>
      <w:tr w:rsidR="004A64F9" w:rsidRPr="003408F6" w14:paraId="21DC4259" w14:textId="77777777" w:rsidTr="007D6C6D">
        <w:trPr>
          <w:cantSplit/>
          <w:jc w:val="center"/>
        </w:trPr>
        <w:tc>
          <w:tcPr>
            <w:tcW w:w="2835" w:type="dxa"/>
          </w:tcPr>
          <w:p w14:paraId="22D0D8D5" w14:textId="77777777" w:rsidR="004A64F9" w:rsidRPr="003408F6" w:rsidRDefault="004A64F9" w:rsidP="007D6C6D">
            <w:pPr>
              <w:pStyle w:val="TAL"/>
            </w:pPr>
            <w:r w:rsidRPr="003408F6">
              <w:t xml:space="preserve">      Max-Data-Transmissions-In-Group-Nc5</w:t>
            </w:r>
          </w:p>
        </w:tc>
        <w:tc>
          <w:tcPr>
            <w:tcW w:w="2126" w:type="dxa"/>
          </w:tcPr>
          <w:p w14:paraId="411B2CF5" w14:textId="77777777" w:rsidR="004A64F9" w:rsidRPr="003408F6" w:rsidRDefault="004A64F9" w:rsidP="007D6C6D">
            <w:pPr>
              <w:pStyle w:val="TAL"/>
            </w:pPr>
            <w:r w:rsidRPr="003408F6">
              <w:t>"3"</w:t>
            </w:r>
          </w:p>
        </w:tc>
        <w:tc>
          <w:tcPr>
            <w:tcW w:w="2098" w:type="dxa"/>
          </w:tcPr>
          <w:p w14:paraId="4A989B14" w14:textId="77777777" w:rsidR="004A64F9" w:rsidRPr="003408F6" w:rsidRDefault="004A64F9" w:rsidP="007D6C6D">
            <w:pPr>
              <w:pStyle w:val="TAL"/>
            </w:pPr>
            <w:r w:rsidRPr="003408F6">
              <w:t xml:space="preserve">Indicates </w:t>
            </w:r>
            <w:r w:rsidRPr="003408F6">
              <w:rPr>
                <w:lang w:eastAsia="ko-KR"/>
              </w:rPr>
              <w:t>the m</w:t>
            </w:r>
            <w:r w:rsidRPr="003408F6">
              <w:t>aximum number of simultaneous data transmissions</w:t>
            </w:r>
            <w:r w:rsidRPr="003408F6">
              <w:rPr>
                <w:lang w:eastAsia="ko-KR"/>
              </w:rPr>
              <w:t>.</w:t>
            </w:r>
          </w:p>
        </w:tc>
        <w:tc>
          <w:tcPr>
            <w:tcW w:w="1446" w:type="dxa"/>
          </w:tcPr>
          <w:p w14:paraId="5B823391" w14:textId="77777777" w:rsidR="004A64F9" w:rsidRPr="003408F6" w:rsidRDefault="004A64F9" w:rsidP="007D6C6D">
            <w:pPr>
              <w:pStyle w:val="TAL"/>
            </w:pPr>
            <w:r w:rsidRPr="003408F6">
              <w:t>TS 24.483 clause 9.2.22</w:t>
            </w:r>
          </w:p>
        </w:tc>
        <w:tc>
          <w:tcPr>
            <w:tcW w:w="1134" w:type="dxa"/>
          </w:tcPr>
          <w:p w14:paraId="2D0131B2" w14:textId="77777777" w:rsidR="004A64F9" w:rsidRPr="003408F6" w:rsidRDefault="004A64F9" w:rsidP="007D6C6D">
            <w:pPr>
              <w:pStyle w:val="TAL"/>
            </w:pPr>
          </w:p>
        </w:tc>
      </w:tr>
      <w:tr w:rsidR="004A64F9" w:rsidRPr="003408F6" w14:paraId="12A51C7A" w14:textId="77777777" w:rsidTr="007D6C6D">
        <w:trPr>
          <w:cantSplit/>
          <w:jc w:val="center"/>
        </w:trPr>
        <w:tc>
          <w:tcPr>
            <w:tcW w:w="2835" w:type="dxa"/>
          </w:tcPr>
          <w:p w14:paraId="19EA0B27" w14:textId="77777777" w:rsidR="004A64F9" w:rsidRPr="003408F6" w:rsidRDefault="004A64F9" w:rsidP="007D6C6D">
            <w:pPr>
              <w:pStyle w:val="TAL"/>
            </w:pPr>
            <w:r w:rsidRPr="003408F6">
              <w:t xml:space="preserve">      Data-Presentation-Priority</w:t>
            </w:r>
          </w:p>
        </w:tc>
        <w:tc>
          <w:tcPr>
            <w:tcW w:w="2126" w:type="dxa"/>
          </w:tcPr>
          <w:p w14:paraId="42BAA133" w14:textId="77777777" w:rsidR="004A64F9" w:rsidRPr="003408F6" w:rsidRDefault="004A64F9" w:rsidP="007D6C6D">
            <w:pPr>
              <w:pStyle w:val="TAL"/>
            </w:pPr>
          </w:p>
        </w:tc>
        <w:tc>
          <w:tcPr>
            <w:tcW w:w="2098" w:type="dxa"/>
          </w:tcPr>
          <w:p w14:paraId="0CC6E6B1" w14:textId="77777777" w:rsidR="004A64F9" w:rsidRPr="003408F6" w:rsidRDefault="004A64F9" w:rsidP="007D6C6D">
            <w:pPr>
              <w:pStyle w:val="TAL"/>
            </w:pPr>
            <w:r w:rsidRPr="003408F6">
              <w:t xml:space="preserve">Iindicates </w:t>
            </w:r>
            <w:r w:rsidRPr="003408F6">
              <w:rPr>
                <w:lang w:eastAsia="ko-KR"/>
              </w:rPr>
              <w:t>the requested presentation priority of data received.</w:t>
            </w:r>
          </w:p>
        </w:tc>
        <w:tc>
          <w:tcPr>
            <w:tcW w:w="1446" w:type="dxa"/>
          </w:tcPr>
          <w:p w14:paraId="458CBA84" w14:textId="77777777" w:rsidR="004A64F9" w:rsidRPr="003408F6" w:rsidRDefault="004A64F9" w:rsidP="007D6C6D">
            <w:pPr>
              <w:pStyle w:val="TAL"/>
            </w:pPr>
            <w:r w:rsidRPr="003408F6">
              <w:t>TS 24.483 clause 9.2.23</w:t>
            </w:r>
          </w:p>
        </w:tc>
        <w:tc>
          <w:tcPr>
            <w:tcW w:w="1134" w:type="dxa"/>
          </w:tcPr>
          <w:p w14:paraId="42DC25DB" w14:textId="77777777" w:rsidR="004A64F9" w:rsidRPr="003408F6" w:rsidRDefault="004A64F9" w:rsidP="007D6C6D">
            <w:pPr>
              <w:pStyle w:val="TAL"/>
            </w:pPr>
          </w:p>
        </w:tc>
      </w:tr>
      <w:tr w:rsidR="004A64F9" w:rsidRPr="003408F6" w14:paraId="175ED841" w14:textId="77777777" w:rsidTr="007D6C6D">
        <w:trPr>
          <w:cantSplit/>
          <w:jc w:val="center"/>
        </w:trPr>
        <w:tc>
          <w:tcPr>
            <w:tcW w:w="2835" w:type="dxa"/>
          </w:tcPr>
          <w:p w14:paraId="63422698" w14:textId="77777777" w:rsidR="004A64F9" w:rsidRPr="003408F6" w:rsidRDefault="004A64F9" w:rsidP="007D6C6D">
            <w:pPr>
              <w:pStyle w:val="TAL"/>
            </w:pPr>
            <w:r w:rsidRPr="003408F6">
              <w:rPr>
                <w:b/>
              </w:rPr>
              <w:t xml:space="preserve">        </w:t>
            </w:r>
            <w:r w:rsidRPr="003408F6">
              <w:t>MCData-Group-Priority</w:t>
            </w:r>
          </w:p>
        </w:tc>
        <w:tc>
          <w:tcPr>
            <w:tcW w:w="2126" w:type="dxa"/>
          </w:tcPr>
          <w:p w14:paraId="7BCF90D9" w14:textId="77777777" w:rsidR="004A64F9" w:rsidRPr="003408F6" w:rsidRDefault="004A64F9" w:rsidP="007D6C6D">
            <w:pPr>
              <w:pStyle w:val="TAL"/>
            </w:pPr>
          </w:p>
        </w:tc>
        <w:tc>
          <w:tcPr>
            <w:tcW w:w="2098" w:type="dxa"/>
          </w:tcPr>
          <w:p w14:paraId="64F4C9CB" w14:textId="77777777" w:rsidR="004A64F9" w:rsidRPr="003408F6" w:rsidRDefault="004A64F9" w:rsidP="007D6C6D">
            <w:pPr>
              <w:pStyle w:val="TAL"/>
            </w:pPr>
          </w:p>
        </w:tc>
        <w:tc>
          <w:tcPr>
            <w:tcW w:w="1446" w:type="dxa"/>
          </w:tcPr>
          <w:p w14:paraId="1DEE5F6B" w14:textId="77777777" w:rsidR="004A64F9" w:rsidRPr="003408F6" w:rsidRDefault="004A64F9" w:rsidP="007D6C6D">
            <w:pPr>
              <w:pStyle w:val="TAL"/>
            </w:pPr>
          </w:p>
        </w:tc>
        <w:tc>
          <w:tcPr>
            <w:tcW w:w="1134" w:type="dxa"/>
          </w:tcPr>
          <w:p w14:paraId="5CCF4A36" w14:textId="77777777" w:rsidR="004A64F9" w:rsidRPr="003408F6" w:rsidRDefault="004A64F9" w:rsidP="007D6C6D">
            <w:pPr>
              <w:pStyle w:val="TAL"/>
            </w:pPr>
          </w:p>
        </w:tc>
      </w:tr>
      <w:tr w:rsidR="004A64F9" w:rsidRPr="003408F6" w14:paraId="5CE0A86D" w14:textId="77777777" w:rsidTr="007D6C6D">
        <w:trPr>
          <w:cantSplit/>
          <w:jc w:val="center"/>
        </w:trPr>
        <w:tc>
          <w:tcPr>
            <w:tcW w:w="2835" w:type="dxa"/>
          </w:tcPr>
          <w:p w14:paraId="2C9AF8E7" w14:textId="77777777" w:rsidR="004A64F9" w:rsidRPr="003408F6" w:rsidRDefault="004A64F9" w:rsidP="007D6C6D">
            <w:pPr>
              <w:pStyle w:val="TAL"/>
              <w:rPr>
                <w:b/>
              </w:rPr>
            </w:pPr>
            <w:r w:rsidRPr="003408F6">
              <w:rPr>
                <w:b/>
              </w:rPr>
              <w:t xml:space="preserve">          </w:t>
            </w:r>
            <w:r w:rsidRPr="003408F6">
              <w:t>MCData-Group-ID</w:t>
            </w:r>
          </w:p>
        </w:tc>
        <w:tc>
          <w:tcPr>
            <w:tcW w:w="2126" w:type="dxa"/>
          </w:tcPr>
          <w:p w14:paraId="504B6DBD" w14:textId="77777777" w:rsidR="004A64F9" w:rsidRPr="003408F6" w:rsidRDefault="004A64F9" w:rsidP="007D6C6D">
            <w:pPr>
              <w:pStyle w:val="TAL"/>
            </w:pPr>
            <w:r w:rsidRPr="003408F6">
              <w:t>px_MCData_Group_A_ID</w:t>
            </w:r>
          </w:p>
        </w:tc>
        <w:tc>
          <w:tcPr>
            <w:tcW w:w="2098" w:type="dxa"/>
          </w:tcPr>
          <w:p w14:paraId="78BDD1DC" w14:textId="77777777" w:rsidR="004A64F9" w:rsidRPr="003408F6" w:rsidRDefault="004A64F9" w:rsidP="007D6C6D">
            <w:pPr>
              <w:pStyle w:val="TAL"/>
            </w:pPr>
          </w:p>
        </w:tc>
        <w:tc>
          <w:tcPr>
            <w:tcW w:w="1446" w:type="dxa"/>
          </w:tcPr>
          <w:p w14:paraId="2528DBD6" w14:textId="77777777" w:rsidR="004A64F9" w:rsidRPr="003408F6" w:rsidRDefault="004A64F9" w:rsidP="007D6C6D">
            <w:pPr>
              <w:pStyle w:val="TAL"/>
            </w:pPr>
          </w:p>
        </w:tc>
        <w:tc>
          <w:tcPr>
            <w:tcW w:w="1134" w:type="dxa"/>
          </w:tcPr>
          <w:p w14:paraId="2B865E69" w14:textId="77777777" w:rsidR="004A64F9" w:rsidRPr="003408F6" w:rsidRDefault="004A64F9" w:rsidP="007D6C6D">
            <w:pPr>
              <w:pStyle w:val="TAL"/>
            </w:pPr>
          </w:p>
        </w:tc>
      </w:tr>
      <w:tr w:rsidR="004A64F9" w:rsidRPr="003408F6" w14:paraId="428CA56F" w14:textId="77777777" w:rsidTr="007D6C6D">
        <w:trPr>
          <w:cantSplit/>
          <w:jc w:val="center"/>
        </w:trPr>
        <w:tc>
          <w:tcPr>
            <w:tcW w:w="2835" w:type="dxa"/>
          </w:tcPr>
          <w:p w14:paraId="31AA45F9" w14:textId="77777777" w:rsidR="004A64F9" w:rsidRPr="003408F6" w:rsidRDefault="004A64F9" w:rsidP="007D6C6D">
            <w:pPr>
              <w:pStyle w:val="TAL"/>
              <w:rPr>
                <w:b/>
              </w:rPr>
            </w:pPr>
            <w:r w:rsidRPr="003408F6">
              <w:rPr>
                <w:b/>
              </w:rPr>
              <w:t xml:space="preserve">          </w:t>
            </w:r>
            <w:r w:rsidRPr="003408F6">
              <w:t>group-priority-hierarchy</w:t>
            </w:r>
          </w:p>
        </w:tc>
        <w:tc>
          <w:tcPr>
            <w:tcW w:w="2126" w:type="dxa"/>
          </w:tcPr>
          <w:p w14:paraId="6C4B3C45" w14:textId="77777777" w:rsidR="004A64F9" w:rsidRPr="003408F6" w:rsidRDefault="004A64F9" w:rsidP="007D6C6D">
            <w:pPr>
              <w:pStyle w:val="TAL"/>
            </w:pPr>
            <w:r w:rsidRPr="003408F6">
              <w:t>"7"</w:t>
            </w:r>
          </w:p>
        </w:tc>
        <w:tc>
          <w:tcPr>
            <w:tcW w:w="2098" w:type="dxa"/>
          </w:tcPr>
          <w:p w14:paraId="1D54029A" w14:textId="77777777" w:rsidR="004A64F9" w:rsidRPr="003408F6" w:rsidRDefault="004A64F9" w:rsidP="007D6C6D">
            <w:pPr>
              <w:pStyle w:val="TAL"/>
            </w:pPr>
            <w:r w:rsidRPr="003408F6">
              <w:t xml:space="preserve">Indicates </w:t>
            </w:r>
            <w:r w:rsidRPr="003408F6">
              <w:rPr>
                <w:lang w:eastAsia="ko-KR"/>
              </w:rPr>
              <w:t>the requested presentation priority of data received.</w:t>
            </w:r>
          </w:p>
        </w:tc>
        <w:tc>
          <w:tcPr>
            <w:tcW w:w="1446" w:type="dxa"/>
          </w:tcPr>
          <w:p w14:paraId="3AF49833" w14:textId="77777777" w:rsidR="004A64F9" w:rsidRPr="003408F6" w:rsidRDefault="004A64F9" w:rsidP="007D6C6D">
            <w:pPr>
              <w:pStyle w:val="TAL"/>
            </w:pPr>
            <w:r w:rsidRPr="003408F6">
              <w:t>TS 24.483 clause 9.2.26</w:t>
            </w:r>
          </w:p>
        </w:tc>
        <w:tc>
          <w:tcPr>
            <w:tcW w:w="1134" w:type="dxa"/>
          </w:tcPr>
          <w:p w14:paraId="547FB697" w14:textId="77777777" w:rsidR="004A64F9" w:rsidRPr="003408F6" w:rsidRDefault="004A64F9" w:rsidP="007D6C6D">
            <w:pPr>
              <w:pStyle w:val="TAL"/>
            </w:pPr>
          </w:p>
        </w:tc>
      </w:tr>
      <w:tr w:rsidR="004A64F9" w:rsidRPr="003408F6" w14:paraId="4FE02BE3" w14:textId="77777777" w:rsidTr="007D6C6D">
        <w:trPr>
          <w:cantSplit/>
          <w:jc w:val="center"/>
        </w:trPr>
        <w:tc>
          <w:tcPr>
            <w:tcW w:w="2835" w:type="dxa"/>
          </w:tcPr>
          <w:p w14:paraId="28B3605A" w14:textId="77777777" w:rsidR="004A64F9" w:rsidRPr="003408F6" w:rsidRDefault="004A64F9" w:rsidP="007D6C6D">
            <w:pPr>
              <w:pStyle w:val="TAL"/>
              <w:rPr>
                <w:b/>
              </w:rPr>
            </w:pPr>
            <w:r w:rsidRPr="003408F6">
              <w:t xml:space="preserve">    reception-control</w:t>
            </w:r>
          </w:p>
        </w:tc>
        <w:tc>
          <w:tcPr>
            <w:tcW w:w="2126" w:type="dxa"/>
          </w:tcPr>
          <w:p w14:paraId="04842C0C" w14:textId="77777777" w:rsidR="004A64F9" w:rsidRPr="003408F6" w:rsidRDefault="004A64F9" w:rsidP="007D6C6D">
            <w:pPr>
              <w:pStyle w:val="TAL"/>
            </w:pPr>
          </w:p>
        </w:tc>
        <w:tc>
          <w:tcPr>
            <w:tcW w:w="2098" w:type="dxa"/>
          </w:tcPr>
          <w:p w14:paraId="5D9A898C" w14:textId="77777777" w:rsidR="004A64F9" w:rsidRPr="003408F6" w:rsidRDefault="004A64F9" w:rsidP="007D6C6D">
            <w:pPr>
              <w:pStyle w:val="TAL"/>
            </w:pPr>
          </w:p>
        </w:tc>
        <w:tc>
          <w:tcPr>
            <w:tcW w:w="1446" w:type="dxa"/>
          </w:tcPr>
          <w:p w14:paraId="0C9B9AC0" w14:textId="77777777" w:rsidR="004A64F9" w:rsidRPr="003408F6" w:rsidRDefault="004A64F9" w:rsidP="007D6C6D">
            <w:pPr>
              <w:pStyle w:val="TAL"/>
            </w:pPr>
          </w:p>
        </w:tc>
        <w:tc>
          <w:tcPr>
            <w:tcW w:w="1134" w:type="dxa"/>
          </w:tcPr>
          <w:p w14:paraId="488C77E3" w14:textId="77777777" w:rsidR="004A64F9" w:rsidRPr="003408F6" w:rsidRDefault="004A64F9" w:rsidP="007D6C6D">
            <w:pPr>
              <w:pStyle w:val="TAL"/>
            </w:pPr>
          </w:p>
        </w:tc>
      </w:tr>
      <w:tr w:rsidR="004A64F9" w:rsidRPr="003408F6" w14:paraId="16E5072C" w14:textId="77777777" w:rsidTr="007D6C6D">
        <w:trPr>
          <w:cantSplit/>
          <w:jc w:val="center"/>
        </w:trPr>
        <w:tc>
          <w:tcPr>
            <w:tcW w:w="2835" w:type="dxa"/>
          </w:tcPr>
          <w:p w14:paraId="660076EF" w14:textId="77777777" w:rsidR="004A64F9" w:rsidRPr="003408F6" w:rsidRDefault="004A64F9" w:rsidP="007D6C6D">
            <w:pPr>
              <w:pStyle w:val="TAL"/>
            </w:pPr>
            <w:r w:rsidRPr="003408F6">
              <w:t xml:space="preserve">      Max-Simul-Data_Reception-Nc4</w:t>
            </w:r>
          </w:p>
        </w:tc>
        <w:tc>
          <w:tcPr>
            <w:tcW w:w="2126" w:type="dxa"/>
          </w:tcPr>
          <w:p w14:paraId="3ADF9600" w14:textId="77777777" w:rsidR="004A64F9" w:rsidRPr="003408F6" w:rsidRDefault="004A64F9" w:rsidP="007D6C6D">
            <w:pPr>
              <w:pStyle w:val="TAL"/>
            </w:pPr>
            <w:r w:rsidRPr="003408F6">
              <w:t>"3"</w:t>
            </w:r>
          </w:p>
        </w:tc>
        <w:tc>
          <w:tcPr>
            <w:tcW w:w="2098" w:type="dxa"/>
          </w:tcPr>
          <w:p w14:paraId="2E8A5C69" w14:textId="77777777" w:rsidR="004A64F9" w:rsidRPr="003408F6" w:rsidRDefault="004A64F9" w:rsidP="007D6C6D">
            <w:pPr>
              <w:pStyle w:val="TAL"/>
            </w:pPr>
            <w:r w:rsidRPr="003408F6">
              <w:t xml:space="preserve">Indicates </w:t>
            </w:r>
            <w:r w:rsidRPr="003408F6">
              <w:rPr>
                <w:lang w:eastAsia="ko-KR"/>
              </w:rPr>
              <w:t>the m</w:t>
            </w:r>
            <w:r w:rsidRPr="003408F6">
              <w:t>aximum number of simultaneous data receptions</w:t>
            </w:r>
            <w:r w:rsidRPr="003408F6">
              <w:rPr>
                <w:lang w:eastAsia="ko-KR"/>
              </w:rPr>
              <w:t>.</w:t>
            </w:r>
          </w:p>
        </w:tc>
        <w:tc>
          <w:tcPr>
            <w:tcW w:w="1446" w:type="dxa"/>
          </w:tcPr>
          <w:p w14:paraId="0D07FCE4" w14:textId="77777777" w:rsidR="004A64F9" w:rsidRPr="003408F6" w:rsidRDefault="004A64F9" w:rsidP="007D6C6D">
            <w:pPr>
              <w:pStyle w:val="TAL"/>
            </w:pPr>
          </w:p>
        </w:tc>
        <w:tc>
          <w:tcPr>
            <w:tcW w:w="1134" w:type="dxa"/>
          </w:tcPr>
          <w:p w14:paraId="067D7B04" w14:textId="77777777" w:rsidR="004A64F9" w:rsidRPr="003408F6" w:rsidRDefault="004A64F9" w:rsidP="007D6C6D">
            <w:pPr>
              <w:pStyle w:val="TAL"/>
            </w:pPr>
          </w:p>
        </w:tc>
      </w:tr>
      <w:tr w:rsidR="004A64F9" w:rsidRPr="003408F6" w14:paraId="20FBE9DC" w14:textId="77777777" w:rsidTr="007D6C6D">
        <w:trPr>
          <w:cantSplit/>
          <w:jc w:val="center"/>
        </w:trPr>
        <w:tc>
          <w:tcPr>
            <w:tcW w:w="2835" w:type="dxa"/>
          </w:tcPr>
          <w:p w14:paraId="6B50D7BB" w14:textId="77777777" w:rsidR="004A64F9" w:rsidRPr="003408F6" w:rsidRDefault="004A64F9" w:rsidP="007D6C6D">
            <w:pPr>
              <w:pStyle w:val="TAL"/>
            </w:pPr>
            <w:r w:rsidRPr="003408F6">
              <w:t xml:space="preserve">      Max-Simul-Data_Receptions-In-Group-Nc5</w:t>
            </w:r>
          </w:p>
        </w:tc>
        <w:tc>
          <w:tcPr>
            <w:tcW w:w="2126" w:type="dxa"/>
          </w:tcPr>
          <w:p w14:paraId="17711C58" w14:textId="77777777" w:rsidR="004A64F9" w:rsidRPr="003408F6" w:rsidRDefault="004A64F9" w:rsidP="007D6C6D">
            <w:pPr>
              <w:pStyle w:val="TAL"/>
            </w:pPr>
            <w:r w:rsidRPr="003408F6">
              <w:t>"5"</w:t>
            </w:r>
          </w:p>
        </w:tc>
        <w:tc>
          <w:tcPr>
            <w:tcW w:w="2098" w:type="dxa"/>
          </w:tcPr>
          <w:p w14:paraId="695915BC" w14:textId="77777777" w:rsidR="004A64F9" w:rsidRPr="003408F6" w:rsidRDefault="004A64F9" w:rsidP="007D6C6D">
            <w:pPr>
              <w:pStyle w:val="TAL"/>
            </w:pPr>
            <w:r w:rsidRPr="003408F6">
              <w:t xml:space="preserve">Indicates </w:t>
            </w:r>
            <w:r w:rsidRPr="003408F6">
              <w:rPr>
                <w:lang w:eastAsia="ko-KR"/>
              </w:rPr>
              <w:t>the m</w:t>
            </w:r>
            <w:r w:rsidRPr="003408F6">
              <w:t>aximum number of data receptions in a group</w:t>
            </w:r>
            <w:r w:rsidRPr="003408F6">
              <w:rPr>
                <w:lang w:eastAsia="ko-KR"/>
              </w:rPr>
              <w:t>.</w:t>
            </w:r>
          </w:p>
        </w:tc>
        <w:tc>
          <w:tcPr>
            <w:tcW w:w="1446" w:type="dxa"/>
          </w:tcPr>
          <w:p w14:paraId="19A3CF3A" w14:textId="77777777" w:rsidR="004A64F9" w:rsidRPr="003408F6" w:rsidRDefault="004A64F9" w:rsidP="007D6C6D">
            <w:pPr>
              <w:pStyle w:val="TAL"/>
            </w:pPr>
          </w:p>
        </w:tc>
        <w:tc>
          <w:tcPr>
            <w:tcW w:w="1134" w:type="dxa"/>
          </w:tcPr>
          <w:p w14:paraId="3C519633" w14:textId="77777777" w:rsidR="004A64F9" w:rsidRPr="003408F6" w:rsidRDefault="004A64F9" w:rsidP="007D6C6D">
            <w:pPr>
              <w:pStyle w:val="TAL"/>
            </w:pPr>
          </w:p>
        </w:tc>
      </w:tr>
      <w:tr w:rsidR="004A64F9" w:rsidRPr="003408F6" w14:paraId="5A2AB192" w14:textId="77777777" w:rsidTr="007D6C6D">
        <w:trPr>
          <w:cantSplit/>
          <w:jc w:val="center"/>
        </w:trPr>
        <w:tc>
          <w:tcPr>
            <w:tcW w:w="2835" w:type="dxa"/>
          </w:tcPr>
          <w:p w14:paraId="7B4773C3" w14:textId="77777777" w:rsidR="004A64F9" w:rsidRPr="003408F6" w:rsidRDefault="004A64F9" w:rsidP="007D6C6D">
            <w:pPr>
              <w:pStyle w:val="TAL"/>
            </w:pPr>
            <w:r w:rsidRPr="003408F6">
              <w:rPr>
                <w:b/>
              </w:rPr>
              <w:t xml:space="preserve">  on-network</w:t>
            </w:r>
          </w:p>
        </w:tc>
        <w:tc>
          <w:tcPr>
            <w:tcW w:w="2126" w:type="dxa"/>
          </w:tcPr>
          <w:p w14:paraId="7F30EDAE" w14:textId="77777777" w:rsidR="004A64F9" w:rsidRPr="003408F6" w:rsidRDefault="004A64F9" w:rsidP="007D6C6D">
            <w:pPr>
              <w:pStyle w:val="TAL"/>
            </w:pPr>
          </w:p>
        </w:tc>
        <w:tc>
          <w:tcPr>
            <w:tcW w:w="2098" w:type="dxa"/>
          </w:tcPr>
          <w:p w14:paraId="131B3781" w14:textId="77777777" w:rsidR="004A64F9" w:rsidRPr="003408F6" w:rsidRDefault="004A64F9" w:rsidP="007D6C6D">
            <w:pPr>
              <w:pStyle w:val="TAL"/>
            </w:pPr>
          </w:p>
        </w:tc>
        <w:tc>
          <w:tcPr>
            <w:tcW w:w="1446" w:type="dxa"/>
          </w:tcPr>
          <w:p w14:paraId="162D1D1E" w14:textId="77777777" w:rsidR="004A64F9" w:rsidRPr="003408F6" w:rsidRDefault="004A64F9" w:rsidP="007D6C6D">
            <w:pPr>
              <w:pStyle w:val="TAL"/>
            </w:pPr>
          </w:p>
        </w:tc>
        <w:tc>
          <w:tcPr>
            <w:tcW w:w="1134" w:type="dxa"/>
          </w:tcPr>
          <w:p w14:paraId="5BC2C5CA" w14:textId="77777777" w:rsidR="004A64F9" w:rsidRPr="003408F6" w:rsidRDefault="004A64F9" w:rsidP="007D6C6D">
            <w:pPr>
              <w:pStyle w:val="TAL"/>
            </w:pPr>
          </w:p>
        </w:tc>
      </w:tr>
      <w:tr w:rsidR="004A64F9" w:rsidRPr="003408F6" w14:paraId="26CBE460" w14:textId="77777777" w:rsidTr="007D6C6D">
        <w:trPr>
          <w:cantSplit/>
          <w:jc w:val="center"/>
        </w:trPr>
        <w:tc>
          <w:tcPr>
            <w:tcW w:w="2835" w:type="dxa"/>
          </w:tcPr>
          <w:p w14:paraId="32EB0A0D" w14:textId="77777777" w:rsidR="004A64F9" w:rsidRPr="003408F6" w:rsidRDefault="004A64F9" w:rsidP="007D6C6D">
            <w:pPr>
              <w:pStyle w:val="TAL"/>
              <w:rPr>
                <w:b/>
              </w:rPr>
            </w:pPr>
            <w:r w:rsidRPr="003408F6">
              <w:t xml:space="preserve">      IPv6Preferred</w:t>
            </w:r>
          </w:p>
        </w:tc>
        <w:tc>
          <w:tcPr>
            <w:tcW w:w="2126" w:type="dxa"/>
          </w:tcPr>
          <w:p w14:paraId="7DED70A8" w14:textId="77777777" w:rsidR="004A64F9" w:rsidRPr="003408F6" w:rsidRDefault="004A64F9" w:rsidP="007D6C6D">
            <w:pPr>
              <w:pStyle w:val="TAL"/>
            </w:pPr>
            <w:r w:rsidRPr="003408F6">
              <w:t>"false"</w:t>
            </w:r>
          </w:p>
        </w:tc>
        <w:tc>
          <w:tcPr>
            <w:tcW w:w="2098" w:type="dxa"/>
          </w:tcPr>
          <w:p w14:paraId="1907D85E" w14:textId="77777777" w:rsidR="004A64F9" w:rsidRPr="003408F6" w:rsidRDefault="004A64F9" w:rsidP="007D6C6D">
            <w:pPr>
              <w:pStyle w:val="TAL"/>
            </w:pPr>
            <w:r w:rsidRPr="003408F6">
              <w:t xml:space="preserve">Indicates </w:t>
            </w:r>
            <w:r w:rsidRPr="003408F6">
              <w:rPr>
                <w:lang w:eastAsia="ko-KR"/>
              </w:rPr>
              <w:t>whether IPv6 is preferred over IPv4 for on-network operation when the MCDATA UE has both IPv4 and IPv6 host configuration.</w:t>
            </w:r>
          </w:p>
        </w:tc>
        <w:tc>
          <w:tcPr>
            <w:tcW w:w="1446" w:type="dxa"/>
          </w:tcPr>
          <w:p w14:paraId="5D044106" w14:textId="77777777" w:rsidR="004A64F9" w:rsidRPr="003408F6" w:rsidRDefault="004A64F9" w:rsidP="007D6C6D">
            <w:pPr>
              <w:pStyle w:val="TAL"/>
            </w:pPr>
            <w:r w:rsidRPr="003408F6">
              <w:t>TS 24.483 [13] clause 9.2.31, 10.2</w:t>
            </w:r>
          </w:p>
        </w:tc>
        <w:tc>
          <w:tcPr>
            <w:tcW w:w="1134" w:type="dxa"/>
          </w:tcPr>
          <w:p w14:paraId="073F69D6" w14:textId="77777777" w:rsidR="004A64F9" w:rsidRPr="003408F6" w:rsidRDefault="004A64F9" w:rsidP="007D6C6D">
            <w:pPr>
              <w:pStyle w:val="TAL"/>
            </w:pPr>
          </w:p>
        </w:tc>
      </w:tr>
      <w:tr w:rsidR="004A64F9" w:rsidRPr="003408F6" w14:paraId="761C2BF1" w14:textId="77777777" w:rsidTr="007D6C6D">
        <w:trPr>
          <w:cantSplit/>
          <w:jc w:val="center"/>
        </w:trPr>
        <w:tc>
          <w:tcPr>
            <w:tcW w:w="2835" w:type="dxa"/>
          </w:tcPr>
          <w:p w14:paraId="7705021A" w14:textId="77777777" w:rsidR="004A64F9" w:rsidRPr="003408F6" w:rsidRDefault="004A64F9" w:rsidP="007D6C6D">
            <w:pPr>
              <w:pStyle w:val="TAL"/>
            </w:pPr>
            <w:r w:rsidRPr="003408F6">
              <w:t xml:space="preserve">      Relay-Service</w:t>
            </w:r>
          </w:p>
        </w:tc>
        <w:tc>
          <w:tcPr>
            <w:tcW w:w="2126" w:type="dxa"/>
          </w:tcPr>
          <w:p w14:paraId="162E8760" w14:textId="77777777" w:rsidR="004A64F9" w:rsidRPr="003408F6" w:rsidRDefault="004A64F9" w:rsidP="007D6C6D">
            <w:pPr>
              <w:pStyle w:val="TAL"/>
            </w:pPr>
            <w:r w:rsidRPr="003408F6">
              <w:t>"true"</w:t>
            </w:r>
          </w:p>
        </w:tc>
        <w:tc>
          <w:tcPr>
            <w:tcW w:w="2098" w:type="dxa"/>
          </w:tcPr>
          <w:p w14:paraId="120C1EF5" w14:textId="77777777" w:rsidR="004A64F9" w:rsidRPr="003408F6" w:rsidRDefault="004A64F9" w:rsidP="007D6C6D">
            <w:pPr>
              <w:pStyle w:val="TAL"/>
            </w:pPr>
            <w:r w:rsidRPr="003408F6">
              <w:rPr>
                <w:rFonts w:cs="Arial"/>
              </w:rPr>
              <w:t xml:space="preserve">Indicates </w:t>
            </w:r>
            <w:r w:rsidRPr="003408F6">
              <w:rPr>
                <w:rFonts w:cs="Arial"/>
                <w:lang w:eastAsia="ko-KR"/>
              </w:rPr>
              <w:t>the a</w:t>
            </w:r>
            <w:r w:rsidRPr="003408F6">
              <w:rPr>
                <w:rFonts w:cs="Arial"/>
              </w:rPr>
              <w:t xml:space="preserve">uthorisation to </w:t>
            </w:r>
            <w:r w:rsidRPr="003408F6">
              <w:rPr>
                <w:rFonts w:cs="Arial"/>
                <w:lang w:eastAsia="ko-KR"/>
              </w:rPr>
              <w:t>use a relay service.</w:t>
            </w:r>
            <w:r w:rsidRPr="003408F6">
              <w:rPr>
                <w:rFonts w:cs="Arial"/>
                <w:lang w:eastAsia="ko-KR"/>
              </w:rPr>
              <w:br/>
            </w:r>
            <w:r w:rsidRPr="003408F6">
              <w:rPr>
                <w:rFonts w:cs="Arial"/>
              </w:rPr>
              <w:t>NOTE:</w:t>
            </w:r>
            <w:r w:rsidRPr="003408F6">
              <w:rPr>
                <w:rFonts w:cs="Arial"/>
              </w:rPr>
              <w:tab/>
              <w:t>When the &lt;Relay-Service&gt; element is set to "false"</w:t>
            </w:r>
            <w:r w:rsidRPr="003408F6">
              <w:rPr>
                <w:rFonts w:cs="Arial"/>
                <w:lang w:eastAsia="zh-CN"/>
              </w:rPr>
              <w:t xml:space="preserve"> a </w:t>
            </w:r>
            <w:r w:rsidRPr="003408F6">
              <w:rPr>
                <w:rFonts w:cs="Arial"/>
              </w:rPr>
              <w:t>list of &lt;Relayed-MCData-Group&gt; elements</w:t>
            </w:r>
            <w:r w:rsidRPr="003408F6">
              <w:rPr>
                <w:rFonts w:cs="Arial"/>
                <w:lang w:eastAsia="zh-CN"/>
              </w:rPr>
              <w:t xml:space="preserve"> is not needed.</w:t>
            </w:r>
          </w:p>
        </w:tc>
        <w:tc>
          <w:tcPr>
            <w:tcW w:w="1446" w:type="dxa"/>
          </w:tcPr>
          <w:p w14:paraId="760C4F81" w14:textId="77777777" w:rsidR="004A64F9" w:rsidRPr="003408F6" w:rsidRDefault="004A64F9" w:rsidP="007D6C6D">
            <w:pPr>
              <w:pStyle w:val="TAL"/>
            </w:pPr>
            <w:r w:rsidRPr="003408F6">
              <w:t>TS 24.483 [13] clause 9.2.32, 10.2</w:t>
            </w:r>
          </w:p>
        </w:tc>
        <w:tc>
          <w:tcPr>
            <w:tcW w:w="1134" w:type="dxa"/>
          </w:tcPr>
          <w:p w14:paraId="5152F209" w14:textId="77777777" w:rsidR="004A64F9" w:rsidRPr="003408F6" w:rsidRDefault="004A64F9" w:rsidP="007D6C6D">
            <w:pPr>
              <w:pStyle w:val="TAL"/>
            </w:pPr>
          </w:p>
        </w:tc>
      </w:tr>
    </w:tbl>
    <w:p w14:paraId="31CEB33D" w14:textId="77777777" w:rsidR="004A64F9" w:rsidRPr="003408F6" w:rsidRDefault="004A64F9" w:rsidP="004A64F9"/>
    <w:p w14:paraId="61BEFA35" w14:textId="77777777" w:rsidR="004A64F9" w:rsidRPr="003408F6" w:rsidRDefault="004A64F9" w:rsidP="004A64F9">
      <w:pPr>
        <w:pStyle w:val="Heading4"/>
      </w:pPr>
      <w:bookmarkStart w:id="2439" w:name="_Toc52382497"/>
      <w:bookmarkStart w:id="2440" w:name="_Toc60687408"/>
      <w:bookmarkStart w:id="2441" w:name="_Toc68726573"/>
      <w:bookmarkStart w:id="2442" w:name="_Toc75786499"/>
      <w:r w:rsidRPr="003408F6">
        <w:t>5.5.8.11</w:t>
      </w:r>
      <w:r w:rsidRPr="003408F6">
        <w:tab/>
        <w:t>MCDATA User Profile</w:t>
      </w:r>
      <w:bookmarkEnd w:id="2439"/>
      <w:bookmarkEnd w:id="2440"/>
      <w:bookmarkEnd w:id="2441"/>
      <w:bookmarkEnd w:id="2442"/>
    </w:p>
    <w:p w14:paraId="7691B54B" w14:textId="77777777" w:rsidR="004A64F9" w:rsidRPr="003408F6" w:rsidRDefault="004A64F9" w:rsidP="004A64F9">
      <w:r w:rsidRPr="003408F6">
        <w:t>The structure of a user profile document is specified in TS 24.484 [14] clause 10.3.2.1. Single MCDATA configuration parameters are defined in TS 24.483 [13] clause 10.2.</w:t>
      </w:r>
    </w:p>
    <w:p w14:paraId="4EE4E99E" w14:textId="77777777" w:rsidR="004A64F9" w:rsidRPr="003408F6" w:rsidRDefault="004A64F9" w:rsidP="004A64F9">
      <w:pPr>
        <w:pStyle w:val="TH"/>
      </w:pPr>
      <w:r w:rsidRPr="003408F6">
        <w:lastRenderedPageBreak/>
        <w:t>Table 5.5.8.11-1: MCDATA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4A64F9" w:rsidRPr="003408F6" w14:paraId="2DD41E6F" w14:textId="77777777" w:rsidTr="008A4919">
        <w:trPr>
          <w:cantSplit/>
          <w:tblHeader/>
          <w:jc w:val="center"/>
        </w:trPr>
        <w:tc>
          <w:tcPr>
            <w:tcW w:w="9639" w:type="dxa"/>
            <w:gridSpan w:val="5"/>
          </w:tcPr>
          <w:p w14:paraId="3EE3377A" w14:textId="77777777" w:rsidR="004A64F9" w:rsidRPr="003408F6" w:rsidRDefault="004A64F9" w:rsidP="007D6C6D">
            <w:pPr>
              <w:pStyle w:val="TAL"/>
              <w:rPr>
                <w:rFonts w:cs="Arial"/>
                <w:szCs w:val="18"/>
              </w:rPr>
            </w:pPr>
            <w:r w:rsidRPr="003408F6">
              <w:rPr>
                <w:rFonts w:cs="Arial"/>
                <w:szCs w:val="18"/>
              </w:rPr>
              <w:lastRenderedPageBreak/>
              <w:t>Derivation Path: TS 24.484, clause 10.3.2.1</w:t>
            </w:r>
          </w:p>
        </w:tc>
      </w:tr>
      <w:tr w:rsidR="004A64F9" w:rsidRPr="003408F6" w14:paraId="7BE8F3DF" w14:textId="77777777" w:rsidTr="008A4919">
        <w:trPr>
          <w:cantSplit/>
          <w:tblHeader/>
          <w:jc w:val="center"/>
        </w:trPr>
        <w:tc>
          <w:tcPr>
            <w:tcW w:w="2835" w:type="dxa"/>
          </w:tcPr>
          <w:p w14:paraId="3DA05D5E" w14:textId="77777777" w:rsidR="004A64F9" w:rsidRPr="003408F6" w:rsidRDefault="004A64F9" w:rsidP="007D6C6D">
            <w:pPr>
              <w:pStyle w:val="TAH"/>
              <w:rPr>
                <w:bCs/>
              </w:rPr>
            </w:pPr>
            <w:r w:rsidRPr="003408F6">
              <w:rPr>
                <w:bCs/>
              </w:rPr>
              <w:t>Information Element</w:t>
            </w:r>
          </w:p>
        </w:tc>
        <w:tc>
          <w:tcPr>
            <w:tcW w:w="2126" w:type="dxa"/>
          </w:tcPr>
          <w:p w14:paraId="4C2ABF35" w14:textId="77777777" w:rsidR="004A64F9" w:rsidRPr="003408F6" w:rsidRDefault="004A64F9" w:rsidP="007D6C6D">
            <w:pPr>
              <w:pStyle w:val="TAH"/>
              <w:rPr>
                <w:bCs/>
              </w:rPr>
            </w:pPr>
            <w:r w:rsidRPr="003408F6">
              <w:rPr>
                <w:bCs/>
              </w:rPr>
              <w:t>Value/remark</w:t>
            </w:r>
          </w:p>
        </w:tc>
        <w:tc>
          <w:tcPr>
            <w:tcW w:w="2098" w:type="dxa"/>
            <w:tcBorders>
              <w:bottom w:val="single" w:sz="4" w:space="0" w:color="auto"/>
            </w:tcBorders>
          </w:tcPr>
          <w:p w14:paraId="1EF628DA" w14:textId="77777777" w:rsidR="004A64F9" w:rsidRPr="003408F6" w:rsidRDefault="004A64F9" w:rsidP="007D6C6D">
            <w:pPr>
              <w:pStyle w:val="TAH"/>
              <w:rPr>
                <w:bCs/>
              </w:rPr>
            </w:pPr>
            <w:r w:rsidRPr="003408F6">
              <w:rPr>
                <w:bCs/>
              </w:rPr>
              <w:t>Comment</w:t>
            </w:r>
          </w:p>
        </w:tc>
        <w:tc>
          <w:tcPr>
            <w:tcW w:w="1446" w:type="dxa"/>
          </w:tcPr>
          <w:p w14:paraId="6489E971" w14:textId="77777777" w:rsidR="004A64F9" w:rsidRPr="003408F6" w:rsidRDefault="004A64F9" w:rsidP="007D6C6D">
            <w:pPr>
              <w:pStyle w:val="TAH"/>
              <w:rPr>
                <w:bCs/>
              </w:rPr>
            </w:pPr>
            <w:r w:rsidRPr="003408F6">
              <w:rPr>
                <w:bCs/>
              </w:rPr>
              <w:t>Reference</w:t>
            </w:r>
          </w:p>
        </w:tc>
        <w:tc>
          <w:tcPr>
            <w:tcW w:w="1134" w:type="dxa"/>
          </w:tcPr>
          <w:p w14:paraId="19CD8160" w14:textId="77777777" w:rsidR="004A64F9" w:rsidRPr="003408F6" w:rsidRDefault="004A64F9" w:rsidP="007D6C6D">
            <w:pPr>
              <w:pStyle w:val="TAH"/>
              <w:rPr>
                <w:bCs/>
              </w:rPr>
            </w:pPr>
            <w:r w:rsidRPr="003408F6">
              <w:rPr>
                <w:bCs/>
              </w:rPr>
              <w:t>Condition</w:t>
            </w:r>
          </w:p>
        </w:tc>
      </w:tr>
      <w:tr w:rsidR="004A64F9" w:rsidRPr="003408F6" w14:paraId="1540047D" w14:textId="77777777" w:rsidTr="008A4919">
        <w:trPr>
          <w:cantSplit/>
          <w:jc w:val="center"/>
        </w:trPr>
        <w:tc>
          <w:tcPr>
            <w:tcW w:w="2835" w:type="dxa"/>
          </w:tcPr>
          <w:p w14:paraId="32E0B477" w14:textId="77777777" w:rsidR="004A64F9" w:rsidRPr="003408F6" w:rsidRDefault="004A64F9" w:rsidP="007D6C6D">
            <w:pPr>
              <w:pStyle w:val="TAL"/>
              <w:rPr>
                <w:bCs/>
              </w:rPr>
            </w:pPr>
            <w:r w:rsidRPr="003408F6">
              <w:t>mcdata-user-profile</w:t>
            </w:r>
          </w:p>
        </w:tc>
        <w:tc>
          <w:tcPr>
            <w:tcW w:w="2126" w:type="dxa"/>
          </w:tcPr>
          <w:p w14:paraId="7177F5D8" w14:textId="77777777" w:rsidR="004A64F9" w:rsidRPr="003408F6" w:rsidRDefault="004A64F9" w:rsidP="007D6C6D">
            <w:pPr>
              <w:pStyle w:val="TAL"/>
            </w:pPr>
          </w:p>
        </w:tc>
        <w:tc>
          <w:tcPr>
            <w:tcW w:w="2098" w:type="dxa"/>
          </w:tcPr>
          <w:p w14:paraId="221F5DA6" w14:textId="77777777" w:rsidR="004A64F9" w:rsidRPr="003408F6" w:rsidRDefault="004A64F9" w:rsidP="007D6C6D">
            <w:pPr>
              <w:pStyle w:val="TAL"/>
            </w:pPr>
          </w:p>
        </w:tc>
        <w:tc>
          <w:tcPr>
            <w:tcW w:w="1446" w:type="dxa"/>
          </w:tcPr>
          <w:p w14:paraId="28587EA6" w14:textId="77777777" w:rsidR="004A64F9" w:rsidRPr="003408F6" w:rsidRDefault="004A64F9" w:rsidP="007D6C6D">
            <w:pPr>
              <w:pStyle w:val="TAL"/>
            </w:pPr>
          </w:p>
        </w:tc>
        <w:tc>
          <w:tcPr>
            <w:tcW w:w="1134" w:type="dxa"/>
          </w:tcPr>
          <w:p w14:paraId="65FF7BDF" w14:textId="77777777" w:rsidR="004A64F9" w:rsidRPr="003408F6" w:rsidRDefault="004A64F9" w:rsidP="007D6C6D">
            <w:pPr>
              <w:pStyle w:val="TAL"/>
            </w:pPr>
          </w:p>
        </w:tc>
      </w:tr>
      <w:tr w:rsidR="008A4919" w:rsidRPr="003408F6" w14:paraId="59739AD3" w14:textId="77777777" w:rsidTr="008A4919">
        <w:trPr>
          <w:cantSplit/>
          <w:jc w:val="center"/>
        </w:trPr>
        <w:tc>
          <w:tcPr>
            <w:tcW w:w="2835" w:type="dxa"/>
          </w:tcPr>
          <w:p w14:paraId="53F8E728" w14:textId="77777777" w:rsidR="008A4919" w:rsidRPr="003408F6" w:rsidRDefault="008A4919" w:rsidP="008A4919">
            <w:pPr>
              <w:pStyle w:val="TAL"/>
              <w:rPr>
                <w:bCs/>
              </w:rPr>
            </w:pPr>
            <w:r w:rsidRPr="003408F6">
              <w:rPr>
                <w:b/>
              </w:rPr>
              <w:t xml:space="preserve">  XUI-URI attribute</w:t>
            </w:r>
          </w:p>
        </w:tc>
        <w:tc>
          <w:tcPr>
            <w:tcW w:w="2126" w:type="dxa"/>
          </w:tcPr>
          <w:p w14:paraId="51442266" w14:textId="77777777" w:rsidR="008A4919" w:rsidRPr="003408F6" w:rsidRDefault="008A4919" w:rsidP="008A4919">
            <w:pPr>
              <w:pStyle w:val="TAL"/>
              <w:rPr>
                <w:ins w:id="2443" w:author="MCC160" w:date="2021-10-21T16:52:00Z"/>
                <w:lang w:val="fr-FR"/>
              </w:rPr>
            </w:pPr>
            <w:ins w:id="2444" w:author="MCC160" w:date="2021-10-21T16:51:00Z">
              <w:r w:rsidRPr="003408F6">
                <w:t>"sip:" &amp; px_MCData_ID_User_A</w:t>
              </w:r>
            </w:ins>
            <w:del w:id="2445" w:author="MCC160" w:date="2021-10-21T16:51:00Z">
              <w:r w:rsidRPr="003408F6" w:rsidDel="00EA1FC6">
                <w:rPr>
                  <w:lang w:val="fr-FR"/>
                </w:rPr>
                <w:delText>px_MCData_User_XUI_URI</w:delText>
              </w:r>
            </w:del>
          </w:p>
          <w:p w14:paraId="0EC8C8C5" w14:textId="54335B58" w:rsidR="008A4919" w:rsidRPr="003408F6" w:rsidRDefault="008A4919" w:rsidP="008A4919">
            <w:pPr>
              <w:pStyle w:val="TAL"/>
              <w:rPr>
                <w:lang w:val="fr-FR"/>
              </w:rPr>
            </w:pPr>
          </w:p>
        </w:tc>
        <w:tc>
          <w:tcPr>
            <w:tcW w:w="2098" w:type="dxa"/>
          </w:tcPr>
          <w:p w14:paraId="47CADBDF" w14:textId="41E49EF5" w:rsidR="008A4919" w:rsidRPr="003408F6" w:rsidRDefault="008A4919" w:rsidP="008A4919">
            <w:pPr>
              <w:pStyle w:val="TAL"/>
            </w:pPr>
            <w:ins w:id="2446" w:author="MCC160" w:date="2021-10-21T16:51:00Z">
              <w:r w:rsidRPr="003408F6">
                <w:rPr>
                  <w:lang w:eastAsia="en-US"/>
                </w:rPr>
                <w:t>same as the XUI value of the Document URI</w:t>
              </w:r>
            </w:ins>
            <w:del w:id="2447" w:author="MCC160" w:date="2021-10-21T16:51:00Z">
              <w:r w:rsidRPr="003408F6" w:rsidDel="00EA1FC6">
                <w:rPr>
                  <w:rStyle w:val="TALCar"/>
                </w:rPr>
                <w:delText>Contains the XUI of the MCData user for whom this MCData user profile configuration document is intended and does not appear in the user profile configuration managed object specified in 3GPP TS 24.483 [4].</w:delText>
              </w:r>
            </w:del>
          </w:p>
        </w:tc>
        <w:tc>
          <w:tcPr>
            <w:tcW w:w="1446" w:type="dxa"/>
          </w:tcPr>
          <w:p w14:paraId="4C61DD97" w14:textId="77777777" w:rsidR="008A4919" w:rsidRPr="003408F6" w:rsidRDefault="008A4919" w:rsidP="008A4919">
            <w:pPr>
              <w:pStyle w:val="TAL"/>
            </w:pPr>
          </w:p>
        </w:tc>
        <w:tc>
          <w:tcPr>
            <w:tcW w:w="1134" w:type="dxa"/>
          </w:tcPr>
          <w:p w14:paraId="617ED30E" w14:textId="77777777" w:rsidR="008A4919" w:rsidRPr="003408F6" w:rsidRDefault="008A4919" w:rsidP="008A4919">
            <w:pPr>
              <w:pStyle w:val="TAL"/>
            </w:pPr>
          </w:p>
        </w:tc>
      </w:tr>
      <w:tr w:rsidR="008A4919" w:rsidRPr="003408F6" w14:paraId="6E47A23E" w14:textId="77777777" w:rsidTr="008A4919">
        <w:trPr>
          <w:cantSplit/>
          <w:jc w:val="center"/>
        </w:trPr>
        <w:tc>
          <w:tcPr>
            <w:tcW w:w="2835" w:type="dxa"/>
          </w:tcPr>
          <w:p w14:paraId="43076938" w14:textId="77777777" w:rsidR="008A4919" w:rsidRPr="003408F6" w:rsidRDefault="008A4919" w:rsidP="008A4919">
            <w:pPr>
              <w:pStyle w:val="TAL"/>
              <w:rPr>
                <w:b/>
              </w:rPr>
            </w:pPr>
            <w:r w:rsidRPr="003408F6">
              <w:rPr>
                <w:b/>
              </w:rPr>
              <w:t xml:space="preserve">  user-profile-index attribute</w:t>
            </w:r>
          </w:p>
        </w:tc>
        <w:tc>
          <w:tcPr>
            <w:tcW w:w="2126" w:type="dxa"/>
          </w:tcPr>
          <w:p w14:paraId="0E5C57A6" w14:textId="3F610662" w:rsidR="008A4919" w:rsidRPr="003408F6" w:rsidRDefault="008A4919" w:rsidP="008A4919">
            <w:pPr>
              <w:pStyle w:val="TAL"/>
            </w:pPr>
            <w:ins w:id="2448" w:author="MCC160" w:date="2021-10-21T16:51:00Z">
              <w:r w:rsidRPr="003408F6">
                <w:t>"49"</w:t>
              </w:r>
            </w:ins>
            <w:del w:id="2449" w:author="MCC160" w:date="2021-10-21T16:51:00Z">
              <w:r w:rsidRPr="003408F6" w:rsidDel="00EA1FC6">
                <w:delText>"0"</w:delText>
              </w:r>
            </w:del>
          </w:p>
        </w:tc>
        <w:tc>
          <w:tcPr>
            <w:tcW w:w="2098" w:type="dxa"/>
          </w:tcPr>
          <w:p w14:paraId="079B27AA" w14:textId="7FB169C3" w:rsidR="008A4919" w:rsidRPr="003408F6" w:rsidRDefault="008A4919" w:rsidP="008A4919">
            <w:pPr>
              <w:pStyle w:val="TAL"/>
            </w:pPr>
            <w:ins w:id="2450" w:author="MCC160" w:date="2021-10-21T16:51:00Z">
              <w:r w:rsidRPr="003408F6">
                <w:rPr>
                  <w:lang w:eastAsia="en-US"/>
                </w:rPr>
                <w:t>value arbitrarily selected</w:t>
              </w:r>
            </w:ins>
            <w:del w:id="2451" w:author="MCC160" w:date="2021-10-21T16:51:00Z">
              <w:r w:rsidRPr="003408F6" w:rsidDel="00EA1FC6">
                <w:rPr>
                  <w:rStyle w:val="TALCar"/>
                </w:rPr>
                <w:delText>Indicates the particular MCData user profile configuration document in the collection and corresponds to the "MCDataUserProfileIndex" element of clause 10.2.8 in 3GPP TS 24.483 [4].</w:delText>
              </w:r>
            </w:del>
          </w:p>
        </w:tc>
        <w:tc>
          <w:tcPr>
            <w:tcW w:w="1446" w:type="dxa"/>
          </w:tcPr>
          <w:p w14:paraId="664D6C9D" w14:textId="77777777" w:rsidR="008A4919" w:rsidRPr="003408F6" w:rsidRDefault="008A4919" w:rsidP="008A4919">
            <w:pPr>
              <w:pStyle w:val="TAL"/>
            </w:pPr>
          </w:p>
        </w:tc>
        <w:tc>
          <w:tcPr>
            <w:tcW w:w="1134" w:type="dxa"/>
          </w:tcPr>
          <w:p w14:paraId="434CA44B" w14:textId="77777777" w:rsidR="008A4919" w:rsidRPr="003408F6" w:rsidRDefault="008A4919" w:rsidP="008A4919">
            <w:pPr>
              <w:pStyle w:val="TAL"/>
            </w:pPr>
          </w:p>
        </w:tc>
      </w:tr>
      <w:tr w:rsidR="004A64F9" w:rsidRPr="003408F6" w14:paraId="5AB216B5" w14:textId="77777777" w:rsidTr="008A4919">
        <w:trPr>
          <w:cantSplit/>
          <w:jc w:val="center"/>
        </w:trPr>
        <w:tc>
          <w:tcPr>
            <w:tcW w:w="2835" w:type="dxa"/>
          </w:tcPr>
          <w:p w14:paraId="4D280BED" w14:textId="77777777" w:rsidR="004A64F9" w:rsidRPr="003408F6" w:rsidRDefault="004A64F9" w:rsidP="007D6C6D">
            <w:pPr>
              <w:pStyle w:val="TAL"/>
              <w:rPr>
                <w:b/>
              </w:rPr>
            </w:pPr>
            <w:r w:rsidRPr="003408F6">
              <w:rPr>
                <w:b/>
              </w:rPr>
              <w:t xml:space="preserve">  Status</w:t>
            </w:r>
          </w:p>
        </w:tc>
        <w:tc>
          <w:tcPr>
            <w:tcW w:w="2126" w:type="dxa"/>
          </w:tcPr>
          <w:p w14:paraId="145E500D" w14:textId="77777777" w:rsidR="004A64F9" w:rsidRPr="003408F6" w:rsidRDefault="004A64F9" w:rsidP="007D6C6D">
            <w:pPr>
              <w:pStyle w:val="TAL"/>
            </w:pPr>
            <w:r w:rsidRPr="003408F6">
              <w:t>“true”</w:t>
            </w:r>
          </w:p>
        </w:tc>
        <w:tc>
          <w:tcPr>
            <w:tcW w:w="2098" w:type="dxa"/>
          </w:tcPr>
          <w:p w14:paraId="0131CB1C" w14:textId="77777777" w:rsidR="004A64F9" w:rsidRPr="003408F6" w:rsidRDefault="004A64F9" w:rsidP="007D6C6D">
            <w:pPr>
              <w:pStyle w:val="TAL"/>
            </w:pPr>
            <w:r w:rsidRPr="003408F6">
              <w:t xml:space="preserve">MCData </w:t>
            </w:r>
            <w:r w:rsidRPr="003408F6">
              <w:rPr>
                <w:lang w:eastAsia="ko-KR"/>
              </w:rPr>
              <w:t>u</w:t>
            </w:r>
            <w:r w:rsidRPr="003408F6">
              <w:t xml:space="preserve">ser </w:t>
            </w:r>
            <w:r w:rsidRPr="003408F6">
              <w:rPr>
                <w:lang w:eastAsia="ko-KR"/>
              </w:rPr>
              <w:t>p</w:t>
            </w:r>
            <w:r w:rsidRPr="003408F6">
              <w:t>rofile is enabled</w:t>
            </w:r>
          </w:p>
        </w:tc>
        <w:tc>
          <w:tcPr>
            <w:tcW w:w="1446" w:type="dxa"/>
          </w:tcPr>
          <w:p w14:paraId="6E49901D" w14:textId="77777777" w:rsidR="004A64F9" w:rsidRPr="003408F6" w:rsidRDefault="004A64F9" w:rsidP="007D6C6D">
            <w:pPr>
              <w:pStyle w:val="TAL"/>
            </w:pPr>
          </w:p>
        </w:tc>
        <w:tc>
          <w:tcPr>
            <w:tcW w:w="1134" w:type="dxa"/>
          </w:tcPr>
          <w:p w14:paraId="172AA96A" w14:textId="77777777" w:rsidR="004A64F9" w:rsidRPr="003408F6" w:rsidRDefault="004A64F9" w:rsidP="007D6C6D">
            <w:pPr>
              <w:pStyle w:val="TAL"/>
            </w:pPr>
          </w:p>
        </w:tc>
      </w:tr>
      <w:tr w:rsidR="008A4919" w:rsidRPr="003408F6" w14:paraId="2E683F0A" w14:textId="77777777" w:rsidTr="008A4919">
        <w:trPr>
          <w:cantSplit/>
          <w:jc w:val="center"/>
          <w:ins w:id="2452" w:author="MCC160" w:date="2021-10-21T16:52:00Z"/>
        </w:trPr>
        <w:tc>
          <w:tcPr>
            <w:tcW w:w="2835" w:type="dxa"/>
          </w:tcPr>
          <w:p w14:paraId="518F981A" w14:textId="610A9D5B" w:rsidR="008A4919" w:rsidRPr="003408F6" w:rsidRDefault="008A4919" w:rsidP="008A4919">
            <w:pPr>
              <w:pStyle w:val="TAL"/>
              <w:rPr>
                <w:ins w:id="2453" w:author="MCC160" w:date="2021-10-21T16:52:00Z"/>
                <w:b/>
              </w:rPr>
            </w:pPr>
            <w:ins w:id="2454" w:author="MCC160" w:date="2021-10-21T16:52:00Z">
              <w:r w:rsidRPr="003408F6">
                <w:rPr>
                  <w:bCs/>
                </w:rPr>
                <w:t xml:space="preserve">  </w:t>
              </w:r>
              <w:r w:rsidRPr="003408F6">
                <w:t>ProfileName</w:t>
              </w:r>
            </w:ins>
          </w:p>
        </w:tc>
        <w:tc>
          <w:tcPr>
            <w:tcW w:w="2126" w:type="dxa"/>
          </w:tcPr>
          <w:p w14:paraId="0CCAF770" w14:textId="715250AF" w:rsidR="008A4919" w:rsidRPr="003408F6" w:rsidRDefault="00931B42" w:rsidP="008A4919">
            <w:pPr>
              <w:pStyle w:val="TAL"/>
              <w:rPr>
                <w:ins w:id="2455" w:author="MCC160" w:date="2021-10-21T16:52:00Z"/>
              </w:rPr>
            </w:pPr>
            <w:ins w:id="2456" w:author="MCC160" w:date="2021-11-15T17:12:00Z">
              <w:r w:rsidRPr="003408F6">
                <w:t>"</w:t>
              </w:r>
            </w:ins>
            <w:ins w:id="2457" w:author="MCC160" w:date="2021-10-21T16:52:00Z">
              <w:r w:rsidR="008A4919" w:rsidRPr="003408F6">
                <w:t>mcdata-user-profile-" &amp; user-profile-index &amp; ".xml"</w:t>
              </w:r>
            </w:ins>
          </w:p>
        </w:tc>
        <w:tc>
          <w:tcPr>
            <w:tcW w:w="2098" w:type="dxa"/>
          </w:tcPr>
          <w:p w14:paraId="61833CEE" w14:textId="0C9718AE" w:rsidR="008A4919" w:rsidRPr="003408F6" w:rsidRDefault="008A4919" w:rsidP="008A4919">
            <w:pPr>
              <w:pStyle w:val="TAL"/>
              <w:rPr>
                <w:ins w:id="2458" w:author="MCC160" w:date="2021-10-21T16:52:00Z"/>
              </w:rPr>
            </w:pPr>
            <w:ins w:id="2459" w:author="MCC160" w:date="2021-10-21T16:52:00Z">
              <w:r w:rsidRPr="003408F6">
                <w:t>name of the user profile document; user-profile-index is the value of the user-profile-index attribute</w:t>
              </w:r>
            </w:ins>
          </w:p>
        </w:tc>
        <w:tc>
          <w:tcPr>
            <w:tcW w:w="1446" w:type="dxa"/>
          </w:tcPr>
          <w:p w14:paraId="02C56DFA" w14:textId="1B9A734D" w:rsidR="008A4919" w:rsidRPr="003408F6" w:rsidRDefault="008A4919" w:rsidP="008A4919">
            <w:pPr>
              <w:pStyle w:val="TAL"/>
              <w:rPr>
                <w:ins w:id="2460" w:author="MCC160" w:date="2021-10-21T16:52:00Z"/>
              </w:rPr>
            </w:pPr>
            <w:ins w:id="2461" w:author="MCC160" w:date="2021-10-21T16:52:00Z">
              <w:r w:rsidRPr="003408F6">
                <w:t>TS 24.483 [13] clause 5.2.7B</w:t>
              </w:r>
            </w:ins>
          </w:p>
        </w:tc>
        <w:tc>
          <w:tcPr>
            <w:tcW w:w="1134" w:type="dxa"/>
          </w:tcPr>
          <w:p w14:paraId="6B18B86E" w14:textId="77777777" w:rsidR="008A4919" w:rsidRPr="003408F6" w:rsidRDefault="008A4919" w:rsidP="008A4919">
            <w:pPr>
              <w:pStyle w:val="TAL"/>
              <w:rPr>
                <w:ins w:id="2462" w:author="MCC160" w:date="2021-10-21T16:52:00Z"/>
              </w:rPr>
            </w:pPr>
          </w:p>
        </w:tc>
      </w:tr>
      <w:tr w:rsidR="008A4919" w:rsidRPr="003408F6" w14:paraId="41109065" w14:textId="77777777" w:rsidTr="008A4919">
        <w:trPr>
          <w:cantSplit/>
          <w:jc w:val="center"/>
        </w:trPr>
        <w:tc>
          <w:tcPr>
            <w:tcW w:w="2835" w:type="dxa"/>
          </w:tcPr>
          <w:p w14:paraId="7D1DF75D" w14:textId="77777777" w:rsidR="008A4919" w:rsidRPr="003408F6" w:rsidRDefault="008A4919" w:rsidP="008A4919">
            <w:pPr>
              <w:pStyle w:val="TAL"/>
              <w:rPr>
                <w:b/>
              </w:rPr>
            </w:pPr>
            <w:r w:rsidRPr="003408F6">
              <w:rPr>
                <w:b/>
              </w:rPr>
              <w:t xml:space="preserve">  Common</w:t>
            </w:r>
          </w:p>
        </w:tc>
        <w:tc>
          <w:tcPr>
            <w:tcW w:w="2126" w:type="dxa"/>
          </w:tcPr>
          <w:p w14:paraId="01A7B448" w14:textId="77777777" w:rsidR="008A4919" w:rsidRPr="003408F6" w:rsidRDefault="008A4919" w:rsidP="008A4919">
            <w:pPr>
              <w:pStyle w:val="TAL"/>
            </w:pPr>
          </w:p>
        </w:tc>
        <w:tc>
          <w:tcPr>
            <w:tcW w:w="2098" w:type="dxa"/>
          </w:tcPr>
          <w:p w14:paraId="19BBEDA0" w14:textId="77777777" w:rsidR="008A4919" w:rsidRPr="003408F6" w:rsidRDefault="008A4919" w:rsidP="008A4919">
            <w:pPr>
              <w:pStyle w:val="TAL"/>
            </w:pPr>
          </w:p>
        </w:tc>
        <w:tc>
          <w:tcPr>
            <w:tcW w:w="1446" w:type="dxa"/>
          </w:tcPr>
          <w:p w14:paraId="5997C0D5" w14:textId="77777777" w:rsidR="008A4919" w:rsidRPr="003408F6" w:rsidRDefault="008A4919" w:rsidP="008A4919">
            <w:pPr>
              <w:pStyle w:val="TAL"/>
            </w:pPr>
          </w:p>
        </w:tc>
        <w:tc>
          <w:tcPr>
            <w:tcW w:w="1134" w:type="dxa"/>
          </w:tcPr>
          <w:p w14:paraId="2DCD8914" w14:textId="77777777" w:rsidR="008A4919" w:rsidRPr="003408F6" w:rsidRDefault="008A4919" w:rsidP="008A4919">
            <w:pPr>
              <w:pStyle w:val="TAL"/>
            </w:pPr>
          </w:p>
        </w:tc>
      </w:tr>
      <w:tr w:rsidR="008A4919" w:rsidRPr="003408F6" w14:paraId="331A0C9E" w14:textId="77777777" w:rsidTr="008A4919">
        <w:trPr>
          <w:cantSplit/>
          <w:jc w:val="center"/>
        </w:trPr>
        <w:tc>
          <w:tcPr>
            <w:tcW w:w="2835" w:type="dxa"/>
          </w:tcPr>
          <w:p w14:paraId="33803B26" w14:textId="77777777" w:rsidR="008A4919" w:rsidRPr="003408F6" w:rsidRDefault="008A4919" w:rsidP="008A4919">
            <w:pPr>
              <w:pStyle w:val="TAL"/>
              <w:rPr>
                <w:b/>
              </w:rPr>
            </w:pPr>
            <w:r w:rsidRPr="003408F6">
              <w:rPr>
                <w:bCs/>
              </w:rPr>
              <w:t xml:space="preserve">    </w:t>
            </w:r>
            <w:r w:rsidRPr="003408F6">
              <w:t>index attribute</w:t>
            </w:r>
          </w:p>
        </w:tc>
        <w:tc>
          <w:tcPr>
            <w:tcW w:w="2126" w:type="dxa"/>
          </w:tcPr>
          <w:p w14:paraId="5969ED15" w14:textId="77777777" w:rsidR="008A4919" w:rsidRPr="003408F6" w:rsidRDefault="008A4919" w:rsidP="008A4919">
            <w:pPr>
              <w:pStyle w:val="TAL"/>
            </w:pPr>
            <w:r w:rsidRPr="003408F6">
              <w:t>"0"</w:t>
            </w:r>
          </w:p>
        </w:tc>
        <w:tc>
          <w:tcPr>
            <w:tcW w:w="2098" w:type="dxa"/>
          </w:tcPr>
          <w:p w14:paraId="4FB91505" w14:textId="77777777" w:rsidR="008A4919" w:rsidRPr="003408F6" w:rsidRDefault="008A4919" w:rsidP="008A4919">
            <w:pPr>
              <w:pStyle w:val="TAL"/>
            </w:pPr>
            <w:r w:rsidRPr="003408F6">
              <w:rPr>
                <w:lang w:eastAsia="ko-KR"/>
              </w:rPr>
              <w:t>Index</w:t>
            </w:r>
            <w:r w:rsidRPr="003408F6">
              <w:t xml:space="preserve"> for the particular </w:t>
            </w:r>
            <w:r w:rsidRPr="003408F6">
              <w:rPr>
                <w:lang w:eastAsia="ko-KR"/>
              </w:rPr>
              <w:t xml:space="preserve">MCDATA </w:t>
            </w:r>
            <w:r w:rsidRPr="003408F6">
              <w:t>user profile</w:t>
            </w:r>
          </w:p>
        </w:tc>
        <w:tc>
          <w:tcPr>
            <w:tcW w:w="1446" w:type="dxa"/>
          </w:tcPr>
          <w:p w14:paraId="0A684B38" w14:textId="77777777" w:rsidR="008A4919" w:rsidRPr="003408F6" w:rsidRDefault="008A4919" w:rsidP="008A4919">
            <w:pPr>
              <w:pStyle w:val="TAL"/>
            </w:pPr>
            <w:r w:rsidRPr="003408F6">
              <w:t>TS 24.483 [13] clause 10.2.6</w:t>
            </w:r>
          </w:p>
        </w:tc>
        <w:tc>
          <w:tcPr>
            <w:tcW w:w="1134" w:type="dxa"/>
          </w:tcPr>
          <w:p w14:paraId="5E1A541F" w14:textId="77777777" w:rsidR="008A4919" w:rsidRPr="003408F6" w:rsidRDefault="008A4919" w:rsidP="008A4919">
            <w:pPr>
              <w:pStyle w:val="TAL"/>
            </w:pPr>
          </w:p>
        </w:tc>
      </w:tr>
      <w:tr w:rsidR="008A4919" w:rsidRPr="003408F6" w14:paraId="2FAFC97A" w14:textId="77777777" w:rsidTr="008A4919">
        <w:trPr>
          <w:cantSplit/>
          <w:jc w:val="center"/>
        </w:trPr>
        <w:tc>
          <w:tcPr>
            <w:tcW w:w="2835" w:type="dxa"/>
          </w:tcPr>
          <w:p w14:paraId="0962DDB2" w14:textId="77777777" w:rsidR="008A4919" w:rsidRPr="003408F6" w:rsidRDefault="008A4919" w:rsidP="008A4919">
            <w:pPr>
              <w:pStyle w:val="TAL"/>
              <w:rPr>
                <w:bCs/>
              </w:rPr>
            </w:pPr>
            <w:r w:rsidRPr="003408F6">
              <w:rPr>
                <w:bCs/>
              </w:rPr>
              <w:t xml:space="preserve">    </w:t>
            </w:r>
            <w:r w:rsidRPr="003408F6">
              <w:t>UserAlias</w:t>
            </w:r>
          </w:p>
        </w:tc>
        <w:tc>
          <w:tcPr>
            <w:tcW w:w="2126" w:type="dxa"/>
          </w:tcPr>
          <w:p w14:paraId="30DFB667" w14:textId="77777777" w:rsidR="008A4919" w:rsidRPr="003408F6" w:rsidRDefault="008A4919" w:rsidP="008A4919">
            <w:pPr>
              <w:pStyle w:val="TAL"/>
            </w:pPr>
          </w:p>
        </w:tc>
        <w:tc>
          <w:tcPr>
            <w:tcW w:w="2098" w:type="dxa"/>
          </w:tcPr>
          <w:p w14:paraId="116564DD" w14:textId="77777777" w:rsidR="008A4919" w:rsidRPr="003408F6" w:rsidRDefault="008A4919" w:rsidP="008A4919">
            <w:pPr>
              <w:pStyle w:val="TAL"/>
              <w:rPr>
                <w:lang w:eastAsia="ko-KR"/>
              </w:rPr>
            </w:pPr>
          </w:p>
        </w:tc>
        <w:tc>
          <w:tcPr>
            <w:tcW w:w="1446" w:type="dxa"/>
          </w:tcPr>
          <w:p w14:paraId="79DB24C9" w14:textId="77777777" w:rsidR="008A4919" w:rsidRPr="003408F6" w:rsidRDefault="008A4919" w:rsidP="008A4919">
            <w:pPr>
              <w:pStyle w:val="TAL"/>
            </w:pPr>
          </w:p>
        </w:tc>
        <w:tc>
          <w:tcPr>
            <w:tcW w:w="1134" w:type="dxa"/>
          </w:tcPr>
          <w:p w14:paraId="671F1D31" w14:textId="77777777" w:rsidR="008A4919" w:rsidRPr="003408F6" w:rsidRDefault="008A4919" w:rsidP="008A4919">
            <w:pPr>
              <w:pStyle w:val="TAL"/>
            </w:pPr>
          </w:p>
        </w:tc>
      </w:tr>
      <w:tr w:rsidR="008A4919" w:rsidRPr="003408F6" w14:paraId="74E220D7" w14:textId="77777777" w:rsidTr="008A4919">
        <w:trPr>
          <w:cantSplit/>
          <w:jc w:val="center"/>
        </w:trPr>
        <w:tc>
          <w:tcPr>
            <w:tcW w:w="2835" w:type="dxa"/>
          </w:tcPr>
          <w:p w14:paraId="05D11DA6" w14:textId="77777777" w:rsidR="008A4919" w:rsidRPr="003408F6" w:rsidRDefault="008A4919" w:rsidP="008A4919">
            <w:pPr>
              <w:pStyle w:val="TAL"/>
              <w:rPr>
                <w:bCs/>
              </w:rPr>
            </w:pPr>
            <w:r w:rsidRPr="003408F6">
              <w:rPr>
                <w:bCs/>
              </w:rPr>
              <w:t xml:space="preserve">      alias-entry</w:t>
            </w:r>
          </w:p>
        </w:tc>
        <w:tc>
          <w:tcPr>
            <w:tcW w:w="2126" w:type="dxa"/>
          </w:tcPr>
          <w:p w14:paraId="426B11FE" w14:textId="77777777" w:rsidR="008A4919" w:rsidRPr="003408F6" w:rsidRDefault="008A4919" w:rsidP="008A4919">
            <w:pPr>
              <w:pStyle w:val="TAL"/>
            </w:pPr>
            <w:r w:rsidRPr="003408F6">
              <w:t>px_MCData_User_A_Alias</w:t>
            </w:r>
          </w:p>
        </w:tc>
        <w:tc>
          <w:tcPr>
            <w:tcW w:w="2098" w:type="dxa"/>
          </w:tcPr>
          <w:p w14:paraId="209E08F4" w14:textId="77777777" w:rsidR="008A4919" w:rsidRPr="003408F6" w:rsidRDefault="008A4919" w:rsidP="008A4919">
            <w:pPr>
              <w:pStyle w:val="TAL"/>
              <w:rPr>
                <w:lang w:eastAsia="ko-KR"/>
              </w:rPr>
            </w:pPr>
            <w:r w:rsidRPr="003408F6">
              <w:rPr>
                <w:lang w:eastAsia="ko-KR"/>
              </w:rPr>
              <w:t>A</w:t>
            </w:r>
            <w:r w:rsidRPr="003408F6">
              <w:t xml:space="preserve">lphanumeric aliases of </w:t>
            </w:r>
            <w:r w:rsidRPr="003408F6">
              <w:rPr>
                <w:lang w:eastAsia="ko-KR"/>
              </w:rPr>
              <w:t xml:space="preserve">MCDATA </w:t>
            </w:r>
            <w:r w:rsidRPr="003408F6">
              <w:t>user</w:t>
            </w:r>
          </w:p>
        </w:tc>
        <w:tc>
          <w:tcPr>
            <w:tcW w:w="1446" w:type="dxa"/>
          </w:tcPr>
          <w:p w14:paraId="69CA3DA6" w14:textId="77777777" w:rsidR="008A4919" w:rsidRPr="003408F6" w:rsidRDefault="008A4919" w:rsidP="008A4919">
            <w:pPr>
              <w:pStyle w:val="TAL"/>
            </w:pPr>
            <w:r w:rsidRPr="003408F6">
              <w:t>TS 24.483 [13] clause 10.2.11</w:t>
            </w:r>
          </w:p>
        </w:tc>
        <w:tc>
          <w:tcPr>
            <w:tcW w:w="1134" w:type="dxa"/>
          </w:tcPr>
          <w:p w14:paraId="0EABEE50" w14:textId="77777777" w:rsidR="008A4919" w:rsidRPr="003408F6" w:rsidRDefault="008A4919" w:rsidP="008A4919">
            <w:pPr>
              <w:pStyle w:val="TAL"/>
            </w:pPr>
          </w:p>
        </w:tc>
      </w:tr>
      <w:tr w:rsidR="008A4919" w:rsidRPr="003408F6" w14:paraId="56038EB8" w14:textId="77777777" w:rsidTr="008A4919">
        <w:trPr>
          <w:cantSplit/>
          <w:jc w:val="center"/>
        </w:trPr>
        <w:tc>
          <w:tcPr>
            <w:tcW w:w="2835" w:type="dxa"/>
          </w:tcPr>
          <w:p w14:paraId="2212D7A3" w14:textId="77777777" w:rsidR="008A4919" w:rsidRPr="003408F6" w:rsidRDefault="008A4919" w:rsidP="008A4919">
            <w:pPr>
              <w:pStyle w:val="TAL"/>
              <w:rPr>
                <w:bCs/>
              </w:rPr>
            </w:pPr>
            <w:r w:rsidRPr="003408F6">
              <w:rPr>
                <w:bCs/>
              </w:rPr>
              <w:t xml:space="preserve">    MCDATAUserID</w:t>
            </w:r>
          </w:p>
        </w:tc>
        <w:tc>
          <w:tcPr>
            <w:tcW w:w="2126" w:type="dxa"/>
          </w:tcPr>
          <w:p w14:paraId="47E741AF" w14:textId="77777777" w:rsidR="008A4919" w:rsidRPr="003408F6" w:rsidRDefault="008A4919" w:rsidP="008A4919">
            <w:pPr>
              <w:pStyle w:val="TAL"/>
            </w:pPr>
          </w:p>
        </w:tc>
        <w:tc>
          <w:tcPr>
            <w:tcW w:w="2098" w:type="dxa"/>
          </w:tcPr>
          <w:p w14:paraId="0DCFBCA1" w14:textId="77777777" w:rsidR="008A4919" w:rsidRPr="003408F6" w:rsidRDefault="008A4919" w:rsidP="008A4919">
            <w:pPr>
              <w:pStyle w:val="TAL"/>
              <w:rPr>
                <w:lang w:eastAsia="ko-KR"/>
              </w:rPr>
            </w:pPr>
          </w:p>
        </w:tc>
        <w:tc>
          <w:tcPr>
            <w:tcW w:w="1446" w:type="dxa"/>
          </w:tcPr>
          <w:p w14:paraId="75842F19" w14:textId="77777777" w:rsidR="008A4919" w:rsidRPr="003408F6" w:rsidRDefault="008A4919" w:rsidP="008A4919">
            <w:pPr>
              <w:pStyle w:val="TAL"/>
            </w:pPr>
          </w:p>
        </w:tc>
        <w:tc>
          <w:tcPr>
            <w:tcW w:w="1134" w:type="dxa"/>
          </w:tcPr>
          <w:p w14:paraId="6B0FBE47" w14:textId="77777777" w:rsidR="008A4919" w:rsidRPr="003408F6" w:rsidRDefault="008A4919" w:rsidP="008A4919">
            <w:pPr>
              <w:pStyle w:val="TAL"/>
            </w:pPr>
          </w:p>
        </w:tc>
      </w:tr>
      <w:tr w:rsidR="008A4919" w:rsidRPr="003408F6" w14:paraId="58ADDCD5" w14:textId="77777777" w:rsidTr="008A4919">
        <w:trPr>
          <w:cantSplit/>
          <w:jc w:val="center"/>
        </w:trPr>
        <w:tc>
          <w:tcPr>
            <w:tcW w:w="2835" w:type="dxa"/>
          </w:tcPr>
          <w:p w14:paraId="61871C75" w14:textId="77777777" w:rsidR="008A4919" w:rsidRPr="003408F6" w:rsidRDefault="008A4919" w:rsidP="008A4919">
            <w:pPr>
              <w:pStyle w:val="TAL"/>
              <w:rPr>
                <w:bCs/>
              </w:rPr>
            </w:pPr>
            <w:r w:rsidRPr="003408F6">
              <w:rPr>
                <w:bCs/>
              </w:rPr>
              <w:t xml:space="preserve">      entry</w:t>
            </w:r>
          </w:p>
        </w:tc>
        <w:tc>
          <w:tcPr>
            <w:tcW w:w="2126" w:type="dxa"/>
          </w:tcPr>
          <w:p w14:paraId="175B98C3" w14:textId="77777777" w:rsidR="008A4919" w:rsidRPr="003408F6" w:rsidRDefault="008A4919" w:rsidP="008A4919">
            <w:pPr>
              <w:pStyle w:val="TAL"/>
            </w:pPr>
            <w:r w:rsidRPr="003408F6">
              <w:t>px_MCData_ID_User_A</w:t>
            </w:r>
          </w:p>
        </w:tc>
        <w:tc>
          <w:tcPr>
            <w:tcW w:w="2098" w:type="dxa"/>
          </w:tcPr>
          <w:p w14:paraId="300025AA" w14:textId="77777777" w:rsidR="008A4919" w:rsidRPr="003408F6" w:rsidRDefault="008A4919" w:rsidP="008A4919">
            <w:pPr>
              <w:pStyle w:val="TAL"/>
              <w:rPr>
                <w:lang w:eastAsia="ko-KR"/>
              </w:rPr>
            </w:pPr>
          </w:p>
        </w:tc>
        <w:tc>
          <w:tcPr>
            <w:tcW w:w="1446" w:type="dxa"/>
          </w:tcPr>
          <w:p w14:paraId="10B1C6C6" w14:textId="77777777" w:rsidR="008A4919" w:rsidRPr="003408F6" w:rsidRDefault="008A4919" w:rsidP="008A4919">
            <w:pPr>
              <w:pStyle w:val="TAL"/>
            </w:pPr>
          </w:p>
        </w:tc>
        <w:tc>
          <w:tcPr>
            <w:tcW w:w="1134" w:type="dxa"/>
          </w:tcPr>
          <w:p w14:paraId="0F234F82" w14:textId="77777777" w:rsidR="008A4919" w:rsidRPr="003408F6" w:rsidRDefault="008A4919" w:rsidP="008A4919">
            <w:pPr>
              <w:pStyle w:val="TAL"/>
            </w:pPr>
          </w:p>
        </w:tc>
      </w:tr>
      <w:tr w:rsidR="008A4919" w:rsidRPr="003408F6" w14:paraId="0E6F88CA" w14:textId="77777777" w:rsidTr="008A4919">
        <w:trPr>
          <w:cantSplit/>
          <w:jc w:val="center"/>
        </w:trPr>
        <w:tc>
          <w:tcPr>
            <w:tcW w:w="2835" w:type="dxa"/>
          </w:tcPr>
          <w:p w14:paraId="20FDB079" w14:textId="77777777" w:rsidR="008A4919" w:rsidRPr="003408F6" w:rsidRDefault="008A4919" w:rsidP="008A4919">
            <w:pPr>
              <w:pStyle w:val="TAL"/>
              <w:rPr>
                <w:bCs/>
              </w:rPr>
            </w:pPr>
            <w:r w:rsidRPr="003408F6">
              <w:rPr>
                <w:bCs/>
              </w:rPr>
              <w:t xml:space="preserve">    </w:t>
            </w:r>
            <w:r w:rsidRPr="003408F6">
              <w:t>MissionCriticalOrganization</w:t>
            </w:r>
          </w:p>
        </w:tc>
        <w:tc>
          <w:tcPr>
            <w:tcW w:w="2126" w:type="dxa"/>
          </w:tcPr>
          <w:p w14:paraId="3F67C44F" w14:textId="10EEAC4D" w:rsidR="008A4919" w:rsidRPr="003408F6" w:rsidRDefault="008A4919" w:rsidP="008A4919">
            <w:pPr>
              <w:pStyle w:val="TAL"/>
            </w:pPr>
            <w:ins w:id="2463" w:author="MCC160" w:date="2021-10-21T16:52:00Z">
              <w:r w:rsidRPr="003408F6">
                <w:t>px_MCX_DomainName_Organization_A</w:t>
              </w:r>
            </w:ins>
            <w:del w:id="2464" w:author="MCC160" w:date="2021-10-21T16:52:00Z">
              <w:r w:rsidRPr="003408F6" w:rsidDel="008A4919">
                <w:delText>px_MCData_User_A_Organization</w:delText>
              </w:r>
            </w:del>
          </w:p>
        </w:tc>
        <w:tc>
          <w:tcPr>
            <w:tcW w:w="2098" w:type="dxa"/>
          </w:tcPr>
          <w:p w14:paraId="0AE2E6F1" w14:textId="77777777" w:rsidR="008A4919" w:rsidRPr="003408F6" w:rsidRDefault="008A4919" w:rsidP="008A4919">
            <w:pPr>
              <w:pStyle w:val="TAL"/>
              <w:rPr>
                <w:lang w:eastAsia="ko-KR"/>
              </w:rPr>
            </w:pPr>
            <w:r w:rsidRPr="003408F6">
              <w:t xml:space="preserve">Indicates </w:t>
            </w:r>
            <w:r w:rsidRPr="003408F6">
              <w:rPr>
                <w:lang w:eastAsia="ko-KR"/>
              </w:rPr>
              <w:t>the</w:t>
            </w:r>
            <w:r w:rsidRPr="003408F6">
              <w:t xml:space="preserve"> organization a</w:t>
            </w:r>
            <w:r w:rsidRPr="003408F6">
              <w:rPr>
                <w:lang w:eastAsia="ko-KR"/>
              </w:rPr>
              <w:t>n</w:t>
            </w:r>
            <w:r w:rsidRPr="003408F6">
              <w:t xml:space="preserve"> </w:t>
            </w:r>
            <w:r w:rsidRPr="003408F6">
              <w:rPr>
                <w:lang w:eastAsia="ko-KR"/>
              </w:rPr>
              <w:t xml:space="preserve">MCData </w:t>
            </w:r>
            <w:r w:rsidRPr="003408F6">
              <w:t>user belongs to</w:t>
            </w:r>
          </w:p>
        </w:tc>
        <w:tc>
          <w:tcPr>
            <w:tcW w:w="1446" w:type="dxa"/>
          </w:tcPr>
          <w:p w14:paraId="3DC24FAB" w14:textId="77777777" w:rsidR="008A4919" w:rsidRPr="003408F6" w:rsidRDefault="008A4919" w:rsidP="008A4919">
            <w:pPr>
              <w:pStyle w:val="TAL"/>
            </w:pPr>
            <w:r w:rsidRPr="003408F6">
              <w:t>TS 24.483 [13] clause 10.2.16</w:t>
            </w:r>
          </w:p>
        </w:tc>
        <w:tc>
          <w:tcPr>
            <w:tcW w:w="1134" w:type="dxa"/>
          </w:tcPr>
          <w:p w14:paraId="62771BBA" w14:textId="77777777" w:rsidR="008A4919" w:rsidRPr="003408F6" w:rsidRDefault="008A4919" w:rsidP="008A4919">
            <w:pPr>
              <w:pStyle w:val="TAL"/>
            </w:pPr>
          </w:p>
        </w:tc>
      </w:tr>
      <w:tr w:rsidR="008A4919" w:rsidRPr="003408F6" w14:paraId="13C7D52A" w14:textId="77777777" w:rsidTr="008A4919">
        <w:trPr>
          <w:cantSplit/>
          <w:jc w:val="center"/>
        </w:trPr>
        <w:tc>
          <w:tcPr>
            <w:tcW w:w="2835" w:type="dxa"/>
          </w:tcPr>
          <w:p w14:paraId="67DF552B" w14:textId="77777777" w:rsidR="008A4919" w:rsidRPr="003408F6" w:rsidRDefault="008A4919" w:rsidP="008A4919">
            <w:pPr>
              <w:pStyle w:val="TAL"/>
              <w:rPr>
                <w:bCs/>
              </w:rPr>
            </w:pPr>
            <w:r w:rsidRPr="003408F6">
              <w:rPr>
                <w:bCs/>
              </w:rPr>
              <w:t xml:space="preserve">    FileDistribution</w:t>
            </w:r>
          </w:p>
        </w:tc>
        <w:tc>
          <w:tcPr>
            <w:tcW w:w="2126" w:type="dxa"/>
          </w:tcPr>
          <w:p w14:paraId="7DD33DC4" w14:textId="77777777" w:rsidR="008A4919" w:rsidRPr="003408F6" w:rsidRDefault="008A4919" w:rsidP="008A4919">
            <w:pPr>
              <w:pStyle w:val="TAL"/>
            </w:pPr>
          </w:p>
        </w:tc>
        <w:tc>
          <w:tcPr>
            <w:tcW w:w="2098" w:type="dxa"/>
          </w:tcPr>
          <w:p w14:paraId="2BF57EAB" w14:textId="77777777" w:rsidR="008A4919" w:rsidRPr="003408F6" w:rsidRDefault="008A4919" w:rsidP="008A4919">
            <w:pPr>
              <w:pStyle w:val="TAL"/>
            </w:pPr>
          </w:p>
        </w:tc>
        <w:tc>
          <w:tcPr>
            <w:tcW w:w="1446" w:type="dxa"/>
          </w:tcPr>
          <w:p w14:paraId="04092058" w14:textId="77777777" w:rsidR="008A4919" w:rsidRPr="003408F6" w:rsidRDefault="008A4919" w:rsidP="008A4919">
            <w:pPr>
              <w:pStyle w:val="TAL"/>
            </w:pPr>
          </w:p>
        </w:tc>
        <w:tc>
          <w:tcPr>
            <w:tcW w:w="1134" w:type="dxa"/>
          </w:tcPr>
          <w:p w14:paraId="6D2A889D" w14:textId="77777777" w:rsidR="008A4919" w:rsidRPr="003408F6" w:rsidRDefault="008A4919" w:rsidP="008A4919">
            <w:pPr>
              <w:pStyle w:val="TAL"/>
            </w:pPr>
          </w:p>
        </w:tc>
      </w:tr>
      <w:tr w:rsidR="008A4919" w:rsidRPr="003408F6" w14:paraId="7235A2D6" w14:textId="77777777" w:rsidTr="008A4919">
        <w:trPr>
          <w:cantSplit/>
          <w:jc w:val="center"/>
        </w:trPr>
        <w:tc>
          <w:tcPr>
            <w:tcW w:w="2835" w:type="dxa"/>
          </w:tcPr>
          <w:p w14:paraId="744975E9" w14:textId="77777777" w:rsidR="008A4919" w:rsidRPr="003408F6" w:rsidRDefault="008A4919" w:rsidP="008A4919">
            <w:pPr>
              <w:pStyle w:val="TAL"/>
              <w:rPr>
                <w:bCs/>
              </w:rPr>
            </w:pPr>
            <w:r w:rsidRPr="003408F6">
              <w:rPr>
                <w:bCs/>
              </w:rPr>
              <w:t xml:space="preserve">      FD-cancel-List-Entry</w:t>
            </w:r>
          </w:p>
        </w:tc>
        <w:tc>
          <w:tcPr>
            <w:tcW w:w="2126" w:type="dxa"/>
          </w:tcPr>
          <w:p w14:paraId="413D5AB0" w14:textId="77777777" w:rsidR="008A4919" w:rsidRPr="003408F6" w:rsidRDefault="008A4919" w:rsidP="008A4919">
            <w:pPr>
              <w:pStyle w:val="TAL"/>
            </w:pPr>
          </w:p>
        </w:tc>
        <w:tc>
          <w:tcPr>
            <w:tcW w:w="2098" w:type="dxa"/>
          </w:tcPr>
          <w:p w14:paraId="69CCF344" w14:textId="77777777" w:rsidR="008A4919" w:rsidRPr="003408F6" w:rsidRDefault="008A4919" w:rsidP="008A4919">
            <w:pPr>
              <w:pStyle w:val="TAL"/>
            </w:pPr>
          </w:p>
        </w:tc>
        <w:tc>
          <w:tcPr>
            <w:tcW w:w="1446" w:type="dxa"/>
          </w:tcPr>
          <w:p w14:paraId="769D7607" w14:textId="77777777" w:rsidR="008A4919" w:rsidRPr="003408F6" w:rsidRDefault="008A4919" w:rsidP="008A4919">
            <w:pPr>
              <w:pStyle w:val="TAL"/>
            </w:pPr>
          </w:p>
        </w:tc>
        <w:tc>
          <w:tcPr>
            <w:tcW w:w="1134" w:type="dxa"/>
          </w:tcPr>
          <w:p w14:paraId="11C5F430" w14:textId="77777777" w:rsidR="008A4919" w:rsidRPr="003408F6" w:rsidRDefault="008A4919" w:rsidP="008A4919">
            <w:pPr>
              <w:pStyle w:val="TAL"/>
            </w:pPr>
          </w:p>
        </w:tc>
      </w:tr>
      <w:tr w:rsidR="008A4919" w:rsidRPr="003408F6" w14:paraId="45E93C8A" w14:textId="77777777" w:rsidTr="008A4919">
        <w:trPr>
          <w:cantSplit/>
          <w:jc w:val="center"/>
        </w:trPr>
        <w:tc>
          <w:tcPr>
            <w:tcW w:w="2835" w:type="dxa"/>
          </w:tcPr>
          <w:p w14:paraId="0EB4DDF0" w14:textId="77777777" w:rsidR="008A4919" w:rsidRPr="003408F6" w:rsidRDefault="008A4919" w:rsidP="008A4919">
            <w:pPr>
              <w:pStyle w:val="TAL"/>
              <w:rPr>
                <w:bCs/>
              </w:rPr>
            </w:pPr>
            <w:r w:rsidRPr="003408F6">
              <w:rPr>
                <w:bCs/>
              </w:rPr>
              <w:t xml:space="preserve">        MCData-ID</w:t>
            </w:r>
          </w:p>
        </w:tc>
        <w:tc>
          <w:tcPr>
            <w:tcW w:w="2126" w:type="dxa"/>
          </w:tcPr>
          <w:p w14:paraId="4BB2ECC5" w14:textId="77777777" w:rsidR="008A4919" w:rsidRPr="003408F6" w:rsidRDefault="008A4919" w:rsidP="008A4919">
            <w:pPr>
              <w:pStyle w:val="TAL"/>
            </w:pPr>
            <w:r w:rsidRPr="003408F6">
              <w:t>px_MCData_ID_User_A</w:t>
            </w:r>
          </w:p>
        </w:tc>
        <w:tc>
          <w:tcPr>
            <w:tcW w:w="2098" w:type="dxa"/>
          </w:tcPr>
          <w:p w14:paraId="2A321E54" w14:textId="77777777" w:rsidR="008A4919" w:rsidRPr="003408F6" w:rsidRDefault="008A4919" w:rsidP="008A4919">
            <w:pPr>
              <w:pStyle w:val="TAL"/>
            </w:pPr>
            <w:r w:rsidRPr="003408F6">
              <w:rPr>
                <w:rStyle w:val="TALCar"/>
              </w:rPr>
              <w:t>Contains the MCData user identity (MCData ID) of an MCData user that the configured MCData user is authorised to initiate a one-to-one communication, and corresponds to the "MCDataID" element of clause 10.2.16E in 3GPP TS 24.483 [4];</w:t>
            </w:r>
          </w:p>
        </w:tc>
        <w:tc>
          <w:tcPr>
            <w:tcW w:w="1446" w:type="dxa"/>
          </w:tcPr>
          <w:p w14:paraId="5FC25168" w14:textId="77777777" w:rsidR="008A4919" w:rsidRPr="003408F6" w:rsidRDefault="008A4919" w:rsidP="008A4919">
            <w:pPr>
              <w:pStyle w:val="TAL"/>
            </w:pPr>
            <w:r w:rsidRPr="003408F6">
              <w:t>TS 24.483 clause 10.2.21A</w:t>
            </w:r>
          </w:p>
        </w:tc>
        <w:tc>
          <w:tcPr>
            <w:tcW w:w="1134" w:type="dxa"/>
          </w:tcPr>
          <w:p w14:paraId="3CB9FB44" w14:textId="77777777" w:rsidR="008A4919" w:rsidRPr="003408F6" w:rsidRDefault="008A4919" w:rsidP="008A4919">
            <w:pPr>
              <w:pStyle w:val="TAL"/>
            </w:pPr>
          </w:p>
        </w:tc>
      </w:tr>
      <w:tr w:rsidR="008A4919" w:rsidRPr="003408F6" w14:paraId="62CF9CFF" w14:textId="77777777" w:rsidTr="008A4919">
        <w:trPr>
          <w:cantSplit/>
          <w:jc w:val="center"/>
        </w:trPr>
        <w:tc>
          <w:tcPr>
            <w:tcW w:w="2835" w:type="dxa"/>
          </w:tcPr>
          <w:p w14:paraId="1FC455FF" w14:textId="77777777" w:rsidR="008A4919" w:rsidRPr="003408F6" w:rsidRDefault="008A4919" w:rsidP="008A4919">
            <w:pPr>
              <w:pStyle w:val="TAL"/>
              <w:rPr>
                <w:bCs/>
              </w:rPr>
            </w:pPr>
            <w:r w:rsidRPr="003408F6">
              <w:rPr>
                <w:bCs/>
              </w:rPr>
              <w:lastRenderedPageBreak/>
              <w:t xml:space="preserve">        MCData_ID_KMSURI</w:t>
            </w:r>
          </w:p>
        </w:tc>
        <w:tc>
          <w:tcPr>
            <w:tcW w:w="2126" w:type="dxa"/>
          </w:tcPr>
          <w:p w14:paraId="4A23E5A3" w14:textId="77777777" w:rsidR="008A4919" w:rsidRPr="003408F6" w:rsidRDefault="008A4919" w:rsidP="008A4919">
            <w:pPr>
              <w:pStyle w:val="TAL"/>
            </w:pPr>
            <w:r w:rsidRPr="003408F6">
              <w:t xml:space="preserve">tsc_MCX_KMS_Hostname </w:t>
            </w:r>
          </w:p>
        </w:tc>
        <w:tc>
          <w:tcPr>
            <w:tcW w:w="2098" w:type="dxa"/>
          </w:tcPr>
          <w:p w14:paraId="5E2D7B6D" w14:textId="77777777" w:rsidR="008A4919" w:rsidRPr="003408F6" w:rsidRDefault="008A4919" w:rsidP="008A4919">
            <w:pPr>
              <w:pStyle w:val="TAL"/>
              <w:rPr>
                <w:rStyle w:val="TALCar"/>
              </w:rPr>
            </w:pPr>
            <w:r w:rsidRPr="003408F6">
              <w:t>Contains the KMS URI for the security domain of the MCData user identity (MCData ID) of the MCData user and corresponds to the "MCDataUserIDKMSURI" element of clause 10.2.9A in 3GPP TS 24.483 [4]. If this parameter is absent, the KMS URI is identified by the &lt;kms-sec&gt; element of the &lt;App-Server-Info&gt; of the MCS UE initial configuration document as specified in clause 7.2.2.1</w:t>
            </w:r>
          </w:p>
        </w:tc>
        <w:tc>
          <w:tcPr>
            <w:tcW w:w="1446" w:type="dxa"/>
          </w:tcPr>
          <w:p w14:paraId="11E4DCF1" w14:textId="77777777" w:rsidR="008A4919" w:rsidRPr="003408F6" w:rsidRDefault="008A4919" w:rsidP="008A4919">
            <w:pPr>
              <w:pStyle w:val="TAL"/>
            </w:pPr>
            <w:r w:rsidRPr="003408F6">
              <w:t>TS 24.483 [13] clause 10.2.21A</w:t>
            </w:r>
          </w:p>
        </w:tc>
        <w:tc>
          <w:tcPr>
            <w:tcW w:w="1134" w:type="dxa"/>
          </w:tcPr>
          <w:p w14:paraId="13FCC2F3" w14:textId="77777777" w:rsidR="008A4919" w:rsidRPr="003408F6" w:rsidRDefault="008A4919" w:rsidP="008A4919">
            <w:pPr>
              <w:pStyle w:val="TAL"/>
            </w:pPr>
          </w:p>
        </w:tc>
      </w:tr>
      <w:tr w:rsidR="008A4919" w:rsidRPr="003408F6" w14:paraId="485A14C7" w14:textId="77777777" w:rsidTr="008A4919">
        <w:trPr>
          <w:cantSplit/>
          <w:jc w:val="center"/>
        </w:trPr>
        <w:tc>
          <w:tcPr>
            <w:tcW w:w="2835" w:type="dxa"/>
          </w:tcPr>
          <w:p w14:paraId="51C6CFBB" w14:textId="77777777" w:rsidR="008A4919" w:rsidRPr="003408F6" w:rsidRDefault="008A4919" w:rsidP="008A4919">
            <w:pPr>
              <w:pStyle w:val="TAL"/>
              <w:rPr>
                <w:bCs/>
              </w:rPr>
            </w:pPr>
            <w:r w:rsidRPr="003408F6">
              <w:rPr>
                <w:bCs/>
              </w:rPr>
              <w:t xml:space="preserve">    TxRxControl</w:t>
            </w:r>
          </w:p>
        </w:tc>
        <w:tc>
          <w:tcPr>
            <w:tcW w:w="2126" w:type="dxa"/>
          </w:tcPr>
          <w:p w14:paraId="531C24C1" w14:textId="77777777" w:rsidR="008A4919" w:rsidRPr="003408F6" w:rsidRDefault="008A4919" w:rsidP="008A4919">
            <w:pPr>
              <w:pStyle w:val="TAL"/>
            </w:pPr>
          </w:p>
        </w:tc>
        <w:tc>
          <w:tcPr>
            <w:tcW w:w="2098" w:type="dxa"/>
          </w:tcPr>
          <w:p w14:paraId="79BAE88F" w14:textId="77777777" w:rsidR="008A4919" w:rsidRPr="003408F6" w:rsidRDefault="008A4919" w:rsidP="008A4919">
            <w:pPr>
              <w:pStyle w:val="TAL"/>
            </w:pPr>
          </w:p>
        </w:tc>
        <w:tc>
          <w:tcPr>
            <w:tcW w:w="1446" w:type="dxa"/>
          </w:tcPr>
          <w:p w14:paraId="1278BE19" w14:textId="77777777" w:rsidR="008A4919" w:rsidRPr="003408F6" w:rsidRDefault="008A4919" w:rsidP="008A4919">
            <w:pPr>
              <w:pStyle w:val="TAL"/>
            </w:pPr>
          </w:p>
        </w:tc>
        <w:tc>
          <w:tcPr>
            <w:tcW w:w="1134" w:type="dxa"/>
          </w:tcPr>
          <w:p w14:paraId="3D217A35" w14:textId="77777777" w:rsidR="008A4919" w:rsidRPr="003408F6" w:rsidRDefault="008A4919" w:rsidP="008A4919">
            <w:pPr>
              <w:pStyle w:val="TAL"/>
            </w:pPr>
          </w:p>
        </w:tc>
      </w:tr>
      <w:tr w:rsidR="008A4919" w:rsidRPr="003408F6" w14:paraId="53BC0E72" w14:textId="77777777" w:rsidTr="008A4919">
        <w:trPr>
          <w:cantSplit/>
          <w:jc w:val="center"/>
        </w:trPr>
        <w:tc>
          <w:tcPr>
            <w:tcW w:w="2835" w:type="dxa"/>
          </w:tcPr>
          <w:p w14:paraId="42DBE1BF" w14:textId="77777777" w:rsidR="008A4919" w:rsidRPr="003408F6" w:rsidRDefault="008A4919" w:rsidP="008A4919">
            <w:pPr>
              <w:pStyle w:val="TAL"/>
              <w:rPr>
                <w:bCs/>
              </w:rPr>
            </w:pPr>
            <w:r w:rsidRPr="003408F6">
              <w:rPr>
                <w:bCs/>
              </w:rPr>
              <w:t xml:space="preserve">      </w:t>
            </w:r>
            <w:r w:rsidRPr="003408F6">
              <w:t>MaxData1To1</w:t>
            </w:r>
          </w:p>
        </w:tc>
        <w:tc>
          <w:tcPr>
            <w:tcW w:w="2126" w:type="dxa"/>
          </w:tcPr>
          <w:p w14:paraId="087032DC" w14:textId="77777777" w:rsidR="008A4919" w:rsidRPr="003408F6" w:rsidRDefault="008A4919" w:rsidP="008A4919">
            <w:pPr>
              <w:pStyle w:val="TAL"/>
            </w:pPr>
            <w:r w:rsidRPr="003408F6">
              <w:rPr>
                <w:lang w:eastAsia="ko-KR"/>
              </w:rPr>
              <w:t>“65535”</w:t>
            </w:r>
          </w:p>
        </w:tc>
        <w:tc>
          <w:tcPr>
            <w:tcW w:w="2098" w:type="dxa"/>
          </w:tcPr>
          <w:p w14:paraId="535BC690" w14:textId="77777777" w:rsidR="008A4919" w:rsidRPr="003408F6" w:rsidRDefault="008A4919" w:rsidP="008A4919">
            <w:pPr>
              <w:pStyle w:val="TAL"/>
            </w:pPr>
            <w:r w:rsidRPr="003408F6">
              <w:t xml:space="preserve">Indicates the maximum amount of data (in megabytes) that an MCData user can transmit in a single request during one-to-one communication. </w:t>
            </w:r>
          </w:p>
        </w:tc>
        <w:tc>
          <w:tcPr>
            <w:tcW w:w="1446" w:type="dxa"/>
          </w:tcPr>
          <w:p w14:paraId="02DD5556" w14:textId="77777777" w:rsidR="008A4919" w:rsidRPr="003408F6" w:rsidRDefault="008A4919" w:rsidP="008A4919">
            <w:pPr>
              <w:pStyle w:val="TAL"/>
            </w:pPr>
            <w:r w:rsidRPr="003408F6">
              <w:t>TS 24.483 [13] clause 10.2.25</w:t>
            </w:r>
          </w:p>
        </w:tc>
        <w:tc>
          <w:tcPr>
            <w:tcW w:w="1134" w:type="dxa"/>
          </w:tcPr>
          <w:p w14:paraId="001F819D" w14:textId="77777777" w:rsidR="008A4919" w:rsidRPr="003408F6" w:rsidRDefault="008A4919" w:rsidP="008A4919">
            <w:pPr>
              <w:pStyle w:val="TAL"/>
            </w:pPr>
          </w:p>
        </w:tc>
      </w:tr>
      <w:tr w:rsidR="008A4919" w:rsidRPr="003408F6" w14:paraId="0207EC14" w14:textId="77777777" w:rsidTr="008A4919">
        <w:trPr>
          <w:cantSplit/>
          <w:jc w:val="center"/>
        </w:trPr>
        <w:tc>
          <w:tcPr>
            <w:tcW w:w="2835" w:type="dxa"/>
          </w:tcPr>
          <w:p w14:paraId="708314E8" w14:textId="77777777" w:rsidR="008A4919" w:rsidRPr="003408F6" w:rsidRDefault="008A4919" w:rsidP="008A4919">
            <w:pPr>
              <w:pStyle w:val="TAL"/>
              <w:rPr>
                <w:bCs/>
              </w:rPr>
            </w:pPr>
            <w:r w:rsidRPr="003408F6">
              <w:rPr>
                <w:bCs/>
              </w:rPr>
              <w:t xml:space="preserve">      </w:t>
            </w:r>
            <w:r w:rsidRPr="003408F6">
              <w:t>MaxTime1to1</w:t>
            </w:r>
          </w:p>
        </w:tc>
        <w:tc>
          <w:tcPr>
            <w:tcW w:w="2126" w:type="dxa"/>
          </w:tcPr>
          <w:p w14:paraId="6FC5EEA1" w14:textId="77777777" w:rsidR="008A4919" w:rsidRPr="003408F6" w:rsidRDefault="008A4919" w:rsidP="008A4919">
            <w:pPr>
              <w:pStyle w:val="TAL"/>
              <w:rPr>
                <w:lang w:eastAsia="ko-KR"/>
              </w:rPr>
            </w:pPr>
            <w:r w:rsidRPr="003408F6">
              <w:rPr>
                <w:lang w:eastAsia="ko-KR"/>
              </w:rPr>
              <w:t>“65535”</w:t>
            </w:r>
          </w:p>
        </w:tc>
        <w:tc>
          <w:tcPr>
            <w:tcW w:w="2098" w:type="dxa"/>
          </w:tcPr>
          <w:p w14:paraId="17609B7D" w14:textId="77777777" w:rsidR="008A4919" w:rsidRPr="003408F6" w:rsidRDefault="008A4919" w:rsidP="008A4919">
            <w:pPr>
              <w:pStyle w:val="TAL"/>
            </w:pPr>
            <w:r w:rsidRPr="003408F6">
              <w:t>Indicates the maximum amount of time that an MCData user can transmit for in a single request during one-to-one communication.</w:t>
            </w:r>
          </w:p>
        </w:tc>
        <w:tc>
          <w:tcPr>
            <w:tcW w:w="1446" w:type="dxa"/>
          </w:tcPr>
          <w:p w14:paraId="7039CDC5" w14:textId="77777777" w:rsidR="008A4919" w:rsidRPr="003408F6" w:rsidRDefault="008A4919" w:rsidP="008A4919">
            <w:pPr>
              <w:pStyle w:val="TAL"/>
            </w:pPr>
            <w:r w:rsidRPr="003408F6">
              <w:t>TS 24.483 [13] clause 10.2.26</w:t>
            </w:r>
          </w:p>
        </w:tc>
        <w:tc>
          <w:tcPr>
            <w:tcW w:w="1134" w:type="dxa"/>
          </w:tcPr>
          <w:p w14:paraId="7497E3B7" w14:textId="77777777" w:rsidR="008A4919" w:rsidRPr="003408F6" w:rsidRDefault="008A4919" w:rsidP="008A4919">
            <w:pPr>
              <w:pStyle w:val="TAL"/>
            </w:pPr>
          </w:p>
        </w:tc>
      </w:tr>
      <w:tr w:rsidR="008A4919" w:rsidRPr="003408F6" w14:paraId="21BC050F" w14:textId="77777777" w:rsidTr="008A4919">
        <w:trPr>
          <w:cantSplit/>
          <w:jc w:val="center"/>
        </w:trPr>
        <w:tc>
          <w:tcPr>
            <w:tcW w:w="2835" w:type="dxa"/>
          </w:tcPr>
          <w:p w14:paraId="04F873D7" w14:textId="77777777" w:rsidR="008A4919" w:rsidRPr="003408F6" w:rsidRDefault="008A4919" w:rsidP="008A4919">
            <w:pPr>
              <w:pStyle w:val="TAL"/>
              <w:rPr>
                <w:bCs/>
              </w:rPr>
            </w:pPr>
            <w:r w:rsidRPr="003408F6">
              <w:rPr>
                <w:bCs/>
              </w:rPr>
              <w:t xml:space="preserve">      </w:t>
            </w:r>
            <w:r w:rsidRPr="003408F6">
              <w:t>TxReleaseList</w:t>
            </w:r>
          </w:p>
        </w:tc>
        <w:tc>
          <w:tcPr>
            <w:tcW w:w="2126" w:type="dxa"/>
          </w:tcPr>
          <w:p w14:paraId="4A80B7E7" w14:textId="77777777" w:rsidR="008A4919" w:rsidRPr="003408F6" w:rsidRDefault="008A4919" w:rsidP="008A4919">
            <w:pPr>
              <w:pStyle w:val="TAL"/>
              <w:rPr>
                <w:lang w:eastAsia="ko-KR"/>
              </w:rPr>
            </w:pPr>
            <w:r w:rsidRPr="003408F6">
              <w:t>px_MCData_ID_User_A</w:t>
            </w:r>
          </w:p>
        </w:tc>
        <w:tc>
          <w:tcPr>
            <w:tcW w:w="2098" w:type="dxa"/>
          </w:tcPr>
          <w:p w14:paraId="471BFD9D" w14:textId="77777777" w:rsidR="008A4919" w:rsidRPr="003408F6" w:rsidRDefault="008A4919" w:rsidP="008A4919">
            <w:pPr>
              <w:pStyle w:val="TAL"/>
            </w:pPr>
            <w:r w:rsidRPr="003408F6">
              <w:t>Indicates an MCData ID of an MCData user that this MCData user is allowed to request release of an ongoing transmission</w:t>
            </w:r>
          </w:p>
        </w:tc>
        <w:tc>
          <w:tcPr>
            <w:tcW w:w="1446" w:type="dxa"/>
          </w:tcPr>
          <w:p w14:paraId="17DD3F63" w14:textId="77777777" w:rsidR="008A4919" w:rsidRPr="003408F6" w:rsidRDefault="008A4919" w:rsidP="008A4919">
            <w:pPr>
              <w:pStyle w:val="TAL"/>
            </w:pPr>
            <w:r w:rsidRPr="003408F6">
              <w:t>TS 24.483 [13] clause 10.2.30</w:t>
            </w:r>
          </w:p>
        </w:tc>
        <w:tc>
          <w:tcPr>
            <w:tcW w:w="1134" w:type="dxa"/>
          </w:tcPr>
          <w:p w14:paraId="1DD57A28" w14:textId="77777777" w:rsidR="008A4919" w:rsidRPr="003408F6" w:rsidRDefault="008A4919" w:rsidP="008A4919">
            <w:pPr>
              <w:pStyle w:val="TAL"/>
            </w:pPr>
          </w:p>
        </w:tc>
      </w:tr>
      <w:tr w:rsidR="008A4919" w:rsidRPr="003408F6" w14:paraId="22A06E7A" w14:textId="77777777" w:rsidTr="008A4919">
        <w:trPr>
          <w:cantSplit/>
          <w:jc w:val="center"/>
        </w:trPr>
        <w:tc>
          <w:tcPr>
            <w:tcW w:w="2835" w:type="dxa"/>
          </w:tcPr>
          <w:p w14:paraId="451AD096" w14:textId="77777777" w:rsidR="008A4919" w:rsidRPr="003408F6" w:rsidRDefault="008A4919" w:rsidP="008A4919">
            <w:pPr>
              <w:pStyle w:val="TAL"/>
              <w:rPr>
                <w:bCs/>
              </w:rPr>
            </w:pPr>
            <w:r w:rsidRPr="003408F6">
              <w:rPr>
                <w:bCs/>
              </w:rPr>
              <w:t xml:space="preserve">    GroupEmergencyAlert</w:t>
            </w:r>
          </w:p>
        </w:tc>
        <w:tc>
          <w:tcPr>
            <w:tcW w:w="2126" w:type="dxa"/>
          </w:tcPr>
          <w:p w14:paraId="30C0F6EA" w14:textId="77777777" w:rsidR="008A4919" w:rsidRPr="003408F6" w:rsidRDefault="008A4919" w:rsidP="008A4919">
            <w:pPr>
              <w:pStyle w:val="TAL"/>
            </w:pPr>
          </w:p>
        </w:tc>
        <w:tc>
          <w:tcPr>
            <w:tcW w:w="2098" w:type="dxa"/>
          </w:tcPr>
          <w:p w14:paraId="75CD427A" w14:textId="77777777" w:rsidR="008A4919" w:rsidRPr="003408F6" w:rsidRDefault="008A4919" w:rsidP="008A4919">
            <w:pPr>
              <w:pStyle w:val="TAL"/>
            </w:pPr>
            <w:r w:rsidRPr="003408F6">
              <w:t>Indicates the MCData group recipient for an MCData emergency Alert</w:t>
            </w:r>
          </w:p>
        </w:tc>
        <w:tc>
          <w:tcPr>
            <w:tcW w:w="1446" w:type="dxa"/>
          </w:tcPr>
          <w:p w14:paraId="5E7C297F" w14:textId="77777777" w:rsidR="008A4919" w:rsidRPr="003408F6" w:rsidRDefault="008A4919" w:rsidP="008A4919">
            <w:pPr>
              <w:pStyle w:val="TAL"/>
            </w:pPr>
            <w:r w:rsidRPr="003408F6">
              <w:t>TS 24.483 [13] clause 10.2.38</w:t>
            </w:r>
          </w:p>
        </w:tc>
        <w:tc>
          <w:tcPr>
            <w:tcW w:w="1134" w:type="dxa"/>
          </w:tcPr>
          <w:p w14:paraId="5C50CB9F" w14:textId="77777777" w:rsidR="008A4919" w:rsidRPr="003408F6" w:rsidRDefault="008A4919" w:rsidP="008A4919">
            <w:pPr>
              <w:pStyle w:val="TAL"/>
            </w:pPr>
          </w:p>
        </w:tc>
      </w:tr>
      <w:tr w:rsidR="008A4919" w:rsidRPr="003408F6" w14:paraId="155C278E" w14:textId="77777777" w:rsidTr="008A4919">
        <w:trPr>
          <w:cantSplit/>
          <w:jc w:val="center"/>
        </w:trPr>
        <w:tc>
          <w:tcPr>
            <w:tcW w:w="2835" w:type="dxa"/>
          </w:tcPr>
          <w:p w14:paraId="7FBAFE61" w14:textId="77777777" w:rsidR="008A4919" w:rsidRPr="003408F6" w:rsidRDefault="008A4919" w:rsidP="008A4919">
            <w:pPr>
              <w:pStyle w:val="TAL"/>
              <w:rPr>
                <w:bCs/>
              </w:rPr>
            </w:pPr>
            <w:r w:rsidRPr="003408F6">
              <w:rPr>
                <w:bCs/>
              </w:rPr>
              <w:t xml:space="preserve">      entry</w:t>
            </w:r>
          </w:p>
        </w:tc>
        <w:tc>
          <w:tcPr>
            <w:tcW w:w="2126" w:type="dxa"/>
          </w:tcPr>
          <w:p w14:paraId="43BDDB0E" w14:textId="77777777" w:rsidR="008A4919" w:rsidRPr="003408F6" w:rsidRDefault="008A4919" w:rsidP="008A4919">
            <w:pPr>
              <w:pStyle w:val="TAL"/>
            </w:pPr>
            <w:r w:rsidRPr="003408F6">
              <w:t>px_MCData_ID_User_A</w:t>
            </w:r>
          </w:p>
        </w:tc>
        <w:tc>
          <w:tcPr>
            <w:tcW w:w="2098" w:type="dxa"/>
          </w:tcPr>
          <w:p w14:paraId="65897FD3" w14:textId="77777777" w:rsidR="008A4919" w:rsidRPr="003408F6" w:rsidRDefault="008A4919" w:rsidP="008A4919">
            <w:pPr>
              <w:pStyle w:val="TAL"/>
            </w:pPr>
          </w:p>
        </w:tc>
        <w:tc>
          <w:tcPr>
            <w:tcW w:w="1446" w:type="dxa"/>
          </w:tcPr>
          <w:p w14:paraId="66F9B663" w14:textId="77777777" w:rsidR="008A4919" w:rsidRPr="003408F6" w:rsidRDefault="008A4919" w:rsidP="008A4919">
            <w:pPr>
              <w:pStyle w:val="TAL"/>
            </w:pPr>
          </w:p>
        </w:tc>
        <w:tc>
          <w:tcPr>
            <w:tcW w:w="1134" w:type="dxa"/>
          </w:tcPr>
          <w:p w14:paraId="14D6F405" w14:textId="77777777" w:rsidR="008A4919" w:rsidRPr="003408F6" w:rsidRDefault="008A4919" w:rsidP="008A4919">
            <w:pPr>
              <w:pStyle w:val="TAL"/>
            </w:pPr>
          </w:p>
        </w:tc>
      </w:tr>
      <w:tr w:rsidR="008A4919" w:rsidRPr="003408F6" w14:paraId="474C2016" w14:textId="77777777" w:rsidTr="008A4919">
        <w:trPr>
          <w:cantSplit/>
          <w:jc w:val="center"/>
        </w:trPr>
        <w:tc>
          <w:tcPr>
            <w:tcW w:w="2835" w:type="dxa"/>
          </w:tcPr>
          <w:p w14:paraId="0B662DDC" w14:textId="77777777" w:rsidR="008A4919" w:rsidRPr="003408F6" w:rsidRDefault="008A4919" w:rsidP="008A4919">
            <w:pPr>
              <w:pStyle w:val="TAL"/>
              <w:rPr>
                <w:bCs/>
              </w:rPr>
            </w:pPr>
            <w:r w:rsidRPr="003408F6">
              <w:rPr>
                <w:b/>
                <w:bCs/>
              </w:rPr>
              <w:t xml:space="preserve">  OnNetwork</w:t>
            </w:r>
          </w:p>
        </w:tc>
        <w:tc>
          <w:tcPr>
            <w:tcW w:w="2126" w:type="dxa"/>
          </w:tcPr>
          <w:p w14:paraId="69F9F808" w14:textId="77777777" w:rsidR="008A4919" w:rsidRPr="003408F6" w:rsidRDefault="008A4919" w:rsidP="008A4919">
            <w:pPr>
              <w:pStyle w:val="TAL"/>
            </w:pPr>
          </w:p>
        </w:tc>
        <w:tc>
          <w:tcPr>
            <w:tcW w:w="2098" w:type="dxa"/>
          </w:tcPr>
          <w:p w14:paraId="35AD4411" w14:textId="77777777" w:rsidR="008A4919" w:rsidRPr="003408F6" w:rsidRDefault="008A4919" w:rsidP="008A4919">
            <w:pPr>
              <w:pStyle w:val="TAL"/>
            </w:pPr>
          </w:p>
        </w:tc>
        <w:tc>
          <w:tcPr>
            <w:tcW w:w="1446" w:type="dxa"/>
          </w:tcPr>
          <w:p w14:paraId="53190F00" w14:textId="77777777" w:rsidR="008A4919" w:rsidRPr="003408F6" w:rsidRDefault="008A4919" w:rsidP="008A4919">
            <w:pPr>
              <w:pStyle w:val="TAL"/>
            </w:pPr>
          </w:p>
        </w:tc>
        <w:tc>
          <w:tcPr>
            <w:tcW w:w="1134" w:type="dxa"/>
          </w:tcPr>
          <w:p w14:paraId="03615024" w14:textId="77777777" w:rsidR="008A4919" w:rsidRPr="003408F6" w:rsidRDefault="008A4919" w:rsidP="008A4919">
            <w:pPr>
              <w:pStyle w:val="TAL"/>
            </w:pPr>
          </w:p>
        </w:tc>
      </w:tr>
      <w:tr w:rsidR="008A4919" w:rsidRPr="003408F6" w14:paraId="68D38CA8" w14:textId="77777777" w:rsidTr="008A4919">
        <w:trPr>
          <w:cantSplit/>
          <w:jc w:val="center"/>
        </w:trPr>
        <w:tc>
          <w:tcPr>
            <w:tcW w:w="2835" w:type="dxa"/>
          </w:tcPr>
          <w:p w14:paraId="4E77CFDF" w14:textId="77777777" w:rsidR="008A4919" w:rsidRPr="003408F6" w:rsidRDefault="008A4919" w:rsidP="008A4919">
            <w:pPr>
              <w:pStyle w:val="TAL"/>
              <w:rPr>
                <w:b/>
                <w:bCs/>
              </w:rPr>
            </w:pPr>
            <w:r w:rsidRPr="003408F6">
              <w:rPr>
                <w:bCs/>
              </w:rPr>
              <w:t xml:space="preserve">    </w:t>
            </w:r>
            <w:r w:rsidRPr="003408F6">
              <w:t>index attribute</w:t>
            </w:r>
          </w:p>
        </w:tc>
        <w:tc>
          <w:tcPr>
            <w:tcW w:w="2126" w:type="dxa"/>
          </w:tcPr>
          <w:p w14:paraId="656E7CB8" w14:textId="77777777" w:rsidR="008A4919" w:rsidRPr="003408F6" w:rsidRDefault="008A4919" w:rsidP="008A4919">
            <w:pPr>
              <w:pStyle w:val="TAL"/>
            </w:pPr>
            <w:r w:rsidRPr="003408F6">
              <w:t>"0"</w:t>
            </w:r>
          </w:p>
        </w:tc>
        <w:tc>
          <w:tcPr>
            <w:tcW w:w="2098" w:type="dxa"/>
          </w:tcPr>
          <w:p w14:paraId="5AB38F76" w14:textId="77777777" w:rsidR="008A4919" w:rsidRPr="003408F6" w:rsidRDefault="008A4919" w:rsidP="008A4919">
            <w:pPr>
              <w:pStyle w:val="TAL"/>
            </w:pPr>
            <w:r w:rsidRPr="003408F6">
              <w:t>Is of type "token" and is included within some elements for uniqueness purposes, and does not appear in the user profile configuration managed object specified in 3GPP TS 24.483 [4].</w:t>
            </w:r>
          </w:p>
        </w:tc>
        <w:tc>
          <w:tcPr>
            <w:tcW w:w="1446" w:type="dxa"/>
          </w:tcPr>
          <w:p w14:paraId="35937BEF" w14:textId="77777777" w:rsidR="008A4919" w:rsidRPr="003408F6" w:rsidRDefault="008A4919" w:rsidP="008A4919">
            <w:pPr>
              <w:pStyle w:val="TAL"/>
            </w:pPr>
          </w:p>
        </w:tc>
        <w:tc>
          <w:tcPr>
            <w:tcW w:w="1134" w:type="dxa"/>
          </w:tcPr>
          <w:p w14:paraId="76064009" w14:textId="77777777" w:rsidR="008A4919" w:rsidRPr="003408F6" w:rsidRDefault="008A4919" w:rsidP="008A4919">
            <w:pPr>
              <w:pStyle w:val="TAL"/>
            </w:pPr>
          </w:p>
        </w:tc>
      </w:tr>
      <w:tr w:rsidR="008A4919" w:rsidRPr="003408F6" w14:paraId="462FFAA6" w14:textId="77777777" w:rsidTr="008A4919">
        <w:trPr>
          <w:cantSplit/>
          <w:jc w:val="center"/>
        </w:trPr>
        <w:tc>
          <w:tcPr>
            <w:tcW w:w="2835" w:type="dxa"/>
          </w:tcPr>
          <w:p w14:paraId="16C7FEBF" w14:textId="77777777" w:rsidR="008A4919" w:rsidRPr="003408F6" w:rsidRDefault="008A4919" w:rsidP="008A4919">
            <w:pPr>
              <w:pStyle w:val="TAL"/>
              <w:rPr>
                <w:bCs/>
              </w:rPr>
            </w:pPr>
            <w:r w:rsidRPr="003408F6">
              <w:rPr>
                <w:bCs/>
              </w:rPr>
              <w:t xml:space="preserve">    </w:t>
            </w:r>
            <w:r w:rsidRPr="003408F6">
              <w:t>MCDataGroupInfo</w:t>
            </w:r>
          </w:p>
        </w:tc>
        <w:tc>
          <w:tcPr>
            <w:tcW w:w="2126" w:type="dxa"/>
          </w:tcPr>
          <w:p w14:paraId="1184A694" w14:textId="77777777" w:rsidR="008A4919" w:rsidRPr="003408F6" w:rsidRDefault="008A4919" w:rsidP="008A4919">
            <w:pPr>
              <w:pStyle w:val="TAL"/>
            </w:pPr>
          </w:p>
        </w:tc>
        <w:tc>
          <w:tcPr>
            <w:tcW w:w="2098" w:type="dxa"/>
          </w:tcPr>
          <w:p w14:paraId="28F7304B" w14:textId="77777777" w:rsidR="008A4919" w:rsidRPr="003408F6" w:rsidRDefault="008A4919" w:rsidP="008A4919">
            <w:pPr>
              <w:pStyle w:val="TAL"/>
            </w:pPr>
          </w:p>
        </w:tc>
        <w:tc>
          <w:tcPr>
            <w:tcW w:w="1446" w:type="dxa"/>
          </w:tcPr>
          <w:p w14:paraId="2E046D63" w14:textId="77777777" w:rsidR="008A4919" w:rsidRPr="003408F6" w:rsidRDefault="008A4919" w:rsidP="008A4919">
            <w:pPr>
              <w:pStyle w:val="TAL"/>
            </w:pPr>
          </w:p>
        </w:tc>
        <w:tc>
          <w:tcPr>
            <w:tcW w:w="1134" w:type="dxa"/>
          </w:tcPr>
          <w:p w14:paraId="7AE53505" w14:textId="77777777" w:rsidR="008A4919" w:rsidRPr="003408F6" w:rsidRDefault="008A4919" w:rsidP="008A4919">
            <w:pPr>
              <w:pStyle w:val="TAL"/>
            </w:pPr>
          </w:p>
        </w:tc>
      </w:tr>
      <w:tr w:rsidR="008A4919" w:rsidRPr="003408F6" w14:paraId="3DD8EA6B" w14:textId="77777777" w:rsidTr="008A4919">
        <w:trPr>
          <w:cantSplit/>
          <w:jc w:val="center"/>
        </w:trPr>
        <w:tc>
          <w:tcPr>
            <w:tcW w:w="2835" w:type="dxa"/>
          </w:tcPr>
          <w:p w14:paraId="39AF99A2" w14:textId="77777777" w:rsidR="008A4919" w:rsidRPr="003408F6" w:rsidRDefault="008A4919" w:rsidP="008A4919">
            <w:pPr>
              <w:pStyle w:val="TAL"/>
              <w:rPr>
                <w:bCs/>
              </w:rPr>
            </w:pPr>
            <w:r w:rsidRPr="003408F6">
              <w:rPr>
                <w:bCs/>
              </w:rPr>
              <w:t xml:space="preserve">      MCData-Group-ID</w:t>
            </w:r>
          </w:p>
        </w:tc>
        <w:tc>
          <w:tcPr>
            <w:tcW w:w="2126" w:type="dxa"/>
          </w:tcPr>
          <w:p w14:paraId="20A5A1D6" w14:textId="77777777" w:rsidR="008A4919" w:rsidRPr="003408F6" w:rsidRDefault="008A4919" w:rsidP="008A4919">
            <w:pPr>
              <w:pStyle w:val="TAL"/>
            </w:pPr>
            <w:r w:rsidRPr="003408F6">
              <w:t>px_MCData_Group_A_ID</w:t>
            </w:r>
          </w:p>
        </w:tc>
        <w:tc>
          <w:tcPr>
            <w:tcW w:w="2098" w:type="dxa"/>
          </w:tcPr>
          <w:p w14:paraId="0D3E5B3F" w14:textId="77777777" w:rsidR="008A4919" w:rsidRPr="003408F6" w:rsidRDefault="008A4919" w:rsidP="008A4919">
            <w:pPr>
              <w:pStyle w:val="TAL"/>
            </w:pPr>
            <w:r w:rsidRPr="003408F6">
              <w:t xml:space="preserve">Indicates </w:t>
            </w:r>
            <w:r w:rsidRPr="003408F6">
              <w:rPr>
                <w:lang w:eastAsia="ko-KR"/>
              </w:rPr>
              <w:t xml:space="preserve">the </w:t>
            </w:r>
            <w:r w:rsidRPr="003408F6">
              <w:t xml:space="preserve">MCData group </w:t>
            </w:r>
            <w:r w:rsidRPr="003408F6">
              <w:rPr>
                <w:rFonts w:eastAsia="SimSun"/>
                <w:lang w:eastAsia="zh-CN"/>
              </w:rPr>
              <w:t>ID</w:t>
            </w:r>
            <w:r w:rsidRPr="003408F6">
              <w:rPr>
                <w:lang w:eastAsia="ko-KR"/>
              </w:rPr>
              <w:t xml:space="preserve"> for the on-network MCData group that the MCData user is allowed to use.</w:t>
            </w:r>
          </w:p>
        </w:tc>
        <w:tc>
          <w:tcPr>
            <w:tcW w:w="1446" w:type="dxa"/>
          </w:tcPr>
          <w:p w14:paraId="2C3F44D3" w14:textId="77777777" w:rsidR="008A4919" w:rsidRPr="003408F6" w:rsidRDefault="008A4919" w:rsidP="008A4919">
            <w:pPr>
              <w:pStyle w:val="TAL"/>
            </w:pPr>
            <w:r w:rsidRPr="003408F6">
              <w:rPr>
                <w:rStyle w:val="TALCar"/>
              </w:rPr>
              <w:t>TS 24.483 clause 10.2.47</w:t>
            </w:r>
          </w:p>
        </w:tc>
        <w:tc>
          <w:tcPr>
            <w:tcW w:w="1134" w:type="dxa"/>
          </w:tcPr>
          <w:p w14:paraId="12400A54" w14:textId="77777777" w:rsidR="008A4919" w:rsidRPr="003408F6" w:rsidRDefault="008A4919" w:rsidP="008A4919">
            <w:pPr>
              <w:pStyle w:val="TAL"/>
            </w:pPr>
          </w:p>
        </w:tc>
      </w:tr>
      <w:tr w:rsidR="008A4919" w:rsidRPr="003408F6" w14:paraId="6002B0CE" w14:textId="77777777" w:rsidTr="008A4919">
        <w:trPr>
          <w:cantSplit/>
          <w:jc w:val="center"/>
        </w:trPr>
        <w:tc>
          <w:tcPr>
            <w:tcW w:w="2835" w:type="dxa"/>
          </w:tcPr>
          <w:p w14:paraId="45A5E3A9" w14:textId="77777777" w:rsidR="008A4919" w:rsidRPr="003408F6" w:rsidRDefault="008A4919" w:rsidP="008A4919">
            <w:pPr>
              <w:pStyle w:val="TAL"/>
              <w:rPr>
                <w:bCs/>
              </w:rPr>
            </w:pPr>
            <w:r w:rsidRPr="003408F6">
              <w:rPr>
                <w:bCs/>
              </w:rPr>
              <w:t xml:space="preserve">      GMS-App-Serv-ID</w:t>
            </w:r>
          </w:p>
        </w:tc>
        <w:tc>
          <w:tcPr>
            <w:tcW w:w="2126" w:type="dxa"/>
          </w:tcPr>
          <w:p w14:paraId="081BAD9A" w14:textId="77777777" w:rsidR="008A4919" w:rsidRPr="003408F6" w:rsidRDefault="008A4919" w:rsidP="008A4919">
            <w:pPr>
              <w:pStyle w:val="TAL"/>
            </w:pPr>
          </w:p>
        </w:tc>
        <w:tc>
          <w:tcPr>
            <w:tcW w:w="2098" w:type="dxa"/>
          </w:tcPr>
          <w:p w14:paraId="28DFB34E" w14:textId="77777777" w:rsidR="008A4919" w:rsidRPr="003408F6" w:rsidRDefault="008A4919" w:rsidP="008A4919">
            <w:pPr>
              <w:pStyle w:val="TAL"/>
            </w:pPr>
          </w:p>
        </w:tc>
        <w:tc>
          <w:tcPr>
            <w:tcW w:w="1446" w:type="dxa"/>
          </w:tcPr>
          <w:p w14:paraId="28EE8051" w14:textId="77777777" w:rsidR="008A4919" w:rsidRPr="003408F6" w:rsidRDefault="008A4919" w:rsidP="008A4919">
            <w:pPr>
              <w:pStyle w:val="TAL"/>
              <w:rPr>
                <w:rStyle w:val="TALCar"/>
              </w:rPr>
            </w:pPr>
          </w:p>
        </w:tc>
        <w:tc>
          <w:tcPr>
            <w:tcW w:w="1134" w:type="dxa"/>
          </w:tcPr>
          <w:p w14:paraId="60BD7A1E" w14:textId="77777777" w:rsidR="008A4919" w:rsidRPr="003408F6" w:rsidRDefault="008A4919" w:rsidP="008A4919">
            <w:pPr>
              <w:pStyle w:val="TAL"/>
            </w:pPr>
          </w:p>
        </w:tc>
      </w:tr>
      <w:tr w:rsidR="008A4919" w:rsidRPr="003408F6" w14:paraId="78911136" w14:textId="77777777" w:rsidTr="008A4919">
        <w:trPr>
          <w:cantSplit/>
          <w:jc w:val="center"/>
        </w:trPr>
        <w:tc>
          <w:tcPr>
            <w:tcW w:w="2835" w:type="dxa"/>
          </w:tcPr>
          <w:p w14:paraId="6245BBDB" w14:textId="77777777" w:rsidR="008A4919" w:rsidRPr="003408F6" w:rsidRDefault="008A4919" w:rsidP="008A4919">
            <w:pPr>
              <w:pStyle w:val="TAL"/>
              <w:rPr>
                <w:bCs/>
              </w:rPr>
            </w:pPr>
            <w:r w:rsidRPr="003408F6">
              <w:rPr>
                <w:rFonts w:cs="Arial"/>
                <w:bCs/>
                <w:szCs w:val="18"/>
              </w:rPr>
              <w:t xml:space="preserve">        entry</w:t>
            </w:r>
          </w:p>
        </w:tc>
        <w:tc>
          <w:tcPr>
            <w:tcW w:w="2126" w:type="dxa"/>
          </w:tcPr>
          <w:p w14:paraId="2844A56A" w14:textId="77777777" w:rsidR="008A4919" w:rsidRPr="003408F6" w:rsidRDefault="008A4919" w:rsidP="008A4919">
            <w:pPr>
              <w:pStyle w:val="TAL"/>
            </w:pPr>
            <w:r w:rsidRPr="003408F6">
              <w:rPr>
                <w:rFonts w:cs="Arial"/>
                <w:szCs w:val="18"/>
              </w:rPr>
              <w:t>tsc_MCX_GMS_Hostname</w:t>
            </w:r>
          </w:p>
        </w:tc>
        <w:tc>
          <w:tcPr>
            <w:tcW w:w="2098" w:type="dxa"/>
          </w:tcPr>
          <w:p w14:paraId="6C8A99B7" w14:textId="77777777" w:rsidR="008A4919" w:rsidRPr="003408F6" w:rsidRDefault="008A4919" w:rsidP="008A4919">
            <w:pPr>
              <w:pStyle w:val="TAL"/>
            </w:pPr>
            <w:r w:rsidRPr="003408F6">
              <w:rPr>
                <w:rFonts w:cs="Arial"/>
                <w:szCs w:val="18"/>
                <w:lang w:eastAsia="ko-KR"/>
              </w:rPr>
              <w:t xml:space="preserve">Placeholder for one or more </w:t>
            </w:r>
            <w:r w:rsidRPr="003408F6">
              <w:rPr>
                <w:rFonts w:cs="Arial"/>
                <w:szCs w:val="18"/>
              </w:rPr>
              <w:t>Group Management Server configurations.</w:t>
            </w:r>
          </w:p>
        </w:tc>
        <w:tc>
          <w:tcPr>
            <w:tcW w:w="1446" w:type="dxa"/>
          </w:tcPr>
          <w:p w14:paraId="1C37E2E4" w14:textId="77777777" w:rsidR="008A4919" w:rsidRPr="003408F6" w:rsidRDefault="008A4919" w:rsidP="008A4919">
            <w:pPr>
              <w:pStyle w:val="TAL"/>
              <w:rPr>
                <w:rStyle w:val="TALCar"/>
              </w:rPr>
            </w:pPr>
          </w:p>
        </w:tc>
        <w:tc>
          <w:tcPr>
            <w:tcW w:w="1134" w:type="dxa"/>
          </w:tcPr>
          <w:p w14:paraId="2707FD67" w14:textId="77777777" w:rsidR="008A4919" w:rsidRPr="003408F6" w:rsidRDefault="008A4919" w:rsidP="008A4919">
            <w:pPr>
              <w:pStyle w:val="TAL"/>
            </w:pPr>
          </w:p>
        </w:tc>
      </w:tr>
      <w:tr w:rsidR="008A4919" w:rsidRPr="003408F6" w14:paraId="4061E202" w14:textId="77777777" w:rsidTr="008A4919">
        <w:trPr>
          <w:cantSplit/>
          <w:jc w:val="center"/>
        </w:trPr>
        <w:tc>
          <w:tcPr>
            <w:tcW w:w="2835" w:type="dxa"/>
          </w:tcPr>
          <w:p w14:paraId="704E38AE" w14:textId="77777777" w:rsidR="008A4919" w:rsidRPr="003408F6" w:rsidRDefault="008A4919" w:rsidP="008A4919">
            <w:pPr>
              <w:pStyle w:val="TAL"/>
              <w:rPr>
                <w:rFonts w:cs="Arial"/>
                <w:bCs/>
                <w:szCs w:val="18"/>
              </w:rPr>
            </w:pPr>
            <w:r w:rsidRPr="003408F6">
              <w:rPr>
                <w:rFonts w:cs="Arial"/>
                <w:bCs/>
                <w:szCs w:val="18"/>
              </w:rPr>
              <w:lastRenderedPageBreak/>
              <w:t xml:space="preserve">      IdMS-Token-Endpoint</w:t>
            </w:r>
          </w:p>
        </w:tc>
        <w:tc>
          <w:tcPr>
            <w:tcW w:w="2126" w:type="dxa"/>
          </w:tcPr>
          <w:p w14:paraId="03E152FE" w14:textId="77777777" w:rsidR="008A4919" w:rsidRPr="003408F6" w:rsidRDefault="008A4919" w:rsidP="008A4919">
            <w:pPr>
              <w:pStyle w:val="TAL"/>
              <w:rPr>
                <w:rFonts w:cs="Arial"/>
                <w:szCs w:val="18"/>
              </w:rPr>
            </w:pPr>
            <w:r w:rsidRPr="003408F6">
              <w:rPr>
                <w:rFonts w:cs="Arial"/>
                <w:szCs w:val="18"/>
              </w:rPr>
              <w:t>"https://" &amp; px_MCX_IdMS_token_IPAddress &amp; ":" &amp; px_MCX_IdMS_token_Port &amp; tsc_MCX_IdMS_token_UriPath</w:t>
            </w:r>
          </w:p>
        </w:tc>
        <w:tc>
          <w:tcPr>
            <w:tcW w:w="2098" w:type="dxa"/>
          </w:tcPr>
          <w:p w14:paraId="76397D69" w14:textId="77777777" w:rsidR="008A4919" w:rsidRPr="003408F6" w:rsidRDefault="008A4919" w:rsidP="008A4919">
            <w:pPr>
              <w:pStyle w:val="TAL"/>
              <w:rPr>
                <w:rFonts w:cs="Arial"/>
                <w:szCs w:val="18"/>
                <w:lang w:eastAsia="ko-KR"/>
              </w:rPr>
            </w:pPr>
            <w:r w:rsidRPr="003408F6">
              <w:rPr>
                <w:rFonts w:cs="Arial"/>
                <w:szCs w:val="18"/>
              </w:rPr>
              <w:t>Identity management server token endpoint identity information</w:t>
            </w:r>
          </w:p>
        </w:tc>
        <w:tc>
          <w:tcPr>
            <w:tcW w:w="1446" w:type="dxa"/>
          </w:tcPr>
          <w:p w14:paraId="168D2C9E" w14:textId="77777777" w:rsidR="008A4919" w:rsidRPr="003408F6" w:rsidRDefault="008A4919" w:rsidP="008A4919">
            <w:pPr>
              <w:pStyle w:val="TAL"/>
              <w:rPr>
                <w:rFonts w:eastAsia="MS PGothic" w:cs="Arial"/>
                <w:szCs w:val="18"/>
              </w:rPr>
            </w:pPr>
            <w:r w:rsidRPr="003408F6">
              <w:rPr>
                <w:rFonts w:eastAsia="MS PGothic" w:cs="Arial"/>
                <w:szCs w:val="18"/>
              </w:rPr>
              <w:t>TS 23.003 [69]</w:t>
            </w:r>
          </w:p>
          <w:p w14:paraId="40F56C76" w14:textId="77777777" w:rsidR="008A4919" w:rsidRPr="003408F6" w:rsidRDefault="008A4919" w:rsidP="008A4919">
            <w:pPr>
              <w:pStyle w:val="TAL"/>
              <w:rPr>
                <w:rStyle w:val="TALCar"/>
              </w:rPr>
            </w:pPr>
            <w:r w:rsidRPr="003408F6">
              <w:rPr>
                <w:rFonts w:cs="Arial"/>
                <w:szCs w:val="18"/>
              </w:rPr>
              <w:t>TS 24.483 [13] clause 8.2.41A</w:t>
            </w:r>
          </w:p>
        </w:tc>
        <w:tc>
          <w:tcPr>
            <w:tcW w:w="1134" w:type="dxa"/>
          </w:tcPr>
          <w:p w14:paraId="224EB426" w14:textId="77777777" w:rsidR="008A4919" w:rsidRPr="003408F6" w:rsidRDefault="008A4919" w:rsidP="008A4919">
            <w:pPr>
              <w:pStyle w:val="TAL"/>
            </w:pPr>
            <w:r w:rsidRPr="003408F6">
              <w:rPr>
                <w:rFonts w:cs="Arial"/>
                <w:szCs w:val="18"/>
              </w:rPr>
              <w:t>IPv4</w:t>
            </w:r>
          </w:p>
        </w:tc>
      </w:tr>
      <w:tr w:rsidR="008A4919" w:rsidRPr="003408F6" w14:paraId="3D47D0F0" w14:textId="77777777" w:rsidTr="008A4919">
        <w:trPr>
          <w:cantSplit/>
          <w:jc w:val="center"/>
        </w:trPr>
        <w:tc>
          <w:tcPr>
            <w:tcW w:w="2835" w:type="dxa"/>
          </w:tcPr>
          <w:p w14:paraId="06283628" w14:textId="77777777" w:rsidR="008A4919" w:rsidRPr="003408F6" w:rsidRDefault="008A4919" w:rsidP="008A4919">
            <w:pPr>
              <w:pStyle w:val="TAL"/>
              <w:rPr>
                <w:rFonts w:cs="Arial"/>
                <w:bCs/>
                <w:szCs w:val="18"/>
              </w:rPr>
            </w:pPr>
          </w:p>
        </w:tc>
        <w:tc>
          <w:tcPr>
            <w:tcW w:w="2126" w:type="dxa"/>
          </w:tcPr>
          <w:p w14:paraId="4FB23E53" w14:textId="77777777" w:rsidR="008A4919" w:rsidRPr="003408F6" w:rsidRDefault="008A4919" w:rsidP="008A4919">
            <w:pPr>
              <w:pStyle w:val="TAL"/>
              <w:rPr>
                <w:rFonts w:cs="Arial"/>
                <w:szCs w:val="18"/>
              </w:rPr>
            </w:pPr>
            <w:r w:rsidRPr="003408F6">
              <w:rPr>
                <w:rFonts w:cs="Arial"/>
                <w:szCs w:val="18"/>
              </w:rPr>
              <w:t>"https://[" &amp; px_MCX_IdMS_token_IPAddress &amp; "]:" &amp; px_MCX_IdMS_token_Port &amp; tsc_MCX_IdMS_token_UriPath</w:t>
            </w:r>
          </w:p>
        </w:tc>
        <w:tc>
          <w:tcPr>
            <w:tcW w:w="2098" w:type="dxa"/>
          </w:tcPr>
          <w:p w14:paraId="040DCCEC" w14:textId="77777777" w:rsidR="008A4919" w:rsidRPr="003408F6" w:rsidRDefault="008A4919" w:rsidP="008A4919">
            <w:pPr>
              <w:pStyle w:val="TAL"/>
              <w:rPr>
                <w:rFonts w:cs="Arial"/>
                <w:szCs w:val="18"/>
              </w:rPr>
            </w:pPr>
            <w:r w:rsidRPr="003408F6">
              <w:rPr>
                <w:rFonts w:cs="Arial"/>
                <w:szCs w:val="18"/>
              </w:rPr>
              <w:t>Identity management server token endpoint identity information</w:t>
            </w:r>
          </w:p>
        </w:tc>
        <w:tc>
          <w:tcPr>
            <w:tcW w:w="1446" w:type="dxa"/>
          </w:tcPr>
          <w:p w14:paraId="207B3A40" w14:textId="77777777" w:rsidR="008A4919" w:rsidRPr="003408F6" w:rsidRDefault="008A4919" w:rsidP="008A4919">
            <w:pPr>
              <w:keepNext/>
              <w:keepLines/>
              <w:spacing w:after="0"/>
              <w:rPr>
                <w:rFonts w:ascii="Arial" w:eastAsia="MS PGothic" w:hAnsi="Arial" w:cs="Arial"/>
                <w:sz w:val="18"/>
                <w:szCs w:val="18"/>
              </w:rPr>
            </w:pPr>
            <w:r w:rsidRPr="003408F6">
              <w:rPr>
                <w:rFonts w:ascii="Arial" w:eastAsia="MS PGothic" w:hAnsi="Arial" w:cs="Arial"/>
                <w:sz w:val="18"/>
                <w:szCs w:val="18"/>
              </w:rPr>
              <w:t>TS 23.003 [69]</w:t>
            </w:r>
          </w:p>
          <w:p w14:paraId="32766BCA" w14:textId="77777777" w:rsidR="008A4919" w:rsidRPr="003408F6" w:rsidRDefault="008A4919" w:rsidP="008A4919">
            <w:pPr>
              <w:pStyle w:val="TAL"/>
              <w:rPr>
                <w:rFonts w:eastAsia="MS PGothic" w:cs="Arial"/>
                <w:szCs w:val="18"/>
              </w:rPr>
            </w:pPr>
            <w:r w:rsidRPr="003408F6">
              <w:rPr>
                <w:rFonts w:cs="Arial"/>
                <w:szCs w:val="18"/>
              </w:rPr>
              <w:t>TS 24.483 [13] clause 8.2.41A</w:t>
            </w:r>
          </w:p>
        </w:tc>
        <w:tc>
          <w:tcPr>
            <w:tcW w:w="1134" w:type="dxa"/>
          </w:tcPr>
          <w:p w14:paraId="0411E340" w14:textId="77777777" w:rsidR="008A4919" w:rsidRPr="003408F6" w:rsidRDefault="008A4919" w:rsidP="008A4919">
            <w:pPr>
              <w:pStyle w:val="TAL"/>
              <w:rPr>
                <w:rFonts w:cs="Arial"/>
                <w:szCs w:val="18"/>
              </w:rPr>
            </w:pPr>
            <w:r w:rsidRPr="003408F6">
              <w:rPr>
                <w:rFonts w:cs="Arial"/>
                <w:szCs w:val="18"/>
              </w:rPr>
              <w:t>IPv6</w:t>
            </w:r>
          </w:p>
        </w:tc>
      </w:tr>
      <w:tr w:rsidR="008A4919" w:rsidRPr="003408F6" w14:paraId="39845EAA" w14:textId="77777777" w:rsidTr="008A4919">
        <w:trPr>
          <w:cantSplit/>
          <w:jc w:val="center"/>
          <w:ins w:id="2465" w:author="MCC160" w:date="2021-10-21T16:53:00Z"/>
        </w:trPr>
        <w:tc>
          <w:tcPr>
            <w:tcW w:w="2835" w:type="dxa"/>
          </w:tcPr>
          <w:p w14:paraId="735F78D7" w14:textId="0D0FC54E" w:rsidR="008A4919" w:rsidRPr="003408F6" w:rsidRDefault="008A4919" w:rsidP="008A4919">
            <w:pPr>
              <w:pStyle w:val="TAL"/>
              <w:rPr>
                <w:ins w:id="2466" w:author="MCC160" w:date="2021-10-21T16:53:00Z"/>
                <w:rFonts w:cs="Arial"/>
                <w:bCs/>
                <w:szCs w:val="18"/>
              </w:rPr>
            </w:pPr>
            <w:ins w:id="2467" w:author="MCC160" w:date="2021-10-21T16:53:00Z">
              <w:r w:rsidRPr="003408F6">
                <w:rPr>
                  <w:rFonts w:cs="Arial"/>
                  <w:bCs/>
                  <w:szCs w:val="18"/>
                </w:rPr>
                <w:t xml:space="preserve">      Group-KMSURI</w:t>
              </w:r>
            </w:ins>
          </w:p>
        </w:tc>
        <w:tc>
          <w:tcPr>
            <w:tcW w:w="2126" w:type="dxa"/>
          </w:tcPr>
          <w:p w14:paraId="30ABCAD7" w14:textId="3110FA35" w:rsidR="008A4919" w:rsidRPr="003408F6" w:rsidRDefault="008A4919" w:rsidP="008A4919">
            <w:pPr>
              <w:pStyle w:val="TAL"/>
              <w:rPr>
                <w:ins w:id="2468" w:author="MCC160" w:date="2021-10-21T16:53:00Z"/>
                <w:rFonts w:cs="Arial"/>
                <w:szCs w:val="18"/>
              </w:rPr>
            </w:pPr>
            <w:ins w:id="2469" w:author="MCC160" w:date="2021-10-21T16:53:00Z">
              <w:r w:rsidRPr="003408F6">
                <w:t>tsc_MCX_KMS_Hostname</w:t>
              </w:r>
            </w:ins>
          </w:p>
        </w:tc>
        <w:tc>
          <w:tcPr>
            <w:tcW w:w="2098" w:type="dxa"/>
          </w:tcPr>
          <w:p w14:paraId="499161F6" w14:textId="77777777" w:rsidR="008A4919" w:rsidRPr="003408F6" w:rsidRDefault="008A4919" w:rsidP="008A4919">
            <w:pPr>
              <w:pStyle w:val="TAL"/>
              <w:rPr>
                <w:ins w:id="2470" w:author="MCC160" w:date="2021-10-21T16:53:00Z"/>
                <w:rFonts w:cs="Arial"/>
                <w:szCs w:val="18"/>
              </w:rPr>
            </w:pPr>
          </w:p>
        </w:tc>
        <w:tc>
          <w:tcPr>
            <w:tcW w:w="1446" w:type="dxa"/>
          </w:tcPr>
          <w:p w14:paraId="6967FB9F" w14:textId="735B97EC" w:rsidR="008A4919" w:rsidRPr="003408F6" w:rsidRDefault="008A4919" w:rsidP="008A4919">
            <w:pPr>
              <w:keepNext/>
              <w:keepLines/>
              <w:spacing w:after="0"/>
              <w:rPr>
                <w:ins w:id="2471" w:author="MCC160" w:date="2021-10-21T16:53:00Z"/>
                <w:rFonts w:ascii="Arial" w:eastAsia="MS PGothic" w:hAnsi="Arial" w:cs="Arial"/>
                <w:sz w:val="18"/>
                <w:szCs w:val="18"/>
              </w:rPr>
            </w:pPr>
            <w:ins w:id="2472" w:author="MCC160" w:date="2021-10-21T16:53:00Z">
              <w:r w:rsidRPr="003408F6">
                <w:rPr>
                  <w:rFonts w:ascii="Arial" w:eastAsia="MS PGothic" w:hAnsi="Arial" w:cs="Arial"/>
                  <w:sz w:val="18"/>
                  <w:szCs w:val="18"/>
                </w:rPr>
                <w:t>TS 24.483 [13] clause 10.2.54A</w:t>
              </w:r>
            </w:ins>
          </w:p>
        </w:tc>
        <w:tc>
          <w:tcPr>
            <w:tcW w:w="1134" w:type="dxa"/>
          </w:tcPr>
          <w:p w14:paraId="552CFA1F" w14:textId="77777777" w:rsidR="008A4919" w:rsidRPr="003408F6" w:rsidRDefault="008A4919" w:rsidP="008A4919">
            <w:pPr>
              <w:pStyle w:val="TAL"/>
              <w:rPr>
                <w:ins w:id="2473" w:author="MCC160" w:date="2021-10-21T16:53:00Z"/>
                <w:rFonts w:cs="Arial"/>
                <w:szCs w:val="18"/>
              </w:rPr>
            </w:pPr>
          </w:p>
        </w:tc>
      </w:tr>
      <w:tr w:rsidR="008A4919" w:rsidRPr="003408F6" w14:paraId="6C5272C3" w14:textId="77777777" w:rsidTr="008A4919">
        <w:trPr>
          <w:cantSplit/>
          <w:jc w:val="center"/>
        </w:trPr>
        <w:tc>
          <w:tcPr>
            <w:tcW w:w="2835" w:type="dxa"/>
          </w:tcPr>
          <w:p w14:paraId="072753FE" w14:textId="77777777" w:rsidR="008A4919" w:rsidRPr="003408F6" w:rsidRDefault="008A4919" w:rsidP="008A4919">
            <w:pPr>
              <w:pStyle w:val="TAL"/>
              <w:rPr>
                <w:rFonts w:cs="Arial"/>
                <w:bCs/>
                <w:szCs w:val="18"/>
              </w:rPr>
            </w:pPr>
            <w:r w:rsidRPr="003408F6">
              <w:rPr>
                <w:bCs/>
              </w:rPr>
              <w:t xml:space="preserve">      Relativepresentation Priority</w:t>
            </w:r>
          </w:p>
        </w:tc>
        <w:tc>
          <w:tcPr>
            <w:tcW w:w="2126" w:type="dxa"/>
          </w:tcPr>
          <w:p w14:paraId="0ACDF1B9" w14:textId="77777777" w:rsidR="008A4919" w:rsidRPr="003408F6" w:rsidRDefault="008A4919" w:rsidP="008A4919">
            <w:pPr>
              <w:pStyle w:val="TAL"/>
              <w:rPr>
                <w:rFonts w:cs="Arial"/>
                <w:szCs w:val="18"/>
              </w:rPr>
            </w:pPr>
            <w:r w:rsidRPr="003408F6">
              <w:t>"7"</w:t>
            </w:r>
          </w:p>
        </w:tc>
        <w:tc>
          <w:tcPr>
            <w:tcW w:w="2098" w:type="dxa"/>
          </w:tcPr>
          <w:p w14:paraId="19BEED66" w14:textId="77777777" w:rsidR="008A4919" w:rsidRPr="003408F6" w:rsidRDefault="008A4919" w:rsidP="008A4919">
            <w:pPr>
              <w:pStyle w:val="TAL"/>
              <w:rPr>
                <w:rFonts w:cs="Arial"/>
                <w:szCs w:val="18"/>
              </w:rPr>
            </w:pPr>
          </w:p>
        </w:tc>
        <w:tc>
          <w:tcPr>
            <w:tcW w:w="1446" w:type="dxa"/>
          </w:tcPr>
          <w:p w14:paraId="4CA61574"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1A91F436" w14:textId="77777777" w:rsidR="008A4919" w:rsidRPr="003408F6" w:rsidRDefault="008A4919" w:rsidP="008A4919">
            <w:pPr>
              <w:pStyle w:val="TAL"/>
              <w:rPr>
                <w:rFonts w:cs="Arial"/>
                <w:szCs w:val="18"/>
              </w:rPr>
            </w:pPr>
          </w:p>
        </w:tc>
      </w:tr>
      <w:tr w:rsidR="008A4919" w:rsidRPr="003408F6" w14:paraId="27350087" w14:textId="77777777" w:rsidTr="008A4919">
        <w:trPr>
          <w:cantSplit/>
          <w:jc w:val="center"/>
        </w:trPr>
        <w:tc>
          <w:tcPr>
            <w:tcW w:w="2835" w:type="dxa"/>
          </w:tcPr>
          <w:p w14:paraId="3209970E" w14:textId="77777777" w:rsidR="008A4919" w:rsidRPr="003408F6" w:rsidRDefault="008A4919" w:rsidP="008A4919">
            <w:pPr>
              <w:pStyle w:val="TAL"/>
              <w:rPr>
                <w:bCs/>
              </w:rPr>
            </w:pPr>
            <w:r w:rsidRPr="003408F6">
              <w:rPr>
                <w:bCs/>
              </w:rPr>
              <w:t xml:space="preserve">    MaxAffiliations</w:t>
            </w:r>
          </w:p>
        </w:tc>
        <w:tc>
          <w:tcPr>
            <w:tcW w:w="2126" w:type="dxa"/>
          </w:tcPr>
          <w:p w14:paraId="34F4C370" w14:textId="77777777" w:rsidR="008A4919" w:rsidRPr="003408F6" w:rsidRDefault="008A4919" w:rsidP="008A4919">
            <w:pPr>
              <w:pStyle w:val="TAL"/>
            </w:pPr>
            <w:r w:rsidRPr="003408F6">
              <w:t>“10”</w:t>
            </w:r>
          </w:p>
        </w:tc>
        <w:tc>
          <w:tcPr>
            <w:tcW w:w="2098" w:type="dxa"/>
          </w:tcPr>
          <w:p w14:paraId="2CFA60E0" w14:textId="77777777" w:rsidR="008A4919" w:rsidRPr="003408F6" w:rsidRDefault="008A4919" w:rsidP="008A4919">
            <w:pPr>
              <w:pStyle w:val="TAL"/>
              <w:rPr>
                <w:rFonts w:cs="Arial"/>
                <w:szCs w:val="18"/>
              </w:rPr>
            </w:pPr>
            <w:r w:rsidRPr="003408F6">
              <w:t>contains an integer value between 0 and 255 indicating the presentation priority of the off-network group relative to other off-network groups and off-network users</w:t>
            </w:r>
          </w:p>
        </w:tc>
        <w:tc>
          <w:tcPr>
            <w:tcW w:w="1446" w:type="dxa"/>
          </w:tcPr>
          <w:p w14:paraId="1C634C44" w14:textId="77777777" w:rsidR="008A4919" w:rsidRPr="003408F6" w:rsidRDefault="008A4919" w:rsidP="008A4919">
            <w:pPr>
              <w:keepNext/>
              <w:keepLines/>
              <w:spacing w:after="0"/>
              <w:rPr>
                <w:rFonts w:ascii="Arial" w:eastAsia="MS PGothic" w:hAnsi="Arial" w:cs="Arial"/>
                <w:sz w:val="18"/>
                <w:szCs w:val="18"/>
              </w:rPr>
            </w:pPr>
            <w:r w:rsidRPr="003408F6">
              <w:rPr>
                <w:rStyle w:val="TALCar"/>
              </w:rPr>
              <w:t>TS 24.483 clause 10.2.71</w:t>
            </w:r>
          </w:p>
        </w:tc>
        <w:tc>
          <w:tcPr>
            <w:tcW w:w="1134" w:type="dxa"/>
          </w:tcPr>
          <w:p w14:paraId="28718CD8" w14:textId="77777777" w:rsidR="008A4919" w:rsidRPr="003408F6" w:rsidRDefault="008A4919" w:rsidP="008A4919">
            <w:pPr>
              <w:pStyle w:val="TAL"/>
              <w:rPr>
                <w:rFonts w:cs="Arial"/>
                <w:szCs w:val="18"/>
              </w:rPr>
            </w:pPr>
          </w:p>
        </w:tc>
      </w:tr>
      <w:tr w:rsidR="008A4919" w:rsidRPr="003408F6" w14:paraId="34270B2F" w14:textId="77777777" w:rsidTr="008A4919">
        <w:trPr>
          <w:cantSplit/>
          <w:jc w:val="center"/>
        </w:trPr>
        <w:tc>
          <w:tcPr>
            <w:tcW w:w="2835" w:type="dxa"/>
          </w:tcPr>
          <w:p w14:paraId="37620E84" w14:textId="77777777" w:rsidR="008A4919" w:rsidRPr="003408F6" w:rsidRDefault="008A4919" w:rsidP="008A4919">
            <w:pPr>
              <w:pStyle w:val="TAL"/>
              <w:rPr>
                <w:bCs/>
              </w:rPr>
            </w:pPr>
            <w:r w:rsidRPr="003408F6">
              <w:rPr>
                <w:bCs/>
              </w:rPr>
              <w:t xml:space="preserve">    </w:t>
            </w:r>
            <w:r w:rsidRPr="003408F6">
              <w:t>One-To-One-EmergencyAlert</w:t>
            </w:r>
          </w:p>
        </w:tc>
        <w:tc>
          <w:tcPr>
            <w:tcW w:w="2126" w:type="dxa"/>
          </w:tcPr>
          <w:p w14:paraId="47D39EC4" w14:textId="77777777" w:rsidR="008A4919" w:rsidRPr="003408F6" w:rsidRDefault="008A4919" w:rsidP="008A4919">
            <w:pPr>
              <w:pStyle w:val="TAL"/>
            </w:pPr>
          </w:p>
        </w:tc>
        <w:tc>
          <w:tcPr>
            <w:tcW w:w="2098" w:type="dxa"/>
          </w:tcPr>
          <w:p w14:paraId="1C7EA39E" w14:textId="77777777" w:rsidR="008A4919" w:rsidRPr="003408F6" w:rsidRDefault="008A4919" w:rsidP="008A4919">
            <w:pPr>
              <w:pStyle w:val="TAL"/>
            </w:pPr>
            <w:r w:rsidRPr="003408F6">
              <w:t>Indicates the MCData user recipient for an on-network MCData emergency one-to-one alert</w:t>
            </w:r>
          </w:p>
        </w:tc>
        <w:tc>
          <w:tcPr>
            <w:tcW w:w="1446" w:type="dxa"/>
          </w:tcPr>
          <w:p w14:paraId="415792C8" w14:textId="77777777" w:rsidR="008A4919" w:rsidRPr="003408F6" w:rsidRDefault="008A4919" w:rsidP="008A4919">
            <w:pPr>
              <w:keepNext/>
              <w:keepLines/>
              <w:spacing w:after="0"/>
              <w:rPr>
                <w:rStyle w:val="TALCar"/>
              </w:rPr>
            </w:pPr>
            <w:r w:rsidRPr="003408F6">
              <w:rPr>
                <w:rStyle w:val="TALCar"/>
              </w:rPr>
              <w:t>TS 24.483 clause 10.2.91</w:t>
            </w:r>
          </w:p>
        </w:tc>
        <w:tc>
          <w:tcPr>
            <w:tcW w:w="1134" w:type="dxa"/>
          </w:tcPr>
          <w:p w14:paraId="57A6C6D7" w14:textId="77777777" w:rsidR="008A4919" w:rsidRPr="003408F6" w:rsidRDefault="008A4919" w:rsidP="008A4919">
            <w:pPr>
              <w:pStyle w:val="TAL"/>
              <w:rPr>
                <w:rFonts w:cs="Arial"/>
                <w:szCs w:val="18"/>
              </w:rPr>
            </w:pPr>
          </w:p>
        </w:tc>
      </w:tr>
      <w:tr w:rsidR="008A4919" w:rsidRPr="003408F6" w14:paraId="62793E0C" w14:textId="77777777" w:rsidTr="008A4919">
        <w:trPr>
          <w:cantSplit/>
          <w:jc w:val="center"/>
        </w:trPr>
        <w:tc>
          <w:tcPr>
            <w:tcW w:w="2835" w:type="dxa"/>
          </w:tcPr>
          <w:p w14:paraId="58E4E530" w14:textId="77777777" w:rsidR="008A4919" w:rsidRPr="003408F6" w:rsidRDefault="008A4919" w:rsidP="008A4919">
            <w:pPr>
              <w:pStyle w:val="TAL"/>
              <w:rPr>
                <w:bCs/>
              </w:rPr>
            </w:pPr>
            <w:r w:rsidRPr="003408F6">
              <w:rPr>
                <w:bCs/>
              </w:rPr>
              <w:t xml:space="preserve">      entry</w:t>
            </w:r>
          </w:p>
        </w:tc>
        <w:tc>
          <w:tcPr>
            <w:tcW w:w="2126" w:type="dxa"/>
          </w:tcPr>
          <w:p w14:paraId="6039377B" w14:textId="77777777" w:rsidR="008A4919" w:rsidRPr="003408F6" w:rsidRDefault="008A4919" w:rsidP="008A4919">
            <w:pPr>
              <w:pStyle w:val="TAL"/>
            </w:pPr>
            <w:r w:rsidRPr="003408F6">
              <w:t>px_MCData_ID_User_A</w:t>
            </w:r>
          </w:p>
        </w:tc>
        <w:tc>
          <w:tcPr>
            <w:tcW w:w="2098" w:type="dxa"/>
          </w:tcPr>
          <w:p w14:paraId="0E1249BF" w14:textId="77777777" w:rsidR="008A4919" w:rsidRPr="003408F6" w:rsidRDefault="008A4919" w:rsidP="008A4919">
            <w:pPr>
              <w:pStyle w:val="TAL"/>
            </w:pPr>
            <w:r w:rsidRPr="003408F6">
              <w:t>Indicates the name of the MCData user recipient for an on-network MCData emergency one-to-one alert</w:t>
            </w:r>
          </w:p>
        </w:tc>
        <w:tc>
          <w:tcPr>
            <w:tcW w:w="1446" w:type="dxa"/>
          </w:tcPr>
          <w:p w14:paraId="6EA3D29D" w14:textId="77777777" w:rsidR="008A4919" w:rsidRPr="003408F6" w:rsidRDefault="008A4919" w:rsidP="008A4919">
            <w:pPr>
              <w:keepNext/>
              <w:keepLines/>
              <w:spacing w:after="0"/>
              <w:rPr>
                <w:rStyle w:val="TALCar"/>
              </w:rPr>
            </w:pPr>
            <w:r w:rsidRPr="003408F6">
              <w:rPr>
                <w:rStyle w:val="TALCar"/>
              </w:rPr>
              <w:t>TS 24.43 clause 10.2.92</w:t>
            </w:r>
          </w:p>
        </w:tc>
        <w:tc>
          <w:tcPr>
            <w:tcW w:w="1134" w:type="dxa"/>
          </w:tcPr>
          <w:p w14:paraId="1DD3D403" w14:textId="77777777" w:rsidR="008A4919" w:rsidRPr="003408F6" w:rsidRDefault="008A4919" w:rsidP="008A4919">
            <w:pPr>
              <w:pStyle w:val="TAL"/>
              <w:rPr>
                <w:rFonts w:cs="Arial"/>
                <w:szCs w:val="18"/>
              </w:rPr>
            </w:pPr>
          </w:p>
        </w:tc>
      </w:tr>
      <w:tr w:rsidR="008A4919" w:rsidRPr="003408F6" w14:paraId="66A62890" w14:textId="77777777" w:rsidTr="008A4919">
        <w:trPr>
          <w:cantSplit/>
          <w:jc w:val="center"/>
        </w:trPr>
        <w:tc>
          <w:tcPr>
            <w:tcW w:w="2835" w:type="dxa"/>
          </w:tcPr>
          <w:p w14:paraId="604E2CB9" w14:textId="77777777" w:rsidR="008A4919" w:rsidRPr="003408F6" w:rsidRDefault="008A4919" w:rsidP="008A4919">
            <w:pPr>
              <w:pStyle w:val="TAL"/>
              <w:rPr>
                <w:bCs/>
              </w:rPr>
            </w:pPr>
            <w:r w:rsidRPr="003408F6">
              <w:rPr>
                <w:b/>
                <w:bCs/>
              </w:rPr>
              <w:t xml:space="preserve">  OffNetwork</w:t>
            </w:r>
          </w:p>
        </w:tc>
        <w:tc>
          <w:tcPr>
            <w:tcW w:w="2126" w:type="dxa"/>
          </w:tcPr>
          <w:p w14:paraId="3216914C" w14:textId="77777777" w:rsidR="008A4919" w:rsidRPr="003408F6" w:rsidRDefault="008A4919" w:rsidP="008A4919">
            <w:pPr>
              <w:pStyle w:val="TAL"/>
            </w:pPr>
          </w:p>
        </w:tc>
        <w:tc>
          <w:tcPr>
            <w:tcW w:w="2098" w:type="dxa"/>
          </w:tcPr>
          <w:p w14:paraId="26D0CD27" w14:textId="77777777" w:rsidR="008A4919" w:rsidRPr="003408F6" w:rsidRDefault="008A4919" w:rsidP="008A4919">
            <w:pPr>
              <w:pStyle w:val="TAL"/>
            </w:pPr>
          </w:p>
        </w:tc>
        <w:tc>
          <w:tcPr>
            <w:tcW w:w="1446" w:type="dxa"/>
          </w:tcPr>
          <w:p w14:paraId="335B2204" w14:textId="77777777" w:rsidR="008A4919" w:rsidRPr="003408F6" w:rsidRDefault="008A4919" w:rsidP="008A4919">
            <w:pPr>
              <w:keepNext/>
              <w:keepLines/>
              <w:spacing w:after="0"/>
              <w:rPr>
                <w:rStyle w:val="TALCar"/>
              </w:rPr>
            </w:pPr>
          </w:p>
        </w:tc>
        <w:tc>
          <w:tcPr>
            <w:tcW w:w="1134" w:type="dxa"/>
          </w:tcPr>
          <w:p w14:paraId="4A34CCEB" w14:textId="77777777" w:rsidR="008A4919" w:rsidRPr="003408F6" w:rsidRDefault="008A4919" w:rsidP="008A4919">
            <w:pPr>
              <w:pStyle w:val="TAL"/>
              <w:rPr>
                <w:rFonts w:cs="Arial"/>
                <w:szCs w:val="18"/>
              </w:rPr>
            </w:pPr>
          </w:p>
        </w:tc>
      </w:tr>
      <w:tr w:rsidR="008A4919" w:rsidRPr="003408F6" w14:paraId="6CD0C8F1" w14:textId="77777777" w:rsidTr="008A4919">
        <w:trPr>
          <w:cantSplit/>
          <w:jc w:val="center"/>
        </w:trPr>
        <w:tc>
          <w:tcPr>
            <w:tcW w:w="2835" w:type="dxa"/>
          </w:tcPr>
          <w:p w14:paraId="0F6F0A4F" w14:textId="77777777" w:rsidR="008A4919" w:rsidRPr="003408F6" w:rsidRDefault="008A4919" w:rsidP="008A4919">
            <w:pPr>
              <w:pStyle w:val="TAL"/>
              <w:rPr>
                <w:b/>
                <w:bCs/>
              </w:rPr>
            </w:pPr>
            <w:r w:rsidRPr="003408F6">
              <w:rPr>
                <w:bCs/>
              </w:rPr>
              <w:t xml:space="preserve">    </w:t>
            </w:r>
            <w:r w:rsidRPr="003408F6">
              <w:t>index attribute</w:t>
            </w:r>
          </w:p>
        </w:tc>
        <w:tc>
          <w:tcPr>
            <w:tcW w:w="2126" w:type="dxa"/>
          </w:tcPr>
          <w:p w14:paraId="31EB450D" w14:textId="77777777" w:rsidR="008A4919" w:rsidRPr="003408F6" w:rsidRDefault="008A4919" w:rsidP="008A4919">
            <w:pPr>
              <w:pStyle w:val="TAL"/>
            </w:pPr>
            <w:r w:rsidRPr="003408F6">
              <w:t>"0"</w:t>
            </w:r>
          </w:p>
        </w:tc>
        <w:tc>
          <w:tcPr>
            <w:tcW w:w="2098" w:type="dxa"/>
          </w:tcPr>
          <w:p w14:paraId="29C4E116" w14:textId="77777777" w:rsidR="008A4919" w:rsidRPr="003408F6" w:rsidRDefault="008A4919" w:rsidP="008A4919">
            <w:pPr>
              <w:pStyle w:val="TAL"/>
            </w:pPr>
          </w:p>
        </w:tc>
        <w:tc>
          <w:tcPr>
            <w:tcW w:w="1446" w:type="dxa"/>
          </w:tcPr>
          <w:p w14:paraId="00FBC8E9" w14:textId="77777777" w:rsidR="008A4919" w:rsidRPr="003408F6" w:rsidRDefault="008A4919" w:rsidP="008A4919">
            <w:pPr>
              <w:keepNext/>
              <w:keepLines/>
              <w:spacing w:after="0"/>
              <w:rPr>
                <w:rStyle w:val="TALCar"/>
              </w:rPr>
            </w:pPr>
          </w:p>
        </w:tc>
        <w:tc>
          <w:tcPr>
            <w:tcW w:w="1134" w:type="dxa"/>
          </w:tcPr>
          <w:p w14:paraId="565743CC" w14:textId="77777777" w:rsidR="008A4919" w:rsidRPr="003408F6" w:rsidRDefault="008A4919" w:rsidP="008A4919">
            <w:pPr>
              <w:pStyle w:val="TAL"/>
              <w:rPr>
                <w:rFonts w:cs="Arial"/>
                <w:szCs w:val="18"/>
              </w:rPr>
            </w:pPr>
          </w:p>
        </w:tc>
      </w:tr>
      <w:tr w:rsidR="008A4919" w:rsidRPr="003408F6" w14:paraId="19156264" w14:textId="77777777" w:rsidTr="008A4919">
        <w:trPr>
          <w:cantSplit/>
          <w:jc w:val="center"/>
        </w:trPr>
        <w:tc>
          <w:tcPr>
            <w:tcW w:w="2835" w:type="dxa"/>
          </w:tcPr>
          <w:p w14:paraId="20B9B712" w14:textId="77777777" w:rsidR="008A4919" w:rsidRPr="003408F6" w:rsidRDefault="008A4919" w:rsidP="008A4919">
            <w:pPr>
              <w:pStyle w:val="TAL"/>
              <w:rPr>
                <w:bCs/>
              </w:rPr>
            </w:pPr>
            <w:r w:rsidRPr="003408F6">
              <w:rPr>
                <w:bCs/>
              </w:rPr>
              <w:t xml:space="preserve">    </w:t>
            </w:r>
            <w:r w:rsidRPr="003408F6">
              <w:t>MCDataGroupInfo</w:t>
            </w:r>
          </w:p>
        </w:tc>
        <w:tc>
          <w:tcPr>
            <w:tcW w:w="2126" w:type="dxa"/>
          </w:tcPr>
          <w:p w14:paraId="0FB0E836" w14:textId="77777777" w:rsidR="008A4919" w:rsidRPr="003408F6" w:rsidRDefault="008A4919" w:rsidP="008A4919">
            <w:pPr>
              <w:pStyle w:val="TAL"/>
            </w:pPr>
          </w:p>
        </w:tc>
        <w:tc>
          <w:tcPr>
            <w:tcW w:w="2098" w:type="dxa"/>
          </w:tcPr>
          <w:p w14:paraId="10C91BB6" w14:textId="77777777" w:rsidR="008A4919" w:rsidRPr="003408F6" w:rsidRDefault="008A4919" w:rsidP="008A4919">
            <w:pPr>
              <w:pStyle w:val="TAL"/>
            </w:pPr>
          </w:p>
        </w:tc>
        <w:tc>
          <w:tcPr>
            <w:tcW w:w="1446" w:type="dxa"/>
          </w:tcPr>
          <w:p w14:paraId="0E38E285" w14:textId="77777777" w:rsidR="008A4919" w:rsidRPr="003408F6" w:rsidRDefault="008A4919" w:rsidP="008A4919">
            <w:pPr>
              <w:keepNext/>
              <w:keepLines/>
              <w:spacing w:after="0"/>
              <w:rPr>
                <w:rStyle w:val="TALCar"/>
              </w:rPr>
            </w:pPr>
          </w:p>
        </w:tc>
        <w:tc>
          <w:tcPr>
            <w:tcW w:w="1134" w:type="dxa"/>
          </w:tcPr>
          <w:p w14:paraId="3756D425" w14:textId="77777777" w:rsidR="008A4919" w:rsidRPr="003408F6" w:rsidRDefault="008A4919" w:rsidP="008A4919">
            <w:pPr>
              <w:pStyle w:val="TAL"/>
              <w:rPr>
                <w:rFonts w:cs="Arial"/>
                <w:szCs w:val="18"/>
              </w:rPr>
            </w:pPr>
          </w:p>
        </w:tc>
      </w:tr>
      <w:tr w:rsidR="008A4919" w:rsidRPr="003408F6" w14:paraId="5B67C211" w14:textId="77777777" w:rsidTr="008A4919">
        <w:trPr>
          <w:cantSplit/>
          <w:jc w:val="center"/>
        </w:trPr>
        <w:tc>
          <w:tcPr>
            <w:tcW w:w="2835" w:type="dxa"/>
          </w:tcPr>
          <w:p w14:paraId="646C4CB9" w14:textId="77777777" w:rsidR="008A4919" w:rsidRPr="003408F6" w:rsidRDefault="008A4919" w:rsidP="008A4919">
            <w:pPr>
              <w:pStyle w:val="TAL"/>
              <w:rPr>
                <w:bCs/>
              </w:rPr>
            </w:pPr>
            <w:r w:rsidRPr="003408F6">
              <w:rPr>
                <w:bCs/>
              </w:rPr>
              <w:t xml:space="preserve">      MCData-Group-ID</w:t>
            </w:r>
          </w:p>
        </w:tc>
        <w:tc>
          <w:tcPr>
            <w:tcW w:w="2126" w:type="dxa"/>
          </w:tcPr>
          <w:p w14:paraId="29C85077" w14:textId="77777777" w:rsidR="008A4919" w:rsidRPr="003408F6" w:rsidRDefault="008A4919" w:rsidP="008A4919">
            <w:pPr>
              <w:pStyle w:val="TAL"/>
            </w:pPr>
            <w:r w:rsidRPr="003408F6">
              <w:t>px_MCData_Group_A_ID</w:t>
            </w:r>
          </w:p>
        </w:tc>
        <w:tc>
          <w:tcPr>
            <w:tcW w:w="2098" w:type="dxa"/>
          </w:tcPr>
          <w:p w14:paraId="04C3B75B" w14:textId="77777777" w:rsidR="008A4919" w:rsidRPr="003408F6" w:rsidRDefault="008A4919" w:rsidP="008A4919">
            <w:pPr>
              <w:pStyle w:val="TAL"/>
            </w:pPr>
            <w:r w:rsidRPr="003408F6">
              <w:t xml:space="preserve">Indicates </w:t>
            </w:r>
            <w:r w:rsidRPr="003408F6">
              <w:rPr>
                <w:lang w:eastAsia="ko-KR"/>
              </w:rPr>
              <w:t xml:space="preserve">the </w:t>
            </w:r>
            <w:r w:rsidRPr="003408F6">
              <w:t xml:space="preserve">MCData group </w:t>
            </w:r>
            <w:r w:rsidRPr="003408F6">
              <w:rPr>
                <w:rFonts w:eastAsia="SimSun"/>
                <w:lang w:eastAsia="zh-CN"/>
              </w:rPr>
              <w:t>ID</w:t>
            </w:r>
            <w:r w:rsidRPr="003408F6">
              <w:rPr>
                <w:lang w:eastAsia="ko-KR"/>
              </w:rPr>
              <w:t xml:space="preserve"> for the off-network MCData group that the MCData user is allowed to use.</w:t>
            </w:r>
          </w:p>
        </w:tc>
        <w:tc>
          <w:tcPr>
            <w:tcW w:w="1446" w:type="dxa"/>
          </w:tcPr>
          <w:p w14:paraId="635DD488" w14:textId="77777777" w:rsidR="008A4919" w:rsidRPr="003408F6" w:rsidRDefault="008A4919" w:rsidP="008A4919">
            <w:pPr>
              <w:keepNext/>
              <w:keepLines/>
              <w:spacing w:after="0"/>
              <w:rPr>
                <w:rStyle w:val="TALCar"/>
              </w:rPr>
            </w:pPr>
            <w:r w:rsidRPr="003408F6">
              <w:t>TS 24.483 [13] clause 10.2.103</w:t>
            </w:r>
          </w:p>
        </w:tc>
        <w:tc>
          <w:tcPr>
            <w:tcW w:w="1134" w:type="dxa"/>
          </w:tcPr>
          <w:p w14:paraId="21AF4145" w14:textId="77777777" w:rsidR="008A4919" w:rsidRPr="003408F6" w:rsidRDefault="008A4919" w:rsidP="008A4919">
            <w:pPr>
              <w:pStyle w:val="TAL"/>
              <w:rPr>
                <w:rFonts w:cs="Arial"/>
                <w:szCs w:val="18"/>
              </w:rPr>
            </w:pPr>
          </w:p>
        </w:tc>
      </w:tr>
      <w:tr w:rsidR="008A4919" w:rsidRPr="003408F6" w14:paraId="52FC0B7F" w14:textId="77777777" w:rsidTr="008A4919">
        <w:trPr>
          <w:cantSplit/>
          <w:jc w:val="center"/>
        </w:trPr>
        <w:tc>
          <w:tcPr>
            <w:tcW w:w="2835" w:type="dxa"/>
          </w:tcPr>
          <w:p w14:paraId="368CE363" w14:textId="77777777" w:rsidR="008A4919" w:rsidRPr="003408F6" w:rsidRDefault="008A4919" w:rsidP="008A4919">
            <w:pPr>
              <w:pStyle w:val="TAL"/>
              <w:rPr>
                <w:bCs/>
              </w:rPr>
            </w:pPr>
            <w:r w:rsidRPr="003408F6">
              <w:rPr>
                <w:bCs/>
              </w:rPr>
              <w:t xml:space="preserve">      </w:t>
            </w:r>
            <w:r w:rsidRPr="003408F6">
              <w:t>GMS-App-Serv-Id</w:t>
            </w:r>
          </w:p>
        </w:tc>
        <w:tc>
          <w:tcPr>
            <w:tcW w:w="2126" w:type="dxa"/>
          </w:tcPr>
          <w:p w14:paraId="55FC254E" w14:textId="77777777" w:rsidR="008A4919" w:rsidRPr="003408F6" w:rsidRDefault="008A4919" w:rsidP="008A4919">
            <w:pPr>
              <w:pStyle w:val="TAL"/>
            </w:pPr>
            <w:r w:rsidRPr="003408F6">
              <w:t>tsc_MCX_GMS_Hostname</w:t>
            </w:r>
          </w:p>
        </w:tc>
        <w:tc>
          <w:tcPr>
            <w:tcW w:w="2098" w:type="dxa"/>
          </w:tcPr>
          <w:p w14:paraId="45300118" w14:textId="77777777" w:rsidR="008A4919" w:rsidRPr="003408F6" w:rsidRDefault="008A4919" w:rsidP="008A4919">
            <w:pPr>
              <w:pStyle w:val="TAL"/>
            </w:pPr>
          </w:p>
        </w:tc>
        <w:tc>
          <w:tcPr>
            <w:tcW w:w="1446" w:type="dxa"/>
          </w:tcPr>
          <w:p w14:paraId="5DA6D4CD" w14:textId="77777777" w:rsidR="008A4919" w:rsidRPr="003408F6" w:rsidRDefault="008A4919" w:rsidP="008A4919">
            <w:pPr>
              <w:keepNext/>
              <w:keepLines/>
              <w:spacing w:after="0"/>
            </w:pPr>
          </w:p>
        </w:tc>
        <w:tc>
          <w:tcPr>
            <w:tcW w:w="1134" w:type="dxa"/>
          </w:tcPr>
          <w:p w14:paraId="643EA991" w14:textId="77777777" w:rsidR="008A4919" w:rsidRPr="003408F6" w:rsidRDefault="008A4919" w:rsidP="008A4919">
            <w:pPr>
              <w:pStyle w:val="TAL"/>
              <w:rPr>
                <w:rFonts w:cs="Arial"/>
                <w:szCs w:val="18"/>
              </w:rPr>
            </w:pPr>
          </w:p>
        </w:tc>
      </w:tr>
      <w:tr w:rsidR="008A4919" w:rsidRPr="003408F6" w14:paraId="2F4D7EC8" w14:textId="77777777" w:rsidTr="008A4919">
        <w:trPr>
          <w:cantSplit/>
          <w:jc w:val="center"/>
        </w:trPr>
        <w:tc>
          <w:tcPr>
            <w:tcW w:w="2835" w:type="dxa"/>
          </w:tcPr>
          <w:p w14:paraId="2A51EF97" w14:textId="77777777" w:rsidR="008A4919" w:rsidRPr="003408F6" w:rsidRDefault="008A4919" w:rsidP="008A4919">
            <w:pPr>
              <w:pStyle w:val="TAL"/>
              <w:rPr>
                <w:bCs/>
              </w:rPr>
            </w:pPr>
            <w:r w:rsidRPr="003408F6">
              <w:rPr>
                <w:rFonts w:cs="Arial"/>
                <w:bCs/>
                <w:szCs w:val="18"/>
              </w:rPr>
              <w:t xml:space="preserve">      IdMS-Token-Endpoint</w:t>
            </w:r>
          </w:p>
        </w:tc>
        <w:tc>
          <w:tcPr>
            <w:tcW w:w="2126" w:type="dxa"/>
          </w:tcPr>
          <w:p w14:paraId="24612F47" w14:textId="77777777" w:rsidR="008A4919" w:rsidRPr="003408F6" w:rsidRDefault="008A4919" w:rsidP="008A4919">
            <w:pPr>
              <w:pStyle w:val="TAL"/>
            </w:pPr>
            <w:r w:rsidRPr="003408F6">
              <w:rPr>
                <w:rFonts w:cs="Arial"/>
                <w:szCs w:val="18"/>
              </w:rPr>
              <w:t>"https://" &amp; px_MCX_IdMS_token_IPAddress &amp; ":" &amp; px_MCX_IdMS_token_Port &amp; tsc_MCX_IdMS_token_UriPath</w:t>
            </w:r>
          </w:p>
        </w:tc>
        <w:tc>
          <w:tcPr>
            <w:tcW w:w="2098" w:type="dxa"/>
          </w:tcPr>
          <w:p w14:paraId="3F5F6BD8" w14:textId="77777777" w:rsidR="008A4919" w:rsidRPr="003408F6" w:rsidRDefault="008A4919" w:rsidP="008A4919">
            <w:pPr>
              <w:pStyle w:val="TAL"/>
            </w:pPr>
            <w:r w:rsidRPr="003408F6">
              <w:rPr>
                <w:rFonts w:cs="Arial"/>
                <w:szCs w:val="18"/>
              </w:rPr>
              <w:t>Identity management server token endpoint identity information</w:t>
            </w:r>
          </w:p>
        </w:tc>
        <w:tc>
          <w:tcPr>
            <w:tcW w:w="1446" w:type="dxa"/>
          </w:tcPr>
          <w:p w14:paraId="4AB90806" w14:textId="77777777" w:rsidR="008A4919" w:rsidRPr="003408F6" w:rsidRDefault="008A4919" w:rsidP="008A4919">
            <w:pPr>
              <w:pStyle w:val="TAL"/>
              <w:rPr>
                <w:rFonts w:eastAsia="MS PGothic" w:cs="Arial"/>
                <w:szCs w:val="18"/>
              </w:rPr>
            </w:pPr>
            <w:r w:rsidRPr="003408F6">
              <w:rPr>
                <w:rFonts w:eastAsia="MS PGothic" w:cs="Arial"/>
                <w:szCs w:val="18"/>
              </w:rPr>
              <w:t>TS 23.003 [69]</w:t>
            </w:r>
          </w:p>
          <w:p w14:paraId="37759DC1" w14:textId="77777777" w:rsidR="008A4919" w:rsidRPr="003408F6" w:rsidRDefault="008A4919" w:rsidP="008A4919">
            <w:pPr>
              <w:keepNext/>
              <w:keepLines/>
              <w:spacing w:after="0"/>
            </w:pPr>
            <w:r w:rsidRPr="003408F6">
              <w:rPr>
                <w:rFonts w:cs="Arial"/>
                <w:szCs w:val="18"/>
              </w:rPr>
              <w:t>TS 24.483 [13] clause 8.2.41A</w:t>
            </w:r>
          </w:p>
        </w:tc>
        <w:tc>
          <w:tcPr>
            <w:tcW w:w="1134" w:type="dxa"/>
          </w:tcPr>
          <w:p w14:paraId="3631CB35" w14:textId="77777777" w:rsidR="008A4919" w:rsidRPr="003408F6" w:rsidRDefault="008A4919" w:rsidP="008A4919">
            <w:pPr>
              <w:pStyle w:val="TAL"/>
              <w:rPr>
                <w:rFonts w:cs="Arial"/>
                <w:szCs w:val="18"/>
              </w:rPr>
            </w:pPr>
            <w:r w:rsidRPr="003408F6">
              <w:rPr>
                <w:rFonts w:cs="Arial"/>
                <w:szCs w:val="18"/>
              </w:rPr>
              <w:t>IPv4</w:t>
            </w:r>
          </w:p>
        </w:tc>
      </w:tr>
      <w:tr w:rsidR="008A4919" w:rsidRPr="003408F6" w14:paraId="46AAE9FC" w14:textId="77777777" w:rsidTr="008A4919">
        <w:trPr>
          <w:cantSplit/>
          <w:jc w:val="center"/>
        </w:trPr>
        <w:tc>
          <w:tcPr>
            <w:tcW w:w="2835" w:type="dxa"/>
          </w:tcPr>
          <w:p w14:paraId="4B057FEB" w14:textId="77777777" w:rsidR="008A4919" w:rsidRPr="003408F6" w:rsidRDefault="008A4919" w:rsidP="008A4919">
            <w:pPr>
              <w:pStyle w:val="TAL"/>
              <w:rPr>
                <w:rFonts w:cs="Arial"/>
                <w:bCs/>
                <w:szCs w:val="18"/>
              </w:rPr>
            </w:pPr>
          </w:p>
        </w:tc>
        <w:tc>
          <w:tcPr>
            <w:tcW w:w="2126" w:type="dxa"/>
          </w:tcPr>
          <w:p w14:paraId="2D093C3B" w14:textId="77777777" w:rsidR="008A4919" w:rsidRPr="003408F6" w:rsidRDefault="008A4919" w:rsidP="008A4919">
            <w:pPr>
              <w:pStyle w:val="TAL"/>
              <w:rPr>
                <w:rFonts w:cs="Arial"/>
                <w:szCs w:val="18"/>
              </w:rPr>
            </w:pPr>
            <w:r w:rsidRPr="003408F6">
              <w:rPr>
                <w:rFonts w:cs="Arial"/>
                <w:szCs w:val="18"/>
              </w:rPr>
              <w:t>"https://[" &amp; px_MCX_IdMS_token_IPAddress &amp; "]:" &amp; px_MCX_IdMS_token_Port &amp; tsc_MCX_IdMS_token_UriPath</w:t>
            </w:r>
          </w:p>
        </w:tc>
        <w:tc>
          <w:tcPr>
            <w:tcW w:w="2098" w:type="dxa"/>
          </w:tcPr>
          <w:p w14:paraId="56585F73" w14:textId="77777777" w:rsidR="008A4919" w:rsidRPr="003408F6" w:rsidRDefault="008A4919" w:rsidP="008A4919">
            <w:pPr>
              <w:pStyle w:val="TAL"/>
              <w:rPr>
                <w:rFonts w:cs="Arial"/>
                <w:szCs w:val="18"/>
              </w:rPr>
            </w:pPr>
            <w:r w:rsidRPr="003408F6">
              <w:rPr>
                <w:rFonts w:cs="Arial"/>
                <w:szCs w:val="18"/>
              </w:rPr>
              <w:t>Identity management server token endpoint identity information</w:t>
            </w:r>
          </w:p>
        </w:tc>
        <w:tc>
          <w:tcPr>
            <w:tcW w:w="1446" w:type="dxa"/>
          </w:tcPr>
          <w:p w14:paraId="1752AB93" w14:textId="77777777" w:rsidR="008A4919" w:rsidRPr="003408F6" w:rsidRDefault="008A4919" w:rsidP="008A4919">
            <w:pPr>
              <w:keepNext/>
              <w:keepLines/>
              <w:spacing w:after="0"/>
              <w:rPr>
                <w:rFonts w:ascii="Arial" w:eastAsia="MS PGothic" w:hAnsi="Arial" w:cs="Arial"/>
                <w:sz w:val="18"/>
                <w:szCs w:val="18"/>
              </w:rPr>
            </w:pPr>
            <w:r w:rsidRPr="003408F6">
              <w:rPr>
                <w:rFonts w:ascii="Arial" w:eastAsia="MS PGothic" w:hAnsi="Arial" w:cs="Arial"/>
                <w:sz w:val="18"/>
                <w:szCs w:val="18"/>
              </w:rPr>
              <w:t>TS 23.003 [69]</w:t>
            </w:r>
          </w:p>
          <w:p w14:paraId="598CF659" w14:textId="77777777" w:rsidR="008A4919" w:rsidRPr="003408F6" w:rsidRDefault="008A4919" w:rsidP="008A4919">
            <w:pPr>
              <w:pStyle w:val="TAL"/>
              <w:rPr>
                <w:rFonts w:eastAsia="MS PGothic" w:cs="Arial"/>
                <w:szCs w:val="18"/>
              </w:rPr>
            </w:pPr>
            <w:r w:rsidRPr="003408F6">
              <w:rPr>
                <w:rFonts w:cs="Arial"/>
                <w:szCs w:val="18"/>
              </w:rPr>
              <w:t>TS 24.483 [13] clause 8.2.41A</w:t>
            </w:r>
          </w:p>
        </w:tc>
        <w:tc>
          <w:tcPr>
            <w:tcW w:w="1134" w:type="dxa"/>
          </w:tcPr>
          <w:p w14:paraId="0FD3AD45" w14:textId="77777777" w:rsidR="008A4919" w:rsidRPr="003408F6" w:rsidRDefault="008A4919" w:rsidP="008A4919">
            <w:pPr>
              <w:pStyle w:val="TAL"/>
              <w:rPr>
                <w:rFonts w:cs="Arial"/>
                <w:szCs w:val="18"/>
              </w:rPr>
            </w:pPr>
            <w:r w:rsidRPr="003408F6">
              <w:rPr>
                <w:rFonts w:cs="Arial"/>
                <w:szCs w:val="18"/>
              </w:rPr>
              <w:t>IPv6</w:t>
            </w:r>
          </w:p>
        </w:tc>
      </w:tr>
      <w:tr w:rsidR="008A4919" w:rsidRPr="003408F6" w14:paraId="2563717B" w14:textId="77777777" w:rsidTr="008A4919">
        <w:trPr>
          <w:cantSplit/>
          <w:jc w:val="center"/>
          <w:ins w:id="2474" w:author="MCC160" w:date="2021-10-21T16:53:00Z"/>
        </w:trPr>
        <w:tc>
          <w:tcPr>
            <w:tcW w:w="2835" w:type="dxa"/>
          </w:tcPr>
          <w:p w14:paraId="76E9EC4C" w14:textId="1E6C5EDF" w:rsidR="008A4919" w:rsidRPr="003408F6" w:rsidRDefault="008A4919" w:rsidP="008A4919">
            <w:pPr>
              <w:pStyle w:val="TAL"/>
              <w:rPr>
                <w:ins w:id="2475" w:author="MCC160" w:date="2021-10-21T16:53:00Z"/>
                <w:rFonts w:cs="Arial"/>
                <w:bCs/>
                <w:szCs w:val="18"/>
              </w:rPr>
            </w:pPr>
            <w:ins w:id="2476" w:author="MCC160" w:date="2021-10-21T16:53:00Z">
              <w:r w:rsidRPr="003408F6">
                <w:rPr>
                  <w:rFonts w:cs="Arial"/>
                  <w:bCs/>
                  <w:szCs w:val="18"/>
                </w:rPr>
                <w:t xml:space="preserve">      Group-KMSURI</w:t>
              </w:r>
            </w:ins>
          </w:p>
        </w:tc>
        <w:tc>
          <w:tcPr>
            <w:tcW w:w="2126" w:type="dxa"/>
          </w:tcPr>
          <w:p w14:paraId="071B1F97" w14:textId="3E804E3B" w:rsidR="008A4919" w:rsidRPr="003408F6" w:rsidRDefault="008A4919" w:rsidP="008A4919">
            <w:pPr>
              <w:pStyle w:val="TAL"/>
              <w:rPr>
                <w:ins w:id="2477" w:author="MCC160" w:date="2021-10-21T16:53:00Z"/>
                <w:rFonts w:cs="Arial"/>
                <w:szCs w:val="18"/>
              </w:rPr>
            </w:pPr>
            <w:ins w:id="2478" w:author="MCC160" w:date="2021-10-21T16:53:00Z">
              <w:r w:rsidRPr="003408F6">
                <w:t>tsc_MCX_KMS_Hostname</w:t>
              </w:r>
            </w:ins>
          </w:p>
        </w:tc>
        <w:tc>
          <w:tcPr>
            <w:tcW w:w="2098" w:type="dxa"/>
          </w:tcPr>
          <w:p w14:paraId="3697A0A0" w14:textId="77777777" w:rsidR="008A4919" w:rsidRPr="003408F6" w:rsidRDefault="008A4919" w:rsidP="008A4919">
            <w:pPr>
              <w:pStyle w:val="TAL"/>
              <w:rPr>
                <w:ins w:id="2479" w:author="MCC160" w:date="2021-10-21T16:53:00Z"/>
                <w:rFonts w:cs="Arial"/>
                <w:szCs w:val="18"/>
              </w:rPr>
            </w:pPr>
          </w:p>
        </w:tc>
        <w:tc>
          <w:tcPr>
            <w:tcW w:w="1446" w:type="dxa"/>
          </w:tcPr>
          <w:p w14:paraId="71F9D983" w14:textId="5B45F045" w:rsidR="008A4919" w:rsidRPr="003408F6" w:rsidRDefault="008A4919" w:rsidP="008A4919">
            <w:pPr>
              <w:keepNext/>
              <w:keepLines/>
              <w:spacing w:after="0"/>
              <w:rPr>
                <w:ins w:id="2480" w:author="MCC160" w:date="2021-10-21T16:53:00Z"/>
                <w:rFonts w:ascii="Arial" w:eastAsia="MS PGothic" w:hAnsi="Arial" w:cs="Arial"/>
                <w:sz w:val="18"/>
                <w:szCs w:val="18"/>
              </w:rPr>
            </w:pPr>
            <w:ins w:id="2481" w:author="MCC160" w:date="2021-10-21T16:53:00Z">
              <w:r w:rsidRPr="003408F6">
                <w:rPr>
                  <w:rFonts w:ascii="Arial" w:eastAsia="MS PGothic" w:hAnsi="Arial" w:cs="Arial"/>
                  <w:sz w:val="18"/>
                  <w:szCs w:val="18"/>
                </w:rPr>
                <w:t>TS 24.483 [13] clause 10.2.110A</w:t>
              </w:r>
            </w:ins>
          </w:p>
        </w:tc>
        <w:tc>
          <w:tcPr>
            <w:tcW w:w="1134" w:type="dxa"/>
          </w:tcPr>
          <w:p w14:paraId="191A6A0F" w14:textId="77777777" w:rsidR="008A4919" w:rsidRPr="003408F6" w:rsidRDefault="008A4919" w:rsidP="008A4919">
            <w:pPr>
              <w:pStyle w:val="TAL"/>
              <w:rPr>
                <w:ins w:id="2482" w:author="MCC160" w:date="2021-10-21T16:53:00Z"/>
                <w:rFonts w:cs="Arial"/>
                <w:szCs w:val="18"/>
              </w:rPr>
            </w:pPr>
          </w:p>
        </w:tc>
      </w:tr>
      <w:tr w:rsidR="008A4919" w:rsidRPr="003408F6" w14:paraId="14B9A86F" w14:textId="77777777" w:rsidTr="008A4919">
        <w:trPr>
          <w:cantSplit/>
          <w:jc w:val="center"/>
        </w:trPr>
        <w:tc>
          <w:tcPr>
            <w:tcW w:w="2835" w:type="dxa"/>
          </w:tcPr>
          <w:p w14:paraId="25DF520C" w14:textId="77777777" w:rsidR="008A4919" w:rsidRPr="003408F6" w:rsidRDefault="008A4919" w:rsidP="008A4919">
            <w:pPr>
              <w:pStyle w:val="TAL"/>
              <w:rPr>
                <w:rFonts w:cs="Arial"/>
                <w:bCs/>
                <w:szCs w:val="18"/>
              </w:rPr>
            </w:pPr>
            <w:r w:rsidRPr="003408F6">
              <w:rPr>
                <w:bCs/>
              </w:rPr>
              <w:lastRenderedPageBreak/>
              <w:t xml:space="preserve">      RelativePresentationPriority</w:t>
            </w:r>
          </w:p>
        </w:tc>
        <w:tc>
          <w:tcPr>
            <w:tcW w:w="2126" w:type="dxa"/>
          </w:tcPr>
          <w:p w14:paraId="035B669D" w14:textId="77777777" w:rsidR="008A4919" w:rsidRPr="003408F6" w:rsidRDefault="008A4919" w:rsidP="008A4919">
            <w:pPr>
              <w:pStyle w:val="TAL"/>
              <w:rPr>
                <w:rFonts w:cs="Arial"/>
                <w:szCs w:val="18"/>
              </w:rPr>
            </w:pPr>
            <w:r w:rsidRPr="003408F6">
              <w:t>"7"</w:t>
            </w:r>
          </w:p>
        </w:tc>
        <w:tc>
          <w:tcPr>
            <w:tcW w:w="2098" w:type="dxa"/>
          </w:tcPr>
          <w:p w14:paraId="647C36C0" w14:textId="77777777" w:rsidR="008A4919" w:rsidRPr="003408F6" w:rsidRDefault="008A4919" w:rsidP="008A4919">
            <w:pPr>
              <w:spacing w:after="0"/>
              <w:ind w:right="26"/>
              <w:rPr>
                <w:rStyle w:val="TALCar"/>
              </w:rPr>
            </w:pPr>
            <w:r w:rsidRPr="003408F6">
              <w:rPr>
                <w:rStyle w:val="TALCar"/>
              </w:rPr>
              <w:t>When it appears in:</w:t>
            </w:r>
          </w:p>
          <w:p w14:paraId="0C4D59EA" w14:textId="77777777" w:rsidR="008A4919" w:rsidRPr="003408F6" w:rsidRDefault="008A4919" w:rsidP="008A4919">
            <w:pPr>
              <w:pStyle w:val="B10"/>
              <w:spacing w:after="0"/>
              <w:ind w:left="0" w:right="26"/>
              <w:rPr>
                <w:rStyle w:val="TALCar"/>
              </w:rPr>
            </w:pPr>
            <w:r w:rsidRPr="003408F6">
              <w:rPr>
                <w:rStyle w:val="TALCar"/>
              </w:rPr>
              <w:t>-</w:t>
            </w:r>
            <w:r w:rsidRPr="003408F6">
              <w:rPr>
                <w:rStyle w:val="TALCar"/>
              </w:rPr>
              <w:tab/>
              <w:t>the &lt;MCDataGroupInfo&gt; element of the &lt;OnNetwork&gt; element, contains an integer value between 0 and 255 indicating the presentation priority of the on-network group relative to other on-network groups and on-network users, and corresponds to the "PresentationPriority" element of clause 10.2.55 in 3GPP TS 24.483 [4]; and</w:t>
            </w:r>
          </w:p>
          <w:p w14:paraId="0E7F2AA5" w14:textId="77777777" w:rsidR="008A4919" w:rsidRPr="003408F6" w:rsidRDefault="008A4919" w:rsidP="008A4919">
            <w:pPr>
              <w:pStyle w:val="B10"/>
              <w:spacing w:after="0"/>
              <w:ind w:left="0" w:right="26"/>
              <w:rPr>
                <w:rStyle w:val="TALCar"/>
              </w:rPr>
            </w:pPr>
            <w:r w:rsidRPr="003408F6">
              <w:rPr>
                <w:rStyle w:val="TALCar"/>
              </w:rPr>
              <w:t>-</w:t>
            </w:r>
            <w:r w:rsidRPr="003408F6">
              <w:rPr>
                <w:rStyle w:val="TALCar"/>
              </w:rPr>
              <w:tab/>
            </w:r>
          </w:p>
          <w:p w14:paraId="3F93BE1A" w14:textId="77777777" w:rsidR="008A4919" w:rsidRPr="003408F6" w:rsidRDefault="008A4919" w:rsidP="008A4919">
            <w:pPr>
              <w:pStyle w:val="TAL"/>
              <w:rPr>
                <w:rFonts w:cs="Arial"/>
                <w:szCs w:val="18"/>
              </w:rPr>
            </w:pPr>
            <w:r w:rsidRPr="003408F6">
              <w:rPr>
                <w:rStyle w:val="TALCar"/>
              </w:rPr>
              <w:t>the &lt;MCDataGroupInfo&gt; element of the &lt;OffNetwork&gt; element, contains an integer value between 0 and 255 indicating the presentation priority of the off-network group relative to other off-network groups and off-network users, and corresponds to the "PresentationPriority" element of clause 10.2.111 in 3GPP TS 24.483 [4];</w:t>
            </w:r>
          </w:p>
        </w:tc>
        <w:tc>
          <w:tcPr>
            <w:tcW w:w="1446" w:type="dxa"/>
          </w:tcPr>
          <w:p w14:paraId="21F0D432"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2F095975" w14:textId="77777777" w:rsidR="008A4919" w:rsidRPr="003408F6" w:rsidRDefault="008A4919" w:rsidP="008A4919">
            <w:pPr>
              <w:pStyle w:val="TAL"/>
              <w:rPr>
                <w:rFonts w:cs="Arial"/>
                <w:szCs w:val="18"/>
              </w:rPr>
            </w:pPr>
          </w:p>
        </w:tc>
      </w:tr>
      <w:tr w:rsidR="008A4919" w:rsidRPr="003408F6" w14:paraId="4DF65B8B" w14:textId="77777777" w:rsidTr="008A4919">
        <w:trPr>
          <w:cantSplit/>
          <w:jc w:val="center"/>
        </w:trPr>
        <w:tc>
          <w:tcPr>
            <w:tcW w:w="2835" w:type="dxa"/>
          </w:tcPr>
          <w:p w14:paraId="317F7661" w14:textId="77777777" w:rsidR="008A4919" w:rsidRPr="003408F6" w:rsidRDefault="008A4919" w:rsidP="008A4919">
            <w:pPr>
              <w:pStyle w:val="TAL"/>
              <w:rPr>
                <w:bCs/>
              </w:rPr>
            </w:pPr>
            <w:r w:rsidRPr="003408F6">
              <w:rPr>
                <w:bCs/>
              </w:rPr>
              <w:t xml:space="preserve">    User-Info-Id</w:t>
            </w:r>
          </w:p>
        </w:tc>
        <w:tc>
          <w:tcPr>
            <w:tcW w:w="2126" w:type="dxa"/>
          </w:tcPr>
          <w:p w14:paraId="01ED28BB" w14:textId="2667E1B8" w:rsidR="008A4919" w:rsidRPr="003408F6" w:rsidRDefault="008A4919" w:rsidP="008A4919">
            <w:pPr>
              <w:pStyle w:val="TAL"/>
            </w:pPr>
            <w:ins w:id="2483" w:author="MCC160" w:date="2021-10-21T16:53:00Z">
              <w:r w:rsidRPr="003408F6">
                <w:t>'555555555555'O</w:t>
              </w:r>
            </w:ins>
            <w:del w:id="2484" w:author="MCC160" w:date="2021-10-21T16:53:00Z">
              <w:r w:rsidRPr="003408F6" w:rsidDel="008A4919">
                <w:delText>px_MCData_User_A_ID</w:delText>
              </w:r>
            </w:del>
          </w:p>
        </w:tc>
        <w:tc>
          <w:tcPr>
            <w:tcW w:w="2098" w:type="dxa"/>
          </w:tcPr>
          <w:p w14:paraId="024037F9" w14:textId="77777777" w:rsidR="008A4919" w:rsidRPr="003408F6" w:rsidRDefault="008A4919" w:rsidP="008A4919">
            <w:pPr>
              <w:spacing w:after="0"/>
              <w:ind w:right="26"/>
              <w:rPr>
                <w:rStyle w:val="TALCar"/>
              </w:rPr>
            </w:pPr>
          </w:p>
        </w:tc>
        <w:tc>
          <w:tcPr>
            <w:tcW w:w="1446" w:type="dxa"/>
          </w:tcPr>
          <w:p w14:paraId="74AFFB1C"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1E416618" w14:textId="77777777" w:rsidR="008A4919" w:rsidRPr="003408F6" w:rsidRDefault="008A4919" w:rsidP="008A4919">
            <w:pPr>
              <w:pStyle w:val="TAL"/>
              <w:rPr>
                <w:rFonts w:cs="Arial"/>
                <w:szCs w:val="18"/>
              </w:rPr>
            </w:pPr>
          </w:p>
        </w:tc>
      </w:tr>
      <w:tr w:rsidR="008A4919" w:rsidRPr="003408F6" w14:paraId="3F2CB427" w14:textId="77777777" w:rsidTr="008A4919">
        <w:trPr>
          <w:cantSplit/>
          <w:jc w:val="center"/>
        </w:trPr>
        <w:tc>
          <w:tcPr>
            <w:tcW w:w="2835" w:type="dxa"/>
          </w:tcPr>
          <w:p w14:paraId="7F22BF81" w14:textId="77777777" w:rsidR="008A4919" w:rsidRPr="003408F6" w:rsidRDefault="008A4919" w:rsidP="008A4919">
            <w:pPr>
              <w:pStyle w:val="TAL"/>
              <w:rPr>
                <w:bCs/>
              </w:rPr>
            </w:pPr>
            <w:r w:rsidRPr="003408F6">
              <w:rPr>
                <w:bCs/>
              </w:rPr>
              <w:t xml:space="preserve">  </w:t>
            </w:r>
            <w:r w:rsidRPr="003408F6">
              <w:rPr>
                <w:b/>
              </w:rPr>
              <w:t>ruleset</w:t>
            </w:r>
          </w:p>
        </w:tc>
        <w:tc>
          <w:tcPr>
            <w:tcW w:w="2126" w:type="dxa"/>
          </w:tcPr>
          <w:p w14:paraId="7319BA29" w14:textId="77777777" w:rsidR="008A4919" w:rsidRPr="003408F6" w:rsidRDefault="008A4919" w:rsidP="008A4919">
            <w:pPr>
              <w:pStyle w:val="TAL"/>
            </w:pPr>
          </w:p>
        </w:tc>
        <w:tc>
          <w:tcPr>
            <w:tcW w:w="2098" w:type="dxa"/>
          </w:tcPr>
          <w:p w14:paraId="3D07B24D" w14:textId="77777777" w:rsidR="008A4919" w:rsidRPr="003408F6" w:rsidRDefault="008A4919" w:rsidP="008A4919">
            <w:pPr>
              <w:spacing w:after="0"/>
              <w:ind w:right="26"/>
              <w:rPr>
                <w:rStyle w:val="TALCar"/>
              </w:rPr>
            </w:pPr>
          </w:p>
        </w:tc>
        <w:tc>
          <w:tcPr>
            <w:tcW w:w="1446" w:type="dxa"/>
          </w:tcPr>
          <w:p w14:paraId="6B50141A"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7A202B5E" w14:textId="77777777" w:rsidR="008A4919" w:rsidRPr="003408F6" w:rsidRDefault="008A4919" w:rsidP="008A4919">
            <w:pPr>
              <w:pStyle w:val="TAL"/>
              <w:rPr>
                <w:rFonts w:cs="Arial"/>
                <w:szCs w:val="18"/>
              </w:rPr>
            </w:pPr>
          </w:p>
        </w:tc>
      </w:tr>
      <w:tr w:rsidR="008A4919" w:rsidRPr="003408F6" w14:paraId="31661E79" w14:textId="77777777" w:rsidTr="008A4919">
        <w:trPr>
          <w:cantSplit/>
          <w:jc w:val="center"/>
        </w:trPr>
        <w:tc>
          <w:tcPr>
            <w:tcW w:w="2835" w:type="dxa"/>
          </w:tcPr>
          <w:p w14:paraId="31081183" w14:textId="77777777" w:rsidR="008A4919" w:rsidRPr="003408F6" w:rsidRDefault="008A4919" w:rsidP="008A4919">
            <w:pPr>
              <w:pStyle w:val="TAL"/>
              <w:rPr>
                <w:bCs/>
              </w:rPr>
            </w:pPr>
            <w:r w:rsidRPr="003408F6">
              <w:rPr>
                <w:bCs/>
              </w:rPr>
              <w:t xml:space="preserve">    rule</w:t>
            </w:r>
          </w:p>
        </w:tc>
        <w:tc>
          <w:tcPr>
            <w:tcW w:w="2126" w:type="dxa"/>
          </w:tcPr>
          <w:p w14:paraId="1D94A429" w14:textId="77777777" w:rsidR="008A4919" w:rsidRPr="003408F6" w:rsidRDefault="008A4919" w:rsidP="008A4919">
            <w:pPr>
              <w:pStyle w:val="TAL"/>
            </w:pPr>
          </w:p>
        </w:tc>
        <w:tc>
          <w:tcPr>
            <w:tcW w:w="2098" w:type="dxa"/>
          </w:tcPr>
          <w:p w14:paraId="6A6A7D01" w14:textId="77777777" w:rsidR="008A4919" w:rsidRPr="003408F6" w:rsidRDefault="008A4919" w:rsidP="008A4919">
            <w:pPr>
              <w:spacing w:after="0"/>
              <w:ind w:right="26"/>
              <w:rPr>
                <w:rStyle w:val="TALCar"/>
              </w:rPr>
            </w:pPr>
          </w:p>
        </w:tc>
        <w:tc>
          <w:tcPr>
            <w:tcW w:w="1446" w:type="dxa"/>
          </w:tcPr>
          <w:p w14:paraId="124A6D7A"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4C569A31" w14:textId="77777777" w:rsidR="008A4919" w:rsidRPr="003408F6" w:rsidRDefault="008A4919" w:rsidP="008A4919">
            <w:pPr>
              <w:pStyle w:val="TAL"/>
              <w:rPr>
                <w:rFonts w:cs="Arial"/>
                <w:szCs w:val="18"/>
              </w:rPr>
            </w:pPr>
          </w:p>
        </w:tc>
      </w:tr>
      <w:tr w:rsidR="008A4919" w:rsidRPr="003408F6" w14:paraId="035DF89C" w14:textId="77777777" w:rsidTr="008A4919">
        <w:trPr>
          <w:cantSplit/>
          <w:jc w:val="center"/>
        </w:trPr>
        <w:tc>
          <w:tcPr>
            <w:tcW w:w="2835" w:type="dxa"/>
          </w:tcPr>
          <w:p w14:paraId="35ABC52D" w14:textId="77777777" w:rsidR="008A4919" w:rsidRPr="003408F6" w:rsidRDefault="008A4919" w:rsidP="008A4919">
            <w:pPr>
              <w:pStyle w:val="TAL"/>
              <w:rPr>
                <w:bCs/>
              </w:rPr>
            </w:pPr>
            <w:r w:rsidRPr="003408F6">
              <w:rPr>
                <w:bCs/>
              </w:rPr>
              <w:t xml:space="preserve">      actions</w:t>
            </w:r>
          </w:p>
        </w:tc>
        <w:tc>
          <w:tcPr>
            <w:tcW w:w="2126" w:type="dxa"/>
          </w:tcPr>
          <w:p w14:paraId="19B81230" w14:textId="77777777" w:rsidR="008A4919" w:rsidRPr="003408F6" w:rsidRDefault="008A4919" w:rsidP="008A4919">
            <w:pPr>
              <w:pStyle w:val="TAL"/>
            </w:pPr>
          </w:p>
        </w:tc>
        <w:tc>
          <w:tcPr>
            <w:tcW w:w="2098" w:type="dxa"/>
          </w:tcPr>
          <w:p w14:paraId="459E6FD0" w14:textId="77777777" w:rsidR="008A4919" w:rsidRPr="003408F6" w:rsidRDefault="008A4919" w:rsidP="008A4919">
            <w:pPr>
              <w:spacing w:after="0"/>
              <w:ind w:right="26"/>
              <w:rPr>
                <w:rStyle w:val="TALCar"/>
              </w:rPr>
            </w:pPr>
          </w:p>
        </w:tc>
        <w:tc>
          <w:tcPr>
            <w:tcW w:w="1446" w:type="dxa"/>
          </w:tcPr>
          <w:p w14:paraId="6A345720"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74FF5B49" w14:textId="77777777" w:rsidR="008A4919" w:rsidRPr="003408F6" w:rsidRDefault="008A4919" w:rsidP="008A4919">
            <w:pPr>
              <w:pStyle w:val="TAL"/>
              <w:rPr>
                <w:rFonts w:cs="Arial"/>
                <w:szCs w:val="18"/>
              </w:rPr>
            </w:pPr>
          </w:p>
        </w:tc>
      </w:tr>
      <w:tr w:rsidR="008A4919" w:rsidRPr="003408F6" w14:paraId="7A3102A3" w14:textId="77777777" w:rsidTr="008A4919">
        <w:trPr>
          <w:cantSplit/>
          <w:jc w:val="center"/>
        </w:trPr>
        <w:tc>
          <w:tcPr>
            <w:tcW w:w="2835" w:type="dxa"/>
          </w:tcPr>
          <w:p w14:paraId="47171A2A" w14:textId="77777777" w:rsidR="008A4919" w:rsidRPr="003408F6" w:rsidRDefault="008A4919" w:rsidP="008A4919">
            <w:pPr>
              <w:pStyle w:val="TAL"/>
              <w:rPr>
                <w:bCs/>
              </w:rPr>
            </w:pPr>
            <w:r w:rsidRPr="003408F6">
              <w:t xml:space="preserve">        allow-create-delete-user-alias</w:t>
            </w:r>
          </w:p>
        </w:tc>
        <w:tc>
          <w:tcPr>
            <w:tcW w:w="2126" w:type="dxa"/>
          </w:tcPr>
          <w:p w14:paraId="5C539E83" w14:textId="77777777" w:rsidR="008A4919" w:rsidRPr="003408F6" w:rsidRDefault="008A4919" w:rsidP="008A4919">
            <w:pPr>
              <w:pStyle w:val="TAL"/>
            </w:pPr>
            <w:r w:rsidRPr="003408F6">
              <w:t>"true"</w:t>
            </w:r>
          </w:p>
        </w:tc>
        <w:tc>
          <w:tcPr>
            <w:tcW w:w="2098" w:type="dxa"/>
          </w:tcPr>
          <w:p w14:paraId="0EF4FEF4" w14:textId="77777777" w:rsidR="008A4919" w:rsidRPr="003408F6" w:rsidRDefault="008A4919" w:rsidP="008A4919">
            <w:pPr>
              <w:spacing w:after="0"/>
              <w:ind w:right="26"/>
              <w:rPr>
                <w:rStyle w:val="TALCar"/>
              </w:rPr>
            </w:pPr>
          </w:p>
        </w:tc>
        <w:tc>
          <w:tcPr>
            <w:tcW w:w="1446" w:type="dxa"/>
          </w:tcPr>
          <w:p w14:paraId="67E597AD"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6DF8BB29" w14:textId="77777777" w:rsidR="008A4919" w:rsidRPr="003408F6" w:rsidRDefault="008A4919" w:rsidP="008A4919">
            <w:pPr>
              <w:pStyle w:val="TAL"/>
              <w:rPr>
                <w:rFonts w:cs="Arial"/>
                <w:szCs w:val="18"/>
              </w:rPr>
            </w:pPr>
          </w:p>
        </w:tc>
      </w:tr>
      <w:tr w:rsidR="008A4919" w:rsidRPr="003408F6" w14:paraId="6979C7E1" w14:textId="77777777" w:rsidTr="008A4919">
        <w:trPr>
          <w:cantSplit/>
          <w:jc w:val="center"/>
        </w:trPr>
        <w:tc>
          <w:tcPr>
            <w:tcW w:w="2835" w:type="dxa"/>
          </w:tcPr>
          <w:p w14:paraId="453F1309" w14:textId="77777777" w:rsidR="008A4919" w:rsidRPr="003408F6" w:rsidRDefault="008A4919" w:rsidP="008A4919">
            <w:pPr>
              <w:pStyle w:val="TAL"/>
            </w:pPr>
            <w:r w:rsidRPr="003408F6">
              <w:t xml:space="preserve">        allow-create-group-broadcast-</w:t>
            </w:r>
            <w:del w:id="2485" w:author="MCC160" w:date="2021-10-21T16:54:00Z">
              <w:r w:rsidRPr="003408F6" w:rsidDel="008A4919">
                <w:delText xml:space="preserve"> </w:delText>
              </w:r>
            </w:del>
            <w:r w:rsidRPr="003408F6">
              <w:t>group</w:t>
            </w:r>
          </w:p>
        </w:tc>
        <w:tc>
          <w:tcPr>
            <w:tcW w:w="2126" w:type="dxa"/>
          </w:tcPr>
          <w:p w14:paraId="1FCA28CC" w14:textId="77777777" w:rsidR="008A4919" w:rsidRPr="003408F6" w:rsidRDefault="008A4919" w:rsidP="008A4919">
            <w:pPr>
              <w:pStyle w:val="TAL"/>
            </w:pPr>
            <w:r w:rsidRPr="003408F6">
              <w:t>"true"</w:t>
            </w:r>
          </w:p>
        </w:tc>
        <w:tc>
          <w:tcPr>
            <w:tcW w:w="2098" w:type="dxa"/>
          </w:tcPr>
          <w:p w14:paraId="298BDC7F" w14:textId="77777777" w:rsidR="008A4919" w:rsidRPr="003408F6" w:rsidRDefault="008A4919" w:rsidP="008A4919">
            <w:pPr>
              <w:spacing w:after="0"/>
              <w:ind w:right="26"/>
              <w:rPr>
                <w:rStyle w:val="TALCar"/>
              </w:rPr>
            </w:pPr>
          </w:p>
        </w:tc>
        <w:tc>
          <w:tcPr>
            <w:tcW w:w="1446" w:type="dxa"/>
          </w:tcPr>
          <w:p w14:paraId="7596CB6D"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350705E4" w14:textId="77777777" w:rsidR="008A4919" w:rsidRPr="003408F6" w:rsidRDefault="008A4919" w:rsidP="008A4919">
            <w:pPr>
              <w:pStyle w:val="TAL"/>
              <w:rPr>
                <w:rFonts w:cs="Arial"/>
                <w:szCs w:val="18"/>
              </w:rPr>
            </w:pPr>
          </w:p>
        </w:tc>
      </w:tr>
      <w:tr w:rsidR="008A4919" w:rsidRPr="003408F6" w14:paraId="488D09BA" w14:textId="77777777" w:rsidTr="008A4919">
        <w:trPr>
          <w:cantSplit/>
          <w:jc w:val="center"/>
        </w:trPr>
        <w:tc>
          <w:tcPr>
            <w:tcW w:w="2835" w:type="dxa"/>
          </w:tcPr>
          <w:p w14:paraId="7FF5EA96" w14:textId="77777777" w:rsidR="008A4919" w:rsidRPr="003408F6" w:rsidRDefault="008A4919" w:rsidP="008A4919">
            <w:pPr>
              <w:pStyle w:val="TAL"/>
            </w:pPr>
            <w:r w:rsidRPr="003408F6">
              <w:t xml:space="preserve">        allow-create-user-broadcast-group</w:t>
            </w:r>
          </w:p>
        </w:tc>
        <w:tc>
          <w:tcPr>
            <w:tcW w:w="2126" w:type="dxa"/>
          </w:tcPr>
          <w:p w14:paraId="18357342" w14:textId="77777777" w:rsidR="008A4919" w:rsidRPr="003408F6" w:rsidRDefault="008A4919" w:rsidP="008A4919">
            <w:pPr>
              <w:pStyle w:val="TAL"/>
            </w:pPr>
            <w:r w:rsidRPr="003408F6">
              <w:t>"true"</w:t>
            </w:r>
          </w:p>
        </w:tc>
        <w:tc>
          <w:tcPr>
            <w:tcW w:w="2098" w:type="dxa"/>
          </w:tcPr>
          <w:p w14:paraId="55935AB4" w14:textId="77777777" w:rsidR="008A4919" w:rsidRPr="003408F6" w:rsidRDefault="008A4919" w:rsidP="008A4919">
            <w:pPr>
              <w:spacing w:after="0"/>
              <w:ind w:right="26"/>
              <w:rPr>
                <w:rStyle w:val="TALCar"/>
              </w:rPr>
            </w:pPr>
          </w:p>
        </w:tc>
        <w:tc>
          <w:tcPr>
            <w:tcW w:w="1446" w:type="dxa"/>
          </w:tcPr>
          <w:p w14:paraId="110BA048"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0610AB6C" w14:textId="77777777" w:rsidR="008A4919" w:rsidRPr="003408F6" w:rsidRDefault="008A4919" w:rsidP="008A4919">
            <w:pPr>
              <w:pStyle w:val="TAL"/>
              <w:rPr>
                <w:rFonts w:cs="Arial"/>
                <w:szCs w:val="18"/>
              </w:rPr>
            </w:pPr>
          </w:p>
        </w:tc>
      </w:tr>
      <w:tr w:rsidR="008A4919" w:rsidRPr="003408F6" w14:paraId="3036639F" w14:textId="77777777" w:rsidTr="008A4919">
        <w:trPr>
          <w:cantSplit/>
          <w:jc w:val="center"/>
        </w:trPr>
        <w:tc>
          <w:tcPr>
            <w:tcW w:w="2835" w:type="dxa"/>
          </w:tcPr>
          <w:p w14:paraId="65BB06F3" w14:textId="77777777" w:rsidR="008A4919" w:rsidRPr="003408F6" w:rsidRDefault="008A4919" w:rsidP="008A4919">
            <w:pPr>
              <w:pStyle w:val="TAL"/>
            </w:pPr>
            <w:r w:rsidRPr="003408F6">
              <w:t xml:space="preserve">        allow-transmit-data</w:t>
            </w:r>
          </w:p>
        </w:tc>
        <w:tc>
          <w:tcPr>
            <w:tcW w:w="2126" w:type="dxa"/>
          </w:tcPr>
          <w:p w14:paraId="53068513" w14:textId="77777777" w:rsidR="008A4919" w:rsidRPr="003408F6" w:rsidRDefault="008A4919" w:rsidP="008A4919">
            <w:pPr>
              <w:pStyle w:val="TAL"/>
            </w:pPr>
            <w:r w:rsidRPr="003408F6">
              <w:t>"true"</w:t>
            </w:r>
          </w:p>
        </w:tc>
        <w:tc>
          <w:tcPr>
            <w:tcW w:w="2098" w:type="dxa"/>
          </w:tcPr>
          <w:p w14:paraId="3C2BF9DA" w14:textId="77777777" w:rsidR="008A4919" w:rsidRPr="003408F6" w:rsidRDefault="008A4919" w:rsidP="008A4919">
            <w:pPr>
              <w:spacing w:after="0"/>
              <w:ind w:right="26"/>
              <w:rPr>
                <w:rStyle w:val="TALCar"/>
              </w:rPr>
            </w:pPr>
          </w:p>
        </w:tc>
        <w:tc>
          <w:tcPr>
            <w:tcW w:w="1446" w:type="dxa"/>
          </w:tcPr>
          <w:p w14:paraId="7E1CF2C3"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379A297D" w14:textId="77777777" w:rsidR="008A4919" w:rsidRPr="003408F6" w:rsidRDefault="008A4919" w:rsidP="008A4919">
            <w:pPr>
              <w:pStyle w:val="TAL"/>
              <w:rPr>
                <w:rFonts w:cs="Arial"/>
                <w:szCs w:val="18"/>
              </w:rPr>
            </w:pPr>
          </w:p>
        </w:tc>
      </w:tr>
      <w:tr w:rsidR="008A4919" w:rsidRPr="003408F6" w14:paraId="753E49D9" w14:textId="77777777" w:rsidTr="008A4919">
        <w:trPr>
          <w:cantSplit/>
          <w:jc w:val="center"/>
        </w:trPr>
        <w:tc>
          <w:tcPr>
            <w:tcW w:w="2835" w:type="dxa"/>
          </w:tcPr>
          <w:p w14:paraId="3198A1FB" w14:textId="77777777" w:rsidR="008A4919" w:rsidRPr="003408F6" w:rsidRDefault="008A4919" w:rsidP="008A4919">
            <w:pPr>
              <w:pStyle w:val="TAL"/>
            </w:pPr>
            <w:r w:rsidRPr="003408F6">
              <w:t xml:space="preserve">        allow-request-affiliated-groups</w:t>
            </w:r>
          </w:p>
        </w:tc>
        <w:tc>
          <w:tcPr>
            <w:tcW w:w="2126" w:type="dxa"/>
          </w:tcPr>
          <w:p w14:paraId="478ADE25" w14:textId="77777777" w:rsidR="008A4919" w:rsidRPr="003408F6" w:rsidRDefault="008A4919" w:rsidP="008A4919">
            <w:pPr>
              <w:pStyle w:val="TAL"/>
            </w:pPr>
            <w:r w:rsidRPr="003408F6">
              <w:t>"true"</w:t>
            </w:r>
          </w:p>
        </w:tc>
        <w:tc>
          <w:tcPr>
            <w:tcW w:w="2098" w:type="dxa"/>
          </w:tcPr>
          <w:p w14:paraId="3579019E" w14:textId="77777777" w:rsidR="008A4919" w:rsidRPr="003408F6" w:rsidRDefault="008A4919" w:rsidP="008A4919">
            <w:pPr>
              <w:spacing w:after="0"/>
              <w:ind w:right="26"/>
              <w:rPr>
                <w:rStyle w:val="TALCar"/>
              </w:rPr>
            </w:pPr>
          </w:p>
        </w:tc>
        <w:tc>
          <w:tcPr>
            <w:tcW w:w="1446" w:type="dxa"/>
          </w:tcPr>
          <w:p w14:paraId="7E3FCB82"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706F3482" w14:textId="77777777" w:rsidR="008A4919" w:rsidRPr="003408F6" w:rsidRDefault="008A4919" w:rsidP="008A4919">
            <w:pPr>
              <w:pStyle w:val="TAL"/>
              <w:rPr>
                <w:rFonts w:cs="Arial"/>
                <w:szCs w:val="18"/>
              </w:rPr>
            </w:pPr>
          </w:p>
        </w:tc>
      </w:tr>
      <w:tr w:rsidR="008A4919" w:rsidRPr="003408F6" w14:paraId="6394F7FB" w14:textId="77777777" w:rsidTr="008A4919">
        <w:trPr>
          <w:cantSplit/>
          <w:jc w:val="center"/>
        </w:trPr>
        <w:tc>
          <w:tcPr>
            <w:tcW w:w="2835" w:type="dxa"/>
          </w:tcPr>
          <w:p w14:paraId="71A3F5F3" w14:textId="77777777" w:rsidR="008A4919" w:rsidRPr="003408F6" w:rsidRDefault="008A4919" w:rsidP="008A4919">
            <w:pPr>
              <w:pStyle w:val="TAL"/>
            </w:pPr>
            <w:r w:rsidRPr="003408F6">
              <w:t xml:space="preserve">        allow-request-to-affiliate-other-users</w:t>
            </w:r>
          </w:p>
        </w:tc>
        <w:tc>
          <w:tcPr>
            <w:tcW w:w="2126" w:type="dxa"/>
          </w:tcPr>
          <w:p w14:paraId="3A1F6FAD" w14:textId="77777777" w:rsidR="008A4919" w:rsidRPr="003408F6" w:rsidRDefault="008A4919" w:rsidP="008A4919">
            <w:pPr>
              <w:pStyle w:val="TAL"/>
            </w:pPr>
            <w:r w:rsidRPr="003408F6">
              <w:t>"true"</w:t>
            </w:r>
          </w:p>
        </w:tc>
        <w:tc>
          <w:tcPr>
            <w:tcW w:w="2098" w:type="dxa"/>
          </w:tcPr>
          <w:p w14:paraId="630C1830" w14:textId="77777777" w:rsidR="008A4919" w:rsidRPr="003408F6" w:rsidRDefault="008A4919" w:rsidP="008A4919">
            <w:pPr>
              <w:spacing w:after="0"/>
              <w:ind w:right="26"/>
              <w:rPr>
                <w:rStyle w:val="TALCar"/>
              </w:rPr>
            </w:pPr>
          </w:p>
        </w:tc>
        <w:tc>
          <w:tcPr>
            <w:tcW w:w="1446" w:type="dxa"/>
          </w:tcPr>
          <w:p w14:paraId="6208C932"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061B6240" w14:textId="77777777" w:rsidR="008A4919" w:rsidRPr="003408F6" w:rsidRDefault="008A4919" w:rsidP="008A4919">
            <w:pPr>
              <w:pStyle w:val="TAL"/>
              <w:rPr>
                <w:rFonts w:cs="Arial"/>
                <w:szCs w:val="18"/>
              </w:rPr>
            </w:pPr>
          </w:p>
        </w:tc>
      </w:tr>
      <w:tr w:rsidR="008A4919" w:rsidRPr="003408F6" w14:paraId="69F1CFFE" w14:textId="77777777" w:rsidTr="008A4919">
        <w:trPr>
          <w:cantSplit/>
          <w:jc w:val="center"/>
        </w:trPr>
        <w:tc>
          <w:tcPr>
            <w:tcW w:w="2835" w:type="dxa"/>
          </w:tcPr>
          <w:p w14:paraId="64FA4401" w14:textId="77777777" w:rsidR="008A4919" w:rsidRPr="003408F6" w:rsidRDefault="008A4919" w:rsidP="008A4919">
            <w:pPr>
              <w:pStyle w:val="TAL"/>
            </w:pPr>
            <w:r w:rsidRPr="003408F6">
              <w:t xml:space="preserve">        allow-recommend-to-affiliate-other-users</w:t>
            </w:r>
          </w:p>
        </w:tc>
        <w:tc>
          <w:tcPr>
            <w:tcW w:w="2126" w:type="dxa"/>
          </w:tcPr>
          <w:p w14:paraId="700FC2D0" w14:textId="77777777" w:rsidR="008A4919" w:rsidRPr="003408F6" w:rsidRDefault="008A4919" w:rsidP="008A4919">
            <w:pPr>
              <w:pStyle w:val="TAL"/>
            </w:pPr>
            <w:r w:rsidRPr="003408F6">
              <w:t>"true"</w:t>
            </w:r>
          </w:p>
        </w:tc>
        <w:tc>
          <w:tcPr>
            <w:tcW w:w="2098" w:type="dxa"/>
          </w:tcPr>
          <w:p w14:paraId="27B18759" w14:textId="77777777" w:rsidR="008A4919" w:rsidRPr="003408F6" w:rsidRDefault="008A4919" w:rsidP="008A4919">
            <w:pPr>
              <w:spacing w:after="0"/>
              <w:ind w:right="26"/>
              <w:rPr>
                <w:rStyle w:val="TALCar"/>
              </w:rPr>
            </w:pPr>
          </w:p>
        </w:tc>
        <w:tc>
          <w:tcPr>
            <w:tcW w:w="1446" w:type="dxa"/>
          </w:tcPr>
          <w:p w14:paraId="60A21674"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45445807" w14:textId="77777777" w:rsidR="008A4919" w:rsidRPr="003408F6" w:rsidRDefault="008A4919" w:rsidP="008A4919">
            <w:pPr>
              <w:pStyle w:val="TAL"/>
              <w:rPr>
                <w:rFonts w:cs="Arial"/>
                <w:szCs w:val="18"/>
              </w:rPr>
            </w:pPr>
          </w:p>
        </w:tc>
      </w:tr>
      <w:tr w:rsidR="008A4919" w:rsidRPr="003408F6" w14:paraId="5DC7925D" w14:textId="77777777" w:rsidTr="008A4919">
        <w:trPr>
          <w:cantSplit/>
          <w:jc w:val="center"/>
        </w:trPr>
        <w:tc>
          <w:tcPr>
            <w:tcW w:w="2835" w:type="dxa"/>
          </w:tcPr>
          <w:p w14:paraId="7CC5401A" w14:textId="77777777" w:rsidR="008A4919" w:rsidRPr="003408F6" w:rsidRDefault="008A4919" w:rsidP="008A4919">
            <w:pPr>
              <w:pStyle w:val="TAL"/>
            </w:pPr>
            <w:r w:rsidRPr="003408F6">
              <w:t xml:space="preserve">        allow-regroup</w:t>
            </w:r>
          </w:p>
        </w:tc>
        <w:tc>
          <w:tcPr>
            <w:tcW w:w="2126" w:type="dxa"/>
          </w:tcPr>
          <w:p w14:paraId="363916D0" w14:textId="77777777" w:rsidR="008A4919" w:rsidRPr="003408F6" w:rsidRDefault="008A4919" w:rsidP="008A4919">
            <w:pPr>
              <w:pStyle w:val="TAL"/>
            </w:pPr>
            <w:r w:rsidRPr="003408F6">
              <w:t>"true"</w:t>
            </w:r>
          </w:p>
        </w:tc>
        <w:tc>
          <w:tcPr>
            <w:tcW w:w="2098" w:type="dxa"/>
          </w:tcPr>
          <w:p w14:paraId="472CFCA8" w14:textId="77777777" w:rsidR="008A4919" w:rsidRPr="003408F6" w:rsidRDefault="008A4919" w:rsidP="008A4919">
            <w:pPr>
              <w:spacing w:after="0"/>
              <w:ind w:right="26"/>
              <w:rPr>
                <w:rStyle w:val="TALCar"/>
              </w:rPr>
            </w:pPr>
          </w:p>
        </w:tc>
        <w:tc>
          <w:tcPr>
            <w:tcW w:w="1446" w:type="dxa"/>
          </w:tcPr>
          <w:p w14:paraId="23E5A3BB"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3BC70996" w14:textId="77777777" w:rsidR="008A4919" w:rsidRPr="003408F6" w:rsidRDefault="008A4919" w:rsidP="008A4919">
            <w:pPr>
              <w:pStyle w:val="TAL"/>
              <w:rPr>
                <w:rFonts w:cs="Arial"/>
                <w:szCs w:val="18"/>
              </w:rPr>
            </w:pPr>
          </w:p>
        </w:tc>
      </w:tr>
      <w:tr w:rsidR="008A4919" w:rsidRPr="003408F6" w14:paraId="2F85432F" w14:textId="77777777" w:rsidTr="008A4919">
        <w:trPr>
          <w:cantSplit/>
          <w:jc w:val="center"/>
        </w:trPr>
        <w:tc>
          <w:tcPr>
            <w:tcW w:w="2835" w:type="dxa"/>
          </w:tcPr>
          <w:p w14:paraId="4C46CF94" w14:textId="77777777" w:rsidR="008A4919" w:rsidRPr="003408F6" w:rsidRDefault="008A4919" w:rsidP="008A4919">
            <w:pPr>
              <w:pStyle w:val="TAL"/>
            </w:pPr>
            <w:r w:rsidRPr="003408F6">
              <w:t xml:space="preserve">        allow-presence-status</w:t>
            </w:r>
          </w:p>
        </w:tc>
        <w:tc>
          <w:tcPr>
            <w:tcW w:w="2126" w:type="dxa"/>
          </w:tcPr>
          <w:p w14:paraId="539639C8" w14:textId="77777777" w:rsidR="008A4919" w:rsidRPr="003408F6" w:rsidRDefault="008A4919" w:rsidP="008A4919">
            <w:pPr>
              <w:pStyle w:val="TAL"/>
            </w:pPr>
            <w:r w:rsidRPr="003408F6">
              <w:t>"true"</w:t>
            </w:r>
          </w:p>
        </w:tc>
        <w:tc>
          <w:tcPr>
            <w:tcW w:w="2098" w:type="dxa"/>
          </w:tcPr>
          <w:p w14:paraId="45337F67" w14:textId="77777777" w:rsidR="008A4919" w:rsidRPr="003408F6" w:rsidRDefault="008A4919" w:rsidP="008A4919">
            <w:pPr>
              <w:spacing w:after="0"/>
              <w:ind w:right="26"/>
              <w:rPr>
                <w:rStyle w:val="TALCar"/>
              </w:rPr>
            </w:pPr>
          </w:p>
        </w:tc>
        <w:tc>
          <w:tcPr>
            <w:tcW w:w="1446" w:type="dxa"/>
          </w:tcPr>
          <w:p w14:paraId="63AB72C6"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435F0666" w14:textId="77777777" w:rsidR="008A4919" w:rsidRPr="003408F6" w:rsidRDefault="008A4919" w:rsidP="008A4919">
            <w:pPr>
              <w:pStyle w:val="TAL"/>
              <w:rPr>
                <w:rFonts w:cs="Arial"/>
                <w:szCs w:val="18"/>
              </w:rPr>
            </w:pPr>
          </w:p>
        </w:tc>
      </w:tr>
      <w:tr w:rsidR="008A4919" w:rsidRPr="003408F6" w14:paraId="28B5A258" w14:textId="77777777" w:rsidTr="008A4919">
        <w:trPr>
          <w:cantSplit/>
          <w:jc w:val="center"/>
        </w:trPr>
        <w:tc>
          <w:tcPr>
            <w:tcW w:w="2835" w:type="dxa"/>
          </w:tcPr>
          <w:p w14:paraId="266F2A88" w14:textId="77777777" w:rsidR="008A4919" w:rsidRPr="003408F6" w:rsidRDefault="008A4919" w:rsidP="008A4919">
            <w:pPr>
              <w:pStyle w:val="TAL"/>
            </w:pPr>
            <w:r w:rsidRPr="003408F6">
              <w:t xml:space="preserve">        allow-request-presence</w:t>
            </w:r>
          </w:p>
        </w:tc>
        <w:tc>
          <w:tcPr>
            <w:tcW w:w="2126" w:type="dxa"/>
          </w:tcPr>
          <w:p w14:paraId="11BF6FB0" w14:textId="77777777" w:rsidR="008A4919" w:rsidRPr="003408F6" w:rsidRDefault="008A4919" w:rsidP="008A4919">
            <w:pPr>
              <w:pStyle w:val="TAL"/>
            </w:pPr>
            <w:r w:rsidRPr="003408F6">
              <w:t>"true"</w:t>
            </w:r>
          </w:p>
        </w:tc>
        <w:tc>
          <w:tcPr>
            <w:tcW w:w="2098" w:type="dxa"/>
          </w:tcPr>
          <w:p w14:paraId="782C62F7" w14:textId="77777777" w:rsidR="008A4919" w:rsidRPr="003408F6" w:rsidRDefault="008A4919" w:rsidP="008A4919">
            <w:pPr>
              <w:spacing w:after="0"/>
              <w:ind w:right="26"/>
              <w:rPr>
                <w:rStyle w:val="TALCar"/>
              </w:rPr>
            </w:pPr>
          </w:p>
        </w:tc>
        <w:tc>
          <w:tcPr>
            <w:tcW w:w="1446" w:type="dxa"/>
          </w:tcPr>
          <w:p w14:paraId="59DD8821"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22BC3122" w14:textId="77777777" w:rsidR="008A4919" w:rsidRPr="003408F6" w:rsidRDefault="008A4919" w:rsidP="008A4919">
            <w:pPr>
              <w:pStyle w:val="TAL"/>
              <w:rPr>
                <w:rFonts w:cs="Arial"/>
                <w:szCs w:val="18"/>
              </w:rPr>
            </w:pPr>
          </w:p>
        </w:tc>
      </w:tr>
      <w:tr w:rsidR="008A4919" w:rsidRPr="003408F6" w14:paraId="172A8891" w14:textId="77777777" w:rsidTr="008A4919">
        <w:trPr>
          <w:cantSplit/>
          <w:jc w:val="center"/>
        </w:trPr>
        <w:tc>
          <w:tcPr>
            <w:tcW w:w="2835" w:type="dxa"/>
          </w:tcPr>
          <w:p w14:paraId="5B21DE43" w14:textId="77777777" w:rsidR="008A4919" w:rsidRPr="003408F6" w:rsidRDefault="008A4919" w:rsidP="008A4919">
            <w:pPr>
              <w:pStyle w:val="TAL"/>
            </w:pPr>
            <w:r w:rsidRPr="003408F6">
              <w:t xml:space="preserve">        allow-activate-emergency-alert</w:t>
            </w:r>
          </w:p>
        </w:tc>
        <w:tc>
          <w:tcPr>
            <w:tcW w:w="2126" w:type="dxa"/>
          </w:tcPr>
          <w:p w14:paraId="3D589771" w14:textId="77777777" w:rsidR="008A4919" w:rsidRPr="003408F6" w:rsidRDefault="008A4919" w:rsidP="008A4919">
            <w:pPr>
              <w:pStyle w:val="TAL"/>
            </w:pPr>
            <w:r w:rsidRPr="003408F6">
              <w:t>"true"</w:t>
            </w:r>
          </w:p>
        </w:tc>
        <w:tc>
          <w:tcPr>
            <w:tcW w:w="2098" w:type="dxa"/>
          </w:tcPr>
          <w:p w14:paraId="0AB6A17F" w14:textId="77777777" w:rsidR="008A4919" w:rsidRPr="003408F6" w:rsidRDefault="008A4919" w:rsidP="008A4919">
            <w:pPr>
              <w:spacing w:after="0"/>
              <w:ind w:right="26"/>
              <w:rPr>
                <w:rStyle w:val="TALCar"/>
              </w:rPr>
            </w:pPr>
          </w:p>
        </w:tc>
        <w:tc>
          <w:tcPr>
            <w:tcW w:w="1446" w:type="dxa"/>
          </w:tcPr>
          <w:p w14:paraId="1B5E37A4"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08895264" w14:textId="77777777" w:rsidR="008A4919" w:rsidRPr="003408F6" w:rsidRDefault="008A4919" w:rsidP="008A4919">
            <w:pPr>
              <w:pStyle w:val="TAL"/>
              <w:rPr>
                <w:rFonts w:cs="Arial"/>
                <w:szCs w:val="18"/>
              </w:rPr>
            </w:pPr>
          </w:p>
        </w:tc>
      </w:tr>
      <w:tr w:rsidR="008A4919" w:rsidRPr="003408F6" w14:paraId="18EE2BCB" w14:textId="77777777" w:rsidTr="008A4919">
        <w:trPr>
          <w:cantSplit/>
          <w:jc w:val="center"/>
        </w:trPr>
        <w:tc>
          <w:tcPr>
            <w:tcW w:w="2835" w:type="dxa"/>
          </w:tcPr>
          <w:p w14:paraId="55C5EC08" w14:textId="77777777" w:rsidR="008A4919" w:rsidRPr="003408F6" w:rsidRDefault="008A4919" w:rsidP="008A4919">
            <w:pPr>
              <w:pStyle w:val="TAL"/>
            </w:pPr>
            <w:r w:rsidRPr="003408F6">
              <w:t xml:space="preserve">        allow-cancel-emergency-alert</w:t>
            </w:r>
          </w:p>
        </w:tc>
        <w:tc>
          <w:tcPr>
            <w:tcW w:w="2126" w:type="dxa"/>
          </w:tcPr>
          <w:p w14:paraId="24FCC214" w14:textId="77777777" w:rsidR="008A4919" w:rsidRPr="003408F6" w:rsidRDefault="008A4919" w:rsidP="008A4919">
            <w:pPr>
              <w:pStyle w:val="TAL"/>
            </w:pPr>
            <w:r w:rsidRPr="003408F6">
              <w:t>"true"</w:t>
            </w:r>
          </w:p>
        </w:tc>
        <w:tc>
          <w:tcPr>
            <w:tcW w:w="2098" w:type="dxa"/>
          </w:tcPr>
          <w:p w14:paraId="0FAE4492" w14:textId="77777777" w:rsidR="008A4919" w:rsidRPr="003408F6" w:rsidRDefault="008A4919" w:rsidP="008A4919">
            <w:pPr>
              <w:spacing w:after="0"/>
              <w:ind w:right="26"/>
              <w:rPr>
                <w:rStyle w:val="TALCar"/>
              </w:rPr>
            </w:pPr>
          </w:p>
        </w:tc>
        <w:tc>
          <w:tcPr>
            <w:tcW w:w="1446" w:type="dxa"/>
          </w:tcPr>
          <w:p w14:paraId="2B895D92"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4FD77D49" w14:textId="77777777" w:rsidR="008A4919" w:rsidRPr="003408F6" w:rsidRDefault="008A4919" w:rsidP="008A4919">
            <w:pPr>
              <w:pStyle w:val="TAL"/>
              <w:rPr>
                <w:rFonts w:cs="Arial"/>
                <w:szCs w:val="18"/>
              </w:rPr>
            </w:pPr>
          </w:p>
        </w:tc>
      </w:tr>
      <w:tr w:rsidR="008A4919" w:rsidRPr="003408F6" w14:paraId="146CFCB5" w14:textId="77777777" w:rsidTr="008A4919">
        <w:trPr>
          <w:cantSplit/>
          <w:jc w:val="center"/>
        </w:trPr>
        <w:tc>
          <w:tcPr>
            <w:tcW w:w="2835" w:type="dxa"/>
          </w:tcPr>
          <w:p w14:paraId="0412CF29" w14:textId="77777777" w:rsidR="008A4919" w:rsidRPr="003408F6" w:rsidRDefault="008A4919" w:rsidP="008A4919">
            <w:pPr>
              <w:pStyle w:val="TAL"/>
            </w:pPr>
            <w:r w:rsidRPr="003408F6">
              <w:t xml:space="preserve">        allow-cancel-emergency-alert-any-user</w:t>
            </w:r>
          </w:p>
        </w:tc>
        <w:tc>
          <w:tcPr>
            <w:tcW w:w="2126" w:type="dxa"/>
          </w:tcPr>
          <w:p w14:paraId="60A20526" w14:textId="77777777" w:rsidR="008A4919" w:rsidRPr="003408F6" w:rsidRDefault="008A4919" w:rsidP="008A4919">
            <w:pPr>
              <w:pStyle w:val="TAL"/>
            </w:pPr>
            <w:r w:rsidRPr="003408F6">
              <w:t>"true"</w:t>
            </w:r>
          </w:p>
        </w:tc>
        <w:tc>
          <w:tcPr>
            <w:tcW w:w="2098" w:type="dxa"/>
          </w:tcPr>
          <w:p w14:paraId="42AC77EB" w14:textId="77777777" w:rsidR="008A4919" w:rsidRPr="003408F6" w:rsidRDefault="008A4919" w:rsidP="008A4919">
            <w:pPr>
              <w:spacing w:after="0"/>
              <w:ind w:right="26"/>
              <w:rPr>
                <w:rStyle w:val="TALCar"/>
              </w:rPr>
            </w:pPr>
          </w:p>
        </w:tc>
        <w:tc>
          <w:tcPr>
            <w:tcW w:w="1446" w:type="dxa"/>
          </w:tcPr>
          <w:p w14:paraId="6D814889"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13C8ABA1" w14:textId="77777777" w:rsidR="008A4919" w:rsidRPr="003408F6" w:rsidRDefault="008A4919" w:rsidP="008A4919">
            <w:pPr>
              <w:pStyle w:val="TAL"/>
              <w:rPr>
                <w:rFonts w:cs="Arial"/>
                <w:szCs w:val="18"/>
              </w:rPr>
            </w:pPr>
          </w:p>
        </w:tc>
      </w:tr>
      <w:tr w:rsidR="008A4919" w:rsidRPr="003408F6" w14:paraId="3EBC0673" w14:textId="77777777" w:rsidTr="008A4919">
        <w:trPr>
          <w:cantSplit/>
          <w:jc w:val="center"/>
        </w:trPr>
        <w:tc>
          <w:tcPr>
            <w:tcW w:w="2835" w:type="dxa"/>
          </w:tcPr>
          <w:p w14:paraId="34276E97" w14:textId="77777777" w:rsidR="008A4919" w:rsidRPr="003408F6" w:rsidRDefault="008A4919" w:rsidP="008A4919">
            <w:pPr>
              <w:pStyle w:val="TAL"/>
            </w:pPr>
            <w:r w:rsidRPr="003408F6">
              <w:t xml:space="preserve">        allow-enable-disable-user</w:t>
            </w:r>
          </w:p>
        </w:tc>
        <w:tc>
          <w:tcPr>
            <w:tcW w:w="2126" w:type="dxa"/>
          </w:tcPr>
          <w:p w14:paraId="67CA7197" w14:textId="77777777" w:rsidR="008A4919" w:rsidRPr="003408F6" w:rsidRDefault="008A4919" w:rsidP="008A4919">
            <w:pPr>
              <w:pStyle w:val="TAL"/>
            </w:pPr>
            <w:r w:rsidRPr="003408F6">
              <w:t>"true"</w:t>
            </w:r>
          </w:p>
        </w:tc>
        <w:tc>
          <w:tcPr>
            <w:tcW w:w="2098" w:type="dxa"/>
          </w:tcPr>
          <w:p w14:paraId="5C74ACC8" w14:textId="77777777" w:rsidR="008A4919" w:rsidRPr="003408F6" w:rsidRDefault="008A4919" w:rsidP="008A4919">
            <w:pPr>
              <w:spacing w:after="0"/>
              <w:ind w:right="26"/>
              <w:rPr>
                <w:rStyle w:val="TALCar"/>
              </w:rPr>
            </w:pPr>
          </w:p>
        </w:tc>
        <w:tc>
          <w:tcPr>
            <w:tcW w:w="1446" w:type="dxa"/>
          </w:tcPr>
          <w:p w14:paraId="03156953"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67764182" w14:textId="77777777" w:rsidR="008A4919" w:rsidRPr="003408F6" w:rsidRDefault="008A4919" w:rsidP="008A4919">
            <w:pPr>
              <w:pStyle w:val="TAL"/>
              <w:rPr>
                <w:rFonts w:cs="Arial"/>
                <w:szCs w:val="18"/>
              </w:rPr>
            </w:pPr>
          </w:p>
        </w:tc>
      </w:tr>
      <w:tr w:rsidR="008A4919" w:rsidRPr="003408F6" w14:paraId="56A82BF5" w14:textId="77777777" w:rsidTr="008A4919">
        <w:trPr>
          <w:cantSplit/>
          <w:jc w:val="center"/>
        </w:trPr>
        <w:tc>
          <w:tcPr>
            <w:tcW w:w="2835" w:type="dxa"/>
          </w:tcPr>
          <w:p w14:paraId="4E503BAC" w14:textId="77777777" w:rsidR="008A4919" w:rsidRPr="003408F6" w:rsidRDefault="008A4919" w:rsidP="008A4919">
            <w:pPr>
              <w:pStyle w:val="TAL"/>
            </w:pPr>
            <w:r w:rsidRPr="003408F6">
              <w:lastRenderedPageBreak/>
              <w:t xml:space="preserve">        allow-enable-disable-UE</w:t>
            </w:r>
          </w:p>
        </w:tc>
        <w:tc>
          <w:tcPr>
            <w:tcW w:w="2126" w:type="dxa"/>
          </w:tcPr>
          <w:p w14:paraId="770E23C7" w14:textId="77777777" w:rsidR="008A4919" w:rsidRPr="003408F6" w:rsidRDefault="008A4919" w:rsidP="008A4919">
            <w:pPr>
              <w:pStyle w:val="TAL"/>
            </w:pPr>
            <w:r w:rsidRPr="003408F6">
              <w:t>"true"</w:t>
            </w:r>
          </w:p>
        </w:tc>
        <w:tc>
          <w:tcPr>
            <w:tcW w:w="2098" w:type="dxa"/>
          </w:tcPr>
          <w:p w14:paraId="747F7184" w14:textId="77777777" w:rsidR="008A4919" w:rsidRPr="003408F6" w:rsidRDefault="008A4919" w:rsidP="008A4919">
            <w:pPr>
              <w:spacing w:after="0"/>
              <w:ind w:right="26"/>
              <w:rPr>
                <w:rStyle w:val="TALCar"/>
              </w:rPr>
            </w:pPr>
          </w:p>
        </w:tc>
        <w:tc>
          <w:tcPr>
            <w:tcW w:w="1446" w:type="dxa"/>
          </w:tcPr>
          <w:p w14:paraId="5832C844"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2F39C786" w14:textId="77777777" w:rsidR="008A4919" w:rsidRPr="003408F6" w:rsidRDefault="008A4919" w:rsidP="008A4919">
            <w:pPr>
              <w:pStyle w:val="TAL"/>
              <w:rPr>
                <w:rFonts w:cs="Arial"/>
                <w:szCs w:val="18"/>
              </w:rPr>
            </w:pPr>
          </w:p>
        </w:tc>
      </w:tr>
      <w:tr w:rsidR="008A4919" w:rsidRPr="003408F6" w14:paraId="2969DA47" w14:textId="77777777" w:rsidTr="008A4919">
        <w:trPr>
          <w:cantSplit/>
          <w:jc w:val="center"/>
        </w:trPr>
        <w:tc>
          <w:tcPr>
            <w:tcW w:w="2835" w:type="dxa"/>
          </w:tcPr>
          <w:p w14:paraId="0CAB2C66" w14:textId="77777777" w:rsidR="008A4919" w:rsidRPr="003408F6" w:rsidRDefault="008A4919" w:rsidP="008A4919">
            <w:pPr>
              <w:pStyle w:val="TAL"/>
            </w:pPr>
            <w:r w:rsidRPr="003408F6">
              <w:t xml:space="preserve">        allow-off-network-manual-switch</w:t>
            </w:r>
          </w:p>
        </w:tc>
        <w:tc>
          <w:tcPr>
            <w:tcW w:w="2126" w:type="dxa"/>
          </w:tcPr>
          <w:p w14:paraId="1DD30918" w14:textId="77777777" w:rsidR="008A4919" w:rsidRPr="003408F6" w:rsidRDefault="008A4919" w:rsidP="008A4919">
            <w:pPr>
              <w:pStyle w:val="TAL"/>
            </w:pPr>
            <w:r w:rsidRPr="003408F6">
              <w:t>"true"</w:t>
            </w:r>
          </w:p>
        </w:tc>
        <w:tc>
          <w:tcPr>
            <w:tcW w:w="2098" w:type="dxa"/>
          </w:tcPr>
          <w:p w14:paraId="44108E7F" w14:textId="77777777" w:rsidR="008A4919" w:rsidRPr="003408F6" w:rsidRDefault="008A4919" w:rsidP="008A4919">
            <w:pPr>
              <w:spacing w:after="0"/>
              <w:ind w:right="26"/>
              <w:rPr>
                <w:rStyle w:val="TALCar"/>
              </w:rPr>
            </w:pPr>
          </w:p>
        </w:tc>
        <w:tc>
          <w:tcPr>
            <w:tcW w:w="1446" w:type="dxa"/>
          </w:tcPr>
          <w:p w14:paraId="4A37817E"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4E6F9311" w14:textId="77777777" w:rsidR="008A4919" w:rsidRPr="003408F6" w:rsidRDefault="008A4919" w:rsidP="008A4919">
            <w:pPr>
              <w:pStyle w:val="TAL"/>
              <w:rPr>
                <w:rFonts w:cs="Arial"/>
                <w:szCs w:val="18"/>
              </w:rPr>
            </w:pPr>
          </w:p>
        </w:tc>
      </w:tr>
      <w:tr w:rsidR="008A4919" w:rsidRPr="003408F6" w14:paraId="7A2828F9" w14:textId="77777777" w:rsidTr="008A4919">
        <w:trPr>
          <w:cantSplit/>
          <w:jc w:val="center"/>
        </w:trPr>
        <w:tc>
          <w:tcPr>
            <w:tcW w:w="2835" w:type="dxa"/>
          </w:tcPr>
          <w:p w14:paraId="5CE7AD3C" w14:textId="77777777" w:rsidR="008A4919" w:rsidRPr="003408F6" w:rsidRDefault="008A4919" w:rsidP="008A4919">
            <w:pPr>
              <w:pStyle w:val="TAL"/>
            </w:pPr>
            <w:r w:rsidRPr="003408F6">
              <w:t xml:space="preserve">        allow-off-network</w:t>
            </w:r>
          </w:p>
        </w:tc>
        <w:tc>
          <w:tcPr>
            <w:tcW w:w="2126" w:type="dxa"/>
          </w:tcPr>
          <w:p w14:paraId="3EEDAFAA" w14:textId="77777777" w:rsidR="008A4919" w:rsidRPr="003408F6" w:rsidRDefault="008A4919" w:rsidP="008A4919">
            <w:pPr>
              <w:pStyle w:val="TAL"/>
            </w:pPr>
            <w:r w:rsidRPr="003408F6">
              <w:t>"true"</w:t>
            </w:r>
          </w:p>
        </w:tc>
        <w:tc>
          <w:tcPr>
            <w:tcW w:w="2098" w:type="dxa"/>
          </w:tcPr>
          <w:p w14:paraId="3F78D091" w14:textId="77777777" w:rsidR="008A4919" w:rsidRPr="003408F6" w:rsidRDefault="008A4919" w:rsidP="008A4919">
            <w:pPr>
              <w:spacing w:after="0"/>
              <w:ind w:right="26"/>
              <w:rPr>
                <w:rStyle w:val="TALCar"/>
              </w:rPr>
            </w:pPr>
          </w:p>
        </w:tc>
        <w:tc>
          <w:tcPr>
            <w:tcW w:w="1446" w:type="dxa"/>
          </w:tcPr>
          <w:p w14:paraId="18E63347" w14:textId="77777777" w:rsidR="008A4919" w:rsidRPr="003408F6" w:rsidRDefault="008A4919" w:rsidP="008A4919">
            <w:pPr>
              <w:keepNext/>
              <w:keepLines/>
              <w:spacing w:after="0"/>
              <w:rPr>
                <w:rFonts w:ascii="Arial" w:eastAsia="MS PGothic" w:hAnsi="Arial" w:cs="Arial"/>
                <w:sz w:val="18"/>
                <w:szCs w:val="18"/>
              </w:rPr>
            </w:pPr>
          </w:p>
        </w:tc>
        <w:tc>
          <w:tcPr>
            <w:tcW w:w="1134" w:type="dxa"/>
          </w:tcPr>
          <w:p w14:paraId="5249F426" w14:textId="77777777" w:rsidR="008A4919" w:rsidRPr="003408F6" w:rsidRDefault="008A4919" w:rsidP="008A4919">
            <w:pPr>
              <w:pStyle w:val="TAL"/>
              <w:rPr>
                <w:rFonts w:cs="Arial"/>
                <w:szCs w:val="18"/>
              </w:rPr>
            </w:pPr>
          </w:p>
        </w:tc>
      </w:tr>
      <w:tr w:rsidR="008A4919" w:rsidRPr="003408F6" w:rsidDel="008A4919" w14:paraId="3CE5192F" w14:textId="17A1F42A" w:rsidTr="008A4919">
        <w:trPr>
          <w:cantSplit/>
          <w:jc w:val="center"/>
          <w:del w:id="2486" w:author="MCC160" w:date="2021-10-21T16:54:00Z"/>
        </w:trPr>
        <w:tc>
          <w:tcPr>
            <w:tcW w:w="2835" w:type="dxa"/>
          </w:tcPr>
          <w:p w14:paraId="71B8CA1F" w14:textId="4823E0A0" w:rsidR="008A4919" w:rsidRPr="003408F6" w:rsidDel="008A4919" w:rsidRDefault="008A4919" w:rsidP="008A4919">
            <w:pPr>
              <w:pStyle w:val="TAL"/>
              <w:rPr>
                <w:del w:id="2487" w:author="MCC160" w:date="2021-10-21T16:54:00Z"/>
              </w:rPr>
            </w:pPr>
            <w:del w:id="2488" w:author="MCC160" w:date="2021-10-21T16:54:00Z">
              <w:r w:rsidRPr="003408F6" w:rsidDel="008A4919">
                <w:delText xml:space="preserve">        allow-create-delete-user-alias</w:delText>
              </w:r>
            </w:del>
          </w:p>
        </w:tc>
        <w:tc>
          <w:tcPr>
            <w:tcW w:w="2126" w:type="dxa"/>
          </w:tcPr>
          <w:p w14:paraId="592EF63B" w14:textId="30DF4BDA" w:rsidR="008A4919" w:rsidRPr="003408F6" w:rsidDel="008A4919" w:rsidRDefault="008A4919" w:rsidP="008A4919">
            <w:pPr>
              <w:pStyle w:val="TAL"/>
              <w:rPr>
                <w:del w:id="2489" w:author="MCC160" w:date="2021-10-21T16:54:00Z"/>
              </w:rPr>
            </w:pPr>
            <w:del w:id="2490" w:author="MCC160" w:date="2021-10-21T16:54:00Z">
              <w:r w:rsidRPr="003408F6" w:rsidDel="008A4919">
                <w:delText>"true"</w:delText>
              </w:r>
            </w:del>
          </w:p>
        </w:tc>
        <w:tc>
          <w:tcPr>
            <w:tcW w:w="2098" w:type="dxa"/>
          </w:tcPr>
          <w:p w14:paraId="79A90FB8" w14:textId="016DA6D1" w:rsidR="008A4919" w:rsidRPr="003408F6" w:rsidDel="008A4919" w:rsidRDefault="008A4919" w:rsidP="008A4919">
            <w:pPr>
              <w:spacing w:after="0"/>
              <w:ind w:right="26"/>
              <w:rPr>
                <w:del w:id="2491" w:author="MCC160" w:date="2021-10-21T16:54:00Z"/>
                <w:rStyle w:val="TALCar"/>
              </w:rPr>
            </w:pPr>
          </w:p>
        </w:tc>
        <w:tc>
          <w:tcPr>
            <w:tcW w:w="1446" w:type="dxa"/>
          </w:tcPr>
          <w:p w14:paraId="65CD0153" w14:textId="66A55160" w:rsidR="008A4919" w:rsidRPr="003408F6" w:rsidDel="008A4919" w:rsidRDefault="008A4919" w:rsidP="008A4919">
            <w:pPr>
              <w:keepNext/>
              <w:keepLines/>
              <w:spacing w:after="0"/>
              <w:rPr>
                <w:del w:id="2492" w:author="MCC160" w:date="2021-10-21T16:54:00Z"/>
                <w:rFonts w:ascii="Arial" w:eastAsia="MS PGothic" w:hAnsi="Arial" w:cs="Arial"/>
                <w:sz w:val="18"/>
                <w:szCs w:val="18"/>
              </w:rPr>
            </w:pPr>
          </w:p>
        </w:tc>
        <w:tc>
          <w:tcPr>
            <w:tcW w:w="1134" w:type="dxa"/>
          </w:tcPr>
          <w:p w14:paraId="04B8B42F" w14:textId="6F2FCB95" w:rsidR="008A4919" w:rsidRPr="003408F6" w:rsidDel="008A4919" w:rsidRDefault="008A4919" w:rsidP="008A4919">
            <w:pPr>
              <w:pStyle w:val="TAL"/>
              <w:rPr>
                <w:del w:id="2493" w:author="MCC160" w:date="2021-10-21T16:54:00Z"/>
                <w:rFonts w:cs="Arial"/>
                <w:szCs w:val="18"/>
              </w:rPr>
            </w:pPr>
          </w:p>
        </w:tc>
      </w:tr>
    </w:tbl>
    <w:p w14:paraId="3C03FD10" w14:textId="77777777" w:rsidR="004A64F9" w:rsidRPr="003408F6" w:rsidRDefault="004A64F9" w:rsidP="004A64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A64F9" w:rsidRPr="003408F6" w14:paraId="1BE315B1" w14:textId="77777777" w:rsidTr="007D6C6D">
        <w:trPr>
          <w:cantSplit/>
          <w:jc w:val="center"/>
        </w:trPr>
        <w:tc>
          <w:tcPr>
            <w:tcW w:w="3936" w:type="dxa"/>
          </w:tcPr>
          <w:p w14:paraId="00101241" w14:textId="77777777" w:rsidR="004A64F9" w:rsidRPr="003408F6" w:rsidRDefault="004A64F9" w:rsidP="007D6C6D">
            <w:pPr>
              <w:keepNext/>
              <w:keepLines/>
              <w:spacing w:after="0"/>
              <w:jc w:val="center"/>
              <w:rPr>
                <w:rFonts w:ascii="Arial" w:hAnsi="Arial"/>
                <w:b/>
                <w:sz w:val="18"/>
              </w:rPr>
            </w:pPr>
            <w:r w:rsidRPr="003408F6">
              <w:rPr>
                <w:rFonts w:ascii="Arial" w:hAnsi="Arial"/>
                <w:b/>
                <w:sz w:val="18"/>
              </w:rPr>
              <w:t>Condition</w:t>
            </w:r>
          </w:p>
        </w:tc>
        <w:tc>
          <w:tcPr>
            <w:tcW w:w="5811" w:type="dxa"/>
          </w:tcPr>
          <w:p w14:paraId="0398E703" w14:textId="77777777" w:rsidR="004A64F9" w:rsidRPr="003408F6" w:rsidRDefault="004A64F9" w:rsidP="007D6C6D">
            <w:pPr>
              <w:keepNext/>
              <w:keepLines/>
              <w:spacing w:after="0"/>
              <w:jc w:val="center"/>
              <w:rPr>
                <w:rFonts w:ascii="Arial" w:hAnsi="Arial"/>
                <w:b/>
                <w:sz w:val="18"/>
              </w:rPr>
            </w:pPr>
            <w:r w:rsidRPr="003408F6">
              <w:rPr>
                <w:rFonts w:ascii="Arial" w:hAnsi="Arial"/>
                <w:b/>
                <w:sz w:val="18"/>
              </w:rPr>
              <w:t>Explanation</w:t>
            </w:r>
          </w:p>
        </w:tc>
      </w:tr>
      <w:tr w:rsidR="004A64F9" w:rsidRPr="003408F6" w14:paraId="44DE4144" w14:textId="77777777" w:rsidTr="007D6C6D">
        <w:trPr>
          <w:cantSplit/>
          <w:jc w:val="center"/>
        </w:trPr>
        <w:tc>
          <w:tcPr>
            <w:tcW w:w="3936" w:type="dxa"/>
          </w:tcPr>
          <w:p w14:paraId="71C3DFE3" w14:textId="77777777" w:rsidR="004A64F9" w:rsidRPr="003408F6" w:rsidRDefault="004A64F9" w:rsidP="007D6C6D">
            <w:pPr>
              <w:keepNext/>
              <w:keepLines/>
              <w:spacing w:after="0"/>
              <w:rPr>
                <w:rFonts w:ascii="Arial" w:hAnsi="Arial"/>
                <w:sz w:val="18"/>
              </w:rPr>
            </w:pPr>
            <w:r w:rsidRPr="003408F6">
              <w:rPr>
                <w:rFonts w:ascii="Arial" w:hAnsi="Arial"/>
                <w:sz w:val="18"/>
              </w:rPr>
              <w:t>IPv4</w:t>
            </w:r>
          </w:p>
        </w:tc>
        <w:tc>
          <w:tcPr>
            <w:tcW w:w="5811" w:type="dxa"/>
          </w:tcPr>
          <w:p w14:paraId="02710520" w14:textId="77777777" w:rsidR="004A64F9" w:rsidRPr="003408F6" w:rsidRDefault="004A64F9" w:rsidP="007D6C6D">
            <w:pPr>
              <w:keepNext/>
              <w:keepLines/>
              <w:spacing w:after="0"/>
              <w:rPr>
                <w:rFonts w:ascii="Arial" w:hAnsi="Arial"/>
                <w:sz w:val="18"/>
              </w:rPr>
            </w:pPr>
            <w:r w:rsidRPr="003408F6">
              <w:rPr>
                <w:rFonts w:ascii="Arial" w:hAnsi="Arial"/>
                <w:sz w:val="18"/>
              </w:rPr>
              <w:t>IP address is IPv4 address</w:t>
            </w:r>
          </w:p>
        </w:tc>
      </w:tr>
      <w:tr w:rsidR="004A64F9" w:rsidRPr="003408F6" w14:paraId="10F38C43" w14:textId="77777777" w:rsidTr="007D6C6D">
        <w:trPr>
          <w:cantSplit/>
          <w:jc w:val="center"/>
        </w:trPr>
        <w:tc>
          <w:tcPr>
            <w:tcW w:w="3936" w:type="dxa"/>
          </w:tcPr>
          <w:p w14:paraId="1D7AA0BA" w14:textId="77777777" w:rsidR="004A64F9" w:rsidRPr="003408F6" w:rsidRDefault="004A64F9" w:rsidP="007D6C6D">
            <w:pPr>
              <w:keepNext/>
              <w:keepLines/>
              <w:spacing w:after="0"/>
              <w:rPr>
                <w:rFonts w:ascii="Arial" w:hAnsi="Arial"/>
                <w:sz w:val="18"/>
              </w:rPr>
            </w:pPr>
            <w:r w:rsidRPr="003408F6">
              <w:rPr>
                <w:rFonts w:ascii="Arial" w:hAnsi="Arial"/>
                <w:sz w:val="18"/>
              </w:rPr>
              <w:t>IPv6</w:t>
            </w:r>
          </w:p>
        </w:tc>
        <w:tc>
          <w:tcPr>
            <w:tcW w:w="5811" w:type="dxa"/>
          </w:tcPr>
          <w:p w14:paraId="0474D3F2" w14:textId="77777777" w:rsidR="004A64F9" w:rsidRPr="003408F6" w:rsidRDefault="004A64F9" w:rsidP="007D6C6D">
            <w:pPr>
              <w:keepNext/>
              <w:keepLines/>
              <w:spacing w:after="0"/>
              <w:rPr>
                <w:rFonts w:ascii="Arial" w:hAnsi="Arial"/>
                <w:sz w:val="18"/>
              </w:rPr>
            </w:pPr>
            <w:r w:rsidRPr="003408F6">
              <w:rPr>
                <w:rFonts w:ascii="Arial" w:hAnsi="Arial"/>
                <w:sz w:val="18"/>
              </w:rPr>
              <w:t>IP address is IPv6 address</w:t>
            </w:r>
          </w:p>
        </w:tc>
      </w:tr>
    </w:tbl>
    <w:p w14:paraId="6A58934B" w14:textId="77777777" w:rsidR="004A64F9" w:rsidRPr="003408F6" w:rsidRDefault="004A64F9" w:rsidP="004A64F9"/>
    <w:p w14:paraId="6317A3D9" w14:textId="77777777" w:rsidR="004A64F9" w:rsidRPr="003408F6" w:rsidRDefault="004A64F9" w:rsidP="004A64F9">
      <w:pPr>
        <w:pStyle w:val="Heading4"/>
      </w:pPr>
      <w:bookmarkStart w:id="2494" w:name="_Toc52382498"/>
      <w:bookmarkStart w:id="2495" w:name="_Toc60687409"/>
      <w:bookmarkStart w:id="2496" w:name="_Toc68726574"/>
      <w:bookmarkStart w:id="2497" w:name="_Toc75786500"/>
      <w:r w:rsidRPr="003408F6">
        <w:t>5.5.8.12</w:t>
      </w:r>
      <w:r w:rsidRPr="003408F6">
        <w:tab/>
        <w:t>MCDATA Service Configuration</w:t>
      </w:r>
      <w:bookmarkEnd w:id="2494"/>
      <w:bookmarkEnd w:id="2495"/>
      <w:bookmarkEnd w:id="2496"/>
      <w:bookmarkEnd w:id="2497"/>
    </w:p>
    <w:p w14:paraId="1CF5A27C" w14:textId="77777777" w:rsidR="004A64F9" w:rsidRPr="003408F6" w:rsidRDefault="004A64F9" w:rsidP="004A64F9">
      <w:r w:rsidRPr="003408F6">
        <w:t>The structure of a service configuration document is specified in TS 24.484 [14] clause 10.4.2.1. Single MCVideo group configuration parameters are defined in TS 24.483 [13] clause 11.2.</w:t>
      </w:r>
    </w:p>
    <w:p w14:paraId="1667430B" w14:textId="77777777" w:rsidR="004A64F9" w:rsidRPr="003408F6" w:rsidRDefault="004A64F9" w:rsidP="004A64F9">
      <w:pPr>
        <w:pStyle w:val="TH"/>
      </w:pPr>
      <w:r w:rsidRPr="003408F6">
        <w:lastRenderedPageBreak/>
        <w:t>Table 5.5.8.12-1: MCDATA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98" w:author="MCC160" w:date="2021-10-21T16: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098"/>
        <w:gridCol w:w="1446"/>
        <w:gridCol w:w="1134"/>
        <w:tblGridChange w:id="2499">
          <w:tblGrid>
            <w:gridCol w:w="2835"/>
            <w:gridCol w:w="2126"/>
            <w:gridCol w:w="2098"/>
            <w:gridCol w:w="1446"/>
            <w:gridCol w:w="1134"/>
          </w:tblGrid>
        </w:tblGridChange>
      </w:tblGrid>
      <w:tr w:rsidR="004A64F9" w:rsidRPr="003408F6" w14:paraId="64A51AA1" w14:textId="77777777" w:rsidTr="008A4919">
        <w:trPr>
          <w:cantSplit/>
          <w:tblHeader/>
          <w:jc w:val="center"/>
          <w:trPrChange w:id="2500" w:author="MCC160" w:date="2021-10-21T16:54:00Z">
            <w:trPr>
              <w:cantSplit/>
              <w:tblHeader/>
              <w:jc w:val="center"/>
            </w:trPr>
          </w:trPrChange>
        </w:trPr>
        <w:tc>
          <w:tcPr>
            <w:tcW w:w="9639" w:type="dxa"/>
            <w:gridSpan w:val="5"/>
            <w:tcPrChange w:id="2501" w:author="MCC160" w:date="2021-10-21T16:54:00Z">
              <w:tcPr>
                <w:tcW w:w="9639" w:type="dxa"/>
                <w:gridSpan w:val="5"/>
              </w:tcPr>
            </w:tcPrChange>
          </w:tcPr>
          <w:p w14:paraId="1283C83A" w14:textId="77777777" w:rsidR="004A64F9" w:rsidRPr="003408F6" w:rsidRDefault="004A64F9" w:rsidP="007D6C6D">
            <w:pPr>
              <w:pStyle w:val="TAL"/>
              <w:rPr>
                <w:rFonts w:cs="Arial"/>
                <w:szCs w:val="18"/>
              </w:rPr>
            </w:pPr>
            <w:r w:rsidRPr="003408F6">
              <w:rPr>
                <w:rFonts w:cs="Arial"/>
                <w:szCs w:val="18"/>
              </w:rPr>
              <w:lastRenderedPageBreak/>
              <w:t>Derivation Path: TS 24.484 [14], clause 10.4</w:t>
            </w:r>
          </w:p>
        </w:tc>
      </w:tr>
      <w:tr w:rsidR="004A64F9" w:rsidRPr="003408F6" w14:paraId="121C1EF5" w14:textId="77777777" w:rsidTr="008A4919">
        <w:trPr>
          <w:cantSplit/>
          <w:tblHeader/>
          <w:jc w:val="center"/>
          <w:trPrChange w:id="2502" w:author="MCC160" w:date="2021-10-21T16:54:00Z">
            <w:trPr>
              <w:cantSplit/>
              <w:tblHeader/>
              <w:jc w:val="center"/>
            </w:trPr>
          </w:trPrChange>
        </w:trPr>
        <w:tc>
          <w:tcPr>
            <w:tcW w:w="2835" w:type="dxa"/>
            <w:tcPrChange w:id="2503" w:author="MCC160" w:date="2021-10-21T16:54:00Z">
              <w:tcPr>
                <w:tcW w:w="2835" w:type="dxa"/>
              </w:tcPr>
            </w:tcPrChange>
          </w:tcPr>
          <w:p w14:paraId="2CFB9038" w14:textId="77777777" w:rsidR="004A64F9" w:rsidRPr="003408F6" w:rsidRDefault="004A64F9" w:rsidP="007D6C6D">
            <w:pPr>
              <w:pStyle w:val="TAH"/>
              <w:rPr>
                <w:bCs/>
              </w:rPr>
            </w:pPr>
            <w:r w:rsidRPr="003408F6">
              <w:rPr>
                <w:bCs/>
              </w:rPr>
              <w:t>Information Element</w:t>
            </w:r>
          </w:p>
        </w:tc>
        <w:tc>
          <w:tcPr>
            <w:tcW w:w="2126" w:type="dxa"/>
            <w:tcPrChange w:id="2504" w:author="MCC160" w:date="2021-10-21T16:54:00Z">
              <w:tcPr>
                <w:tcW w:w="2126" w:type="dxa"/>
              </w:tcPr>
            </w:tcPrChange>
          </w:tcPr>
          <w:p w14:paraId="49D8863D" w14:textId="77777777" w:rsidR="004A64F9" w:rsidRPr="003408F6" w:rsidRDefault="004A64F9" w:rsidP="007D6C6D">
            <w:pPr>
              <w:pStyle w:val="TAH"/>
              <w:rPr>
                <w:bCs/>
              </w:rPr>
            </w:pPr>
            <w:r w:rsidRPr="003408F6">
              <w:rPr>
                <w:bCs/>
              </w:rPr>
              <w:t>Value/remark</w:t>
            </w:r>
          </w:p>
        </w:tc>
        <w:tc>
          <w:tcPr>
            <w:tcW w:w="2098" w:type="dxa"/>
            <w:tcBorders>
              <w:bottom w:val="single" w:sz="4" w:space="0" w:color="auto"/>
            </w:tcBorders>
            <w:tcPrChange w:id="2505" w:author="MCC160" w:date="2021-10-21T16:54:00Z">
              <w:tcPr>
                <w:tcW w:w="2098" w:type="dxa"/>
                <w:tcBorders>
                  <w:bottom w:val="single" w:sz="4" w:space="0" w:color="auto"/>
                </w:tcBorders>
              </w:tcPr>
            </w:tcPrChange>
          </w:tcPr>
          <w:p w14:paraId="12A2C075" w14:textId="77777777" w:rsidR="004A64F9" w:rsidRPr="003408F6" w:rsidRDefault="004A64F9" w:rsidP="007D6C6D">
            <w:pPr>
              <w:pStyle w:val="TAH"/>
              <w:rPr>
                <w:bCs/>
              </w:rPr>
            </w:pPr>
            <w:r w:rsidRPr="003408F6">
              <w:rPr>
                <w:bCs/>
              </w:rPr>
              <w:t>Comment</w:t>
            </w:r>
          </w:p>
        </w:tc>
        <w:tc>
          <w:tcPr>
            <w:tcW w:w="1446" w:type="dxa"/>
            <w:tcPrChange w:id="2506" w:author="MCC160" w:date="2021-10-21T16:54:00Z">
              <w:tcPr>
                <w:tcW w:w="1446" w:type="dxa"/>
              </w:tcPr>
            </w:tcPrChange>
          </w:tcPr>
          <w:p w14:paraId="08BE0A5F" w14:textId="77777777" w:rsidR="004A64F9" w:rsidRPr="003408F6" w:rsidRDefault="004A64F9" w:rsidP="007D6C6D">
            <w:pPr>
              <w:pStyle w:val="TAH"/>
              <w:rPr>
                <w:bCs/>
              </w:rPr>
            </w:pPr>
            <w:r w:rsidRPr="003408F6">
              <w:rPr>
                <w:bCs/>
              </w:rPr>
              <w:t>Reference</w:t>
            </w:r>
          </w:p>
        </w:tc>
        <w:tc>
          <w:tcPr>
            <w:tcW w:w="1134" w:type="dxa"/>
            <w:tcPrChange w:id="2507" w:author="MCC160" w:date="2021-10-21T16:54:00Z">
              <w:tcPr>
                <w:tcW w:w="1134" w:type="dxa"/>
              </w:tcPr>
            </w:tcPrChange>
          </w:tcPr>
          <w:p w14:paraId="7DA08505" w14:textId="77777777" w:rsidR="004A64F9" w:rsidRPr="003408F6" w:rsidRDefault="004A64F9" w:rsidP="007D6C6D">
            <w:pPr>
              <w:pStyle w:val="TAH"/>
              <w:rPr>
                <w:bCs/>
              </w:rPr>
            </w:pPr>
            <w:r w:rsidRPr="003408F6">
              <w:rPr>
                <w:bCs/>
              </w:rPr>
              <w:t>Condition</w:t>
            </w:r>
          </w:p>
        </w:tc>
      </w:tr>
      <w:tr w:rsidR="004A64F9" w:rsidRPr="003408F6" w14:paraId="4777A15F" w14:textId="77777777" w:rsidTr="008A4919">
        <w:trPr>
          <w:cantSplit/>
          <w:jc w:val="center"/>
          <w:trPrChange w:id="2508" w:author="MCC160" w:date="2021-10-21T16:54:00Z">
            <w:trPr>
              <w:cantSplit/>
              <w:jc w:val="center"/>
            </w:trPr>
          </w:trPrChange>
        </w:trPr>
        <w:tc>
          <w:tcPr>
            <w:tcW w:w="2835" w:type="dxa"/>
            <w:tcPrChange w:id="2509" w:author="MCC160" w:date="2021-10-21T16:54:00Z">
              <w:tcPr>
                <w:tcW w:w="2835" w:type="dxa"/>
              </w:tcPr>
            </w:tcPrChange>
          </w:tcPr>
          <w:p w14:paraId="5BDC6682" w14:textId="77777777" w:rsidR="004A64F9" w:rsidRPr="003408F6" w:rsidRDefault="004A64F9" w:rsidP="007D6C6D">
            <w:pPr>
              <w:pStyle w:val="TAL"/>
              <w:rPr>
                <w:bCs/>
              </w:rPr>
            </w:pPr>
            <w:r w:rsidRPr="003408F6">
              <w:rPr>
                <w:b/>
                <w:bCs/>
              </w:rPr>
              <w:t>service configuration</w:t>
            </w:r>
          </w:p>
        </w:tc>
        <w:tc>
          <w:tcPr>
            <w:tcW w:w="2126" w:type="dxa"/>
            <w:tcPrChange w:id="2510" w:author="MCC160" w:date="2021-10-21T16:54:00Z">
              <w:tcPr>
                <w:tcW w:w="2126" w:type="dxa"/>
              </w:tcPr>
            </w:tcPrChange>
          </w:tcPr>
          <w:p w14:paraId="31556A56" w14:textId="77777777" w:rsidR="004A64F9" w:rsidRPr="003408F6" w:rsidRDefault="004A64F9" w:rsidP="007D6C6D">
            <w:pPr>
              <w:pStyle w:val="TAL"/>
            </w:pPr>
          </w:p>
        </w:tc>
        <w:tc>
          <w:tcPr>
            <w:tcW w:w="2098" w:type="dxa"/>
            <w:tcPrChange w:id="2511" w:author="MCC160" w:date="2021-10-21T16:54:00Z">
              <w:tcPr>
                <w:tcW w:w="2098" w:type="dxa"/>
              </w:tcPr>
            </w:tcPrChange>
          </w:tcPr>
          <w:p w14:paraId="34DD284E" w14:textId="77777777" w:rsidR="004A64F9" w:rsidRPr="003408F6" w:rsidRDefault="004A64F9" w:rsidP="007D6C6D">
            <w:pPr>
              <w:pStyle w:val="TAL"/>
            </w:pPr>
          </w:p>
        </w:tc>
        <w:tc>
          <w:tcPr>
            <w:tcW w:w="1446" w:type="dxa"/>
            <w:tcPrChange w:id="2512" w:author="MCC160" w:date="2021-10-21T16:54:00Z">
              <w:tcPr>
                <w:tcW w:w="1446" w:type="dxa"/>
              </w:tcPr>
            </w:tcPrChange>
          </w:tcPr>
          <w:p w14:paraId="2360019E" w14:textId="77777777" w:rsidR="004A64F9" w:rsidRPr="003408F6" w:rsidRDefault="004A64F9" w:rsidP="007D6C6D">
            <w:pPr>
              <w:pStyle w:val="TAL"/>
            </w:pPr>
          </w:p>
        </w:tc>
        <w:tc>
          <w:tcPr>
            <w:tcW w:w="1134" w:type="dxa"/>
            <w:tcPrChange w:id="2513" w:author="MCC160" w:date="2021-10-21T16:54:00Z">
              <w:tcPr>
                <w:tcW w:w="1134" w:type="dxa"/>
              </w:tcPr>
            </w:tcPrChange>
          </w:tcPr>
          <w:p w14:paraId="352AD69A" w14:textId="77777777" w:rsidR="004A64F9" w:rsidRPr="003408F6" w:rsidRDefault="004A64F9" w:rsidP="007D6C6D">
            <w:pPr>
              <w:pStyle w:val="TAL"/>
            </w:pPr>
          </w:p>
        </w:tc>
      </w:tr>
      <w:tr w:rsidR="004A64F9" w:rsidRPr="003408F6" w14:paraId="793EC967" w14:textId="77777777" w:rsidTr="008A4919">
        <w:trPr>
          <w:cantSplit/>
          <w:jc w:val="center"/>
          <w:trPrChange w:id="2514" w:author="MCC160" w:date="2021-10-21T16:54:00Z">
            <w:trPr>
              <w:cantSplit/>
              <w:jc w:val="center"/>
            </w:trPr>
          </w:trPrChange>
        </w:trPr>
        <w:tc>
          <w:tcPr>
            <w:tcW w:w="2835" w:type="dxa"/>
            <w:tcPrChange w:id="2515" w:author="MCC160" w:date="2021-10-21T16:54:00Z">
              <w:tcPr>
                <w:tcW w:w="2835" w:type="dxa"/>
              </w:tcPr>
            </w:tcPrChange>
          </w:tcPr>
          <w:p w14:paraId="537681AB" w14:textId="77777777" w:rsidR="004A64F9" w:rsidRPr="003408F6" w:rsidRDefault="004A64F9" w:rsidP="007D6C6D">
            <w:pPr>
              <w:pStyle w:val="TAL"/>
              <w:rPr>
                <w:bCs/>
              </w:rPr>
            </w:pPr>
            <w:r w:rsidRPr="003408F6">
              <w:rPr>
                <w:b/>
              </w:rPr>
              <w:t xml:space="preserve">  domain attribute</w:t>
            </w:r>
          </w:p>
        </w:tc>
        <w:tc>
          <w:tcPr>
            <w:tcW w:w="2126" w:type="dxa"/>
            <w:tcPrChange w:id="2516" w:author="MCC160" w:date="2021-10-21T16:54:00Z">
              <w:tcPr>
                <w:tcW w:w="2126" w:type="dxa"/>
              </w:tcPr>
            </w:tcPrChange>
          </w:tcPr>
          <w:p w14:paraId="045953E4" w14:textId="77777777" w:rsidR="004A64F9" w:rsidRPr="003408F6" w:rsidRDefault="004A64F9" w:rsidP="007D6C6D">
            <w:pPr>
              <w:pStyle w:val="TAL"/>
            </w:pPr>
            <w:r w:rsidRPr="003408F6">
              <w:t>px_MCData_User_A_Organization</w:t>
            </w:r>
          </w:p>
        </w:tc>
        <w:tc>
          <w:tcPr>
            <w:tcW w:w="2098" w:type="dxa"/>
            <w:tcPrChange w:id="2517" w:author="MCC160" w:date="2021-10-21T16:54:00Z">
              <w:tcPr>
                <w:tcW w:w="2098" w:type="dxa"/>
              </w:tcPr>
            </w:tcPrChange>
          </w:tcPr>
          <w:p w14:paraId="71F41257" w14:textId="77777777" w:rsidR="004A64F9" w:rsidRPr="003408F6" w:rsidRDefault="004A64F9" w:rsidP="007D6C6D">
            <w:pPr>
              <w:pStyle w:val="TAL"/>
            </w:pPr>
            <w:r w:rsidRPr="003408F6">
              <w:t>Mandatory attribute: domain name of the mission critical organization</w:t>
            </w:r>
          </w:p>
        </w:tc>
        <w:tc>
          <w:tcPr>
            <w:tcW w:w="1446" w:type="dxa"/>
            <w:tcPrChange w:id="2518" w:author="MCC160" w:date="2021-10-21T16:54:00Z">
              <w:tcPr>
                <w:tcW w:w="1446" w:type="dxa"/>
              </w:tcPr>
            </w:tcPrChange>
          </w:tcPr>
          <w:p w14:paraId="3B707C81" w14:textId="77777777" w:rsidR="004A64F9" w:rsidRPr="003408F6" w:rsidRDefault="004A64F9" w:rsidP="007D6C6D">
            <w:pPr>
              <w:pStyle w:val="TAL"/>
            </w:pPr>
          </w:p>
        </w:tc>
        <w:tc>
          <w:tcPr>
            <w:tcW w:w="1134" w:type="dxa"/>
            <w:tcPrChange w:id="2519" w:author="MCC160" w:date="2021-10-21T16:54:00Z">
              <w:tcPr>
                <w:tcW w:w="1134" w:type="dxa"/>
              </w:tcPr>
            </w:tcPrChange>
          </w:tcPr>
          <w:p w14:paraId="65654617" w14:textId="77777777" w:rsidR="004A64F9" w:rsidRPr="003408F6" w:rsidRDefault="004A64F9" w:rsidP="007D6C6D">
            <w:pPr>
              <w:pStyle w:val="TAL"/>
            </w:pPr>
          </w:p>
        </w:tc>
      </w:tr>
      <w:tr w:rsidR="004A64F9" w:rsidRPr="003408F6" w14:paraId="31975E0E" w14:textId="77777777" w:rsidTr="008A4919">
        <w:trPr>
          <w:cantSplit/>
          <w:jc w:val="center"/>
          <w:trPrChange w:id="2520" w:author="MCC160" w:date="2021-10-21T16:54:00Z">
            <w:trPr>
              <w:cantSplit/>
              <w:jc w:val="center"/>
            </w:trPr>
          </w:trPrChange>
        </w:trPr>
        <w:tc>
          <w:tcPr>
            <w:tcW w:w="2835" w:type="dxa"/>
            <w:tcPrChange w:id="2521" w:author="MCC160" w:date="2021-10-21T16:54:00Z">
              <w:tcPr>
                <w:tcW w:w="2835" w:type="dxa"/>
              </w:tcPr>
            </w:tcPrChange>
          </w:tcPr>
          <w:p w14:paraId="78C16794" w14:textId="77777777" w:rsidR="004A64F9" w:rsidRPr="003408F6" w:rsidRDefault="004A64F9" w:rsidP="007D6C6D">
            <w:pPr>
              <w:pStyle w:val="TAL"/>
              <w:rPr>
                <w:b/>
              </w:rPr>
            </w:pPr>
            <w:r w:rsidRPr="003408F6">
              <w:rPr>
                <w:b/>
              </w:rPr>
              <w:t xml:space="preserve">  on-network</w:t>
            </w:r>
          </w:p>
        </w:tc>
        <w:tc>
          <w:tcPr>
            <w:tcW w:w="2126" w:type="dxa"/>
            <w:tcPrChange w:id="2522" w:author="MCC160" w:date="2021-10-21T16:54:00Z">
              <w:tcPr>
                <w:tcW w:w="2126" w:type="dxa"/>
              </w:tcPr>
            </w:tcPrChange>
          </w:tcPr>
          <w:p w14:paraId="2EAFA003" w14:textId="77777777" w:rsidR="004A64F9" w:rsidRPr="003408F6" w:rsidRDefault="004A64F9" w:rsidP="007D6C6D">
            <w:pPr>
              <w:pStyle w:val="TAL"/>
            </w:pPr>
          </w:p>
        </w:tc>
        <w:tc>
          <w:tcPr>
            <w:tcW w:w="2098" w:type="dxa"/>
            <w:tcPrChange w:id="2523" w:author="MCC160" w:date="2021-10-21T16:54:00Z">
              <w:tcPr>
                <w:tcW w:w="2098" w:type="dxa"/>
              </w:tcPr>
            </w:tcPrChange>
          </w:tcPr>
          <w:p w14:paraId="229A67B0" w14:textId="77777777" w:rsidR="004A64F9" w:rsidRPr="003408F6" w:rsidRDefault="004A64F9" w:rsidP="007D6C6D">
            <w:pPr>
              <w:pStyle w:val="TAL"/>
            </w:pPr>
          </w:p>
        </w:tc>
        <w:tc>
          <w:tcPr>
            <w:tcW w:w="1446" w:type="dxa"/>
            <w:tcPrChange w:id="2524" w:author="MCC160" w:date="2021-10-21T16:54:00Z">
              <w:tcPr>
                <w:tcW w:w="1446" w:type="dxa"/>
              </w:tcPr>
            </w:tcPrChange>
          </w:tcPr>
          <w:p w14:paraId="18888130" w14:textId="77777777" w:rsidR="004A64F9" w:rsidRPr="003408F6" w:rsidRDefault="004A64F9" w:rsidP="007D6C6D">
            <w:pPr>
              <w:pStyle w:val="TAL"/>
            </w:pPr>
          </w:p>
        </w:tc>
        <w:tc>
          <w:tcPr>
            <w:tcW w:w="1134" w:type="dxa"/>
            <w:tcPrChange w:id="2525" w:author="MCC160" w:date="2021-10-21T16:54:00Z">
              <w:tcPr>
                <w:tcW w:w="1134" w:type="dxa"/>
              </w:tcPr>
            </w:tcPrChange>
          </w:tcPr>
          <w:p w14:paraId="47D0D565" w14:textId="77777777" w:rsidR="004A64F9" w:rsidRPr="003408F6" w:rsidRDefault="004A64F9" w:rsidP="007D6C6D">
            <w:pPr>
              <w:pStyle w:val="TAL"/>
            </w:pPr>
          </w:p>
        </w:tc>
      </w:tr>
      <w:tr w:rsidR="004A64F9" w:rsidRPr="003408F6" w14:paraId="43195580" w14:textId="77777777" w:rsidTr="008A4919">
        <w:trPr>
          <w:cantSplit/>
          <w:jc w:val="center"/>
          <w:trPrChange w:id="2526" w:author="MCC160" w:date="2021-10-21T16:54:00Z">
            <w:trPr>
              <w:cantSplit/>
              <w:jc w:val="center"/>
            </w:trPr>
          </w:trPrChange>
        </w:trPr>
        <w:tc>
          <w:tcPr>
            <w:tcW w:w="2835" w:type="dxa"/>
            <w:tcPrChange w:id="2527" w:author="MCC160" w:date="2021-10-21T16:54:00Z">
              <w:tcPr>
                <w:tcW w:w="2835" w:type="dxa"/>
              </w:tcPr>
            </w:tcPrChange>
          </w:tcPr>
          <w:p w14:paraId="17001B2D" w14:textId="77777777" w:rsidR="004A64F9" w:rsidRPr="003408F6" w:rsidRDefault="004A64F9" w:rsidP="007D6C6D">
            <w:pPr>
              <w:pStyle w:val="TAL"/>
              <w:rPr>
                <w:b/>
              </w:rPr>
            </w:pPr>
            <w:r w:rsidRPr="003408F6">
              <w:t xml:space="preserve">    tx-and-rx-control</w:t>
            </w:r>
          </w:p>
        </w:tc>
        <w:tc>
          <w:tcPr>
            <w:tcW w:w="2126" w:type="dxa"/>
            <w:tcPrChange w:id="2528" w:author="MCC160" w:date="2021-10-21T16:54:00Z">
              <w:tcPr>
                <w:tcW w:w="2126" w:type="dxa"/>
              </w:tcPr>
            </w:tcPrChange>
          </w:tcPr>
          <w:p w14:paraId="7A1F49E3" w14:textId="77777777" w:rsidR="004A64F9" w:rsidRPr="003408F6" w:rsidRDefault="004A64F9" w:rsidP="007D6C6D">
            <w:pPr>
              <w:pStyle w:val="TAL"/>
            </w:pPr>
          </w:p>
        </w:tc>
        <w:tc>
          <w:tcPr>
            <w:tcW w:w="2098" w:type="dxa"/>
            <w:tcPrChange w:id="2529" w:author="MCC160" w:date="2021-10-21T16:54:00Z">
              <w:tcPr>
                <w:tcW w:w="2098" w:type="dxa"/>
              </w:tcPr>
            </w:tcPrChange>
          </w:tcPr>
          <w:p w14:paraId="1D6280AE" w14:textId="77777777" w:rsidR="004A64F9" w:rsidRPr="003408F6" w:rsidRDefault="004A64F9" w:rsidP="007D6C6D">
            <w:pPr>
              <w:pStyle w:val="TAL"/>
            </w:pPr>
          </w:p>
        </w:tc>
        <w:tc>
          <w:tcPr>
            <w:tcW w:w="1446" w:type="dxa"/>
            <w:tcPrChange w:id="2530" w:author="MCC160" w:date="2021-10-21T16:54:00Z">
              <w:tcPr>
                <w:tcW w:w="1446" w:type="dxa"/>
              </w:tcPr>
            </w:tcPrChange>
          </w:tcPr>
          <w:p w14:paraId="66EF4663" w14:textId="77777777" w:rsidR="004A64F9" w:rsidRPr="003408F6" w:rsidRDefault="004A64F9" w:rsidP="007D6C6D">
            <w:pPr>
              <w:pStyle w:val="TAL"/>
            </w:pPr>
          </w:p>
        </w:tc>
        <w:tc>
          <w:tcPr>
            <w:tcW w:w="1134" w:type="dxa"/>
            <w:tcPrChange w:id="2531" w:author="MCC160" w:date="2021-10-21T16:54:00Z">
              <w:tcPr>
                <w:tcW w:w="1134" w:type="dxa"/>
              </w:tcPr>
            </w:tcPrChange>
          </w:tcPr>
          <w:p w14:paraId="046C2021" w14:textId="77777777" w:rsidR="004A64F9" w:rsidRPr="003408F6" w:rsidRDefault="004A64F9" w:rsidP="007D6C6D">
            <w:pPr>
              <w:pStyle w:val="TAL"/>
            </w:pPr>
          </w:p>
        </w:tc>
      </w:tr>
      <w:tr w:rsidR="004A64F9" w:rsidRPr="003408F6" w14:paraId="13599A38" w14:textId="77777777" w:rsidTr="008A4919">
        <w:trPr>
          <w:cantSplit/>
          <w:jc w:val="center"/>
          <w:trPrChange w:id="2532" w:author="MCC160" w:date="2021-10-21T16:54:00Z">
            <w:trPr>
              <w:cantSplit/>
              <w:jc w:val="center"/>
            </w:trPr>
          </w:trPrChange>
        </w:trPr>
        <w:tc>
          <w:tcPr>
            <w:tcW w:w="2835" w:type="dxa"/>
            <w:tcPrChange w:id="2533" w:author="MCC160" w:date="2021-10-21T16:54:00Z">
              <w:tcPr>
                <w:tcW w:w="2835" w:type="dxa"/>
              </w:tcPr>
            </w:tcPrChange>
          </w:tcPr>
          <w:p w14:paraId="3DF1DC3A" w14:textId="77777777" w:rsidR="004A64F9" w:rsidRPr="003408F6" w:rsidRDefault="004A64F9" w:rsidP="007D6C6D">
            <w:pPr>
              <w:pStyle w:val="TAL"/>
            </w:pPr>
            <w:r w:rsidRPr="003408F6">
              <w:t xml:space="preserve">      max-data-size-sds-bytes</w:t>
            </w:r>
          </w:p>
        </w:tc>
        <w:tc>
          <w:tcPr>
            <w:tcW w:w="2126" w:type="dxa"/>
            <w:tcPrChange w:id="2534" w:author="MCC160" w:date="2021-10-21T16:54:00Z">
              <w:tcPr>
                <w:tcW w:w="2126" w:type="dxa"/>
              </w:tcPr>
            </w:tcPrChange>
          </w:tcPr>
          <w:p w14:paraId="029A76EA" w14:textId="77777777" w:rsidR="004A64F9" w:rsidRPr="003408F6" w:rsidRDefault="004A64F9" w:rsidP="007D6C6D">
            <w:pPr>
              <w:pStyle w:val="TAL"/>
            </w:pPr>
            <w:r w:rsidRPr="003408F6">
              <w:t>"10000000"</w:t>
            </w:r>
          </w:p>
        </w:tc>
        <w:tc>
          <w:tcPr>
            <w:tcW w:w="2098" w:type="dxa"/>
            <w:tcPrChange w:id="2535" w:author="MCC160" w:date="2021-10-21T16:54:00Z">
              <w:tcPr>
                <w:tcW w:w="2098" w:type="dxa"/>
              </w:tcPr>
            </w:tcPrChange>
          </w:tcPr>
          <w:p w14:paraId="7AD09A50" w14:textId="77777777" w:rsidR="004A64F9" w:rsidRPr="003408F6" w:rsidRDefault="004A64F9" w:rsidP="007D6C6D">
            <w:pPr>
              <w:pStyle w:val="TAL"/>
            </w:pPr>
            <w:r w:rsidRPr="003408F6">
              <w:t>The maximum data that the originating client can send in an SDS message</w:t>
            </w:r>
          </w:p>
        </w:tc>
        <w:tc>
          <w:tcPr>
            <w:tcW w:w="1446" w:type="dxa"/>
            <w:tcPrChange w:id="2536" w:author="MCC160" w:date="2021-10-21T16:54:00Z">
              <w:tcPr>
                <w:tcW w:w="1446" w:type="dxa"/>
              </w:tcPr>
            </w:tcPrChange>
          </w:tcPr>
          <w:p w14:paraId="2FBCEED2" w14:textId="77777777" w:rsidR="004A64F9" w:rsidRPr="003408F6" w:rsidRDefault="004A64F9" w:rsidP="007D6C6D">
            <w:pPr>
              <w:pStyle w:val="TAL"/>
            </w:pPr>
          </w:p>
        </w:tc>
        <w:tc>
          <w:tcPr>
            <w:tcW w:w="1134" w:type="dxa"/>
            <w:tcPrChange w:id="2537" w:author="MCC160" w:date="2021-10-21T16:54:00Z">
              <w:tcPr>
                <w:tcW w:w="1134" w:type="dxa"/>
              </w:tcPr>
            </w:tcPrChange>
          </w:tcPr>
          <w:p w14:paraId="7E22AD27" w14:textId="77777777" w:rsidR="004A64F9" w:rsidRPr="003408F6" w:rsidRDefault="004A64F9" w:rsidP="007D6C6D">
            <w:pPr>
              <w:pStyle w:val="TAL"/>
            </w:pPr>
          </w:p>
        </w:tc>
      </w:tr>
      <w:tr w:rsidR="004A64F9" w:rsidRPr="003408F6" w14:paraId="5166C103" w14:textId="77777777" w:rsidTr="008A4919">
        <w:trPr>
          <w:cantSplit/>
          <w:jc w:val="center"/>
          <w:trPrChange w:id="2538" w:author="MCC160" w:date="2021-10-21T16:54:00Z">
            <w:trPr>
              <w:cantSplit/>
              <w:jc w:val="center"/>
            </w:trPr>
          </w:trPrChange>
        </w:trPr>
        <w:tc>
          <w:tcPr>
            <w:tcW w:w="2835" w:type="dxa"/>
            <w:tcPrChange w:id="2539" w:author="MCC160" w:date="2021-10-21T16:54:00Z">
              <w:tcPr>
                <w:tcW w:w="2835" w:type="dxa"/>
              </w:tcPr>
            </w:tcPrChange>
          </w:tcPr>
          <w:p w14:paraId="6F7E234B" w14:textId="77777777" w:rsidR="004A64F9" w:rsidRPr="003408F6" w:rsidRDefault="004A64F9" w:rsidP="007D6C6D">
            <w:pPr>
              <w:pStyle w:val="TAL"/>
            </w:pPr>
            <w:r w:rsidRPr="003408F6">
              <w:t xml:space="preserve">      max-payload-size-sds-cplane-bytes</w:t>
            </w:r>
          </w:p>
        </w:tc>
        <w:tc>
          <w:tcPr>
            <w:tcW w:w="2126" w:type="dxa"/>
            <w:tcPrChange w:id="2540" w:author="MCC160" w:date="2021-10-21T16:54:00Z">
              <w:tcPr>
                <w:tcW w:w="2126" w:type="dxa"/>
              </w:tcPr>
            </w:tcPrChange>
          </w:tcPr>
          <w:p w14:paraId="551CE2FD" w14:textId="77777777" w:rsidR="004A64F9" w:rsidRPr="003408F6" w:rsidRDefault="004A64F9" w:rsidP="007D6C6D">
            <w:pPr>
              <w:pStyle w:val="TAL"/>
            </w:pPr>
            <w:r w:rsidRPr="003408F6">
              <w:t>"1000"</w:t>
            </w:r>
          </w:p>
        </w:tc>
        <w:tc>
          <w:tcPr>
            <w:tcW w:w="2098" w:type="dxa"/>
            <w:tcPrChange w:id="2541" w:author="MCC160" w:date="2021-10-21T16:54:00Z">
              <w:tcPr>
                <w:tcW w:w="2098" w:type="dxa"/>
              </w:tcPr>
            </w:tcPrChange>
          </w:tcPr>
          <w:p w14:paraId="503CEFBB" w14:textId="77777777" w:rsidR="004A64F9" w:rsidRPr="003408F6" w:rsidRDefault="004A64F9" w:rsidP="007D6C6D">
            <w:pPr>
              <w:pStyle w:val="TAL"/>
            </w:pPr>
            <w:r w:rsidRPr="003408F6">
              <w:t>The maximum payload data that the originating client can send in an SDS message over C-plane</w:t>
            </w:r>
          </w:p>
        </w:tc>
        <w:tc>
          <w:tcPr>
            <w:tcW w:w="1446" w:type="dxa"/>
            <w:tcPrChange w:id="2542" w:author="MCC160" w:date="2021-10-21T16:54:00Z">
              <w:tcPr>
                <w:tcW w:w="1446" w:type="dxa"/>
              </w:tcPr>
            </w:tcPrChange>
          </w:tcPr>
          <w:p w14:paraId="4CC5C162" w14:textId="77777777" w:rsidR="004A64F9" w:rsidRPr="003408F6" w:rsidRDefault="004A64F9" w:rsidP="007D6C6D">
            <w:pPr>
              <w:pStyle w:val="TAL"/>
            </w:pPr>
          </w:p>
        </w:tc>
        <w:tc>
          <w:tcPr>
            <w:tcW w:w="1134" w:type="dxa"/>
            <w:tcPrChange w:id="2543" w:author="MCC160" w:date="2021-10-21T16:54:00Z">
              <w:tcPr>
                <w:tcW w:w="1134" w:type="dxa"/>
              </w:tcPr>
            </w:tcPrChange>
          </w:tcPr>
          <w:p w14:paraId="5998AE62" w14:textId="77777777" w:rsidR="004A64F9" w:rsidRPr="003408F6" w:rsidRDefault="004A64F9" w:rsidP="007D6C6D">
            <w:pPr>
              <w:pStyle w:val="TAL"/>
            </w:pPr>
          </w:p>
        </w:tc>
      </w:tr>
      <w:tr w:rsidR="004A64F9" w:rsidRPr="003408F6" w14:paraId="3B68EDEE" w14:textId="77777777" w:rsidTr="008A4919">
        <w:trPr>
          <w:cantSplit/>
          <w:jc w:val="center"/>
          <w:trPrChange w:id="2544" w:author="MCC160" w:date="2021-10-21T16:54:00Z">
            <w:trPr>
              <w:cantSplit/>
              <w:jc w:val="center"/>
            </w:trPr>
          </w:trPrChange>
        </w:trPr>
        <w:tc>
          <w:tcPr>
            <w:tcW w:w="2835" w:type="dxa"/>
            <w:tcPrChange w:id="2545" w:author="MCC160" w:date="2021-10-21T16:54:00Z">
              <w:tcPr>
                <w:tcW w:w="2835" w:type="dxa"/>
              </w:tcPr>
            </w:tcPrChange>
          </w:tcPr>
          <w:p w14:paraId="6E078101" w14:textId="77777777" w:rsidR="004A64F9" w:rsidRPr="003408F6" w:rsidRDefault="004A64F9" w:rsidP="007D6C6D">
            <w:pPr>
              <w:pStyle w:val="TAL"/>
            </w:pPr>
            <w:r w:rsidRPr="003408F6">
              <w:t xml:space="preserve">      max-data-size-fd-bytes</w:t>
            </w:r>
          </w:p>
        </w:tc>
        <w:tc>
          <w:tcPr>
            <w:tcW w:w="2126" w:type="dxa"/>
            <w:tcPrChange w:id="2546" w:author="MCC160" w:date="2021-10-21T16:54:00Z">
              <w:tcPr>
                <w:tcW w:w="2126" w:type="dxa"/>
              </w:tcPr>
            </w:tcPrChange>
          </w:tcPr>
          <w:p w14:paraId="30ECF94D" w14:textId="77777777" w:rsidR="004A64F9" w:rsidRPr="003408F6" w:rsidRDefault="004A64F9" w:rsidP="007D6C6D">
            <w:pPr>
              <w:pStyle w:val="TAL"/>
            </w:pPr>
            <w:r w:rsidRPr="003408F6">
              <w:t>"100000000"</w:t>
            </w:r>
          </w:p>
        </w:tc>
        <w:tc>
          <w:tcPr>
            <w:tcW w:w="2098" w:type="dxa"/>
            <w:tcPrChange w:id="2547" w:author="MCC160" w:date="2021-10-21T16:54:00Z">
              <w:tcPr>
                <w:tcW w:w="2098" w:type="dxa"/>
              </w:tcPr>
            </w:tcPrChange>
          </w:tcPr>
          <w:p w14:paraId="0E24D538" w14:textId="77777777" w:rsidR="004A64F9" w:rsidRPr="003408F6" w:rsidRDefault="004A64F9" w:rsidP="007D6C6D">
            <w:pPr>
              <w:pStyle w:val="TAL"/>
            </w:pPr>
            <w:r w:rsidRPr="003408F6">
              <w:t>The maximum data that the originating client can send in an FD message</w:t>
            </w:r>
          </w:p>
        </w:tc>
        <w:tc>
          <w:tcPr>
            <w:tcW w:w="1446" w:type="dxa"/>
            <w:tcPrChange w:id="2548" w:author="MCC160" w:date="2021-10-21T16:54:00Z">
              <w:tcPr>
                <w:tcW w:w="1446" w:type="dxa"/>
              </w:tcPr>
            </w:tcPrChange>
          </w:tcPr>
          <w:p w14:paraId="36147B71" w14:textId="77777777" w:rsidR="004A64F9" w:rsidRPr="003408F6" w:rsidRDefault="004A64F9" w:rsidP="007D6C6D">
            <w:pPr>
              <w:pStyle w:val="TAL"/>
            </w:pPr>
          </w:p>
        </w:tc>
        <w:tc>
          <w:tcPr>
            <w:tcW w:w="1134" w:type="dxa"/>
            <w:tcPrChange w:id="2549" w:author="MCC160" w:date="2021-10-21T16:54:00Z">
              <w:tcPr>
                <w:tcW w:w="1134" w:type="dxa"/>
              </w:tcPr>
            </w:tcPrChange>
          </w:tcPr>
          <w:p w14:paraId="4AD07D6F" w14:textId="77777777" w:rsidR="004A64F9" w:rsidRPr="003408F6" w:rsidRDefault="004A64F9" w:rsidP="007D6C6D">
            <w:pPr>
              <w:pStyle w:val="TAL"/>
            </w:pPr>
          </w:p>
        </w:tc>
      </w:tr>
      <w:tr w:rsidR="004A64F9" w:rsidRPr="003408F6" w14:paraId="7A915B6A" w14:textId="77777777" w:rsidTr="008A4919">
        <w:trPr>
          <w:cantSplit/>
          <w:jc w:val="center"/>
          <w:trPrChange w:id="2550" w:author="MCC160" w:date="2021-10-21T16:54:00Z">
            <w:trPr>
              <w:cantSplit/>
              <w:jc w:val="center"/>
            </w:trPr>
          </w:trPrChange>
        </w:trPr>
        <w:tc>
          <w:tcPr>
            <w:tcW w:w="2835" w:type="dxa"/>
            <w:tcPrChange w:id="2551" w:author="MCC160" w:date="2021-10-21T16:54:00Z">
              <w:tcPr>
                <w:tcW w:w="2835" w:type="dxa"/>
              </w:tcPr>
            </w:tcPrChange>
          </w:tcPr>
          <w:p w14:paraId="437C9ECC" w14:textId="77777777" w:rsidR="004A64F9" w:rsidRPr="003408F6" w:rsidRDefault="004A64F9" w:rsidP="007D6C6D">
            <w:pPr>
              <w:pStyle w:val="TAL"/>
            </w:pPr>
            <w:r w:rsidRPr="003408F6">
              <w:t xml:space="preserve">      max-data-size-auto-recv-bytes</w:t>
            </w:r>
          </w:p>
        </w:tc>
        <w:tc>
          <w:tcPr>
            <w:tcW w:w="2126" w:type="dxa"/>
            <w:tcPrChange w:id="2552" w:author="MCC160" w:date="2021-10-21T16:54:00Z">
              <w:tcPr>
                <w:tcW w:w="2126" w:type="dxa"/>
              </w:tcPr>
            </w:tcPrChange>
          </w:tcPr>
          <w:p w14:paraId="1EE4E20F" w14:textId="77777777" w:rsidR="004A64F9" w:rsidRPr="003408F6" w:rsidRDefault="004A64F9" w:rsidP="007D6C6D">
            <w:pPr>
              <w:pStyle w:val="TAL"/>
            </w:pPr>
            <w:r w:rsidRPr="003408F6">
              <w:t>"10000000"</w:t>
            </w:r>
          </w:p>
        </w:tc>
        <w:tc>
          <w:tcPr>
            <w:tcW w:w="2098" w:type="dxa"/>
            <w:tcPrChange w:id="2553" w:author="MCC160" w:date="2021-10-21T16:54:00Z">
              <w:tcPr>
                <w:tcW w:w="2098" w:type="dxa"/>
              </w:tcPr>
            </w:tcPrChange>
          </w:tcPr>
          <w:p w14:paraId="4DC12D25" w14:textId="77777777" w:rsidR="004A64F9" w:rsidRPr="003408F6" w:rsidRDefault="004A64F9" w:rsidP="007D6C6D">
            <w:pPr>
              <w:pStyle w:val="TAL"/>
            </w:pPr>
            <w:r w:rsidRPr="003408F6">
              <w:t>The maximum data that the server can send to the terminating client without requesting the user to indicate a present need for the data</w:t>
            </w:r>
          </w:p>
        </w:tc>
        <w:tc>
          <w:tcPr>
            <w:tcW w:w="1446" w:type="dxa"/>
            <w:tcPrChange w:id="2554" w:author="MCC160" w:date="2021-10-21T16:54:00Z">
              <w:tcPr>
                <w:tcW w:w="1446" w:type="dxa"/>
              </w:tcPr>
            </w:tcPrChange>
          </w:tcPr>
          <w:p w14:paraId="06EDBA2A" w14:textId="77777777" w:rsidR="004A64F9" w:rsidRPr="003408F6" w:rsidRDefault="004A64F9" w:rsidP="007D6C6D">
            <w:pPr>
              <w:pStyle w:val="TAL"/>
            </w:pPr>
          </w:p>
        </w:tc>
        <w:tc>
          <w:tcPr>
            <w:tcW w:w="1134" w:type="dxa"/>
            <w:tcPrChange w:id="2555" w:author="MCC160" w:date="2021-10-21T16:54:00Z">
              <w:tcPr>
                <w:tcW w:w="1134" w:type="dxa"/>
              </w:tcPr>
            </w:tcPrChange>
          </w:tcPr>
          <w:p w14:paraId="690B88F0" w14:textId="77777777" w:rsidR="004A64F9" w:rsidRPr="003408F6" w:rsidRDefault="004A64F9" w:rsidP="007D6C6D">
            <w:pPr>
              <w:pStyle w:val="TAL"/>
            </w:pPr>
          </w:p>
        </w:tc>
      </w:tr>
      <w:tr w:rsidR="004A64F9" w:rsidRPr="003408F6" w:rsidDel="008A4919" w14:paraId="0BD28811" w14:textId="0F6ED1C7" w:rsidTr="008A4919">
        <w:trPr>
          <w:cantSplit/>
          <w:jc w:val="center"/>
          <w:del w:id="2556" w:author="MCC160" w:date="2021-10-21T16:54:00Z"/>
          <w:trPrChange w:id="2557" w:author="MCC160" w:date="2021-10-21T16:54:00Z">
            <w:trPr>
              <w:cantSplit/>
              <w:jc w:val="center"/>
            </w:trPr>
          </w:trPrChange>
        </w:trPr>
        <w:tc>
          <w:tcPr>
            <w:tcW w:w="2835" w:type="dxa"/>
            <w:tcPrChange w:id="2558" w:author="MCC160" w:date="2021-10-21T16:54:00Z">
              <w:tcPr>
                <w:tcW w:w="2835" w:type="dxa"/>
              </w:tcPr>
            </w:tcPrChange>
          </w:tcPr>
          <w:p w14:paraId="356CF7DB" w14:textId="6F5D48F7" w:rsidR="004A64F9" w:rsidRPr="003408F6" w:rsidDel="008A4919" w:rsidRDefault="004A64F9" w:rsidP="007D6C6D">
            <w:pPr>
              <w:pStyle w:val="TAL"/>
              <w:rPr>
                <w:del w:id="2559" w:author="MCC160" w:date="2021-10-21T16:54:00Z"/>
              </w:rPr>
            </w:pPr>
            <w:del w:id="2560" w:author="MCC160" w:date="2021-10-21T16:54:00Z">
              <w:r w:rsidRPr="003408F6" w:rsidDel="008A4919">
                <w:delText xml:space="preserve">      default-file-availability</w:delText>
              </w:r>
            </w:del>
          </w:p>
        </w:tc>
        <w:tc>
          <w:tcPr>
            <w:tcW w:w="2126" w:type="dxa"/>
            <w:tcPrChange w:id="2561" w:author="MCC160" w:date="2021-10-21T16:54:00Z">
              <w:tcPr>
                <w:tcW w:w="2126" w:type="dxa"/>
              </w:tcPr>
            </w:tcPrChange>
          </w:tcPr>
          <w:p w14:paraId="306D5A43" w14:textId="6C7BA0DE" w:rsidR="004A64F9" w:rsidRPr="003408F6" w:rsidDel="008A4919" w:rsidRDefault="004A64F9" w:rsidP="007D6C6D">
            <w:pPr>
              <w:pStyle w:val="TAL"/>
              <w:rPr>
                <w:del w:id="2562" w:author="MCC160" w:date="2021-10-21T16:54:00Z"/>
              </w:rPr>
            </w:pPr>
            <w:del w:id="2563" w:author="MCC160" w:date="2021-10-21T16:54:00Z">
              <w:r w:rsidRPr="003408F6" w:rsidDel="008A4919">
                <w:delText>"10000000"</w:delText>
              </w:r>
            </w:del>
          </w:p>
        </w:tc>
        <w:tc>
          <w:tcPr>
            <w:tcW w:w="2098" w:type="dxa"/>
            <w:tcPrChange w:id="2564" w:author="MCC160" w:date="2021-10-21T16:54:00Z">
              <w:tcPr>
                <w:tcW w:w="2098" w:type="dxa"/>
              </w:tcPr>
            </w:tcPrChange>
          </w:tcPr>
          <w:p w14:paraId="6E2C7DAD" w14:textId="1A9B0EBA" w:rsidR="004A64F9" w:rsidRPr="003408F6" w:rsidDel="008A4919" w:rsidRDefault="004A64F9" w:rsidP="007D6C6D">
            <w:pPr>
              <w:pStyle w:val="TAL"/>
              <w:rPr>
                <w:del w:id="2565" w:author="MCC160" w:date="2021-10-21T16:54:00Z"/>
              </w:rPr>
            </w:pPr>
            <w:del w:id="2566" w:author="MCC160" w:date="2021-10-21T16:54:00Z">
              <w:r w:rsidRPr="003408F6" w:rsidDel="008A4919">
                <w:delText>The default time for which a file is available on the server for download, if a explicit time period is not requested by the originating client</w:delText>
              </w:r>
            </w:del>
          </w:p>
        </w:tc>
        <w:tc>
          <w:tcPr>
            <w:tcW w:w="1446" w:type="dxa"/>
            <w:tcPrChange w:id="2567" w:author="MCC160" w:date="2021-10-21T16:54:00Z">
              <w:tcPr>
                <w:tcW w:w="1446" w:type="dxa"/>
              </w:tcPr>
            </w:tcPrChange>
          </w:tcPr>
          <w:p w14:paraId="3BDE3EAC" w14:textId="4990BD47" w:rsidR="004A64F9" w:rsidRPr="003408F6" w:rsidDel="008A4919" w:rsidRDefault="004A64F9" w:rsidP="007D6C6D">
            <w:pPr>
              <w:pStyle w:val="TAL"/>
              <w:rPr>
                <w:del w:id="2568" w:author="MCC160" w:date="2021-10-21T16:54:00Z"/>
              </w:rPr>
            </w:pPr>
          </w:p>
        </w:tc>
        <w:tc>
          <w:tcPr>
            <w:tcW w:w="1134" w:type="dxa"/>
            <w:tcPrChange w:id="2569" w:author="MCC160" w:date="2021-10-21T16:54:00Z">
              <w:tcPr>
                <w:tcW w:w="1134" w:type="dxa"/>
              </w:tcPr>
            </w:tcPrChange>
          </w:tcPr>
          <w:p w14:paraId="58172AD1" w14:textId="50BA201D" w:rsidR="004A64F9" w:rsidRPr="003408F6" w:rsidDel="008A4919" w:rsidRDefault="004A64F9" w:rsidP="007D6C6D">
            <w:pPr>
              <w:pStyle w:val="TAL"/>
              <w:rPr>
                <w:del w:id="2570" w:author="MCC160" w:date="2021-10-21T16:54:00Z"/>
              </w:rPr>
            </w:pPr>
          </w:p>
        </w:tc>
      </w:tr>
      <w:tr w:rsidR="004A64F9" w:rsidRPr="003408F6" w:rsidDel="008A4919" w14:paraId="44D6769A" w14:textId="25103272" w:rsidTr="008A4919">
        <w:trPr>
          <w:cantSplit/>
          <w:jc w:val="center"/>
          <w:del w:id="2571" w:author="MCC160" w:date="2021-10-21T16:54:00Z"/>
          <w:trPrChange w:id="2572" w:author="MCC160" w:date="2021-10-21T16:54:00Z">
            <w:trPr>
              <w:cantSplit/>
              <w:jc w:val="center"/>
            </w:trPr>
          </w:trPrChange>
        </w:trPr>
        <w:tc>
          <w:tcPr>
            <w:tcW w:w="2835" w:type="dxa"/>
            <w:tcPrChange w:id="2573" w:author="MCC160" w:date="2021-10-21T16:54:00Z">
              <w:tcPr>
                <w:tcW w:w="2835" w:type="dxa"/>
              </w:tcPr>
            </w:tcPrChange>
          </w:tcPr>
          <w:p w14:paraId="26BABC7C" w14:textId="28954B20" w:rsidR="004A64F9" w:rsidRPr="003408F6" w:rsidDel="008A4919" w:rsidRDefault="004A64F9" w:rsidP="007D6C6D">
            <w:pPr>
              <w:pStyle w:val="TAL"/>
              <w:rPr>
                <w:del w:id="2574" w:author="MCC160" w:date="2021-10-21T16:54:00Z"/>
              </w:rPr>
            </w:pPr>
            <w:del w:id="2575" w:author="MCC160" w:date="2021-10-21T16:54:00Z">
              <w:r w:rsidRPr="003408F6" w:rsidDel="008A4919">
                <w:delText xml:space="preserve">      max-file-availability</w:delText>
              </w:r>
            </w:del>
          </w:p>
        </w:tc>
        <w:tc>
          <w:tcPr>
            <w:tcW w:w="2126" w:type="dxa"/>
            <w:tcPrChange w:id="2576" w:author="MCC160" w:date="2021-10-21T16:54:00Z">
              <w:tcPr>
                <w:tcW w:w="2126" w:type="dxa"/>
              </w:tcPr>
            </w:tcPrChange>
          </w:tcPr>
          <w:p w14:paraId="64DD9F63" w14:textId="176BF420" w:rsidR="004A64F9" w:rsidRPr="003408F6" w:rsidDel="008A4919" w:rsidRDefault="004A64F9" w:rsidP="007D6C6D">
            <w:pPr>
              <w:pStyle w:val="TAL"/>
              <w:rPr>
                <w:del w:id="2577" w:author="MCC160" w:date="2021-10-21T16:54:00Z"/>
              </w:rPr>
            </w:pPr>
            <w:del w:id="2578" w:author="MCC160" w:date="2021-10-21T16:54:00Z">
              <w:r w:rsidRPr="003408F6" w:rsidDel="008A4919">
                <w:delText>"10000000"</w:delText>
              </w:r>
            </w:del>
          </w:p>
        </w:tc>
        <w:tc>
          <w:tcPr>
            <w:tcW w:w="2098" w:type="dxa"/>
            <w:tcPrChange w:id="2579" w:author="MCC160" w:date="2021-10-21T16:54:00Z">
              <w:tcPr>
                <w:tcW w:w="2098" w:type="dxa"/>
              </w:tcPr>
            </w:tcPrChange>
          </w:tcPr>
          <w:p w14:paraId="2538779A" w14:textId="0BE82032" w:rsidR="004A64F9" w:rsidRPr="003408F6" w:rsidDel="008A4919" w:rsidRDefault="004A64F9" w:rsidP="007D6C6D">
            <w:pPr>
              <w:pStyle w:val="TAL"/>
              <w:rPr>
                <w:del w:id="2580" w:author="MCC160" w:date="2021-10-21T16:54:00Z"/>
              </w:rPr>
            </w:pPr>
            <w:del w:id="2581" w:author="MCC160" w:date="2021-10-21T16:54:00Z">
              <w:r w:rsidRPr="003408F6" w:rsidDel="008A4919">
                <w:delText>The maximum time for which a file can be made available on the server for download</w:delText>
              </w:r>
            </w:del>
          </w:p>
        </w:tc>
        <w:tc>
          <w:tcPr>
            <w:tcW w:w="1446" w:type="dxa"/>
            <w:tcPrChange w:id="2582" w:author="MCC160" w:date="2021-10-21T16:54:00Z">
              <w:tcPr>
                <w:tcW w:w="1446" w:type="dxa"/>
              </w:tcPr>
            </w:tcPrChange>
          </w:tcPr>
          <w:p w14:paraId="0251123C" w14:textId="6327E0D9" w:rsidR="004A64F9" w:rsidRPr="003408F6" w:rsidDel="008A4919" w:rsidRDefault="004A64F9" w:rsidP="007D6C6D">
            <w:pPr>
              <w:pStyle w:val="TAL"/>
              <w:rPr>
                <w:del w:id="2583" w:author="MCC160" w:date="2021-10-21T16:54:00Z"/>
              </w:rPr>
            </w:pPr>
          </w:p>
        </w:tc>
        <w:tc>
          <w:tcPr>
            <w:tcW w:w="1134" w:type="dxa"/>
            <w:tcPrChange w:id="2584" w:author="MCC160" w:date="2021-10-21T16:54:00Z">
              <w:tcPr>
                <w:tcW w:w="1134" w:type="dxa"/>
              </w:tcPr>
            </w:tcPrChange>
          </w:tcPr>
          <w:p w14:paraId="7B353F9D" w14:textId="0BE9D800" w:rsidR="004A64F9" w:rsidRPr="003408F6" w:rsidDel="008A4919" w:rsidRDefault="004A64F9" w:rsidP="007D6C6D">
            <w:pPr>
              <w:pStyle w:val="TAL"/>
              <w:rPr>
                <w:del w:id="2585" w:author="MCC160" w:date="2021-10-21T16:54:00Z"/>
              </w:rPr>
            </w:pPr>
          </w:p>
        </w:tc>
      </w:tr>
      <w:tr w:rsidR="004A64F9" w:rsidRPr="003408F6" w14:paraId="5EC6F15A" w14:textId="77777777" w:rsidTr="008A4919">
        <w:trPr>
          <w:cantSplit/>
          <w:jc w:val="center"/>
          <w:trPrChange w:id="2586" w:author="MCC160" w:date="2021-10-21T16:54:00Z">
            <w:trPr>
              <w:cantSplit/>
              <w:jc w:val="center"/>
            </w:trPr>
          </w:trPrChange>
        </w:trPr>
        <w:tc>
          <w:tcPr>
            <w:tcW w:w="2835" w:type="dxa"/>
            <w:tcPrChange w:id="2587" w:author="MCC160" w:date="2021-10-21T16:54:00Z">
              <w:tcPr>
                <w:tcW w:w="2835" w:type="dxa"/>
              </w:tcPr>
            </w:tcPrChange>
          </w:tcPr>
          <w:p w14:paraId="7290D992" w14:textId="77777777" w:rsidR="004A64F9" w:rsidRPr="003408F6" w:rsidRDefault="004A64F9" w:rsidP="007D6C6D">
            <w:pPr>
              <w:pStyle w:val="TAL"/>
            </w:pPr>
            <w:r w:rsidRPr="003408F6">
              <w:t xml:space="preserve">    signalling-protection</w:t>
            </w:r>
          </w:p>
        </w:tc>
        <w:tc>
          <w:tcPr>
            <w:tcW w:w="2126" w:type="dxa"/>
            <w:tcPrChange w:id="2588" w:author="MCC160" w:date="2021-10-21T16:54:00Z">
              <w:tcPr>
                <w:tcW w:w="2126" w:type="dxa"/>
              </w:tcPr>
            </w:tcPrChange>
          </w:tcPr>
          <w:p w14:paraId="39F797E5" w14:textId="77777777" w:rsidR="004A64F9" w:rsidRPr="003408F6" w:rsidRDefault="004A64F9" w:rsidP="007D6C6D">
            <w:pPr>
              <w:pStyle w:val="TAL"/>
            </w:pPr>
          </w:p>
        </w:tc>
        <w:tc>
          <w:tcPr>
            <w:tcW w:w="2098" w:type="dxa"/>
            <w:tcPrChange w:id="2589" w:author="MCC160" w:date="2021-10-21T16:54:00Z">
              <w:tcPr>
                <w:tcW w:w="2098" w:type="dxa"/>
              </w:tcPr>
            </w:tcPrChange>
          </w:tcPr>
          <w:p w14:paraId="6A8B0EB8" w14:textId="77777777" w:rsidR="004A64F9" w:rsidRPr="003408F6" w:rsidRDefault="004A64F9" w:rsidP="007D6C6D">
            <w:pPr>
              <w:pStyle w:val="TAL"/>
            </w:pPr>
          </w:p>
        </w:tc>
        <w:tc>
          <w:tcPr>
            <w:tcW w:w="1446" w:type="dxa"/>
            <w:tcPrChange w:id="2590" w:author="MCC160" w:date="2021-10-21T16:54:00Z">
              <w:tcPr>
                <w:tcW w:w="1446" w:type="dxa"/>
              </w:tcPr>
            </w:tcPrChange>
          </w:tcPr>
          <w:p w14:paraId="73C0A393" w14:textId="77777777" w:rsidR="004A64F9" w:rsidRPr="003408F6" w:rsidRDefault="004A64F9" w:rsidP="007D6C6D">
            <w:pPr>
              <w:pStyle w:val="TAL"/>
            </w:pPr>
          </w:p>
        </w:tc>
        <w:tc>
          <w:tcPr>
            <w:tcW w:w="1134" w:type="dxa"/>
            <w:tcPrChange w:id="2591" w:author="MCC160" w:date="2021-10-21T16:54:00Z">
              <w:tcPr>
                <w:tcW w:w="1134" w:type="dxa"/>
              </w:tcPr>
            </w:tcPrChange>
          </w:tcPr>
          <w:p w14:paraId="40502C79" w14:textId="77777777" w:rsidR="004A64F9" w:rsidRPr="003408F6" w:rsidRDefault="004A64F9" w:rsidP="007D6C6D">
            <w:pPr>
              <w:pStyle w:val="TAL"/>
            </w:pPr>
          </w:p>
        </w:tc>
      </w:tr>
      <w:tr w:rsidR="004A64F9" w:rsidRPr="003408F6" w14:paraId="672741AA" w14:textId="77777777" w:rsidTr="008A4919">
        <w:trPr>
          <w:cantSplit/>
          <w:jc w:val="center"/>
          <w:trPrChange w:id="2592" w:author="MCC160" w:date="2021-10-21T16:54:00Z">
            <w:trPr>
              <w:cantSplit/>
              <w:jc w:val="center"/>
            </w:trPr>
          </w:trPrChange>
        </w:trPr>
        <w:tc>
          <w:tcPr>
            <w:tcW w:w="2835" w:type="dxa"/>
            <w:tcPrChange w:id="2593" w:author="MCC160" w:date="2021-10-21T16:54:00Z">
              <w:tcPr>
                <w:tcW w:w="2835" w:type="dxa"/>
              </w:tcPr>
            </w:tcPrChange>
          </w:tcPr>
          <w:p w14:paraId="1125E9E8" w14:textId="77777777" w:rsidR="004A64F9" w:rsidRPr="003408F6" w:rsidRDefault="004A64F9" w:rsidP="007D6C6D">
            <w:pPr>
              <w:pStyle w:val="TAL"/>
            </w:pPr>
            <w:r w:rsidRPr="003408F6">
              <w:rPr>
                <w:bCs/>
              </w:rPr>
              <w:t xml:space="preserve">      </w:t>
            </w:r>
            <w:r w:rsidRPr="003408F6">
              <w:t>confidentiality-protection</w:t>
            </w:r>
          </w:p>
        </w:tc>
        <w:tc>
          <w:tcPr>
            <w:tcW w:w="2126" w:type="dxa"/>
            <w:tcPrChange w:id="2594" w:author="MCC160" w:date="2021-10-21T16:54:00Z">
              <w:tcPr>
                <w:tcW w:w="2126" w:type="dxa"/>
              </w:tcPr>
            </w:tcPrChange>
          </w:tcPr>
          <w:p w14:paraId="768B2572" w14:textId="77777777" w:rsidR="004A64F9" w:rsidRPr="003408F6" w:rsidRDefault="004A64F9" w:rsidP="007D6C6D">
            <w:pPr>
              <w:pStyle w:val="TAL"/>
            </w:pPr>
            <w:r w:rsidRPr="003408F6">
              <w:t>"true"</w:t>
            </w:r>
          </w:p>
        </w:tc>
        <w:tc>
          <w:tcPr>
            <w:tcW w:w="2098" w:type="dxa"/>
            <w:tcPrChange w:id="2595" w:author="MCC160" w:date="2021-10-21T16:54:00Z">
              <w:tcPr>
                <w:tcW w:w="2098" w:type="dxa"/>
              </w:tcPr>
            </w:tcPrChange>
          </w:tcPr>
          <w:p w14:paraId="53288125" w14:textId="77777777" w:rsidR="004A64F9" w:rsidRPr="003408F6" w:rsidRDefault="004A64F9" w:rsidP="007D6C6D">
            <w:pPr>
              <w:pStyle w:val="TAL"/>
            </w:pPr>
            <w:r w:rsidRPr="003408F6">
              <w:t>Indicating whether confidentiality protection of MCData signalling is enabled or disabled between the MCData client and MCData server</w:t>
            </w:r>
          </w:p>
        </w:tc>
        <w:tc>
          <w:tcPr>
            <w:tcW w:w="1446" w:type="dxa"/>
            <w:tcPrChange w:id="2596" w:author="MCC160" w:date="2021-10-21T16:54:00Z">
              <w:tcPr>
                <w:tcW w:w="1446" w:type="dxa"/>
              </w:tcPr>
            </w:tcPrChange>
          </w:tcPr>
          <w:p w14:paraId="53EF56A9" w14:textId="77777777" w:rsidR="004A64F9" w:rsidRPr="003408F6" w:rsidRDefault="004A64F9" w:rsidP="007D6C6D">
            <w:pPr>
              <w:pStyle w:val="TAL"/>
            </w:pPr>
          </w:p>
        </w:tc>
        <w:tc>
          <w:tcPr>
            <w:tcW w:w="1134" w:type="dxa"/>
            <w:tcPrChange w:id="2597" w:author="MCC160" w:date="2021-10-21T16:54:00Z">
              <w:tcPr>
                <w:tcW w:w="1134" w:type="dxa"/>
              </w:tcPr>
            </w:tcPrChange>
          </w:tcPr>
          <w:p w14:paraId="1FDC72A7" w14:textId="77777777" w:rsidR="004A64F9" w:rsidRPr="003408F6" w:rsidRDefault="004A64F9" w:rsidP="007D6C6D">
            <w:pPr>
              <w:pStyle w:val="TAL"/>
            </w:pPr>
          </w:p>
        </w:tc>
      </w:tr>
      <w:tr w:rsidR="004A64F9" w:rsidRPr="003408F6" w14:paraId="3D2C5CB7" w14:textId="77777777" w:rsidTr="008A4919">
        <w:trPr>
          <w:cantSplit/>
          <w:jc w:val="center"/>
          <w:trPrChange w:id="2598" w:author="MCC160" w:date="2021-10-21T16:54:00Z">
            <w:trPr>
              <w:cantSplit/>
              <w:jc w:val="center"/>
            </w:trPr>
          </w:trPrChange>
        </w:trPr>
        <w:tc>
          <w:tcPr>
            <w:tcW w:w="2835" w:type="dxa"/>
            <w:tcPrChange w:id="2599" w:author="MCC160" w:date="2021-10-21T16:54:00Z">
              <w:tcPr>
                <w:tcW w:w="2835" w:type="dxa"/>
              </w:tcPr>
            </w:tcPrChange>
          </w:tcPr>
          <w:p w14:paraId="680EFE28" w14:textId="77777777" w:rsidR="004A64F9" w:rsidRPr="003408F6" w:rsidRDefault="004A64F9" w:rsidP="007D6C6D">
            <w:pPr>
              <w:pStyle w:val="TAL"/>
              <w:rPr>
                <w:bCs/>
              </w:rPr>
            </w:pPr>
            <w:r w:rsidRPr="003408F6">
              <w:rPr>
                <w:bCs/>
              </w:rPr>
              <w:t xml:space="preserve">      </w:t>
            </w:r>
            <w:r w:rsidRPr="003408F6">
              <w:t>integrity-protection</w:t>
            </w:r>
          </w:p>
        </w:tc>
        <w:tc>
          <w:tcPr>
            <w:tcW w:w="2126" w:type="dxa"/>
            <w:tcPrChange w:id="2600" w:author="MCC160" w:date="2021-10-21T16:54:00Z">
              <w:tcPr>
                <w:tcW w:w="2126" w:type="dxa"/>
              </w:tcPr>
            </w:tcPrChange>
          </w:tcPr>
          <w:p w14:paraId="223937D9" w14:textId="77777777" w:rsidR="004A64F9" w:rsidRPr="003408F6" w:rsidRDefault="004A64F9" w:rsidP="007D6C6D">
            <w:pPr>
              <w:pStyle w:val="TAL"/>
            </w:pPr>
            <w:r w:rsidRPr="003408F6">
              <w:t>"true"</w:t>
            </w:r>
          </w:p>
        </w:tc>
        <w:tc>
          <w:tcPr>
            <w:tcW w:w="2098" w:type="dxa"/>
            <w:tcPrChange w:id="2601" w:author="MCC160" w:date="2021-10-21T16:54:00Z">
              <w:tcPr>
                <w:tcW w:w="2098" w:type="dxa"/>
              </w:tcPr>
            </w:tcPrChange>
          </w:tcPr>
          <w:p w14:paraId="08204837" w14:textId="77777777" w:rsidR="004A64F9" w:rsidRPr="003408F6" w:rsidRDefault="004A64F9" w:rsidP="007D6C6D">
            <w:pPr>
              <w:pStyle w:val="TAL"/>
            </w:pPr>
            <w:r w:rsidRPr="003408F6">
              <w:t>Indicating whether integrity protection of MCData signalling is enabled or disabled between the MCData client and MCData server</w:t>
            </w:r>
          </w:p>
        </w:tc>
        <w:tc>
          <w:tcPr>
            <w:tcW w:w="1446" w:type="dxa"/>
            <w:tcPrChange w:id="2602" w:author="MCC160" w:date="2021-10-21T16:54:00Z">
              <w:tcPr>
                <w:tcW w:w="1446" w:type="dxa"/>
              </w:tcPr>
            </w:tcPrChange>
          </w:tcPr>
          <w:p w14:paraId="597F2B4A" w14:textId="77777777" w:rsidR="004A64F9" w:rsidRPr="003408F6" w:rsidRDefault="004A64F9" w:rsidP="007D6C6D">
            <w:pPr>
              <w:pStyle w:val="TAL"/>
            </w:pPr>
          </w:p>
        </w:tc>
        <w:tc>
          <w:tcPr>
            <w:tcW w:w="1134" w:type="dxa"/>
            <w:tcPrChange w:id="2603" w:author="MCC160" w:date="2021-10-21T16:54:00Z">
              <w:tcPr>
                <w:tcW w:w="1134" w:type="dxa"/>
              </w:tcPr>
            </w:tcPrChange>
          </w:tcPr>
          <w:p w14:paraId="7EAC9065" w14:textId="77777777" w:rsidR="004A64F9" w:rsidRPr="003408F6" w:rsidRDefault="004A64F9" w:rsidP="007D6C6D">
            <w:pPr>
              <w:pStyle w:val="TAL"/>
            </w:pPr>
          </w:p>
        </w:tc>
      </w:tr>
      <w:tr w:rsidR="004A64F9" w:rsidRPr="003408F6" w14:paraId="67E565CB" w14:textId="77777777" w:rsidTr="008A4919">
        <w:trPr>
          <w:cantSplit/>
          <w:jc w:val="center"/>
          <w:trPrChange w:id="2604" w:author="MCC160" w:date="2021-10-21T16:54:00Z">
            <w:trPr>
              <w:cantSplit/>
              <w:jc w:val="center"/>
            </w:trPr>
          </w:trPrChange>
        </w:trPr>
        <w:tc>
          <w:tcPr>
            <w:tcW w:w="2835" w:type="dxa"/>
            <w:tcPrChange w:id="2605" w:author="MCC160" w:date="2021-10-21T16:54:00Z">
              <w:tcPr>
                <w:tcW w:w="2835" w:type="dxa"/>
              </w:tcPr>
            </w:tcPrChange>
          </w:tcPr>
          <w:p w14:paraId="69EDB337" w14:textId="77777777" w:rsidR="004A64F9" w:rsidRPr="003408F6" w:rsidRDefault="004A64F9" w:rsidP="007D6C6D">
            <w:pPr>
              <w:pStyle w:val="TAL"/>
              <w:rPr>
                <w:bCs/>
              </w:rPr>
            </w:pPr>
            <w:r w:rsidRPr="003408F6">
              <w:t xml:space="preserve">    protection-between-mcdata-servers</w:t>
            </w:r>
          </w:p>
        </w:tc>
        <w:tc>
          <w:tcPr>
            <w:tcW w:w="2126" w:type="dxa"/>
            <w:tcPrChange w:id="2606" w:author="MCC160" w:date="2021-10-21T16:54:00Z">
              <w:tcPr>
                <w:tcW w:w="2126" w:type="dxa"/>
              </w:tcPr>
            </w:tcPrChange>
          </w:tcPr>
          <w:p w14:paraId="5F0143E8" w14:textId="77777777" w:rsidR="004A64F9" w:rsidRPr="003408F6" w:rsidRDefault="004A64F9" w:rsidP="007D6C6D">
            <w:pPr>
              <w:pStyle w:val="TAL"/>
            </w:pPr>
          </w:p>
        </w:tc>
        <w:tc>
          <w:tcPr>
            <w:tcW w:w="2098" w:type="dxa"/>
            <w:tcPrChange w:id="2607" w:author="MCC160" w:date="2021-10-21T16:54:00Z">
              <w:tcPr>
                <w:tcW w:w="2098" w:type="dxa"/>
              </w:tcPr>
            </w:tcPrChange>
          </w:tcPr>
          <w:p w14:paraId="4E970FF2" w14:textId="77777777" w:rsidR="004A64F9" w:rsidRPr="003408F6" w:rsidRDefault="004A64F9" w:rsidP="007D6C6D">
            <w:pPr>
              <w:pStyle w:val="TAL"/>
            </w:pPr>
          </w:p>
        </w:tc>
        <w:tc>
          <w:tcPr>
            <w:tcW w:w="1446" w:type="dxa"/>
            <w:tcPrChange w:id="2608" w:author="MCC160" w:date="2021-10-21T16:54:00Z">
              <w:tcPr>
                <w:tcW w:w="1446" w:type="dxa"/>
              </w:tcPr>
            </w:tcPrChange>
          </w:tcPr>
          <w:p w14:paraId="144B89A3" w14:textId="77777777" w:rsidR="004A64F9" w:rsidRPr="003408F6" w:rsidRDefault="004A64F9" w:rsidP="007D6C6D">
            <w:pPr>
              <w:pStyle w:val="TAL"/>
            </w:pPr>
          </w:p>
        </w:tc>
        <w:tc>
          <w:tcPr>
            <w:tcW w:w="1134" w:type="dxa"/>
            <w:tcPrChange w:id="2609" w:author="MCC160" w:date="2021-10-21T16:54:00Z">
              <w:tcPr>
                <w:tcW w:w="1134" w:type="dxa"/>
              </w:tcPr>
            </w:tcPrChange>
          </w:tcPr>
          <w:p w14:paraId="30EBFA13" w14:textId="77777777" w:rsidR="004A64F9" w:rsidRPr="003408F6" w:rsidRDefault="004A64F9" w:rsidP="007D6C6D">
            <w:pPr>
              <w:pStyle w:val="TAL"/>
            </w:pPr>
          </w:p>
        </w:tc>
      </w:tr>
      <w:tr w:rsidR="004A64F9" w:rsidRPr="003408F6" w14:paraId="1B535F03" w14:textId="77777777" w:rsidTr="008A4919">
        <w:trPr>
          <w:cantSplit/>
          <w:jc w:val="center"/>
          <w:trPrChange w:id="2610" w:author="MCC160" w:date="2021-10-21T16:54:00Z">
            <w:trPr>
              <w:cantSplit/>
              <w:jc w:val="center"/>
            </w:trPr>
          </w:trPrChange>
        </w:trPr>
        <w:tc>
          <w:tcPr>
            <w:tcW w:w="2835" w:type="dxa"/>
            <w:tcPrChange w:id="2611" w:author="MCC160" w:date="2021-10-21T16:54:00Z">
              <w:tcPr>
                <w:tcW w:w="2835" w:type="dxa"/>
              </w:tcPr>
            </w:tcPrChange>
          </w:tcPr>
          <w:p w14:paraId="667F141B" w14:textId="77777777" w:rsidR="004A64F9" w:rsidRPr="003408F6" w:rsidRDefault="004A64F9" w:rsidP="007D6C6D">
            <w:pPr>
              <w:pStyle w:val="TAL"/>
            </w:pPr>
            <w:r w:rsidRPr="003408F6">
              <w:rPr>
                <w:bCs/>
              </w:rPr>
              <w:t xml:space="preserve">      </w:t>
            </w:r>
            <w:r w:rsidRPr="003408F6">
              <w:t>allow-signalling-protection</w:t>
            </w:r>
          </w:p>
        </w:tc>
        <w:tc>
          <w:tcPr>
            <w:tcW w:w="2126" w:type="dxa"/>
            <w:tcPrChange w:id="2612" w:author="MCC160" w:date="2021-10-21T16:54:00Z">
              <w:tcPr>
                <w:tcW w:w="2126" w:type="dxa"/>
              </w:tcPr>
            </w:tcPrChange>
          </w:tcPr>
          <w:p w14:paraId="34333736" w14:textId="77777777" w:rsidR="004A64F9" w:rsidRPr="003408F6" w:rsidRDefault="004A64F9" w:rsidP="007D6C6D">
            <w:pPr>
              <w:pStyle w:val="TAL"/>
            </w:pPr>
            <w:r w:rsidRPr="003408F6">
              <w:t>:true"</w:t>
            </w:r>
          </w:p>
        </w:tc>
        <w:tc>
          <w:tcPr>
            <w:tcW w:w="2098" w:type="dxa"/>
            <w:tcPrChange w:id="2613" w:author="MCC160" w:date="2021-10-21T16:54:00Z">
              <w:tcPr>
                <w:tcW w:w="2098" w:type="dxa"/>
              </w:tcPr>
            </w:tcPrChange>
          </w:tcPr>
          <w:p w14:paraId="2BD9DF92" w14:textId="77777777" w:rsidR="004A64F9" w:rsidRPr="003408F6" w:rsidRDefault="004A64F9" w:rsidP="007D6C6D">
            <w:pPr>
              <w:pStyle w:val="TAL"/>
            </w:pPr>
            <w:r w:rsidRPr="003408F6">
              <w:t>Indicating whether protection of MCData signalling is enabled between MCData servers</w:t>
            </w:r>
          </w:p>
        </w:tc>
        <w:tc>
          <w:tcPr>
            <w:tcW w:w="1446" w:type="dxa"/>
            <w:tcPrChange w:id="2614" w:author="MCC160" w:date="2021-10-21T16:54:00Z">
              <w:tcPr>
                <w:tcW w:w="1446" w:type="dxa"/>
              </w:tcPr>
            </w:tcPrChange>
          </w:tcPr>
          <w:p w14:paraId="6062AC6B" w14:textId="77777777" w:rsidR="004A64F9" w:rsidRPr="003408F6" w:rsidRDefault="004A64F9" w:rsidP="007D6C6D">
            <w:pPr>
              <w:pStyle w:val="TAL"/>
            </w:pPr>
          </w:p>
        </w:tc>
        <w:tc>
          <w:tcPr>
            <w:tcW w:w="1134" w:type="dxa"/>
            <w:tcPrChange w:id="2615" w:author="MCC160" w:date="2021-10-21T16:54:00Z">
              <w:tcPr>
                <w:tcW w:w="1134" w:type="dxa"/>
              </w:tcPr>
            </w:tcPrChange>
          </w:tcPr>
          <w:p w14:paraId="447D708B" w14:textId="77777777" w:rsidR="004A64F9" w:rsidRPr="003408F6" w:rsidRDefault="004A64F9" w:rsidP="007D6C6D">
            <w:pPr>
              <w:pStyle w:val="TAL"/>
            </w:pPr>
          </w:p>
        </w:tc>
      </w:tr>
      <w:tr w:rsidR="008A4919" w:rsidRPr="003408F6" w14:paraId="7947FBA4" w14:textId="77777777" w:rsidTr="008A4919">
        <w:trPr>
          <w:cantSplit/>
          <w:jc w:val="center"/>
          <w:ins w:id="2616" w:author="MCC160" w:date="2021-10-21T16:55:00Z"/>
        </w:trPr>
        <w:tc>
          <w:tcPr>
            <w:tcW w:w="2835" w:type="dxa"/>
          </w:tcPr>
          <w:p w14:paraId="7969F2CC" w14:textId="6BF17913" w:rsidR="008A4919" w:rsidRPr="003408F6" w:rsidRDefault="008A4919" w:rsidP="008A4919">
            <w:pPr>
              <w:pStyle w:val="TAL"/>
              <w:rPr>
                <w:ins w:id="2617" w:author="MCC160" w:date="2021-10-21T16:55:00Z"/>
                <w:bCs/>
              </w:rPr>
            </w:pPr>
            <w:ins w:id="2618" w:author="MCC160" w:date="2021-10-21T16:55:00Z">
              <w:r w:rsidRPr="003408F6">
                <w:rPr>
                  <w:bCs/>
                </w:rPr>
                <w:t xml:space="preserve">    file-availability</w:t>
              </w:r>
            </w:ins>
          </w:p>
        </w:tc>
        <w:tc>
          <w:tcPr>
            <w:tcW w:w="2126" w:type="dxa"/>
          </w:tcPr>
          <w:p w14:paraId="70948527" w14:textId="77777777" w:rsidR="008A4919" w:rsidRPr="003408F6" w:rsidRDefault="008A4919" w:rsidP="008A4919">
            <w:pPr>
              <w:pStyle w:val="TAL"/>
              <w:rPr>
                <w:ins w:id="2619" w:author="MCC160" w:date="2021-10-21T16:55:00Z"/>
              </w:rPr>
            </w:pPr>
          </w:p>
        </w:tc>
        <w:tc>
          <w:tcPr>
            <w:tcW w:w="2098" w:type="dxa"/>
          </w:tcPr>
          <w:p w14:paraId="0CC50B8D" w14:textId="77777777" w:rsidR="008A4919" w:rsidRPr="003408F6" w:rsidRDefault="008A4919" w:rsidP="008A4919">
            <w:pPr>
              <w:pStyle w:val="TAL"/>
              <w:rPr>
                <w:ins w:id="2620" w:author="MCC160" w:date="2021-10-21T16:55:00Z"/>
              </w:rPr>
            </w:pPr>
          </w:p>
        </w:tc>
        <w:tc>
          <w:tcPr>
            <w:tcW w:w="1446" w:type="dxa"/>
          </w:tcPr>
          <w:p w14:paraId="7E58E6BA" w14:textId="77777777" w:rsidR="008A4919" w:rsidRPr="003408F6" w:rsidRDefault="008A4919" w:rsidP="008A4919">
            <w:pPr>
              <w:pStyle w:val="TAL"/>
              <w:rPr>
                <w:ins w:id="2621" w:author="MCC160" w:date="2021-10-21T16:55:00Z"/>
              </w:rPr>
            </w:pPr>
          </w:p>
        </w:tc>
        <w:tc>
          <w:tcPr>
            <w:tcW w:w="1134" w:type="dxa"/>
          </w:tcPr>
          <w:p w14:paraId="33986ADA" w14:textId="77777777" w:rsidR="008A4919" w:rsidRPr="003408F6" w:rsidRDefault="008A4919" w:rsidP="008A4919">
            <w:pPr>
              <w:pStyle w:val="TAL"/>
              <w:rPr>
                <w:ins w:id="2622" w:author="MCC160" w:date="2021-10-21T16:55:00Z"/>
              </w:rPr>
            </w:pPr>
          </w:p>
        </w:tc>
      </w:tr>
      <w:tr w:rsidR="008A4919" w:rsidRPr="003408F6" w14:paraId="04DFD67C" w14:textId="77777777" w:rsidTr="008A4919">
        <w:trPr>
          <w:cantSplit/>
          <w:jc w:val="center"/>
          <w:ins w:id="2623" w:author="MCC160" w:date="2021-10-21T16:55:00Z"/>
        </w:trPr>
        <w:tc>
          <w:tcPr>
            <w:tcW w:w="2835" w:type="dxa"/>
          </w:tcPr>
          <w:p w14:paraId="4D9E4865" w14:textId="29BEAF50" w:rsidR="008A4919" w:rsidRPr="003408F6" w:rsidRDefault="008A4919" w:rsidP="008A4919">
            <w:pPr>
              <w:pStyle w:val="TAL"/>
              <w:rPr>
                <w:ins w:id="2624" w:author="MCC160" w:date="2021-10-21T16:55:00Z"/>
                <w:bCs/>
              </w:rPr>
            </w:pPr>
            <w:ins w:id="2625" w:author="MCC160" w:date="2021-10-21T16:55:00Z">
              <w:r w:rsidRPr="003408F6">
                <w:lastRenderedPageBreak/>
                <w:t xml:space="preserve">      default-file-availability</w:t>
              </w:r>
            </w:ins>
          </w:p>
        </w:tc>
        <w:tc>
          <w:tcPr>
            <w:tcW w:w="2126" w:type="dxa"/>
          </w:tcPr>
          <w:p w14:paraId="4C4C341D" w14:textId="135848A3" w:rsidR="008A4919" w:rsidRPr="003408F6" w:rsidRDefault="008A4919" w:rsidP="008A4919">
            <w:pPr>
              <w:pStyle w:val="TAL"/>
              <w:rPr>
                <w:ins w:id="2626" w:author="MCC160" w:date="2021-10-21T16:55:00Z"/>
              </w:rPr>
            </w:pPr>
            <w:ins w:id="2627" w:author="MCC160" w:date="2021-10-21T16:55:00Z">
              <w:r w:rsidRPr="003408F6">
                <w:t>"10000000"</w:t>
              </w:r>
            </w:ins>
          </w:p>
        </w:tc>
        <w:tc>
          <w:tcPr>
            <w:tcW w:w="2098" w:type="dxa"/>
          </w:tcPr>
          <w:p w14:paraId="22782C2E" w14:textId="3CE74E03" w:rsidR="008A4919" w:rsidRPr="003408F6" w:rsidRDefault="008A4919" w:rsidP="008A4919">
            <w:pPr>
              <w:pStyle w:val="TAL"/>
              <w:rPr>
                <w:ins w:id="2628" w:author="MCC160" w:date="2021-10-21T16:55:00Z"/>
              </w:rPr>
            </w:pPr>
            <w:ins w:id="2629" w:author="MCC160" w:date="2021-10-21T16:55:00Z">
              <w:r w:rsidRPr="003408F6">
                <w:t>The default time for which a file is available on the server for download, if a explicit time period is not requested by the originating client</w:t>
              </w:r>
            </w:ins>
          </w:p>
        </w:tc>
        <w:tc>
          <w:tcPr>
            <w:tcW w:w="1446" w:type="dxa"/>
          </w:tcPr>
          <w:p w14:paraId="7743ACE9" w14:textId="77777777" w:rsidR="008A4919" w:rsidRPr="003408F6" w:rsidRDefault="008A4919" w:rsidP="008A4919">
            <w:pPr>
              <w:pStyle w:val="TAL"/>
              <w:rPr>
                <w:ins w:id="2630" w:author="MCC160" w:date="2021-10-21T16:55:00Z"/>
              </w:rPr>
            </w:pPr>
          </w:p>
        </w:tc>
        <w:tc>
          <w:tcPr>
            <w:tcW w:w="1134" w:type="dxa"/>
          </w:tcPr>
          <w:p w14:paraId="7A4D5C6E" w14:textId="77777777" w:rsidR="008A4919" w:rsidRPr="003408F6" w:rsidRDefault="008A4919" w:rsidP="008A4919">
            <w:pPr>
              <w:pStyle w:val="TAL"/>
              <w:rPr>
                <w:ins w:id="2631" w:author="MCC160" w:date="2021-10-21T16:55:00Z"/>
              </w:rPr>
            </w:pPr>
          </w:p>
        </w:tc>
      </w:tr>
      <w:tr w:rsidR="008A4919" w:rsidRPr="003408F6" w14:paraId="48D4F099" w14:textId="77777777" w:rsidTr="008A4919">
        <w:trPr>
          <w:cantSplit/>
          <w:jc w:val="center"/>
          <w:ins w:id="2632" w:author="MCC160" w:date="2021-10-21T16:55:00Z"/>
        </w:trPr>
        <w:tc>
          <w:tcPr>
            <w:tcW w:w="2835" w:type="dxa"/>
          </w:tcPr>
          <w:p w14:paraId="794495AB" w14:textId="10A896CB" w:rsidR="008A4919" w:rsidRPr="003408F6" w:rsidRDefault="008A4919" w:rsidP="008A4919">
            <w:pPr>
              <w:pStyle w:val="TAL"/>
              <w:rPr>
                <w:ins w:id="2633" w:author="MCC160" w:date="2021-10-21T16:55:00Z"/>
                <w:bCs/>
              </w:rPr>
            </w:pPr>
            <w:ins w:id="2634" w:author="MCC160" w:date="2021-10-21T16:55:00Z">
              <w:r w:rsidRPr="003408F6">
                <w:t xml:space="preserve">      max-file-availability</w:t>
              </w:r>
            </w:ins>
          </w:p>
        </w:tc>
        <w:tc>
          <w:tcPr>
            <w:tcW w:w="2126" w:type="dxa"/>
          </w:tcPr>
          <w:p w14:paraId="572EB8C8" w14:textId="2EADAB16" w:rsidR="008A4919" w:rsidRPr="003408F6" w:rsidRDefault="008A4919" w:rsidP="008A4919">
            <w:pPr>
              <w:pStyle w:val="TAL"/>
              <w:rPr>
                <w:ins w:id="2635" w:author="MCC160" w:date="2021-10-21T16:55:00Z"/>
              </w:rPr>
            </w:pPr>
            <w:ins w:id="2636" w:author="MCC160" w:date="2021-10-21T16:55:00Z">
              <w:r w:rsidRPr="003408F6">
                <w:t>"10000000"</w:t>
              </w:r>
            </w:ins>
          </w:p>
        </w:tc>
        <w:tc>
          <w:tcPr>
            <w:tcW w:w="2098" w:type="dxa"/>
          </w:tcPr>
          <w:p w14:paraId="3673ADA5" w14:textId="57892D74" w:rsidR="008A4919" w:rsidRPr="003408F6" w:rsidRDefault="008A4919" w:rsidP="008A4919">
            <w:pPr>
              <w:pStyle w:val="TAL"/>
              <w:rPr>
                <w:ins w:id="2637" w:author="MCC160" w:date="2021-10-21T16:55:00Z"/>
              </w:rPr>
            </w:pPr>
            <w:ins w:id="2638" w:author="MCC160" w:date="2021-10-21T16:55:00Z">
              <w:r w:rsidRPr="003408F6">
                <w:t>The maximum time for which a file can be made available on the server for download</w:t>
              </w:r>
            </w:ins>
          </w:p>
        </w:tc>
        <w:tc>
          <w:tcPr>
            <w:tcW w:w="1446" w:type="dxa"/>
          </w:tcPr>
          <w:p w14:paraId="0ED95661" w14:textId="77777777" w:rsidR="008A4919" w:rsidRPr="003408F6" w:rsidRDefault="008A4919" w:rsidP="008A4919">
            <w:pPr>
              <w:pStyle w:val="TAL"/>
              <w:rPr>
                <w:ins w:id="2639" w:author="MCC160" w:date="2021-10-21T16:55:00Z"/>
              </w:rPr>
            </w:pPr>
          </w:p>
        </w:tc>
        <w:tc>
          <w:tcPr>
            <w:tcW w:w="1134" w:type="dxa"/>
          </w:tcPr>
          <w:p w14:paraId="42D38CFF" w14:textId="77777777" w:rsidR="008A4919" w:rsidRPr="003408F6" w:rsidRDefault="008A4919" w:rsidP="008A4919">
            <w:pPr>
              <w:pStyle w:val="TAL"/>
              <w:rPr>
                <w:ins w:id="2640" w:author="MCC160" w:date="2021-10-21T16:55:00Z"/>
              </w:rPr>
            </w:pPr>
          </w:p>
        </w:tc>
      </w:tr>
      <w:tr w:rsidR="008A4919" w:rsidRPr="003408F6" w14:paraId="7205E008" w14:textId="77777777" w:rsidTr="008A4919">
        <w:trPr>
          <w:cantSplit/>
          <w:jc w:val="center"/>
          <w:trPrChange w:id="2641" w:author="MCC160" w:date="2021-10-21T16:54:00Z">
            <w:trPr>
              <w:cantSplit/>
              <w:jc w:val="center"/>
            </w:trPr>
          </w:trPrChange>
        </w:trPr>
        <w:tc>
          <w:tcPr>
            <w:tcW w:w="2835" w:type="dxa"/>
            <w:tcPrChange w:id="2642" w:author="MCC160" w:date="2021-10-21T16:54:00Z">
              <w:tcPr>
                <w:tcW w:w="2835" w:type="dxa"/>
              </w:tcPr>
            </w:tcPrChange>
          </w:tcPr>
          <w:p w14:paraId="6870B9BF" w14:textId="77777777" w:rsidR="008A4919" w:rsidRPr="003408F6" w:rsidRDefault="008A4919" w:rsidP="008A4919">
            <w:pPr>
              <w:pStyle w:val="TAL"/>
              <w:rPr>
                <w:bCs/>
              </w:rPr>
            </w:pPr>
            <w:r w:rsidRPr="003408F6">
              <w:rPr>
                <w:bCs/>
              </w:rPr>
              <w:t xml:space="preserve">  </w:t>
            </w:r>
            <w:r w:rsidRPr="003408F6">
              <w:rPr>
                <w:b/>
                <w:bCs/>
              </w:rPr>
              <w:t>off-network</w:t>
            </w:r>
          </w:p>
        </w:tc>
        <w:tc>
          <w:tcPr>
            <w:tcW w:w="2126" w:type="dxa"/>
            <w:tcPrChange w:id="2643" w:author="MCC160" w:date="2021-10-21T16:54:00Z">
              <w:tcPr>
                <w:tcW w:w="2126" w:type="dxa"/>
              </w:tcPr>
            </w:tcPrChange>
          </w:tcPr>
          <w:p w14:paraId="4792D56A" w14:textId="77777777" w:rsidR="008A4919" w:rsidRPr="003408F6" w:rsidRDefault="008A4919" w:rsidP="008A4919">
            <w:pPr>
              <w:pStyle w:val="TAL"/>
            </w:pPr>
          </w:p>
        </w:tc>
        <w:tc>
          <w:tcPr>
            <w:tcW w:w="2098" w:type="dxa"/>
            <w:tcPrChange w:id="2644" w:author="MCC160" w:date="2021-10-21T16:54:00Z">
              <w:tcPr>
                <w:tcW w:w="2098" w:type="dxa"/>
              </w:tcPr>
            </w:tcPrChange>
          </w:tcPr>
          <w:p w14:paraId="6712151A" w14:textId="77777777" w:rsidR="008A4919" w:rsidRPr="003408F6" w:rsidRDefault="008A4919" w:rsidP="008A4919">
            <w:pPr>
              <w:pStyle w:val="TAL"/>
            </w:pPr>
          </w:p>
        </w:tc>
        <w:tc>
          <w:tcPr>
            <w:tcW w:w="1446" w:type="dxa"/>
            <w:tcPrChange w:id="2645" w:author="MCC160" w:date="2021-10-21T16:54:00Z">
              <w:tcPr>
                <w:tcW w:w="1446" w:type="dxa"/>
              </w:tcPr>
            </w:tcPrChange>
          </w:tcPr>
          <w:p w14:paraId="3BC07F3B" w14:textId="77777777" w:rsidR="008A4919" w:rsidRPr="003408F6" w:rsidRDefault="008A4919" w:rsidP="008A4919">
            <w:pPr>
              <w:pStyle w:val="TAL"/>
            </w:pPr>
          </w:p>
        </w:tc>
        <w:tc>
          <w:tcPr>
            <w:tcW w:w="1134" w:type="dxa"/>
            <w:tcPrChange w:id="2646" w:author="MCC160" w:date="2021-10-21T16:54:00Z">
              <w:tcPr>
                <w:tcW w:w="1134" w:type="dxa"/>
              </w:tcPr>
            </w:tcPrChange>
          </w:tcPr>
          <w:p w14:paraId="62DDCCC7" w14:textId="77777777" w:rsidR="008A4919" w:rsidRPr="003408F6" w:rsidRDefault="008A4919" w:rsidP="008A4919">
            <w:pPr>
              <w:pStyle w:val="TAL"/>
            </w:pPr>
          </w:p>
        </w:tc>
      </w:tr>
      <w:tr w:rsidR="008A4919" w:rsidRPr="003408F6" w14:paraId="78257C34" w14:textId="77777777" w:rsidTr="008A4919">
        <w:trPr>
          <w:cantSplit/>
          <w:jc w:val="center"/>
          <w:trPrChange w:id="2647" w:author="MCC160" w:date="2021-10-21T16:54:00Z">
            <w:trPr>
              <w:cantSplit/>
              <w:jc w:val="center"/>
            </w:trPr>
          </w:trPrChange>
        </w:trPr>
        <w:tc>
          <w:tcPr>
            <w:tcW w:w="2835" w:type="dxa"/>
            <w:tcPrChange w:id="2648" w:author="MCC160" w:date="2021-10-21T16:54:00Z">
              <w:tcPr>
                <w:tcW w:w="2835" w:type="dxa"/>
              </w:tcPr>
            </w:tcPrChange>
          </w:tcPr>
          <w:p w14:paraId="667088C4" w14:textId="77777777" w:rsidR="008A4919" w:rsidRPr="003408F6" w:rsidRDefault="008A4919" w:rsidP="008A4919">
            <w:pPr>
              <w:pStyle w:val="TAL"/>
              <w:rPr>
                <w:bCs/>
              </w:rPr>
            </w:pPr>
            <w:r w:rsidRPr="003408F6">
              <w:rPr>
                <w:bCs/>
              </w:rPr>
              <w:t xml:space="preserve">    </w:t>
            </w:r>
            <w:r w:rsidRPr="003408F6">
              <w:t>default-prose-per-packet-priority</w:t>
            </w:r>
          </w:p>
        </w:tc>
        <w:tc>
          <w:tcPr>
            <w:tcW w:w="2126" w:type="dxa"/>
            <w:tcPrChange w:id="2649" w:author="MCC160" w:date="2021-10-21T16:54:00Z">
              <w:tcPr>
                <w:tcW w:w="2126" w:type="dxa"/>
              </w:tcPr>
            </w:tcPrChange>
          </w:tcPr>
          <w:p w14:paraId="063BBCC5" w14:textId="77777777" w:rsidR="008A4919" w:rsidRPr="003408F6" w:rsidRDefault="008A4919" w:rsidP="008A4919">
            <w:pPr>
              <w:pStyle w:val="TAL"/>
            </w:pPr>
          </w:p>
        </w:tc>
        <w:tc>
          <w:tcPr>
            <w:tcW w:w="2098" w:type="dxa"/>
            <w:tcPrChange w:id="2650" w:author="MCC160" w:date="2021-10-21T16:54:00Z">
              <w:tcPr>
                <w:tcW w:w="2098" w:type="dxa"/>
              </w:tcPr>
            </w:tcPrChange>
          </w:tcPr>
          <w:p w14:paraId="3CC584D1" w14:textId="77777777" w:rsidR="008A4919" w:rsidRPr="003408F6" w:rsidRDefault="008A4919" w:rsidP="008A4919">
            <w:pPr>
              <w:pStyle w:val="TAL"/>
            </w:pPr>
          </w:p>
        </w:tc>
        <w:tc>
          <w:tcPr>
            <w:tcW w:w="1446" w:type="dxa"/>
            <w:tcPrChange w:id="2651" w:author="MCC160" w:date="2021-10-21T16:54:00Z">
              <w:tcPr>
                <w:tcW w:w="1446" w:type="dxa"/>
              </w:tcPr>
            </w:tcPrChange>
          </w:tcPr>
          <w:p w14:paraId="0085290F" w14:textId="77777777" w:rsidR="008A4919" w:rsidRPr="003408F6" w:rsidRDefault="008A4919" w:rsidP="008A4919">
            <w:pPr>
              <w:pStyle w:val="TAL"/>
            </w:pPr>
          </w:p>
        </w:tc>
        <w:tc>
          <w:tcPr>
            <w:tcW w:w="1134" w:type="dxa"/>
            <w:tcPrChange w:id="2652" w:author="MCC160" w:date="2021-10-21T16:54:00Z">
              <w:tcPr>
                <w:tcW w:w="1134" w:type="dxa"/>
              </w:tcPr>
            </w:tcPrChange>
          </w:tcPr>
          <w:p w14:paraId="0F84E3D8" w14:textId="77777777" w:rsidR="008A4919" w:rsidRPr="003408F6" w:rsidRDefault="008A4919" w:rsidP="008A4919">
            <w:pPr>
              <w:pStyle w:val="TAL"/>
            </w:pPr>
          </w:p>
        </w:tc>
      </w:tr>
      <w:tr w:rsidR="008A4919" w:rsidRPr="003408F6" w14:paraId="1555F772" w14:textId="77777777" w:rsidTr="008A4919">
        <w:trPr>
          <w:cantSplit/>
          <w:jc w:val="center"/>
          <w:trPrChange w:id="2653" w:author="MCC160" w:date="2021-10-21T16:54:00Z">
            <w:trPr>
              <w:cantSplit/>
              <w:jc w:val="center"/>
            </w:trPr>
          </w:trPrChange>
        </w:trPr>
        <w:tc>
          <w:tcPr>
            <w:tcW w:w="2835" w:type="dxa"/>
            <w:tcPrChange w:id="2654" w:author="MCC160" w:date="2021-10-21T16:54:00Z">
              <w:tcPr>
                <w:tcW w:w="2835" w:type="dxa"/>
              </w:tcPr>
            </w:tcPrChange>
          </w:tcPr>
          <w:p w14:paraId="511ADF12" w14:textId="77777777" w:rsidR="008A4919" w:rsidRPr="003408F6" w:rsidRDefault="008A4919" w:rsidP="008A4919">
            <w:pPr>
              <w:pStyle w:val="TAL"/>
              <w:rPr>
                <w:bCs/>
              </w:rPr>
            </w:pPr>
            <w:r w:rsidRPr="003408F6">
              <w:rPr>
                <w:bCs/>
              </w:rPr>
              <w:t xml:space="preserve">      </w:t>
            </w:r>
            <w:r w:rsidRPr="003408F6">
              <w:t>mcdata-one-to-one-call-signalling</w:t>
            </w:r>
          </w:p>
        </w:tc>
        <w:tc>
          <w:tcPr>
            <w:tcW w:w="2126" w:type="dxa"/>
            <w:tcPrChange w:id="2655" w:author="MCC160" w:date="2021-10-21T16:54:00Z">
              <w:tcPr>
                <w:tcW w:w="2126" w:type="dxa"/>
              </w:tcPr>
            </w:tcPrChange>
          </w:tcPr>
          <w:p w14:paraId="0EECA7A8" w14:textId="77777777" w:rsidR="008A4919" w:rsidRPr="003408F6" w:rsidRDefault="008A4919" w:rsidP="008A4919">
            <w:pPr>
              <w:pStyle w:val="TAL"/>
            </w:pPr>
            <w:r w:rsidRPr="003408F6">
              <w:t>"1"</w:t>
            </w:r>
          </w:p>
        </w:tc>
        <w:tc>
          <w:tcPr>
            <w:tcW w:w="2098" w:type="dxa"/>
            <w:tcPrChange w:id="2656" w:author="MCC160" w:date="2021-10-21T16:54:00Z">
              <w:tcPr>
                <w:tcW w:w="2098" w:type="dxa"/>
              </w:tcPr>
            </w:tcPrChange>
          </w:tcPr>
          <w:p w14:paraId="27E8A403" w14:textId="77777777" w:rsidR="008A4919" w:rsidRPr="003408F6" w:rsidRDefault="008A4919" w:rsidP="008A4919">
            <w:pPr>
              <w:pStyle w:val="TAL"/>
            </w:pPr>
          </w:p>
        </w:tc>
        <w:tc>
          <w:tcPr>
            <w:tcW w:w="1446" w:type="dxa"/>
            <w:tcPrChange w:id="2657" w:author="MCC160" w:date="2021-10-21T16:54:00Z">
              <w:tcPr>
                <w:tcW w:w="1446" w:type="dxa"/>
              </w:tcPr>
            </w:tcPrChange>
          </w:tcPr>
          <w:p w14:paraId="22E8C19C" w14:textId="77777777" w:rsidR="008A4919" w:rsidRPr="003408F6" w:rsidRDefault="008A4919" w:rsidP="008A4919">
            <w:pPr>
              <w:pStyle w:val="TAL"/>
            </w:pPr>
            <w:r w:rsidRPr="003408F6">
              <w:t>TS 24.483 [13] clause 11.2.11</w:t>
            </w:r>
          </w:p>
        </w:tc>
        <w:tc>
          <w:tcPr>
            <w:tcW w:w="1134" w:type="dxa"/>
            <w:tcPrChange w:id="2658" w:author="MCC160" w:date="2021-10-21T16:54:00Z">
              <w:tcPr>
                <w:tcW w:w="1134" w:type="dxa"/>
              </w:tcPr>
            </w:tcPrChange>
          </w:tcPr>
          <w:p w14:paraId="56585231" w14:textId="77777777" w:rsidR="008A4919" w:rsidRPr="003408F6" w:rsidRDefault="008A4919" w:rsidP="008A4919">
            <w:pPr>
              <w:pStyle w:val="TAL"/>
            </w:pPr>
          </w:p>
        </w:tc>
      </w:tr>
      <w:tr w:rsidR="008A4919" w:rsidRPr="00777FBC" w14:paraId="1D57D29D" w14:textId="77777777" w:rsidTr="008A4919">
        <w:trPr>
          <w:cantSplit/>
          <w:jc w:val="center"/>
          <w:trPrChange w:id="2659" w:author="MCC160" w:date="2021-10-21T16:54:00Z">
            <w:trPr>
              <w:cantSplit/>
              <w:jc w:val="center"/>
            </w:trPr>
          </w:trPrChange>
        </w:trPr>
        <w:tc>
          <w:tcPr>
            <w:tcW w:w="2835" w:type="dxa"/>
            <w:tcPrChange w:id="2660" w:author="MCC160" w:date="2021-10-21T16:54:00Z">
              <w:tcPr>
                <w:tcW w:w="2835" w:type="dxa"/>
              </w:tcPr>
            </w:tcPrChange>
          </w:tcPr>
          <w:p w14:paraId="1E029B7F" w14:textId="77777777" w:rsidR="008A4919" w:rsidRPr="003408F6" w:rsidRDefault="008A4919" w:rsidP="008A4919">
            <w:pPr>
              <w:pStyle w:val="TAL"/>
              <w:rPr>
                <w:bCs/>
              </w:rPr>
            </w:pPr>
            <w:r w:rsidRPr="003408F6">
              <w:rPr>
                <w:bCs/>
              </w:rPr>
              <w:t xml:space="preserve">      </w:t>
            </w:r>
            <w:r w:rsidRPr="003408F6">
              <w:t>mcdata-one-to-one-call-media</w:t>
            </w:r>
          </w:p>
        </w:tc>
        <w:tc>
          <w:tcPr>
            <w:tcW w:w="2126" w:type="dxa"/>
            <w:tcPrChange w:id="2661" w:author="MCC160" w:date="2021-10-21T16:54:00Z">
              <w:tcPr>
                <w:tcW w:w="2126" w:type="dxa"/>
              </w:tcPr>
            </w:tcPrChange>
          </w:tcPr>
          <w:p w14:paraId="65140AC3" w14:textId="77777777" w:rsidR="008A4919" w:rsidRPr="003408F6" w:rsidRDefault="008A4919" w:rsidP="008A4919">
            <w:pPr>
              <w:pStyle w:val="TAL"/>
            </w:pPr>
            <w:r w:rsidRPr="003408F6">
              <w:t>"1"</w:t>
            </w:r>
          </w:p>
        </w:tc>
        <w:tc>
          <w:tcPr>
            <w:tcW w:w="2098" w:type="dxa"/>
            <w:tcPrChange w:id="2662" w:author="MCC160" w:date="2021-10-21T16:54:00Z">
              <w:tcPr>
                <w:tcW w:w="2098" w:type="dxa"/>
              </w:tcPr>
            </w:tcPrChange>
          </w:tcPr>
          <w:p w14:paraId="4CEDBA73" w14:textId="77777777" w:rsidR="008A4919" w:rsidRPr="003408F6" w:rsidRDefault="008A4919" w:rsidP="008A4919">
            <w:pPr>
              <w:pStyle w:val="TAL"/>
            </w:pPr>
          </w:p>
        </w:tc>
        <w:tc>
          <w:tcPr>
            <w:tcW w:w="1446" w:type="dxa"/>
            <w:tcPrChange w:id="2663" w:author="MCC160" w:date="2021-10-21T16:54:00Z">
              <w:tcPr>
                <w:tcW w:w="1446" w:type="dxa"/>
              </w:tcPr>
            </w:tcPrChange>
          </w:tcPr>
          <w:p w14:paraId="57169EEC" w14:textId="77777777" w:rsidR="008A4919" w:rsidRPr="00777FBC" w:rsidRDefault="008A4919" w:rsidP="008A4919">
            <w:pPr>
              <w:pStyle w:val="TAL"/>
            </w:pPr>
            <w:r w:rsidRPr="003408F6">
              <w:t>TS 24.483 [13] clause 11.2.12</w:t>
            </w:r>
          </w:p>
        </w:tc>
        <w:tc>
          <w:tcPr>
            <w:tcW w:w="1134" w:type="dxa"/>
            <w:tcPrChange w:id="2664" w:author="MCC160" w:date="2021-10-21T16:54:00Z">
              <w:tcPr>
                <w:tcW w:w="1134" w:type="dxa"/>
              </w:tcPr>
            </w:tcPrChange>
          </w:tcPr>
          <w:p w14:paraId="19DBB913" w14:textId="77777777" w:rsidR="008A4919" w:rsidRPr="00777FBC" w:rsidRDefault="008A4919" w:rsidP="008A4919">
            <w:pPr>
              <w:pStyle w:val="TAL"/>
            </w:pPr>
          </w:p>
        </w:tc>
      </w:tr>
    </w:tbl>
    <w:p w14:paraId="4D379A2A" w14:textId="77777777" w:rsidR="004A64F9" w:rsidRPr="00777FBC" w:rsidRDefault="004A64F9" w:rsidP="004A64F9"/>
    <w:p w14:paraId="40F5C226" w14:textId="011440E5" w:rsidR="00C5434B" w:rsidRDefault="00C5434B" w:rsidP="00F12585">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0CA4B" w14:textId="77777777" w:rsidR="003238BF" w:rsidRDefault="003238BF">
      <w:pPr>
        <w:spacing w:after="0"/>
      </w:pPr>
      <w:r>
        <w:separator/>
      </w:r>
    </w:p>
  </w:endnote>
  <w:endnote w:type="continuationSeparator" w:id="0">
    <w:p w14:paraId="7CD4795F" w14:textId="77777777" w:rsidR="003238BF" w:rsidRDefault="00323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88FE9" w14:textId="77777777" w:rsidR="003238BF" w:rsidRDefault="003238BF">
      <w:pPr>
        <w:spacing w:after="0"/>
      </w:pPr>
      <w:r>
        <w:separator/>
      </w:r>
    </w:p>
  </w:footnote>
  <w:footnote w:type="continuationSeparator" w:id="0">
    <w:p w14:paraId="737E3BE5" w14:textId="77777777" w:rsidR="003238BF" w:rsidRDefault="003238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77E3"/>
    <w:rsid w:val="00044FE6"/>
    <w:rsid w:val="00051603"/>
    <w:rsid w:val="00056BE5"/>
    <w:rsid w:val="0005797C"/>
    <w:rsid w:val="00057D6C"/>
    <w:rsid w:val="00062BCC"/>
    <w:rsid w:val="000934EB"/>
    <w:rsid w:val="000969ED"/>
    <w:rsid w:val="000A4928"/>
    <w:rsid w:val="000D5F87"/>
    <w:rsid w:val="000E29E8"/>
    <w:rsid w:val="000F6FF5"/>
    <w:rsid w:val="000F7099"/>
    <w:rsid w:val="001103B4"/>
    <w:rsid w:val="00115C1D"/>
    <w:rsid w:val="00121171"/>
    <w:rsid w:val="00140D97"/>
    <w:rsid w:val="00157800"/>
    <w:rsid w:val="00165BEF"/>
    <w:rsid w:val="001757EA"/>
    <w:rsid w:val="001840E0"/>
    <w:rsid w:val="0019019B"/>
    <w:rsid w:val="00193A32"/>
    <w:rsid w:val="001B7068"/>
    <w:rsid w:val="001C26A4"/>
    <w:rsid w:val="001D13CE"/>
    <w:rsid w:val="0020348D"/>
    <w:rsid w:val="00203D89"/>
    <w:rsid w:val="00207EF1"/>
    <w:rsid w:val="00211B0A"/>
    <w:rsid w:val="00212E27"/>
    <w:rsid w:val="002164D3"/>
    <w:rsid w:val="002543DF"/>
    <w:rsid w:val="002761EB"/>
    <w:rsid w:val="002A2D0C"/>
    <w:rsid w:val="002A4654"/>
    <w:rsid w:val="002A7193"/>
    <w:rsid w:val="002B4339"/>
    <w:rsid w:val="002E7A8C"/>
    <w:rsid w:val="003012FD"/>
    <w:rsid w:val="0031620E"/>
    <w:rsid w:val="003238BF"/>
    <w:rsid w:val="003408F6"/>
    <w:rsid w:val="003413E4"/>
    <w:rsid w:val="0034279C"/>
    <w:rsid w:val="0035303A"/>
    <w:rsid w:val="003829C9"/>
    <w:rsid w:val="003A5E66"/>
    <w:rsid w:val="003B3DB8"/>
    <w:rsid w:val="003B7FF2"/>
    <w:rsid w:val="003F519B"/>
    <w:rsid w:val="0041229A"/>
    <w:rsid w:val="00416FA0"/>
    <w:rsid w:val="004250C1"/>
    <w:rsid w:val="00433212"/>
    <w:rsid w:val="00437E62"/>
    <w:rsid w:val="00447C48"/>
    <w:rsid w:val="00455B19"/>
    <w:rsid w:val="00470743"/>
    <w:rsid w:val="00493DE2"/>
    <w:rsid w:val="00494C2C"/>
    <w:rsid w:val="00496E56"/>
    <w:rsid w:val="004A64F9"/>
    <w:rsid w:val="004B0DA3"/>
    <w:rsid w:val="004B3126"/>
    <w:rsid w:val="004D7289"/>
    <w:rsid w:val="004D7F73"/>
    <w:rsid w:val="004F0A1A"/>
    <w:rsid w:val="004F0A4B"/>
    <w:rsid w:val="004F68F6"/>
    <w:rsid w:val="0052248A"/>
    <w:rsid w:val="00523035"/>
    <w:rsid w:val="00545AE0"/>
    <w:rsid w:val="00561608"/>
    <w:rsid w:val="00566B95"/>
    <w:rsid w:val="00572B71"/>
    <w:rsid w:val="00574122"/>
    <w:rsid w:val="0057744F"/>
    <w:rsid w:val="005779C2"/>
    <w:rsid w:val="0058763A"/>
    <w:rsid w:val="005B67E2"/>
    <w:rsid w:val="005F4951"/>
    <w:rsid w:val="00601877"/>
    <w:rsid w:val="0060796A"/>
    <w:rsid w:val="0061050F"/>
    <w:rsid w:val="006174B3"/>
    <w:rsid w:val="00621FF3"/>
    <w:rsid w:val="00626B88"/>
    <w:rsid w:val="00632245"/>
    <w:rsid w:val="0064042E"/>
    <w:rsid w:val="0064327C"/>
    <w:rsid w:val="00651D02"/>
    <w:rsid w:val="00654CCA"/>
    <w:rsid w:val="00670D90"/>
    <w:rsid w:val="00676114"/>
    <w:rsid w:val="006F51B7"/>
    <w:rsid w:val="0070229F"/>
    <w:rsid w:val="0071132B"/>
    <w:rsid w:val="00711C11"/>
    <w:rsid w:val="00713EC4"/>
    <w:rsid w:val="00737CCC"/>
    <w:rsid w:val="00747661"/>
    <w:rsid w:val="00751F17"/>
    <w:rsid w:val="007714DF"/>
    <w:rsid w:val="00777B97"/>
    <w:rsid w:val="0078304D"/>
    <w:rsid w:val="007843BE"/>
    <w:rsid w:val="007B4A35"/>
    <w:rsid w:val="007B54B2"/>
    <w:rsid w:val="007D2F33"/>
    <w:rsid w:val="007D316B"/>
    <w:rsid w:val="007D5D82"/>
    <w:rsid w:val="007E0BD8"/>
    <w:rsid w:val="007E1435"/>
    <w:rsid w:val="007E78FB"/>
    <w:rsid w:val="007F1B7E"/>
    <w:rsid w:val="007F5DF3"/>
    <w:rsid w:val="0080151F"/>
    <w:rsid w:val="00814793"/>
    <w:rsid w:val="00816CB3"/>
    <w:rsid w:val="00822A2C"/>
    <w:rsid w:val="0082699D"/>
    <w:rsid w:val="008417D0"/>
    <w:rsid w:val="00843918"/>
    <w:rsid w:val="008455E5"/>
    <w:rsid w:val="00861E5B"/>
    <w:rsid w:val="00867894"/>
    <w:rsid w:val="008A152F"/>
    <w:rsid w:val="008A4919"/>
    <w:rsid w:val="008D5A5A"/>
    <w:rsid w:val="008D7179"/>
    <w:rsid w:val="008E1130"/>
    <w:rsid w:val="00915ED0"/>
    <w:rsid w:val="00923A56"/>
    <w:rsid w:val="009272B2"/>
    <w:rsid w:val="00930561"/>
    <w:rsid w:val="00931B42"/>
    <w:rsid w:val="00940C98"/>
    <w:rsid w:val="00944608"/>
    <w:rsid w:val="00944925"/>
    <w:rsid w:val="009860AB"/>
    <w:rsid w:val="009868CD"/>
    <w:rsid w:val="00991C69"/>
    <w:rsid w:val="009A4B0E"/>
    <w:rsid w:val="009C6E1D"/>
    <w:rsid w:val="009D6F42"/>
    <w:rsid w:val="009F0525"/>
    <w:rsid w:val="00A01B58"/>
    <w:rsid w:val="00A15D17"/>
    <w:rsid w:val="00A240F4"/>
    <w:rsid w:val="00A2595B"/>
    <w:rsid w:val="00A45116"/>
    <w:rsid w:val="00A573F4"/>
    <w:rsid w:val="00A70C52"/>
    <w:rsid w:val="00A858F3"/>
    <w:rsid w:val="00AB14E3"/>
    <w:rsid w:val="00AC68F1"/>
    <w:rsid w:val="00AD07BC"/>
    <w:rsid w:val="00AD442B"/>
    <w:rsid w:val="00AE10BC"/>
    <w:rsid w:val="00B454C9"/>
    <w:rsid w:val="00B615DA"/>
    <w:rsid w:val="00B92119"/>
    <w:rsid w:val="00B93D18"/>
    <w:rsid w:val="00BA787D"/>
    <w:rsid w:val="00BB4018"/>
    <w:rsid w:val="00BD4502"/>
    <w:rsid w:val="00BD500C"/>
    <w:rsid w:val="00BD74C3"/>
    <w:rsid w:val="00BF2E00"/>
    <w:rsid w:val="00C16D15"/>
    <w:rsid w:val="00C200E2"/>
    <w:rsid w:val="00C25AAA"/>
    <w:rsid w:val="00C32B15"/>
    <w:rsid w:val="00C5105E"/>
    <w:rsid w:val="00C5434B"/>
    <w:rsid w:val="00C6654C"/>
    <w:rsid w:val="00C701F2"/>
    <w:rsid w:val="00C82D12"/>
    <w:rsid w:val="00CA06EE"/>
    <w:rsid w:val="00CA3367"/>
    <w:rsid w:val="00CE6C50"/>
    <w:rsid w:val="00D033AF"/>
    <w:rsid w:val="00D0356D"/>
    <w:rsid w:val="00D05EF7"/>
    <w:rsid w:val="00D127F1"/>
    <w:rsid w:val="00D21076"/>
    <w:rsid w:val="00D311AE"/>
    <w:rsid w:val="00D37B1C"/>
    <w:rsid w:val="00D429C1"/>
    <w:rsid w:val="00D56468"/>
    <w:rsid w:val="00D5724F"/>
    <w:rsid w:val="00D61631"/>
    <w:rsid w:val="00D61DAF"/>
    <w:rsid w:val="00D64955"/>
    <w:rsid w:val="00D71BD1"/>
    <w:rsid w:val="00D97DBF"/>
    <w:rsid w:val="00DB14E3"/>
    <w:rsid w:val="00DC6E62"/>
    <w:rsid w:val="00DE162E"/>
    <w:rsid w:val="00DF1023"/>
    <w:rsid w:val="00DF40ED"/>
    <w:rsid w:val="00E04D13"/>
    <w:rsid w:val="00E22D7E"/>
    <w:rsid w:val="00E3503E"/>
    <w:rsid w:val="00E61A05"/>
    <w:rsid w:val="00E804F5"/>
    <w:rsid w:val="00E94E01"/>
    <w:rsid w:val="00EA0D16"/>
    <w:rsid w:val="00EB57FA"/>
    <w:rsid w:val="00EE6439"/>
    <w:rsid w:val="00F12585"/>
    <w:rsid w:val="00F23A12"/>
    <w:rsid w:val="00F4082F"/>
    <w:rsid w:val="00F43BC4"/>
    <w:rsid w:val="00F458BA"/>
    <w:rsid w:val="00F528EA"/>
    <w:rsid w:val="00F533B1"/>
    <w:rsid w:val="00F55713"/>
    <w:rsid w:val="00F6166D"/>
    <w:rsid w:val="00F95608"/>
    <w:rsid w:val="00FB4171"/>
    <w:rsid w:val="00FB6A10"/>
    <w:rsid w:val="00FD30B1"/>
    <w:rsid w:val="00FD4C5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417D0"/>
  </w:style>
  <w:style w:type="table" w:customStyle="1" w:styleId="TableGrid13">
    <w:name w:val="Table Grid13"/>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8417D0"/>
  </w:style>
  <w:style w:type="numbering" w:customStyle="1" w:styleId="NoList216">
    <w:name w:val="No List216"/>
    <w:next w:val="NoList"/>
    <w:semiHidden/>
    <w:rsid w:val="008417D0"/>
  </w:style>
  <w:style w:type="numbering" w:customStyle="1" w:styleId="NoList37">
    <w:name w:val="No List37"/>
    <w:next w:val="NoList"/>
    <w:semiHidden/>
    <w:unhideWhenUsed/>
    <w:rsid w:val="008417D0"/>
  </w:style>
  <w:style w:type="table" w:customStyle="1" w:styleId="TableStyle13">
    <w:name w:val="Table Style13"/>
    <w:basedOn w:val="TableNormal"/>
    <w:rsid w:val="008417D0"/>
    <w:rPr>
      <w:rFonts w:ascii="Times New Roman" w:eastAsia="MS Mincho" w:hAnsi="Times New Roman"/>
    </w:rPr>
    <w:tblPr/>
  </w:style>
  <w:style w:type="table" w:customStyle="1" w:styleId="Tabellengitternetz13">
    <w:name w:val="Tabellengitternetz1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417D0"/>
  </w:style>
  <w:style w:type="numbering" w:customStyle="1" w:styleId="250">
    <w:name w:val="목록 없음25"/>
    <w:next w:val="NoList"/>
    <w:semiHidden/>
    <w:rsid w:val="008417D0"/>
  </w:style>
  <w:style w:type="numbering" w:customStyle="1" w:styleId="NoList46">
    <w:name w:val="No List46"/>
    <w:next w:val="NoList"/>
    <w:semiHidden/>
    <w:unhideWhenUsed/>
    <w:rsid w:val="008417D0"/>
  </w:style>
  <w:style w:type="numbering" w:customStyle="1" w:styleId="NoList56">
    <w:name w:val="No List56"/>
    <w:next w:val="NoList"/>
    <w:semiHidden/>
    <w:rsid w:val="008417D0"/>
  </w:style>
  <w:style w:type="numbering" w:customStyle="1" w:styleId="NoList65">
    <w:name w:val="No List65"/>
    <w:next w:val="NoList"/>
    <w:semiHidden/>
    <w:rsid w:val="008417D0"/>
  </w:style>
  <w:style w:type="numbering" w:customStyle="1" w:styleId="NoList75">
    <w:name w:val="No List75"/>
    <w:next w:val="NoList"/>
    <w:semiHidden/>
    <w:rsid w:val="008417D0"/>
  </w:style>
  <w:style w:type="numbering" w:customStyle="1" w:styleId="NoList119">
    <w:name w:val="No List119"/>
    <w:next w:val="NoList"/>
    <w:semiHidden/>
    <w:rsid w:val="008417D0"/>
  </w:style>
  <w:style w:type="numbering" w:customStyle="1" w:styleId="NoList217">
    <w:name w:val="No List217"/>
    <w:next w:val="NoList"/>
    <w:semiHidden/>
    <w:rsid w:val="008417D0"/>
  </w:style>
  <w:style w:type="numbering" w:customStyle="1" w:styleId="NoList85">
    <w:name w:val="No List85"/>
    <w:next w:val="NoList"/>
    <w:semiHidden/>
    <w:rsid w:val="008417D0"/>
  </w:style>
  <w:style w:type="numbering" w:customStyle="1" w:styleId="NoList125">
    <w:name w:val="No List125"/>
    <w:next w:val="NoList"/>
    <w:semiHidden/>
    <w:rsid w:val="008417D0"/>
  </w:style>
  <w:style w:type="numbering" w:customStyle="1" w:styleId="NoList225">
    <w:name w:val="No List225"/>
    <w:next w:val="NoList"/>
    <w:semiHidden/>
    <w:rsid w:val="008417D0"/>
  </w:style>
  <w:style w:type="numbering" w:customStyle="1" w:styleId="NoList95">
    <w:name w:val="No List95"/>
    <w:next w:val="NoList"/>
    <w:semiHidden/>
    <w:rsid w:val="008417D0"/>
  </w:style>
  <w:style w:type="numbering" w:customStyle="1" w:styleId="NoList135">
    <w:name w:val="No List135"/>
    <w:next w:val="NoList"/>
    <w:semiHidden/>
    <w:rsid w:val="008417D0"/>
  </w:style>
  <w:style w:type="numbering" w:customStyle="1" w:styleId="NoList235">
    <w:name w:val="No List235"/>
    <w:next w:val="NoList"/>
    <w:semiHidden/>
    <w:rsid w:val="008417D0"/>
  </w:style>
  <w:style w:type="numbering" w:customStyle="1" w:styleId="NoList105">
    <w:name w:val="No List105"/>
    <w:next w:val="NoList"/>
    <w:semiHidden/>
    <w:rsid w:val="008417D0"/>
  </w:style>
  <w:style w:type="numbering" w:customStyle="1" w:styleId="NoList145">
    <w:name w:val="No List145"/>
    <w:next w:val="NoList"/>
    <w:semiHidden/>
    <w:rsid w:val="008417D0"/>
  </w:style>
  <w:style w:type="numbering" w:customStyle="1" w:styleId="NoList245">
    <w:name w:val="No List245"/>
    <w:next w:val="NoList"/>
    <w:semiHidden/>
    <w:rsid w:val="008417D0"/>
  </w:style>
  <w:style w:type="numbering" w:customStyle="1" w:styleId="NoList315">
    <w:name w:val="No List315"/>
    <w:next w:val="NoList"/>
    <w:semiHidden/>
    <w:rsid w:val="008417D0"/>
  </w:style>
  <w:style w:type="numbering" w:customStyle="1" w:styleId="NoList415">
    <w:name w:val="No List415"/>
    <w:next w:val="NoList"/>
    <w:semiHidden/>
    <w:rsid w:val="008417D0"/>
  </w:style>
  <w:style w:type="numbering" w:customStyle="1" w:styleId="NoList515">
    <w:name w:val="No List515"/>
    <w:next w:val="NoList"/>
    <w:semiHidden/>
    <w:rsid w:val="008417D0"/>
  </w:style>
  <w:style w:type="numbering" w:customStyle="1" w:styleId="NoList155">
    <w:name w:val="No List155"/>
    <w:next w:val="NoList"/>
    <w:semiHidden/>
    <w:rsid w:val="008417D0"/>
  </w:style>
  <w:style w:type="numbering" w:customStyle="1" w:styleId="NoList165">
    <w:name w:val="No List165"/>
    <w:next w:val="NoList"/>
    <w:semiHidden/>
    <w:rsid w:val="008417D0"/>
  </w:style>
  <w:style w:type="numbering" w:customStyle="1" w:styleId="151">
    <w:name w:val="无列表15"/>
    <w:next w:val="NoList"/>
    <w:semiHidden/>
    <w:rsid w:val="008417D0"/>
  </w:style>
  <w:style w:type="table" w:customStyle="1" w:styleId="330">
    <w:name w:val="网格型33"/>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17D0"/>
  </w:style>
  <w:style w:type="table" w:customStyle="1" w:styleId="TableGrid63">
    <w:name w:val="Table Grid63"/>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417D0"/>
  </w:style>
  <w:style w:type="numbering" w:customStyle="1" w:styleId="NoList183">
    <w:name w:val="No List183"/>
    <w:next w:val="NoList"/>
    <w:uiPriority w:val="99"/>
    <w:semiHidden/>
    <w:rsid w:val="008417D0"/>
  </w:style>
  <w:style w:type="numbering" w:customStyle="1" w:styleId="NoList253">
    <w:name w:val="No List253"/>
    <w:next w:val="NoList"/>
    <w:semiHidden/>
    <w:rsid w:val="008417D0"/>
  </w:style>
  <w:style w:type="numbering" w:customStyle="1" w:styleId="NoList323">
    <w:name w:val="No List323"/>
    <w:next w:val="NoList"/>
    <w:semiHidden/>
    <w:unhideWhenUsed/>
    <w:rsid w:val="008417D0"/>
  </w:style>
  <w:style w:type="numbering" w:customStyle="1" w:styleId="113">
    <w:name w:val="목록 없음113"/>
    <w:next w:val="NoList"/>
    <w:semiHidden/>
    <w:unhideWhenUsed/>
    <w:rsid w:val="008417D0"/>
  </w:style>
  <w:style w:type="numbering" w:customStyle="1" w:styleId="2130">
    <w:name w:val="목록 없음213"/>
    <w:next w:val="NoList"/>
    <w:semiHidden/>
    <w:rsid w:val="008417D0"/>
  </w:style>
  <w:style w:type="numbering" w:customStyle="1" w:styleId="NoList423">
    <w:name w:val="No List423"/>
    <w:next w:val="NoList"/>
    <w:semiHidden/>
    <w:unhideWhenUsed/>
    <w:rsid w:val="008417D0"/>
  </w:style>
  <w:style w:type="numbering" w:customStyle="1" w:styleId="NoList523">
    <w:name w:val="No List523"/>
    <w:next w:val="NoList"/>
    <w:semiHidden/>
    <w:rsid w:val="008417D0"/>
  </w:style>
  <w:style w:type="numbering" w:customStyle="1" w:styleId="NoList613">
    <w:name w:val="No List613"/>
    <w:next w:val="NoList"/>
    <w:semiHidden/>
    <w:rsid w:val="008417D0"/>
  </w:style>
  <w:style w:type="numbering" w:customStyle="1" w:styleId="NoList713">
    <w:name w:val="No List713"/>
    <w:next w:val="NoList"/>
    <w:semiHidden/>
    <w:rsid w:val="008417D0"/>
  </w:style>
  <w:style w:type="numbering" w:customStyle="1" w:styleId="NoList1123">
    <w:name w:val="No List1123"/>
    <w:next w:val="NoList"/>
    <w:semiHidden/>
    <w:rsid w:val="008417D0"/>
  </w:style>
  <w:style w:type="numbering" w:customStyle="1" w:styleId="NoList2113">
    <w:name w:val="No List2113"/>
    <w:next w:val="NoList"/>
    <w:semiHidden/>
    <w:rsid w:val="008417D0"/>
  </w:style>
  <w:style w:type="numbering" w:customStyle="1" w:styleId="NoList813">
    <w:name w:val="No List813"/>
    <w:next w:val="NoList"/>
    <w:semiHidden/>
    <w:rsid w:val="008417D0"/>
  </w:style>
  <w:style w:type="numbering" w:customStyle="1" w:styleId="NoList1213">
    <w:name w:val="No List1213"/>
    <w:next w:val="NoList"/>
    <w:semiHidden/>
    <w:rsid w:val="008417D0"/>
  </w:style>
  <w:style w:type="numbering" w:customStyle="1" w:styleId="NoList2213">
    <w:name w:val="No List2213"/>
    <w:next w:val="NoList"/>
    <w:semiHidden/>
    <w:rsid w:val="008417D0"/>
  </w:style>
  <w:style w:type="numbering" w:customStyle="1" w:styleId="NoList913">
    <w:name w:val="No List913"/>
    <w:next w:val="NoList"/>
    <w:semiHidden/>
    <w:rsid w:val="008417D0"/>
  </w:style>
  <w:style w:type="numbering" w:customStyle="1" w:styleId="NoList1313">
    <w:name w:val="No List1313"/>
    <w:next w:val="NoList"/>
    <w:semiHidden/>
    <w:rsid w:val="008417D0"/>
  </w:style>
  <w:style w:type="numbering" w:customStyle="1" w:styleId="NoList2313">
    <w:name w:val="No List2313"/>
    <w:next w:val="NoList"/>
    <w:semiHidden/>
    <w:rsid w:val="008417D0"/>
  </w:style>
  <w:style w:type="numbering" w:customStyle="1" w:styleId="NoList1013">
    <w:name w:val="No List1013"/>
    <w:next w:val="NoList"/>
    <w:semiHidden/>
    <w:rsid w:val="008417D0"/>
  </w:style>
  <w:style w:type="numbering" w:customStyle="1" w:styleId="NoList1413">
    <w:name w:val="No List1413"/>
    <w:next w:val="NoList"/>
    <w:semiHidden/>
    <w:rsid w:val="008417D0"/>
  </w:style>
  <w:style w:type="numbering" w:customStyle="1" w:styleId="NoList2413">
    <w:name w:val="No List2413"/>
    <w:next w:val="NoList"/>
    <w:semiHidden/>
    <w:rsid w:val="008417D0"/>
  </w:style>
  <w:style w:type="numbering" w:customStyle="1" w:styleId="NoList3113">
    <w:name w:val="No List3113"/>
    <w:next w:val="NoList"/>
    <w:semiHidden/>
    <w:rsid w:val="008417D0"/>
  </w:style>
  <w:style w:type="numbering" w:customStyle="1" w:styleId="NoList4113">
    <w:name w:val="No List4113"/>
    <w:next w:val="NoList"/>
    <w:semiHidden/>
    <w:rsid w:val="008417D0"/>
  </w:style>
  <w:style w:type="numbering" w:customStyle="1" w:styleId="NoList5113">
    <w:name w:val="No List5113"/>
    <w:next w:val="NoList"/>
    <w:semiHidden/>
    <w:rsid w:val="008417D0"/>
  </w:style>
  <w:style w:type="numbering" w:customStyle="1" w:styleId="NoList1513">
    <w:name w:val="No List1513"/>
    <w:next w:val="NoList"/>
    <w:semiHidden/>
    <w:rsid w:val="008417D0"/>
  </w:style>
  <w:style w:type="numbering" w:customStyle="1" w:styleId="NoList1613">
    <w:name w:val="No List1613"/>
    <w:next w:val="NoList"/>
    <w:semiHidden/>
    <w:rsid w:val="008417D0"/>
  </w:style>
  <w:style w:type="numbering" w:customStyle="1" w:styleId="1130">
    <w:name w:val="无列表113"/>
    <w:next w:val="NoList"/>
    <w:semiHidden/>
    <w:rsid w:val="008417D0"/>
  </w:style>
  <w:style w:type="numbering" w:customStyle="1" w:styleId="NoList11113">
    <w:name w:val="No List11113"/>
    <w:next w:val="NoList"/>
    <w:semiHidden/>
    <w:rsid w:val="008417D0"/>
  </w:style>
  <w:style w:type="numbering" w:customStyle="1" w:styleId="NoList193">
    <w:name w:val="No List193"/>
    <w:next w:val="NoList"/>
    <w:uiPriority w:val="99"/>
    <w:semiHidden/>
    <w:unhideWhenUsed/>
    <w:rsid w:val="008417D0"/>
  </w:style>
  <w:style w:type="numbering" w:customStyle="1" w:styleId="NoList1103">
    <w:name w:val="No List1103"/>
    <w:next w:val="NoList"/>
    <w:uiPriority w:val="99"/>
    <w:semiHidden/>
    <w:rsid w:val="008417D0"/>
  </w:style>
  <w:style w:type="numbering" w:customStyle="1" w:styleId="NoList263">
    <w:name w:val="No List263"/>
    <w:next w:val="NoList"/>
    <w:semiHidden/>
    <w:rsid w:val="008417D0"/>
  </w:style>
  <w:style w:type="numbering" w:customStyle="1" w:styleId="NoList333">
    <w:name w:val="No List333"/>
    <w:next w:val="NoList"/>
    <w:semiHidden/>
    <w:unhideWhenUsed/>
    <w:rsid w:val="008417D0"/>
  </w:style>
  <w:style w:type="numbering" w:customStyle="1" w:styleId="1230">
    <w:name w:val="목록 없음123"/>
    <w:next w:val="NoList"/>
    <w:semiHidden/>
    <w:unhideWhenUsed/>
    <w:rsid w:val="008417D0"/>
  </w:style>
  <w:style w:type="numbering" w:customStyle="1" w:styleId="2230">
    <w:name w:val="목록 없음223"/>
    <w:next w:val="NoList"/>
    <w:semiHidden/>
    <w:rsid w:val="008417D0"/>
  </w:style>
  <w:style w:type="numbering" w:customStyle="1" w:styleId="NoList433">
    <w:name w:val="No List433"/>
    <w:next w:val="NoList"/>
    <w:semiHidden/>
    <w:unhideWhenUsed/>
    <w:rsid w:val="008417D0"/>
  </w:style>
  <w:style w:type="numbering" w:customStyle="1" w:styleId="NoList533">
    <w:name w:val="No List533"/>
    <w:next w:val="NoList"/>
    <w:semiHidden/>
    <w:rsid w:val="008417D0"/>
  </w:style>
  <w:style w:type="numbering" w:customStyle="1" w:styleId="NoList623">
    <w:name w:val="No List623"/>
    <w:next w:val="NoList"/>
    <w:semiHidden/>
    <w:rsid w:val="008417D0"/>
  </w:style>
  <w:style w:type="numbering" w:customStyle="1" w:styleId="NoList723">
    <w:name w:val="No List723"/>
    <w:next w:val="NoList"/>
    <w:semiHidden/>
    <w:rsid w:val="008417D0"/>
  </w:style>
  <w:style w:type="numbering" w:customStyle="1" w:styleId="NoList1133">
    <w:name w:val="No List1133"/>
    <w:next w:val="NoList"/>
    <w:semiHidden/>
    <w:rsid w:val="008417D0"/>
  </w:style>
  <w:style w:type="numbering" w:customStyle="1" w:styleId="NoList2123">
    <w:name w:val="No List2123"/>
    <w:next w:val="NoList"/>
    <w:semiHidden/>
    <w:rsid w:val="008417D0"/>
  </w:style>
  <w:style w:type="numbering" w:customStyle="1" w:styleId="NoList823">
    <w:name w:val="No List823"/>
    <w:next w:val="NoList"/>
    <w:semiHidden/>
    <w:rsid w:val="008417D0"/>
  </w:style>
  <w:style w:type="numbering" w:customStyle="1" w:styleId="NoList1223">
    <w:name w:val="No List1223"/>
    <w:next w:val="NoList"/>
    <w:semiHidden/>
    <w:rsid w:val="008417D0"/>
  </w:style>
  <w:style w:type="numbering" w:customStyle="1" w:styleId="NoList2223">
    <w:name w:val="No List2223"/>
    <w:next w:val="NoList"/>
    <w:semiHidden/>
    <w:rsid w:val="008417D0"/>
  </w:style>
  <w:style w:type="numbering" w:customStyle="1" w:styleId="NoList923">
    <w:name w:val="No List923"/>
    <w:next w:val="NoList"/>
    <w:semiHidden/>
    <w:rsid w:val="008417D0"/>
  </w:style>
  <w:style w:type="numbering" w:customStyle="1" w:styleId="NoList1323">
    <w:name w:val="No List1323"/>
    <w:next w:val="NoList"/>
    <w:semiHidden/>
    <w:rsid w:val="008417D0"/>
  </w:style>
  <w:style w:type="numbering" w:customStyle="1" w:styleId="NoList2323">
    <w:name w:val="No List2323"/>
    <w:next w:val="NoList"/>
    <w:semiHidden/>
    <w:rsid w:val="008417D0"/>
  </w:style>
  <w:style w:type="numbering" w:customStyle="1" w:styleId="NoList1023">
    <w:name w:val="No List1023"/>
    <w:next w:val="NoList"/>
    <w:semiHidden/>
    <w:rsid w:val="008417D0"/>
  </w:style>
  <w:style w:type="numbering" w:customStyle="1" w:styleId="NoList1423">
    <w:name w:val="No List1423"/>
    <w:next w:val="NoList"/>
    <w:semiHidden/>
    <w:rsid w:val="008417D0"/>
  </w:style>
  <w:style w:type="numbering" w:customStyle="1" w:styleId="NoList2423">
    <w:name w:val="No List2423"/>
    <w:next w:val="NoList"/>
    <w:semiHidden/>
    <w:rsid w:val="008417D0"/>
  </w:style>
  <w:style w:type="numbering" w:customStyle="1" w:styleId="NoList3123">
    <w:name w:val="No List3123"/>
    <w:next w:val="NoList"/>
    <w:semiHidden/>
    <w:rsid w:val="008417D0"/>
  </w:style>
  <w:style w:type="numbering" w:customStyle="1" w:styleId="NoList4123">
    <w:name w:val="No List4123"/>
    <w:next w:val="NoList"/>
    <w:semiHidden/>
    <w:rsid w:val="008417D0"/>
  </w:style>
  <w:style w:type="numbering" w:customStyle="1" w:styleId="NoList5123">
    <w:name w:val="No List5123"/>
    <w:next w:val="NoList"/>
    <w:semiHidden/>
    <w:rsid w:val="008417D0"/>
  </w:style>
  <w:style w:type="numbering" w:customStyle="1" w:styleId="NoList1523">
    <w:name w:val="No List1523"/>
    <w:next w:val="NoList"/>
    <w:semiHidden/>
    <w:rsid w:val="008417D0"/>
  </w:style>
  <w:style w:type="numbering" w:customStyle="1" w:styleId="NoList1623">
    <w:name w:val="No List1623"/>
    <w:next w:val="NoList"/>
    <w:semiHidden/>
    <w:rsid w:val="008417D0"/>
  </w:style>
  <w:style w:type="numbering" w:customStyle="1" w:styleId="1231">
    <w:name w:val="无列表123"/>
    <w:next w:val="NoList"/>
    <w:semiHidden/>
    <w:rsid w:val="008417D0"/>
  </w:style>
  <w:style w:type="numbering" w:customStyle="1" w:styleId="NoList11123">
    <w:name w:val="No List11123"/>
    <w:next w:val="NoList"/>
    <w:semiHidden/>
    <w:rsid w:val="008417D0"/>
  </w:style>
  <w:style w:type="numbering" w:customStyle="1" w:styleId="231">
    <w:name w:val="无列表23"/>
    <w:next w:val="NoList"/>
    <w:uiPriority w:val="99"/>
    <w:semiHidden/>
    <w:unhideWhenUsed/>
    <w:rsid w:val="008417D0"/>
  </w:style>
  <w:style w:type="numbering" w:customStyle="1" w:styleId="331">
    <w:name w:val="无列表33"/>
    <w:next w:val="NoList"/>
    <w:uiPriority w:val="99"/>
    <w:semiHidden/>
    <w:unhideWhenUsed/>
    <w:rsid w:val="008417D0"/>
  </w:style>
  <w:style w:type="table" w:customStyle="1" w:styleId="132">
    <w:name w:val="网格型13"/>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8417D0"/>
  </w:style>
  <w:style w:type="numbering" w:customStyle="1" w:styleId="NoList273">
    <w:name w:val="No List273"/>
    <w:next w:val="NoList"/>
    <w:uiPriority w:val="99"/>
    <w:semiHidden/>
    <w:unhideWhenUsed/>
    <w:rsid w:val="008417D0"/>
  </w:style>
  <w:style w:type="numbering" w:customStyle="1" w:styleId="NoList283">
    <w:name w:val="No List283"/>
    <w:next w:val="NoList"/>
    <w:uiPriority w:val="99"/>
    <w:semiHidden/>
    <w:unhideWhenUsed/>
    <w:rsid w:val="008417D0"/>
  </w:style>
  <w:style w:type="table" w:customStyle="1" w:styleId="TableGrid73">
    <w:name w:val="Table Grid73"/>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417D0"/>
  </w:style>
  <w:style w:type="table" w:customStyle="1" w:styleId="TableGrid81">
    <w:name w:val="Table Grid81"/>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417D0"/>
  </w:style>
  <w:style w:type="numbering" w:customStyle="1" w:styleId="NoList1151">
    <w:name w:val="No List1151"/>
    <w:next w:val="NoList"/>
    <w:semiHidden/>
    <w:rsid w:val="008417D0"/>
  </w:style>
  <w:style w:type="numbering" w:customStyle="1" w:styleId="NoList2101">
    <w:name w:val="No List2101"/>
    <w:next w:val="NoList"/>
    <w:semiHidden/>
    <w:rsid w:val="008417D0"/>
  </w:style>
  <w:style w:type="table" w:customStyle="1" w:styleId="TableGrid111">
    <w:name w:val="Table Grid111"/>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8417D0"/>
  </w:style>
  <w:style w:type="table" w:customStyle="1" w:styleId="TableStyle111">
    <w:name w:val="Table Style111"/>
    <w:basedOn w:val="TableNormal"/>
    <w:rsid w:val="008417D0"/>
    <w:rPr>
      <w:rFonts w:ascii="Times New Roman" w:eastAsia="MS Mincho" w:hAnsi="Times New Roman"/>
    </w:rPr>
    <w:tblPr/>
  </w:style>
  <w:style w:type="table" w:customStyle="1" w:styleId="Tabellengitternetz111">
    <w:name w:val="Tabellengitternetz1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417D0"/>
  </w:style>
  <w:style w:type="numbering" w:customStyle="1" w:styleId="2310">
    <w:name w:val="목록 없음231"/>
    <w:next w:val="NoList"/>
    <w:semiHidden/>
    <w:rsid w:val="008417D0"/>
  </w:style>
  <w:style w:type="numbering" w:customStyle="1" w:styleId="NoList441">
    <w:name w:val="No List441"/>
    <w:next w:val="NoList"/>
    <w:semiHidden/>
    <w:unhideWhenUsed/>
    <w:rsid w:val="008417D0"/>
  </w:style>
  <w:style w:type="numbering" w:customStyle="1" w:styleId="NoList541">
    <w:name w:val="No List541"/>
    <w:next w:val="NoList"/>
    <w:semiHidden/>
    <w:rsid w:val="008417D0"/>
  </w:style>
  <w:style w:type="numbering" w:customStyle="1" w:styleId="NoList631">
    <w:name w:val="No List631"/>
    <w:next w:val="NoList"/>
    <w:semiHidden/>
    <w:rsid w:val="008417D0"/>
  </w:style>
  <w:style w:type="numbering" w:customStyle="1" w:styleId="NoList731">
    <w:name w:val="No List731"/>
    <w:next w:val="NoList"/>
    <w:semiHidden/>
    <w:rsid w:val="008417D0"/>
  </w:style>
  <w:style w:type="numbering" w:customStyle="1" w:styleId="NoList2131">
    <w:name w:val="No List2131"/>
    <w:next w:val="NoList"/>
    <w:semiHidden/>
    <w:rsid w:val="008417D0"/>
  </w:style>
  <w:style w:type="numbering" w:customStyle="1" w:styleId="NoList831">
    <w:name w:val="No List831"/>
    <w:next w:val="NoList"/>
    <w:semiHidden/>
    <w:rsid w:val="008417D0"/>
  </w:style>
  <w:style w:type="numbering" w:customStyle="1" w:styleId="NoList1231">
    <w:name w:val="No List1231"/>
    <w:next w:val="NoList"/>
    <w:semiHidden/>
    <w:rsid w:val="008417D0"/>
  </w:style>
  <w:style w:type="numbering" w:customStyle="1" w:styleId="NoList2231">
    <w:name w:val="No List2231"/>
    <w:next w:val="NoList"/>
    <w:semiHidden/>
    <w:rsid w:val="008417D0"/>
  </w:style>
  <w:style w:type="numbering" w:customStyle="1" w:styleId="NoList931">
    <w:name w:val="No List931"/>
    <w:next w:val="NoList"/>
    <w:semiHidden/>
    <w:rsid w:val="008417D0"/>
  </w:style>
  <w:style w:type="numbering" w:customStyle="1" w:styleId="NoList1331">
    <w:name w:val="No List1331"/>
    <w:next w:val="NoList"/>
    <w:semiHidden/>
    <w:rsid w:val="008417D0"/>
  </w:style>
  <w:style w:type="numbering" w:customStyle="1" w:styleId="NoList2331">
    <w:name w:val="No List2331"/>
    <w:next w:val="NoList"/>
    <w:semiHidden/>
    <w:rsid w:val="008417D0"/>
  </w:style>
  <w:style w:type="numbering" w:customStyle="1" w:styleId="NoList1031">
    <w:name w:val="No List1031"/>
    <w:next w:val="NoList"/>
    <w:semiHidden/>
    <w:rsid w:val="008417D0"/>
  </w:style>
  <w:style w:type="numbering" w:customStyle="1" w:styleId="NoList1431">
    <w:name w:val="No List1431"/>
    <w:next w:val="NoList"/>
    <w:semiHidden/>
    <w:rsid w:val="008417D0"/>
  </w:style>
  <w:style w:type="numbering" w:customStyle="1" w:styleId="NoList2431">
    <w:name w:val="No List2431"/>
    <w:next w:val="NoList"/>
    <w:semiHidden/>
    <w:rsid w:val="008417D0"/>
  </w:style>
  <w:style w:type="numbering" w:customStyle="1" w:styleId="NoList3131">
    <w:name w:val="No List3131"/>
    <w:next w:val="NoList"/>
    <w:semiHidden/>
    <w:rsid w:val="008417D0"/>
  </w:style>
  <w:style w:type="numbering" w:customStyle="1" w:styleId="NoList4131">
    <w:name w:val="No List4131"/>
    <w:next w:val="NoList"/>
    <w:semiHidden/>
    <w:rsid w:val="008417D0"/>
  </w:style>
  <w:style w:type="numbering" w:customStyle="1" w:styleId="NoList5131">
    <w:name w:val="No List5131"/>
    <w:next w:val="NoList"/>
    <w:semiHidden/>
    <w:rsid w:val="008417D0"/>
  </w:style>
  <w:style w:type="numbering" w:customStyle="1" w:styleId="NoList1531">
    <w:name w:val="No List1531"/>
    <w:next w:val="NoList"/>
    <w:semiHidden/>
    <w:rsid w:val="008417D0"/>
  </w:style>
  <w:style w:type="numbering" w:customStyle="1" w:styleId="NoList1631">
    <w:name w:val="No List1631"/>
    <w:next w:val="NoList"/>
    <w:semiHidden/>
    <w:rsid w:val="008417D0"/>
  </w:style>
  <w:style w:type="numbering" w:customStyle="1" w:styleId="1311">
    <w:name w:val="无列表131"/>
    <w:next w:val="NoList"/>
    <w:semiHidden/>
    <w:rsid w:val="008417D0"/>
  </w:style>
  <w:style w:type="table" w:customStyle="1" w:styleId="3110">
    <w:name w:val="网格型31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417D0"/>
  </w:style>
  <w:style w:type="table" w:customStyle="1" w:styleId="TableGrid611">
    <w:name w:val="Table Grid611"/>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417D0"/>
  </w:style>
  <w:style w:type="numbering" w:customStyle="1" w:styleId="NoList1811">
    <w:name w:val="No List1811"/>
    <w:next w:val="NoList"/>
    <w:uiPriority w:val="99"/>
    <w:semiHidden/>
    <w:rsid w:val="008417D0"/>
  </w:style>
  <w:style w:type="numbering" w:customStyle="1" w:styleId="NoList2511">
    <w:name w:val="No List2511"/>
    <w:next w:val="NoList"/>
    <w:semiHidden/>
    <w:rsid w:val="008417D0"/>
  </w:style>
  <w:style w:type="numbering" w:customStyle="1" w:styleId="NoList3211">
    <w:name w:val="No List3211"/>
    <w:next w:val="NoList"/>
    <w:semiHidden/>
    <w:unhideWhenUsed/>
    <w:rsid w:val="008417D0"/>
  </w:style>
  <w:style w:type="numbering" w:customStyle="1" w:styleId="11110">
    <w:name w:val="목록 없음1111"/>
    <w:next w:val="NoList"/>
    <w:semiHidden/>
    <w:unhideWhenUsed/>
    <w:rsid w:val="008417D0"/>
  </w:style>
  <w:style w:type="numbering" w:customStyle="1" w:styleId="2111">
    <w:name w:val="목록 없음2111"/>
    <w:next w:val="NoList"/>
    <w:semiHidden/>
    <w:rsid w:val="008417D0"/>
  </w:style>
  <w:style w:type="numbering" w:customStyle="1" w:styleId="NoList4211">
    <w:name w:val="No List4211"/>
    <w:next w:val="NoList"/>
    <w:semiHidden/>
    <w:unhideWhenUsed/>
    <w:rsid w:val="008417D0"/>
  </w:style>
  <w:style w:type="numbering" w:customStyle="1" w:styleId="NoList5211">
    <w:name w:val="No List5211"/>
    <w:next w:val="NoList"/>
    <w:semiHidden/>
    <w:rsid w:val="008417D0"/>
  </w:style>
  <w:style w:type="numbering" w:customStyle="1" w:styleId="NoList6111">
    <w:name w:val="No List6111"/>
    <w:next w:val="NoList"/>
    <w:semiHidden/>
    <w:rsid w:val="008417D0"/>
  </w:style>
  <w:style w:type="numbering" w:customStyle="1" w:styleId="NoList7111">
    <w:name w:val="No List7111"/>
    <w:next w:val="NoList"/>
    <w:semiHidden/>
    <w:rsid w:val="008417D0"/>
  </w:style>
  <w:style w:type="numbering" w:customStyle="1" w:styleId="NoList11211">
    <w:name w:val="No List11211"/>
    <w:next w:val="NoList"/>
    <w:semiHidden/>
    <w:rsid w:val="008417D0"/>
  </w:style>
  <w:style w:type="numbering" w:customStyle="1" w:styleId="NoList21111">
    <w:name w:val="No List21111"/>
    <w:next w:val="NoList"/>
    <w:semiHidden/>
    <w:rsid w:val="008417D0"/>
  </w:style>
  <w:style w:type="numbering" w:customStyle="1" w:styleId="NoList8111">
    <w:name w:val="No List8111"/>
    <w:next w:val="NoList"/>
    <w:semiHidden/>
    <w:rsid w:val="008417D0"/>
  </w:style>
  <w:style w:type="numbering" w:customStyle="1" w:styleId="NoList12111">
    <w:name w:val="No List12111"/>
    <w:next w:val="NoList"/>
    <w:semiHidden/>
    <w:rsid w:val="008417D0"/>
  </w:style>
  <w:style w:type="numbering" w:customStyle="1" w:styleId="NoList22111">
    <w:name w:val="No List22111"/>
    <w:next w:val="NoList"/>
    <w:semiHidden/>
    <w:rsid w:val="008417D0"/>
  </w:style>
  <w:style w:type="numbering" w:customStyle="1" w:styleId="NoList9111">
    <w:name w:val="No List9111"/>
    <w:next w:val="NoList"/>
    <w:semiHidden/>
    <w:rsid w:val="008417D0"/>
  </w:style>
  <w:style w:type="numbering" w:customStyle="1" w:styleId="NoList13111">
    <w:name w:val="No List13111"/>
    <w:next w:val="NoList"/>
    <w:semiHidden/>
    <w:rsid w:val="008417D0"/>
  </w:style>
  <w:style w:type="numbering" w:customStyle="1" w:styleId="NoList23111">
    <w:name w:val="No List23111"/>
    <w:next w:val="NoList"/>
    <w:semiHidden/>
    <w:rsid w:val="008417D0"/>
  </w:style>
  <w:style w:type="numbering" w:customStyle="1" w:styleId="NoList10111">
    <w:name w:val="No List10111"/>
    <w:next w:val="NoList"/>
    <w:semiHidden/>
    <w:rsid w:val="008417D0"/>
  </w:style>
  <w:style w:type="numbering" w:customStyle="1" w:styleId="NoList14111">
    <w:name w:val="No List14111"/>
    <w:next w:val="NoList"/>
    <w:semiHidden/>
    <w:rsid w:val="008417D0"/>
  </w:style>
  <w:style w:type="numbering" w:customStyle="1" w:styleId="NoList24111">
    <w:name w:val="No List24111"/>
    <w:next w:val="NoList"/>
    <w:semiHidden/>
    <w:rsid w:val="008417D0"/>
  </w:style>
  <w:style w:type="numbering" w:customStyle="1" w:styleId="NoList31111">
    <w:name w:val="No List31111"/>
    <w:next w:val="NoList"/>
    <w:semiHidden/>
    <w:rsid w:val="008417D0"/>
  </w:style>
  <w:style w:type="numbering" w:customStyle="1" w:styleId="NoList41111">
    <w:name w:val="No List41111"/>
    <w:next w:val="NoList"/>
    <w:semiHidden/>
    <w:rsid w:val="008417D0"/>
  </w:style>
  <w:style w:type="numbering" w:customStyle="1" w:styleId="NoList51111">
    <w:name w:val="No List51111"/>
    <w:next w:val="NoList"/>
    <w:semiHidden/>
    <w:rsid w:val="008417D0"/>
  </w:style>
  <w:style w:type="numbering" w:customStyle="1" w:styleId="NoList15111">
    <w:name w:val="No List15111"/>
    <w:next w:val="NoList"/>
    <w:semiHidden/>
    <w:rsid w:val="008417D0"/>
  </w:style>
  <w:style w:type="numbering" w:customStyle="1" w:styleId="NoList16111">
    <w:name w:val="No List16111"/>
    <w:next w:val="NoList"/>
    <w:semiHidden/>
    <w:rsid w:val="008417D0"/>
  </w:style>
  <w:style w:type="numbering" w:customStyle="1" w:styleId="11111">
    <w:name w:val="无列表1111"/>
    <w:next w:val="NoList"/>
    <w:semiHidden/>
    <w:rsid w:val="008417D0"/>
  </w:style>
  <w:style w:type="numbering" w:customStyle="1" w:styleId="NoList111111">
    <w:name w:val="No List111111"/>
    <w:next w:val="NoList"/>
    <w:semiHidden/>
    <w:rsid w:val="008417D0"/>
  </w:style>
  <w:style w:type="numbering" w:customStyle="1" w:styleId="NoList1911">
    <w:name w:val="No List1911"/>
    <w:next w:val="NoList"/>
    <w:uiPriority w:val="99"/>
    <w:semiHidden/>
    <w:unhideWhenUsed/>
    <w:rsid w:val="008417D0"/>
  </w:style>
  <w:style w:type="numbering" w:customStyle="1" w:styleId="NoList11011">
    <w:name w:val="No List11011"/>
    <w:next w:val="NoList"/>
    <w:uiPriority w:val="99"/>
    <w:semiHidden/>
    <w:rsid w:val="008417D0"/>
  </w:style>
  <w:style w:type="numbering" w:customStyle="1" w:styleId="NoList2611">
    <w:name w:val="No List2611"/>
    <w:next w:val="NoList"/>
    <w:semiHidden/>
    <w:rsid w:val="008417D0"/>
  </w:style>
  <w:style w:type="numbering" w:customStyle="1" w:styleId="NoList3311">
    <w:name w:val="No List3311"/>
    <w:next w:val="NoList"/>
    <w:semiHidden/>
    <w:unhideWhenUsed/>
    <w:rsid w:val="008417D0"/>
  </w:style>
  <w:style w:type="numbering" w:customStyle="1" w:styleId="12110">
    <w:name w:val="목록 없음1211"/>
    <w:next w:val="NoList"/>
    <w:semiHidden/>
    <w:unhideWhenUsed/>
    <w:rsid w:val="008417D0"/>
  </w:style>
  <w:style w:type="numbering" w:customStyle="1" w:styleId="2211">
    <w:name w:val="목록 없음2211"/>
    <w:next w:val="NoList"/>
    <w:semiHidden/>
    <w:rsid w:val="008417D0"/>
  </w:style>
  <w:style w:type="numbering" w:customStyle="1" w:styleId="NoList4311">
    <w:name w:val="No List4311"/>
    <w:next w:val="NoList"/>
    <w:semiHidden/>
    <w:unhideWhenUsed/>
    <w:rsid w:val="008417D0"/>
  </w:style>
  <w:style w:type="numbering" w:customStyle="1" w:styleId="NoList5311">
    <w:name w:val="No List5311"/>
    <w:next w:val="NoList"/>
    <w:semiHidden/>
    <w:rsid w:val="008417D0"/>
  </w:style>
  <w:style w:type="numbering" w:customStyle="1" w:styleId="NoList6211">
    <w:name w:val="No List6211"/>
    <w:next w:val="NoList"/>
    <w:semiHidden/>
    <w:rsid w:val="008417D0"/>
  </w:style>
  <w:style w:type="numbering" w:customStyle="1" w:styleId="NoList7211">
    <w:name w:val="No List7211"/>
    <w:next w:val="NoList"/>
    <w:semiHidden/>
    <w:rsid w:val="008417D0"/>
  </w:style>
  <w:style w:type="numbering" w:customStyle="1" w:styleId="NoList11311">
    <w:name w:val="No List11311"/>
    <w:next w:val="NoList"/>
    <w:semiHidden/>
    <w:rsid w:val="008417D0"/>
  </w:style>
  <w:style w:type="numbering" w:customStyle="1" w:styleId="NoList21211">
    <w:name w:val="No List21211"/>
    <w:next w:val="NoList"/>
    <w:semiHidden/>
    <w:rsid w:val="008417D0"/>
  </w:style>
  <w:style w:type="numbering" w:customStyle="1" w:styleId="NoList8211">
    <w:name w:val="No List8211"/>
    <w:next w:val="NoList"/>
    <w:semiHidden/>
    <w:rsid w:val="008417D0"/>
  </w:style>
  <w:style w:type="numbering" w:customStyle="1" w:styleId="NoList12211">
    <w:name w:val="No List12211"/>
    <w:next w:val="NoList"/>
    <w:semiHidden/>
    <w:rsid w:val="008417D0"/>
  </w:style>
  <w:style w:type="numbering" w:customStyle="1" w:styleId="NoList22211">
    <w:name w:val="No List22211"/>
    <w:next w:val="NoList"/>
    <w:semiHidden/>
    <w:rsid w:val="008417D0"/>
  </w:style>
  <w:style w:type="numbering" w:customStyle="1" w:styleId="NoList9211">
    <w:name w:val="No List9211"/>
    <w:next w:val="NoList"/>
    <w:semiHidden/>
    <w:rsid w:val="008417D0"/>
  </w:style>
  <w:style w:type="numbering" w:customStyle="1" w:styleId="NoList13211">
    <w:name w:val="No List13211"/>
    <w:next w:val="NoList"/>
    <w:semiHidden/>
    <w:rsid w:val="008417D0"/>
  </w:style>
  <w:style w:type="numbering" w:customStyle="1" w:styleId="NoList23211">
    <w:name w:val="No List23211"/>
    <w:next w:val="NoList"/>
    <w:semiHidden/>
    <w:rsid w:val="008417D0"/>
  </w:style>
  <w:style w:type="numbering" w:customStyle="1" w:styleId="NoList10211">
    <w:name w:val="No List10211"/>
    <w:next w:val="NoList"/>
    <w:semiHidden/>
    <w:rsid w:val="008417D0"/>
  </w:style>
  <w:style w:type="numbering" w:customStyle="1" w:styleId="NoList14211">
    <w:name w:val="No List14211"/>
    <w:next w:val="NoList"/>
    <w:semiHidden/>
    <w:rsid w:val="008417D0"/>
  </w:style>
  <w:style w:type="numbering" w:customStyle="1" w:styleId="NoList24211">
    <w:name w:val="No List24211"/>
    <w:next w:val="NoList"/>
    <w:semiHidden/>
    <w:rsid w:val="008417D0"/>
  </w:style>
  <w:style w:type="numbering" w:customStyle="1" w:styleId="NoList31211">
    <w:name w:val="No List31211"/>
    <w:next w:val="NoList"/>
    <w:semiHidden/>
    <w:rsid w:val="008417D0"/>
  </w:style>
  <w:style w:type="numbering" w:customStyle="1" w:styleId="NoList41211">
    <w:name w:val="No List41211"/>
    <w:next w:val="NoList"/>
    <w:semiHidden/>
    <w:rsid w:val="008417D0"/>
  </w:style>
  <w:style w:type="numbering" w:customStyle="1" w:styleId="NoList51211">
    <w:name w:val="No List51211"/>
    <w:next w:val="NoList"/>
    <w:semiHidden/>
    <w:rsid w:val="008417D0"/>
  </w:style>
  <w:style w:type="numbering" w:customStyle="1" w:styleId="NoList15211">
    <w:name w:val="No List15211"/>
    <w:next w:val="NoList"/>
    <w:semiHidden/>
    <w:rsid w:val="008417D0"/>
  </w:style>
  <w:style w:type="numbering" w:customStyle="1" w:styleId="NoList16211">
    <w:name w:val="No List16211"/>
    <w:next w:val="NoList"/>
    <w:semiHidden/>
    <w:rsid w:val="008417D0"/>
  </w:style>
  <w:style w:type="numbering" w:customStyle="1" w:styleId="12111">
    <w:name w:val="无列表1211"/>
    <w:next w:val="NoList"/>
    <w:semiHidden/>
    <w:rsid w:val="008417D0"/>
  </w:style>
  <w:style w:type="numbering" w:customStyle="1" w:styleId="NoList111211">
    <w:name w:val="No List111211"/>
    <w:next w:val="NoList"/>
    <w:semiHidden/>
    <w:rsid w:val="008417D0"/>
  </w:style>
  <w:style w:type="numbering" w:customStyle="1" w:styleId="2112">
    <w:name w:val="无列表211"/>
    <w:next w:val="NoList"/>
    <w:uiPriority w:val="99"/>
    <w:semiHidden/>
    <w:unhideWhenUsed/>
    <w:rsid w:val="008417D0"/>
  </w:style>
  <w:style w:type="numbering" w:customStyle="1" w:styleId="3111">
    <w:name w:val="无列表311"/>
    <w:next w:val="NoList"/>
    <w:uiPriority w:val="99"/>
    <w:semiHidden/>
    <w:unhideWhenUsed/>
    <w:rsid w:val="008417D0"/>
  </w:style>
  <w:style w:type="table" w:customStyle="1" w:styleId="1112">
    <w:name w:val="网格型11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417D0"/>
  </w:style>
  <w:style w:type="numbering" w:customStyle="1" w:styleId="NoList2711">
    <w:name w:val="No List2711"/>
    <w:next w:val="NoList"/>
    <w:uiPriority w:val="99"/>
    <w:semiHidden/>
    <w:unhideWhenUsed/>
    <w:rsid w:val="008417D0"/>
  </w:style>
  <w:style w:type="numbering" w:customStyle="1" w:styleId="NoList2811">
    <w:name w:val="No List2811"/>
    <w:next w:val="NoList"/>
    <w:uiPriority w:val="99"/>
    <w:semiHidden/>
    <w:unhideWhenUsed/>
    <w:rsid w:val="008417D0"/>
  </w:style>
  <w:style w:type="table" w:customStyle="1" w:styleId="TableGrid711">
    <w:name w:val="Table Grid71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8417D0"/>
  </w:style>
  <w:style w:type="table" w:customStyle="1" w:styleId="TableGrid91">
    <w:name w:val="Table Grid91"/>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8417D0"/>
  </w:style>
  <w:style w:type="numbering" w:customStyle="1" w:styleId="NoList21011">
    <w:name w:val="No List21011"/>
    <w:next w:val="NoList"/>
    <w:semiHidden/>
    <w:rsid w:val="008417D0"/>
  </w:style>
  <w:style w:type="numbering" w:customStyle="1" w:styleId="NoList3411">
    <w:name w:val="No List3411"/>
    <w:next w:val="NoList"/>
    <w:semiHidden/>
    <w:unhideWhenUsed/>
    <w:rsid w:val="008417D0"/>
  </w:style>
  <w:style w:type="numbering" w:customStyle="1" w:styleId="13110">
    <w:name w:val="목록 없음1311"/>
    <w:next w:val="NoList"/>
    <w:semiHidden/>
    <w:unhideWhenUsed/>
    <w:rsid w:val="008417D0"/>
  </w:style>
  <w:style w:type="numbering" w:customStyle="1" w:styleId="2311">
    <w:name w:val="목록 없음2311"/>
    <w:next w:val="NoList"/>
    <w:semiHidden/>
    <w:rsid w:val="008417D0"/>
  </w:style>
  <w:style w:type="numbering" w:customStyle="1" w:styleId="NoList4411">
    <w:name w:val="No List4411"/>
    <w:next w:val="NoList"/>
    <w:semiHidden/>
    <w:unhideWhenUsed/>
    <w:rsid w:val="008417D0"/>
  </w:style>
  <w:style w:type="numbering" w:customStyle="1" w:styleId="NoList5411">
    <w:name w:val="No List5411"/>
    <w:next w:val="NoList"/>
    <w:semiHidden/>
    <w:rsid w:val="008417D0"/>
  </w:style>
  <w:style w:type="numbering" w:customStyle="1" w:styleId="NoList6311">
    <w:name w:val="No List6311"/>
    <w:next w:val="NoList"/>
    <w:semiHidden/>
    <w:rsid w:val="008417D0"/>
  </w:style>
  <w:style w:type="numbering" w:customStyle="1" w:styleId="NoList7311">
    <w:name w:val="No List7311"/>
    <w:next w:val="NoList"/>
    <w:semiHidden/>
    <w:rsid w:val="008417D0"/>
  </w:style>
  <w:style w:type="numbering" w:customStyle="1" w:styleId="NoList11511">
    <w:name w:val="No List11511"/>
    <w:next w:val="NoList"/>
    <w:semiHidden/>
    <w:rsid w:val="008417D0"/>
  </w:style>
  <w:style w:type="numbering" w:customStyle="1" w:styleId="NoList21311">
    <w:name w:val="No List21311"/>
    <w:next w:val="NoList"/>
    <w:semiHidden/>
    <w:rsid w:val="008417D0"/>
  </w:style>
  <w:style w:type="numbering" w:customStyle="1" w:styleId="NoList8311">
    <w:name w:val="No List8311"/>
    <w:next w:val="NoList"/>
    <w:semiHidden/>
    <w:rsid w:val="008417D0"/>
  </w:style>
  <w:style w:type="numbering" w:customStyle="1" w:styleId="NoList12311">
    <w:name w:val="No List12311"/>
    <w:next w:val="NoList"/>
    <w:semiHidden/>
    <w:rsid w:val="008417D0"/>
  </w:style>
  <w:style w:type="numbering" w:customStyle="1" w:styleId="NoList22311">
    <w:name w:val="No List22311"/>
    <w:next w:val="NoList"/>
    <w:semiHidden/>
    <w:rsid w:val="008417D0"/>
  </w:style>
  <w:style w:type="numbering" w:customStyle="1" w:styleId="NoList9311">
    <w:name w:val="No List9311"/>
    <w:next w:val="NoList"/>
    <w:semiHidden/>
    <w:rsid w:val="008417D0"/>
  </w:style>
  <w:style w:type="numbering" w:customStyle="1" w:styleId="NoList13311">
    <w:name w:val="No List13311"/>
    <w:next w:val="NoList"/>
    <w:semiHidden/>
    <w:rsid w:val="008417D0"/>
  </w:style>
  <w:style w:type="numbering" w:customStyle="1" w:styleId="NoList23311">
    <w:name w:val="No List23311"/>
    <w:next w:val="NoList"/>
    <w:semiHidden/>
    <w:rsid w:val="008417D0"/>
  </w:style>
  <w:style w:type="numbering" w:customStyle="1" w:styleId="NoList10311">
    <w:name w:val="No List10311"/>
    <w:next w:val="NoList"/>
    <w:semiHidden/>
    <w:rsid w:val="008417D0"/>
  </w:style>
  <w:style w:type="numbering" w:customStyle="1" w:styleId="NoList14311">
    <w:name w:val="No List14311"/>
    <w:next w:val="NoList"/>
    <w:semiHidden/>
    <w:rsid w:val="008417D0"/>
  </w:style>
  <w:style w:type="numbering" w:customStyle="1" w:styleId="NoList24311">
    <w:name w:val="No List24311"/>
    <w:next w:val="NoList"/>
    <w:semiHidden/>
    <w:rsid w:val="008417D0"/>
  </w:style>
  <w:style w:type="numbering" w:customStyle="1" w:styleId="NoList31311">
    <w:name w:val="No List31311"/>
    <w:next w:val="NoList"/>
    <w:semiHidden/>
    <w:rsid w:val="008417D0"/>
  </w:style>
  <w:style w:type="numbering" w:customStyle="1" w:styleId="NoList41311">
    <w:name w:val="No List41311"/>
    <w:next w:val="NoList"/>
    <w:semiHidden/>
    <w:rsid w:val="008417D0"/>
  </w:style>
  <w:style w:type="numbering" w:customStyle="1" w:styleId="NoList51311">
    <w:name w:val="No List51311"/>
    <w:next w:val="NoList"/>
    <w:semiHidden/>
    <w:rsid w:val="008417D0"/>
  </w:style>
  <w:style w:type="numbering" w:customStyle="1" w:styleId="NoList15311">
    <w:name w:val="No List15311"/>
    <w:next w:val="NoList"/>
    <w:semiHidden/>
    <w:rsid w:val="008417D0"/>
  </w:style>
  <w:style w:type="numbering" w:customStyle="1" w:styleId="NoList16311">
    <w:name w:val="No List16311"/>
    <w:next w:val="NoList"/>
    <w:semiHidden/>
    <w:rsid w:val="008417D0"/>
  </w:style>
  <w:style w:type="numbering" w:customStyle="1" w:styleId="13111">
    <w:name w:val="无列表1311"/>
    <w:next w:val="NoList"/>
    <w:semiHidden/>
    <w:rsid w:val="008417D0"/>
  </w:style>
  <w:style w:type="numbering" w:customStyle="1" w:styleId="NoList111311">
    <w:name w:val="No List111311"/>
    <w:next w:val="NoList"/>
    <w:semiHidden/>
    <w:rsid w:val="008417D0"/>
  </w:style>
  <w:style w:type="numbering" w:customStyle="1" w:styleId="NoList17111">
    <w:name w:val="No List17111"/>
    <w:next w:val="NoList"/>
    <w:uiPriority w:val="99"/>
    <w:semiHidden/>
    <w:unhideWhenUsed/>
    <w:rsid w:val="008417D0"/>
  </w:style>
  <w:style w:type="numbering" w:customStyle="1" w:styleId="NoList18111">
    <w:name w:val="No List18111"/>
    <w:next w:val="NoList"/>
    <w:uiPriority w:val="99"/>
    <w:semiHidden/>
    <w:rsid w:val="008417D0"/>
  </w:style>
  <w:style w:type="numbering" w:customStyle="1" w:styleId="NoList25111">
    <w:name w:val="No List25111"/>
    <w:next w:val="NoList"/>
    <w:semiHidden/>
    <w:rsid w:val="008417D0"/>
  </w:style>
  <w:style w:type="numbering" w:customStyle="1" w:styleId="NoList32111">
    <w:name w:val="No List32111"/>
    <w:next w:val="NoList"/>
    <w:semiHidden/>
    <w:unhideWhenUsed/>
    <w:rsid w:val="008417D0"/>
  </w:style>
  <w:style w:type="numbering" w:customStyle="1" w:styleId="111110">
    <w:name w:val="목록 없음11111"/>
    <w:next w:val="NoList"/>
    <w:semiHidden/>
    <w:unhideWhenUsed/>
    <w:rsid w:val="008417D0"/>
  </w:style>
  <w:style w:type="numbering" w:customStyle="1" w:styleId="21111">
    <w:name w:val="목록 없음21111"/>
    <w:next w:val="NoList"/>
    <w:semiHidden/>
    <w:rsid w:val="008417D0"/>
  </w:style>
  <w:style w:type="numbering" w:customStyle="1" w:styleId="NoList42111">
    <w:name w:val="No List42111"/>
    <w:next w:val="NoList"/>
    <w:semiHidden/>
    <w:unhideWhenUsed/>
    <w:rsid w:val="008417D0"/>
  </w:style>
  <w:style w:type="numbering" w:customStyle="1" w:styleId="NoList52111">
    <w:name w:val="No List52111"/>
    <w:next w:val="NoList"/>
    <w:semiHidden/>
    <w:rsid w:val="008417D0"/>
  </w:style>
  <w:style w:type="numbering" w:customStyle="1" w:styleId="NoList61111">
    <w:name w:val="No List61111"/>
    <w:next w:val="NoList"/>
    <w:semiHidden/>
    <w:rsid w:val="008417D0"/>
  </w:style>
  <w:style w:type="numbering" w:customStyle="1" w:styleId="NoList71111">
    <w:name w:val="No List71111"/>
    <w:next w:val="NoList"/>
    <w:semiHidden/>
    <w:rsid w:val="008417D0"/>
  </w:style>
  <w:style w:type="numbering" w:customStyle="1" w:styleId="NoList112111">
    <w:name w:val="No List112111"/>
    <w:next w:val="NoList"/>
    <w:semiHidden/>
    <w:rsid w:val="008417D0"/>
  </w:style>
  <w:style w:type="numbering" w:customStyle="1" w:styleId="NoList211111">
    <w:name w:val="No List211111"/>
    <w:next w:val="NoList"/>
    <w:semiHidden/>
    <w:rsid w:val="008417D0"/>
  </w:style>
  <w:style w:type="numbering" w:customStyle="1" w:styleId="NoList81111">
    <w:name w:val="No List81111"/>
    <w:next w:val="NoList"/>
    <w:semiHidden/>
    <w:rsid w:val="008417D0"/>
  </w:style>
  <w:style w:type="numbering" w:customStyle="1" w:styleId="NoList121111">
    <w:name w:val="No List121111"/>
    <w:next w:val="NoList"/>
    <w:semiHidden/>
    <w:rsid w:val="008417D0"/>
  </w:style>
  <w:style w:type="numbering" w:customStyle="1" w:styleId="NoList221111">
    <w:name w:val="No List221111"/>
    <w:next w:val="NoList"/>
    <w:semiHidden/>
    <w:rsid w:val="008417D0"/>
  </w:style>
  <w:style w:type="numbering" w:customStyle="1" w:styleId="NoList91111">
    <w:name w:val="No List91111"/>
    <w:next w:val="NoList"/>
    <w:semiHidden/>
    <w:rsid w:val="008417D0"/>
  </w:style>
  <w:style w:type="numbering" w:customStyle="1" w:styleId="NoList131111">
    <w:name w:val="No List131111"/>
    <w:next w:val="NoList"/>
    <w:semiHidden/>
    <w:rsid w:val="008417D0"/>
  </w:style>
  <w:style w:type="numbering" w:customStyle="1" w:styleId="NoList231111">
    <w:name w:val="No List231111"/>
    <w:next w:val="NoList"/>
    <w:semiHidden/>
    <w:rsid w:val="008417D0"/>
  </w:style>
  <w:style w:type="numbering" w:customStyle="1" w:styleId="NoList101111">
    <w:name w:val="No List101111"/>
    <w:next w:val="NoList"/>
    <w:semiHidden/>
    <w:rsid w:val="008417D0"/>
  </w:style>
  <w:style w:type="numbering" w:customStyle="1" w:styleId="NoList141111">
    <w:name w:val="No List141111"/>
    <w:next w:val="NoList"/>
    <w:semiHidden/>
    <w:rsid w:val="008417D0"/>
  </w:style>
  <w:style w:type="numbering" w:customStyle="1" w:styleId="NoList241111">
    <w:name w:val="No List241111"/>
    <w:next w:val="NoList"/>
    <w:semiHidden/>
    <w:rsid w:val="008417D0"/>
  </w:style>
  <w:style w:type="numbering" w:customStyle="1" w:styleId="NoList311111">
    <w:name w:val="No List311111"/>
    <w:next w:val="NoList"/>
    <w:semiHidden/>
    <w:rsid w:val="008417D0"/>
  </w:style>
  <w:style w:type="numbering" w:customStyle="1" w:styleId="NoList411111">
    <w:name w:val="No List411111"/>
    <w:next w:val="NoList"/>
    <w:semiHidden/>
    <w:rsid w:val="008417D0"/>
  </w:style>
  <w:style w:type="numbering" w:customStyle="1" w:styleId="NoList511111">
    <w:name w:val="No List511111"/>
    <w:next w:val="NoList"/>
    <w:semiHidden/>
    <w:rsid w:val="008417D0"/>
  </w:style>
  <w:style w:type="numbering" w:customStyle="1" w:styleId="NoList151111">
    <w:name w:val="No List151111"/>
    <w:next w:val="NoList"/>
    <w:semiHidden/>
    <w:rsid w:val="008417D0"/>
  </w:style>
  <w:style w:type="numbering" w:customStyle="1" w:styleId="NoList161111">
    <w:name w:val="No List161111"/>
    <w:next w:val="NoList"/>
    <w:semiHidden/>
    <w:rsid w:val="008417D0"/>
  </w:style>
  <w:style w:type="numbering" w:customStyle="1" w:styleId="111111">
    <w:name w:val="无列表11111"/>
    <w:next w:val="NoList"/>
    <w:semiHidden/>
    <w:rsid w:val="008417D0"/>
  </w:style>
  <w:style w:type="numbering" w:customStyle="1" w:styleId="NoList1111111">
    <w:name w:val="No List1111111"/>
    <w:next w:val="NoList"/>
    <w:semiHidden/>
    <w:rsid w:val="008417D0"/>
  </w:style>
  <w:style w:type="numbering" w:customStyle="1" w:styleId="NoList19111">
    <w:name w:val="No List19111"/>
    <w:next w:val="NoList"/>
    <w:uiPriority w:val="99"/>
    <w:semiHidden/>
    <w:unhideWhenUsed/>
    <w:rsid w:val="008417D0"/>
  </w:style>
  <w:style w:type="numbering" w:customStyle="1" w:styleId="NoList110111">
    <w:name w:val="No List110111"/>
    <w:next w:val="NoList"/>
    <w:uiPriority w:val="99"/>
    <w:semiHidden/>
    <w:rsid w:val="008417D0"/>
  </w:style>
  <w:style w:type="numbering" w:customStyle="1" w:styleId="NoList26111">
    <w:name w:val="No List26111"/>
    <w:next w:val="NoList"/>
    <w:semiHidden/>
    <w:rsid w:val="008417D0"/>
  </w:style>
  <w:style w:type="numbering" w:customStyle="1" w:styleId="NoList33111">
    <w:name w:val="No List33111"/>
    <w:next w:val="NoList"/>
    <w:semiHidden/>
    <w:unhideWhenUsed/>
    <w:rsid w:val="008417D0"/>
  </w:style>
  <w:style w:type="numbering" w:customStyle="1" w:styleId="121110">
    <w:name w:val="목록 없음12111"/>
    <w:next w:val="NoList"/>
    <w:semiHidden/>
    <w:unhideWhenUsed/>
    <w:rsid w:val="008417D0"/>
  </w:style>
  <w:style w:type="numbering" w:customStyle="1" w:styleId="22111">
    <w:name w:val="목록 없음22111"/>
    <w:next w:val="NoList"/>
    <w:semiHidden/>
    <w:rsid w:val="008417D0"/>
  </w:style>
  <w:style w:type="numbering" w:customStyle="1" w:styleId="NoList43111">
    <w:name w:val="No List43111"/>
    <w:next w:val="NoList"/>
    <w:semiHidden/>
    <w:unhideWhenUsed/>
    <w:rsid w:val="008417D0"/>
  </w:style>
  <w:style w:type="numbering" w:customStyle="1" w:styleId="NoList53111">
    <w:name w:val="No List53111"/>
    <w:next w:val="NoList"/>
    <w:semiHidden/>
    <w:rsid w:val="008417D0"/>
  </w:style>
  <w:style w:type="numbering" w:customStyle="1" w:styleId="NoList62111">
    <w:name w:val="No List62111"/>
    <w:next w:val="NoList"/>
    <w:semiHidden/>
    <w:rsid w:val="008417D0"/>
  </w:style>
  <w:style w:type="numbering" w:customStyle="1" w:styleId="NoList72111">
    <w:name w:val="No List72111"/>
    <w:next w:val="NoList"/>
    <w:semiHidden/>
    <w:rsid w:val="008417D0"/>
  </w:style>
  <w:style w:type="numbering" w:customStyle="1" w:styleId="NoList113111">
    <w:name w:val="No List113111"/>
    <w:next w:val="NoList"/>
    <w:semiHidden/>
    <w:rsid w:val="008417D0"/>
  </w:style>
  <w:style w:type="numbering" w:customStyle="1" w:styleId="NoList212111">
    <w:name w:val="No List212111"/>
    <w:next w:val="NoList"/>
    <w:semiHidden/>
    <w:rsid w:val="008417D0"/>
  </w:style>
  <w:style w:type="numbering" w:customStyle="1" w:styleId="NoList82111">
    <w:name w:val="No List82111"/>
    <w:next w:val="NoList"/>
    <w:semiHidden/>
    <w:rsid w:val="008417D0"/>
  </w:style>
  <w:style w:type="numbering" w:customStyle="1" w:styleId="NoList122111">
    <w:name w:val="No List122111"/>
    <w:next w:val="NoList"/>
    <w:semiHidden/>
    <w:rsid w:val="008417D0"/>
  </w:style>
  <w:style w:type="numbering" w:customStyle="1" w:styleId="NoList222111">
    <w:name w:val="No List222111"/>
    <w:next w:val="NoList"/>
    <w:semiHidden/>
    <w:rsid w:val="008417D0"/>
  </w:style>
  <w:style w:type="numbering" w:customStyle="1" w:styleId="NoList92111">
    <w:name w:val="No List92111"/>
    <w:next w:val="NoList"/>
    <w:semiHidden/>
    <w:rsid w:val="008417D0"/>
  </w:style>
  <w:style w:type="numbering" w:customStyle="1" w:styleId="NoList132111">
    <w:name w:val="No List132111"/>
    <w:next w:val="NoList"/>
    <w:semiHidden/>
    <w:rsid w:val="008417D0"/>
  </w:style>
  <w:style w:type="numbering" w:customStyle="1" w:styleId="NoList232111">
    <w:name w:val="No List232111"/>
    <w:next w:val="NoList"/>
    <w:semiHidden/>
    <w:rsid w:val="008417D0"/>
  </w:style>
  <w:style w:type="numbering" w:customStyle="1" w:styleId="NoList102111">
    <w:name w:val="No List102111"/>
    <w:next w:val="NoList"/>
    <w:semiHidden/>
    <w:rsid w:val="008417D0"/>
  </w:style>
  <w:style w:type="numbering" w:customStyle="1" w:styleId="NoList142111">
    <w:name w:val="No List142111"/>
    <w:next w:val="NoList"/>
    <w:semiHidden/>
    <w:rsid w:val="008417D0"/>
  </w:style>
  <w:style w:type="numbering" w:customStyle="1" w:styleId="NoList242111">
    <w:name w:val="No List242111"/>
    <w:next w:val="NoList"/>
    <w:semiHidden/>
    <w:rsid w:val="008417D0"/>
  </w:style>
  <w:style w:type="numbering" w:customStyle="1" w:styleId="NoList312111">
    <w:name w:val="No List312111"/>
    <w:next w:val="NoList"/>
    <w:semiHidden/>
    <w:rsid w:val="008417D0"/>
  </w:style>
  <w:style w:type="numbering" w:customStyle="1" w:styleId="NoList412111">
    <w:name w:val="No List412111"/>
    <w:next w:val="NoList"/>
    <w:semiHidden/>
    <w:rsid w:val="008417D0"/>
  </w:style>
  <w:style w:type="numbering" w:customStyle="1" w:styleId="NoList512111">
    <w:name w:val="No List512111"/>
    <w:next w:val="NoList"/>
    <w:semiHidden/>
    <w:rsid w:val="008417D0"/>
  </w:style>
  <w:style w:type="numbering" w:customStyle="1" w:styleId="NoList152111">
    <w:name w:val="No List152111"/>
    <w:next w:val="NoList"/>
    <w:semiHidden/>
    <w:rsid w:val="008417D0"/>
  </w:style>
  <w:style w:type="numbering" w:customStyle="1" w:styleId="NoList162111">
    <w:name w:val="No List162111"/>
    <w:next w:val="NoList"/>
    <w:semiHidden/>
    <w:rsid w:val="008417D0"/>
  </w:style>
  <w:style w:type="numbering" w:customStyle="1" w:styleId="121111">
    <w:name w:val="无列表12111"/>
    <w:next w:val="NoList"/>
    <w:semiHidden/>
    <w:rsid w:val="008417D0"/>
  </w:style>
  <w:style w:type="numbering" w:customStyle="1" w:styleId="NoList1112111">
    <w:name w:val="No List1112111"/>
    <w:next w:val="NoList"/>
    <w:semiHidden/>
    <w:rsid w:val="008417D0"/>
  </w:style>
  <w:style w:type="numbering" w:customStyle="1" w:styleId="21110">
    <w:name w:val="无列表2111"/>
    <w:next w:val="NoList"/>
    <w:uiPriority w:val="99"/>
    <w:semiHidden/>
    <w:unhideWhenUsed/>
    <w:rsid w:val="008417D0"/>
  </w:style>
  <w:style w:type="numbering" w:customStyle="1" w:styleId="31110">
    <w:name w:val="无列表3111"/>
    <w:next w:val="NoList"/>
    <w:uiPriority w:val="99"/>
    <w:semiHidden/>
    <w:unhideWhenUsed/>
    <w:rsid w:val="008417D0"/>
  </w:style>
  <w:style w:type="numbering" w:customStyle="1" w:styleId="NoList20111">
    <w:name w:val="No List20111"/>
    <w:next w:val="NoList"/>
    <w:semiHidden/>
    <w:rsid w:val="008417D0"/>
  </w:style>
  <w:style w:type="numbering" w:customStyle="1" w:styleId="NoList27111">
    <w:name w:val="No List27111"/>
    <w:next w:val="NoList"/>
    <w:uiPriority w:val="99"/>
    <w:semiHidden/>
    <w:unhideWhenUsed/>
    <w:rsid w:val="008417D0"/>
  </w:style>
  <w:style w:type="numbering" w:customStyle="1" w:styleId="NoList28111">
    <w:name w:val="No List28111"/>
    <w:next w:val="NoList"/>
    <w:uiPriority w:val="99"/>
    <w:semiHidden/>
    <w:unhideWhenUsed/>
    <w:rsid w:val="008417D0"/>
  </w:style>
  <w:style w:type="numbering" w:customStyle="1" w:styleId="NoList301">
    <w:name w:val="No List301"/>
    <w:next w:val="NoList"/>
    <w:uiPriority w:val="99"/>
    <w:semiHidden/>
    <w:unhideWhenUsed/>
    <w:rsid w:val="008417D0"/>
  </w:style>
  <w:style w:type="table" w:customStyle="1" w:styleId="TableGrid101">
    <w:name w:val="Table Grid101"/>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8417D0"/>
  </w:style>
  <w:style w:type="numbering" w:customStyle="1" w:styleId="NoList2141">
    <w:name w:val="No List2141"/>
    <w:next w:val="NoList"/>
    <w:semiHidden/>
    <w:rsid w:val="008417D0"/>
  </w:style>
  <w:style w:type="numbering" w:customStyle="1" w:styleId="NoList351">
    <w:name w:val="No List351"/>
    <w:next w:val="NoList"/>
    <w:semiHidden/>
    <w:unhideWhenUsed/>
    <w:rsid w:val="008417D0"/>
  </w:style>
  <w:style w:type="table" w:customStyle="1" w:styleId="TableStyle121">
    <w:name w:val="Table Style121"/>
    <w:basedOn w:val="TableNormal"/>
    <w:rsid w:val="008417D0"/>
    <w:rPr>
      <w:rFonts w:ascii="Times New Roman" w:eastAsia="MS Mincho" w:hAnsi="Times New Roman"/>
    </w:rPr>
    <w:tblPr/>
  </w:style>
  <w:style w:type="table" w:customStyle="1" w:styleId="Tabellengitternetz121">
    <w:name w:val="Tabellengitternetz1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8417D0"/>
  </w:style>
  <w:style w:type="numbering" w:customStyle="1" w:styleId="241">
    <w:name w:val="목록 없음241"/>
    <w:next w:val="NoList"/>
    <w:semiHidden/>
    <w:rsid w:val="008417D0"/>
  </w:style>
  <w:style w:type="numbering" w:customStyle="1" w:styleId="NoList451">
    <w:name w:val="No List451"/>
    <w:next w:val="NoList"/>
    <w:semiHidden/>
    <w:unhideWhenUsed/>
    <w:rsid w:val="008417D0"/>
  </w:style>
  <w:style w:type="numbering" w:customStyle="1" w:styleId="NoList551">
    <w:name w:val="No List551"/>
    <w:next w:val="NoList"/>
    <w:semiHidden/>
    <w:rsid w:val="008417D0"/>
  </w:style>
  <w:style w:type="numbering" w:customStyle="1" w:styleId="NoList641">
    <w:name w:val="No List641"/>
    <w:next w:val="NoList"/>
    <w:semiHidden/>
    <w:rsid w:val="008417D0"/>
  </w:style>
  <w:style w:type="numbering" w:customStyle="1" w:styleId="NoList741">
    <w:name w:val="No List741"/>
    <w:next w:val="NoList"/>
    <w:semiHidden/>
    <w:rsid w:val="008417D0"/>
  </w:style>
  <w:style w:type="numbering" w:customStyle="1" w:styleId="NoList1171">
    <w:name w:val="No List1171"/>
    <w:next w:val="NoList"/>
    <w:semiHidden/>
    <w:rsid w:val="008417D0"/>
  </w:style>
  <w:style w:type="numbering" w:customStyle="1" w:styleId="NoList2151">
    <w:name w:val="No List2151"/>
    <w:next w:val="NoList"/>
    <w:semiHidden/>
    <w:rsid w:val="008417D0"/>
  </w:style>
  <w:style w:type="numbering" w:customStyle="1" w:styleId="NoList841">
    <w:name w:val="No List841"/>
    <w:next w:val="NoList"/>
    <w:semiHidden/>
    <w:rsid w:val="008417D0"/>
  </w:style>
  <w:style w:type="numbering" w:customStyle="1" w:styleId="NoList1241">
    <w:name w:val="No List1241"/>
    <w:next w:val="NoList"/>
    <w:semiHidden/>
    <w:rsid w:val="008417D0"/>
  </w:style>
  <w:style w:type="numbering" w:customStyle="1" w:styleId="NoList2241">
    <w:name w:val="No List2241"/>
    <w:next w:val="NoList"/>
    <w:semiHidden/>
    <w:rsid w:val="008417D0"/>
  </w:style>
  <w:style w:type="numbering" w:customStyle="1" w:styleId="NoList941">
    <w:name w:val="No List941"/>
    <w:next w:val="NoList"/>
    <w:semiHidden/>
    <w:rsid w:val="008417D0"/>
  </w:style>
  <w:style w:type="numbering" w:customStyle="1" w:styleId="NoList1341">
    <w:name w:val="No List1341"/>
    <w:next w:val="NoList"/>
    <w:semiHidden/>
    <w:rsid w:val="008417D0"/>
  </w:style>
  <w:style w:type="numbering" w:customStyle="1" w:styleId="NoList2341">
    <w:name w:val="No List2341"/>
    <w:next w:val="NoList"/>
    <w:semiHidden/>
    <w:rsid w:val="008417D0"/>
  </w:style>
  <w:style w:type="numbering" w:customStyle="1" w:styleId="NoList1041">
    <w:name w:val="No List1041"/>
    <w:next w:val="NoList"/>
    <w:semiHidden/>
    <w:rsid w:val="008417D0"/>
  </w:style>
  <w:style w:type="numbering" w:customStyle="1" w:styleId="NoList1441">
    <w:name w:val="No List1441"/>
    <w:next w:val="NoList"/>
    <w:semiHidden/>
    <w:rsid w:val="008417D0"/>
  </w:style>
  <w:style w:type="numbering" w:customStyle="1" w:styleId="NoList2441">
    <w:name w:val="No List2441"/>
    <w:next w:val="NoList"/>
    <w:semiHidden/>
    <w:rsid w:val="008417D0"/>
  </w:style>
  <w:style w:type="numbering" w:customStyle="1" w:styleId="NoList3141">
    <w:name w:val="No List3141"/>
    <w:next w:val="NoList"/>
    <w:semiHidden/>
    <w:rsid w:val="008417D0"/>
  </w:style>
  <w:style w:type="numbering" w:customStyle="1" w:styleId="NoList4141">
    <w:name w:val="No List4141"/>
    <w:next w:val="NoList"/>
    <w:semiHidden/>
    <w:rsid w:val="008417D0"/>
  </w:style>
  <w:style w:type="numbering" w:customStyle="1" w:styleId="NoList5141">
    <w:name w:val="No List5141"/>
    <w:next w:val="NoList"/>
    <w:semiHidden/>
    <w:rsid w:val="008417D0"/>
  </w:style>
  <w:style w:type="numbering" w:customStyle="1" w:styleId="NoList1541">
    <w:name w:val="No List1541"/>
    <w:next w:val="NoList"/>
    <w:semiHidden/>
    <w:rsid w:val="008417D0"/>
  </w:style>
  <w:style w:type="numbering" w:customStyle="1" w:styleId="NoList1641">
    <w:name w:val="No List1641"/>
    <w:next w:val="NoList"/>
    <w:semiHidden/>
    <w:rsid w:val="008417D0"/>
  </w:style>
  <w:style w:type="numbering" w:customStyle="1" w:styleId="1411">
    <w:name w:val="无列表141"/>
    <w:next w:val="NoList"/>
    <w:semiHidden/>
    <w:rsid w:val="008417D0"/>
  </w:style>
  <w:style w:type="table" w:customStyle="1" w:styleId="3210">
    <w:name w:val="网格型32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8417D0"/>
  </w:style>
  <w:style w:type="table" w:customStyle="1" w:styleId="TableGrid621">
    <w:name w:val="Table Grid621"/>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8417D0"/>
  </w:style>
  <w:style w:type="numbering" w:customStyle="1" w:styleId="NoList1821">
    <w:name w:val="No List1821"/>
    <w:next w:val="NoList"/>
    <w:uiPriority w:val="99"/>
    <w:semiHidden/>
    <w:rsid w:val="008417D0"/>
  </w:style>
  <w:style w:type="numbering" w:customStyle="1" w:styleId="NoList2521">
    <w:name w:val="No List2521"/>
    <w:next w:val="NoList"/>
    <w:semiHidden/>
    <w:rsid w:val="008417D0"/>
  </w:style>
  <w:style w:type="numbering" w:customStyle="1" w:styleId="NoList3221">
    <w:name w:val="No List3221"/>
    <w:next w:val="NoList"/>
    <w:semiHidden/>
    <w:unhideWhenUsed/>
    <w:rsid w:val="008417D0"/>
  </w:style>
  <w:style w:type="numbering" w:customStyle="1" w:styleId="11210">
    <w:name w:val="목록 없음1121"/>
    <w:next w:val="NoList"/>
    <w:semiHidden/>
    <w:unhideWhenUsed/>
    <w:rsid w:val="008417D0"/>
  </w:style>
  <w:style w:type="numbering" w:customStyle="1" w:styleId="2121">
    <w:name w:val="목록 없음2121"/>
    <w:next w:val="NoList"/>
    <w:semiHidden/>
    <w:rsid w:val="008417D0"/>
  </w:style>
  <w:style w:type="numbering" w:customStyle="1" w:styleId="NoList4221">
    <w:name w:val="No List4221"/>
    <w:next w:val="NoList"/>
    <w:semiHidden/>
    <w:unhideWhenUsed/>
    <w:rsid w:val="008417D0"/>
  </w:style>
  <w:style w:type="numbering" w:customStyle="1" w:styleId="NoList5221">
    <w:name w:val="No List5221"/>
    <w:next w:val="NoList"/>
    <w:semiHidden/>
    <w:rsid w:val="008417D0"/>
  </w:style>
  <w:style w:type="numbering" w:customStyle="1" w:styleId="NoList6121">
    <w:name w:val="No List6121"/>
    <w:next w:val="NoList"/>
    <w:semiHidden/>
    <w:rsid w:val="008417D0"/>
  </w:style>
  <w:style w:type="numbering" w:customStyle="1" w:styleId="NoList7121">
    <w:name w:val="No List7121"/>
    <w:next w:val="NoList"/>
    <w:semiHidden/>
    <w:rsid w:val="008417D0"/>
  </w:style>
  <w:style w:type="numbering" w:customStyle="1" w:styleId="NoList11221">
    <w:name w:val="No List11221"/>
    <w:next w:val="NoList"/>
    <w:semiHidden/>
    <w:rsid w:val="008417D0"/>
  </w:style>
  <w:style w:type="numbering" w:customStyle="1" w:styleId="NoList21121">
    <w:name w:val="No List21121"/>
    <w:next w:val="NoList"/>
    <w:semiHidden/>
    <w:rsid w:val="008417D0"/>
  </w:style>
  <w:style w:type="numbering" w:customStyle="1" w:styleId="NoList8121">
    <w:name w:val="No List8121"/>
    <w:next w:val="NoList"/>
    <w:semiHidden/>
    <w:rsid w:val="008417D0"/>
  </w:style>
  <w:style w:type="numbering" w:customStyle="1" w:styleId="NoList12121">
    <w:name w:val="No List12121"/>
    <w:next w:val="NoList"/>
    <w:semiHidden/>
    <w:rsid w:val="008417D0"/>
  </w:style>
  <w:style w:type="numbering" w:customStyle="1" w:styleId="NoList22121">
    <w:name w:val="No List22121"/>
    <w:next w:val="NoList"/>
    <w:semiHidden/>
    <w:rsid w:val="008417D0"/>
  </w:style>
  <w:style w:type="numbering" w:customStyle="1" w:styleId="NoList9121">
    <w:name w:val="No List9121"/>
    <w:next w:val="NoList"/>
    <w:semiHidden/>
    <w:rsid w:val="008417D0"/>
  </w:style>
  <w:style w:type="numbering" w:customStyle="1" w:styleId="NoList13121">
    <w:name w:val="No List13121"/>
    <w:next w:val="NoList"/>
    <w:semiHidden/>
    <w:rsid w:val="008417D0"/>
  </w:style>
  <w:style w:type="numbering" w:customStyle="1" w:styleId="NoList23121">
    <w:name w:val="No List23121"/>
    <w:next w:val="NoList"/>
    <w:semiHidden/>
    <w:rsid w:val="008417D0"/>
  </w:style>
  <w:style w:type="numbering" w:customStyle="1" w:styleId="NoList10121">
    <w:name w:val="No List10121"/>
    <w:next w:val="NoList"/>
    <w:semiHidden/>
    <w:rsid w:val="008417D0"/>
  </w:style>
  <w:style w:type="numbering" w:customStyle="1" w:styleId="NoList14121">
    <w:name w:val="No List14121"/>
    <w:next w:val="NoList"/>
    <w:semiHidden/>
    <w:rsid w:val="008417D0"/>
  </w:style>
  <w:style w:type="numbering" w:customStyle="1" w:styleId="NoList24121">
    <w:name w:val="No List24121"/>
    <w:next w:val="NoList"/>
    <w:semiHidden/>
    <w:rsid w:val="008417D0"/>
  </w:style>
  <w:style w:type="numbering" w:customStyle="1" w:styleId="NoList31121">
    <w:name w:val="No List31121"/>
    <w:next w:val="NoList"/>
    <w:semiHidden/>
    <w:rsid w:val="008417D0"/>
  </w:style>
  <w:style w:type="numbering" w:customStyle="1" w:styleId="NoList41121">
    <w:name w:val="No List41121"/>
    <w:next w:val="NoList"/>
    <w:semiHidden/>
    <w:rsid w:val="008417D0"/>
  </w:style>
  <w:style w:type="numbering" w:customStyle="1" w:styleId="NoList51121">
    <w:name w:val="No List51121"/>
    <w:next w:val="NoList"/>
    <w:semiHidden/>
    <w:rsid w:val="008417D0"/>
  </w:style>
  <w:style w:type="numbering" w:customStyle="1" w:styleId="NoList15121">
    <w:name w:val="No List15121"/>
    <w:next w:val="NoList"/>
    <w:semiHidden/>
    <w:rsid w:val="008417D0"/>
  </w:style>
  <w:style w:type="numbering" w:customStyle="1" w:styleId="NoList16121">
    <w:name w:val="No List16121"/>
    <w:next w:val="NoList"/>
    <w:semiHidden/>
    <w:rsid w:val="008417D0"/>
  </w:style>
  <w:style w:type="numbering" w:customStyle="1" w:styleId="11211">
    <w:name w:val="无列表1121"/>
    <w:next w:val="NoList"/>
    <w:semiHidden/>
    <w:rsid w:val="008417D0"/>
  </w:style>
  <w:style w:type="numbering" w:customStyle="1" w:styleId="NoList111121">
    <w:name w:val="No List111121"/>
    <w:next w:val="NoList"/>
    <w:semiHidden/>
    <w:rsid w:val="008417D0"/>
  </w:style>
  <w:style w:type="numbering" w:customStyle="1" w:styleId="NoList1921">
    <w:name w:val="No List1921"/>
    <w:next w:val="NoList"/>
    <w:uiPriority w:val="99"/>
    <w:semiHidden/>
    <w:unhideWhenUsed/>
    <w:rsid w:val="008417D0"/>
  </w:style>
  <w:style w:type="numbering" w:customStyle="1" w:styleId="NoList11021">
    <w:name w:val="No List11021"/>
    <w:next w:val="NoList"/>
    <w:uiPriority w:val="99"/>
    <w:semiHidden/>
    <w:rsid w:val="008417D0"/>
  </w:style>
  <w:style w:type="numbering" w:customStyle="1" w:styleId="NoList2621">
    <w:name w:val="No List2621"/>
    <w:next w:val="NoList"/>
    <w:semiHidden/>
    <w:rsid w:val="008417D0"/>
  </w:style>
  <w:style w:type="numbering" w:customStyle="1" w:styleId="NoList3321">
    <w:name w:val="No List3321"/>
    <w:next w:val="NoList"/>
    <w:semiHidden/>
    <w:unhideWhenUsed/>
    <w:rsid w:val="008417D0"/>
  </w:style>
  <w:style w:type="numbering" w:customStyle="1" w:styleId="1221">
    <w:name w:val="목록 없음1221"/>
    <w:next w:val="NoList"/>
    <w:semiHidden/>
    <w:unhideWhenUsed/>
    <w:rsid w:val="008417D0"/>
  </w:style>
  <w:style w:type="numbering" w:customStyle="1" w:styleId="2221">
    <w:name w:val="목록 없음2221"/>
    <w:next w:val="NoList"/>
    <w:semiHidden/>
    <w:rsid w:val="008417D0"/>
  </w:style>
  <w:style w:type="numbering" w:customStyle="1" w:styleId="NoList4321">
    <w:name w:val="No List4321"/>
    <w:next w:val="NoList"/>
    <w:semiHidden/>
    <w:unhideWhenUsed/>
    <w:rsid w:val="008417D0"/>
  </w:style>
  <w:style w:type="numbering" w:customStyle="1" w:styleId="NoList5321">
    <w:name w:val="No List5321"/>
    <w:next w:val="NoList"/>
    <w:semiHidden/>
    <w:rsid w:val="008417D0"/>
  </w:style>
  <w:style w:type="numbering" w:customStyle="1" w:styleId="NoList6221">
    <w:name w:val="No List6221"/>
    <w:next w:val="NoList"/>
    <w:semiHidden/>
    <w:rsid w:val="008417D0"/>
  </w:style>
  <w:style w:type="numbering" w:customStyle="1" w:styleId="NoList7221">
    <w:name w:val="No List7221"/>
    <w:next w:val="NoList"/>
    <w:semiHidden/>
    <w:rsid w:val="008417D0"/>
  </w:style>
  <w:style w:type="numbering" w:customStyle="1" w:styleId="NoList11321">
    <w:name w:val="No List11321"/>
    <w:next w:val="NoList"/>
    <w:semiHidden/>
    <w:rsid w:val="008417D0"/>
  </w:style>
  <w:style w:type="numbering" w:customStyle="1" w:styleId="NoList21221">
    <w:name w:val="No List21221"/>
    <w:next w:val="NoList"/>
    <w:semiHidden/>
    <w:rsid w:val="008417D0"/>
  </w:style>
  <w:style w:type="numbering" w:customStyle="1" w:styleId="NoList8221">
    <w:name w:val="No List8221"/>
    <w:next w:val="NoList"/>
    <w:semiHidden/>
    <w:rsid w:val="008417D0"/>
  </w:style>
  <w:style w:type="numbering" w:customStyle="1" w:styleId="NoList12221">
    <w:name w:val="No List12221"/>
    <w:next w:val="NoList"/>
    <w:semiHidden/>
    <w:rsid w:val="008417D0"/>
  </w:style>
  <w:style w:type="numbering" w:customStyle="1" w:styleId="NoList22221">
    <w:name w:val="No List22221"/>
    <w:next w:val="NoList"/>
    <w:semiHidden/>
    <w:rsid w:val="008417D0"/>
  </w:style>
  <w:style w:type="numbering" w:customStyle="1" w:styleId="NoList9221">
    <w:name w:val="No List9221"/>
    <w:next w:val="NoList"/>
    <w:semiHidden/>
    <w:rsid w:val="008417D0"/>
  </w:style>
  <w:style w:type="numbering" w:customStyle="1" w:styleId="NoList13221">
    <w:name w:val="No List13221"/>
    <w:next w:val="NoList"/>
    <w:semiHidden/>
    <w:rsid w:val="008417D0"/>
  </w:style>
  <w:style w:type="numbering" w:customStyle="1" w:styleId="NoList23221">
    <w:name w:val="No List23221"/>
    <w:next w:val="NoList"/>
    <w:semiHidden/>
    <w:rsid w:val="008417D0"/>
  </w:style>
  <w:style w:type="numbering" w:customStyle="1" w:styleId="NoList10221">
    <w:name w:val="No List10221"/>
    <w:next w:val="NoList"/>
    <w:semiHidden/>
    <w:rsid w:val="008417D0"/>
  </w:style>
  <w:style w:type="numbering" w:customStyle="1" w:styleId="NoList14221">
    <w:name w:val="No List14221"/>
    <w:next w:val="NoList"/>
    <w:semiHidden/>
    <w:rsid w:val="008417D0"/>
  </w:style>
  <w:style w:type="numbering" w:customStyle="1" w:styleId="NoList24221">
    <w:name w:val="No List24221"/>
    <w:next w:val="NoList"/>
    <w:semiHidden/>
    <w:rsid w:val="008417D0"/>
  </w:style>
  <w:style w:type="numbering" w:customStyle="1" w:styleId="NoList31221">
    <w:name w:val="No List31221"/>
    <w:next w:val="NoList"/>
    <w:semiHidden/>
    <w:rsid w:val="008417D0"/>
  </w:style>
  <w:style w:type="numbering" w:customStyle="1" w:styleId="NoList41221">
    <w:name w:val="No List41221"/>
    <w:next w:val="NoList"/>
    <w:semiHidden/>
    <w:rsid w:val="008417D0"/>
  </w:style>
  <w:style w:type="numbering" w:customStyle="1" w:styleId="NoList51221">
    <w:name w:val="No List51221"/>
    <w:next w:val="NoList"/>
    <w:semiHidden/>
    <w:rsid w:val="008417D0"/>
  </w:style>
  <w:style w:type="numbering" w:customStyle="1" w:styleId="NoList15221">
    <w:name w:val="No List15221"/>
    <w:next w:val="NoList"/>
    <w:semiHidden/>
    <w:rsid w:val="008417D0"/>
  </w:style>
  <w:style w:type="numbering" w:customStyle="1" w:styleId="NoList16221">
    <w:name w:val="No List16221"/>
    <w:next w:val="NoList"/>
    <w:semiHidden/>
    <w:rsid w:val="008417D0"/>
  </w:style>
  <w:style w:type="numbering" w:customStyle="1" w:styleId="12210">
    <w:name w:val="无列表1221"/>
    <w:next w:val="NoList"/>
    <w:semiHidden/>
    <w:rsid w:val="008417D0"/>
  </w:style>
  <w:style w:type="numbering" w:customStyle="1" w:styleId="NoList111221">
    <w:name w:val="No List111221"/>
    <w:next w:val="NoList"/>
    <w:semiHidden/>
    <w:rsid w:val="008417D0"/>
  </w:style>
  <w:style w:type="numbering" w:customStyle="1" w:styleId="2210">
    <w:name w:val="无列表221"/>
    <w:next w:val="NoList"/>
    <w:uiPriority w:val="99"/>
    <w:semiHidden/>
    <w:unhideWhenUsed/>
    <w:rsid w:val="008417D0"/>
  </w:style>
  <w:style w:type="numbering" w:customStyle="1" w:styleId="3211">
    <w:name w:val="无列表321"/>
    <w:next w:val="NoList"/>
    <w:uiPriority w:val="99"/>
    <w:semiHidden/>
    <w:unhideWhenUsed/>
    <w:rsid w:val="008417D0"/>
  </w:style>
  <w:style w:type="table" w:customStyle="1" w:styleId="1212">
    <w:name w:val="网格型12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8417D0"/>
  </w:style>
  <w:style w:type="numbering" w:customStyle="1" w:styleId="NoList2721">
    <w:name w:val="No List2721"/>
    <w:next w:val="NoList"/>
    <w:uiPriority w:val="99"/>
    <w:semiHidden/>
    <w:unhideWhenUsed/>
    <w:rsid w:val="008417D0"/>
  </w:style>
  <w:style w:type="numbering" w:customStyle="1" w:styleId="NoList2821">
    <w:name w:val="No List2821"/>
    <w:next w:val="NoList"/>
    <w:uiPriority w:val="99"/>
    <w:semiHidden/>
    <w:unhideWhenUsed/>
    <w:rsid w:val="008417D0"/>
  </w:style>
  <w:style w:type="table" w:customStyle="1" w:styleId="TableGrid721">
    <w:name w:val="Table Grid721"/>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417D0"/>
  </w:style>
  <w:style w:type="table" w:customStyle="1" w:styleId="TableGrid131">
    <w:name w:val="Table Grid131"/>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8417D0"/>
  </w:style>
  <w:style w:type="numbering" w:customStyle="1" w:styleId="NoList1191">
    <w:name w:val="No List1191"/>
    <w:next w:val="NoList"/>
    <w:semiHidden/>
    <w:rsid w:val="008417D0"/>
  </w:style>
  <w:style w:type="numbering" w:customStyle="1" w:styleId="NoList2161">
    <w:name w:val="No List2161"/>
    <w:next w:val="NoList"/>
    <w:semiHidden/>
    <w:rsid w:val="008417D0"/>
  </w:style>
  <w:style w:type="numbering" w:customStyle="1" w:styleId="NoList371">
    <w:name w:val="No List371"/>
    <w:next w:val="NoList"/>
    <w:semiHidden/>
    <w:unhideWhenUsed/>
    <w:rsid w:val="008417D0"/>
  </w:style>
  <w:style w:type="numbering" w:customStyle="1" w:styleId="1510">
    <w:name w:val="목록 없음151"/>
    <w:next w:val="NoList"/>
    <w:semiHidden/>
    <w:unhideWhenUsed/>
    <w:rsid w:val="008417D0"/>
  </w:style>
  <w:style w:type="numbering" w:customStyle="1" w:styleId="251">
    <w:name w:val="목록 없음251"/>
    <w:next w:val="NoList"/>
    <w:semiHidden/>
    <w:rsid w:val="008417D0"/>
  </w:style>
  <w:style w:type="numbering" w:customStyle="1" w:styleId="NoList461">
    <w:name w:val="No List461"/>
    <w:next w:val="NoList"/>
    <w:semiHidden/>
    <w:unhideWhenUsed/>
    <w:rsid w:val="008417D0"/>
  </w:style>
  <w:style w:type="numbering" w:customStyle="1" w:styleId="NoList561">
    <w:name w:val="No List561"/>
    <w:next w:val="NoList"/>
    <w:semiHidden/>
    <w:rsid w:val="008417D0"/>
  </w:style>
  <w:style w:type="numbering" w:customStyle="1" w:styleId="NoList651">
    <w:name w:val="No List651"/>
    <w:next w:val="NoList"/>
    <w:semiHidden/>
    <w:rsid w:val="008417D0"/>
  </w:style>
  <w:style w:type="numbering" w:customStyle="1" w:styleId="NoList751">
    <w:name w:val="No List751"/>
    <w:next w:val="NoList"/>
    <w:semiHidden/>
    <w:rsid w:val="008417D0"/>
  </w:style>
  <w:style w:type="numbering" w:customStyle="1" w:styleId="NoList2171">
    <w:name w:val="No List2171"/>
    <w:next w:val="NoList"/>
    <w:semiHidden/>
    <w:rsid w:val="008417D0"/>
  </w:style>
  <w:style w:type="numbering" w:customStyle="1" w:styleId="NoList851">
    <w:name w:val="No List851"/>
    <w:next w:val="NoList"/>
    <w:semiHidden/>
    <w:rsid w:val="008417D0"/>
  </w:style>
  <w:style w:type="numbering" w:customStyle="1" w:styleId="NoList1251">
    <w:name w:val="No List1251"/>
    <w:next w:val="NoList"/>
    <w:semiHidden/>
    <w:rsid w:val="008417D0"/>
  </w:style>
  <w:style w:type="numbering" w:customStyle="1" w:styleId="NoList2251">
    <w:name w:val="No List2251"/>
    <w:next w:val="NoList"/>
    <w:semiHidden/>
    <w:rsid w:val="008417D0"/>
  </w:style>
  <w:style w:type="numbering" w:customStyle="1" w:styleId="NoList951">
    <w:name w:val="No List951"/>
    <w:next w:val="NoList"/>
    <w:semiHidden/>
    <w:rsid w:val="008417D0"/>
  </w:style>
  <w:style w:type="numbering" w:customStyle="1" w:styleId="NoList1351">
    <w:name w:val="No List1351"/>
    <w:next w:val="NoList"/>
    <w:semiHidden/>
    <w:rsid w:val="008417D0"/>
  </w:style>
  <w:style w:type="numbering" w:customStyle="1" w:styleId="NoList2351">
    <w:name w:val="No List2351"/>
    <w:next w:val="NoList"/>
    <w:semiHidden/>
    <w:rsid w:val="008417D0"/>
  </w:style>
  <w:style w:type="numbering" w:customStyle="1" w:styleId="NoList1051">
    <w:name w:val="No List1051"/>
    <w:next w:val="NoList"/>
    <w:semiHidden/>
    <w:rsid w:val="008417D0"/>
  </w:style>
  <w:style w:type="numbering" w:customStyle="1" w:styleId="NoList1451">
    <w:name w:val="No List1451"/>
    <w:next w:val="NoList"/>
    <w:semiHidden/>
    <w:rsid w:val="008417D0"/>
  </w:style>
  <w:style w:type="numbering" w:customStyle="1" w:styleId="NoList2451">
    <w:name w:val="No List2451"/>
    <w:next w:val="NoList"/>
    <w:semiHidden/>
    <w:rsid w:val="008417D0"/>
  </w:style>
  <w:style w:type="numbering" w:customStyle="1" w:styleId="NoList3151">
    <w:name w:val="No List3151"/>
    <w:next w:val="NoList"/>
    <w:semiHidden/>
    <w:rsid w:val="008417D0"/>
  </w:style>
  <w:style w:type="numbering" w:customStyle="1" w:styleId="NoList4151">
    <w:name w:val="No List4151"/>
    <w:next w:val="NoList"/>
    <w:semiHidden/>
    <w:rsid w:val="008417D0"/>
  </w:style>
  <w:style w:type="numbering" w:customStyle="1" w:styleId="NoList5151">
    <w:name w:val="No List5151"/>
    <w:next w:val="NoList"/>
    <w:semiHidden/>
    <w:rsid w:val="008417D0"/>
  </w:style>
  <w:style w:type="numbering" w:customStyle="1" w:styleId="NoList1551">
    <w:name w:val="No List1551"/>
    <w:next w:val="NoList"/>
    <w:semiHidden/>
    <w:rsid w:val="008417D0"/>
  </w:style>
  <w:style w:type="numbering" w:customStyle="1" w:styleId="NoList1651">
    <w:name w:val="No List1651"/>
    <w:next w:val="NoList"/>
    <w:semiHidden/>
    <w:rsid w:val="008417D0"/>
  </w:style>
  <w:style w:type="numbering" w:customStyle="1" w:styleId="1511">
    <w:name w:val="无列表151"/>
    <w:next w:val="NoList"/>
    <w:semiHidden/>
    <w:rsid w:val="008417D0"/>
  </w:style>
  <w:style w:type="numbering" w:customStyle="1" w:styleId="NoList11151">
    <w:name w:val="No List11151"/>
    <w:next w:val="NoList"/>
    <w:semiHidden/>
    <w:rsid w:val="008417D0"/>
  </w:style>
  <w:style w:type="numbering" w:customStyle="1" w:styleId="NoList1731">
    <w:name w:val="No List1731"/>
    <w:next w:val="NoList"/>
    <w:uiPriority w:val="99"/>
    <w:semiHidden/>
    <w:unhideWhenUsed/>
    <w:rsid w:val="008417D0"/>
  </w:style>
  <w:style w:type="numbering" w:customStyle="1" w:styleId="NoList1831">
    <w:name w:val="No List1831"/>
    <w:next w:val="NoList"/>
    <w:uiPriority w:val="99"/>
    <w:semiHidden/>
    <w:rsid w:val="008417D0"/>
  </w:style>
  <w:style w:type="numbering" w:customStyle="1" w:styleId="NoList2531">
    <w:name w:val="No List2531"/>
    <w:next w:val="NoList"/>
    <w:semiHidden/>
    <w:rsid w:val="008417D0"/>
  </w:style>
  <w:style w:type="numbering" w:customStyle="1" w:styleId="NoList3231">
    <w:name w:val="No List3231"/>
    <w:next w:val="NoList"/>
    <w:semiHidden/>
    <w:unhideWhenUsed/>
    <w:rsid w:val="008417D0"/>
  </w:style>
  <w:style w:type="numbering" w:customStyle="1" w:styleId="1131">
    <w:name w:val="목록 없음1131"/>
    <w:next w:val="NoList"/>
    <w:semiHidden/>
    <w:unhideWhenUsed/>
    <w:rsid w:val="008417D0"/>
  </w:style>
  <w:style w:type="numbering" w:customStyle="1" w:styleId="2131">
    <w:name w:val="목록 없음2131"/>
    <w:next w:val="NoList"/>
    <w:semiHidden/>
    <w:rsid w:val="008417D0"/>
  </w:style>
  <w:style w:type="numbering" w:customStyle="1" w:styleId="NoList4231">
    <w:name w:val="No List4231"/>
    <w:next w:val="NoList"/>
    <w:semiHidden/>
    <w:unhideWhenUsed/>
    <w:rsid w:val="008417D0"/>
  </w:style>
  <w:style w:type="numbering" w:customStyle="1" w:styleId="NoList5231">
    <w:name w:val="No List5231"/>
    <w:next w:val="NoList"/>
    <w:semiHidden/>
    <w:rsid w:val="008417D0"/>
  </w:style>
  <w:style w:type="numbering" w:customStyle="1" w:styleId="NoList6131">
    <w:name w:val="No List6131"/>
    <w:next w:val="NoList"/>
    <w:semiHidden/>
    <w:rsid w:val="008417D0"/>
  </w:style>
  <w:style w:type="numbering" w:customStyle="1" w:styleId="NoList7131">
    <w:name w:val="No List7131"/>
    <w:next w:val="NoList"/>
    <w:semiHidden/>
    <w:rsid w:val="008417D0"/>
  </w:style>
  <w:style w:type="numbering" w:customStyle="1" w:styleId="NoList11231">
    <w:name w:val="No List11231"/>
    <w:next w:val="NoList"/>
    <w:semiHidden/>
    <w:rsid w:val="008417D0"/>
  </w:style>
  <w:style w:type="numbering" w:customStyle="1" w:styleId="NoList21131">
    <w:name w:val="No List21131"/>
    <w:next w:val="NoList"/>
    <w:semiHidden/>
    <w:rsid w:val="008417D0"/>
  </w:style>
  <w:style w:type="numbering" w:customStyle="1" w:styleId="NoList8131">
    <w:name w:val="No List8131"/>
    <w:next w:val="NoList"/>
    <w:semiHidden/>
    <w:rsid w:val="008417D0"/>
  </w:style>
  <w:style w:type="numbering" w:customStyle="1" w:styleId="NoList12131">
    <w:name w:val="No List12131"/>
    <w:next w:val="NoList"/>
    <w:semiHidden/>
    <w:rsid w:val="008417D0"/>
  </w:style>
  <w:style w:type="numbering" w:customStyle="1" w:styleId="NoList22131">
    <w:name w:val="No List22131"/>
    <w:next w:val="NoList"/>
    <w:semiHidden/>
    <w:rsid w:val="008417D0"/>
  </w:style>
  <w:style w:type="numbering" w:customStyle="1" w:styleId="NoList9131">
    <w:name w:val="No List9131"/>
    <w:next w:val="NoList"/>
    <w:semiHidden/>
    <w:rsid w:val="008417D0"/>
  </w:style>
  <w:style w:type="numbering" w:customStyle="1" w:styleId="NoList13131">
    <w:name w:val="No List13131"/>
    <w:next w:val="NoList"/>
    <w:semiHidden/>
    <w:rsid w:val="008417D0"/>
  </w:style>
  <w:style w:type="numbering" w:customStyle="1" w:styleId="NoList23131">
    <w:name w:val="No List23131"/>
    <w:next w:val="NoList"/>
    <w:semiHidden/>
    <w:rsid w:val="008417D0"/>
  </w:style>
  <w:style w:type="numbering" w:customStyle="1" w:styleId="NoList10131">
    <w:name w:val="No List10131"/>
    <w:next w:val="NoList"/>
    <w:semiHidden/>
    <w:rsid w:val="008417D0"/>
  </w:style>
  <w:style w:type="numbering" w:customStyle="1" w:styleId="NoList14131">
    <w:name w:val="No List14131"/>
    <w:next w:val="NoList"/>
    <w:semiHidden/>
    <w:rsid w:val="008417D0"/>
  </w:style>
  <w:style w:type="numbering" w:customStyle="1" w:styleId="NoList24131">
    <w:name w:val="No List24131"/>
    <w:next w:val="NoList"/>
    <w:semiHidden/>
    <w:rsid w:val="008417D0"/>
  </w:style>
  <w:style w:type="numbering" w:customStyle="1" w:styleId="NoList31131">
    <w:name w:val="No List31131"/>
    <w:next w:val="NoList"/>
    <w:semiHidden/>
    <w:rsid w:val="008417D0"/>
  </w:style>
  <w:style w:type="numbering" w:customStyle="1" w:styleId="NoList41131">
    <w:name w:val="No List41131"/>
    <w:next w:val="NoList"/>
    <w:semiHidden/>
    <w:rsid w:val="008417D0"/>
  </w:style>
  <w:style w:type="numbering" w:customStyle="1" w:styleId="NoList51131">
    <w:name w:val="No List51131"/>
    <w:next w:val="NoList"/>
    <w:semiHidden/>
    <w:rsid w:val="008417D0"/>
  </w:style>
  <w:style w:type="numbering" w:customStyle="1" w:styleId="NoList15131">
    <w:name w:val="No List15131"/>
    <w:next w:val="NoList"/>
    <w:semiHidden/>
    <w:rsid w:val="008417D0"/>
  </w:style>
  <w:style w:type="numbering" w:customStyle="1" w:styleId="NoList16131">
    <w:name w:val="No List16131"/>
    <w:next w:val="NoList"/>
    <w:semiHidden/>
    <w:rsid w:val="008417D0"/>
  </w:style>
  <w:style w:type="numbering" w:customStyle="1" w:styleId="11310">
    <w:name w:val="无列表1131"/>
    <w:next w:val="NoList"/>
    <w:semiHidden/>
    <w:rsid w:val="008417D0"/>
  </w:style>
  <w:style w:type="numbering" w:customStyle="1" w:styleId="NoList111131">
    <w:name w:val="No List111131"/>
    <w:next w:val="NoList"/>
    <w:semiHidden/>
    <w:rsid w:val="008417D0"/>
  </w:style>
  <w:style w:type="numbering" w:customStyle="1" w:styleId="NoList1931">
    <w:name w:val="No List1931"/>
    <w:next w:val="NoList"/>
    <w:uiPriority w:val="99"/>
    <w:semiHidden/>
    <w:unhideWhenUsed/>
    <w:rsid w:val="008417D0"/>
  </w:style>
  <w:style w:type="numbering" w:customStyle="1" w:styleId="NoList11031">
    <w:name w:val="No List11031"/>
    <w:next w:val="NoList"/>
    <w:uiPriority w:val="99"/>
    <w:semiHidden/>
    <w:rsid w:val="008417D0"/>
  </w:style>
  <w:style w:type="numbering" w:customStyle="1" w:styleId="NoList2631">
    <w:name w:val="No List2631"/>
    <w:next w:val="NoList"/>
    <w:semiHidden/>
    <w:rsid w:val="008417D0"/>
  </w:style>
  <w:style w:type="numbering" w:customStyle="1" w:styleId="NoList3331">
    <w:name w:val="No List3331"/>
    <w:next w:val="NoList"/>
    <w:semiHidden/>
    <w:unhideWhenUsed/>
    <w:rsid w:val="008417D0"/>
  </w:style>
  <w:style w:type="numbering" w:customStyle="1" w:styleId="12310">
    <w:name w:val="목록 없음1231"/>
    <w:next w:val="NoList"/>
    <w:semiHidden/>
    <w:unhideWhenUsed/>
    <w:rsid w:val="008417D0"/>
  </w:style>
  <w:style w:type="numbering" w:customStyle="1" w:styleId="2231">
    <w:name w:val="목록 없음2231"/>
    <w:next w:val="NoList"/>
    <w:semiHidden/>
    <w:rsid w:val="008417D0"/>
  </w:style>
  <w:style w:type="numbering" w:customStyle="1" w:styleId="NoList4331">
    <w:name w:val="No List4331"/>
    <w:next w:val="NoList"/>
    <w:semiHidden/>
    <w:unhideWhenUsed/>
    <w:rsid w:val="008417D0"/>
  </w:style>
  <w:style w:type="numbering" w:customStyle="1" w:styleId="NoList5331">
    <w:name w:val="No List5331"/>
    <w:next w:val="NoList"/>
    <w:semiHidden/>
    <w:rsid w:val="008417D0"/>
  </w:style>
  <w:style w:type="numbering" w:customStyle="1" w:styleId="NoList6231">
    <w:name w:val="No List6231"/>
    <w:next w:val="NoList"/>
    <w:semiHidden/>
    <w:rsid w:val="008417D0"/>
  </w:style>
  <w:style w:type="numbering" w:customStyle="1" w:styleId="NoList7231">
    <w:name w:val="No List7231"/>
    <w:next w:val="NoList"/>
    <w:semiHidden/>
    <w:rsid w:val="008417D0"/>
  </w:style>
  <w:style w:type="numbering" w:customStyle="1" w:styleId="NoList11331">
    <w:name w:val="No List11331"/>
    <w:next w:val="NoList"/>
    <w:semiHidden/>
    <w:rsid w:val="008417D0"/>
  </w:style>
  <w:style w:type="numbering" w:customStyle="1" w:styleId="NoList21231">
    <w:name w:val="No List21231"/>
    <w:next w:val="NoList"/>
    <w:semiHidden/>
    <w:rsid w:val="008417D0"/>
  </w:style>
  <w:style w:type="numbering" w:customStyle="1" w:styleId="NoList8231">
    <w:name w:val="No List8231"/>
    <w:next w:val="NoList"/>
    <w:semiHidden/>
    <w:rsid w:val="008417D0"/>
  </w:style>
  <w:style w:type="numbering" w:customStyle="1" w:styleId="NoList12231">
    <w:name w:val="No List12231"/>
    <w:next w:val="NoList"/>
    <w:semiHidden/>
    <w:rsid w:val="008417D0"/>
  </w:style>
  <w:style w:type="numbering" w:customStyle="1" w:styleId="NoList22231">
    <w:name w:val="No List22231"/>
    <w:next w:val="NoList"/>
    <w:semiHidden/>
    <w:rsid w:val="008417D0"/>
  </w:style>
  <w:style w:type="numbering" w:customStyle="1" w:styleId="NoList9231">
    <w:name w:val="No List9231"/>
    <w:next w:val="NoList"/>
    <w:semiHidden/>
    <w:rsid w:val="008417D0"/>
  </w:style>
  <w:style w:type="numbering" w:customStyle="1" w:styleId="NoList13231">
    <w:name w:val="No List13231"/>
    <w:next w:val="NoList"/>
    <w:semiHidden/>
    <w:rsid w:val="008417D0"/>
  </w:style>
  <w:style w:type="numbering" w:customStyle="1" w:styleId="NoList23231">
    <w:name w:val="No List23231"/>
    <w:next w:val="NoList"/>
    <w:semiHidden/>
    <w:rsid w:val="008417D0"/>
  </w:style>
  <w:style w:type="numbering" w:customStyle="1" w:styleId="NoList10231">
    <w:name w:val="No List10231"/>
    <w:next w:val="NoList"/>
    <w:semiHidden/>
    <w:rsid w:val="008417D0"/>
  </w:style>
  <w:style w:type="numbering" w:customStyle="1" w:styleId="NoList14231">
    <w:name w:val="No List14231"/>
    <w:next w:val="NoList"/>
    <w:semiHidden/>
    <w:rsid w:val="008417D0"/>
  </w:style>
  <w:style w:type="numbering" w:customStyle="1" w:styleId="NoList24231">
    <w:name w:val="No List24231"/>
    <w:next w:val="NoList"/>
    <w:semiHidden/>
    <w:rsid w:val="008417D0"/>
  </w:style>
  <w:style w:type="numbering" w:customStyle="1" w:styleId="NoList31231">
    <w:name w:val="No List31231"/>
    <w:next w:val="NoList"/>
    <w:semiHidden/>
    <w:rsid w:val="008417D0"/>
  </w:style>
  <w:style w:type="numbering" w:customStyle="1" w:styleId="NoList41231">
    <w:name w:val="No List41231"/>
    <w:next w:val="NoList"/>
    <w:semiHidden/>
    <w:rsid w:val="008417D0"/>
  </w:style>
  <w:style w:type="numbering" w:customStyle="1" w:styleId="NoList51231">
    <w:name w:val="No List51231"/>
    <w:next w:val="NoList"/>
    <w:semiHidden/>
    <w:rsid w:val="008417D0"/>
  </w:style>
  <w:style w:type="numbering" w:customStyle="1" w:styleId="NoList15231">
    <w:name w:val="No List15231"/>
    <w:next w:val="NoList"/>
    <w:semiHidden/>
    <w:rsid w:val="008417D0"/>
  </w:style>
  <w:style w:type="numbering" w:customStyle="1" w:styleId="NoList16231">
    <w:name w:val="No List16231"/>
    <w:next w:val="NoList"/>
    <w:semiHidden/>
    <w:rsid w:val="008417D0"/>
  </w:style>
  <w:style w:type="numbering" w:customStyle="1" w:styleId="12311">
    <w:name w:val="无列表1231"/>
    <w:next w:val="NoList"/>
    <w:semiHidden/>
    <w:rsid w:val="008417D0"/>
  </w:style>
  <w:style w:type="numbering" w:customStyle="1" w:styleId="NoList111231">
    <w:name w:val="No List111231"/>
    <w:next w:val="NoList"/>
    <w:semiHidden/>
    <w:rsid w:val="008417D0"/>
  </w:style>
  <w:style w:type="numbering" w:customStyle="1" w:styleId="2312">
    <w:name w:val="无列表231"/>
    <w:next w:val="NoList"/>
    <w:uiPriority w:val="99"/>
    <w:semiHidden/>
    <w:unhideWhenUsed/>
    <w:rsid w:val="008417D0"/>
  </w:style>
  <w:style w:type="numbering" w:customStyle="1" w:styleId="3310">
    <w:name w:val="无列表331"/>
    <w:next w:val="NoList"/>
    <w:uiPriority w:val="99"/>
    <w:semiHidden/>
    <w:unhideWhenUsed/>
    <w:rsid w:val="008417D0"/>
  </w:style>
  <w:style w:type="numbering" w:customStyle="1" w:styleId="NoList2031">
    <w:name w:val="No List2031"/>
    <w:next w:val="NoList"/>
    <w:semiHidden/>
    <w:rsid w:val="008417D0"/>
  </w:style>
  <w:style w:type="numbering" w:customStyle="1" w:styleId="NoList2731">
    <w:name w:val="No List2731"/>
    <w:next w:val="NoList"/>
    <w:uiPriority w:val="99"/>
    <w:semiHidden/>
    <w:unhideWhenUsed/>
    <w:rsid w:val="008417D0"/>
  </w:style>
  <w:style w:type="numbering" w:customStyle="1" w:styleId="NoList2831">
    <w:name w:val="No List2831"/>
    <w:next w:val="NoList"/>
    <w:uiPriority w:val="99"/>
    <w:semiHidden/>
    <w:unhideWhenUsed/>
    <w:rsid w:val="008417D0"/>
  </w:style>
  <w:style w:type="table" w:customStyle="1" w:styleId="TableGrid82">
    <w:name w:val="Table Grid82"/>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8417D0"/>
  </w:style>
  <w:style w:type="numbering" w:customStyle="1" w:styleId="NoList1142">
    <w:name w:val="No List1142"/>
    <w:next w:val="NoList"/>
    <w:semiHidden/>
    <w:rsid w:val="008417D0"/>
  </w:style>
  <w:style w:type="numbering" w:customStyle="1" w:styleId="NoList2102">
    <w:name w:val="No List2102"/>
    <w:next w:val="NoList"/>
    <w:semiHidden/>
    <w:rsid w:val="008417D0"/>
  </w:style>
  <w:style w:type="numbering" w:customStyle="1" w:styleId="NoList342">
    <w:name w:val="No List342"/>
    <w:next w:val="NoList"/>
    <w:semiHidden/>
    <w:unhideWhenUsed/>
    <w:rsid w:val="008417D0"/>
  </w:style>
  <w:style w:type="numbering" w:customStyle="1" w:styleId="1320">
    <w:name w:val="목록 없음132"/>
    <w:next w:val="NoList"/>
    <w:semiHidden/>
    <w:unhideWhenUsed/>
    <w:rsid w:val="008417D0"/>
  </w:style>
  <w:style w:type="numbering" w:customStyle="1" w:styleId="232">
    <w:name w:val="목록 없음232"/>
    <w:next w:val="NoList"/>
    <w:semiHidden/>
    <w:rsid w:val="008417D0"/>
  </w:style>
  <w:style w:type="numbering" w:customStyle="1" w:styleId="NoList442">
    <w:name w:val="No List442"/>
    <w:next w:val="NoList"/>
    <w:semiHidden/>
    <w:unhideWhenUsed/>
    <w:rsid w:val="008417D0"/>
  </w:style>
  <w:style w:type="numbering" w:customStyle="1" w:styleId="NoList542">
    <w:name w:val="No List542"/>
    <w:next w:val="NoList"/>
    <w:semiHidden/>
    <w:rsid w:val="008417D0"/>
  </w:style>
  <w:style w:type="numbering" w:customStyle="1" w:styleId="NoList632">
    <w:name w:val="No List632"/>
    <w:next w:val="NoList"/>
    <w:semiHidden/>
    <w:rsid w:val="008417D0"/>
  </w:style>
  <w:style w:type="numbering" w:customStyle="1" w:styleId="NoList732">
    <w:name w:val="No List732"/>
    <w:next w:val="NoList"/>
    <w:semiHidden/>
    <w:rsid w:val="008417D0"/>
  </w:style>
  <w:style w:type="numbering" w:customStyle="1" w:styleId="NoList1152">
    <w:name w:val="No List1152"/>
    <w:next w:val="NoList"/>
    <w:semiHidden/>
    <w:rsid w:val="008417D0"/>
  </w:style>
  <w:style w:type="numbering" w:customStyle="1" w:styleId="NoList2132">
    <w:name w:val="No List2132"/>
    <w:next w:val="NoList"/>
    <w:semiHidden/>
    <w:rsid w:val="008417D0"/>
  </w:style>
  <w:style w:type="numbering" w:customStyle="1" w:styleId="NoList832">
    <w:name w:val="No List832"/>
    <w:next w:val="NoList"/>
    <w:semiHidden/>
    <w:rsid w:val="008417D0"/>
  </w:style>
  <w:style w:type="numbering" w:customStyle="1" w:styleId="NoList1232">
    <w:name w:val="No List1232"/>
    <w:next w:val="NoList"/>
    <w:semiHidden/>
    <w:rsid w:val="008417D0"/>
  </w:style>
  <w:style w:type="numbering" w:customStyle="1" w:styleId="NoList2232">
    <w:name w:val="No List2232"/>
    <w:next w:val="NoList"/>
    <w:semiHidden/>
    <w:rsid w:val="008417D0"/>
  </w:style>
  <w:style w:type="numbering" w:customStyle="1" w:styleId="NoList932">
    <w:name w:val="No List932"/>
    <w:next w:val="NoList"/>
    <w:semiHidden/>
    <w:rsid w:val="008417D0"/>
  </w:style>
  <w:style w:type="numbering" w:customStyle="1" w:styleId="NoList1332">
    <w:name w:val="No List1332"/>
    <w:next w:val="NoList"/>
    <w:semiHidden/>
    <w:rsid w:val="008417D0"/>
  </w:style>
  <w:style w:type="numbering" w:customStyle="1" w:styleId="NoList2332">
    <w:name w:val="No List2332"/>
    <w:next w:val="NoList"/>
    <w:semiHidden/>
    <w:rsid w:val="008417D0"/>
  </w:style>
  <w:style w:type="numbering" w:customStyle="1" w:styleId="NoList1032">
    <w:name w:val="No List1032"/>
    <w:next w:val="NoList"/>
    <w:semiHidden/>
    <w:rsid w:val="008417D0"/>
  </w:style>
  <w:style w:type="numbering" w:customStyle="1" w:styleId="NoList1432">
    <w:name w:val="No List1432"/>
    <w:next w:val="NoList"/>
    <w:semiHidden/>
    <w:rsid w:val="008417D0"/>
  </w:style>
  <w:style w:type="numbering" w:customStyle="1" w:styleId="NoList2432">
    <w:name w:val="No List2432"/>
    <w:next w:val="NoList"/>
    <w:semiHidden/>
    <w:rsid w:val="008417D0"/>
  </w:style>
  <w:style w:type="numbering" w:customStyle="1" w:styleId="NoList3132">
    <w:name w:val="No List3132"/>
    <w:next w:val="NoList"/>
    <w:semiHidden/>
    <w:rsid w:val="008417D0"/>
  </w:style>
  <w:style w:type="numbering" w:customStyle="1" w:styleId="NoList4132">
    <w:name w:val="No List4132"/>
    <w:next w:val="NoList"/>
    <w:semiHidden/>
    <w:rsid w:val="008417D0"/>
  </w:style>
  <w:style w:type="numbering" w:customStyle="1" w:styleId="NoList5132">
    <w:name w:val="No List5132"/>
    <w:next w:val="NoList"/>
    <w:semiHidden/>
    <w:rsid w:val="008417D0"/>
  </w:style>
  <w:style w:type="numbering" w:customStyle="1" w:styleId="NoList1532">
    <w:name w:val="No List1532"/>
    <w:next w:val="NoList"/>
    <w:semiHidden/>
    <w:rsid w:val="008417D0"/>
  </w:style>
  <w:style w:type="numbering" w:customStyle="1" w:styleId="NoList1632">
    <w:name w:val="No List1632"/>
    <w:next w:val="NoList"/>
    <w:semiHidden/>
    <w:rsid w:val="008417D0"/>
  </w:style>
  <w:style w:type="numbering" w:customStyle="1" w:styleId="1321">
    <w:name w:val="无列表132"/>
    <w:next w:val="NoList"/>
    <w:semiHidden/>
    <w:rsid w:val="008417D0"/>
  </w:style>
  <w:style w:type="numbering" w:customStyle="1" w:styleId="NoList11132">
    <w:name w:val="No List11132"/>
    <w:next w:val="NoList"/>
    <w:semiHidden/>
    <w:rsid w:val="008417D0"/>
  </w:style>
  <w:style w:type="numbering" w:customStyle="1" w:styleId="NoList1712">
    <w:name w:val="No List1712"/>
    <w:next w:val="NoList"/>
    <w:uiPriority w:val="99"/>
    <w:semiHidden/>
    <w:unhideWhenUsed/>
    <w:rsid w:val="008417D0"/>
  </w:style>
  <w:style w:type="numbering" w:customStyle="1" w:styleId="NoList1812">
    <w:name w:val="No List1812"/>
    <w:next w:val="NoList"/>
    <w:uiPriority w:val="99"/>
    <w:semiHidden/>
    <w:rsid w:val="008417D0"/>
  </w:style>
  <w:style w:type="numbering" w:customStyle="1" w:styleId="NoList2512">
    <w:name w:val="No List2512"/>
    <w:next w:val="NoList"/>
    <w:semiHidden/>
    <w:rsid w:val="008417D0"/>
  </w:style>
  <w:style w:type="numbering" w:customStyle="1" w:styleId="NoList3212">
    <w:name w:val="No List3212"/>
    <w:next w:val="NoList"/>
    <w:semiHidden/>
    <w:unhideWhenUsed/>
    <w:rsid w:val="008417D0"/>
  </w:style>
  <w:style w:type="numbering" w:customStyle="1" w:styleId="11120">
    <w:name w:val="목록 없음1112"/>
    <w:next w:val="NoList"/>
    <w:semiHidden/>
    <w:unhideWhenUsed/>
    <w:rsid w:val="008417D0"/>
  </w:style>
  <w:style w:type="numbering" w:customStyle="1" w:styleId="21120">
    <w:name w:val="목록 없음2112"/>
    <w:next w:val="NoList"/>
    <w:semiHidden/>
    <w:rsid w:val="008417D0"/>
  </w:style>
  <w:style w:type="numbering" w:customStyle="1" w:styleId="NoList4212">
    <w:name w:val="No List4212"/>
    <w:next w:val="NoList"/>
    <w:semiHidden/>
    <w:unhideWhenUsed/>
    <w:rsid w:val="008417D0"/>
  </w:style>
  <w:style w:type="numbering" w:customStyle="1" w:styleId="NoList5212">
    <w:name w:val="No List5212"/>
    <w:next w:val="NoList"/>
    <w:semiHidden/>
    <w:rsid w:val="008417D0"/>
  </w:style>
  <w:style w:type="numbering" w:customStyle="1" w:styleId="NoList6112">
    <w:name w:val="No List6112"/>
    <w:next w:val="NoList"/>
    <w:semiHidden/>
    <w:rsid w:val="008417D0"/>
  </w:style>
  <w:style w:type="numbering" w:customStyle="1" w:styleId="NoList7112">
    <w:name w:val="No List7112"/>
    <w:next w:val="NoList"/>
    <w:semiHidden/>
    <w:rsid w:val="008417D0"/>
  </w:style>
  <w:style w:type="numbering" w:customStyle="1" w:styleId="NoList11212">
    <w:name w:val="No List11212"/>
    <w:next w:val="NoList"/>
    <w:semiHidden/>
    <w:rsid w:val="008417D0"/>
  </w:style>
  <w:style w:type="numbering" w:customStyle="1" w:styleId="NoList21112">
    <w:name w:val="No List21112"/>
    <w:next w:val="NoList"/>
    <w:semiHidden/>
    <w:rsid w:val="008417D0"/>
  </w:style>
  <w:style w:type="numbering" w:customStyle="1" w:styleId="NoList8112">
    <w:name w:val="No List8112"/>
    <w:next w:val="NoList"/>
    <w:semiHidden/>
    <w:rsid w:val="008417D0"/>
  </w:style>
  <w:style w:type="numbering" w:customStyle="1" w:styleId="NoList12112">
    <w:name w:val="No List12112"/>
    <w:next w:val="NoList"/>
    <w:semiHidden/>
    <w:rsid w:val="008417D0"/>
  </w:style>
  <w:style w:type="numbering" w:customStyle="1" w:styleId="NoList22112">
    <w:name w:val="No List22112"/>
    <w:next w:val="NoList"/>
    <w:semiHidden/>
    <w:rsid w:val="008417D0"/>
  </w:style>
  <w:style w:type="numbering" w:customStyle="1" w:styleId="NoList9112">
    <w:name w:val="No List9112"/>
    <w:next w:val="NoList"/>
    <w:semiHidden/>
    <w:rsid w:val="008417D0"/>
  </w:style>
  <w:style w:type="numbering" w:customStyle="1" w:styleId="NoList13112">
    <w:name w:val="No List13112"/>
    <w:next w:val="NoList"/>
    <w:semiHidden/>
    <w:rsid w:val="008417D0"/>
  </w:style>
  <w:style w:type="numbering" w:customStyle="1" w:styleId="NoList23112">
    <w:name w:val="No List23112"/>
    <w:next w:val="NoList"/>
    <w:semiHidden/>
    <w:rsid w:val="008417D0"/>
  </w:style>
  <w:style w:type="numbering" w:customStyle="1" w:styleId="NoList10112">
    <w:name w:val="No List10112"/>
    <w:next w:val="NoList"/>
    <w:semiHidden/>
    <w:rsid w:val="008417D0"/>
  </w:style>
  <w:style w:type="numbering" w:customStyle="1" w:styleId="NoList14112">
    <w:name w:val="No List14112"/>
    <w:next w:val="NoList"/>
    <w:semiHidden/>
    <w:rsid w:val="008417D0"/>
  </w:style>
  <w:style w:type="numbering" w:customStyle="1" w:styleId="NoList24112">
    <w:name w:val="No List24112"/>
    <w:next w:val="NoList"/>
    <w:semiHidden/>
    <w:rsid w:val="008417D0"/>
  </w:style>
  <w:style w:type="numbering" w:customStyle="1" w:styleId="NoList31112">
    <w:name w:val="No List31112"/>
    <w:next w:val="NoList"/>
    <w:semiHidden/>
    <w:rsid w:val="008417D0"/>
  </w:style>
  <w:style w:type="numbering" w:customStyle="1" w:styleId="NoList41112">
    <w:name w:val="No List41112"/>
    <w:next w:val="NoList"/>
    <w:semiHidden/>
    <w:rsid w:val="008417D0"/>
  </w:style>
  <w:style w:type="numbering" w:customStyle="1" w:styleId="NoList51112">
    <w:name w:val="No List51112"/>
    <w:next w:val="NoList"/>
    <w:semiHidden/>
    <w:rsid w:val="008417D0"/>
  </w:style>
  <w:style w:type="numbering" w:customStyle="1" w:styleId="NoList15112">
    <w:name w:val="No List15112"/>
    <w:next w:val="NoList"/>
    <w:semiHidden/>
    <w:rsid w:val="008417D0"/>
  </w:style>
  <w:style w:type="numbering" w:customStyle="1" w:styleId="NoList16112">
    <w:name w:val="No List16112"/>
    <w:next w:val="NoList"/>
    <w:semiHidden/>
    <w:rsid w:val="008417D0"/>
  </w:style>
  <w:style w:type="numbering" w:customStyle="1" w:styleId="11121">
    <w:name w:val="无列表1112"/>
    <w:next w:val="NoList"/>
    <w:semiHidden/>
    <w:rsid w:val="008417D0"/>
  </w:style>
  <w:style w:type="numbering" w:customStyle="1" w:styleId="NoList111112">
    <w:name w:val="No List111112"/>
    <w:next w:val="NoList"/>
    <w:semiHidden/>
    <w:rsid w:val="008417D0"/>
  </w:style>
  <w:style w:type="numbering" w:customStyle="1" w:styleId="NoList1912">
    <w:name w:val="No List1912"/>
    <w:next w:val="NoList"/>
    <w:uiPriority w:val="99"/>
    <w:semiHidden/>
    <w:unhideWhenUsed/>
    <w:rsid w:val="008417D0"/>
  </w:style>
  <w:style w:type="numbering" w:customStyle="1" w:styleId="NoList11012">
    <w:name w:val="No List11012"/>
    <w:next w:val="NoList"/>
    <w:uiPriority w:val="99"/>
    <w:semiHidden/>
    <w:rsid w:val="008417D0"/>
  </w:style>
  <w:style w:type="numbering" w:customStyle="1" w:styleId="NoList2612">
    <w:name w:val="No List2612"/>
    <w:next w:val="NoList"/>
    <w:semiHidden/>
    <w:rsid w:val="008417D0"/>
  </w:style>
  <w:style w:type="numbering" w:customStyle="1" w:styleId="NoList3312">
    <w:name w:val="No List3312"/>
    <w:next w:val="NoList"/>
    <w:semiHidden/>
    <w:unhideWhenUsed/>
    <w:rsid w:val="008417D0"/>
  </w:style>
  <w:style w:type="numbering" w:customStyle="1" w:styleId="12120">
    <w:name w:val="목록 없음1212"/>
    <w:next w:val="NoList"/>
    <w:semiHidden/>
    <w:unhideWhenUsed/>
    <w:rsid w:val="008417D0"/>
  </w:style>
  <w:style w:type="numbering" w:customStyle="1" w:styleId="2212">
    <w:name w:val="목록 없음2212"/>
    <w:next w:val="NoList"/>
    <w:semiHidden/>
    <w:rsid w:val="008417D0"/>
  </w:style>
  <w:style w:type="numbering" w:customStyle="1" w:styleId="NoList4312">
    <w:name w:val="No List4312"/>
    <w:next w:val="NoList"/>
    <w:semiHidden/>
    <w:unhideWhenUsed/>
    <w:rsid w:val="008417D0"/>
  </w:style>
  <w:style w:type="numbering" w:customStyle="1" w:styleId="NoList5312">
    <w:name w:val="No List5312"/>
    <w:next w:val="NoList"/>
    <w:semiHidden/>
    <w:rsid w:val="008417D0"/>
  </w:style>
  <w:style w:type="numbering" w:customStyle="1" w:styleId="NoList6212">
    <w:name w:val="No List6212"/>
    <w:next w:val="NoList"/>
    <w:semiHidden/>
    <w:rsid w:val="008417D0"/>
  </w:style>
  <w:style w:type="numbering" w:customStyle="1" w:styleId="NoList7212">
    <w:name w:val="No List7212"/>
    <w:next w:val="NoList"/>
    <w:semiHidden/>
    <w:rsid w:val="008417D0"/>
  </w:style>
  <w:style w:type="numbering" w:customStyle="1" w:styleId="NoList11312">
    <w:name w:val="No List11312"/>
    <w:next w:val="NoList"/>
    <w:semiHidden/>
    <w:rsid w:val="008417D0"/>
  </w:style>
  <w:style w:type="numbering" w:customStyle="1" w:styleId="NoList21212">
    <w:name w:val="No List21212"/>
    <w:next w:val="NoList"/>
    <w:semiHidden/>
    <w:rsid w:val="008417D0"/>
  </w:style>
  <w:style w:type="numbering" w:customStyle="1" w:styleId="NoList8212">
    <w:name w:val="No List8212"/>
    <w:next w:val="NoList"/>
    <w:semiHidden/>
    <w:rsid w:val="008417D0"/>
  </w:style>
  <w:style w:type="numbering" w:customStyle="1" w:styleId="NoList12212">
    <w:name w:val="No List12212"/>
    <w:next w:val="NoList"/>
    <w:semiHidden/>
    <w:rsid w:val="008417D0"/>
  </w:style>
  <w:style w:type="numbering" w:customStyle="1" w:styleId="NoList22212">
    <w:name w:val="No List22212"/>
    <w:next w:val="NoList"/>
    <w:semiHidden/>
    <w:rsid w:val="008417D0"/>
  </w:style>
  <w:style w:type="numbering" w:customStyle="1" w:styleId="NoList9212">
    <w:name w:val="No List9212"/>
    <w:next w:val="NoList"/>
    <w:semiHidden/>
    <w:rsid w:val="008417D0"/>
  </w:style>
  <w:style w:type="numbering" w:customStyle="1" w:styleId="NoList13212">
    <w:name w:val="No List13212"/>
    <w:next w:val="NoList"/>
    <w:semiHidden/>
    <w:rsid w:val="008417D0"/>
  </w:style>
  <w:style w:type="numbering" w:customStyle="1" w:styleId="NoList23212">
    <w:name w:val="No List23212"/>
    <w:next w:val="NoList"/>
    <w:semiHidden/>
    <w:rsid w:val="008417D0"/>
  </w:style>
  <w:style w:type="numbering" w:customStyle="1" w:styleId="NoList10212">
    <w:name w:val="No List10212"/>
    <w:next w:val="NoList"/>
    <w:semiHidden/>
    <w:rsid w:val="008417D0"/>
  </w:style>
  <w:style w:type="numbering" w:customStyle="1" w:styleId="NoList14212">
    <w:name w:val="No List14212"/>
    <w:next w:val="NoList"/>
    <w:semiHidden/>
    <w:rsid w:val="008417D0"/>
  </w:style>
  <w:style w:type="numbering" w:customStyle="1" w:styleId="NoList24212">
    <w:name w:val="No List24212"/>
    <w:next w:val="NoList"/>
    <w:semiHidden/>
    <w:rsid w:val="008417D0"/>
  </w:style>
  <w:style w:type="numbering" w:customStyle="1" w:styleId="NoList31212">
    <w:name w:val="No List31212"/>
    <w:next w:val="NoList"/>
    <w:semiHidden/>
    <w:rsid w:val="008417D0"/>
  </w:style>
  <w:style w:type="numbering" w:customStyle="1" w:styleId="NoList41212">
    <w:name w:val="No List41212"/>
    <w:next w:val="NoList"/>
    <w:semiHidden/>
    <w:rsid w:val="008417D0"/>
  </w:style>
  <w:style w:type="numbering" w:customStyle="1" w:styleId="NoList51212">
    <w:name w:val="No List51212"/>
    <w:next w:val="NoList"/>
    <w:semiHidden/>
    <w:rsid w:val="008417D0"/>
  </w:style>
  <w:style w:type="numbering" w:customStyle="1" w:styleId="NoList15212">
    <w:name w:val="No List15212"/>
    <w:next w:val="NoList"/>
    <w:semiHidden/>
    <w:rsid w:val="008417D0"/>
  </w:style>
  <w:style w:type="numbering" w:customStyle="1" w:styleId="NoList16212">
    <w:name w:val="No List16212"/>
    <w:next w:val="NoList"/>
    <w:semiHidden/>
    <w:rsid w:val="008417D0"/>
  </w:style>
  <w:style w:type="numbering" w:customStyle="1" w:styleId="12121">
    <w:name w:val="无列表1212"/>
    <w:next w:val="NoList"/>
    <w:semiHidden/>
    <w:rsid w:val="008417D0"/>
  </w:style>
  <w:style w:type="numbering" w:customStyle="1" w:styleId="NoList111212">
    <w:name w:val="No List111212"/>
    <w:next w:val="NoList"/>
    <w:semiHidden/>
    <w:rsid w:val="008417D0"/>
  </w:style>
  <w:style w:type="numbering" w:customStyle="1" w:styleId="2122">
    <w:name w:val="无列表212"/>
    <w:next w:val="NoList"/>
    <w:uiPriority w:val="99"/>
    <w:semiHidden/>
    <w:unhideWhenUsed/>
    <w:rsid w:val="008417D0"/>
  </w:style>
  <w:style w:type="numbering" w:customStyle="1" w:styleId="3120">
    <w:name w:val="无列表312"/>
    <w:next w:val="NoList"/>
    <w:uiPriority w:val="99"/>
    <w:semiHidden/>
    <w:unhideWhenUsed/>
    <w:rsid w:val="008417D0"/>
  </w:style>
  <w:style w:type="numbering" w:customStyle="1" w:styleId="NoList2012">
    <w:name w:val="No List2012"/>
    <w:next w:val="NoList"/>
    <w:semiHidden/>
    <w:rsid w:val="008417D0"/>
  </w:style>
  <w:style w:type="numbering" w:customStyle="1" w:styleId="NoList2712">
    <w:name w:val="No List2712"/>
    <w:next w:val="NoList"/>
    <w:uiPriority w:val="99"/>
    <w:semiHidden/>
    <w:unhideWhenUsed/>
    <w:rsid w:val="008417D0"/>
  </w:style>
  <w:style w:type="numbering" w:customStyle="1" w:styleId="NoList2812">
    <w:name w:val="No List2812"/>
    <w:next w:val="NoList"/>
    <w:uiPriority w:val="99"/>
    <w:semiHidden/>
    <w:unhideWhenUsed/>
    <w:rsid w:val="008417D0"/>
  </w:style>
  <w:style w:type="numbering" w:customStyle="1" w:styleId="NoList38">
    <w:name w:val="No List38"/>
    <w:next w:val="NoList"/>
    <w:uiPriority w:val="99"/>
    <w:semiHidden/>
    <w:unhideWhenUsed/>
    <w:rsid w:val="008417D0"/>
  </w:style>
  <w:style w:type="table" w:customStyle="1" w:styleId="TableGrid15">
    <w:name w:val="Table Grid15"/>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8417D0"/>
  </w:style>
  <w:style w:type="numbering" w:customStyle="1" w:styleId="NoList1110">
    <w:name w:val="No List1110"/>
    <w:next w:val="NoList"/>
    <w:semiHidden/>
    <w:rsid w:val="008417D0"/>
  </w:style>
  <w:style w:type="numbering" w:customStyle="1" w:styleId="NoList218">
    <w:name w:val="No List218"/>
    <w:next w:val="NoList"/>
    <w:semiHidden/>
    <w:rsid w:val="008417D0"/>
  </w:style>
  <w:style w:type="table" w:customStyle="1" w:styleId="TableGrid16">
    <w:name w:val="Table Grid16"/>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8417D0"/>
  </w:style>
  <w:style w:type="table" w:customStyle="1" w:styleId="TableStyle14">
    <w:name w:val="Table Style14"/>
    <w:basedOn w:val="TableNormal"/>
    <w:rsid w:val="008417D0"/>
    <w:rPr>
      <w:rFonts w:ascii="Times New Roman" w:eastAsia="MS Mincho" w:hAnsi="Times New Roman"/>
    </w:rPr>
    <w:tblPr/>
  </w:style>
  <w:style w:type="table" w:customStyle="1" w:styleId="Tabellengitternetz14">
    <w:name w:val="Tabellengitternetz1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8417D0"/>
  </w:style>
  <w:style w:type="numbering" w:customStyle="1" w:styleId="260">
    <w:name w:val="목록 없음26"/>
    <w:next w:val="NoList"/>
    <w:semiHidden/>
    <w:rsid w:val="008417D0"/>
  </w:style>
  <w:style w:type="numbering" w:customStyle="1" w:styleId="NoList47">
    <w:name w:val="No List47"/>
    <w:next w:val="NoList"/>
    <w:semiHidden/>
    <w:unhideWhenUsed/>
    <w:rsid w:val="008417D0"/>
  </w:style>
  <w:style w:type="numbering" w:customStyle="1" w:styleId="NoList57">
    <w:name w:val="No List57"/>
    <w:next w:val="NoList"/>
    <w:semiHidden/>
    <w:rsid w:val="008417D0"/>
  </w:style>
  <w:style w:type="numbering" w:customStyle="1" w:styleId="NoList66">
    <w:name w:val="No List66"/>
    <w:next w:val="NoList"/>
    <w:semiHidden/>
    <w:rsid w:val="008417D0"/>
  </w:style>
  <w:style w:type="numbering" w:customStyle="1" w:styleId="NoList76">
    <w:name w:val="No List76"/>
    <w:next w:val="NoList"/>
    <w:semiHidden/>
    <w:rsid w:val="008417D0"/>
  </w:style>
  <w:style w:type="numbering" w:customStyle="1" w:styleId="NoList219">
    <w:name w:val="No List219"/>
    <w:next w:val="NoList"/>
    <w:semiHidden/>
    <w:rsid w:val="008417D0"/>
  </w:style>
  <w:style w:type="numbering" w:customStyle="1" w:styleId="NoList86">
    <w:name w:val="No List86"/>
    <w:next w:val="NoList"/>
    <w:semiHidden/>
    <w:rsid w:val="008417D0"/>
  </w:style>
  <w:style w:type="numbering" w:customStyle="1" w:styleId="NoList126">
    <w:name w:val="No List126"/>
    <w:next w:val="NoList"/>
    <w:semiHidden/>
    <w:rsid w:val="008417D0"/>
  </w:style>
  <w:style w:type="numbering" w:customStyle="1" w:styleId="NoList226">
    <w:name w:val="No List226"/>
    <w:next w:val="NoList"/>
    <w:semiHidden/>
    <w:rsid w:val="008417D0"/>
  </w:style>
  <w:style w:type="numbering" w:customStyle="1" w:styleId="NoList96">
    <w:name w:val="No List96"/>
    <w:next w:val="NoList"/>
    <w:semiHidden/>
    <w:rsid w:val="008417D0"/>
  </w:style>
  <w:style w:type="numbering" w:customStyle="1" w:styleId="NoList136">
    <w:name w:val="No List136"/>
    <w:next w:val="NoList"/>
    <w:semiHidden/>
    <w:rsid w:val="008417D0"/>
  </w:style>
  <w:style w:type="numbering" w:customStyle="1" w:styleId="NoList236">
    <w:name w:val="No List236"/>
    <w:next w:val="NoList"/>
    <w:semiHidden/>
    <w:rsid w:val="008417D0"/>
  </w:style>
  <w:style w:type="numbering" w:customStyle="1" w:styleId="NoList106">
    <w:name w:val="No List106"/>
    <w:next w:val="NoList"/>
    <w:semiHidden/>
    <w:rsid w:val="008417D0"/>
  </w:style>
  <w:style w:type="numbering" w:customStyle="1" w:styleId="NoList146">
    <w:name w:val="No List146"/>
    <w:next w:val="NoList"/>
    <w:semiHidden/>
    <w:rsid w:val="008417D0"/>
  </w:style>
  <w:style w:type="numbering" w:customStyle="1" w:styleId="NoList246">
    <w:name w:val="No List246"/>
    <w:next w:val="NoList"/>
    <w:semiHidden/>
    <w:rsid w:val="008417D0"/>
  </w:style>
  <w:style w:type="numbering" w:customStyle="1" w:styleId="NoList316">
    <w:name w:val="No List316"/>
    <w:next w:val="NoList"/>
    <w:semiHidden/>
    <w:rsid w:val="008417D0"/>
  </w:style>
  <w:style w:type="numbering" w:customStyle="1" w:styleId="NoList416">
    <w:name w:val="No List416"/>
    <w:next w:val="NoList"/>
    <w:semiHidden/>
    <w:rsid w:val="008417D0"/>
  </w:style>
  <w:style w:type="numbering" w:customStyle="1" w:styleId="NoList516">
    <w:name w:val="No List516"/>
    <w:next w:val="NoList"/>
    <w:semiHidden/>
    <w:rsid w:val="008417D0"/>
  </w:style>
  <w:style w:type="numbering" w:customStyle="1" w:styleId="NoList156">
    <w:name w:val="No List156"/>
    <w:next w:val="NoList"/>
    <w:semiHidden/>
    <w:rsid w:val="008417D0"/>
  </w:style>
  <w:style w:type="numbering" w:customStyle="1" w:styleId="NoList166">
    <w:name w:val="No List166"/>
    <w:next w:val="NoList"/>
    <w:semiHidden/>
    <w:rsid w:val="008417D0"/>
  </w:style>
  <w:style w:type="numbering" w:customStyle="1" w:styleId="161">
    <w:name w:val="无列表16"/>
    <w:next w:val="NoList"/>
    <w:semiHidden/>
    <w:rsid w:val="008417D0"/>
  </w:style>
  <w:style w:type="table" w:customStyle="1" w:styleId="340">
    <w:name w:val="网格型34"/>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8417D0"/>
  </w:style>
  <w:style w:type="table" w:customStyle="1" w:styleId="TableGrid64">
    <w:name w:val="Table Grid64"/>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8417D0"/>
  </w:style>
  <w:style w:type="numbering" w:customStyle="1" w:styleId="NoList184">
    <w:name w:val="No List184"/>
    <w:next w:val="NoList"/>
    <w:uiPriority w:val="99"/>
    <w:semiHidden/>
    <w:rsid w:val="008417D0"/>
  </w:style>
  <w:style w:type="numbering" w:customStyle="1" w:styleId="NoList254">
    <w:name w:val="No List254"/>
    <w:next w:val="NoList"/>
    <w:semiHidden/>
    <w:rsid w:val="008417D0"/>
  </w:style>
  <w:style w:type="numbering" w:customStyle="1" w:styleId="NoList324">
    <w:name w:val="No List324"/>
    <w:next w:val="NoList"/>
    <w:semiHidden/>
    <w:unhideWhenUsed/>
    <w:rsid w:val="008417D0"/>
  </w:style>
  <w:style w:type="numbering" w:customStyle="1" w:styleId="114">
    <w:name w:val="목록 없음114"/>
    <w:next w:val="NoList"/>
    <w:semiHidden/>
    <w:unhideWhenUsed/>
    <w:rsid w:val="008417D0"/>
  </w:style>
  <w:style w:type="numbering" w:customStyle="1" w:styleId="2140">
    <w:name w:val="목록 없음214"/>
    <w:next w:val="NoList"/>
    <w:semiHidden/>
    <w:rsid w:val="008417D0"/>
  </w:style>
  <w:style w:type="numbering" w:customStyle="1" w:styleId="NoList424">
    <w:name w:val="No List424"/>
    <w:next w:val="NoList"/>
    <w:semiHidden/>
    <w:unhideWhenUsed/>
    <w:rsid w:val="008417D0"/>
  </w:style>
  <w:style w:type="numbering" w:customStyle="1" w:styleId="NoList524">
    <w:name w:val="No List524"/>
    <w:next w:val="NoList"/>
    <w:semiHidden/>
    <w:rsid w:val="008417D0"/>
  </w:style>
  <w:style w:type="numbering" w:customStyle="1" w:styleId="NoList614">
    <w:name w:val="No List614"/>
    <w:next w:val="NoList"/>
    <w:semiHidden/>
    <w:rsid w:val="008417D0"/>
  </w:style>
  <w:style w:type="numbering" w:customStyle="1" w:styleId="NoList714">
    <w:name w:val="No List714"/>
    <w:next w:val="NoList"/>
    <w:semiHidden/>
    <w:rsid w:val="008417D0"/>
  </w:style>
  <w:style w:type="numbering" w:customStyle="1" w:styleId="NoList1124">
    <w:name w:val="No List1124"/>
    <w:next w:val="NoList"/>
    <w:semiHidden/>
    <w:rsid w:val="008417D0"/>
  </w:style>
  <w:style w:type="numbering" w:customStyle="1" w:styleId="NoList2114">
    <w:name w:val="No List2114"/>
    <w:next w:val="NoList"/>
    <w:semiHidden/>
    <w:rsid w:val="008417D0"/>
  </w:style>
  <w:style w:type="numbering" w:customStyle="1" w:styleId="NoList814">
    <w:name w:val="No List814"/>
    <w:next w:val="NoList"/>
    <w:semiHidden/>
    <w:rsid w:val="008417D0"/>
  </w:style>
  <w:style w:type="numbering" w:customStyle="1" w:styleId="NoList1214">
    <w:name w:val="No List1214"/>
    <w:next w:val="NoList"/>
    <w:semiHidden/>
    <w:rsid w:val="008417D0"/>
  </w:style>
  <w:style w:type="numbering" w:customStyle="1" w:styleId="NoList2214">
    <w:name w:val="No List2214"/>
    <w:next w:val="NoList"/>
    <w:semiHidden/>
    <w:rsid w:val="008417D0"/>
  </w:style>
  <w:style w:type="numbering" w:customStyle="1" w:styleId="NoList914">
    <w:name w:val="No List914"/>
    <w:next w:val="NoList"/>
    <w:semiHidden/>
    <w:rsid w:val="008417D0"/>
  </w:style>
  <w:style w:type="numbering" w:customStyle="1" w:styleId="NoList1314">
    <w:name w:val="No List1314"/>
    <w:next w:val="NoList"/>
    <w:semiHidden/>
    <w:rsid w:val="008417D0"/>
  </w:style>
  <w:style w:type="numbering" w:customStyle="1" w:styleId="NoList2314">
    <w:name w:val="No List2314"/>
    <w:next w:val="NoList"/>
    <w:semiHidden/>
    <w:rsid w:val="008417D0"/>
  </w:style>
  <w:style w:type="numbering" w:customStyle="1" w:styleId="NoList1014">
    <w:name w:val="No List1014"/>
    <w:next w:val="NoList"/>
    <w:semiHidden/>
    <w:rsid w:val="008417D0"/>
  </w:style>
  <w:style w:type="numbering" w:customStyle="1" w:styleId="NoList1414">
    <w:name w:val="No List1414"/>
    <w:next w:val="NoList"/>
    <w:semiHidden/>
    <w:rsid w:val="008417D0"/>
  </w:style>
  <w:style w:type="numbering" w:customStyle="1" w:styleId="NoList2414">
    <w:name w:val="No List2414"/>
    <w:next w:val="NoList"/>
    <w:semiHidden/>
    <w:rsid w:val="008417D0"/>
  </w:style>
  <w:style w:type="numbering" w:customStyle="1" w:styleId="NoList3114">
    <w:name w:val="No List3114"/>
    <w:next w:val="NoList"/>
    <w:semiHidden/>
    <w:rsid w:val="008417D0"/>
  </w:style>
  <w:style w:type="numbering" w:customStyle="1" w:styleId="NoList4114">
    <w:name w:val="No List4114"/>
    <w:next w:val="NoList"/>
    <w:semiHidden/>
    <w:rsid w:val="008417D0"/>
  </w:style>
  <w:style w:type="numbering" w:customStyle="1" w:styleId="NoList5114">
    <w:name w:val="No List5114"/>
    <w:next w:val="NoList"/>
    <w:semiHidden/>
    <w:rsid w:val="008417D0"/>
  </w:style>
  <w:style w:type="numbering" w:customStyle="1" w:styleId="NoList1514">
    <w:name w:val="No List1514"/>
    <w:next w:val="NoList"/>
    <w:semiHidden/>
    <w:rsid w:val="008417D0"/>
  </w:style>
  <w:style w:type="numbering" w:customStyle="1" w:styleId="NoList1614">
    <w:name w:val="No List1614"/>
    <w:next w:val="NoList"/>
    <w:semiHidden/>
    <w:rsid w:val="008417D0"/>
  </w:style>
  <w:style w:type="numbering" w:customStyle="1" w:styleId="1140">
    <w:name w:val="无列表114"/>
    <w:next w:val="NoList"/>
    <w:semiHidden/>
    <w:rsid w:val="008417D0"/>
  </w:style>
  <w:style w:type="numbering" w:customStyle="1" w:styleId="NoList11114">
    <w:name w:val="No List11114"/>
    <w:next w:val="NoList"/>
    <w:semiHidden/>
    <w:rsid w:val="008417D0"/>
  </w:style>
  <w:style w:type="numbering" w:customStyle="1" w:styleId="NoList194">
    <w:name w:val="No List194"/>
    <w:next w:val="NoList"/>
    <w:uiPriority w:val="99"/>
    <w:semiHidden/>
    <w:unhideWhenUsed/>
    <w:rsid w:val="008417D0"/>
  </w:style>
  <w:style w:type="numbering" w:customStyle="1" w:styleId="NoList1104">
    <w:name w:val="No List1104"/>
    <w:next w:val="NoList"/>
    <w:uiPriority w:val="99"/>
    <w:semiHidden/>
    <w:rsid w:val="008417D0"/>
  </w:style>
  <w:style w:type="numbering" w:customStyle="1" w:styleId="NoList264">
    <w:name w:val="No List264"/>
    <w:next w:val="NoList"/>
    <w:semiHidden/>
    <w:rsid w:val="008417D0"/>
  </w:style>
  <w:style w:type="numbering" w:customStyle="1" w:styleId="NoList334">
    <w:name w:val="No List334"/>
    <w:next w:val="NoList"/>
    <w:semiHidden/>
    <w:unhideWhenUsed/>
    <w:rsid w:val="008417D0"/>
  </w:style>
  <w:style w:type="numbering" w:customStyle="1" w:styleId="124">
    <w:name w:val="목록 없음124"/>
    <w:next w:val="NoList"/>
    <w:semiHidden/>
    <w:unhideWhenUsed/>
    <w:rsid w:val="008417D0"/>
  </w:style>
  <w:style w:type="numbering" w:customStyle="1" w:styleId="224">
    <w:name w:val="목록 없음224"/>
    <w:next w:val="NoList"/>
    <w:semiHidden/>
    <w:rsid w:val="008417D0"/>
  </w:style>
  <w:style w:type="numbering" w:customStyle="1" w:styleId="NoList434">
    <w:name w:val="No List434"/>
    <w:next w:val="NoList"/>
    <w:semiHidden/>
    <w:unhideWhenUsed/>
    <w:rsid w:val="008417D0"/>
  </w:style>
  <w:style w:type="numbering" w:customStyle="1" w:styleId="NoList534">
    <w:name w:val="No List534"/>
    <w:next w:val="NoList"/>
    <w:semiHidden/>
    <w:rsid w:val="008417D0"/>
  </w:style>
  <w:style w:type="numbering" w:customStyle="1" w:styleId="NoList624">
    <w:name w:val="No List624"/>
    <w:next w:val="NoList"/>
    <w:semiHidden/>
    <w:rsid w:val="008417D0"/>
  </w:style>
  <w:style w:type="numbering" w:customStyle="1" w:styleId="NoList724">
    <w:name w:val="No List724"/>
    <w:next w:val="NoList"/>
    <w:semiHidden/>
    <w:rsid w:val="008417D0"/>
  </w:style>
  <w:style w:type="numbering" w:customStyle="1" w:styleId="NoList1134">
    <w:name w:val="No List1134"/>
    <w:next w:val="NoList"/>
    <w:semiHidden/>
    <w:rsid w:val="008417D0"/>
  </w:style>
  <w:style w:type="numbering" w:customStyle="1" w:styleId="NoList2124">
    <w:name w:val="No List2124"/>
    <w:next w:val="NoList"/>
    <w:semiHidden/>
    <w:rsid w:val="008417D0"/>
  </w:style>
  <w:style w:type="numbering" w:customStyle="1" w:styleId="NoList824">
    <w:name w:val="No List824"/>
    <w:next w:val="NoList"/>
    <w:semiHidden/>
    <w:rsid w:val="008417D0"/>
  </w:style>
  <w:style w:type="numbering" w:customStyle="1" w:styleId="NoList1224">
    <w:name w:val="No List1224"/>
    <w:next w:val="NoList"/>
    <w:semiHidden/>
    <w:rsid w:val="008417D0"/>
  </w:style>
  <w:style w:type="numbering" w:customStyle="1" w:styleId="NoList2224">
    <w:name w:val="No List2224"/>
    <w:next w:val="NoList"/>
    <w:semiHidden/>
    <w:rsid w:val="008417D0"/>
  </w:style>
  <w:style w:type="numbering" w:customStyle="1" w:styleId="NoList924">
    <w:name w:val="No List924"/>
    <w:next w:val="NoList"/>
    <w:semiHidden/>
    <w:rsid w:val="008417D0"/>
  </w:style>
  <w:style w:type="numbering" w:customStyle="1" w:styleId="NoList1324">
    <w:name w:val="No List1324"/>
    <w:next w:val="NoList"/>
    <w:semiHidden/>
    <w:rsid w:val="008417D0"/>
  </w:style>
  <w:style w:type="numbering" w:customStyle="1" w:styleId="NoList2324">
    <w:name w:val="No List2324"/>
    <w:next w:val="NoList"/>
    <w:semiHidden/>
    <w:rsid w:val="008417D0"/>
  </w:style>
  <w:style w:type="numbering" w:customStyle="1" w:styleId="NoList1024">
    <w:name w:val="No List1024"/>
    <w:next w:val="NoList"/>
    <w:semiHidden/>
    <w:rsid w:val="008417D0"/>
  </w:style>
  <w:style w:type="numbering" w:customStyle="1" w:styleId="NoList1424">
    <w:name w:val="No List1424"/>
    <w:next w:val="NoList"/>
    <w:semiHidden/>
    <w:rsid w:val="008417D0"/>
  </w:style>
  <w:style w:type="numbering" w:customStyle="1" w:styleId="NoList2424">
    <w:name w:val="No List2424"/>
    <w:next w:val="NoList"/>
    <w:semiHidden/>
    <w:rsid w:val="008417D0"/>
  </w:style>
  <w:style w:type="numbering" w:customStyle="1" w:styleId="NoList3124">
    <w:name w:val="No List3124"/>
    <w:next w:val="NoList"/>
    <w:semiHidden/>
    <w:rsid w:val="008417D0"/>
  </w:style>
  <w:style w:type="numbering" w:customStyle="1" w:styleId="NoList4124">
    <w:name w:val="No List4124"/>
    <w:next w:val="NoList"/>
    <w:semiHidden/>
    <w:rsid w:val="008417D0"/>
  </w:style>
  <w:style w:type="numbering" w:customStyle="1" w:styleId="NoList5124">
    <w:name w:val="No List5124"/>
    <w:next w:val="NoList"/>
    <w:semiHidden/>
    <w:rsid w:val="008417D0"/>
  </w:style>
  <w:style w:type="numbering" w:customStyle="1" w:styleId="NoList1524">
    <w:name w:val="No List1524"/>
    <w:next w:val="NoList"/>
    <w:semiHidden/>
    <w:rsid w:val="008417D0"/>
  </w:style>
  <w:style w:type="numbering" w:customStyle="1" w:styleId="NoList1624">
    <w:name w:val="No List1624"/>
    <w:next w:val="NoList"/>
    <w:semiHidden/>
    <w:rsid w:val="008417D0"/>
  </w:style>
  <w:style w:type="numbering" w:customStyle="1" w:styleId="1240">
    <w:name w:val="无列表124"/>
    <w:next w:val="NoList"/>
    <w:semiHidden/>
    <w:rsid w:val="008417D0"/>
  </w:style>
  <w:style w:type="numbering" w:customStyle="1" w:styleId="NoList11124">
    <w:name w:val="No List11124"/>
    <w:next w:val="NoList"/>
    <w:semiHidden/>
    <w:rsid w:val="008417D0"/>
  </w:style>
  <w:style w:type="numbering" w:customStyle="1" w:styleId="242">
    <w:name w:val="无列表24"/>
    <w:next w:val="NoList"/>
    <w:uiPriority w:val="99"/>
    <w:semiHidden/>
    <w:unhideWhenUsed/>
    <w:rsid w:val="008417D0"/>
  </w:style>
  <w:style w:type="numbering" w:customStyle="1" w:styleId="341">
    <w:name w:val="无列表34"/>
    <w:next w:val="NoList"/>
    <w:uiPriority w:val="99"/>
    <w:semiHidden/>
    <w:unhideWhenUsed/>
    <w:rsid w:val="008417D0"/>
  </w:style>
  <w:style w:type="table" w:customStyle="1" w:styleId="142">
    <w:name w:val="网格型14"/>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8417D0"/>
  </w:style>
  <w:style w:type="numbering" w:customStyle="1" w:styleId="NoList274">
    <w:name w:val="No List274"/>
    <w:next w:val="NoList"/>
    <w:uiPriority w:val="99"/>
    <w:semiHidden/>
    <w:unhideWhenUsed/>
    <w:rsid w:val="008417D0"/>
  </w:style>
  <w:style w:type="numbering" w:customStyle="1" w:styleId="NoList284">
    <w:name w:val="No List284"/>
    <w:next w:val="NoList"/>
    <w:uiPriority w:val="99"/>
    <w:semiHidden/>
    <w:unhideWhenUsed/>
    <w:rsid w:val="008417D0"/>
  </w:style>
  <w:style w:type="table" w:customStyle="1" w:styleId="TableGrid74">
    <w:name w:val="Table Grid74"/>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8417D0"/>
  </w:style>
  <w:style w:type="table" w:customStyle="1" w:styleId="TableGrid83">
    <w:name w:val="Table Grid83"/>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8417D0"/>
  </w:style>
  <w:style w:type="numbering" w:customStyle="1" w:styleId="NoList2103">
    <w:name w:val="No List2103"/>
    <w:next w:val="NoList"/>
    <w:semiHidden/>
    <w:rsid w:val="008417D0"/>
  </w:style>
  <w:style w:type="numbering" w:customStyle="1" w:styleId="NoList343">
    <w:name w:val="No List343"/>
    <w:next w:val="NoList"/>
    <w:semiHidden/>
    <w:unhideWhenUsed/>
    <w:rsid w:val="008417D0"/>
  </w:style>
  <w:style w:type="table" w:customStyle="1" w:styleId="TableStyle112">
    <w:name w:val="Table Style112"/>
    <w:basedOn w:val="TableNormal"/>
    <w:rsid w:val="008417D0"/>
    <w:rPr>
      <w:rFonts w:ascii="Times New Roman" w:eastAsia="MS Mincho" w:hAnsi="Times New Roman"/>
    </w:rPr>
    <w:tblPr/>
  </w:style>
  <w:style w:type="table" w:customStyle="1" w:styleId="Tabellengitternetz112">
    <w:name w:val="Tabellengitternetz1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8417D0"/>
  </w:style>
  <w:style w:type="numbering" w:customStyle="1" w:styleId="233">
    <w:name w:val="목록 없음233"/>
    <w:next w:val="NoList"/>
    <w:semiHidden/>
    <w:rsid w:val="008417D0"/>
  </w:style>
  <w:style w:type="numbering" w:customStyle="1" w:styleId="NoList443">
    <w:name w:val="No List443"/>
    <w:next w:val="NoList"/>
    <w:semiHidden/>
    <w:unhideWhenUsed/>
    <w:rsid w:val="008417D0"/>
  </w:style>
  <w:style w:type="numbering" w:customStyle="1" w:styleId="NoList543">
    <w:name w:val="No List543"/>
    <w:next w:val="NoList"/>
    <w:semiHidden/>
    <w:rsid w:val="008417D0"/>
  </w:style>
  <w:style w:type="numbering" w:customStyle="1" w:styleId="NoList633">
    <w:name w:val="No List633"/>
    <w:next w:val="NoList"/>
    <w:semiHidden/>
    <w:rsid w:val="008417D0"/>
  </w:style>
  <w:style w:type="numbering" w:customStyle="1" w:styleId="NoList733">
    <w:name w:val="No List733"/>
    <w:next w:val="NoList"/>
    <w:semiHidden/>
    <w:rsid w:val="008417D0"/>
  </w:style>
  <w:style w:type="numbering" w:customStyle="1" w:styleId="NoList1153">
    <w:name w:val="No List1153"/>
    <w:next w:val="NoList"/>
    <w:semiHidden/>
    <w:rsid w:val="008417D0"/>
  </w:style>
  <w:style w:type="numbering" w:customStyle="1" w:styleId="NoList2133">
    <w:name w:val="No List2133"/>
    <w:next w:val="NoList"/>
    <w:semiHidden/>
    <w:rsid w:val="008417D0"/>
  </w:style>
  <w:style w:type="numbering" w:customStyle="1" w:styleId="NoList833">
    <w:name w:val="No List833"/>
    <w:next w:val="NoList"/>
    <w:semiHidden/>
    <w:rsid w:val="008417D0"/>
  </w:style>
  <w:style w:type="numbering" w:customStyle="1" w:styleId="NoList1233">
    <w:name w:val="No List1233"/>
    <w:next w:val="NoList"/>
    <w:semiHidden/>
    <w:rsid w:val="008417D0"/>
  </w:style>
  <w:style w:type="numbering" w:customStyle="1" w:styleId="NoList2233">
    <w:name w:val="No List2233"/>
    <w:next w:val="NoList"/>
    <w:semiHidden/>
    <w:rsid w:val="008417D0"/>
  </w:style>
  <w:style w:type="numbering" w:customStyle="1" w:styleId="NoList933">
    <w:name w:val="No List933"/>
    <w:next w:val="NoList"/>
    <w:semiHidden/>
    <w:rsid w:val="008417D0"/>
  </w:style>
  <w:style w:type="numbering" w:customStyle="1" w:styleId="NoList1333">
    <w:name w:val="No List1333"/>
    <w:next w:val="NoList"/>
    <w:semiHidden/>
    <w:rsid w:val="008417D0"/>
  </w:style>
  <w:style w:type="numbering" w:customStyle="1" w:styleId="NoList2333">
    <w:name w:val="No List2333"/>
    <w:next w:val="NoList"/>
    <w:semiHidden/>
    <w:rsid w:val="008417D0"/>
  </w:style>
  <w:style w:type="numbering" w:customStyle="1" w:styleId="NoList1033">
    <w:name w:val="No List1033"/>
    <w:next w:val="NoList"/>
    <w:semiHidden/>
    <w:rsid w:val="008417D0"/>
  </w:style>
  <w:style w:type="numbering" w:customStyle="1" w:styleId="NoList1433">
    <w:name w:val="No List1433"/>
    <w:next w:val="NoList"/>
    <w:semiHidden/>
    <w:rsid w:val="008417D0"/>
  </w:style>
  <w:style w:type="numbering" w:customStyle="1" w:styleId="NoList2433">
    <w:name w:val="No List2433"/>
    <w:next w:val="NoList"/>
    <w:semiHidden/>
    <w:rsid w:val="008417D0"/>
  </w:style>
  <w:style w:type="numbering" w:customStyle="1" w:styleId="NoList3133">
    <w:name w:val="No List3133"/>
    <w:next w:val="NoList"/>
    <w:semiHidden/>
    <w:rsid w:val="008417D0"/>
  </w:style>
  <w:style w:type="numbering" w:customStyle="1" w:styleId="NoList4133">
    <w:name w:val="No List4133"/>
    <w:next w:val="NoList"/>
    <w:semiHidden/>
    <w:rsid w:val="008417D0"/>
  </w:style>
  <w:style w:type="numbering" w:customStyle="1" w:styleId="NoList5133">
    <w:name w:val="No List5133"/>
    <w:next w:val="NoList"/>
    <w:semiHidden/>
    <w:rsid w:val="008417D0"/>
  </w:style>
  <w:style w:type="numbering" w:customStyle="1" w:styleId="NoList1533">
    <w:name w:val="No List1533"/>
    <w:next w:val="NoList"/>
    <w:semiHidden/>
    <w:rsid w:val="008417D0"/>
  </w:style>
  <w:style w:type="numbering" w:customStyle="1" w:styleId="NoList1633">
    <w:name w:val="No List1633"/>
    <w:next w:val="NoList"/>
    <w:semiHidden/>
    <w:rsid w:val="008417D0"/>
  </w:style>
  <w:style w:type="numbering" w:customStyle="1" w:styleId="1330">
    <w:name w:val="无列表133"/>
    <w:next w:val="NoList"/>
    <w:semiHidden/>
    <w:rsid w:val="008417D0"/>
  </w:style>
  <w:style w:type="table" w:customStyle="1" w:styleId="3121">
    <w:name w:val="网格型312"/>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8417D0"/>
  </w:style>
  <w:style w:type="table" w:customStyle="1" w:styleId="TableGrid612">
    <w:name w:val="Table Grid612"/>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8417D0"/>
  </w:style>
  <w:style w:type="numbering" w:customStyle="1" w:styleId="NoList1813">
    <w:name w:val="No List1813"/>
    <w:next w:val="NoList"/>
    <w:uiPriority w:val="99"/>
    <w:semiHidden/>
    <w:rsid w:val="008417D0"/>
  </w:style>
  <w:style w:type="numbering" w:customStyle="1" w:styleId="NoList2513">
    <w:name w:val="No List2513"/>
    <w:next w:val="NoList"/>
    <w:semiHidden/>
    <w:rsid w:val="008417D0"/>
  </w:style>
  <w:style w:type="numbering" w:customStyle="1" w:styleId="NoList3213">
    <w:name w:val="No List3213"/>
    <w:next w:val="NoList"/>
    <w:semiHidden/>
    <w:unhideWhenUsed/>
    <w:rsid w:val="008417D0"/>
  </w:style>
  <w:style w:type="numbering" w:customStyle="1" w:styleId="1113">
    <w:name w:val="목록 없음1113"/>
    <w:next w:val="NoList"/>
    <w:semiHidden/>
    <w:unhideWhenUsed/>
    <w:rsid w:val="008417D0"/>
  </w:style>
  <w:style w:type="numbering" w:customStyle="1" w:styleId="2113">
    <w:name w:val="목록 없음2113"/>
    <w:next w:val="NoList"/>
    <w:semiHidden/>
    <w:rsid w:val="008417D0"/>
  </w:style>
  <w:style w:type="numbering" w:customStyle="1" w:styleId="NoList4213">
    <w:name w:val="No List4213"/>
    <w:next w:val="NoList"/>
    <w:semiHidden/>
    <w:unhideWhenUsed/>
    <w:rsid w:val="008417D0"/>
  </w:style>
  <w:style w:type="numbering" w:customStyle="1" w:styleId="NoList5213">
    <w:name w:val="No List5213"/>
    <w:next w:val="NoList"/>
    <w:semiHidden/>
    <w:rsid w:val="008417D0"/>
  </w:style>
  <w:style w:type="numbering" w:customStyle="1" w:styleId="NoList6113">
    <w:name w:val="No List6113"/>
    <w:next w:val="NoList"/>
    <w:semiHidden/>
    <w:rsid w:val="008417D0"/>
  </w:style>
  <w:style w:type="numbering" w:customStyle="1" w:styleId="NoList7113">
    <w:name w:val="No List7113"/>
    <w:next w:val="NoList"/>
    <w:semiHidden/>
    <w:rsid w:val="008417D0"/>
  </w:style>
  <w:style w:type="numbering" w:customStyle="1" w:styleId="NoList11213">
    <w:name w:val="No List11213"/>
    <w:next w:val="NoList"/>
    <w:semiHidden/>
    <w:rsid w:val="008417D0"/>
  </w:style>
  <w:style w:type="numbering" w:customStyle="1" w:styleId="NoList21113">
    <w:name w:val="No List21113"/>
    <w:next w:val="NoList"/>
    <w:semiHidden/>
    <w:rsid w:val="008417D0"/>
  </w:style>
  <w:style w:type="numbering" w:customStyle="1" w:styleId="NoList8113">
    <w:name w:val="No List8113"/>
    <w:next w:val="NoList"/>
    <w:semiHidden/>
    <w:rsid w:val="008417D0"/>
  </w:style>
  <w:style w:type="numbering" w:customStyle="1" w:styleId="NoList12113">
    <w:name w:val="No List12113"/>
    <w:next w:val="NoList"/>
    <w:semiHidden/>
    <w:rsid w:val="008417D0"/>
  </w:style>
  <w:style w:type="numbering" w:customStyle="1" w:styleId="NoList22113">
    <w:name w:val="No List22113"/>
    <w:next w:val="NoList"/>
    <w:semiHidden/>
    <w:rsid w:val="008417D0"/>
  </w:style>
  <w:style w:type="numbering" w:customStyle="1" w:styleId="NoList9113">
    <w:name w:val="No List9113"/>
    <w:next w:val="NoList"/>
    <w:semiHidden/>
    <w:rsid w:val="008417D0"/>
  </w:style>
  <w:style w:type="numbering" w:customStyle="1" w:styleId="NoList13113">
    <w:name w:val="No List13113"/>
    <w:next w:val="NoList"/>
    <w:semiHidden/>
    <w:rsid w:val="008417D0"/>
  </w:style>
  <w:style w:type="numbering" w:customStyle="1" w:styleId="NoList23113">
    <w:name w:val="No List23113"/>
    <w:next w:val="NoList"/>
    <w:semiHidden/>
    <w:rsid w:val="008417D0"/>
  </w:style>
  <w:style w:type="numbering" w:customStyle="1" w:styleId="NoList10113">
    <w:name w:val="No List10113"/>
    <w:next w:val="NoList"/>
    <w:semiHidden/>
    <w:rsid w:val="008417D0"/>
  </w:style>
  <w:style w:type="numbering" w:customStyle="1" w:styleId="NoList14113">
    <w:name w:val="No List14113"/>
    <w:next w:val="NoList"/>
    <w:semiHidden/>
    <w:rsid w:val="008417D0"/>
  </w:style>
  <w:style w:type="numbering" w:customStyle="1" w:styleId="NoList24113">
    <w:name w:val="No List24113"/>
    <w:next w:val="NoList"/>
    <w:semiHidden/>
    <w:rsid w:val="008417D0"/>
  </w:style>
  <w:style w:type="numbering" w:customStyle="1" w:styleId="NoList31113">
    <w:name w:val="No List31113"/>
    <w:next w:val="NoList"/>
    <w:semiHidden/>
    <w:rsid w:val="008417D0"/>
  </w:style>
  <w:style w:type="numbering" w:customStyle="1" w:styleId="NoList41113">
    <w:name w:val="No List41113"/>
    <w:next w:val="NoList"/>
    <w:semiHidden/>
    <w:rsid w:val="008417D0"/>
  </w:style>
  <w:style w:type="numbering" w:customStyle="1" w:styleId="NoList51113">
    <w:name w:val="No List51113"/>
    <w:next w:val="NoList"/>
    <w:semiHidden/>
    <w:rsid w:val="008417D0"/>
  </w:style>
  <w:style w:type="numbering" w:customStyle="1" w:styleId="NoList15113">
    <w:name w:val="No List15113"/>
    <w:next w:val="NoList"/>
    <w:semiHidden/>
    <w:rsid w:val="008417D0"/>
  </w:style>
  <w:style w:type="numbering" w:customStyle="1" w:styleId="NoList16113">
    <w:name w:val="No List16113"/>
    <w:next w:val="NoList"/>
    <w:semiHidden/>
    <w:rsid w:val="008417D0"/>
  </w:style>
  <w:style w:type="numbering" w:customStyle="1" w:styleId="11130">
    <w:name w:val="无列表1113"/>
    <w:next w:val="NoList"/>
    <w:semiHidden/>
    <w:rsid w:val="008417D0"/>
  </w:style>
  <w:style w:type="numbering" w:customStyle="1" w:styleId="NoList111113">
    <w:name w:val="No List111113"/>
    <w:next w:val="NoList"/>
    <w:semiHidden/>
    <w:rsid w:val="008417D0"/>
  </w:style>
  <w:style w:type="numbering" w:customStyle="1" w:styleId="NoList1913">
    <w:name w:val="No List1913"/>
    <w:next w:val="NoList"/>
    <w:uiPriority w:val="99"/>
    <w:semiHidden/>
    <w:unhideWhenUsed/>
    <w:rsid w:val="008417D0"/>
  </w:style>
  <w:style w:type="numbering" w:customStyle="1" w:styleId="NoList11013">
    <w:name w:val="No List11013"/>
    <w:next w:val="NoList"/>
    <w:uiPriority w:val="99"/>
    <w:semiHidden/>
    <w:rsid w:val="008417D0"/>
  </w:style>
  <w:style w:type="numbering" w:customStyle="1" w:styleId="NoList2613">
    <w:name w:val="No List2613"/>
    <w:next w:val="NoList"/>
    <w:semiHidden/>
    <w:rsid w:val="008417D0"/>
  </w:style>
  <w:style w:type="numbering" w:customStyle="1" w:styleId="NoList3313">
    <w:name w:val="No List3313"/>
    <w:next w:val="NoList"/>
    <w:semiHidden/>
    <w:unhideWhenUsed/>
    <w:rsid w:val="008417D0"/>
  </w:style>
  <w:style w:type="numbering" w:customStyle="1" w:styleId="1213">
    <w:name w:val="목록 없음1213"/>
    <w:next w:val="NoList"/>
    <w:semiHidden/>
    <w:unhideWhenUsed/>
    <w:rsid w:val="008417D0"/>
  </w:style>
  <w:style w:type="numbering" w:customStyle="1" w:styleId="2213">
    <w:name w:val="목록 없음2213"/>
    <w:next w:val="NoList"/>
    <w:semiHidden/>
    <w:rsid w:val="008417D0"/>
  </w:style>
  <w:style w:type="numbering" w:customStyle="1" w:styleId="NoList4313">
    <w:name w:val="No List4313"/>
    <w:next w:val="NoList"/>
    <w:semiHidden/>
    <w:unhideWhenUsed/>
    <w:rsid w:val="008417D0"/>
  </w:style>
  <w:style w:type="numbering" w:customStyle="1" w:styleId="NoList5313">
    <w:name w:val="No List5313"/>
    <w:next w:val="NoList"/>
    <w:semiHidden/>
    <w:rsid w:val="008417D0"/>
  </w:style>
  <w:style w:type="numbering" w:customStyle="1" w:styleId="NoList6213">
    <w:name w:val="No List6213"/>
    <w:next w:val="NoList"/>
    <w:semiHidden/>
    <w:rsid w:val="008417D0"/>
  </w:style>
  <w:style w:type="numbering" w:customStyle="1" w:styleId="NoList7213">
    <w:name w:val="No List7213"/>
    <w:next w:val="NoList"/>
    <w:semiHidden/>
    <w:rsid w:val="008417D0"/>
  </w:style>
  <w:style w:type="numbering" w:customStyle="1" w:styleId="NoList11313">
    <w:name w:val="No List11313"/>
    <w:next w:val="NoList"/>
    <w:semiHidden/>
    <w:rsid w:val="008417D0"/>
  </w:style>
  <w:style w:type="numbering" w:customStyle="1" w:styleId="NoList21213">
    <w:name w:val="No List21213"/>
    <w:next w:val="NoList"/>
    <w:semiHidden/>
    <w:rsid w:val="008417D0"/>
  </w:style>
  <w:style w:type="numbering" w:customStyle="1" w:styleId="NoList8213">
    <w:name w:val="No List8213"/>
    <w:next w:val="NoList"/>
    <w:semiHidden/>
    <w:rsid w:val="008417D0"/>
  </w:style>
  <w:style w:type="numbering" w:customStyle="1" w:styleId="NoList12213">
    <w:name w:val="No List12213"/>
    <w:next w:val="NoList"/>
    <w:semiHidden/>
    <w:rsid w:val="008417D0"/>
  </w:style>
  <w:style w:type="numbering" w:customStyle="1" w:styleId="NoList22213">
    <w:name w:val="No List22213"/>
    <w:next w:val="NoList"/>
    <w:semiHidden/>
    <w:rsid w:val="008417D0"/>
  </w:style>
  <w:style w:type="numbering" w:customStyle="1" w:styleId="NoList9213">
    <w:name w:val="No List9213"/>
    <w:next w:val="NoList"/>
    <w:semiHidden/>
    <w:rsid w:val="008417D0"/>
  </w:style>
  <w:style w:type="numbering" w:customStyle="1" w:styleId="NoList13213">
    <w:name w:val="No List13213"/>
    <w:next w:val="NoList"/>
    <w:semiHidden/>
    <w:rsid w:val="008417D0"/>
  </w:style>
  <w:style w:type="numbering" w:customStyle="1" w:styleId="NoList23213">
    <w:name w:val="No List23213"/>
    <w:next w:val="NoList"/>
    <w:semiHidden/>
    <w:rsid w:val="008417D0"/>
  </w:style>
  <w:style w:type="numbering" w:customStyle="1" w:styleId="NoList10213">
    <w:name w:val="No List10213"/>
    <w:next w:val="NoList"/>
    <w:semiHidden/>
    <w:rsid w:val="008417D0"/>
  </w:style>
  <w:style w:type="numbering" w:customStyle="1" w:styleId="NoList14213">
    <w:name w:val="No List14213"/>
    <w:next w:val="NoList"/>
    <w:semiHidden/>
    <w:rsid w:val="008417D0"/>
  </w:style>
  <w:style w:type="numbering" w:customStyle="1" w:styleId="NoList24213">
    <w:name w:val="No List24213"/>
    <w:next w:val="NoList"/>
    <w:semiHidden/>
    <w:rsid w:val="008417D0"/>
  </w:style>
  <w:style w:type="numbering" w:customStyle="1" w:styleId="NoList31213">
    <w:name w:val="No List31213"/>
    <w:next w:val="NoList"/>
    <w:semiHidden/>
    <w:rsid w:val="008417D0"/>
  </w:style>
  <w:style w:type="numbering" w:customStyle="1" w:styleId="NoList41213">
    <w:name w:val="No List41213"/>
    <w:next w:val="NoList"/>
    <w:semiHidden/>
    <w:rsid w:val="008417D0"/>
  </w:style>
  <w:style w:type="numbering" w:customStyle="1" w:styleId="NoList51213">
    <w:name w:val="No List51213"/>
    <w:next w:val="NoList"/>
    <w:semiHidden/>
    <w:rsid w:val="008417D0"/>
  </w:style>
  <w:style w:type="numbering" w:customStyle="1" w:styleId="NoList15213">
    <w:name w:val="No List15213"/>
    <w:next w:val="NoList"/>
    <w:semiHidden/>
    <w:rsid w:val="008417D0"/>
  </w:style>
  <w:style w:type="numbering" w:customStyle="1" w:styleId="NoList16213">
    <w:name w:val="No List16213"/>
    <w:next w:val="NoList"/>
    <w:semiHidden/>
    <w:rsid w:val="008417D0"/>
  </w:style>
  <w:style w:type="numbering" w:customStyle="1" w:styleId="12130">
    <w:name w:val="无列表1213"/>
    <w:next w:val="NoList"/>
    <w:semiHidden/>
    <w:rsid w:val="008417D0"/>
  </w:style>
  <w:style w:type="numbering" w:customStyle="1" w:styleId="NoList111213">
    <w:name w:val="No List111213"/>
    <w:next w:val="NoList"/>
    <w:semiHidden/>
    <w:rsid w:val="008417D0"/>
  </w:style>
  <w:style w:type="numbering" w:customStyle="1" w:styleId="2132">
    <w:name w:val="无列表213"/>
    <w:next w:val="NoList"/>
    <w:uiPriority w:val="99"/>
    <w:semiHidden/>
    <w:unhideWhenUsed/>
    <w:rsid w:val="008417D0"/>
  </w:style>
  <w:style w:type="numbering" w:customStyle="1" w:styleId="3130">
    <w:name w:val="无列表313"/>
    <w:next w:val="NoList"/>
    <w:uiPriority w:val="99"/>
    <w:semiHidden/>
    <w:unhideWhenUsed/>
    <w:rsid w:val="008417D0"/>
  </w:style>
  <w:style w:type="table" w:customStyle="1" w:styleId="1122">
    <w:name w:val="网格型112"/>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8417D0"/>
  </w:style>
  <w:style w:type="numbering" w:customStyle="1" w:styleId="NoList2713">
    <w:name w:val="No List2713"/>
    <w:next w:val="NoList"/>
    <w:uiPriority w:val="99"/>
    <w:semiHidden/>
    <w:unhideWhenUsed/>
    <w:rsid w:val="008417D0"/>
  </w:style>
  <w:style w:type="numbering" w:customStyle="1" w:styleId="NoList2813">
    <w:name w:val="No List2813"/>
    <w:next w:val="NoList"/>
    <w:uiPriority w:val="99"/>
    <w:semiHidden/>
    <w:unhideWhenUsed/>
    <w:rsid w:val="008417D0"/>
  </w:style>
  <w:style w:type="table" w:customStyle="1" w:styleId="TableGrid712">
    <w:name w:val="Table Grid712"/>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8417D0"/>
  </w:style>
  <w:style w:type="table" w:customStyle="1" w:styleId="TableGrid17">
    <w:name w:val="Table Grid17"/>
    <w:basedOn w:val="TableNormal"/>
    <w:next w:val="TableGrid"/>
    <w:rsid w:val="008417D0"/>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8417D0"/>
  </w:style>
  <w:style w:type="numbering" w:customStyle="1" w:styleId="NoList1117">
    <w:name w:val="No List1117"/>
    <w:next w:val="NoList"/>
    <w:semiHidden/>
    <w:rsid w:val="008417D0"/>
  </w:style>
  <w:style w:type="numbering" w:customStyle="1" w:styleId="NoList220">
    <w:name w:val="No List220"/>
    <w:next w:val="NoList"/>
    <w:semiHidden/>
    <w:rsid w:val="008417D0"/>
  </w:style>
  <w:style w:type="table" w:customStyle="1" w:styleId="TableGrid18">
    <w:name w:val="Table Grid18"/>
    <w:basedOn w:val="TableNormal"/>
    <w:next w:val="TableGrid"/>
    <w:rsid w:val="008417D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84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8417D0"/>
  </w:style>
  <w:style w:type="table" w:customStyle="1" w:styleId="TableStyle15">
    <w:name w:val="Table Style15"/>
    <w:basedOn w:val="TableNormal"/>
    <w:rsid w:val="008417D0"/>
    <w:rPr>
      <w:rFonts w:ascii="Times New Roman" w:eastAsia="MS Mincho" w:hAnsi="Times New Roman"/>
    </w:rPr>
    <w:tblPr/>
  </w:style>
  <w:style w:type="table" w:customStyle="1" w:styleId="Tabellengitternetz15">
    <w:name w:val="Tabellengitternetz1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417D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8417D0"/>
  </w:style>
  <w:style w:type="numbering" w:customStyle="1" w:styleId="270">
    <w:name w:val="목록 없음27"/>
    <w:next w:val="NoList"/>
    <w:semiHidden/>
    <w:rsid w:val="008417D0"/>
  </w:style>
  <w:style w:type="numbering" w:customStyle="1" w:styleId="NoList48">
    <w:name w:val="No List48"/>
    <w:next w:val="NoList"/>
    <w:semiHidden/>
    <w:unhideWhenUsed/>
    <w:rsid w:val="008417D0"/>
  </w:style>
  <w:style w:type="numbering" w:customStyle="1" w:styleId="NoList58">
    <w:name w:val="No List58"/>
    <w:next w:val="NoList"/>
    <w:semiHidden/>
    <w:rsid w:val="008417D0"/>
  </w:style>
  <w:style w:type="numbering" w:customStyle="1" w:styleId="NoList67">
    <w:name w:val="No List67"/>
    <w:next w:val="NoList"/>
    <w:semiHidden/>
    <w:rsid w:val="008417D0"/>
  </w:style>
  <w:style w:type="numbering" w:customStyle="1" w:styleId="NoList77">
    <w:name w:val="No List77"/>
    <w:next w:val="NoList"/>
    <w:semiHidden/>
    <w:rsid w:val="008417D0"/>
  </w:style>
  <w:style w:type="numbering" w:customStyle="1" w:styleId="NoList2110">
    <w:name w:val="No List2110"/>
    <w:next w:val="NoList"/>
    <w:semiHidden/>
    <w:rsid w:val="008417D0"/>
  </w:style>
  <w:style w:type="numbering" w:customStyle="1" w:styleId="NoList87">
    <w:name w:val="No List87"/>
    <w:next w:val="NoList"/>
    <w:semiHidden/>
    <w:rsid w:val="008417D0"/>
  </w:style>
  <w:style w:type="numbering" w:customStyle="1" w:styleId="NoList128">
    <w:name w:val="No List128"/>
    <w:next w:val="NoList"/>
    <w:semiHidden/>
    <w:rsid w:val="008417D0"/>
  </w:style>
  <w:style w:type="numbering" w:customStyle="1" w:styleId="NoList227">
    <w:name w:val="No List227"/>
    <w:next w:val="NoList"/>
    <w:semiHidden/>
    <w:rsid w:val="008417D0"/>
  </w:style>
  <w:style w:type="numbering" w:customStyle="1" w:styleId="NoList97">
    <w:name w:val="No List97"/>
    <w:next w:val="NoList"/>
    <w:semiHidden/>
    <w:rsid w:val="008417D0"/>
  </w:style>
  <w:style w:type="numbering" w:customStyle="1" w:styleId="NoList137">
    <w:name w:val="No List137"/>
    <w:next w:val="NoList"/>
    <w:semiHidden/>
    <w:rsid w:val="008417D0"/>
  </w:style>
  <w:style w:type="numbering" w:customStyle="1" w:styleId="NoList237">
    <w:name w:val="No List237"/>
    <w:next w:val="NoList"/>
    <w:semiHidden/>
    <w:rsid w:val="008417D0"/>
  </w:style>
  <w:style w:type="numbering" w:customStyle="1" w:styleId="NoList107">
    <w:name w:val="No List107"/>
    <w:next w:val="NoList"/>
    <w:semiHidden/>
    <w:rsid w:val="008417D0"/>
  </w:style>
  <w:style w:type="numbering" w:customStyle="1" w:styleId="NoList147">
    <w:name w:val="No List147"/>
    <w:next w:val="NoList"/>
    <w:semiHidden/>
    <w:rsid w:val="008417D0"/>
  </w:style>
  <w:style w:type="numbering" w:customStyle="1" w:styleId="NoList247">
    <w:name w:val="No List247"/>
    <w:next w:val="NoList"/>
    <w:semiHidden/>
    <w:rsid w:val="008417D0"/>
  </w:style>
  <w:style w:type="numbering" w:customStyle="1" w:styleId="NoList317">
    <w:name w:val="No List317"/>
    <w:next w:val="NoList"/>
    <w:semiHidden/>
    <w:rsid w:val="008417D0"/>
  </w:style>
  <w:style w:type="numbering" w:customStyle="1" w:styleId="NoList417">
    <w:name w:val="No List417"/>
    <w:next w:val="NoList"/>
    <w:semiHidden/>
    <w:rsid w:val="008417D0"/>
  </w:style>
  <w:style w:type="numbering" w:customStyle="1" w:styleId="NoList517">
    <w:name w:val="No List517"/>
    <w:next w:val="NoList"/>
    <w:semiHidden/>
    <w:rsid w:val="008417D0"/>
  </w:style>
  <w:style w:type="numbering" w:customStyle="1" w:styleId="NoList157">
    <w:name w:val="No List157"/>
    <w:next w:val="NoList"/>
    <w:semiHidden/>
    <w:rsid w:val="008417D0"/>
  </w:style>
  <w:style w:type="numbering" w:customStyle="1" w:styleId="NoList167">
    <w:name w:val="No List167"/>
    <w:next w:val="NoList"/>
    <w:semiHidden/>
    <w:rsid w:val="008417D0"/>
  </w:style>
  <w:style w:type="numbering" w:customStyle="1" w:styleId="171">
    <w:name w:val="无列表17"/>
    <w:next w:val="NoList"/>
    <w:semiHidden/>
    <w:rsid w:val="008417D0"/>
  </w:style>
  <w:style w:type="table" w:customStyle="1" w:styleId="350">
    <w:name w:val="网格型35"/>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8417D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8417D0"/>
  </w:style>
  <w:style w:type="table" w:customStyle="1" w:styleId="TableGrid65">
    <w:name w:val="Table Grid65"/>
    <w:basedOn w:val="TableNormal"/>
    <w:next w:val="TableGrid"/>
    <w:uiPriority w:val="59"/>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8417D0"/>
  </w:style>
  <w:style w:type="numbering" w:customStyle="1" w:styleId="NoList185">
    <w:name w:val="No List185"/>
    <w:next w:val="NoList"/>
    <w:uiPriority w:val="99"/>
    <w:semiHidden/>
    <w:rsid w:val="008417D0"/>
  </w:style>
  <w:style w:type="numbering" w:customStyle="1" w:styleId="NoList255">
    <w:name w:val="No List255"/>
    <w:next w:val="NoList"/>
    <w:semiHidden/>
    <w:rsid w:val="008417D0"/>
  </w:style>
  <w:style w:type="numbering" w:customStyle="1" w:styleId="NoList325">
    <w:name w:val="No List325"/>
    <w:next w:val="NoList"/>
    <w:semiHidden/>
    <w:unhideWhenUsed/>
    <w:rsid w:val="008417D0"/>
  </w:style>
  <w:style w:type="numbering" w:customStyle="1" w:styleId="115">
    <w:name w:val="목록 없음115"/>
    <w:next w:val="NoList"/>
    <w:semiHidden/>
    <w:unhideWhenUsed/>
    <w:rsid w:val="008417D0"/>
  </w:style>
  <w:style w:type="numbering" w:customStyle="1" w:styleId="2150">
    <w:name w:val="목록 없음215"/>
    <w:next w:val="NoList"/>
    <w:semiHidden/>
    <w:rsid w:val="008417D0"/>
  </w:style>
  <w:style w:type="numbering" w:customStyle="1" w:styleId="NoList425">
    <w:name w:val="No List425"/>
    <w:next w:val="NoList"/>
    <w:semiHidden/>
    <w:unhideWhenUsed/>
    <w:rsid w:val="008417D0"/>
  </w:style>
  <w:style w:type="numbering" w:customStyle="1" w:styleId="NoList525">
    <w:name w:val="No List525"/>
    <w:next w:val="NoList"/>
    <w:semiHidden/>
    <w:rsid w:val="008417D0"/>
  </w:style>
  <w:style w:type="numbering" w:customStyle="1" w:styleId="NoList615">
    <w:name w:val="No List615"/>
    <w:next w:val="NoList"/>
    <w:semiHidden/>
    <w:rsid w:val="008417D0"/>
  </w:style>
  <w:style w:type="numbering" w:customStyle="1" w:styleId="NoList715">
    <w:name w:val="No List715"/>
    <w:next w:val="NoList"/>
    <w:semiHidden/>
    <w:rsid w:val="008417D0"/>
  </w:style>
  <w:style w:type="numbering" w:customStyle="1" w:styleId="NoList1125">
    <w:name w:val="No List1125"/>
    <w:next w:val="NoList"/>
    <w:semiHidden/>
    <w:rsid w:val="008417D0"/>
  </w:style>
  <w:style w:type="numbering" w:customStyle="1" w:styleId="NoList2115">
    <w:name w:val="No List2115"/>
    <w:next w:val="NoList"/>
    <w:semiHidden/>
    <w:rsid w:val="008417D0"/>
  </w:style>
  <w:style w:type="numbering" w:customStyle="1" w:styleId="NoList815">
    <w:name w:val="No List815"/>
    <w:next w:val="NoList"/>
    <w:semiHidden/>
    <w:rsid w:val="008417D0"/>
  </w:style>
  <w:style w:type="numbering" w:customStyle="1" w:styleId="NoList1215">
    <w:name w:val="No List1215"/>
    <w:next w:val="NoList"/>
    <w:semiHidden/>
    <w:rsid w:val="008417D0"/>
  </w:style>
  <w:style w:type="numbering" w:customStyle="1" w:styleId="NoList2215">
    <w:name w:val="No List2215"/>
    <w:next w:val="NoList"/>
    <w:semiHidden/>
    <w:rsid w:val="008417D0"/>
  </w:style>
  <w:style w:type="numbering" w:customStyle="1" w:styleId="NoList915">
    <w:name w:val="No List915"/>
    <w:next w:val="NoList"/>
    <w:semiHidden/>
    <w:rsid w:val="008417D0"/>
  </w:style>
  <w:style w:type="numbering" w:customStyle="1" w:styleId="NoList1315">
    <w:name w:val="No List1315"/>
    <w:next w:val="NoList"/>
    <w:semiHidden/>
    <w:rsid w:val="008417D0"/>
  </w:style>
  <w:style w:type="numbering" w:customStyle="1" w:styleId="NoList2315">
    <w:name w:val="No List2315"/>
    <w:next w:val="NoList"/>
    <w:semiHidden/>
    <w:rsid w:val="008417D0"/>
  </w:style>
  <w:style w:type="numbering" w:customStyle="1" w:styleId="NoList1015">
    <w:name w:val="No List1015"/>
    <w:next w:val="NoList"/>
    <w:semiHidden/>
    <w:rsid w:val="008417D0"/>
  </w:style>
  <w:style w:type="numbering" w:customStyle="1" w:styleId="NoList1415">
    <w:name w:val="No List1415"/>
    <w:next w:val="NoList"/>
    <w:semiHidden/>
    <w:rsid w:val="008417D0"/>
  </w:style>
  <w:style w:type="numbering" w:customStyle="1" w:styleId="NoList2415">
    <w:name w:val="No List2415"/>
    <w:next w:val="NoList"/>
    <w:semiHidden/>
    <w:rsid w:val="008417D0"/>
  </w:style>
  <w:style w:type="numbering" w:customStyle="1" w:styleId="NoList3115">
    <w:name w:val="No List3115"/>
    <w:next w:val="NoList"/>
    <w:semiHidden/>
    <w:rsid w:val="008417D0"/>
  </w:style>
  <w:style w:type="numbering" w:customStyle="1" w:styleId="NoList4115">
    <w:name w:val="No List4115"/>
    <w:next w:val="NoList"/>
    <w:semiHidden/>
    <w:rsid w:val="008417D0"/>
  </w:style>
  <w:style w:type="numbering" w:customStyle="1" w:styleId="NoList5115">
    <w:name w:val="No List5115"/>
    <w:next w:val="NoList"/>
    <w:semiHidden/>
    <w:rsid w:val="008417D0"/>
  </w:style>
  <w:style w:type="numbering" w:customStyle="1" w:styleId="NoList1515">
    <w:name w:val="No List1515"/>
    <w:next w:val="NoList"/>
    <w:semiHidden/>
    <w:rsid w:val="008417D0"/>
  </w:style>
  <w:style w:type="numbering" w:customStyle="1" w:styleId="NoList1615">
    <w:name w:val="No List1615"/>
    <w:next w:val="NoList"/>
    <w:semiHidden/>
    <w:rsid w:val="008417D0"/>
  </w:style>
  <w:style w:type="numbering" w:customStyle="1" w:styleId="1150">
    <w:name w:val="无列表115"/>
    <w:next w:val="NoList"/>
    <w:semiHidden/>
    <w:rsid w:val="008417D0"/>
  </w:style>
  <w:style w:type="numbering" w:customStyle="1" w:styleId="NoList11115">
    <w:name w:val="No List11115"/>
    <w:next w:val="NoList"/>
    <w:semiHidden/>
    <w:rsid w:val="008417D0"/>
  </w:style>
  <w:style w:type="numbering" w:customStyle="1" w:styleId="NoList195">
    <w:name w:val="No List195"/>
    <w:next w:val="NoList"/>
    <w:uiPriority w:val="99"/>
    <w:semiHidden/>
    <w:unhideWhenUsed/>
    <w:rsid w:val="008417D0"/>
  </w:style>
  <w:style w:type="numbering" w:customStyle="1" w:styleId="NoList1105">
    <w:name w:val="No List1105"/>
    <w:next w:val="NoList"/>
    <w:uiPriority w:val="99"/>
    <w:semiHidden/>
    <w:rsid w:val="008417D0"/>
  </w:style>
  <w:style w:type="numbering" w:customStyle="1" w:styleId="NoList265">
    <w:name w:val="No List265"/>
    <w:next w:val="NoList"/>
    <w:semiHidden/>
    <w:rsid w:val="008417D0"/>
  </w:style>
  <w:style w:type="numbering" w:customStyle="1" w:styleId="NoList335">
    <w:name w:val="No List335"/>
    <w:next w:val="NoList"/>
    <w:semiHidden/>
    <w:unhideWhenUsed/>
    <w:rsid w:val="008417D0"/>
  </w:style>
  <w:style w:type="numbering" w:customStyle="1" w:styleId="125">
    <w:name w:val="목록 없음125"/>
    <w:next w:val="NoList"/>
    <w:semiHidden/>
    <w:unhideWhenUsed/>
    <w:rsid w:val="008417D0"/>
  </w:style>
  <w:style w:type="numbering" w:customStyle="1" w:styleId="225">
    <w:name w:val="목록 없음225"/>
    <w:next w:val="NoList"/>
    <w:semiHidden/>
    <w:rsid w:val="008417D0"/>
  </w:style>
  <w:style w:type="numbering" w:customStyle="1" w:styleId="NoList435">
    <w:name w:val="No List435"/>
    <w:next w:val="NoList"/>
    <w:semiHidden/>
    <w:unhideWhenUsed/>
    <w:rsid w:val="008417D0"/>
  </w:style>
  <w:style w:type="numbering" w:customStyle="1" w:styleId="NoList535">
    <w:name w:val="No List535"/>
    <w:next w:val="NoList"/>
    <w:semiHidden/>
    <w:rsid w:val="008417D0"/>
  </w:style>
  <w:style w:type="numbering" w:customStyle="1" w:styleId="NoList625">
    <w:name w:val="No List625"/>
    <w:next w:val="NoList"/>
    <w:semiHidden/>
    <w:rsid w:val="008417D0"/>
  </w:style>
  <w:style w:type="numbering" w:customStyle="1" w:styleId="NoList725">
    <w:name w:val="No List725"/>
    <w:next w:val="NoList"/>
    <w:semiHidden/>
    <w:rsid w:val="008417D0"/>
  </w:style>
  <w:style w:type="numbering" w:customStyle="1" w:styleId="NoList1135">
    <w:name w:val="No List1135"/>
    <w:next w:val="NoList"/>
    <w:semiHidden/>
    <w:rsid w:val="008417D0"/>
  </w:style>
  <w:style w:type="numbering" w:customStyle="1" w:styleId="NoList2125">
    <w:name w:val="No List2125"/>
    <w:next w:val="NoList"/>
    <w:semiHidden/>
    <w:rsid w:val="008417D0"/>
  </w:style>
  <w:style w:type="numbering" w:customStyle="1" w:styleId="NoList825">
    <w:name w:val="No List825"/>
    <w:next w:val="NoList"/>
    <w:semiHidden/>
    <w:rsid w:val="008417D0"/>
  </w:style>
  <w:style w:type="numbering" w:customStyle="1" w:styleId="NoList1225">
    <w:name w:val="No List1225"/>
    <w:next w:val="NoList"/>
    <w:semiHidden/>
    <w:rsid w:val="008417D0"/>
  </w:style>
  <w:style w:type="numbering" w:customStyle="1" w:styleId="NoList2225">
    <w:name w:val="No List2225"/>
    <w:next w:val="NoList"/>
    <w:semiHidden/>
    <w:rsid w:val="008417D0"/>
  </w:style>
  <w:style w:type="numbering" w:customStyle="1" w:styleId="NoList925">
    <w:name w:val="No List925"/>
    <w:next w:val="NoList"/>
    <w:semiHidden/>
    <w:rsid w:val="008417D0"/>
  </w:style>
  <w:style w:type="numbering" w:customStyle="1" w:styleId="NoList1325">
    <w:name w:val="No List1325"/>
    <w:next w:val="NoList"/>
    <w:semiHidden/>
    <w:rsid w:val="008417D0"/>
  </w:style>
  <w:style w:type="numbering" w:customStyle="1" w:styleId="NoList2325">
    <w:name w:val="No List2325"/>
    <w:next w:val="NoList"/>
    <w:semiHidden/>
    <w:rsid w:val="008417D0"/>
  </w:style>
  <w:style w:type="numbering" w:customStyle="1" w:styleId="NoList1025">
    <w:name w:val="No List1025"/>
    <w:next w:val="NoList"/>
    <w:semiHidden/>
    <w:rsid w:val="008417D0"/>
  </w:style>
  <w:style w:type="numbering" w:customStyle="1" w:styleId="NoList1425">
    <w:name w:val="No List1425"/>
    <w:next w:val="NoList"/>
    <w:semiHidden/>
    <w:rsid w:val="008417D0"/>
  </w:style>
  <w:style w:type="numbering" w:customStyle="1" w:styleId="NoList2425">
    <w:name w:val="No List2425"/>
    <w:next w:val="NoList"/>
    <w:semiHidden/>
    <w:rsid w:val="008417D0"/>
  </w:style>
  <w:style w:type="numbering" w:customStyle="1" w:styleId="NoList3125">
    <w:name w:val="No List3125"/>
    <w:next w:val="NoList"/>
    <w:semiHidden/>
    <w:rsid w:val="008417D0"/>
  </w:style>
  <w:style w:type="numbering" w:customStyle="1" w:styleId="NoList4125">
    <w:name w:val="No List4125"/>
    <w:next w:val="NoList"/>
    <w:semiHidden/>
    <w:rsid w:val="008417D0"/>
  </w:style>
  <w:style w:type="numbering" w:customStyle="1" w:styleId="NoList5125">
    <w:name w:val="No List5125"/>
    <w:next w:val="NoList"/>
    <w:semiHidden/>
    <w:rsid w:val="008417D0"/>
  </w:style>
  <w:style w:type="numbering" w:customStyle="1" w:styleId="NoList1525">
    <w:name w:val="No List1525"/>
    <w:next w:val="NoList"/>
    <w:semiHidden/>
    <w:rsid w:val="008417D0"/>
  </w:style>
  <w:style w:type="numbering" w:customStyle="1" w:styleId="NoList1625">
    <w:name w:val="No List1625"/>
    <w:next w:val="NoList"/>
    <w:semiHidden/>
    <w:rsid w:val="008417D0"/>
  </w:style>
  <w:style w:type="numbering" w:customStyle="1" w:styleId="1250">
    <w:name w:val="无列表125"/>
    <w:next w:val="NoList"/>
    <w:semiHidden/>
    <w:rsid w:val="008417D0"/>
  </w:style>
  <w:style w:type="numbering" w:customStyle="1" w:styleId="NoList11125">
    <w:name w:val="No List11125"/>
    <w:next w:val="NoList"/>
    <w:semiHidden/>
    <w:rsid w:val="008417D0"/>
  </w:style>
  <w:style w:type="numbering" w:customStyle="1" w:styleId="252">
    <w:name w:val="无列表25"/>
    <w:next w:val="NoList"/>
    <w:uiPriority w:val="99"/>
    <w:semiHidden/>
    <w:unhideWhenUsed/>
    <w:rsid w:val="008417D0"/>
  </w:style>
  <w:style w:type="numbering" w:customStyle="1" w:styleId="351">
    <w:name w:val="无列表35"/>
    <w:next w:val="NoList"/>
    <w:uiPriority w:val="99"/>
    <w:semiHidden/>
    <w:unhideWhenUsed/>
    <w:rsid w:val="008417D0"/>
  </w:style>
  <w:style w:type="table" w:customStyle="1" w:styleId="152">
    <w:name w:val="网格型15"/>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8417D0"/>
  </w:style>
  <w:style w:type="numbering" w:customStyle="1" w:styleId="NoList275">
    <w:name w:val="No List275"/>
    <w:next w:val="NoList"/>
    <w:uiPriority w:val="99"/>
    <w:semiHidden/>
    <w:unhideWhenUsed/>
    <w:rsid w:val="008417D0"/>
  </w:style>
  <w:style w:type="numbering" w:customStyle="1" w:styleId="NoList285">
    <w:name w:val="No List285"/>
    <w:next w:val="NoList"/>
    <w:uiPriority w:val="99"/>
    <w:semiHidden/>
    <w:unhideWhenUsed/>
    <w:rsid w:val="008417D0"/>
  </w:style>
  <w:style w:type="table" w:customStyle="1" w:styleId="TableGrid75">
    <w:name w:val="Table Grid75"/>
    <w:basedOn w:val="TableNormal"/>
    <w:next w:val="TableGrid"/>
    <w:rsid w:val="008417D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8417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12526</Words>
  <Characters>71401</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83760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2021-11-19T09:14:00Z</dcterms:created>
  <dcterms:modified xsi:type="dcterms:W3CDTF">2021-11-19T10:07:00Z</dcterms:modified>
</cp:coreProperties>
</file>