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75631" w14:textId="6EA25B1B" w:rsidR="006B0B98" w:rsidRPr="00004823"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04823">
        <w:rPr>
          <w:b/>
          <w:noProof/>
          <w:sz w:val="24"/>
        </w:rPr>
        <w:t>3GPP TSG-</w:t>
      </w:r>
      <w:r w:rsidRPr="00004823">
        <w:rPr>
          <w:b/>
          <w:noProof/>
          <w:sz w:val="24"/>
        </w:rPr>
        <w:fldChar w:fldCharType="begin"/>
      </w:r>
      <w:r w:rsidRPr="00004823">
        <w:rPr>
          <w:b/>
          <w:noProof/>
          <w:sz w:val="24"/>
        </w:rPr>
        <w:instrText xml:space="preserve"> DOCPROPERTY  TSG/WGRef  \* MERGEFORMAT </w:instrText>
      </w:r>
      <w:r w:rsidRPr="00004823">
        <w:rPr>
          <w:b/>
          <w:noProof/>
          <w:sz w:val="24"/>
        </w:rPr>
        <w:fldChar w:fldCharType="separate"/>
      </w:r>
      <w:r w:rsidRPr="00004823">
        <w:rPr>
          <w:b/>
          <w:noProof/>
          <w:sz w:val="24"/>
        </w:rPr>
        <w:t>RAN WG5</w:t>
      </w:r>
      <w:r w:rsidRPr="00004823">
        <w:rPr>
          <w:b/>
          <w:noProof/>
          <w:sz w:val="24"/>
        </w:rPr>
        <w:fldChar w:fldCharType="end"/>
      </w:r>
      <w:r w:rsidRPr="00004823">
        <w:rPr>
          <w:b/>
          <w:noProof/>
          <w:sz w:val="24"/>
        </w:rPr>
        <w:t xml:space="preserve"> Meeting #</w:t>
      </w:r>
      <w:r w:rsidR="00470743" w:rsidRPr="00004823">
        <w:rPr>
          <w:b/>
          <w:noProof/>
          <w:sz w:val="24"/>
        </w:rPr>
        <w:t>9</w:t>
      </w:r>
      <w:r w:rsidR="00445C01" w:rsidRPr="00004823">
        <w:rPr>
          <w:b/>
          <w:noProof/>
          <w:sz w:val="24"/>
        </w:rPr>
        <w:t>3</w:t>
      </w:r>
      <w:r w:rsidR="005476CC" w:rsidRPr="00004823">
        <w:rPr>
          <w:b/>
          <w:noProof/>
          <w:sz w:val="24"/>
        </w:rPr>
        <w:t>-e</w:t>
      </w:r>
      <w:r w:rsidRPr="00004823">
        <w:rPr>
          <w:b/>
          <w:i/>
          <w:noProof/>
          <w:sz w:val="28"/>
        </w:rPr>
        <w:tab/>
        <w:t>R5-2</w:t>
      </w:r>
      <w:r w:rsidR="00C200E2" w:rsidRPr="00004823">
        <w:rPr>
          <w:b/>
          <w:i/>
          <w:noProof/>
          <w:sz w:val="28"/>
        </w:rPr>
        <w:t>1</w:t>
      </w:r>
      <w:r w:rsidR="006B0B98" w:rsidRPr="00004823">
        <w:rPr>
          <w:b/>
          <w:i/>
          <w:noProof/>
          <w:sz w:val="28"/>
        </w:rPr>
        <w:t>7983</w:t>
      </w:r>
    </w:p>
    <w:p w14:paraId="6FBA45EF" w14:textId="77777777" w:rsidR="00FE6A8B" w:rsidRPr="00004823" w:rsidRDefault="00A11A25" w:rsidP="00FE6A8B">
      <w:pPr>
        <w:pStyle w:val="CRCoverPage"/>
        <w:outlineLvl w:val="0"/>
        <w:rPr>
          <w:b/>
          <w:noProof/>
          <w:sz w:val="24"/>
        </w:rPr>
      </w:pPr>
      <w:fldSimple w:instr=" DOCPROPERTY  Location  \* MERGEFORMAT ">
        <w:r w:rsidR="00FE6A8B" w:rsidRPr="00004823">
          <w:rPr>
            <w:b/>
            <w:noProof/>
            <w:sz w:val="24"/>
          </w:rPr>
          <w:t>Online</w:t>
        </w:r>
      </w:fldSimple>
      <w:r w:rsidR="00FE6A8B" w:rsidRPr="00004823">
        <w:rPr>
          <w:b/>
          <w:noProof/>
          <w:sz w:val="24"/>
        </w:rPr>
        <w:t xml:space="preserve">, </w:t>
      </w:r>
      <w:r w:rsidR="00FE6A8B" w:rsidRPr="00004823">
        <w:fldChar w:fldCharType="begin"/>
      </w:r>
      <w:r w:rsidR="00FE6A8B" w:rsidRPr="00004823">
        <w:instrText xml:space="preserve"> DOCPROPERTY  Country  \* MERGEFORMAT </w:instrText>
      </w:r>
      <w:r w:rsidR="00FE6A8B" w:rsidRPr="00004823">
        <w:fldChar w:fldCharType="end"/>
      </w:r>
      <w:r w:rsidR="00FE6A8B" w:rsidRPr="00004823">
        <w:rPr>
          <w:b/>
          <w:noProof/>
          <w:sz w:val="24"/>
        </w:rPr>
        <w:t xml:space="preserve">, </w:t>
      </w:r>
      <w:fldSimple w:instr=" DOCPROPERTY  StartDate  \* MERGEFORMAT ">
        <w:r w:rsidR="00FE6A8B" w:rsidRPr="00004823">
          <w:rPr>
            <w:b/>
            <w:noProof/>
            <w:sz w:val="24"/>
          </w:rPr>
          <w:t>8th November 2021</w:t>
        </w:r>
      </w:fldSimple>
      <w:r w:rsidR="00FE6A8B" w:rsidRPr="00004823">
        <w:rPr>
          <w:b/>
          <w:noProof/>
          <w:sz w:val="24"/>
        </w:rPr>
        <w:t xml:space="preserve"> - </w:t>
      </w:r>
      <w:fldSimple w:instr=" DOCPROPERTY  EndDate  \* MERGEFORMAT ">
        <w:r w:rsidR="00FE6A8B" w:rsidRPr="00004823">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04823"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04823" w:rsidRDefault="00D56468" w:rsidP="00D56468">
            <w:pPr>
              <w:pStyle w:val="CRCoverPage"/>
              <w:spacing w:after="0"/>
              <w:jc w:val="right"/>
              <w:rPr>
                <w:i/>
                <w:noProof/>
              </w:rPr>
            </w:pPr>
            <w:r w:rsidRPr="00004823">
              <w:rPr>
                <w:i/>
                <w:noProof/>
                <w:sz w:val="14"/>
              </w:rPr>
              <w:t>CR-Form-v12.1</w:t>
            </w:r>
          </w:p>
        </w:tc>
      </w:tr>
      <w:tr w:rsidR="00D56468" w:rsidRPr="00004823" w14:paraId="2422A11D" w14:textId="77777777" w:rsidTr="00D56468">
        <w:tc>
          <w:tcPr>
            <w:tcW w:w="9641" w:type="dxa"/>
            <w:gridSpan w:val="9"/>
            <w:tcBorders>
              <w:left w:val="single" w:sz="4" w:space="0" w:color="auto"/>
              <w:right w:val="single" w:sz="4" w:space="0" w:color="auto"/>
            </w:tcBorders>
          </w:tcPr>
          <w:p w14:paraId="7F34B577" w14:textId="77777777" w:rsidR="00D56468" w:rsidRPr="00004823" w:rsidRDefault="00D56468" w:rsidP="00D56468">
            <w:pPr>
              <w:pStyle w:val="CRCoverPage"/>
              <w:spacing w:after="0"/>
              <w:jc w:val="center"/>
              <w:rPr>
                <w:noProof/>
              </w:rPr>
            </w:pPr>
            <w:r w:rsidRPr="00004823">
              <w:rPr>
                <w:b/>
                <w:noProof/>
                <w:sz w:val="32"/>
              </w:rPr>
              <w:t>CHANGE REQUEST</w:t>
            </w:r>
          </w:p>
        </w:tc>
      </w:tr>
      <w:tr w:rsidR="00D56468" w:rsidRPr="00004823" w14:paraId="0810FE62" w14:textId="77777777" w:rsidTr="00D56468">
        <w:tc>
          <w:tcPr>
            <w:tcW w:w="9641" w:type="dxa"/>
            <w:gridSpan w:val="9"/>
            <w:tcBorders>
              <w:left w:val="single" w:sz="4" w:space="0" w:color="auto"/>
              <w:right w:val="single" w:sz="4" w:space="0" w:color="auto"/>
            </w:tcBorders>
          </w:tcPr>
          <w:p w14:paraId="5F8B8F9A" w14:textId="77777777" w:rsidR="00D56468" w:rsidRPr="00004823" w:rsidRDefault="00D56468" w:rsidP="00D56468">
            <w:pPr>
              <w:pStyle w:val="CRCoverPage"/>
              <w:spacing w:after="0"/>
              <w:rPr>
                <w:noProof/>
                <w:sz w:val="8"/>
                <w:szCs w:val="8"/>
              </w:rPr>
            </w:pPr>
          </w:p>
        </w:tc>
      </w:tr>
      <w:tr w:rsidR="00D56468" w:rsidRPr="00004823" w14:paraId="644D2384" w14:textId="77777777" w:rsidTr="00D56468">
        <w:tc>
          <w:tcPr>
            <w:tcW w:w="142" w:type="dxa"/>
            <w:tcBorders>
              <w:left w:val="single" w:sz="4" w:space="0" w:color="auto"/>
            </w:tcBorders>
          </w:tcPr>
          <w:p w14:paraId="0EFBBD9C" w14:textId="77777777" w:rsidR="00D56468" w:rsidRPr="00004823" w:rsidRDefault="00D56468" w:rsidP="00D56468">
            <w:pPr>
              <w:pStyle w:val="CRCoverPage"/>
              <w:spacing w:after="0"/>
              <w:jc w:val="right"/>
              <w:rPr>
                <w:noProof/>
              </w:rPr>
            </w:pPr>
          </w:p>
        </w:tc>
        <w:tc>
          <w:tcPr>
            <w:tcW w:w="1559" w:type="dxa"/>
            <w:shd w:val="pct30" w:color="FFFF00" w:fill="auto"/>
          </w:tcPr>
          <w:p w14:paraId="6AA5D280" w14:textId="77777777" w:rsidR="00D56468" w:rsidRPr="00004823" w:rsidRDefault="00D56468" w:rsidP="00D56468">
            <w:pPr>
              <w:pStyle w:val="CRCoverPage"/>
              <w:spacing w:after="0"/>
              <w:jc w:val="right"/>
              <w:rPr>
                <w:b/>
                <w:noProof/>
                <w:sz w:val="28"/>
              </w:rPr>
            </w:pPr>
            <w:r w:rsidRPr="00004823">
              <w:rPr>
                <w:b/>
                <w:noProof/>
                <w:sz w:val="28"/>
              </w:rPr>
              <w:fldChar w:fldCharType="begin"/>
            </w:r>
            <w:r w:rsidRPr="00004823">
              <w:rPr>
                <w:b/>
                <w:noProof/>
                <w:sz w:val="28"/>
              </w:rPr>
              <w:instrText xml:space="preserve"> DOCPROPERTY  Spec#  \* MERGEFORMAT </w:instrText>
            </w:r>
            <w:r w:rsidRPr="00004823">
              <w:rPr>
                <w:b/>
                <w:noProof/>
                <w:sz w:val="28"/>
              </w:rPr>
              <w:fldChar w:fldCharType="separate"/>
            </w:r>
            <w:r w:rsidRPr="00004823">
              <w:rPr>
                <w:b/>
                <w:noProof/>
                <w:sz w:val="28"/>
              </w:rPr>
              <w:t>36.579-</w:t>
            </w:r>
            <w:r w:rsidRPr="00004823">
              <w:rPr>
                <w:b/>
                <w:noProof/>
                <w:sz w:val="28"/>
              </w:rPr>
              <w:fldChar w:fldCharType="end"/>
            </w:r>
            <w:r w:rsidRPr="00004823">
              <w:rPr>
                <w:b/>
                <w:noProof/>
                <w:sz w:val="28"/>
              </w:rPr>
              <w:t>2</w:t>
            </w:r>
          </w:p>
        </w:tc>
        <w:tc>
          <w:tcPr>
            <w:tcW w:w="709" w:type="dxa"/>
          </w:tcPr>
          <w:p w14:paraId="7689679E" w14:textId="77777777" w:rsidR="00D56468" w:rsidRPr="00004823" w:rsidRDefault="00D56468" w:rsidP="00D56468">
            <w:pPr>
              <w:pStyle w:val="CRCoverPage"/>
              <w:spacing w:after="0"/>
              <w:jc w:val="center"/>
              <w:rPr>
                <w:noProof/>
              </w:rPr>
            </w:pPr>
            <w:r w:rsidRPr="00004823">
              <w:rPr>
                <w:b/>
                <w:noProof/>
                <w:sz w:val="28"/>
              </w:rPr>
              <w:t>CR</w:t>
            </w:r>
          </w:p>
        </w:tc>
        <w:tc>
          <w:tcPr>
            <w:tcW w:w="1276" w:type="dxa"/>
            <w:shd w:val="pct30" w:color="FFFF00" w:fill="auto"/>
          </w:tcPr>
          <w:p w14:paraId="1059008D" w14:textId="7B3DB6C0" w:rsidR="00D56468" w:rsidRPr="00004823" w:rsidRDefault="0007316C" w:rsidP="00D56468">
            <w:pPr>
              <w:pStyle w:val="CRCoverPage"/>
              <w:spacing w:after="0"/>
              <w:rPr>
                <w:noProof/>
              </w:rPr>
            </w:pPr>
            <w:r>
              <w:fldChar w:fldCharType="begin"/>
            </w:r>
            <w:r>
              <w:instrText xml:space="preserve"> DOCPROPERTY  Cr#  \* MERGEFORMAT </w:instrText>
            </w:r>
            <w:r>
              <w:fldChar w:fldCharType="separate"/>
            </w:r>
            <w:r w:rsidR="000F3505" w:rsidRPr="00004823">
              <w:rPr>
                <w:b/>
                <w:noProof/>
                <w:sz w:val="28"/>
              </w:rPr>
              <w:t>0269</w:t>
            </w:r>
            <w:r>
              <w:rPr>
                <w:b/>
                <w:noProof/>
                <w:sz w:val="28"/>
              </w:rPr>
              <w:fldChar w:fldCharType="end"/>
            </w:r>
          </w:p>
        </w:tc>
        <w:tc>
          <w:tcPr>
            <w:tcW w:w="709" w:type="dxa"/>
          </w:tcPr>
          <w:p w14:paraId="4176E748" w14:textId="77777777" w:rsidR="00D56468" w:rsidRPr="00004823" w:rsidRDefault="00D56468" w:rsidP="00D56468">
            <w:pPr>
              <w:pStyle w:val="CRCoverPage"/>
              <w:tabs>
                <w:tab w:val="right" w:pos="625"/>
              </w:tabs>
              <w:spacing w:after="0"/>
              <w:jc w:val="center"/>
              <w:rPr>
                <w:noProof/>
              </w:rPr>
            </w:pPr>
            <w:r w:rsidRPr="00004823">
              <w:rPr>
                <w:b/>
                <w:bCs/>
                <w:noProof/>
                <w:sz w:val="28"/>
              </w:rPr>
              <w:t>rev</w:t>
            </w:r>
          </w:p>
        </w:tc>
        <w:tc>
          <w:tcPr>
            <w:tcW w:w="992" w:type="dxa"/>
            <w:shd w:val="pct30" w:color="FFFF00" w:fill="auto"/>
          </w:tcPr>
          <w:p w14:paraId="099388A1" w14:textId="48CEA91D" w:rsidR="00D56468" w:rsidRPr="00004823" w:rsidRDefault="00004823" w:rsidP="00D56468">
            <w:pPr>
              <w:pStyle w:val="CRCoverPage"/>
              <w:spacing w:after="0"/>
              <w:jc w:val="center"/>
              <w:rPr>
                <w:b/>
                <w:noProof/>
              </w:rPr>
            </w:pPr>
            <w:r>
              <w:rPr>
                <w:b/>
                <w:noProof/>
                <w:sz w:val="28"/>
              </w:rPr>
              <w:t>1</w:t>
            </w:r>
          </w:p>
        </w:tc>
        <w:tc>
          <w:tcPr>
            <w:tcW w:w="2410" w:type="dxa"/>
          </w:tcPr>
          <w:p w14:paraId="7BED494C" w14:textId="77777777" w:rsidR="00D56468" w:rsidRPr="00004823" w:rsidRDefault="00D56468" w:rsidP="00D56468">
            <w:pPr>
              <w:pStyle w:val="CRCoverPage"/>
              <w:tabs>
                <w:tab w:val="right" w:pos="1825"/>
              </w:tabs>
              <w:spacing w:after="0"/>
              <w:jc w:val="center"/>
              <w:rPr>
                <w:noProof/>
              </w:rPr>
            </w:pPr>
            <w:r w:rsidRPr="00004823">
              <w:rPr>
                <w:b/>
                <w:noProof/>
                <w:sz w:val="28"/>
                <w:szCs w:val="28"/>
              </w:rPr>
              <w:t>Current version:</w:t>
            </w:r>
          </w:p>
        </w:tc>
        <w:tc>
          <w:tcPr>
            <w:tcW w:w="1701" w:type="dxa"/>
            <w:shd w:val="pct30" w:color="FFFF00" w:fill="auto"/>
          </w:tcPr>
          <w:p w14:paraId="5921ED62" w14:textId="15965E5C" w:rsidR="00D56468" w:rsidRPr="00004823" w:rsidRDefault="0007316C"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004823">
              <w:rPr>
                <w:b/>
                <w:noProof/>
                <w:sz w:val="28"/>
              </w:rPr>
              <w:fldChar w:fldCharType="begin"/>
            </w:r>
            <w:r w:rsidR="00D56468" w:rsidRPr="00004823">
              <w:rPr>
                <w:b/>
                <w:noProof/>
                <w:sz w:val="28"/>
              </w:rPr>
              <w:instrText xml:space="preserve"> DOCPROPERTY  Version  \* MERGEFORMAT </w:instrText>
            </w:r>
            <w:r w:rsidR="00D56468" w:rsidRPr="00004823">
              <w:rPr>
                <w:b/>
                <w:noProof/>
                <w:sz w:val="28"/>
              </w:rPr>
              <w:fldChar w:fldCharType="separate"/>
            </w:r>
            <w:r w:rsidR="00D56468" w:rsidRPr="00004823">
              <w:rPr>
                <w:b/>
                <w:noProof/>
                <w:sz w:val="28"/>
              </w:rPr>
              <w:t>1</w:t>
            </w:r>
            <w:r w:rsidR="00FF15C3" w:rsidRPr="00004823">
              <w:rPr>
                <w:b/>
                <w:noProof/>
                <w:sz w:val="28"/>
              </w:rPr>
              <w:t>5</w:t>
            </w:r>
            <w:r w:rsidR="00D56468" w:rsidRPr="00004823">
              <w:rPr>
                <w:b/>
                <w:noProof/>
                <w:sz w:val="28"/>
              </w:rPr>
              <w:t>.</w:t>
            </w:r>
            <w:r w:rsidR="00445C01" w:rsidRPr="00004823">
              <w:rPr>
                <w:b/>
                <w:noProof/>
                <w:sz w:val="28"/>
              </w:rPr>
              <w:t>1</w:t>
            </w:r>
            <w:r w:rsidR="00D56468" w:rsidRPr="00004823">
              <w:rPr>
                <w:b/>
                <w:noProof/>
                <w:sz w:val="28"/>
              </w:rPr>
              <w:t>.0</w:t>
            </w:r>
            <w:r w:rsidR="00D56468" w:rsidRPr="00004823">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004823" w:rsidRDefault="00D56468" w:rsidP="00D56468">
            <w:pPr>
              <w:pStyle w:val="CRCoverPage"/>
              <w:spacing w:after="0"/>
              <w:rPr>
                <w:noProof/>
              </w:rPr>
            </w:pPr>
          </w:p>
        </w:tc>
      </w:tr>
      <w:tr w:rsidR="00D56468" w:rsidRPr="00004823" w14:paraId="20026205" w14:textId="77777777" w:rsidTr="00D56468">
        <w:tc>
          <w:tcPr>
            <w:tcW w:w="9641" w:type="dxa"/>
            <w:gridSpan w:val="9"/>
            <w:tcBorders>
              <w:left w:val="single" w:sz="4" w:space="0" w:color="auto"/>
              <w:right w:val="single" w:sz="4" w:space="0" w:color="auto"/>
            </w:tcBorders>
          </w:tcPr>
          <w:p w14:paraId="7E586407" w14:textId="77777777" w:rsidR="00D56468" w:rsidRPr="00004823" w:rsidRDefault="00D56468" w:rsidP="00D56468">
            <w:pPr>
              <w:pStyle w:val="CRCoverPage"/>
              <w:spacing w:after="0"/>
              <w:rPr>
                <w:noProof/>
              </w:rPr>
            </w:pPr>
          </w:p>
        </w:tc>
      </w:tr>
      <w:tr w:rsidR="00D56468" w:rsidRPr="00004823" w14:paraId="754D8DFA" w14:textId="77777777" w:rsidTr="00D56468">
        <w:tc>
          <w:tcPr>
            <w:tcW w:w="9641" w:type="dxa"/>
            <w:gridSpan w:val="9"/>
            <w:tcBorders>
              <w:top w:val="single" w:sz="4" w:space="0" w:color="auto"/>
            </w:tcBorders>
          </w:tcPr>
          <w:p w14:paraId="16772EDD" w14:textId="77777777" w:rsidR="00D56468" w:rsidRPr="00004823" w:rsidRDefault="00D56468" w:rsidP="00D56468">
            <w:pPr>
              <w:pStyle w:val="CRCoverPage"/>
              <w:spacing w:after="0"/>
              <w:jc w:val="center"/>
              <w:rPr>
                <w:rFonts w:cs="Arial"/>
                <w:i/>
                <w:noProof/>
              </w:rPr>
            </w:pPr>
            <w:r w:rsidRPr="00004823">
              <w:rPr>
                <w:rFonts w:cs="Arial"/>
                <w:i/>
                <w:noProof/>
              </w:rPr>
              <w:t xml:space="preserve">For </w:t>
            </w:r>
            <w:hyperlink r:id="rId7" w:anchor="_blank" w:history="1">
              <w:r w:rsidRPr="00004823">
                <w:rPr>
                  <w:rStyle w:val="Hyperlink"/>
                  <w:rFonts w:cs="Arial"/>
                  <w:b/>
                  <w:i/>
                  <w:noProof/>
                  <w:color w:val="FF0000"/>
                </w:rPr>
                <w:t>HE</w:t>
              </w:r>
              <w:bookmarkStart w:id="3" w:name="_Hlt497126619"/>
              <w:r w:rsidRPr="00004823">
                <w:rPr>
                  <w:rStyle w:val="Hyperlink"/>
                  <w:rFonts w:cs="Arial"/>
                  <w:b/>
                  <w:i/>
                  <w:noProof/>
                  <w:color w:val="FF0000"/>
                </w:rPr>
                <w:t>L</w:t>
              </w:r>
              <w:bookmarkEnd w:id="3"/>
              <w:r w:rsidRPr="00004823">
                <w:rPr>
                  <w:rStyle w:val="Hyperlink"/>
                  <w:rFonts w:cs="Arial"/>
                  <w:b/>
                  <w:i/>
                  <w:noProof/>
                  <w:color w:val="FF0000"/>
                </w:rPr>
                <w:t>P</w:t>
              </w:r>
            </w:hyperlink>
            <w:r w:rsidRPr="00004823">
              <w:rPr>
                <w:rFonts w:cs="Arial"/>
                <w:b/>
                <w:i/>
                <w:noProof/>
                <w:color w:val="FF0000"/>
              </w:rPr>
              <w:t xml:space="preserve"> </w:t>
            </w:r>
            <w:r w:rsidRPr="00004823">
              <w:rPr>
                <w:rFonts w:cs="Arial"/>
                <w:i/>
                <w:noProof/>
              </w:rPr>
              <w:t xml:space="preserve">on using this form: comprehensive instructions can be found at </w:t>
            </w:r>
            <w:r w:rsidRPr="00004823">
              <w:rPr>
                <w:rFonts w:cs="Arial"/>
                <w:i/>
                <w:noProof/>
              </w:rPr>
              <w:br/>
            </w:r>
            <w:hyperlink r:id="rId8" w:history="1">
              <w:r w:rsidRPr="00004823">
                <w:rPr>
                  <w:rStyle w:val="Hyperlink"/>
                  <w:rFonts w:cs="Arial"/>
                  <w:i/>
                  <w:noProof/>
                </w:rPr>
                <w:t>http://www.3gpp.org/Change-Requests</w:t>
              </w:r>
            </w:hyperlink>
            <w:r w:rsidRPr="00004823">
              <w:rPr>
                <w:rFonts w:cs="Arial"/>
                <w:i/>
                <w:noProof/>
              </w:rPr>
              <w:t>.</w:t>
            </w:r>
          </w:p>
        </w:tc>
      </w:tr>
      <w:tr w:rsidR="00D56468" w:rsidRPr="00004823" w14:paraId="074070FC" w14:textId="77777777" w:rsidTr="00D56468">
        <w:tc>
          <w:tcPr>
            <w:tcW w:w="9641" w:type="dxa"/>
            <w:gridSpan w:val="9"/>
          </w:tcPr>
          <w:p w14:paraId="3B4CAAC7" w14:textId="77777777" w:rsidR="00D56468" w:rsidRPr="00004823" w:rsidRDefault="00D56468" w:rsidP="00D56468">
            <w:pPr>
              <w:pStyle w:val="CRCoverPage"/>
              <w:spacing w:after="0"/>
              <w:rPr>
                <w:noProof/>
                <w:sz w:val="8"/>
                <w:szCs w:val="8"/>
              </w:rPr>
            </w:pPr>
          </w:p>
        </w:tc>
      </w:tr>
    </w:tbl>
    <w:p w14:paraId="4E3B1B1C" w14:textId="77777777" w:rsidR="00D56468" w:rsidRPr="00004823"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04823" w14:paraId="23E32037" w14:textId="77777777" w:rsidTr="00D56468">
        <w:tc>
          <w:tcPr>
            <w:tcW w:w="2835" w:type="dxa"/>
          </w:tcPr>
          <w:p w14:paraId="4C8BD76A" w14:textId="77777777" w:rsidR="00D56468" w:rsidRPr="00004823" w:rsidRDefault="00D56468" w:rsidP="00D56468">
            <w:pPr>
              <w:pStyle w:val="CRCoverPage"/>
              <w:tabs>
                <w:tab w:val="right" w:pos="2751"/>
              </w:tabs>
              <w:spacing w:after="0"/>
              <w:rPr>
                <w:b/>
                <w:i/>
                <w:noProof/>
              </w:rPr>
            </w:pPr>
            <w:r w:rsidRPr="00004823">
              <w:rPr>
                <w:b/>
                <w:i/>
                <w:noProof/>
              </w:rPr>
              <w:t>Proposed change affects:</w:t>
            </w:r>
          </w:p>
        </w:tc>
        <w:tc>
          <w:tcPr>
            <w:tcW w:w="1418" w:type="dxa"/>
          </w:tcPr>
          <w:p w14:paraId="2BD3D9F9" w14:textId="77777777" w:rsidR="00D56468" w:rsidRPr="00004823" w:rsidRDefault="00D56468" w:rsidP="00D56468">
            <w:pPr>
              <w:pStyle w:val="CRCoverPage"/>
              <w:spacing w:after="0"/>
              <w:jc w:val="right"/>
              <w:rPr>
                <w:noProof/>
              </w:rPr>
            </w:pPr>
            <w:r w:rsidRPr="000048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04823"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04823" w:rsidRDefault="00D56468" w:rsidP="00D56468">
            <w:pPr>
              <w:pStyle w:val="CRCoverPage"/>
              <w:spacing w:after="0"/>
              <w:jc w:val="right"/>
              <w:rPr>
                <w:noProof/>
                <w:u w:val="single"/>
              </w:rPr>
            </w:pPr>
            <w:r w:rsidRPr="000048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04823" w:rsidRDefault="00D56468" w:rsidP="00D56468">
            <w:pPr>
              <w:pStyle w:val="CRCoverPage"/>
              <w:spacing w:after="0"/>
              <w:jc w:val="center"/>
              <w:rPr>
                <w:b/>
                <w:caps/>
                <w:noProof/>
              </w:rPr>
            </w:pPr>
          </w:p>
        </w:tc>
        <w:tc>
          <w:tcPr>
            <w:tcW w:w="2126" w:type="dxa"/>
          </w:tcPr>
          <w:p w14:paraId="7B895F45" w14:textId="77777777" w:rsidR="00D56468" w:rsidRPr="00004823" w:rsidRDefault="00D56468" w:rsidP="00D56468">
            <w:pPr>
              <w:pStyle w:val="CRCoverPage"/>
              <w:spacing w:after="0"/>
              <w:jc w:val="right"/>
              <w:rPr>
                <w:noProof/>
                <w:u w:val="single"/>
              </w:rPr>
            </w:pPr>
            <w:r w:rsidRPr="000048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04823" w:rsidRDefault="00D56468" w:rsidP="00D56468">
            <w:pPr>
              <w:pStyle w:val="CRCoverPage"/>
              <w:spacing w:after="0"/>
              <w:jc w:val="center"/>
              <w:rPr>
                <w:b/>
                <w:caps/>
                <w:noProof/>
              </w:rPr>
            </w:pPr>
          </w:p>
        </w:tc>
        <w:tc>
          <w:tcPr>
            <w:tcW w:w="1418" w:type="dxa"/>
            <w:tcBorders>
              <w:left w:val="nil"/>
            </w:tcBorders>
          </w:tcPr>
          <w:p w14:paraId="338EA56B" w14:textId="77777777" w:rsidR="00D56468" w:rsidRPr="00004823" w:rsidRDefault="00D56468" w:rsidP="00D56468">
            <w:pPr>
              <w:pStyle w:val="CRCoverPage"/>
              <w:spacing w:after="0"/>
              <w:jc w:val="right"/>
              <w:rPr>
                <w:noProof/>
              </w:rPr>
            </w:pPr>
            <w:r w:rsidRPr="000048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04823" w:rsidRDefault="00D56468" w:rsidP="00D56468">
            <w:pPr>
              <w:pStyle w:val="CRCoverPage"/>
              <w:spacing w:after="0"/>
              <w:jc w:val="center"/>
              <w:rPr>
                <w:b/>
                <w:bCs/>
                <w:caps/>
                <w:noProof/>
              </w:rPr>
            </w:pPr>
          </w:p>
        </w:tc>
      </w:tr>
    </w:tbl>
    <w:p w14:paraId="5B5797FA" w14:textId="77777777" w:rsidR="00D56468" w:rsidRPr="00004823"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04823" w14:paraId="00A49787" w14:textId="77777777" w:rsidTr="00D56468">
        <w:tc>
          <w:tcPr>
            <w:tcW w:w="9640" w:type="dxa"/>
            <w:gridSpan w:val="11"/>
          </w:tcPr>
          <w:p w14:paraId="4A6E32ED" w14:textId="77777777" w:rsidR="00D56468" w:rsidRPr="00004823" w:rsidRDefault="00D56468" w:rsidP="00D56468">
            <w:pPr>
              <w:pStyle w:val="CRCoverPage"/>
              <w:spacing w:after="0"/>
              <w:rPr>
                <w:noProof/>
                <w:sz w:val="8"/>
                <w:szCs w:val="8"/>
              </w:rPr>
            </w:pPr>
          </w:p>
        </w:tc>
      </w:tr>
      <w:tr w:rsidR="00D56468" w:rsidRPr="00004823" w14:paraId="5C6898ED" w14:textId="77777777" w:rsidTr="00D56468">
        <w:tc>
          <w:tcPr>
            <w:tcW w:w="1843" w:type="dxa"/>
            <w:tcBorders>
              <w:top w:val="single" w:sz="4" w:space="0" w:color="auto"/>
              <w:left w:val="single" w:sz="4" w:space="0" w:color="auto"/>
            </w:tcBorders>
          </w:tcPr>
          <w:p w14:paraId="4555B8F6" w14:textId="77777777" w:rsidR="00D56468" w:rsidRPr="00004823" w:rsidRDefault="00D56468" w:rsidP="00D56468">
            <w:pPr>
              <w:pStyle w:val="CRCoverPage"/>
              <w:tabs>
                <w:tab w:val="right" w:pos="1759"/>
              </w:tabs>
              <w:spacing w:after="0"/>
              <w:rPr>
                <w:b/>
                <w:i/>
                <w:noProof/>
              </w:rPr>
            </w:pPr>
            <w:r w:rsidRPr="00004823">
              <w:rPr>
                <w:b/>
                <w:i/>
                <w:noProof/>
              </w:rPr>
              <w:t>Title:</w:t>
            </w:r>
            <w:r w:rsidRPr="00004823">
              <w:rPr>
                <w:b/>
                <w:i/>
                <w:noProof/>
              </w:rPr>
              <w:tab/>
            </w:r>
          </w:p>
        </w:tc>
        <w:tc>
          <w:tcPr>
            <w:tcW w:w="7797" w:type="dxa"/>
            <w:gridSpan w:val="10"/>
            <w:tcBorders>
              <w:top w:val="single" w:sz="4" w:space="0" w:color="auto"/>
              <w:right w:val="single" w:sz="4" w:space="0" w:color="auto"/>
            </w:tcBorders>
            <w:shd w:val="pct30" w:color="FFFF00" w:fill="auto"/>
          </w:tcPr>
          <w:p w14:paraId="04A58193" w14:textId="00A43FD7" w:rsidR="00D56468" w:rsidRPr="00004823" w:rsidRDefault="00D56468" w:rsidP="00D56468">
            <w:pPr>
              <w:pStyle w:val="CRCoverPage"/>
              <w:spacing w:after="0"/>
              <w:ind w:left="100"/>
              <w:rPr>
                <w:noProof/>
              </w:rPr>
            </w:pPr>
            <w:r w:rsidRPr="00004823">
              <w:rPr>
                <w:noProof/>
              </w:rPr>
              <w:t xml:space="preserve">Correction </w:t>
            </w:r>
            <w:r w:rsidR="00AC72E5" w:rsidRPr="00004823">
              <w:rPr>
                <w:noProof/>
              </w:rPr>
              <w:t>of</w:t>
            </w:r>
            <w:r w:rsidRPr="00004823">
              <w:rPr>
                <w:noProof/>
              </w:rPr>
              <w:t xml:space="preserve"> MCPTT Test Case </w:t>
            </w:r>
            <w:r w:rsidR="00F45B1E" w:rsidRPr="00004823">
              <w:rPr>
                <w:noProof/>
              </w:rPr>
              <w:t>6.</w:t>
            </w:r>
            <w:r w:rsidR="00AA13A3" w:rsidRPr="00004823">
              <w:rPr>
                <w:noProof/>
              </w:rPr>
              <w:t>2.9</w:t>
            </w:r>
          </w:p>
        </w:tc>
      </w:tr>
      <w:tr w:rsidR="00D56468" w:rsidRPr="00004823" w14:paraId="437F5DD5" w14:textId="77777777" w:rsidTr="00D56468">
        <w:tc>
          <w:tcPr>
            <w:tcW w:w="1843" w:type="dxa"/>
            <w:tcBorders>
              <w:left w:val="single" w:sz="4" w:space="0" w:color="auto"/>
            </w:tcBorders>
          </w:tcPr>
          <w:p w14:paraId="33BFA29A" w14:textId="77777777" w:rsidR="00D56468" w:rsidRPr="00004823"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004823" w:rsidRDefault="00D56468" w:rsidP="00D56468">
            <w:pPr>
              <w:pStyle w:val="CRCoverPage"/>
              <w:spacing w:after="0"/>
              <w:rPr>
                <w:noProof/>
                <w:sz w:val="8"/>
                <w:szCs w:val="8"/>
              </w:rPr>
            </w:pPr>
          </w:p>
        </w:tc>
      </w:tr>
      <w:tr w:rsidR="00D56468" w:rsidRPr="00004823" w14:paraId="1C782F62" w14:textId="77777777" w:rsidTr="00D56468">
        <w:tc>
          <w:tcPr>
            <w:tcW w:w="1843" w:type="dxa"/>
            <w:tcBorders>
              <w:left w:val="single" w:sz="4" w:space="0" w:color="auto"/>
            </w:tcBorders>
          </w:tcPr>
          <w:p w14:paraId="083F9B8F" w14:textId="77777777" w:rsidR="00D56468" w:rsidRPr="00004823" w:rsidRDefault="00D56468" w:rsidP="00D56468">
            <w:pPr>
              <w:pStyle w:val="CRCoverPage"/>
              <w:tabs>
                <w:tab w:val="right" w:pos="1759"/>
              </w:tabs>
              <w:spacing w:after="0"/>
              <w:rPr>
                <w:b/>
                <w:i/>
                <w:noProof/>
              </w:rPr>
            </w:pPr>
            <w:r w:rsidRPr="00004823">
              <w:rPr>
                <w:b/>
                <w:i/>
                <w:noProof/>
              </w:rPr>
              <w:t>Source to WG:</w:t>
            </w:r>
          </w:p>
        </w:tc>
        <w:tc>
          <w:tcPr>
            <w:tcW w:w="7797" w:type="dxa"/>
            <w:gridSpan w:val="10"/>
            <w:tcBorders>
              <w:right w:val="single" w:sz="4" w:space="0" w:color="auto"/>
            </w:tcBorders>
            <w:shd w:val="pct30" w:color="FFFF00" w:fill="auto"/>
          </w:tcPr>
          <w:p w14:paraId="0B3F7500" w14:textId="77777777" w:rsidR="00D56468" w:rsidRPr="00004823" w:rsidRDefault="00D56468" w:rsidP="00D56468">
            <w:pPr>
              <w:pStyle w:val="CRCoverPage"/>
              <w:spacing w:after="0"/>
              <w:ind w:left="100"/>
              <w:rPr>
                <w:noProof/>
              </w:rPr>
            </w:pPr>
            <w:r w:rsidRPr="00004823">
              <w:rPr>
                <w:noProof/>
              </w:rPr>
              <w:t>MCC TF160</w:t>
            </w:r>
          </w:p>
        </w:tc>
      </w:tr>
      <w:tr w:rsidR="00D56468" w:rsidRPr="00004823" w14:paraId="65CE4431" w14:textId="77777777" w:rsidTr="00D56468">
        <w:tc>
          <w:tcPr>
            <w:tcW w:w="1843" w:type="dxa"/>
            <w:tcBorders>
              <w:left w:val="single" w:sz="4" w:space="0" w:color="auto"/>
            </w:tcBorders>
          </w:tcPr>
          <w:p w14:paraId="49BE86C9" w14:textId="77777777" w:rsidR="00D56468" w:rsidRPr="00004823" w:rsidRDefault="00D56468" w:rsidP="00D56468">
            <w:pPr>
              <w:pStyle w:val="CRCoverPage"/>
              <w:tabs>
                <w:tab w:val="right" w:pos="1759"/>
              </w:tabs>
              <w:spacing w:after="0"/>
              <w:rPr>
                <w:b/>
                <w:i/>
                <w:noProof/>
              </w:rPr>
            </w:pPr>
            <w:r w:rsidRPr="00004823">
              <w:rPr>
                <w:b/>
                <w:i/>
                <w:noProof/>
              </w:rPr>
              <w:t>Source to TSG:</w:t>
            </w:r>
          </w:p>
        </w:tc>
        <w:tc>
          <w:tcPr>
            <w:tcW w:w="7797" w:type="dxa"/>
            <w:gridSpan w:val="10"/>
            <w:tcBorders>
              <w:right w:val="single" w:sz="4" w:space="0" w:color="auto"/>
            </w:tcBorders>
            <w:shd w:val="pct30" w:color="FFFF00" w:fill="auto"/>
          </w:tcPr>
          <w:p w14:paraId="2D45B219" w14:textId="77777777" w:rsidR="00D56468" w:rsidRPr="00004823" w:rsidRDefault="00D56468" w:rsidP="00D56468">
            <w:pPr>
              <w:pStyle w:val="CRCoverPage"/>
              <w:spacing w:after="0"/>
              <w:rPr>
                <w:noProof/>
              </w:rPr>
            </w:pPr>
            <w:r w:rsidRPr="00004823">
              <w:t>R5</w:t>
            </w:r>
          </w:p>
        </w:tc>
      </w:tr>
      <w:tr w:rsidR="00D56468" w:rsidRPr="00004823" w14:paraId="68123DA8" w14:textId="77777777" w:rsidTr="00D56468">
        <w:tc>
          <w:tcPr>
            <w:tcW w:w="1843" w:type="dxa"/>
            <w:tcBorders>
              <w:left w:val="single" w:sz="4" w:space="0" w:color="auto"/>
            </w:tcBorders>
          </w:tcPr>
          <w:p w14:paraId="351B0735" w14:textId="77777777" w:rsidR="00D56468" w:rsidRPr="00004823"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004823" w:rsidRDefault="00D56468" w:rsidP="00D56468">
            <w:pPr>
              <w:pStyle w:val="CRCoverPage"/>
              <w:spacing w:after="0"/>
              <w:rPr>
                <w:noProof/>
                <w:sz w:val="8"/>
                <w:szCs w:val="8"/>
              </w:rPr>
            </w:pPr>
          </w:p>
        </w:tc>
      </w:tr>
      <w:tr w:rsidR="00D56468" w:rsidRPr="00004823" w14:paraId="5A4DB5FE" w14:textId="77777777" w:rsidTr="00D56468">
        <w:tc>
          <w:tcPr>
            <w:tcW w:w="1843" w:type="dxa"/>
            <w:tcBorders>
              <w:left w:val="single" w:sz="4" w:space="0" w:color="auto"/>
            </w:tcBorders>
          </w:tcPr>
          <w:p w14:paraId="1ED432A5" w14:textId="77777777" w:rsidR="00D56468" w:rsidRPr="00004823" w:rsidRDefault="00D56468" w:rsidP="00D56468">
            <w:pPr>
              <w:pStyle w:val="CRCoverPage"/>
              <w:tabs>
                <w:tab w:val="right" w:pos="1759"/>
              </w:tabs>
              <w:spacing w:after="0"/>
              <w:rPr>
                <w:b/>
                <w:i/>
                <w:noProof/>
              </w:rPr>
            </w:pPr>
            <w:r w:rsidRPr="00004823">
              <w:rPr>
                <w:b/>
                <w:i/>
                <w:noProof/>
              </w:rPr>
              <w:t>Work item code:</w:t>
            </w:r>
          </w:p>
        </w:tc>
        <w:tc>
          <w:tcPr>
            <w:tcW w:w="3686" w:type="dxa"/>
            <w:gridSpan w:val="5"/>
            <w:shd w:val="pct30" w:color="FFFF00" w:fill="auto"/>
          </w:tcPr>
          <w:p w14:paraId="4DA7AAE6" w14:textId="599797CB" w:rsidR="00D56468" w:rsidRPr="00004823" w:rsidRDefault="00D56468" w:rsidP="00D56468">
            <w:pPr>
              <w:pStyle w:val="CRCoverPage"/>
              <w:spacing w:after="0"/>
              <w:ind w:left="100"/>
              <w:rPr>
                <w:noProof/>
              </w:rPr>
            </w:pPr>
            <w:r w:rsidRPr="00004823">
              <w:rPr>
                <w:noProof/>
              </w:rPr>
              <w:t>TEI1</w:t>
            </w:r>
            <w:r w:rsidR="007835D6" w:rsidRPr="00004823">
              <w:rPr>
                <w:noProof/>
              </w:rPr>
              <w:t>4</w:t>
            </w:r>
            <w:r w:rsidRPr="00004823">
              <w:rPr>
                <w:noProof/>
              </w:rPr>
              <w:t>_Test, MCPTT-ConTest</w:t>
            </w:r>
          </w:p>
        </w:tc>
        <w:tc>
          <w:tcPr>
            <w:tcW w:w="567" w:type="dxa"/>
            <w:tcBorders>
              <w:left w:val="nil"/>
            </w:tcBorders>
          </w:tcPr>
          <w:p w14:paraId="345413EB" w14:textId="77777777" w:rsidR="00D56468" w:rsidRPr="00004823"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004823" w:rsidRDefault="00D56468" w:rsidP="00D56468">
            <w:pPr>
              <w:pStyle w:val="CRCoverPage"/>
              <w:spacing w:after="0"/>
              <w:jc w:val="right"/>
              <w:rPr>
                <w:noProof/>
              </w:rPr>
            </w:pPr>
            <w:r w:rsidRPr="00004823">
              <w:rPr>
                <w:b/>
                <w:i/>
                <w:noProof/>
              </w:rPr>
              <w:t>Date:</w:t>
            </w:r>
          </w:p>
        </w:tc>
        <w:tc>
          <w:tcPr>
            <w:tcW w:w="2127" w:type="dxa"/>
            <w:tcBorders>
              <w:right w:val="single" w:sz="4" w:space="0" w:color="auto"/>
            </w:tcBorders>
            <w:shd w:val="pct30" w:color="FFFF00" w:fill="auto"/>
          </w:tcPr>
          <w:p w14:paraId="73713D68" w14:textId="036E2AF3" w:rsidR="00D56468" w:rsidRPr="00004823" w:rsidRDefault="0007316C" w:rsidP="00D56468">
            <w:pPr>
              <w:pStyle w:val="CRCoverPage"/>
              <w:spacing w:after="0"/>
              <w:ind w:left="100"/>
              <w:rPr>
                <w:noProof/>
              </w:rPr>
            </w:pPr>
            <w:r>
              <w:fldChar w:fldCharType="begin"/>
            </w:r>
            <w:r>
              <w:instrText xml:space="preserve"> DOCPROPERTY  ResDate  \* MERGEFORMAT </w:instrText>
            </w:r>
            <w:r>
              <w:fldChar w:fldCharType="separate"/>
            </w:r>
            <w:r w:rsidR="00D56468" w:rsidRPr="00004823">
              <w:rPr>
                <w:noProof/>
              </w:rPr>
              <w:t>2021-</w:t>
            </w:r>
            <w:r w:rsidR="00445C01" w:rsidRPr="00004823">
              <w:rPr>
                <w:noProof/>
              </w:rPr>
              <w:t>1</w:t>
            </w:r>
            <w:r w:rsidR="00FF52AC" w:rsidRPr="00004823">
              <w:rPr>
                <w:noProof/>
              </w:rPr>
              <w:t>0</w:t>
            </w:r>
            <w:r w:rsidR="00D56468" w:rsidRPr="00004823">
              <w:rPr>
                <w:noProof/>
              </w:rPr>
              <w:t>-</w:t>
            </w:r>
            <w:r>
              <w:rPr>
                <w:noProof/>
              </w:rPr>
              <w:fldChar w:fldCharType="end"/>
            </w:r>
            <w:r w:rsidR="00FF52AC" w:rsidRPr="00004823">
              <w:rPr>
                <w:noProof/>
              </w:rPr>
              <w:t>2</w:t>
            </w:r>
            <w:r w:rsidR="00445C01" w:rsidRPr="00004823">
              <w:rPr>
                <w:noProof/>
              </w:rPr>
              <w:t>5</w:t>
            </w:r>
          </w:p>
        </w:tc>
      </w:tr>
      <w:tr w:rsidR="00D56468" w:rsidRPr="00004823" w14:paraId="4ECDFF5F" w14:textId="77777777" w:rsidTr="00D56468">
        <w:tc>
          <w:tcPr>
            <w:tcW w:w="1843" w:type="dxa"/>
            <w:tcBorders>
              <w:left w:val="single" w:sz="4" w:space="0" w:color="auto"/>
            </w:tcBorders>
          </w:tcPr>
          <w:p w14:paraId="724BAACF" w14:textId="77777777" w:rsidR="00D56468" w:rsidRPr="00004823" w:rsidRDefault="00D56468" w:rsidP="00D56468">
            <w:pPr>
              <w:pStyle w:val="CRCoverPage"/>
              <w:spacing w:after="0"/>
              <w:rPr>
                <w:b/>
                <w:i/>
                <w:noProof/>
                <w:sz w:val="8"/>
                <w:szCs w:val="8"/>
              </w:rPr>
            </w:pPr>
          </w:p>
        </w:tc>
        <w:tc>
          <w:tcPr>
            <w:tcW w:w="1986" w:type="dxa"/>
            <w:gridSpan w:val="4"/>
          </w:tcPr>
          <w:p w14:paraId="5BE4C9B9" w14:textId="77777777" w:rsidR="00D56468" w:rsidRPr="00004823" w:rsidRDefault="00D56468" w:rsidP="00D56468">
            <w:pPr>
              <w:pStyle w:val="CRCoverPage"/>
              <w:spacing w:after="0"/>
              <w:rPr>
                <w:noProof/>
                <w:sz w:val="8"/>
                <w:szCs w:val="8"/>
              </w:rPr>
            </w:pPr>
          </w:p>
        </w:tc>
        <w:tc>
          <w:tcPr>
            <w:tcW w:w="2267" w:type="dxa"/>
            <w:gridSpan w:val="2"/>
          </w:tcPr>
          <w:p w14:paraId="731BA83A" w14:textId="77777777" w:rsidR="00D56468" w:rsidRPr="00004823" w:rsidRDefault="00D56468" w:rsidP="00D56468">
            <w:pPr>
              <w:pStyle w:val="CRCoverPage"/>
              <w:spacing w:after="0"/>
              <w:rPr>
                <w:noProof/>
                <w:sz w:val="8"/>
                <w:szCs w:val="8"/>
              </w:rPr>
            </w:pPr>
          </w:p>
        </w:tc>
        <w:tc>
          <w:tcPr>
            <w:tcW w:w="1417" w:type="dxa"/>
            <w:gridSpan w:val="3"/>
          </w:tcPr>
          <w:p w14:paraId="0711BA1A" w14:textId="77777777" w:rsidR="00D56468" w:rsidRPr="00004823"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004823" w:rsidRDefault="00D56468" w:rsidP="00D56468">
            <w:pPr>
              <w:pStyle w:val="CRCoverPage"/>
              <w:spacing w:after="0"/>
              <w:rPr>
                <w:noProof/>
                <w:sz w:val="8"/>
                <w:szCs w:val="8"/>
              </w:rPr>
            </w:pPr>
          </w:p>
        </w:tc>
      </w:tr>
      <w:tr w:rsidR="00D56468" w:rsidRPr="00004823" w14:paraId="59F69312" w14:textId="77777777" w:rsidTr="00D56468">
        <w:trPr>
          <w:cantSplit/>
        </w:trPr>
        <w:tc>
          <w:tcPr>
            <w:tcW w:w="1843" w:type="dxa"/>
            <w:tcBorders>
              <w:left w:val="single" w:sz="4" w:space="0" w:color="auto"/>
            </w:tcBorders>
          </w:tcPr>
          <w:p w14:paraId="4FCACFFA" w14:textId="77777777" w:rsidR="00D56468" w:rsidRPr="00004823" w:rsidRDefault="00D56468" w:rsidP="00D56468">
            <w:pPr>
              <w:pStyle w:val="CRCoverPage"/>
              <w:tabs>
                <w:tab w:val="right" w:pos="1759"/>
              </w:tabs>
              <w:spacing w:after="0"/>
              <w:rPr>
                <w:b/>
                <w:i/>
                <w:noProof/>
              </w:rPr>
            </w:pPr>
            <w:r w:rsidRPr="00004823">
              <w:rPr>
                <w:b/>
                <w:i/>
                <w:noProof/>
              </w:rPr>
              <w:t>Category:</w:t>
            </w:r>
          </w:p>
        </w:tc>
        <w:tc>
          <w:tcPr>
            <w:tcW w:w="851" w:type="dxa"/>
            <w:shd w:val="pct30" w:color="FFFF00" w:fill="auto"/>
          </w:tcPr>
          <w:p w14:paraId="32999C50" w14:textId="77777777" w:rsidR="00D56468" w:rsidRPr="00004823" w:rsidRDefault="00D56468" w:rsidP="00D56468">
            <w:pPr>
              <w:pStyle w:val="CRCoverPage"/>
              <w:spacing w:after="0"/>
              <w:ind w:left="100" w:right="-609"/>
              <w:rPr>
                <w:b/>
                <w:bCs/>
                <w:noProof/>
              </w:rPr>
            </w:pPr>
            <w:r w:rsidRPr="00004823">
              <w:rPr>
                <w:b/>
                <w:bCs/>
              </w:rPr>
              <w:t>F</w:t>
            </w:r>
          </w:p>
        </w:tc>
        <w:tc>
          <w:tcPr>
            <w:tcW w:w="3402" w:type="dxa"/>
            <w:gridSpan w:val="5"/>
            <w:tcBorders>
              <w:left w:val="nil"/>
            </w:tcBorders>
          </w:tcPr>
          <w:p w14:paraId="4A0E7185" w14:textId="77777777" w:rsidR="00D56468" w:rsidRPr="00004823" w:rsidRDefault="00D56468" w:rsidP="00D56468">
            <w:pPr>
              <w:pStyle w:val="CRCoverPage"/>
              <w:spacing w:after="0"/>
              <w:rPr>
                <w:noProof/>
              </w:rPr>
            </w:pPr>
          </w:p>
        </w:tc>
        <w:tc>
          <w:tcPr>
            <w:tcW w:w="1417" w:type="dxa"/>
            <w:gridSpan w:val="3"/>
            <w:tcBorders>
              <w:left w:val="nil"/>
            </w:tcBorders>
          </w:tcPr>
          <w:p w14:paraId="2725C798" w14:textId="77777777" w:rsidR="00D56468" w:rsidRPr="00004823" w:rsidRDefault="00D56468" w:rsidP="00D56468">
            <w:pPr>
              <w:pStyle w:val="CRCoverPage"/>
              <w:spacing w:after="0"/>
              <w:jc w:val="right"/>
              <w:rPr>
                <w:b/>
                <w:i/>
                <w:noProof/>
              </w:rPr>
            </w:pPr>
            <w:r w:rsidRPr="00004823">
              <w:rPr>
                <w:b/>
                <w:i/>
                <w:noProof/>
              </w:rPr>
              <w:t>Release:</w:t>
            </w:r>
          </w:p>
        </w:tc>
        <w:tc>
          <w:tcPr>
            <w:tcW w:w="2127" w:type="dxa"/>
            <w:tcBorders>
              <w:right w:val="single" w:sz="4" w:space="0" w:color="auto"/>
            </w:tcBorders>
            <w:shd w:val="pct30" w:color="FFFF00" w:fill="auto"/>
          </w:tcPr>
          <w:p w14:paraId="6F66E89C" w14:textId="09A8CEB2" w:rsidR="00D56468" w:rsidRPr="00004823" w:rsidRDefault="00D56468" w:rsidP="00D56468">
            <w:pPr>
              <w:pStyle w:val="CRCoverPage"/>
              <w:spacing w:after="0"/>
              <w:ind w:left="100"/>
              <w:rPr>
                <w:noProof/>
              </w:rPr>
            </w:pPr>
            <w:r w:rsidRPr="00004823">
              <w:rPr>
                <w:noProof/>
              </w:rPr>
              <w:fldChar w:fldCharType="begin"/>
            </w:r>
            <w:r w:rsidRPr="00004823">
              <w:rPr>
                <w:noProof/>
              </w:rPr>
              <w:instrText xml:space="preserve"> DOCPROPERTY  Release  \* MERGEFORMAT </w:instrText>
            </w:r>
            <w:r w:rsidRPr="00004823">
              <w:rPr>
                <w:noProof/>
              </w:rPr>
              <w:fldChar w:fldCharType="separate"/>
            </w:r>
            <w:r w:rsidRPr="00004823">
              <w:rPr>
                <w:noProof/>
              </w:rPr>
              <w:t>Rel-</w:t>
            </w:r>
            <w:r w:rsidRPr="00004823">
              <w:rPr>
                <w:noProof/>
              </w:rPr>
              <w:fldChar w:fldCharType="end"/>
            </w:r>
            <w:r w:rsidRPr="00004823">
              <w:rPr>
                <w:noProof/>
              </w:rPr>
              <w:t>1</w:t>
            </w:r>
            <w:r w:rsidR="00FF52AC" w:rsidRPr="00004823">
              <w:rPr>
                <w:noProof/>
              </w:rPr>
              <w:t>5</w:t>
            </w:r>
          </w:p>
        </w:tc>
      </w:tr>
      <w:tr w:rsidR="00D56468" w:rsidRPr="00004823" w14:paraId="26BCBE9B" w14:textId="77777777" w:rsidTr="00D56468">
        <w:tc>
          <w:tcPr>
            <w:tcW w:w="1843" w:type="dxa"/>
            <w:tcBorders>
              <w:left w:val="single" w:sz="4" w:space="0" w:color="auto"/>
              <w:bottom w:val="single" w:sz="4" w:space="0" w:color="auto"/>
            </w:tcBorders>
          </w:tcPr>
          <w:p w14:paraId="6374F0AE" w14:textId="77777777" w:rsidR="00D56468" w:rsidRPr="00004823"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004823" w:rsidRDefault="00D56468" w:rsidP="00D56468">
            <w:pPr>
              <w:pStyle w:val="CRCoverPage"/>
              <w:spacing w:after="0"/>
              <w:ind w:left="383" w:hanging="383"/>
              <w:rPr>
                <w:i/>
                <w:noProof/>
                <w:sz w:val="18"/>
              </w:rPr>
            </w:pPr>
            <w:r w:rsidRPr="00004823">
              <w:rPr>
                <w:i/>
                <w:noProof/>
                <w:sz w:val="18"/>
              </w:rPr>
              <w:t xml:space="preserve">Use </w:t>
            </w:r>
            <w:r w:rsidRPr="00004823">
              <w:rPr>
                <w:i/>
                <w:noProof/>
                <w:sz w:val="18"/>
                <w:u w:val="single"/>
              </w:rPr>
              <w:t>one</w:t>
            </w:r>
            <w:r w:rsidRPr="00004823">
              <w:rPr>
                <w:i/>
                <w:noProof/>
                <w:sz w:val="18"/>
              </w:rPr>
              <w:t xml:space="preserve"> of the following categories:</w:t>
            </w:r>
            <w:r w:rsidRPr="00004823">
              <w:rPr>
                <w:b/>
                <w:i/>
                <w:noProof/>
                <w:sz w:val="18"/>
              </w:rPr>
              <w:br/>
              <w:t>F</w:t>
            </w:r>
            <w:r w:rsidRPr="00004823">
              <w:rPr>
                <w:i/>
                <w:noProof/>
                <w:sz w:val="18"/>
              </w:rPr>
              <w:t xml:space="preserve">  (correction)</w:t>
            </w:r>
            <w:r w:rsidRPr="00004823">
              <w:rPr>
                <w:i/>
                <w:noProof/>
                <w:sz w:val="18"/>
              </w:rPr>
              <w:br/>
            </w:r>
            <w:r w:rsidRPr="00004823">
              <w:rPr>
                <w:b/>
                <w:i/>
                <w:noProof/>
                <w:sz w:val="18"/>
              </w:rPr>
              <w:t>A</w:t>
            </w:r>
            <w:r w:rsidRPr="00004823">
              <w:rPr>
                <w:i/>
                <w:noProof/>
                <w:sz w:val="18"/>
              </w:rPr>
              <w:t xml:space="preserve">  (mirror corresponding to a change in an earlier </w:t>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r>
            <w:r w:rsidRPr="00004823">
              <w:rPr>
                <w:i/>
                <w:noProof/>
                <w:sz w:val="18"/>
              </w:rPr>
              <w:tab/>
              <w:t>release)</w:t>
            </w:r>
            <w:r w:rsidRPr="00004823">
              <w:rPr>
                <w:i/>
                <w:noProof/>
                <w:sz w:val="18"/>
              </w:rPr>
              <w:br/>
            </w:r>
            <w:r w:rsidRPr="00004823">
              <w:rPr>
                <w:b/>
                <w:i/>
                <w:noProof/>
                <w:sz w:val="18"/>
              </w:rPr>
              <w:t>B</w:t>
            </w:r>
            <w:r w:rsidRPr="00004823">
              <w:rPr>
                <w:i/>
                <w:noProof/>
                <w:sz w:val="18"/>
              </w:rPr>
              <w:t xml:space="preserve">  (addition of feature), </w:t>
            </w:r>
            <w:r w:rsidRPr="00004823">
              <w:rPr>
                <w:i/>
                <w:noProof/>
                <w:sz w:val="18"/>
              </w:rPr>
              <w:br/>
            </w:r>
            <w:r w:rsidRPr="00004823">
              <w:rPr>
                <w:b/>
                <w:i/>
                <w:noProof/>
                <w:sz w:val="18"/>
              </w:rPr>
              <w:t>C</w:t>
            </w:r>
            <w:r w:rsidRPr="00004823">
              <w:rPr>
                <w:i/>
                <w:noProof/>
                <w:sz w:val="18"/>
              </w:rPr>
              <w:t xml:space="preserve">  (functional modification of feature)</w:t>
            </w:r>
            <w:r w:rsidRPr="00004823">
              <w:rPr>
                <w:i/>
                <w:noProof/>
                <w:sz w:val="18"/>
              </w:rPr>
              <w:br/>
            </w:r>
            <w:r w:rsidRPr="00004823">
              <w:rPr>
                <w:b/>
                <w:i/>
                <w:noProof/>
                <w:sz w:val="18"/>
              </w:rPr>
              <w:t>D</w:t>
            </w:r>
            <w:r w:rsidRPr="00004823">
              <w:rPr>
                <w:i/>
                <w:noProof/>
                <w:sz w:val="18"/>
              </w:rPr>
              <w:t xml:space="preserve">  (editorial modification)</w:t>
            </w:r>
          </w:p>
          <w:p w14:paraId="3CCE5CF8" w14:textId="77777777" w:rsidR="00D56468" w:rsidRPr="00004823" w:rsidRDefault="00D56468" w:rsidP="00D56468">
            <w:pPr>
              <w:pStyle w:val="CRCoverPage"/>
              <w:rPr>
                <w:noProof/>
              </w:rPr>
            </w:pPr>
            <w:r w:rsidRPr="00004823">
              <w:rPr>
                <w:noProof/>
                <w:sz w:val="18"/>
              </w:rPr>
              <w:t>Detailed explanations of the above categories can</w:t>
            </w:r>
            <w:r w:rsidRPr="00004823">
              <w:rPr>
                <w:noProof/>
                <w:sz w:val="18"/>
              </w:rPr>
              <w:br/>
              <w:t xml:space="preserve">be found in 3GPP </w:t>
            </w:r>
            <w:hyperlink r:id="rId9" w:history="1">
              <w:r w:rsidRPr="00004823">
                <w:rPr>
                  <w:rStyle w:val="Hyperlink"/>
                  <w:noProof/>
                  <w:sz w:val="18"/>
                </w:rPr>
                <w:t>TR 21.900</w:t>
              </w:r>
            </w:hyperlink>
            <w:r w:rsidRPr="00004823">
              <w:rPr>
                <w:noProof/>
                <w:sz w:val="18"/>
              </w:rPr>
              <w:t>.</w:t>
            </w:r>
          </w:p>
        </w:tc>
        <w:tc>
          <w:tcPr>
            <w:tcW w:w="3120" w:type="dxa"/>
            <w:gridSpan w:val="2"/>
            <w:tcBorders>
              <w:bottom w:val="single" w:sz="4" w:space="0" w:color="auto"/>
              <w:right w:val="single" w:sz="4" w:space="0" w:color="auto"/>
            </w:tcBorders>
          </w:tcPr>
          <w:p w14:paraId="53D17D32" w14:textId="77777777" w:rsidR="00D56468" w:rsidRPr="00004823" w:rsidRDefault="00D56468" w:rsidP="00D56468">
            <w:pPr>
              <w:pStyle w:val="CRCoverPage"/>
              <w:tabs>
                <w:tab w:val="left" w:pos="950"/>
              </w:tabs>
              <w:spacing w:after="0"/>
              <w:ind w:left="241" w:hanging="241"/>
              <w:rPr>
                <w:i/>
                <w:noProof/>
                <w:sz w:val="18"/>
              </w:rPr>
            </w:pPr>
            <w:r w:rsidRPr="00004823">
              <w:rPr>
                <w:i/>
                <w:noProof/>
                <w:sz w:val="18"/>
              </w:rPr>
              <w:t xml:space="preserve">Use </w:t>
            </w:r>
            <w:r w:rsidRPr="00004823">
              <w:rPr>
                <w:i/>
                <w:noProof/>
                <w:sz w:val="18"/>
                <w:u w:val="single"/>
              </w:rPr>
              <w:t>one</w:t>
            </w:r>
            <w:r w:rsidRPr="00004823">
              <w:rPr>
                <w:i/>
                <w:noProof/>
                <w:sz w:val="18"/>
              </w:rPr>
              <w:t xml:space="preserve"> of the following releases:</w:t>
            </w:r>
            <w:r w:rsidRPr="00004823">
              <w:rPr>
                <w:i/>
                <w:noProof/>
                <w:sz w:val="18"/>
              </w:rPr>
              <w:br/>
              <w:t>Rel-8</w:t>
            </w:r>
            <w:r w:rsidRPr="00004823">
              <w:rPr>
                <w:i/>
                <w:noProof/>
                <w:sz w:val="18"/>
              </w:rPr>
              <w:tab/>
              <w:t>(Release 8)</w:t>
            </w:r>
            <w:r w:rsidRPr="00004823">
              <w:rPr>
                <w:i/>
                <w:noProof/>
                <w:sz w:val="18"/>
              </w:rPr>
              <w:br/>
              <w:t>Rel-9</w:t>
            </w:r>
            <w:r w:rsidRPr="00004823">
              <w:rPr>
                <w:i/>
                <w:noProof/>
                <w:sz w:val="18"/>
              </w:rPr>
              <w:tab/>
              <w:t>(Release 9)</w:t>
            </w:r>
            <w:r w:rsidRPr="00004823">
              <w:rPr>
                <w:i/>
                <w:noProof/>
                <w:sz w:val="18"/>
              </w:rPr>
              <w:br/>
              <w:t>Rel-10</w:t>
            </w:r>
            <w:r w:rsidRPr="00004823">
              <w:rPr>
                <w:i/>
                <w:noProof/>
                <w:sz w:val="18"/>
              </w:rPr>
              <w:tab/>
              <w:t>(Release 10)</w:t>
            </w:r>
            <w:r w:rsidRPr="00004823">
              <w:rPr>
                <w:i/>
                <w:noProof/>
                <w:sz w:val="18"/>
              </w:rPr>
              <w:br/>
              <w:t>Rel-11</w:t>
            </w:r>
            <w:r w:rsidRPr="00004823">
              <w:rPr>
                <w:i/>
                <w:noProof/>
                <w:sz w:val="18"/>
              </w:rPr>
              <w:tab/>
              <w:t>(Release 11)</w:t>
            </w:r>
            <w:r w:rsidRPr="00004823">
              <w:rPr>
                <w:i/>
                <w:noProof/>
                <w:sz w:val="18"/>
              </w:rPr>
              <w:br/>
              <w:t>…</w:t>
            </w:r>
            <w:r w:rsidRPr="00004823">
              <w:rPr>
                <w:i/>
                <w:noProof/>
                <w:sz w:val="18"/>
              </w:rPr>
              <w:br/>
              <w:t>Rel-15</w:t>
            </w:r>
            <w:r w:rsidRPr="00004823">
              <w:rPr>
                <w:i/>
                <w:noProof/>
                <w:sz w:val="18"/>
              </w:rPr>
              <w:tab/>
              <w:t>(Release 15)</w:t>
            </w:r>
            <w:r w:rsidRPr="00004823">
              <w:rPr>
                <w:i/>
                <w:noProof/>
                <w:sz w:val="18"/>
              </w:rPr>
              <w:br/>
              <w:t>Rel-16</w:t>
            </w:r>
            <w:r w:rsidRPr="00004823">
              <w:rPr>
                <w:i/>
                <w:noProof/>
                <w:sz w:val="18"/>
              </w:rPr>
              <w:tab/>
              <w:t>(Release 16)</w:t>
            </w:r>
            <w:r w:rsidRPr="00004823">
              <w:rPr>
                <w:i/>
                <w:noProof/>
                <w:sz w:val="18"/>
              </w:rPr>
              <w:br/>
              <w:t>Rel-17</w:t>
            </w:r>
            <w:r w:rsidRPr="00004823">
              <w:rPr>
                <w:i/>
                <w:noProof/>
                <w:sz w:val="18"/>
              </w:rPr>
              <w:tab/>
              <w:t>(Release 17)</w:t>
            </w:r>
            <w:r w:rsidRPr="00004823">
              <w:rPr>
                <w:i/>
                <w:noProof/>
                <w:sz w:val="18"/>
              </w:rPr>
              <w:br/>
              <w:t>Rel-18</w:t>
            </w:r>
            <w:r w:rsidRPr="00004823">
              <w:rPr>
                <w:i/>
                <w:noProof/>
                <w:sz w:val="18"/>
              </w:rPr>
              <w:tab/>
              <w:t>(Release 18)</w:t>
            </w:r>
          </w:p>
        </w:tc>
      </w:tr>
      <w:tr w:rsidR="00D56468" w:rsidRPr="00004823" w14:paraId="44EEC222" w14:textId="77777777" w:rsidTr="00D56468">
        <w:tc>
          <w:tcPr>
            <w:tcW w:w="1843" w:type="dxa"/>
          </w:tcPr>
          <w:p w14:paraId="31E9192D" w14:textId="77777777" w:rsidR="00D56468" w:rsidRPr="00004823" w:rsidRDefault="00D56468" w:rsidP="00D56468">
            <w:pPr>
              <w:pStyle w:val="CRCoverPage"/>
              <w:spacing w:after="0"/>
              <w:rPr>
                <w:b/>
                <w:i/>
                <w:noProof/>
                <w:sz w:val="8"/>
                <w:szCs w:val="8"/>
              </w:rPr>
            </w:pPr>
          </w:p>
        </w:tc>
        <w:tc>
          <w:tcPr>
            <w:tcW w:w="7797" w:type="dxa"/>
            <w:gridSpan w:val="10"/>
          </w:tcPr>
          <w:p w14:paraId="56779728" w14:textId="77777777" w:rsidR="00D56468" w:rsidRPr="00004823" w:rsidRDefault="00D56468" w:rsidP="00D56468">
            <w:pPr>
              <w:pStyle w:val="CRCoverPage"/>
              <w:spacing w:after="0"/>
              <w:rPr>
                <w:noProof/>
                <w:sz w:val="8"/>
                <w:szCs w:val="8"/>
              </w:rPr>
            </w:pPr>
          </w:p>
        </w:tc>
      </w:tr>
      <w:tr w:rsidR="00D56468" w:rsidRPr="00004823" w14:paraId="0E85B3F4" w14:textId="77777777" w:rsidTr="00D56468">
        <w:tc>
          <w:tcPr>
            <w:tcW w:w="2694" w:type="dxa"/>
            <w:gridSpan w:val="2"/>
            <w:tcBorders>
              <w:top w:val="single" w:sz="4" w:space="0" w:color="auto"/>
              <w:left w:val="single" w:sz="4" w:space="0" w:color="auto"/>
            </w:tcBorders>
          </w:tcPr>
          <w:p w14:paraId="169A5BB6" w14:textId="77777777" w:rsidR="00D56468" w:rsidRPr="00004823" w:rsidRDefault="00D56468" w:rsidP="00D56468">
            <w:pPr>
              <w:pStyle w:val="CRCoverPage"/>
              <w:tabs>
                <w:tab w:val="right" w:pos="2184"/>
              </w:tabs>
              <w:spacing w:after="0"/>
              <w:rPr>
                <w:b/>
                <w:i/>
                <w:noProof/>
              </w:rPr>
            </w:pPr>
            <w:r w:rsidRPr="00004823">
              <w:rPr>
                <w:b/>
                <w:i/>
                <w:noProof/>
              </w:rPr>
              <w:t>Reason for change:</w:t>
            </w:r>
          </w:p>
        </w:tc>
        <w:tc>
          <w:tcPr>
            <w:tcW w:w="6946" w:type="dxa"/>
            <w:gridSpan w:val="9"/>
            <w:tcBorders>
              <w:top w:val="single" w:sz="4" w:space="0" w:color="auto"/>
              <w:right w:val="single" w:sz="4" w:space="0" w:color="auto"/>
            </w:tcBorders>
            <w:shd w:val="pct30" w:color="FFFF00" w:fill="auto"/>
          </w:tcPr>
          <w:p w14:paraId="6D63CC58" w14:textId="36F5DC10" w:rsidR="00AC72E5" w:rsidRPr="00004823" w:rsidRDefault="000010B3" w:rsidP="00DE01B2">
            <w:pPr>
              <w:pStyle w:val="CRCoverPage"/>
              <w:numPr>
                <w:ilvl w:val="0"/>
                <w:numId w:val="2"/>
              </w:numPr>
              <w:spacing w:after="0"/>
              <w:rPr>
                <w:noProof/>
              </w:rPr>
            </w:pPr>
            <w:r w:rsidRPr="00004823">
              <w:t xml:space="preserve">Further </w:t>
            </w:r>
            <w:r w:rsidR="00450E53" w:rsidRPr="00004823">
              <w:t>c</w:t>
            </w:r>
            <w:r w:rsidR="00F37DC6" w:rsidRPr="00004823">
              <w:t>onditions for media control messages were introduced</w:t>
            </w:r>
          </w:p>
          <w:p w14:paraId="7FFFAC66" w14:textId="28A3492D" w:rsidR="00450E53" w:rsidRPr="00004823" w:rsidRDefault="00450E53" w:rsidP="00DE01B2">
            <w:pPr>
              <w:pStyle w:val="CRCoverPage"/>
              <w:numPr>
                <w:ilvl w:val="0"/>
                <w:numId w:val="2"/>
              </w:numPr>
              <w:spacing w:after="0"/>
              <w:rPr>
                <w:noProof/>
              </w:rPr>
            </w:pPr>
            <w:r w:rsidRPr="00004823">
              <w:t>Additional conditions for SDP message content were introduced</w:t>
            </w:r>
          </w:p>
        </w:tc>
      </w:tr>
      <w:tr w:rsidR="00D56468" w:rsidRPr="00004823" w14:paraId="546F470D" w14:textId="77777777" w:rsidTr="00F37DC6">
        <w:trPr>
          <w:trHeight w:val="129"/>
        </w:trPr>
        <w:tc>
          <w:tcPr>
            <w:tcW w:w="2694" w:type="dxa"/>
            <w:gridSpan w:val="2"/>
            <w:tcBorders>
              <w:left w:val="single" w:sz="4" w:space="0" w:color="auto"/>
            </w:tcBorders>
          </w:tcPr>
          <w:p w14:paraId="3A554486" w14:textId="77777777" w:rsidR="00D56468" w:rsidRPr="00004823"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004823" w:rsidRDefault="00D56468" w:rsidP="00D56468">
            <w:pPr>
              <w:pStyle w:val="CRCoverPage"/>
              <w:spacing w:after="0"/>
              <w:rPr>
                <w:noProof/>
                <w:sz w:val="8"/>
                <w:szCs w:val="8"/>
              </w:rPr>
            </w:pPr>
          </w:p>
        </w:tc>
      </w:tr>
      <w:tr w:rsidR="00D56468" w:rsidRPr="00004823" w14:paraId="38FFF1E7" w14:textId="77777777" w:rsidTr="00D56468">
        <w:tc>
          <w:tcPr>
            <w:tcW w:w="2694" w:type="dxa"/>
            <w:gridSpan w:val="2"/>
            <w:tcBorders>
              <w:left w:val="single" w:sz="4" w:space="0" w:color="auto"/>
            </w:tcBorders>
          </w:tcPr>
          <w:p w14:paraId="4C05916B" w14:textId="77777777" w:rsidR="00D56468" w:rsidRPr="00004823" w:rsidRDefault="00D56468" w:rsidP="00D56468">
            <w:pPr>
              <w:pStyle w:val="CRCoverPage"/>
              <w:tabs>
                <w:tab w:val="right" w:pos="2184"/>
              </w:tabs>
              <w:spacing w:after="0"/>
              <w:rPr>
                <w:b/>
                <w:i/>
                <w:noProof/>
              </w:rPr>
            </w:pPr>
            <w:r w:rsidRPr="00004823">
              <w:rPr>
                <w:b/>
                <w:i/>
                <w:noProof/>
              </w:rPr>
              <w:t>Summary of change:</w:t>
            </w:r>
          </w:p>
        </w:tc>
        <w:tc>
          <w:tcPr>
            <w:tcW w:w="6946" w:type="dxa"/>
            <w:gridSpan w:val="9"/>
            <w:tcBorders>
              <w:right w:val="single" w:sz="4" w:space="0" w:color="auto"/>
            </w:tcBorders>
            <w:shd w:val="pct30" w:color="FFFF00" w:fill="auto"/>
          </w:tcPr>
          <w:p w14:paraId="73987E61" w14:textId="7678BC3E" w:rsidR="002F3030" w:rsidRPr="00004823" w:rsidRDefault="00F37DC6" w:rsidP="00DE01B2">
            <w:pPr>
              <w:pStyle w:val="CRCoverPage"/>
              <w:numPr>
                <w:ilvl w:val="0"/>
                <w:numId w:val="1"/>
              </w:numPr>
              <w:spacing w:after="0"/>
            </w:pPr>
            <w:r w:rsidRPr="00004823">
              <w:t>Condition for</w:t>
            </w:r>
            <w:r w:rsidR="000010B3" w:rsidRPr="00004823">
              <w:t xml:space="preserve"> </w:t>
            </w:r>
            <w:r w:rsidR="00AA13A3" w:rsidRPr="00004823">
              <w:t xml:space="preserve">Connect message </w:t>
            </w:r>
            <w:r w:rsidRPr="00004823">
              <w:t>applied</w:t>
            </w:r>
          </w:p>
          <w:p w14:paraId="10DA911D" w14:textId="2BFDB005" w:rsidR="00450E53" w:rsidRPr="00004823" w:rsidRDefault="00450E53" w:rsidP="00DE01B2">
            <w:pPr>
              <w:pStyle w:val="CRCoverPage"/>
              <w:numPr>
                <w:ilvl w:val="0"/>
                <w:numId w:val="1"/>
              </w:numPr>
              <w:spacing w:after="0"/>
            </w:pPr>
            <w:r w:rsidRPr="00004823">
              <w:t>Conditions f for SDP message content applied</w:t>
            </w:r>
          </w:p>
          <w:p w14:paraId="0CA88B98" w14:textId="5B83CAAF" w:rsidR="00FF52AC" w:rsidRPr="00004823" w:rsidRDefault="00A731F5" w:rsidP="00DE01B2">
            <w:pPr>
              <w:pStyle w:val="CRCoverPage"/>
              <w:numPr>
                <w:ilvl w:val="0"/>
                <w:numId w:val="1"/>
              </w:numPr>
              <w:spacing w:after="0"/>
            </w:pPr>
            <w:r w:rsidRPr="00004823">
              <w:t>E</w:t>
            </w:r>
            <w:r w:rsidR="00FF52AC" w:rsidRPr="00004823">
              <w:t>ditorial corrections</w:t>
            </w:r>
          </w:p>
        </w:tc>
      </w:tr>
      <w:tr w:rsidR="00D56468" w:rsidRPr="00004823" w14:paraId="3CF596FD" w14:textId="77777777" w:rsidTr="00D56468">
        <w:tc>
          <w:tcPr>
            <w:tcW w:w="2694" w:type="dxa"/>
            <w:gridSpan w:val="2"/>
            <w:tcBorders>
              <w:left w:val="single" w:sz="4" w:space="0" w:color="auto"/>
            </w:tcBorders>
          </w:tcPr>
          <w:p w14:paraId="4DF000C9" w14:textId="77777777" w:rsidR="00D56468" w:rsidRPr="00004823"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004823" w:rsidRDefault="00D56468" w:rsidP="00D56468">
            <w:pPr>
              <w:pStyle w:val="CRCoverPage"/>
              <w:spacing w:after="0"/>
              <w:rPr>
                <w:noProof/>
                <w:sz w:val="8"/>
                <w:szCs w:val="8"/>
              </w:rPr>
            </w:pPr>
          </w:p>
        </w:tc>
      </w:tr>
      <w:tr w:rsidR="00D56468" w:rsidRPr="00004823" w14:paraId="48BEFA91" w14:textId="77777777" w:rsidTr="00D56468">
        <w:tc>
          <w:tcPr>
            <w:tcW w:w="2694" w:type="dxa"/>
            <w:gridSpan w:val="2"/>
            <w:tcBorders>
              <w:left w:val="single" w:sz="4" w:space="0" w:color="auto"/>
              <w:bottom w:val="single" w:sz="4" w:space="0" w:color="auto"/>
            </w:tcBorders>
          </w:tcPr>
          <w:p w14:paraId="34AE48A5" w14:textId="77777777" w:rsidR="00D56468" w:rsidRPr="00004823" w:rsidRDefault="00D56468" w:rsidP="00D56468">
            <w:pPr>
              <w:pStyle w:val="CRCoverPage"/>
              <w:tabs>
                <w:tab w:val="right" w:pos="2184"/>
              </w:tabs>
              <w:spacing w:after="0"/>
              <w:rPr>
                <w:b/>
                <w:i/>
                <w:noProof/>
              </w:rPr>
            </w:pPr>
            <w:r w:rsidRPr="000048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Pr="00004823" w:rsidRDefault="005476CC" w:rsidP="00D56468">
            <w:pPr>
              <w:pStyle w:val="CRCoverPage"/>
              <w:spacing w:after="0"/>
              <w:ind w:left="100"/>
              <w:rPr>
                <w:noProof/>
              </w:rPr>
            </w:pPr>
            <w:r w:rsidRPr="00004823">
              <w:rPr>
                <w:noProof/>
              </w:rPr>
              <w:t>Inconsistent test specification</w:t>
            </w:r>
          </w:p>
        </w:tc>
      </w:tr>
      <w:tr w:rsidR="00D56468" w:rsidRPr="00004823" w14:paraId="1037DF27" w14:textId="77777777" w:rsidTr="00D56468">
        <w:tc>
          <w:tcPr>
            <w:tcW w:w="2694" w:type="dxa"/>
            <w:gridSpan w:val="2"/>
          </w:tcPr>
          <w:p w14:paraId="619F5701" w14:textId="77777777" w:rsidR="00D56468" w:rsidRPr="00004823" w:rsidRDefault="00D56468" w:rsidP="00D56468">
            <w:pPr>
              <w:pStyle w:val="CRCoverPage"/>
              <w:spacing w:after="0"/>
              <w:rPr>
                <w:b/>
                <w:i/>
                <w:noProof/>
                <w:sz w:val="8"/>
                <w:szCs w:val="8"/>
              </w:rPr>
            </w:pPr>
          </w:p>
        </w:tc>
        <w:tc>
          <w:tcPr>
            <w:tcW w:w="6946" w:type="dxa"/>
            <w:gridSpan w:val="9"/>
          </w:tcPr>
          <w:p w14:paraId="38D9A265" w14:textId="77777777" w:rsidR="00D56468" w:rsidRPr="00004823" w:rsidRDefault="00D56468" w:rsidP="00D56468">
            <w:pPr>
              <w:pStyle w:val="CRCoverPage"/>
              <w:spacing w:after="0"/>
              <w:rPr>
                <w:noProof/>
                <w:sz w:val="8"/>
                <w:szCs w:val="8"/>
              </w:rPr>
            </w:pPr>
          </w:p>
        </w:tc>
      </w:tr>
      <w:tr w:rsidR="00D56468" w:rsidRPr="00004823" w14:paraId="743EB392" w14:textId="77777777" w:rsidTr="00D56468">
        <w:tc>
          <w:tcPr>
            <w:tcW w:w="2694" w:type="dxa"/>
            <w:gridSpan w:val="2"/>
            <w:tcBorders>
              <w:top w:val="single" w:sz="4" w:space="0" w:color="auto"/>
              <w:left w:val="single" w:sz="4" w:space="0" w:color="auto"/>
            </w:tcBorders>
          </w:tcPr>
          <w:p w14:paraId="4A788235" w14:textId="77777777" w:rsidR="00D56468" w:rsidRPr="00004823" w:rsidRDefault="00D56468" w:rsidP="00D56468">
            <w:pPr>
              <w:pStyle w:val="CRCoverPage"/>
              <w:tabs>
                <w:tab w:val="right" w:pos="2184"/>
              </w:tabs>
              <w:spacing w:after="0"/>
              <w:rPr>
                <w:b/>
                <w:i/>
                <w:noProof/>
              </w:rPr>
            </w:pPr>
            <w:r w:rsidRPr="00004823">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4624F0" w:rsidR="00D56468" w:rsidRPr="00004823" w:rsidRDefault="00F45B1E" w:rsidP="00D56468">
            <w:pPr>
              <w:pStyle w:val="CRCoverPage"/>
              <w:spacing w:after="0"/>
              <w:ind w:left="100"/>
              <w:rPr>
                <w:noProof/>
              </w:rPr>
            </w:pPr>
            <w:r w:rsidRPr="00004823">
              <w:rPr>
                <w:noProof/>
              </w:rPr>
              <w:t>6.</w:t>
            </w:r>
            <w:r w:rsidR="00AA13A3" w:rsidRPr="00004823">
              <w:rPr>
                <w:noProof/>
              </w:rPr>
              <w:t>2.9</w:t>
            </w:r>
          </w:p>
        </w:tc>
      </w:tr>
      <w:tr w:rsidR="00D56468" w:rsidRPr="00004823" w14:paraId="3E958D08" w14:textId="77777777" w:rsidTr="00D56468">
        <w:tc>
          <w:tcPr>
            <w:tcW w:w="2694" w:type="dxa"/>
            <w:gridSpan w:val="2"/>
            <w:tcBorders>
              <w:left w:val="single" w:sz="4" w:space="0" w:color="auto"/>
            </w:tcBorders>
          </w:tcPr>
          <w:p w14:paraId="247BEB2A" w14:textId="77777777" w:rsidR="00D56468" w:rsidRPr="00004823"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004823" w:rsidRDefault="00D56468" w:rsidP="00D56468">
            <w:pPr>
              <w:pStyle w:val="CRCoverPage"/>
              <w:spacing w:after="0"/>
              <w:rPr>
                <w:noProof/>
                <w:sz w:val="8"/>
                <w:szCs w:val="8"/>
              </w:rPr>
            </w:pPr>
          </w:p>
        </w:tc>
      </w:tr>
      <w:tr w:rsidR="00D56468" w:rsidRPr="00004823" w14:paraId="77C07F60" w14:textId="77777777" w:rsidTr="00D56468">
        <w:tc>
          <w:tcPr>
            <w:tcW w:w="2694" w:type="dxa"/>
            <w:gridSpan w:val="2"/>
            <w:tcBorders>
              <w:left w:val="single" w:sz="4" w:space="0" w:color="auto"/>
            </w:tcBorders>
          </w:tcPr>
          <w:p w14:paraId="0A504081" w14:textId="77777777" w:rsidR="00D56468" w:rsidRPr="00004823"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004823" w:rsidRDefault="00D56468" w:rsidP="00D56468">
            <w:pPr>
              <w:pStyle w:val="CRCoverPage"/>
              <w:spacing w:after="0"/>
              <w:jc w:val="center"/>
              <w:rPr>
                <w:b/>
                <w:caps/>
                <w:noProof/>
              </w:rPr>
            </w:pPr>
            <w:r w:rsidRPr="000048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004823" w:rsidRDefault="00D56468" w:rsidP="00D56468">
            <w:pPr>
              <w:pStyle w:val="CRCoverPage"/>
              <w:spacing w:after="0"/>
              <w:jc w:val="center"/>
              <w:rPr>
                <w:b/>
                <w:caps/>
                <w:noProof/>
              </w:rPr>
            </w:pPr>
            <w:r w:rsidRPr="00004823">
              <w:rPr>
                <w:b/>
                <w:caps/>
                <w:noProof/>
              </w:rPr>
              <w:t>N</w:t>
            </w:r>
          </w:p>
        </w:tc>
        <w:tc>
          <w:tcPr>
            <w:tcW w:w="2977" w:type="dxa"/>
            <w:gridSpan w:val="4"/>
          </w:tcPr>
          <w:p w14:paraId="49CAE223" w14:textId="77777777" w:rsidR="00D56468" w:rsidRPr="00004823"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004823" w:rsidRDefault="00D56468" w:rsidP="00D56468">
            <w:pPr>
              <w:pStyle w:val="CRCoverPage"/>
              <w:spacing w:after="0"/>
              <w:ind w:left="99"/>
              <w:rPr>
                <w:noProof/>
              </w:rPr>
            </w:pPr>
          </w:p>
        </w:tc>
      </w:tr>
      <w:tr w:rsidR="00D56468" w:rsidRPr="00004823" w14:paraId="28BF401E" w14:textId="77777777" w:rsidTr="00D56468">
        <w:tc>
          <w:tcPr>
            <w:tcW w:w="2694" w:type="dxa"/>
            <w:gridSpan w:val="2"/>
            <w:tcBorders>
              <w:left w:val="single" w:sz="4" w:space="0" w:color="auto"/>
            </w:tcBorders>
          </w:tcPr>
          <w:p w14:paraId="2EE37D16" w14:textId="77777777" w:rsidR="00D56468" w:rsidRPr="00004823" w:rsidRDefault="00D56468" w:rsidP="00D56468">
            <w:pPr>
              <w:pStyle w:val="CRCoverPage"/>
              <w:tabs>
                <w:tab w:val="right" w:pos="2184"/>
              </w:tabs>
              <w:spacing w:after="0"/>
              <w:rPr>
                <w:b/>
                <w:i/>
                <w:noProof/>
              </w:rPr>
            </w:pPr>
            <w:r w:rsidRPr="000048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00482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EC3B86E" w:rsidR="00D56468" w:rsidRPr="00004823" w:rsidRDefault="001D5F1F" w:rsidP="00D56468">
            <w:pPr>
              <w:pStyle w:val="CRCoverPage"/>
              <w:spacing w:after="0"/>
              <w:jc w:val="center"/>
              <w:rPr>
                <w:b/>
                <w:caps/>
                <w:noProof/>
              </w:rPr>
            </w:pPr>
            <w:r w:rsidRPr="00004823">
              <w:rPr>
                <w:b/>
                <w:caps/>
                <w:noProof/>
              </w:rPr>
              <w:t>X</w:t>
            </w:r>
          </w:p>
        </w:tc>
        <w:tc>
          <w:tcPr>
            <w:tcW w:w="2977" w:type="dxa"/>
            <w:gridSpan w:val="4"/>
          </w:tcPr>
          <w:p w14:paraId="565B4B8C" w14:textId="77777777" w:rsidR="00D56468" w:rsidRPr="00004823" w:rsidRDefault="00D56468" w:rsidP="00D56468">
            <w:pPr>
              <w:pStyle w:val="CRCoverPage"/>
              <w:tabs>
                <w:tab w:val="right" w:pos="2893"/>
              </w:tabs>
              <w:spacing w:after="0"/>
              <w:rPr>
                <w:noProof/>
              </w:rPr>
            </w:pPr>
            <w:r w:rsidRPr="00004823">
              <w:rPr>
                <w:noProof/>
              </w:rPr>
              <w:t xml:space="preserve"> Other core specifications</w:t>
            </w:r>
            <w:r w:rsidRPr="00004823">
              <w:rPr>
                <w:noProof/>
              </w:rPr>
              <w:tab/>
            </w:r>
          </w:p>
        </w:tc>
        <w:tc>
          <w:tcPr>
            <w:tcW w:w="3401" w:type="dxa"/>
            <w:gridSpan w:val="3"/>
            <w:tcBorders>
              <w:right w:val="single" w:sz="4" w:space="0" w:color="auto"/>
            </w:tcBorders>
            <w:shd w:val="pct30" w:color="FFFF00" w:fill="auto"/>
          </w:tcPr>
          <w:p w14:paraId="076E2CF4" w14:textId="77777777" w:rsidR="00D56468" w:rsidRPr="00004823" w:rsidRDefault="00D56468" w:rsidP="00D56468">
            <w:pPr>
              <w:pStyle w:val="CRCoverPage"/>
              <w:spacing w:after="0"/>
              <w:ind w:left="99"/>
              <w:rPr>
                <w:noProof/>
              </w:rPr>
            </w:pPr>
            <w:r w:rsidRPr="00004823">
              <w:rPr>
                <w:noProof/>
              </w:rPr>
              <w:t xml:space="preserve">TS/TR ... CR ... </w:t>
            </w:r>
          </w:p>
        </w:tc>
      </w:tr>
      <w:tr w:rsidR="00D56468" w:rsidRPr="00004823" w14:paraId="422EAB2D" w14:textId="77777777" w:rsidTr="00D56468">
        <w:tc>
          <w:tcPr>
            <w:tcW w:w="2694" w:type="dxa"/>
            <w:gridSpan w:val="2"/>
            <w:tcBorders>
              <w:left w:val="single" w:sz="4" w:space="0" w:color="auto"/>
            </w:tcBorders>
          </w:tcPr>
          <w:p w14:paraId="4C0B9092" w14:textId="77777777" w:rsidR="00D56468" w:rsidRPr="00004823" w:rsidRDefault="00D56468" w:rsidP="00D56468">
            <w:pPr>
              <w:pStyle w:val="CRCoverPage"/>
              <w:spacing w:after="0"/>
              <w:rPr>
                <w:b/>
                <w:i/>
                <w:noProof/>
              </w:rPr>
            </w:pPr>
            <w:r w:rsidRPr="000048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58734EA" w:rsidR="00D56468" w:rsidRPr="00004823" w:rsidRDefault="001D5F1F" w:rsidP="00D56468">
            <w:pPr>
              <w:pStyle w:val="CRCoverPage"/>
              <w:spacing w:after="0"/>
              <w:jc w:val="center"/>
              <w:rPr>
                <w:b/>
                <w:caps/>
                <w:noProof/>
              </w:rPr>
            </w:pPr>
            <w:r w:rsidRPr="000048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004823" w:rsidRDefault="00D56468" w:rsidP="00D56468">
            <w:pPr>
              <w:pStyle w:val="CRCoverPage"/>
              <w:spacing w:after="0"/>
              <w:jc w:val="center"/>
              <w:rPr>
                <w:b/>
                <w:caps/>
                <w:noProof/>
              </w:rPr>
            </w:pPr>
          </w:p>
        </w:tc>
        <w:tc>
          <w:tcPr>
            <w:tcW w:w="2977" w:type="dxa"/>
            <w:gridSpan w:val="4"/>
          </w:tcPr>
          <w:p w14:paraId="3A03B931" w14:textId="77777777" w:rsidR="00D56468" w:rsidRPr="00004823" w:rsidRDefault="00D56468" w:rsidP="00D56468">
            <w:pPr>
              <w:pStyle w:val="CRCoverPage"/>
              <w:spacing w:after="0"/>
              <w:rPr>
                <w:noProof/>
              </w:rPr>
            </w:pPr>
            <w:r w:rsidRPr="00004823">
              <w:rPr>
                <w:noProof/>
              </w:rPr>
              <w:t xml:space="preserve"> Test specifications</w:t>
            </w:r>
          </w:p>
        </w:tc>
        <w:tc>
          <w:tcPr>
            <w:tcW w:w="3401" w:type="dxa"/>
            <w:gridSpan w:val="3"/>
            <w:tcBorders>
              <w:right w:val="single" w:sz="4" w:space="0" w:color="auto"/>
            </w:tcBorders>
            <w:shd w:val="pct30" w:color="FFFF00" w:fill="auto"/>
          </w:tcPr>
          <w:p w14:paraId="3BE458C7" w14:textId="0FB38374" w:rsidR="00D56468" w:rsidRPr="00004823" w:rsidRDefault="00D56468" w:rsidP="00D56468">
            <w:pPr>
              <w:pStyle w:val="CRCoverPage"/>
              <w:spacing w:after="0"/>
              <w:ind w:left="99"/>
              <w:rPr>
                <w:noProof/>
              </w:rPr>
            </w:pPr>
            <w:r w:rsidRPr="00004823">
              <w:rPr>
                <w:noProof/>
              </w:rPr>
              <w:t xml:space="preserve">TS </w:t>
            </w:r>
            <w:r w:rsidR="00F45B1E" w:rsidRPr="00004823">
              <w:rPr>
                <w:noProof/>
              </w:rPr>
              <w:t>36.579-1</w:t>
            </w:r>
            <w:r w:rsidRPr="00004823">
              <w:rPr>
                <w:noProof/>
              </w:rPr>
              <w:t xml:space="preserve"> CR </w:t>
            </w:r>
            <w:r w:rsidR="003B0560" w:rsidRPr="00004823">
              <w:rPr>
                <w:noProof/>
              </w:rPr>
              <w:t xml:space="preserve">0197, </w:t>
            </w:r>
            <w:r w:rsidR="000F3505" w:rsidRPr="00004823">
              <w:rPr>
                <w:noProof/>
              </w:rPr>
              <w:t>0207</w:t>
            </w:r>
          </w:p>
        </w:tc>
      </w:tr>
      <w:tr w:rsidR="00D56468" w:rsidRPr="00004823" w14:paraId="17053E16" w14:textId="77777777" w:rsidTr="00D56468">
        <w:tc>
          <w:tcPr>
            <w:tcW w:w="2694" w:type="dxa"/>
            <w:gridSpan w:val="2"/>
            <w:tcBorders>
              <w:left w:val="single" w:sz="4" w:space="0" w:color="auto"/>
            </w:tcBorders>
          </w:tcPr>
          <w:p w14:paraId="1369B1DF" w14:textId="77777777" w:rsidR="00D56468" w:rsidRPr="00004823" w:rsidRDefault="00D56468" w:rsidP="00D56468">
            <w:pPr>
              <w:pStyle w:val="CRCoverPage"/>
              <w:spacing w:after="0"/>
              <w:rPr>
                <w:b/>
                <w:i/>
                <w:noProof/>
              </w:rPr>
            </w:pPr>
            <w:r w:rsidRPr="000048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00482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F05F6DB" w:rsidR="00D56468" w:rsidRPr="00004823" w:rsidRDefault="001D5F1F" w:rsidP="00D56468">
            <w:pPr>
              <w:pStyle w:val="CRCoverPage"/>
              <w:spacing w:after="0"/>
              <w:jc w:val="center"/>
              <w:rPr>
                <w:b/>
                <w:caps/>
                <w:noProof/>
              </w:rPr>
            </w:pPr>
            <w:r w:rsidRPr="00004823">
              <w:rPr>
                <w:b/>
                <w:caps/>
                <w:noProof/>
              </w:rPr>
              <w:t>X</w:t>
            </w:r>
          </w:p>
        </w:tc>
        <w:tc>
          <w:tcPr>
            <w:tcW w:w="2977" w:type="dxa"/>
            <w:gridSpan w:val="4"/>
          </w:tcPr>
          <w:p w14:paraId="20C11125" w14:textId="77777777" w:rsidR="00D56468" w:rsidRPr="00004823" w:rsidRDefault="00D56468" w:rsidP="00D56468">
            <w:pPr>
              <w:pStyle w:val="CRCoverPage"/>
              <w:spacing w:after="0"/>
              <w:rPr>
                <w:noProof/>
              </w:rPr>
            </w:pPr>
            <w:r w:rsidRPr="00004823">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004823" w:rsidRDefault="00D56468" w:rsidP="00D56468">
            <w:pPr>
              <w:pStyle w:val="CRCoverPage"/>
              <w:spacing w:after="0"/>
              <w:ind w:left="99"/>
              <w:rPr>
                <w:noProof/>
              </w:rPr>
            </w:pPr>
            <w:r w:rsidRPr="00004823">
              <w:rPr>
                <w:noProof/>
              </w:rPr>
              <w:t xml:space="preserve">TS/TR ... CR ... </w:t>
            </w:r>
          </w:p>
        </w:tc>
      </w:tr>
      <w:tr w:rsidR="00D56468" w:rsidRPr="00004823" w14:paraId="1403BDF8" w14:textId="77777777" w:rsidTr="00D56468">
        <w:tc>
          <w:tcPr>
            <w:tcW w:w="2694" w:type="dxa"/>
            <w:gridSpan w:val="2"/>
            <w:tcBorders>
              <w:left w:val="single" w:sz="4" w:space="0" w:color="auto"/>
            </w:tcBorders>
          </w:tcPr>
          <w:p w14:paraId="3F2BA0F8" w14:textId="77777777" w:rsidR="00D56468" w:rsidRPr="00004823"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004823" w:rsidRDefault="00D56468" w:rsidP="00D56468">
            <w:pPr>
              <w:pStyle w:val="CRCoverPage"/>
              <w:spacing w:after="0"/>
              <w:rPr>
                <w:noProof/>
              </w:rPr>
            </w:pPr>
          </w:p>
        </w:tc>
      </w:tr>
      <w:tr w:rsidR="00D56468" w:rsidRPr="00004823" w14:paraId="48D48FE9" w14:textId="77777777" w:rsidTr="00D56468">
        <w:tc>
          <w:tcPr>
            <w:tcW w:w="2694" w:type="dxa"/>
            <w:gridSpan w:val="2"/>
            <w:tcBorders>
              <w:left w:val="single" w:sz="4" w:space="0" w:color="auto"/>
              <w:bottom w:val="single" w:sz="4" w:space="0" w:color="auto"/>
            </w:tcBorders>
          </w:tcPr>
          <w:p w14:paraId="6E9B915B" w14:textId="77777777" w:rsidR="00D56468" w:rsidRPr="00004823" w:rsidRDefault="00D56468" w:rsidP="00D56468">
            <w:pPr>
              <w:pStyle w:val="CRCoverPage"/>
              <w:tabs>
                <w:tab w:val="right" w:pos="2184"/>
              </w:tabs>
              <w:spacing w:after="0"/>
              <w:rPr>
                <w:b/>
                <w:i/>
                <w:noProof/>
              </w:rPr>
            </w:pPr>
            <w:r w:rsidRPr="00004823">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370B9D9" w:rsidR="00D56468" w:rsidRPr="00004823" w:rsidRDefault="00D56468" w:rsidP="00D56468">
            <w:pPr>
              <w:pStyle w:val="CRCoverPage"/>
              <w:spacing w:after="0"/>
              <w:ind w:left="100"/>
              <w:rPr>
                <w:noProof/>
              </w:rPr>
            </w:pPr>
          </w:p>
        </w:tc>
      </w:tr>
      <w:tr w:rsidR="00D56468" w:rsidRPr="00004823" w14:paraId="4385051A" w14:textId="77777777" w:rsidTr="00D56468">
        <w:tc>
          <w:tcPr>
            <w:tcW w:w="2694" w:type="dxa"/>
            <w:gridSpan w:val="2"/>
            <w:tcBorders>
              <w:top w:val="single" w:sz="4" w:space="0" w:color="auto"/>
              <w:bottom w:val="single" w:sz="4" w:space="0" w:color="auto"/>
            </w:tcBorders>
          </w:tcPr>
          <w:p w14:paraId="1DA1C965" w14:textId="77777777" w:rsidR="00D56468" w:rsidRPr="00004823"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004823" w:rsidRDefault="00D56468" w:rsidP="00D56468">
            <w:pPr>
              <w:pStyle w:val="CRCoverPage"/>
              <w:spacing w:after="0"/>
              <w:ind w:left="100"/>
              <w:rPr>
                <w:noProof/>
                <w:sz w:val="8"/>
                <w:szCs w:val="8"/>
              </w:rPr>
            </w:pPr>
          </w:p>
        </w:tc>
      </w:tr>
      <w:tr w:rsidR="00D56468" w:rsidRPr="00004823"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Pr="00004823" w:rsidRDefault="00D56468" w:rsidP="00D56468">
            <w:pPr>
              <w:pStyle w:val="CRCoverPage"/>
              <w:tabs>
                <w:tab w:val="right" w:pos="2184"/>
              </w:tabs>
              <w:spacing w:after="0"/>
              <w:rPr>
                <w:b/>
                <w:i/>
                <w:noProof/>
              </w:rPr>
            </w:pPr>
            <w:r w:rsidRPr="000048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87270A8" w:rsidR="00D56468" w:rsidRPr="00004823" w:rsidRDefault="006B0B98" w:rsidP="00D56468">
            <w:pPr>
              <w:pStyle w:val="CRCoverPage"/>
              <w:spacing w:after="0"/>
              <w:ind w:left="100"/>
              <w:rPr>
                <w:noProof/>
              </w:rPr>
            </w:pPr>
            <w:r w:rsidRPr="00004823">
              <w:rPr>
                <w:noProof/>
              </w:rPr>
              <w:t>This is an update of R5-216750 and the outcome of 1 revision to this document</w:t>
            </w:r>
          </w:p>
        </w:tc>
      </w:tr>
      <w:bookmarkEnd w:id="0"/>
    </w:tbl>
    <w:p w14:paraId="017E1846" w14:textId="77777777" w:rsidR="00D56468" w:rsidRPr="00004823" w:rsidRDefault="00D56468" w:rsidP="00D56468">
      <w:pPr>
        <w:pStyle w:val="CRCoverPage"/>
        <w:spacing w:after="0"/>
        <w:rPr>
          <w:noProof/>
          <w:sz w:val="8"/>
          <w:szCs w:val="8"/>
        </w:rPr>
      </w:pPr>
    </w:p>
    <w:p w14:paraId="5D75EF33" w14:textId="77777777" w:rsidR="00D56468" w:rsidRPr="00004823" w:rsidRDefault="00D56468" w:rsidP="00D56468">
      <w:pPr>
        <w:rPr>
          <w:noProof/>
        </w:rPr>
        <w:sectPr w:rsidR="00D56468" w:rsidRPr="00004823">
          <w:headerReference w:type="even" r:id="rId10"/>
          <w:footnotePr>
            <w:numRestart w:val="eachSect"/>
          </w:footnotePr>
          <w:pgSz w:w="11907" w:h="16840" w:code="9"/>
          <w:pgMar w:top="1418" w:right="1134" w:bottom="1134" w:left="1134" w:header="680" w:footer="567" w:gutter="0"/>
          <w:cols w:space="720"/>
        </w:sectPr>
      </w:pPr>
    </w:p>
    <w:p w14:paraId="14CB9627" w14:textId="77777777" w:rsidR="00FF52AC" w:rsidRPr="00004823" w:rsidRDefault="00FF52AC" w:rsidP="00FF52AC">
      <w:pPr>
        <w:pStyle w:val="Heading3"/>
      </w:pPr>
      <w:bookmarkStart w:id="4" w:name="_Toc76583162"/>
      <w:bookmarkStart w:id="5" w:name="_Toc83808714"/>
      <w:bookmarkEnd w:id="1"/>
      <w:bookmarkEnd w:id="2"/>
      <w:r w:rsidRPr="00004823">
        <w:lastRenderedPageBreak/>
        <w:t>6.2.9</w:t>
      </w:r>
      <w:r w:rsidRPr="00004823">
        <w:tab/>
        <w:t>On-network / Private Call / Within a pre-established session / Automatic Commencement Mode / Without Floor Control / Client Originated (CO)</w:t>
      </w:r>
      <w:bookmarkEnd w:id="4"/>
      <w:bookmarkEnd w:id="5"/>
    </w:p>
    <w:p w14:paraId="614C1375" w14:textId="77777777" w:rsidR="00FF52AC" w:rsidRPr="00004823" w:rsidRDefault="00FF52AC" w:rsidP="00FF52AC">
      <w:pPr>
        <w:pStyle w:val="H6"/>
      </w:pPr>
      <w:r w:rsidRPr="00004823">
        <w:t>6.2.9.1</w:t>
      </w:r>
      <w:r w:rsidRPr="00004823">
        <w:tab/>
        <w:t>Test Purpose (TP)</w:t>
      </w:r>
    </w:p>
    <w:p w14:paraId="3E935FAC" w14:textId="77777777" w:rsidR="00FF52AC" w:rsidRPr="00004823" w:rsidRDefault="00FF52AC" w:rsidP="00FF52AC">
      <w:pPr>
        <w:pStyle w:val="H6"/>
      </w:pPr>
      <w:r w:rsidRPr="00004823">
        <w:t>(1)</w:t>
      </w:r>
    </w:p>
    <w:p w14:paraId="36CA201A" w14:textId="77777777" w:rsidR="00FF52AC" w:rsidRPr="00004823" w:rsidRDefault="00FF52AC" w:rsidP="00FF52AC">
      <w:pPr>
        <w:pStyle w:val="PL"/>
        <w:rPr>
          <w:noProof w:val="0"/>
        </w:rPr>
      </w:pPr>
      <w:r w:rsidRPr="00004823">
        <w:rPr>
          <w:b/>
          <w:noProof w:val="0"/>
        </w:rPr>
        <w:t>with</w:t>
      </w:r>
      <w:r w:rsidRPr="00004823">
        <w:rPr>
          <w:noProof w:val="0"/>
        </w:rPr>
        <w:t xml:space="preserve"> { UE (MCPTT Client) registered and authorized for MCPTT Service, including authorized to initiate/cancel private calls with automatic commencement, </w:t>
      </w:r>
      <w:r w:rsidRPr="00004823">
        <w:rPr>
          <w:b/>
          <w:noProof w:val="0"/>
        </w:rPr>
        <w:t>and</w:t>
      </w:r>
      <w:r w:rsidRPr="00004823">
        <w:rPr>
          <w:noProof w:val="0"/>
        </w:rPr>
        <w:t>, having established a pre-established session }</w:t>
      </w:r>
    </w:p>
    <w:p w14:paraId="033E5E64" w14:textId="77777777" w:rsidR="00FF52AC" w:rsidRPr="00004823" w:rsidRDefault="00FF52AC" w:rsidP="00FF52AC">
      <w:pPr>
        <w:pStyle w:val="PL"/>
        <w:rPr>
          <w:noProof w:val="0"/>
        </w:rPr>
      </w:pPr>
      <w:r w:rsidRPr="00004823">
        <w:rPr>
          <w:b/>
          <w:noProof w:val="0"/>
        </w:rPr>
        <w:t>ensure that</w:t>
      </w:r>
      <w:r w:rsidRPr="00004823">
        <w:rPr>
          <w:noProof w:val="0"/>
        </w:rPr>
        <w:t xml:space="preserve"> {</w:t>
      </w:r>
    </w:p>
    <w:p w14:paraId="0AB7C6BF" w14:textId="77777777" w:rsidR="00FF52AC" w:rsidRPr="00004823" w:rsidRDefault="00FF52AC" w:rsidP="00FF52AC">
      <w:pPr>
        <w:pStyle w:val="PL"/>
        <w:rPr>
          <w:noProof w:val="0"/>
        </w:rPr>
      </w:pPr>
      <w:r w:rsidRPr="00004823">
        <w:rPr>
          <w:noProof w:val="0"/>
        </w:rPr>
        <w:t xml:space="preserve">  </w:t>
      </w:r>
      <w:r w:rsidRPr="00004823">
        <w:rPr>
          <w:b/>
          <w:noProof w:val="0"/>
        </w:rPr>
        <w:t>when</w:t>
      </w:r>
      <w:r w:rsidRPr="00004823">
        <w:rPr>
          <w:noProof w:val="0"/>
        </w:rPr>
        <w:t xml:space="preserve"> { the MCPTT User requests the establishment of an MCPTT private call within the pre-established session, Automatic Commencement Mode, no Force of automatic commencement, without floor control }</w:t>
      </w:r>
    </w:p>
    <w:p w14:paraId="47504B81" w14:textId="77777777" w:rsidR="00FF52AC" w:rsidRPr="00004823" w:rsidRDefault="00FF52AC" w:rsidP="00FF52AC">
      <w:pPr>
        <w:pStyle w:val="PL"/>
        <w:rPr>
          <w:noProof w:val="0"/>
        </w:rPr>
      </w:pPr>
      <w:r w:rsidRPr="00004823">
        <w:rPr>
          <w:noProof w:val="0"/>
        </w:rPr>
        <w:t xml:space="preserve">    </w:t>
      </w:r>
      <w:r w:rsidRPr="00004823">
        <w:rPr>
          <w:b/>
          <w:noProof w:val="0"/>
        </w:rPr>
        <w:t>then</w:t>
      </w:r>
      <w:r w:rsidRPr="00004823">
        <w:rPr>
          <w:noProof w:val="0"/>
        </w:rPr>
        <w:t xml:space="preserve"> { UE (MCPTT Client) sends a SIP REFER request outside a dialog indicating Automatic Commencement Mode and not offering a media-level section for a media-floor control entity, </w:t>
      </w:r>
      <w:r w:rsidRPr="00004823">
        <w:rPr>
          <w:b/>
          <w:noProof w:val="0"/>
        </w:rPr>
        <w:t>and</w:t>
      </w:r>
      <w:r w:rsidRPr="00004823">
        <w:rPr>
          <w:noProof w:val="0"/>
        </w:rPr>
        <w:t>, after receiving a Connect message from the participating MCPTT function sends an Acknowledgment message indicating that the connection is accepted }</w:t>
      </w:r>
    </w:p>
    <w:p w14:paraId="6E6D7495" w14:textId="77777777" w:rsidR="00FF52AC" w:rsidRPr="00004823" w:rsidRDefault="00FF52AC" w:rsidP="00FF52AC">
      <w:pPr>
        <w:pStyle w:val="PL"/>
        <w:rPr>
          <w:noProof w:val="0"/>
        </w:rPr>
      </w:pPr>
      <w:r w:rsidRPr="00004823">
        <w:rPr>
          <w:noProof w:val="0"/>
        </w:rPr>
        <w:t xml:space="preserve">            }</w:t>
      </w:r>
    </w:p>
    <w:p w14:paraId="781E7C26" w14:textId="77777777" w:rsidR="00FF52AC" w:rsidRPr="00004823" w:rsidRDefault="00FF52AC" w:rsidP="00FF52AC">
      <w:pPr>
        <w:pStyle w:val="PL"/>
        <w:rPr>
          <w:noProof w:val="0"/>
        </w:rPr>
      </w:pPr>
    </w:p>
    <w:p w14:paraId="448DC01B" w14:textId="77777777" w:rsidR="00FF52AC" w:rsidRPr="00004823" w:rsidRDefault="00FF52AC" w:rsidP="00FF52AC">
      <w:pPr>
        <w:pStyle w:val="H6"/>
      </w:pPr>
      <w:r w:rsidRPr="00004823">
        <w:t>(2)</w:t>
      </w:r>
    </w:p>
    <w:p w14:paraId="0D0FA0DB" w14:textId="77777777" w:rsidR="00FF52AC" w:rsidRPr="00004823" w:rsidRDefault="00FF52AC" w:rsidP="00FF52AC">
      <w:pPr>
        <w:pStyle w:val="PL"/>
        <w:rPr>
          <w:noProof w:val="0"/>
        </w:rPr>
      </w:pPr>
      <w:r w:rsidRPr="00004823">
        <w:rPr>
          <w:b/>
          <w:noProof w:val="0"/>
        </w:rPr>
        <w:t>with</w:t>
      </w:r>
      <w:r w:rsidRPr="00004823">
        <w:rPr>
          <w:noProof w:val="0"/>
        </w:rPr>
        <w:t xml:space="preserve"> { UE (MCPTT Client) having Private Call Within a pre-established session, Automatic Commencement Mode Private Call without Floor control }</w:t>
      </w:r>
    </w:p>
    <w:p w14:paraId="2B9AAB41" w14:textId="77777777" w:rsidR="00FF52AC" w:rsidRPr="00004823" w:rsidRDefault="00FF52AC" w:rsidP="00FF52AC">
      <w:pPr>
        <w:pStyle w:val="PL"/>
        <w:rPr>
          <w:noProof w:val="0"/>
        </w:rPr>
      </w:pPr>
      <w:r w:rsidRPr="00004823">
        <w:rPr>
          <w:b/>
          <w:noProof w:val="0"/>
        </w:rPr>
        <w:t>ensure that</w:t>
      </w:r>
      <w:r w:rsidRPr="00004823">
        <w:rPr>
          <w:noProof w:val="0"/>
        </w:rPr>
        <w:t xml:space="preserve"> {</w:t>
      </w:r>
    </w:p>
    <w:p w14:paraId="67A8B135" w14:textId="77777777" w:rsidR="00FF52AC" w:rsidRPr="00004823" w:rsidRDefault="00FF52AC" w:rsidP="00FF52AC">
      <w:pPr>
        <w:pStyle w:val="PL"/>
        <w:rPr>
          <w:noProof w:val="0"/>
        </w:rPr>
      </w:pPr>
      <w:r w:rsidRPr="00004823">
        <w:rPr>
          <w:noProof w:val="0"/>
        </w:rPr>
        <w:t xml:space="preserve">  </w:t>
      </w:r>
      <w:r w:rsidRPr="00004823">
        <w:rPr>
          <w:b/>
          <w:noProof w:val="0"/>
        </w:rPr>
        <w:t>when</w:t>
      </w:r>
      <w:r w:rsidRPr="00004823">
        <w:rPr>
          <w:noProof w:val="0"/>
        </w:rPr>
        <w:t xml:space="preserve"> { the MCPTT User wants to release the ongoing MCPTT private call }</w:t>
      </w:r>
    </w:p>
    <w:p w14:paraId="4DA31ADD" w14:textId="77777777" w:rsidR="00FF52AC" w:rsidRPr="00004823" w:rsidRDefault="00FF52AC" w:rsidP="00FF52AC">
      <w:pPr>
        <w:pStyle w:val="PL"/>
        <w:rPr>
          <w:noProof w:val="0"/>
        </w:rPr>
      </w:pPr>
      <w:r w:rsidRPr="00004823">
        <w:rPr>
          <w:noProof w:val="0"/>
        </w:rPr>
        <w:t xml:space="preserve">    </w:t>
      </w:r>
      <w:r w:rsidRPr="00004823">
        <w:rPr>
          <w:b/>
          <w:noProof w:val="0"/>
        </w:rPr>
        <w:t>then</w:t>
      </w:r>
      <w:r w:rsidRPr="00004823">
        <w:rPr>
          <w:noProof w:val="0"/>
        </w:rPr>
        <w:t xml:space="preserve"> { UE (MCPTT Client) sends a REFER request with the value "BYE" in the URI in the Refer-To header field and after receiving a SIP 200 (OK) leaves the MCPTT session }</w:t>
      </w:r>
    </w:p>
    <w:p w14:paraId="054A7D9C" w14:textId="77777777" w:rsidR="00FF52AC" w:rsidRPr="00004823" w:rsidRDefault="00FF52AC" w:rsidP="00FF52AC">
      <w:pPr>
        <w:pStyle w:val="PL"/>
        <w:rPr>
          <w:noProof w:val="0"/>
        </w:rPr>
      </w:pPr>
      <w:r w:rsidRPr="00004823">
        <w:rPr>
          <w:noProof w:val="0"/>
        </w:rPr>
        <w:t xml:space="preserve">            }</w:t>
      </w:r>
    </w:p>
    <w:p w14:paraId="15C17DAD" w14:textId="77777777" w:rsidR="00FF52AC" w:rsidRPr="00004823" w:rsidRDefault="00FF52AC" w:rsidP="00FF52AC">
      <w:pPr>
        <w:pStyle w:val="PL"/>
        <w:rPr>
          <w:noProof w:val="0"/>
        </w:rPr>
      </w:pPr>
    </w:p>
    <w:p w14:paraId="3AFF0B92" w14:textId="77777777" w:rsidR="00FF52AC" w:rsidRPr="00004823" w:rsidRDefault="00FF52AC" w:rsidP="00FF52AC">
      <w:pPr>
        <w:pStyle w:val="H6"/>
      </w:pPr>
      <w:r w:rsidRPr="00004823">
        <w:t>6.2.9.2</w:t>
      </w:r>
      <w:r w:rsidRPr="00004823">
        <w:tab/>
        <w:t>Conformance requirements</w:t>
      </w:r>
    </w:p>
    <w:p w14:paraId="656BC2F1" w14:textId="77777777" w:rsidR="00FF52AC" w:rsidRPr="00004823" w:rsidRDefault="00FF52AC" w:rsidP="00FF52AC">
      <w:r w:rsidRPr="00004823">
        <w:t xml:space="preserve">References: The conformance requirements covered in the present TC are specified in: TS 24.379 clauses </w:t>
      </w:r>
      <w:r w:rsidRPr="00004823">
        <w:rPr>
          <w:rFonts w:eastAsia="Malgun Gothic"/>
        </w:rPr>
        <w:t xml:space="preserve">11.1.2.2, </w:t>
      </w:r>
      <w:r w:rsidRPr="00004823">
        <w:t>11.1.1.2.2.1, 11.1.3.1.2.1, 6.2.5.2, TS 24.380 clauses 4.1.2.1, 4.1.2.2, 9.2.2.3.2, 9.2.2.4.6. Unless otherwise stated these are Rel-13 requirements.</w:t>
      </w:r>
    </w:p>
    <w:p w14:paraId="72228EC2" w14:textId="77777777" w:rsidR="00FF52AC" w:rsidRPr="00004823" w:rsidRDefault="00FF52AC" w:rsidP="00FF52AC">
      <w:r w:rsidRPr="00004823">
        <w:t xml:space="preserve">[TS 24.379, clause </w:t>
      </w:r>
      <w:r w:rsidRPr="00004823">
        <w:rPr>
          <w:rFonts w:eastAsia="Malgun Gothic"/>
        </w:rPr>
        <w:t>11.1.2.2</w:t>
      </w:r>
      <w:r w:rsidRPr="00004823">
        <w:t>]</w:t>
      </w:r>
    </w:p>
    <w:p w14:paraId="32CBA84E" w14:textId="77777777" w:rsidR="00FF52AC" w:rsidRPr="00004823" w:rsidRDefault="00FF52AC" w:rsidP="00FF52AC">
      <w:r w:rsidRPr="00004823">
        <w:rPr>
          <w:lang w:eastAsia="ko-KR"/>
        </w:rPr>
        <w:t xml:space="preserve">When the MCPTT user wants to make a private call without floor control using a pre-established session, the MCPTT client shall follow the procedures in subclause 11.1.1.2.2.1 with the exception that </w:t>
      </w:r>
      <w:r w:rsidRPr="00004823">
        <w:t>step 8 c) i) is re-written as:</w:t>
      </w:r>
    </w:p>
    <w:p w14:paraId="4A048DAE" w14:textId="77777777" w:rsidR="00FF52AC" w:rsidRPr="00004823" w:rsidRDefault="00FF52AC" w:rsidP="00FF52AC">
      <w:pPr>
        <w:pStyle w:val="B10"/>
        <w:rPr>
          <w:lang w:eastAsia="ko-KR"/>
        </w:rPr>
      </w:pPr>
      <w:r w:rsidRPr="00004823">
        <w:t>-</w:t>
      </w:r>
      <w:r w:rsidRPr="00004823">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004823">
        <w:rPr>
          <w:lang w:eastAsia="ko-KR"/>
        </w:rPr>
        <w:t>the pre-established session was established with implicit floor control, then the application/sdp MIME body shall not contain the implicit floor request as specified in subclause 6.4.</w:t>
      </w:r>
    </w:p>
    <w:p w14:paraId="2BBC21C8" w14:textId="77777777" w:rsidR="00FF52AC" w:rsidRPr="00004823" w:rsidRDefault="00FF52AC" w:rsidP="00FF52AC">
      <w:r w:rsidRPr="00004823">
        <w:t>[TS 24.379, clause 11.1.1.2.2.1]</w:t>
      </w:r>
    </w:p>
    <w:p w14:paraId="6B68B9C4" w14:textId="77777777" w:rsidR="00FF52AC" w:rsidRPr="00004823" w:rsidRDefault="00FF52AC" w:rsidP="00FF52AC">
      <w:pPr>
        <w:rPr>
          <w:lang w:eastAsia="ko-KR"/>
        </w:rPr>
      </w:pPr>
      <w:r w:rsidRPr="00004823">
        <w:t xml:space="preserve">Upon receiving a request from an MCPTT user to establish an MCPTT </w:t>
      </w:r>
      <w:r w:rsidRPr="00004823">
        <w:rPr>
          <w:lang w:eastAsia="ko-KR"/>
        </w:rPr>
        <w:t xml:space="preserve">private call within a pre-established session the MCPTT client shall generate a SIP REFER request outside a dialog </w:t>
      </w:r>
      <w:r w:rsidRPr="00004823">
        <w:t xml:space="preserve">in accordance with the procedures specified in 3GPP TS 24.229 [4], IETF RFC 4488 [22] and IETF RFC 3515 [25] as updated by IETF RFC 6665 [26] and </w:t>
      </w:r>
      <w:r w:rsidRPr="00004823">
        <w:rPr>
          <w:lang w:eastAsia="ko-KR"/>
        </w:rPr>
        <w:t>IETF</w:t>
      </w:r>
      <w:r w:rsidRPr="00004823">
        <w:t> </w:t>
      </w:r>
      <w:r w:rsidRPr="00004823">
        <w:rPr>
          <w:lang w:eastAsia="ko-KR"/>
        </w:rPr>
        <w:t>RFC 7647</w:t>
      </w:r>
      <w:r w:rsidRPr="00004823">
        <w:t> [27], with the clarifications given below.</w:t>
      </w:r>
    </w:p>
    <w:p w14:paraId="2BAB7251" w14:textId="77777777" w:rsidR="00FF52AC" w:rsidRPr="00004823" w:rsidRDefault="00FF52AC" w:rsidP="00FF52AC">
      <w:pPr>
        <w:rPr>
          <w:lang w:eastAsia="ko-KR"/>
        </w:rPr>
      </w:pPr>
      <w:r w:rsidRPr="00004823">
        <w:rPr>
          <w:lang w:eastAsia="ko-KR"/>
        </w:rPr>
        <w:t>...</w:t>
      </w:r>
    </w:p>
    <w:p w14:paraId="6B4D464B" w14:textId="77777777" w:rsidR="00FF52AC" w:rsidRPr="00004823" w:rsidRDefault="00FF52AC" w:rsidP="00FF52AC">
      <w:pPr>
        <w:rPr>
          <w:lang w:eastAsia="ko-KR"/>
        </w:rPr>
      </w:pPr>
      <w:r w:rsidRPr="00004823">
        <w:rPr>
          <w:lang w:eastAsia="ko-KR"/>
        </w:rPr>
        <w:t>The MCPTT client populates the SIP REFER request as follows:</w:t>
      </w:r>
    </w:p>
    <w:p w14:paraId="0E8EA648" w14:textId="77777777" w:rsidR="00FF52AC" w:rsidRPr="00004823" w:rsidRDefault="00FF52AC" w:rsidP="00FF52AC">
      <w:pPr>
        <w:pStyle w:val="B10"/>
        <w:rPr>
          <w:lang w:eastAsia="ko-KR"/>
        </w:rPr>
      </w:pPr>
      <w:r w:rsidRPr="00004823">
        <w:rPr>
          <w:lang w:eastAsia="ko-KR"/>
        </w:rPr>
        <w:t>1)</w:t>
      </w:r>
      <w:r w:rsidRPr="00004823">
        <w:rPr>
          <w:lang w:eastAsia="ko-KR"/>
        </w:rPr>
        <w:tab/>
        <w:t>shall include the Request-URI set to the public service identity identifying the pre-established session on the MCPTT server serving the MCPTT user;</w:t>
      </w:r>
    </w:p>
    <w:p w14:paraId="118DD587" w14:textId="77777777" w:rsidR="00FF52AC" w:rsidRPr="00004823" w:rsidRDefault="00FF52AC" w:rsidP="00FF52AC">
      <w:pPr>
        <w:pStyle w:val="B10"/>
        <w:rPr>
          <w:lang w:eastAsia="ko-KR"/>
        </w:rPr>
      </w:pPr>
      <w:r w:rsidRPr="00004823">
        <w:rPr>
          <w:lang w:eastAsia="ko-KR"/>
        </w:rPr>
        <w:t>2)</w:t>
      </w:r>
      <w:r w:rsidRPr="00004823">
        <w:rPr>
          <w:lang w:eastAsia="ko-KR"/>
        </w:rPr>
        <w:tab/>
        <w:t xml:space="preserve">shall include </w:t>
      </w:r>
      <w:r w:rsidRPr="00004823">
        <w:t>the Refer-Sub header field with value "false" according to rules and procedures of IETF RFC 4488 [22]</w:t>
      </w:r>
      <w:r w:rsidRPr="00004823">
        <w:rPr>
          <w:lang w:eastAsia="ko-KR"/>
        </w:rPr>
        <w:t>;</w:t>
      </w:r>
    </w:p>
    <w:p w14:paraId="09454675" w14:textId="77777777" w:rsidR="00FF52AC" w:rsidRPr="00004823" w:rsidRDefault="00FF52AC" w:rsidP="00FF52AC">
      <w:pPr>
        <w:pStyle w:val="B10"/>
        <w:rPr>
          <w:lang w:eastAsia="ko-KR"/>
        </w:rPr>
      </w:pPr>
      <w:r w:rsidRPr="00004823">
        <w:lastRenderedPageBreak/>
        <w:t>3)</w:t>
      </w:r>
      <w:r w:rsidRPr="00004823">
        <w:tab/>
      </w:r>
      <w:r w:rsidRPr="00004823">
        <w:rPr>
          <w:lang w:eastAsia="ko-KR"/>
        </w:rPr>
        <w:t xml:space="preserve">shall include </w:t>
      </w:r>
      <w:r w:rsidRPr="00004823">
        <w:t>the Supported header field with value "norefersub" according to rules and procedures of IETF RFC 4488 [22]</w:t>
      </w:r>
      <w:r w:rsidRPr="00004823">
        <w:rPr>
          <w:lang w:eastAsia="ko-KR"/>
        </w:rPr>
        <w:t>;</w:t>
      </w:r>
    </w:p>
    <w:p w14:paraId="41ACA2A3" w14:textId="77777777" w:rsidR="00FF52AC" w:rsidRPr="00004823" w:rsidRDefault="00FF52AC" w:rsidP="00FF52AC">
      <w:pPr>
        <w:pStyle w:val="B10"/>
      </w:pPr>
      <w:r w:rsidRPr="00004823">
        <w:t>4)</w:t>
      </w:r>
      <w:r w:rsidRPr="00004823">
        <w:tab/>
      </w:r>
      <w:r w:rsidRPr="00004823">
        <w:rPr>
          <w:lang w:eastAsia="ko-KR"/>
        </w:rPr>
        <w:t xml:space="preserve">shall include </w:t>
      </w:r>
      <w:r w:rsidRPr="00004823">
        <w:t>the option tag "multiple-refer" in the Require header field;</w:t>
      </w:r>
    </w:p>
    <w:p w14:paraId="16E82088" w14:textId="77777777" w:rsidR="00FF52AC" w:rsidRPr="00004823" w:rsidRDefault="00FF52AC" w:rsidP="00FF52AC">
      <w:pPr>
        <w:pStyle w:val="B10"/>
      </w:pPr>
      <w:r w:rsidRPr="00004823">
        <w:t>5)</w:t>
      </w:r>
      <w:r w:rsidRPr="00004823">
        <w:tab/>
        <w:t>may include a P-Preferred-Identity header field in the SIP REFER request containing a public user identity as specified in 3GPP TS 24.229 [4];</w:t>
      </w:r>
    </w:p>
    <w:p w14:paraId="6234C8A9" w14:textId="77777777" w:rsidR="00FF52AC" w:rsidRPr="00004823" w:rsidRDefault="00FF52AC" w:rsidP="00FF52AC">
      <w:pPr>
        <w:pStyle w:val="B10"/>
      </w:pPr>
      <w:r w:rsidRPr="00004823">
        <w:t>6)</w:t>
      </w:r>
      <w:r w:rsidRPr="00004823">
        <w:tab/>
        <w:t>shall include a P-Preferred-Service header field set to the ICSI value "urn:urn-7:3gpp-service.ims.icsi.mcptt" (coded as specified in 3GPP TS 24.229 [4]), according to IETF RFC 6050 [9];</w:t>
      </w:r>
    </w:p>
    <w:p w14:paraId="1E02F1A2" w14:textId="77777777" w:rsidR="00FF52AC" w:rsidRPr="00004823" w:rsidRDefault="00FF52AC" w:rsidP="00FF52AC">
      <w:pPr>
        <w:pStyle w:val="B10"/>
      </w:pPr>
      <w:r w:rsidRPr="00004823">
        <w:t>7)</w:t>
      </w:r>
      <w:r w:rsidRPr="0000482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004823">
        <w:rPr>
          <w:lang w:eastAsia="ko-KR"/>
        </w:rPr>
        <w:t xml:space="preserve">IETF RFC 5366 [20], and </w:t>
      </w:r>
      <w:r w:rsidRPr="00004823">
        <w:t>with the Content-ID header field set to this "cid" URL.</w:t>
      </w:r>
    </w:p>
    <w:p w14:paraId="71FC9F74" w14:textId="77777777" w:rsidR="00FF52AC" w:rsidRPr="00004823" w:rsidRDefault="00FF52AC" w:rsidP="00FF52AC">
      <w:pPr>
        <w:pStyle w:val="B10"/>
      </w:pPr>
      <w:r w:rsidRPr="00004823">
        <w:t>8)</w:t>
      </w:r>
      <w:r w:rsidRPr="00004823">
        <w:tab/>
        <w:t>shall include in the application/resource-lists MIME body a single &lt;entry&gt; element containing a "uri" attribute set to the MCPTT ID of the called user, extended with the following URI header fields:</w:t>
      </w:r>
    </w:p>
    <w:p w14:paraId="037E098C" w14:textId="77777777" w:rsidR="00FF52AC" w:rsidRPr="00004823" w:rsidRDefault="00FF52AC" w:rsidP="00FF52AC">
      <w:pPr>
        <w:pStyle w:val="NO"/>
        <w:rPr>
          <w:rFonts w:eastAsia="Malgun Gothic"/>
        </w:rPr>
      </w:pPr>
      <w:r w:rsidRPr="00004823">
        <w:rPr>
          <w:rFonts w:eastAsia="Malgun Gothic"/>
        </w:rPr>
        <w:t>NOTE:</w:t>
      </w:r>
      <w:r w:rsidRPr="00004823">
        <w:rPr>
          <w:rFonts w:eastAsia="Malgun Gothic"/>
        </w:rPr>
        <w:tab/>
        <w:t>Characters that are not formatted as ASCII characters are escaped in the following URI header fields</w:t>
      </w:r>
    </w:p>
    <w:p w14:paraId="154102A0" w14:textId="77777777" w:rsidR="00FF52AC" w:rsidRPr="00004823" w:rsidRDefault="00FF52AC" w:rsidP="00FF52AC">
      <w:pPr>
        <w:pStyle w:val="B2"/>
        <w:rPr>
          <w:lang w:eastAsia="ko-KR"/>
        </w:rPr>
      </w:pPr>
      <w:r w:rsidRPr="00004823">
        <w:rPr>
          <w:lang w:eastAsia="ko-KR"/>
        </w:rPr>
        <w:t>..</w:t>
      </w:r>
    </w:p>
    <w:p w14:paraId="7A0E6187" w14:textId="77777777" w:rsidR="00FF52AC" w:rsidRPr="00004823" w:rsidRDefault="00FF52AC" w:rsidP="00FF52AC">
      <w:pPr>
        <w:pStyle w:val="B2"/>
        <w:rPr>
          <w:lang w:eastAsia="ko-KR"/>
        </w:rPr>
      </w:pPr>
      <w:r w:rsidRPr="00004823">
        <w:rPr>
          <w:lang w:eastAsia="ko-KR"/>
        </w:rPr>
        <w:t>b)</w:t>
      </w:r>
      <w:r w:rsidRPr="00004823">
        <w:rPr>
          <w:lang w:eastAsia="ko-KR"/>
        </w:rPr>
        <w:tab/>
        <w:t>if force of automatic commencement mode at the invited MCPTT client is not requested by the MCPTT user and:</w:t>
      </w:r>
    </w:p>
    <w:p w14:paraId="14C07B18" w14:textId="77777777" w:rsidR="00FF52AC" w:rsidRPr="00004823" w:rsidRDefault="00FF52AC" w:rsidP="00FF52AC">
      <w:pPr>
        <w:pStyle w:val="B3"/>
      </w:pPr>
      <w:r w:rsidRPr="00004823">
        <w:t>i)</w:t>
      </w:r>
      <w:r w:rsidRPr="00004823">
        <w:tab/>
        <w:t>if automatic commencement mode at the invited MCPTT client is requested</w:t>
      </w:r>
      <w:r w:rsidRPr="00004823">
        <w:rPr>
          <w:lang w:eastAsia="ko-KR"/>
        </w:rPr>
        <w:t xml:space="preserve"> by the MCPTT user</w:t>
      </w:r>
      <w:r w:rsidRPr="00004823">
        <w:t>, shall include an Answer-Mode header field with the value "Automatic" according to rules and procedures of IETF RFC 5373 [18]; and</w:t>
      </w:r>
    </w:p>
    <w:p w14:paraId="373F15B8" w14:textId="77777777" w:rsidR="00FF52AC" w:rsidRPr="00004823" w:rsidRDefault="00FF52AC" w:rsidP="00FF52AC">
      <w:pPr>
        <w:pStyle w:val="B3"/>
      </w:pPr>
      <w:r w:rsidRPr="00004823">
        <w:t>...</w:t>
      </w:r>
    </w:p>
    <w:p w14:paraId="0A31110F" w14:textId="77777777" w:rsidR="00FF52AC" w:rsidRPr="00004823" w:rsidRDefault="00FF52AC" w:rsidP="00FF52AC">
      <w:pPr>
        <w:pStyle w:val="B2"/>
      </w:pPr>
      <w:r w:rsidRPr="00004823">
        <w:rPr>
          <w:lang w:eastAsia="ko-KR"/>
        </w:rPr>
        <w:t>c)</w:t>
      </w:r>
      <w:r w:rsidRPr="00004823">
        <w:rPr>
          <w:lang w:eastAsia="ko-KR"/>
        </w:rPr>
        <w:tab/>
      </w:r>
      <w:r w:rsidRPr="00004823">
        <w:t>shall include in a hname "body" URI header field:</w:t>
      </w:r>
    </w:p>
    <w:p w14:paraId="17681E6E" w14:textId="77777777" w:rsidR="00FF52AC" w:rsidRPr="00004823" w:rsidRDefault="00FF52AC" w:rsidP="00FF52AC">
      <w:pPr>
        <w:pStyle w:val="B3"/>
        <w:rPr>
          <w:lang w:eastAsia="ko-KR"/>
        </w:rPr>
      </w:pPr>
      <w:r w:rsidRPr="00004823">
        <w:rPr>
          <w:lang w:eastAsia="ko-KR"/>
        </w:rPr>
        <w:t>i)</w:t>
      </w:r>
      <w:r w:rsidRPr="00004823">
        <w:rPr>
          <w:lang w:eastAsia="ko-KR"/>
        </w:rPr>
        <w:tab/>
        <w:t>...</w:t>
      </w:r>
    </w:p>
    <w:p w14:paraId="10641B5C" w14:textId="77777777" w:rsidR="00FF52AC" w:rsidRPr="00004823" w:rsidRDefault="00FF52AC" w:rsidP="00FF52AC">
      <w:pPr>
        <w:pStyle w:val="B3"/>
      </w:pPr>
      <w:r w:rsidRPr="00004823">
        <w:t>ii)</w:t>
      </w:r>
      <w:r w:rsidRPr="00004823">
        <w:tab/>
        <w:t>an application/vnd.3gpp.mcptt-info MIME body with the &lt;session-type&gt; element set to "private"; and</w:t>
      </w:r>
    </w:p>
    <w:p w14:paraId="6B7A5124" w14:textId="77777777" w:rsidR="00FF52AC" w:rsidRPr="00004823" w:rsidRDefault="00FF52AC" w:rsidP="00FF52AC">
      <w:pPr>
        <w:pStyle w:val="B3"/>
      </w:pPr>
      <w:r w:rsidRPr="00004823">
        <w:t>iii)</w:t>
      </w:r>
      <w:r w:rsidRPr="00004823">
        <w:tab/>
        <w:t>an application/resources-list MIME body with an &lt;entry&gt; element containing a "uri" attribute set to the MCPTT ID of the called user;</w:t>
      </w:r>
    </w:p>
    <w:p w14:paraId="4E87BF2C" w14:textId="77777777" w:rsidR="00FF52AC" w:rsidRPr="00004823" w:rsidRDefault="00FF52AC" w:rsidP="00FF52AC">
      <w:pPr>
        <w:pStyle w:val="B10"/>
      </w:pPr>
      <w:r w:rsidRPr="00004823">
        <w:rPr>
          <w:lang w:eastAsia="ko-KR"/>
        </w:rPr>
        <w:t>...</w:t>
      </w:r>
    </w:p>
    <w:p w14:paraId="48BDE6CE" w14:textId="77777777" w:rsidR="00FF52AC" w:rsidRPr="00004823" w:rsidRDefault="00FF52AC" w:rsidP="00FF52AC">
      <w:pPr>
        <w:pStyle w:val="B10"/>
      </w:pPr>
      <w:r w:rsidRPr="00004823">
        <w:rPr>
          <w:lang w:eastAsia="ko-KR"/>
        </w:rPr>
        <w:t>11</w:t>
      </w:r>
      <w:r w:rsidRPr="00004823">
        <w:t>)</w:t>
      </w:r>
      <w:r w:rsidRPr="00004823">
        <w:rPr>
          <w:lang w:eastAsia="ko-KR"/>
        </w:rPr>
        <w:tab/>
      </w:r>
      <w:r w:rsidRPr="00004823">
        <w:t xml:space="preserve">shall include a </w:t>
      </w:r>
      <w:r w:rsidRPr="00004823">
        <w:rPr>
          <w:lang w:eastAsia="ko-KR"/>
        </w:rPr>
        <w:t>Target-Dialog header field as specified in IETF RFC 4538 [23] identifying the pre-established session.</w:t>
      </w:r>
    </w:p>
    <w:p w14:paraId="384C5549" w14:textId="77777777" w:rsidR="00FF52AC" w:rsidRPr="00004823" w:rsidRDefault="00FF52AC" w:rsidP="00FF52AC">
      <w:r w:rsidRPr="00004823">
        <w:t>The MCPTT client shall send the SIP REFER request towards the MCPTT server according to 3GPP TS 24.229 [4].</w:t>
      </w:r>
    </w:p>
    <w:p w14:paraId="6370B34D" w14:textId="77777777" w:rsidR="00FF52AC" w:rsidRPr="00004823" w:rsidRDefault="00FF52AC" w:rsidP="00FF52AC">
      <w:r w:rsidRPr="00004823">
        <w:t>Upon receiving a final SIP 2xx response to the SIP REFER request the MCPTT client shall interact with media plane as specified in 3GPP TS 24.380 [5].</w:t>
      </w:r>
    </w:p>
    <w:p w14:paraId="759B6C62" w14:textId="77777777" w:rsidR="00FF52AC" w:rsidRPr="00004823" w:rsidRDefault="00FF52AC" w:rsidP="00FF52AC">
      <w:r w:rsidRPr="00004823">
        <w:t>[TS 24.379, clause 11.1.3.1.2.1]</w:t>
      </w:r>
    </w:p>
    <w:p w14:paraId="6699DC84" w14:textId="77777777" w:rsidR="00FF52AC" w:rsidRPr="00004823" w:rsidRDefault="00FF52AC" w:rsidP="00FF52AC">
      <w:pPr>
        <w:rPr>
          <w:rFonts w:eastAsia="SimSun"/>
        </w:rPr>
      </w:pPr>
      <w:r w:rsidRPr="00004823">
        <w:rPr>
          <w:rFonts w:eastAsia="SimSun"/>
        </w:rPr>
        <w:t>Upon receiving a request from an MCPTT user to release an MCPTT private call within a pre-established session, the MCPTT client shall follow the procedures as specified in subclause 6.2.5.2.</w:t>
      </w:r>
    </w:p>
    <w:p w14:paraId="37ADA9F7" w14:textId="77777777" w:rsidR="00FF52AC" w:rsidRPr="00004823" w:rsidRDefault="00FF52AC" w:rsidP="00FF52AC">
      <w:r w:rsidRPr="00004823">
        <w:t>[TS 24.379, clause 6.2.5.2]</w:t>
      </w:r>
    </w:p>
    <w:p w14:paraId="1C5E45CB" w14:textId="77777777" w:rsidR="00FF52AC" w:rsidRPr="00004823" w:rsidRDefault="00FF52AC" w:rsidP="00FF52AC">
      <w:pPr>
        <w:rPr>
          <w:lang w:eastAsia="ko-KR"/>
        </w:rPr>
      </w:pPr>
      <w:r w:rsidRPr="00004823">
        <w:rPr>
          <w:lang w:eastAsia="ko-KR"/>
        </w:rPr>
        <w:t>When the MCPTT client wants to release an MCPTT session using a pre-established session, the MCPTT client:</w:t>
      </w:r>
    </w:p>
    <w:p w14:paraId="67A84726" w14:textId="77777777" w:rsidR="00FF52AC" w:rsidRPr="00004823" w:rsidRDefault="00FF52AC" w:rsidP="00FF52AC">
      <w:pPr>
        <w:pStyle w:val="B10"/>
        <w:rPr>
          <w:lang w:eastAsia="ko-KR"/>
        </w:rPr>
      </w:pPr>
      <w:r w:rsidRPr="00004823">
        <w:rPr>
          <w:lang w:eastAsia="ko-KR"/>
        </w:rPr>
        <w:t>1)</w:t>
      </w:r>
      <w:r w:rsidRPr="00004823">
        <w:rPr>
          <w:lang w:eastAsia="ko-KR"/>
        </w:rPr>
        <w:tab/>
        <w:t>s</w:t>
      </w:r>
      <w:r w:rsidRPr="00004823">
        <w:t xml:space="preserve">hall interact with the </w:t>
      </w:r>
      <w:r w:rsidRPr="00004823">
        <w:rPr>
          <w:lang w:eastAsia="ko-KR"/>
        </w:rPr>
        <w:t>media plane as specified in 3GPP TS 24.380 [5];</w:t>
      </w:r>
    </w:p>
    <w:p w14:paraId="3DBE64CE" w14:textId="77777777" w:rsidR="00FF52AC" w:rsidRPr="00004823" w:rsidRDefault="00FF52AC" w:rsidP="00FF52AC">
      <w:pPr>
        <w:pStyle w:val="B10"/>
      </w:pPr>
      <w:r w:rsidRPr="00004823">
        <w:rPr>
          <w:lang w:eastAsia="ko-KR"/>
        </w:rPr>
        <w:lastRenderedPageBreak/>
        <w:t>2)</w:t>
      </w:r>
      <w:r w:rsidRPr="00004823">
        <w:rPr>
          <w:lang w:eastAsia="ko-KR"/>
        </w:rPr>
        <w:tab/>
        <w:t xml:space="preserve">shall generate an initial SIP REFER request outside a dialog in accordance with the procedures specified in </w:t>
      </w:r>
      <w:r w:rsidRPr="00004823">
        <w:t xml:space="preserve">3GPP TS 24.229 [4], IETF RFC 4488 [22] and IETF RFC 3515 [25] as updated by IETF RFC 6665 [26] and </w:t>
      </w:r>
      <w:r w:rsidRPr="00004823">
        <w:rPr>
          <w:lang w:eastAsia="ko-KR"/>
        </w:rPr>
        <w:t>IETF</w:t>
      </w:r>
      <w:r w:rsidRPr="00004823">
        <w:t> </w:t>
      </w:r>
      <w:r w:rsidRPr="00004823">
        <w:rPr>
          <w:lang w:eastAsia="ko-KR"/>
        </w:rPr>
        <w:t>RFC 7647</w:t>
      </w:r>
      <w:r w:rsidRPr="00004823">
        <w:t> [27]</w:t>
      </w:r>
      <w:r w:rsidRPr="00004823">
        <w:rPr>
          <w:lang w:eastAsia="ko-KR"/>
        </w:rPr>
        <w:t>;</w:t>
      </w:r>
    </w:p>
    <w:p w14:paraId="4C2E112C" w14:textId="77777777" w:rsidR="00FF52AC" w:rsidRPr="00004823" w:rsidRDefault="00FF52AC" w:rsidP="00FF52AC">
      <w:pPr>
        <w:pStyle w:val="B10"/>
      </w:pPr>
      <w:r w:rsidRPr="00004823">
        <w:rPr>
          <w:lang w:eastAsia="ko-KR"/>
        </w:rPr>
        <w:t>3)</w:t>
      </w:r>
      <w:r w:rsidRPr="00004823">
        <w:rPr>
          <w:lang w:eastAsia="ko-KR"/>
        </w:rPr>
        <w:tab/>
        <w:t>shall set the</w:t>
      </w:r>
      <w:r w:rsidRPr="00004823">
        <w:t xml:space="preserve"> Request-URI of the SIP REFER request to the </w:t>
      </w:r>
      <w:r w:rsidRPr="00004823">
        <w:rPr>
          <w:lang w:eastAsia="ko-KR"/>
        </w:rPr>
        <w:t>public service identity identifying the pre-established session on the MCPTT server serving the MCPTT user;</w:t>
      </w:r>
    </w:p>
    <w:p w14:paraId="1E5592C3" w14:textId="77777777" w:rsidR="00FF52AC" w:rsidRPr="00004823" w:rsidRDefault="00FF52AC" w:rsidP="00FF52AC">
      <w:pPr>
        <w:pStyle w:val="B10"/>
        <w:rPr>
          <w:lang w:eastAsia="ko-KR"/>
        </w:rPr>
      </w:pPr>
      <w:r w:rsidRPr="00004823">
        <w:rPr>
          <w:lang w:eastAsia="ko-KR"/>
        </w:rPr>
        <w:t>4)</w:t>
      </w:r>
      <w:r w:rsidRPr="00004823">
        <w:rPr>
          <w:lang w:eastAsia="ko-KR"/>
        </w:rPr>
        <w:tab/>
        <w:t xml:space="preserve">shall include </w:t>
      </w:r>
      <w:r w:rsidRPr="00004823">
        <w:t>the Refer-Sub header field with value "false" according to rules and procedures of IETF RFC 4488 [22]</w:t>
      </w:r>
      <w:r w:rsidRPr="00004823">
        <w:rPr>
          <w:lang w:eastAsia="ko-KR"/>
        </w:rPr>
        <w:t>;</w:t>
      </w:r>
    </w:p>
    <w:p w14:paraId="53EC0B25" w14:textId="77777777" w:rsidR="00FF52AC" w:rsidRPr="00004823" w:rsidRDefault="00FF52AC" w:rsidP="00FF52AC">
      <w:pPr>
        <w:pStyle w:val="B10"/>
        <w:rPr>
          <w:lang w:eastAsia="ko-KR"/>
        </w:rPr>
      </w:pPr>
      <w:r w:rsidRPr="00004823">
        <w:rPr>
          <w:lang w:eastAsia="ko-KR"/>
        </w:rPr>
        <w:t>5)</w:t>
      </w:r>
      <w:r w:rsidRPr="00004823">
        <w:rPr>
          <w:lang w:eastAsia="ko-KR"/>
        </w:rPr>
        <w:tab/>
        <w:t xml:space="preserve">shall include </w:t>
      </w:r>
      <w:r w:rsidRPr="00004823">
        <w:t>the Supported header field with value "norefersub" according to rules and procedures of IETF RFC 4488 [22]</w:t>
      </w:r>
      <w:r w:rsidRPr="00004823">
        <w:rPr>
          <w:lang w:eastAsia="ko-KR"/>
        </w:rPr>
        <w:t>;</w:t>
      </w:r>
    </w:p>
    <w:p w14:paraId="21746F26" w14:textId="77777777" w:rsidR="00FF52AC" w:rsidRPr="00004823" w:rsidRDefault="00FF52AC" w:rsidP="00FF52AC">
      <w:pPr>
        <w:pStyle w:val="B10"/>
        <w:rPr>
          <w:lang w:eastAsia="ko-KR"/>
        </w:rPr>
      </w:pPr>
      <w:r w:rsidRPr="00004823">
        <w:rPr>
          <w:lang w:eastAsia="ko-KR"/>
        </w:rPr>
        <w:t>6)</w:t>
      </w:r>
      <w:r w:rsidRPr="00004823">
        <w:rPr>
          <w:lang w:eastAsia="ko-KR"/>
        </w:rPr>
        <w:tab/>
        <w:t>shall set the Refer-To header field of the SIP REFER request to the MCPTT session identity to release;</w:t>
      </w:r>
    </w:p>
    <w:p w14:paraId="0AD8BD14" w14:textId="77777777" w:rsidR="00FF52AC" w:rsidRPr="00004823" w:rsidRDefault="00FF52AC" w:rsidP="00FF52AC">
      <w:pPr>
        <w:pStyle w:val="B10"/>
      </w:pPr>
      <w:r w:rsidRPr="00004823">
        <w:rPr>
          <w:lang w:eastAsia="ko-KR"/>
        </w:rPr>
        <w:t>7)</w:t>
      </w:r>
      <w:r w:rsidRPr="00004823">
        <w:rPr>
          <w:lang w:eastAsia="ko-KR"/>
        </w:rPr>
        <w:tab/>
        <w:t>shall include the</w:t>
      </w:r>
      <w:r w:rsidRPr="00004823">
        <w:t xml:space="preserve"> "method" SIP URI parameter with the value "BYE" in the URI in the Refer-To header field</w:t>
      </w:r>
      <w:r w:rsidRPr="00004823">
        <w:rPr>
          <w:lang w:eastAsia="ko-KR"/>
        </w:rPr>
        <w:t>;</w:t>
      </w:r>
    </w:p>
    <w:p w14:paraId="37DA6B8D" w14:textId="77777777" w:rsidR="00FF52AC" w:rsidRPr="00004823" w:rsidRDefault="00FF52AC" w:rsidP="00FF52AC">
      <w:pPr>
        <w:pStyle w:val="B10"/>
        <w:rPr>
          <w:lang w:eastAsia="ko-KR"/>
        </w:rPr>
      </w:pPr>
      <w:r w:rsidRPr="00004823">
        <w:rPr>
          <w:lang w:eastAsia="ko-KR"/>
        </w:rPr>
        <w:t>8)</w:t>
      </w:r>
      <w:r w:rsidRPr="00004823">
        <w:rPr>
          <w:lang w:eastAsia="ko-KR"/>
        </w:rPr>
        <w:tab/>
        <w:t xml:space="preserve">shall include a Target-Dialog header field as specified in </w:t>
      </w:r>
      <w:r w:rsidRPr="00004823">
        <w:t>IETF RFC 4538 [23] identifying the pre-established session</w:t>
      </w:r>
      <w:r w:rsidRPr="00004823">
        <w:rPr>
          <w:lang w:eastAsia="ko-KR"/>
        </w:rPr>
        <w:t>; and</w:t>
      </w:r>
    </w:p>
    <w:p w14:paraId="515CDE68" w14:textId="77777777" w:rsidR="00FF52AC" w:rsidRPr="00004823" w:rsidRDefault="00FF52AC" w:rsidP="00FF52AC">
      <w:pPr>
        <w:pStyle w:val="B10"/>
        <w:rPr>
          <w:lang w:eastAsia="ko-KR"/>
        </w:rPr>
      </w:pPr>
      <w:r w:rsidRPr="00004823">
        <w:rPr>
          <w:lang w:eastAsia="ko-KR"/>
        </w:rPr>
        <w:t>9)</w:t>
      </w:r>
      <w:r w:rsidRPr="00004823">
        <w:rPr>
          <w:lang w:eastAsia="ko-KR"/>
        </w:rPr>
        <w:tab/>
        <w:t>shall send the SIP REFER request according to 3GPP TS 24.229 [4].</w:t>
      </w:r>
    </w:p>
    <w:p w14:paraId="72CD21FB" w14:textId="77777777" w:rsidR="00FF52AC" w:rsidRPr="00004823" w:rsidRDefault="00FF52AC" w:rsidP="00FF52AC">
      <w:pPr>
        <w:rPr>
          <w:lang w:eastAsia="ko-KR"/>
        </w:rPr>
      </w:pPr>
      <w:r w:rsidRPr="00004823">
        <w:t xml:space="preserve">Upon receiving a SIP 2xx response to the SIP REFER request, the MCPTT </w:t>
      </w:r>
      <w:r w:rsidRPr="00004823">
        <w:rPr>
          <w:lang w:eastAsia="ko-KR"/>
        </w:rPr>
        <w:t>c</w:t>
      </w:r>
      <w:r w:rsidRPr="00004823">
        <w:t>lient</w:t>
      </w:r>
      <w:r w:rsidRPr="00004823">
        <w:rPr>
          <w:lang w:eastAsia="ko-KR"/>
        </w:rPr>
        <w:t xml:space="preserve"> shall interact with media plane as specified in 3GPP TS 24.380 [5].</w:t>
      </w:r>
    </w:p>
    <w:p w14:paraId="429D9118" w14:textId="77777777" w:rsidR="00FF52AC" w:rsidRPr="00004823" w:rsidRDefault="00FF52AC" w:rsidP="00FF52AC">
      <w:r w:rsidRPr="00004823">
        <w:t>[TS 24.380, clause 4.1.2.1]</w:t>
      </w:r>
    </w:p>
    <w:p w14:paraId="31D429C0" w14:textId="77777777" w:rsidR="00FF52AC" w:rsidRPr="00004823" w:rsidRDefault="00FF52AC" w:rsidP="00FF52AC">
      <w:r w:rsidRPr="0000482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33527109" w14:textId="77777777" w:rsidR="00FF52AC" w:rsidRPr="00004823" w:rsidRDefault="00FF52AC" w:rsidP="00FF52AC">
      <w:r w:rsidRPr="0000482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CC72847" w14:textId="77777777" w:rsidR="00FF52AC" w:rsidRPr="00004823" w:rsidRDefault="00FF52AC" w:rsidP="00FF52AC">
      <w:r w:rsidRPr="00004823">
        <w:t>[TS 24.380, clause 4.1.2.2]</w:t>
      </w:r>
    </w:p>
    <w:p w14:paraId="7F612CF7" w14:textId="77777777" w:rsidR="00FF52AC" w:rsidRPr="00004823" w:rsidRDefault="00FF52AC" w:rsidP="00FF52AC">
      <w:r w:rsidRPr="0000482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4E0705A0" w14:textId="77777777" w:rsidR="00FF52AC" w:rsidRPr="00004823" w:rsidRDefault="00FF52AC" w:rsidP="00FF52AC">
      <w:r w:rsidRPr="00004823">
        <w:t>[TS 24.380, clause 9.2.2.3.2]</w:t>
      </w:r>
    </w:p>
    <w:p w14:paraId="7E6FBBBD" w14:textId="77777777" w:rsidR="00FF52AC" w:rsidRPr="00004823" w:rsidRDefault="00FF52AC" w:rsidP="00FF52AC">
      <w:r w:rsidRPr="00004823">
        <w:t>Upon reception of a Connect message:</w:t>
      </w:r>
    </w:p>
    <w:p w14:paraId="1F824217" w14:textId="77777777" w:rsidR="00FF52AC" w:rsidRPr="00004823" w:rsidRDefault="00FF52AC" w:rsidP="00FF52AC">
      <w:pPr>
        <w:pStyle w:val="B10"/>
      </w:pPr>
      <w:r w:rsidRPr="00004823">
        <w:t>1.</w:t>
      </w:r>
      <w:r w:rsidRPr="00004823">
        <w:tab/>
        <w:t>if the MCPTT client accepts the incoming call the MCPTT client:</w:t>
      </w:r>
    </w:p>
    <w:p w14:paraId="632E2CB8" w14:textId="77777777" w:rsidR="00FF52AC" w:rsidRPr="00004823" w:rsidRDefault="00FF52AC" w:rsidP="00FF52AC">
      <w:pPr>
        <w:pStyle w:val="B2"/>
      </w:pPr>
      <w:r w:rsidRPr="00004823">
        <w:t>a.</w:t>
      </w:r>
      <w:r w:rsidRPr="00004823">
        <w:tab/>
        <w:t>shall send the Acknowledgement message with Reason Code field set to 'Accepted';</w:t>
      </w:r>
    </w:p>
    <w:p w14:paraId="7D7669CE" w14:textId="77777777" w:rsidR="00FF52AC" w:rsidRPr="00004823" w:rsidRDefault="00FF52AC" w:rsidP="00FF52AC">
      <w:pPr>
        <w:pStyle w:val="B2"/>
      </w:pPr>
      <w:r w:rsidRPr="00004823">
        <w:t>b.</w:t>
      </w:r>
      <w:r w:rsidRPr="00004823">
        <w:tab/>
        <w:t>shall use only the media streams of the pre-established session which are indicated as used in the associated call session Media Streams field, if the Connect contains a Media Streams field;</w:t>
      </w:r>
    </w:p>
    <w:p w14:paraId="42C5F14E" w14:textId="77777777" w:rsidR="00FF52AC" w:rsidRPr="00004823" w:rsidRDefault="00FF52AC" w:rsidP="00FF52AC">
      <w:pPr>
        <w:pStyle w:val="B2"/>
      </w:pPr>
      <w:r w:rsidRPr="00004823">
        <w:t>c.</w:t>
      </w:r>
      <w:r w:rsidRPr="00004823">
        <w:tab/>
        <w:t>shall create an instance of the 'Floor participant state transition diagram for basic operation' as specified in subclause 6.2.10; and</w:t>
      </w:r>
    </w:p>
    <w:p w14:paraId="3EC725B6" w14:textId="77777777" w:rsidR="00FF52AC" w:rsidRPr="00004823" w:rsidRDefault="00FF52AC" w:rsidP="00FF52AC">
      <w:pPr>
        <w:pStyle w:val="B2"/>
      </w:pPr>
      <w:r w:rsidRPr="00004823">
        <w:t>d. shall enter the 'U: Pre-established session in use' state; or</w:t>
      </w:r>
    </w:p>
    <w:p w14:paraId="78FE91ED" w14:textId="77777777" w:rsidR="00FF52AC" w:rsidRPr="00004823" w:rsidRDefault="00FF52AC" w:rsidP="00FF52AC">
      <w:r w:rsidRPr="00004823">
        <w:t>[TS 24.380, clause 9.2.2.4.6]</w:t>
      </w:r>
    </w:p>
    <w:p w14:paraId="593136FE" w14:textId="77777777" w:rsidR="00FF52AC" w:rsidRPr="00004823" w:rsidRDefault="00FF52AC" w:rsidP="00FF52AC">
      <w:r w:rsidRPr="00004823">
        <w:lastRenderedPageBreak/>
        <w:t>Upon receiving a 2xx response to the sent SIP REFER request as described in 3GPP TS 24.379 [2] when the call is released, but the Pre-established Session is kept alive the MCPTT client:</w:t>
      </w:r>
    </w:p>
    <w:p w14:paraId="50179EE4" w14:textId="77777777" w:rsidR="00FF52AC" w:rsidRPr="00004823" w:rsidRDefault="00FF52AC" w:rsidP="00FF52AC">
      <w:pPr>
        <w:pStyle w:val="B10"/>
      </w:pPr>
      <w:r w:rsidRPr="00004823">
        <w:t>1.</w:t>
      </w:r>
      <w:r w:rsidRPr="00004823">
        <w:tab/>
        <w:t>shall enter the 'U: Pre-established session not in use' state; and</w:t>
      </w:r>
    </w:p>
    <w:p w14:paraId="35376AE5" w14:textId="77777777" w:rsidR="00FF52AC" w:rsidRPr="00004823" w:rsidRDefault="00FF52AC" w:rsidP="00FF52AC">
      <w:pPr>
        <w:pStyle w:val="B10"/>
      </w:pPr>
      <w:r w:rsidRPr="00004823">
        <w:t>2.</w:t>
      </w:r>
      <w:r w:rsidRPr="00004823">
        <w:tab/>
        <w:t xml:space="preserve"> shall terminate the instance of 'Floor participant state transition diagram for basic operation' state machine as specified in subclause 6.2.4.</w:t>
      </w:r>
    </w:p>
    <w:p w14:paraId="2A0C9368" w14:textId="77777777" w:rsidR="00FF52AC" w:rsidRPr="00004823" w:rsidRDefault="00FF52AC" w:rsidP="00FF52AC">
      <w:pPr>
        <w:pStyle w:val="H6"/>
      </w:pPr>
      <w:r w:rsidRPr="00004823">
        <w:t>6.2.9.3</w:t>
      </w:r>
      <w:r w:rsidRPr="00004823">
        <w:tab/>
        <w:t>Test description</w:t>
      </w:r>
    </w:p>
    <w:p w14:paraId="3F7FC9CF" w14:textId="77777777" w:rsidR="00FF52AC" w:rsidRPr="00004823" w:rsidRDefault="00FF52AC" w:rsidP="00FF52AC">
      <w:pPr>
        <w:pStyle w:val="H6"/>
      </w:pPr>
      <w:r w:rsidRPr="00004823">
        <w:t>6.2.9.3.1</w:t>
      </w:r>
      <w:r w:rsidRPr="00004823">
        <w:tab/>
        <w:t>Pre-test conditions</w:t>
      </w:r>
    </w:p>
    <w:p w14:paraId="246DD98D" w14:textId="77777777" w:rsidR="00FF52AC" w:rsidRPr="00004823" w:rsidRDefault="00FF52AC" w:rsidP="00FF52AC">
      <w:pPr>
        <w:pStyle w:val="H6"/>
      </w:pPr>
      <w:r w:rsidRPr="00004823">
        <w:t>System Simulator:</w:t>
      </w:r>
    </w:p>
    <w:p w14:paraId="253FB76A" w14:textId="77777777" w:rsidR="00FF52AC" w:rsidRPr="00004823" w:rsidRDefault="00FF52AC" w:rsidP="00FF52AC">
      <w:pPr>
        <w:pStyle w:val="B10"/>
      </w:pPr>
      <w:r w:rsidRPr="00004823">
        <w:t>-</w:t>
      </w:r>
      <w:r w:rsidRPr="00004823">
        <w:tab/>
        <w:t>SS (MCPTT server)</w:t>
      </w:r>
    </w:p>
    <w:p w14:paraId="186C1209" w14:textId="77777777" w:rsidR="00FF52AC" w:rsidRPr="00004823" w:rsidRDefault="00FF52AC" w:rsidP="00FF52AC">
      <w:pPr>
        <w:pStyle w:val="B10"/>
      </w:pPr>
      <w:r w:rsidRPr="00004823">
        <w:t>-</w:t>
      </w:r>
      <w:r w:rsidRPr="0000482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FCA369" w14:textId="77777777" w:rsidR="00FF52AC" w:rsidRPr="00004823" w:rsidRDefault="00FF52AC" w:rsidP="00FF52AC">
      <w:pPr>
        <w:pStyle w:val="H6"/>
      </w:pPr>
      <w:r w:rsidRPr="00004823">
        <w:t>IUT:</w:t>
      </w:r>
    </w:p>
    <w:p w14:paraId="6B15B933" w14:textId="77777777" w:rsidR="00FF52AC" w:rsidRPr="00004823" w:rsidRDefault="00FF52AC" w:rsidP="00FF52AC">
      <w:pPr>
        <w:pStyle w:val="B10"/>
      </w:pPr>
      <w:r w:rsidRPr="00004823">
        <w:t>-</w:t>
      </w:r>
      <w:r w:rsidRPr="00004823">
        <w:tab/>
        <w:t>UE (MCPTT client)</w:t>
      </w:r>
    </w:p>
    <w:p w14:paraId="3B6ED35D" w14:textId="77777777" w:rsidR="00FF52AC" w:rsidRPr="00004823" w:rsidRDefault="00FF52AC" w:rsidP="00FF52AC">
      <w:pPr>
        <w:pStyle w:val="B10"/>
      </w:pPr>
      <w:r w:rsidRPr="00004823">
        <w:t>-</w:t>
      </w:r>
      <w:r w:rsidRPr="00004823">
        <w:tab/>
        <w:t>The test USIM set as defined in TS 36.579-1 [2], subclause 5.5.10 is inserted.</w:t>
      </w:r>
    </w:p>
    <w:p w14:paraId="25AF57C0" w14:textId="77777777" w:rsidR="00FF52AC" w:rsidRPr="00004823" w:rsidRDefault="00FF52AC" w:rsidP="00FF52AC">
      <w:pPr>
        <w:pStyle w:val="H6"/>
      </w:pPr>
      <w:r w:rsidRPr="00004823">
        <w:t>Preamble:</w:t>
      </w:r>
    </w:p>
    <w:p w14:paraId="52C626BB" w14:textId="77777777" w:rsidR="00FF52AC" w:rsidRPr="00004823" w:rsidRDefault="00FF52AC" w:rsidP="00FF52AC">
      <w:pPr>
        <w:pStyle w:val="B10"/>
      </w:pPr>
      <w:r w:rsidRPr="00004823">
        <w:t>-</w:t>
      </w:r>
      <w:r w:rsidRPr="00004823">
        <w:tab/>
        <w:t>The UE has performed the Generic Test Procedure for MCPTT UE registration as specified in TS 36.579-1 [2], subclause 5.4.2.</w:t>
      </w:r>
    </w:p>
    <w:p w14:paraId="16C8C6CD" w14:textId="77777777" w:rsidR="00FF52AC" w:rsidRPr="00004823" w:rsidRDefault="00FF52AC" w:rsidP="00FF52AC">
      <w:pPr>
        <w:pStyle w:val="B10"/>
      </w:pPr>
      <w:r w:rsidRPr="00004823">
        <w:t>-</w:t>
      </w:r>
      <w:r w:rsidRPr="00004823">
        <w:tab/>
        <w:t>The MCPTT User performs the Generic Test Procedure for MCPTT Authorization/Configuration and Key Generation as specified in TS 36.579-1 [2], subclause 5.3.2.</w:t>
      </w:r>
    </w:p>
    <w:p w14:paraId="2F7F6B68" w14:textId="77777777" w:rsidR="00FF52AC" w:rsidRPr="00004823" w:rsidRDefault="00FF52AC" w:rsidP="00FF52AC">
      <w:pPr>
        <w:pStyle w:val="B10"/>
      </w:pPr>
      <w:r w:rsidRPr="00004823">
        <w:t>-</w:t>
      </w:r>
      <w:r w:rsidRPr="00004823">
        <w:tab/>
        <w:t>The MCPTT User performs the Generic Test Procedure for MCPTT pre-established session establishment CO as specified in TS 36.579-1 [2], subclause 5.3.3.</w:t>
      </w:r>
    </w:p>
    <w:p w14:paraId="464852D1" w14:textId="77777777" w:rsidR="00FF52AC" w:rsidRPr="00004823" w:rsidRDefault="00FF52AC" w:rsidP="00FF52AC">
      <w:pPr>
        <w:pStyle w:val="B10"/>
      </w:pPr>
      <w:r w:rsidRPr="00004823">
        <w:t>-</w:t>
      </w:r>
      <w:r w:rsidRPr="00004823">
        <w:tab/>
        <w:t>UE States at the end of the preamble</w:t>
      </w:r>
    </w:p>
    <w:p w14:paraId="5F9DF431" w14:textId="77777777" w:rsidR="00FF52AC" w:rsidRPr="00004823" w:rsidRDefault="00FF52AC" w:rsidP="00FF52AC">
      <w:pPr>
        <w:pStyle w:val="B2"/>
      </w:pPr>
      <w:r w:rsidRPr="00004823">
        <w:t>-</w:t>
      </w:r>
      <w:r w:rsidRPr="00004823">
        <w:tab/>
        <w:t>The UE is in E-UTRA Registered, Idle Mode state.</w:t>
      </w:r>
    </w:p>
    <w:p w14:paraId="49ADD497" w14:textId="77777777" w:rsidR="00FF52AC" w:rsidRPr="00004823" w:rsidRDefault="00FF52AC" w:rsidP="00FF52AC">
      <w:pPr>
        <w:pStyle w:val="B2"/>
      </w:pPr>
      <w:r w:rsidRPr="00004823">
        <w:t>-</w:t>
      </w:r>
      <w:r w:rsidRPr="00004823">
        <w:tab/>
        <w:t>The MCPTT Client Application has been activated and User has registered-in as the MCPTT User with the Server as active user at the Client.</w:t>
      </w:r>
    </w:p>
    <w:p w14:paraId="2CC18810" w14:textId="77777777" w:rsidR="00FF52AC" w:rsidRPr="00004823" w:rsidRDefault="00FF52AC" w:rsidP="00FF52AC">
      <w:pPr>
        <w:pStyle w:val="H6"/>
      </w:pPr>
      <w:r w:rsidRPr="00004823">
        <w:lastRenderedPageBreak/>
        <w:t>6.2.9.3.2</w:t>
      </w:r>
      <w:r w:rsidRPr="00004823">
        <w:tab/>
        <w:t>Test procedure sequence</w:t>
      </w:r>
    </w:p>
    <w:p w14:paraId="178D942C" w14:textId="77777777" w:rsidR="00FF52AC" w:rsidRPr="00004823" w:rsidRDefault="00FF52AC" w:rsidP="00FF52AC">
      <w:pPr>
        <w:pStyle w:val="TH"/>
      </w:pPr>
      <w:r w:rsidRPr="00004823">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F52AC" w:rsidRPr="00004823" w14:paraId="3D8FEF65" w14:textId="77777777" w:rsidTr="008C7019">
        <w:tc>
          <w:tcPr>
            <w:tcW w:w="534" w:type="dxa"/>
            <w:tcBorders>
              <w:bottom w:val="nil"/>
            </w:tcBorders>
            <w:shd w:val="clear" w:color="auto" w:fill="auto"/>
          </w:tcPr>
          <w:p w14:paraId="2D7A24F7" w14:textId="77777777" w:rsidR="00FF52AC" w:rsidRPr="00004823" w:rsidRDefault="00FF52AC" w:rsidP="008C7019">
            <w:pPr>
              <w:pStyle w:val="TAH"/>
            </w:pPr>
            <w:r w:rsidRPr="00004823">
              <w:t>St</w:t>
            </w:r>
          </w:p>
        </w:tc>
        <w:tc>
          <w:tcPr>
            <w:tcW w:w="3968" w:type="dxa"/>
            <w:tcBorders>
              <w:bottom w:val="nil"/>
            </w:tcBorders>
            <w:shd w:val="clear" w:color="auto" w:fill="auto"/>
          </w:tcPr>
          <w:p w14:paraId="41E8EE6C" w14:textId="77777777" w:rsidR="00FF52AC" w:rsidRPr="00004823" w:rsidRDefault="00FF52AC" w:rsidP="008C7019">
            <w:pPr>
              <w:pStyle w:val="TAH"/>
            </w:pPr>
            <w:r w:rsidRPr="00004823">
              <w:t>Procedure</w:t>
            </w:r>
          </w:p>
        </w:tc>
        <w:tc>
          <w:tcPr>
            <w:tcW w:w="3686" w:type="dxa"/>
            <w:gridSpan w:val="2"/>
            <w:shd w:val="clear" w:color="auto" w:fill="auto"/>
          </w:tcPr>
          <w:p w14:paraId="200F8525" w14:textId="77777777" w:rsidR="00FF52AC" w:rsidRPr="00004823" w:rsidRDefault="00FF52AC" w:rsidP="008C7019">
            <w:pPr>
              <w:pStyle w:val="TAH"/>
            </w:pPr>
            <w:r w:rsidRPr="00004823">
              <w:t>Message Sequence</w:t>
            </w:r>
          </w:p>
        </w:tc>
        <w:tc>
          <w:tcPr>
            <w:tcW w:w="565" w:type="dxa"/>
            <w:tcBorders>
              <w:bottom w:val="nil"/>
            </w:tcBorders>
            <w:shd w:val="clear" w:color="auto" w:fill="auto"/>
          </w:tcPr>
          <w:p w14:paraId="0E73A31A" w14:textId="77777777" w:rsidR="00FF52AC" w:rsidRPr="00004823" w:rsidRDefault="00FF52AC" w:rsidP="008C7019">
            <w:pPr>
              <w:pStyle w:val="TAH"/>
            </w:pPr>
            <w:r w:rsidRPr="00004823">
              <w:t>TP</w:t>
            </w:r>
          </w:p>
        </w:tc>
        <w:tc>
          <w:tcPr>
            <w:tcW w:w="850" w:type="dxa"/>
            <w:tcBorders>
              <w:bottom w:val="nil"/>
            </w:tcBorders>
            <w:shd w:val="clear" w:color="auto" w:fill="auto"/>
          </w:tcPr>
          <w:p w14:paraId="0544DAF0" w14:textId="77777777" w:rsidR="00FF52AC" w:rsidRPr="00004823" w:rsidRDefault="00FF52AC" w:rsidP="008C7019">
            <w:pPr>
              <w:pStyle w:val="TAH"/>
            </w:pPr>
            <w:r w:rsidRPr="00004823">
              <w:t>Verdict</w:t>
            </w:r>
          </w:p>
        </w:tc>
      </w:tr>
      <w:tr w:rsidR="00FF52AC" w:rsidRPr="00004823" w14:paraId="166B0605" w14:textId="77777777" w:rsidTr="008C7019">
        <w:tc>
          <w:tcPr>
            <w:tcW w:w="534" w:type="dxa"/>
            <w:tcBorders>
              <w:top w:val="nil"/>
            </w:tcBorders>
            <w:shd w:val="clear" w:color="auto" w:fill="auto"/>
          </w:tcPr>
          <w:p w14:paraId="55DFD719" w14:textId="77777777" w:rsidR="00FF52AC" w:rsidRPr="00004823" w:rsidRDefault="00FF52AC" w:rsidP="008C7019">
            <w:pPr>
              <w:pStyle w:val="TAH"/>
            </w:pPr>
          </w:p>
        </w:tc>
        <w:tc>
          <w:tcPr>
            <w:tcW w:w="3968" w:type="dxa"/>
            <w:tcBorders>
              <w:top w:val="nil"/>
            </w:tcBorders>
            <w:shd w:val="clear" w:color="auto" w:fill="auto"/>
          </w:tcPr>
          <w:p w14:paraId="074BB905" w14:textId="77777777" w:rsidR="00FF52AC" w:rsidRPr="00004823" w:rsidRDefault="00FF52AC" w:rsidP="008C7019">
            <w:pPr>
              <w:pStyle w:val="TAH"/>
            </w:pPr>
          </w:p>
        </w:tc>
        <w:tc>
          <w:tcPr>
            <w:tcW w:w="708" w:type="dxa"/>
            <w:shd w:val="clear" w:color="auto" w:fill="auto"/>
          </w:tcPr>
          <w:p w14:paraId="7F05AD9C" w14:textId="77777777" w:rsidR="00FF52AC" w:rsidRPr="00004823" w:rsidRDefault="00FF52AC" w:rsidP="008C7019">
            <w:pPr>
              <w:pStyle w:val="TAH"/>
            </w:pPr>
            <w:r w:rsidRPr="00004823">
              <w:t>U - S</w:t>
            </w:r>
          </w:p>
        </w:tc>
        <w:tc>
          <w:tcPr>
            <w:tcW w:w="2978" w:type="dxa"/>
            <w:shd w:val="clear" w:color="auto" w:fill="auto"/>
          </w:tcPr>
          <w:p w14:paraId="17E22DBD" w14:textId="77777777" w:rsidR="00FF52AC" w:rsidRPr="00004823" w:rsidRDefault="00FF52AC" w:rsidP="008C7019">
            <w:pPr>
              <w:pStyle w:val="TAH"/>
            </w:pPr>
            <w:r w:rsidRPr="00004823">
              <w:t>Message</w:t>
            </w:r>
          </w:p>
        </w:tc>
        <w:tc>
          <w:tcPr>
            <w:tcW w:w="565" w:type="dxa"/>
            <w:tcBorders>
              <w:top w:val="nil"/>
            </w:tcBorders>
            <w:shd w:val="clear" w:color="auto" w:fill="auto"/>
          </w:tcPr>
          <w:p w14:paraId="5B016D12" w14:textId="77777777" w:rsidR="00FF52AC" w:rsidRPr="00004823" w:rsidRDefault="00FF52AC" w:rsidP="008C7019">
            <w:pPr>
              <w:pStyle w:val="TAH"/>
            </w:pPr>
          </w:p>
        </w:tc>
        <w:tc>
          <w:tcPr>
            <w:tcW w:w="850" w:type="dxa"/>
            <w:tcBorders>
              <w:top w:val="nil"/>
            </w:tcBorders>
            <w:shd w:val="clear" w:color="auto" w:fill="auto"/>
          </w:tcPr>
          <w:p w14:paraId="60C23B55" w14:textId="77777777" w:rsidR="00FF52AC" w:rsidRPr="00004823" w:rsidRDefault="00FF52AC" w:rsidP="008C7019">
            <w:pPr>
              <w:pStyle w:val="TAH"/>
            </w:pPr>
          </w:p>
        </w:tc>
      </w:tr>
      <w:tr w:rsidR="00FF52AC" w:rsidRPr="00004823" w14:paraId="37BA2145" w14:textId="77777777" w:rsidTr="008C7019">
        <w:tc>
          <w:tcPr>
            <w:tcW w:w="534" w:type="dxa"/>
            <w:shd w:val="clear" w:color="auto" w:fill="auto"/>
          </w:tcPr>
          <w:p w14:paraId="22D2B500" w14:textId="77777777" w:rsidR="00FF52AC" w:rsidRPr="00004823" w:rsidRDefault="00FF52AC" w:rsidP="008C7019">
            <w:pPr>
              <w:pStyle w:val="TAC"/>
            </w:pPr>
            <w:r w:rsidRPr="00004823">
              <w:t>1</w:t>
            </w:r>
          </w:p>
        </w:tc>
        <w:tc>
          <w:tcPr>
            <w:tcW w:w="3968" w:type="dxa"/>
            <w:shd w:val="clear" w:color="auto" w:fill="auto"/>
          </w:tcPr>
          <w:p w14:paraId="087689E9" w14:textId="77777777" w:rsidR="00FF52AC" w:rsidRPr="00004823" w:rsidRDefault="00FF52AC" w:rsidP="008C7019">
            <w:pPr>
              <w:keepNext/>
              <w:keepLines/>
              <w:spacing w:after="0"/>
            </w:pPr>
            <w:r w:rsidRPr="00004823">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46955901" w14:textId="77777777" w:rsidR="00FF52AC" w:rsidRPr="00004823" w:rsidRDefault="00FF52AC" w:rsidP="008C7019">
            <w:pPr>
              <w:pStyle w:val="TAC"/>
            </w:pPr>
            <w:r w:rsidRPr="00004823">
              <w:t>-</w:t>
            </w:r>
          </w:p>
        </w:tc>
        <w:tc>
          <w:tcPr>
            <w:tcW w:w="2978" w:type="dxa"/>
            <w:shd w:val="clear" w:color="auto" w:fill="auto"/>
          </w:tcPr>
          <w:p w14:paraId="6A845F64" w14:textId="77777777" w:rsidR="00FF52AC" w:rsidRPr="00004823" w:rsidRDefault="00FF52AC" w:rsidP="008C7019">
            <w:pPr>
              <w:pStyle w:val="TAL"/>
            </w:pPr>
            <w:r w:rsidRPr="00004823">
              <w:t>-</w:t>
            </w:r>
          </w:p>
        </w:tc>
        <w:tc>
          <w:tcPr>
            <w:tcW w:w="565" w:type="dxa"/>
            <w:shd w:val="clear" w:color="auto" w:fill="auto"/>
          </w:tcPr>
          <w:p w14:paraId="734C6BF9" w14:textId="77777777" w:rsidR="00FF52AC" w:rsidRPr="00004823" w:rsidRDefault="00FF52AC" w:rsidP="008C7019">
            <w:pPr>
              <w:pStyle w:val="TAC"/>
            </w:pPr>
            <w:r w:rsidRPr="00004823">
              <w:t>-</w:t>
            </w:r>
          </w:p>
        </w:tc>
        <w:tc>
          <w:tcPr>
            <w:tcW w:w="850" w:type="dxa"/>
            <w:shd w:val="clear" w:color="auto" w:fill="auto"/>
          </w:tcPr>
          <w:p w14:paraId="55D717D5" w14:textId="77777777" w:rsidR="00FF52AC" w:rsidRPr="00004823" w:rsidRDefault="00FF52AC" w:rsidP="008C7019">
            <w:pPr>
              <w:pStyle w:val="TAC"/>
            </w:pPr>
            <w:r w:rsidRPr="00004823">
              <w:t>-</w:t>
            </w:r>
          </w:p>
        </w:tc>
      </w:tr>
      <w:tr w:rsidR="00FF52AC" w:rsidRPr="00004823" w14:paraId="11A2664C" w14:textId="77777777" w:rsidTr="008C7019">
        <w:tc>
          <w:tcPr>
            <w:tcW w:w="534" w:type="dxa"/>
            <w:shd w:val="clear" w:color="auto" w:fill="auto"/>
          </w:tcPr>
          <w:p w14:paraId="7A9B1434" w14:textId="77777777" w:rsidR="00FF52AC" w:rsidRPr="00004823" w:rsidRDefault="00FF52AC" w:rsidP="008C7019">
            <w:pPr>
              <w:pStyle w:val="TAC"/>
            </w:pPr>
            <w:r w:rsidRPr="00004823">
              <w:t>2</w:t>
            </w:r>
          </w:p>
        </w:tc>
        <w:tc>
          <w:tcPr>
            <w:tcW w:w="3968" w:type="dxa"/>
            <w:shd w:val="clear" w:color="auto" w:fill="auto"/>
          </w:tcPr>
          <w:p w14:paraId="2A62FB50" w14:textId="77777777" w:rsidR="00FF52AC" w:rsidRPr="00004823" w:rsidRDefault="00FF52AC" w:rsidP="008C7019">
            <w:pPr>
              <w:pStyle w:val="TAL"/>
            </w:pPr>
            <w:r w:rsidRPr="00004823">
              <w:t>Check: Does the UE (</w:t>
            </w:r>
            <w:r w:rsidRPr="00004823">
              <w:rPr>
                <w:lang w:eastAsia="ko-KR"/>
              </w:rPr>
              <w:t>MCPTT client) perform Generic Test Procedure for MCPTT CO call establishment using a pre-established session as described in TS 36.579-1 [2] table 5.3.9.3-1 to</w:t>
            </w:r>
            <w:r w:rsidRPr="00004823">
              <w:t xml:space="preserve"> establish an MCPTT </w:t>
            </w:r>
            <w:r w:rsidRPr="00004823">
              <w:rPr>
                <w:lang w:eastAsia="ko-KR"/>
              </w:rPr>
              <w:t>p</w:t>
            </w:r>
            <w:r w:rsidRPr="00004823">
              <w:t xml:space="preserve">rivate </w:t>
            </w:r>
            <w:r w:rsidRPr="00004823">
              <w:rPr>
                <w:lang w:eastAsia="ko-KR"/>
              </w:rPr>
              <w:t>c</w:t>
            </w:r>
            <w:r w:rsidRPr="00004823">
              <w:t>all</w:t>
            </w:r>
            <w:r w:rsidRPr="00004823">
              <w:rPr>
                <w:lang w:eastAsia="ko-KR"/>
              </w:rPr>
              <w:t xml:space="preserve">, </w:t>
            </w:r>
            <w:r w:rsidRPr="00004823">
              <w:t>within a pre-established session</w:t>
            </w:r>
            <w:r w:rsidRPr="00004823">
              <w:rPr>
                <w:lang w:eastAsia="ko-KR"/>
              </w:rPr>
              <w:t>, Automatic Commencement Mode without Floor Control?</w:t>
            </w:r>
          </w:p>
        </w:tc>
        <w:tc>
          <w:tcPr>
            <w:tcW w:w="708" w:type="dxa"/>
            <w:shd w:val="clear" w:color="auto" w:fill="auto"/>
          </w:tcPr>
          <w:p w14:paraId="324FFF9C" w14:textId="77777777" w:rsidR="00FF52AC" w:rsidRPr="00004823" w:rsidRDefault="00FF52AC" w:rsidP="008C7019">
            <w:pPr>
              <w:pStyle w:val="TAC"/>
            </w:pPr>
            <w:r w:rsidRPr="00004823">
              <w:t>-</w:t>
            </w:r>
          </w:p>
        </w:tc>
        <w:tc>
          <w:tcPr>
            <w:tcW w:w="2978" w:type="dxa"/>
            <w:shd w:val="clear" w:color="auto" w:fill="auto"/>
          </w:tcPr>
          <w:p w14:paraId="420DCB74" w14:textId="77777777" w:rsidR="00FF52AC" w:rsidRPr="00004823" w:rsidRDefault="00FF52AC" w:rsidP="008C7019">
            <w:pPr>
              <w:pStyle w:val="TAL"/>
            </w:pPr>
            <w:r w:rsidRPr="00004823">
              <w:t>-</w:t>
            </w:r>
          </w:p>
        </w:tc>
        <w:tc>
          <w:tcPr>
            <w:tcW w:w="565" w:type="dxa"/>
            <w:shd w:val="clear" w:color="auto" w:fill="auto"/>
          </w:tcPr>
          <w:p w14:paraId="2642FB6E" w14:textId="77777777" w:rsidR="00FF52AC" w:rsidRPr="00004823" w:rsidRDefault="00FF52AC" w:rsidP="008C7019">
            <w:pPr>
              <w:pStyle w:val="TAC"/>
            </w:pPr>
            <w:r w:rsidRPr="00004823">
              <w:t>1</w:t>
            </w:r>
          </w:p>
        </w:tc>
        <w:tc>
          <w:tcPr>
            <w:tcW w:w="850" w:type="dxa"/>
            <w:shd w:val="clear" w:color="auto" w:fill="auto"/>
          </w:tcPr>
          <w:p w14:paraId="72B48014" w14:textId="77777777" w:rsidR="00FF52AC" w:rsidRPr="00004823" w:rsidRDefault="00FF52AC" w:rsidP="008C7019">
            <w:pPr>
              <w:pStyle w:val="TAC"/>
            </w:pPr>
            <w:r w:rsidRPr="00004823">
              <w:t>P</w:t>
            </w:r>
          </w:p>
        </w:tc>
      </w:tr>
      <w:tr w:rsidR="00FF52AC" w:rsidRPr="00004823" w14:paraId="5C1C743D" w14:textId="77777777" w:rsidTr="008C7019">
        <w:tc>
          <w:tcPr>
            <w:tcW w:w="534" w:type="dxa"/>
            <w:shd w:val="clear" w:color="auto" w:fill="auto"/>
          </w:tcPr>
          <w:p w14:paraId="1E3B1BCC" w14:textId="77777777" w:rsidR="00FF52AC" w:rsidRPr="00004823" w:rsidRDefault="00FF52AC" w:rsidP="008C7019">
            <w:pPr>
              <w:pStyle w:val="TAC"/>
            </w:pPr>
            <w:r w:rsidRPr="00004823">
              <w:t>3-5</w:t>
            </w:r>
          </w:p>
        </w:tc>
        <w:tc>
          <w:tcPr>
            <w:tcW w:w="3968" w:type="dxa"/>
            <w:shd w:val="clear" w:color="auto" w:fill="auto"/>
          </w:tcPr>
          <w:p w14:paraId="5CA61EB3" w14:textId="77777777" w:rsidR="00FF52AC" w:rsidRPr="00004823" w:rsidRDefault="00FF52AC" w:rsidP="008C7019">
            <w:pPr>
              <w:pStyle w:val="TAL"/>
            </w:pPr>
            <w:r w:rsidRPr="00004823">
              <w:t>Void</w:t>
            </w:r>
          </w:p>
        </w:tc>
        <w:tc>
          <w:tcPr>
            <w:tcW w:w="708" w:type="dxa"/>
            <w:shd w:val="clear" w:color="auto" w:fill="auto"/>
          </w:tcPr>
          <w:p w14:paraId="6BF49EB4" w14:textId="77777777" w:rsidR="00FF52AC" w:rsidRPr="00004823" w:rsidRDefault="00FF52AC" w:rsidP="008C7019">
            <w:pPr>
              <w:pStyle w:val="TAC"/>
            </w:pPr>
            <w:r w:rsidRPr="00004823">
              <w:t>-</w:t>
            </w:r>
          </w:p>
        </w:tc>
        <w:tc>
          <w:tcPr>
            <w:tcW w:w="2978" w:type="dxa"/>
            <w:shd w:val="clear" w:color="auto" w:fill="auto"/>
          </w:tcPr>
          <w:p w14:paraId="22794BE4" w14:textId="77777777" w:rsidR="00FF52AC" w:rsidRPr="00004823" w:rsidRDefault="00FF52AC" w:rsidP="008C7019">
            <w:pPr>
              <w:pStyle w:val="TAL"/>
            </w:pPr>
            <w:r w:rsidRPr="00004823">
              <w:t>-</w:t>
            </w:r>
          </w:p>
        </w:tc>
        <w:tc>
          <w:tcPr>
            <w:tcW w:w="565" w:type="dxa"/>
            <w:shd w:val="clear" w:color="auto" w:fill="auto"/>
          </w:tcPr>
          <w:p w14:paraId="22611DE8" w14:textId="77777777" w:rsidR="00FF52AC" w:rsidRPr="00004823" w:rsidRDefault="00FF52AC" w:rsidP="008C7019">
            <w:pPr>
              <w:pStyle w:val="TAC"/>
            </w:pPr>
            <w:r w:rsidRPr="00004823">
              <w:t>-</w:t>
            </w:r>
          </w:p>
        </w:tc>
        <w:tc>
          <w:tcPr>
            <w:tcW w:w="850" w:type="dxa"/>
            <w:shd w:val="clear" w:color="auto" w:fill="auto"/>
          </w:tcPr>
          <w:p w14:paraId="02C509FA" w14:textId="77777777" w:rsidR="00FF52AC" w:rsidRPr="00004823" w:rsidRDefault="00FF52AC" w:rsidP="008C7019">
            <w:pPr>
              <w:pStyle w:val="TAC"/>
            </w:pPr>
            <w:r w:rsidRPr="00004823">
              <w:t>-</w:t>
            </w:r>
          </w:p>
        </w:tc>
      </w:tr>
      <w:tr w:rsidR="00FF52AC" w:rsidRPr="00004823" w:rsidDel="00DB1568" w14:paraId="30BD0C24" w14:textId="77777777" w:rsidTr="008C7019">
        <w:tc>
          <w:tcPr>
            <w:tcW w:w="534" w:type="dxa"/>
            <w:shd w:val="clear" w:color="auto" w:fill="auto"/>
          </w:tcPr>
          <w:p w14:paraId="4AA43FBF" w14:textId="77777777" w:rsidR="00FF52AC" w:rsidRPr="00004823" w:rsidDel="00DB1568" w:rsidRDefault="00FF52AC" w:rsidP="008C7019">
            <w:pPr>
              <w:pStyle w:val="TAC"/>
            </w:pPr>
            <w:r w:rsidRPr="00004823">
              <w:t>5A</w:t>
            </w:r>
          </w:p>
        </w:tc>
        <w:tc>
          <w:tcPr>
            <w:tcW w:w="3968" w:type="dxa"/>
            <w:shd w:val="clear" w:color="auto" w:fill="auto"/>
          </w:tcPr>
          <w:p w14:paraId="1A2E6F56" w14:textId="77777777" w:rsidR="00FF52AC" w:rsidRPr="00004823" w:rsidDel="00DB1568" w:rsidRDefault="00FF52AC" w:rsidP="008C7019">
            <w:pPr>
              <w:pStyle w:val="TAL"/>
            </w:pPr>
            <w:r w:rsidRPr="00004823">
              <w:t>Make the UE (MCPTT User) request the Floor (NOTE 1).</w:t>
            </w:r>
          </w:p>
        </w:tc>
        <w:tc>
          <w:tcPr>
            <w:tcW w:w="708" w:type="dxa"/>
            <w:shd w:val="clear" w:color="auto" w:fill="auto"/>
          </w:tcPr>
          <w:p w14:paraId="0271EDC5" w14:textId="77777777" w:rsidR="00FF52AC" w:rsidRPr="00004823" w:rsidDel="00DB1568" w:rsidRDefault="00FF52AC" w:rsidP="008C7019">
            <w:pPr>
              <w:pStyle w:val="TAC"/>
            </w:pPr>
            <w:r w:rsidRPr="00004823">
              <w:t>-</w:t>
            </w:r>
          </w:p>
        </w:tc>
        <w:tc>
          <w:tcPr>
            <w:tcW w:w="2978" w:type="dxa"/>
            <w:shd w:val="clear" w:color="auto" w:fill="auto"/>
          </w:tcPr>
          <w:p w14:paraId="67BB4288" w14:textId="77777777" w:rsidR="00FF52AC" w:rsidRPr="00004823" w:rsidDel="00DB1568" w:rsidRDefault="00FF52AC" w:rsidP="008C7019">
            <w:pPr>
              <w:pStyle w:val="TAL"/>
            </w:pPr>
            <w:r w:rsidRPr="00004823">
              <w:t>-</w:t>
            </w:r>
          </w:p>
        </w:tc>
        <w:tc>
          <w:tcPr>
            <w:tcW w:w="565" w:type="dxa"/>
            <w:shd w:val="clear" w:color="auto" w:fill="auto"/>
          </w:tcPr>
          <w:p w14:paraId="15F43C72" w14:textId="77777777" w:rsidR="00FF52AC" w:rsidRPr="00004823" w:rsidDel="00DB1568" w:rsidRDefault="00FF52AC" w:rsidP="008C7019">
            <w:pPr>
              <w:pStyle w:val="TAC"/>
            </w:pPr>
            <w:r w:rsidRPr="00004823">
              <w:t>-</w:t>
            </w:r>
          </w:p>
        </w:tc>
        <w:tc>
          <w:tcPr>
            <w:tcW w:w="850" w:type="dxa"/>
            <w:shd w:val="clear" w:color="auto" w:fill="auto"/>
          </w:tcPr>
          <w:p w14:paraId="55BF8E25" w14:textId="77777777" w:rsidR="00FF52AC" w:rsidRPr="00004823" w:rsidDel="00DB1568" w:rsidRDefault="00FF52AC" w:rsidP="008C7019">
            <w:pPr>
              <w:pStyle w:val="TAC"/>
            </w:pPr>
            <w:r w:rsidRPr="00004823">
              <w:t>-</w:t>
            </w:r>
          </w:p>
        </w:tc>
      </w:tr>
      <w:tr w:rsidR="00FF52AC" w:rsidRPr="00004823" w:rsidDel="00DB1568" w14:paraId="530F4E4A" w14:textId="77777777" w:rsidTr="008C7019">
        <w:tc>
          <w:tcPr>
            <w:tcW w:w="534" w:type="dxa"/>
            <w:shd w:val="clear" w:color="auto" w:fill="auto"/>
          </w:tcPr>
          <w:p w14:paraId="5F878DBA" w14:textId="77777777" w:rsidR="00FF52AC" w:rsidRPr="00004823" w:rsidDel="00DB1568" w:rsidRDefault="00FF52AC" w:rsidP="008C7019">
            <w:pPr>
              <w:pStyle w:val="TAC"/>
            </w:pPr>
            <w:r w:rsidRPr="00004823">
              <w:t>5B</w:t>
            </w:r>
          </w:p>
        </w:tc>
        <w:tc>
          <w:tcPr>
            <w:tcW w:w="3968" w:type="dxa"/>
            <w:shd w:val="clear" w:color="auto" w:fill="auto"/>
          </w:tcPr>
          <w:p w14:paraId="6E5511CD" w14:textId="77777777" w:rsidR="00FF52AC" w:rsidRPr="00004823" w:rsidDel="00DB1568" w:rsidRDefault="00FF52AC" w:rsidP="008C7019">
            <w:pPr>
              <w:pStyle w:val="TAL"/>
            </w:pPr>
            <w:r w:rsidRPr="00004823">
              <w:t>Check: Does the UE (</w:t>
            </w:r>
            <w:r w:rsidRPr="00004823">
              <w:rPr>
                <w:lang w:eastAsia="ko-KR"/>
              </w:rPr>
              <w:t>MCPTT client) send a Floor Request message in the next 5 sec?</w:t>
            </w:r>
          </w:p>
        </w:tc>
        <w:tc>
          <w:tcPr>
            <w:tcW w:w="708" w:type="dxa"/>
            <w:shd w:val="clear" w:color="auto" w:fill="auto"/>
          </w:tcPr>
          <w:p w14:paraId="5098E1A1" w14:textId="77777777" w:rsidR="00FF52AC" w:rsidRPr="00004823" w:rsidDel="00DB1568" w:rsidRDefault="00FF52AC" w:rsidP="008C7019">
            <w:pPr>
              <w:pStyle w:val="TAC"/>
            </w:pPr>
            <w:r w:rsidRPr="00004823">
              <w:t>--&gt;</w:t>
            </w:r>
          </w:p>
        </w:tc>
        <w:tc>
          <w:tcPr>
            <w:tcW w:w="2978" w:type="dxa"/>
            <w:shd w:val="clear" w:color="auto" w:fill="auto"/>
          </w:tcPr>
          <w:p w14:paraId="1414B695" w14:textId="77777777" w:rsidR="00FF52AC" w:rsidRPr="00004823" w:rsidDel="00DB1568" w:rsidRDefault="00FF52AC" w:rsidP="008C7019">
            <w:pPr>
              <w:pStyle w:val="TAL"/>
            </w:pPr>
            <w:r w:rsidRPr="00004823">
              <w:rPr>
                <w:lang w:eastAsia="ko-KR"/>
              </w:rPr>
              <w:t>Floor Request</w:t>
            </w:r>
          </w:p>
        </w:tc>
        <w:tc>
          <w:tcPr>
            <w:tcW w:w="565" w:type="dxa"/>
            <w:shd w:val="clear" w:color="auto" w:fill="auto"/>
          </w:tcPr>
          <w:p w14:paraId="79AD247A" w14:textId="77777777" w:rsidR="00FF52AC" w:rsidRPr="00004823" w:rsidDel="00DB1568" w:rsidRDefault="00FF52AC" w:rsidP="008C7019">
            <w:pPr>
              <w:pStyle w:val="TAC"/>
            </w:pPr>
            <w:r w:rsidRPr="00004823">
              <w:t>1</w:t>
            </w:r>
          </w:p>
        </w:tc>
        <w:tc>
          <w:tcPr>
            <w:tcW w:w="850" w:type="dxa"/>
            <w:shd w:val="clear" w:color="auto" w:fill="auto"/>
          </w:tcPr>
          <w:p w14:paraId="025D5EED" w14:textId="77777777" w:rsidR="00FF52AC" w:rsidRPr="00004823" w:rsidDel="00DB1568" w:rsidRDefault="00FF52AC" w:rsidP="008C7019">
            <w:pPr>
              <w:pStyle w:val="TAC"/>
            </w:pPr>
            <w:r w:rsidRPr="00004823">
              <w:t>F</w:t>
            </w:r>
          </w:p>
        </w:tc>
      </w:tr>
      <w:tr w:rsidR="00FF52AC" w:rsidRPr="00004823" w14:paraId="3EB7A76E" w14:textId="77777777" w:rsidTr="008C7019">
        <w:tc>
          <w:tcPr>
            <w:tcW w:w="534" w:type="dxa"/>
            <w:shd w:val="clear" w:color="auto" w:fill="auto"/>
          </w:tcPr>
          <w:p w14:paraId="0D3B3C76" w14:textId="77777777" w:rsidR="00FF52AC" w:rsidRPr="00004823" w:rsidRDefault="00FF52AC" w:rsidP="008C7019">
            <w:pPr>
              <w:pStyle w:val="TAC"/>
            </w:pPr>
            <w:r w:rsidRPr="00004823">
              <w:t>6</w:t>
            </w:r>
          </w:p>
        </w:tc>
        <w:tc>
          <w:tcPr>
            <w:tcW w:w="3968" w:type="dxa"/>
            <w:shd w:val="clear" w:color="auto" w:fill="auto"/>
          </w:tcPr>
          <w:p w14:paraId="348B419A" w14:textId="77777777" w:rsidR="00FF52AC" w:rsidRPr="00004823" w:rsidRDefault="00FF52AC" w:rsidP="008C7019">
            <w:pPr>
              <w:keepNext/>
              <w:keepLines/>
              <w:spacing w:after="0"/>
            </w:pPr>
            <w:r w:rsidRPr="00004823">
              <w:t>Make the UE (MCPTT User) request release of the MCPTT private call.</w:t>
            </w:r>
            <w:r w:rsidRPr="00004823">
              <w:rPr>
                <w:rFonts w:ascii="Arial" w:hAnsi="Arial"/>
                <w:sz w:val="18"/>
              </w:rPr>
              <w:t xml:space="preserve"> (NOTE 1)</w:t>
            </w:r>
          </w:p>
        </w:tc>
        <w:tc>
          <w:tcPr>
            <w:tcW w:w="708" w:type="dxa"/>
            <w:shd w:val="clear" w:color="auto" w:fill="auto"/>
          </w:tcPr>
          <w:p w14:paraId="5D607667" w14:textId="77777777" w:rsidR="00FF52AC" w:rsidRPr="00004823" w:rsidRDefault="00FF52AC" w:rsidP="008C7019">
            <w:pPr>
              <w:pStyle w:val="TAC"/>
            </w:pPr>
            <w:r w:rsidRPr="00004823">
              <w:t>-</w:t>
            </w:r>
          </w:p>
        </w:tc>
        <w:tc>
          <w:tcPr>
            <w:tcW w:w="2978" w:type="dxa"/>
            <w:shd w:val="clear" w:color="auto" w:fill="auto"/>
          </w:tcPr>
          <w:p w14:paraId="58AB35DE" w14:textId="77777777" w:rsidR="00FF52AC" w:rsidRPr="00004823" w:rsidRDefault="00FF52AC" w:rsidP="008C7019">
            <w:pPr>
              <w:pStyle w:val="TAL"/>
            </w:pPr>
            <w:r w:rsidRPr="00004823">
              <w:t>-</w:t>
            </w:r>
          </w:p>
        </w:tc>
        <w:tc>
          <w:tcPr>
            <w:tcW w:w="565" w:type="dxa"/>
            <w:shd w:val="clear" w:color="auto" w:fill="auto"/>
          </w:tcPr>
          <w:p w14:paraId="3B3E676E" w14:textId="77777777" w:rsidR="00FF52AC" w:rsidRPr="00004823" w:rsidRDefault="00FF52AC" w:rsidP="008C7019">
            <w:pPr>
              <w:pStyle w:val="TAC"/>
            </w:pPr>
            <w:r w:rsidRPr="00004823">
              <w:t>-</w:t>
            </w:r>
          </w:p>
        </w:tc>
        <w:tc>
          <w:tcPr>
            <w:tcW w:w="850" w:type="dxa"/>
            <w:shd w:val="clear" w:color="auto" w:fill="auto"/>
          </w:tcPr>
          <w:p w14:paraId="6412C25F" w14:textId="77777777" w:rsidR="00FF52AC" w:rsidRPr="00004823" w:rsidRDefault="00FF52AC" w:rsidP="008C7019">
            <w:pPr>
              <w:pStyle w:val="TAC"/>
            </w:pPr>
            <w:r w:rsidRPr="00004823">
              <w:t>-</w:t>
            </w:r>
          </w:p>
        </w:tc>
      </w:tr>
      <w:tr w:rsidR="00FF52AC" w:rsidRPr="00004823" w14:paraId="0A66D71C" w14:textId="77777777" w:rsidTr="008C7019">
        <w:tc>
          <w:tcPr>
            <w:tcW w:w="534" w:type="dxa"/>
            <w:shd w:val="clear" w:color="auto" w:fill="auto"/>
          </w:tcPr>
          <w:p w14:paraId="269EF689" w14:textId="77777777" w:rsidR="00FF52AC" w:rsidRPr="00004823" w:rsidRDefault="00FF52AC" w:rsidP="008C7019">
            <w:pPr>
              <w:pStyle w:val="TAC"/>
            </w:pPr>
            <w:r w:rsidRPr="00004823">
              <w:t>7</w:t>
            </w:r>
          </w:p>
        </w:tc>
        <w:tc>
          <w:tcPr>
            <w:tcW w:w="3968" w:type="dxa"/>
            <w:shd w:val="clear" w:color="auto" w:fill="auto"/>
          </w:tcPr>
          <w:p w14:paraId="3B64BBDD" w14:textId="77777777" w:rsidR="00FF52AC" w:rsidRPr="00004823" w:rsidRDefault="00FF52AC" w:rsidP="008C7019">
            <w:pPr>
              <w:pStyle w:val="TAL"/>
            </w:pPr>
            <w:r w:rsidRPr="00004823">
              <w:t>Check: Does the UE (</w:t>
            </w:r>
            <w:r w:rsidRPr="00004823">
              <w:rPr>
                <w:lang w:eastAsia="ko-KR"/>
              </w:rPr>
              <w:t xml:space="preserve">MCPTT client) </w:t>
            </w:r>
            <w:r w:rsidRPr="00004823">
              <w:t xml:space="preserve">perform Generic Test Procedure for MCPTT CO call release keeping the pre-established session as described in </w:t>
            </w:r>
            <w:r w:rsidRPr="00004823">
              <w:rPr>
                <w:lang w:eastAsia="ko-KR"/>
              </w:rPr>
              <w:t>TS 36.579-1 [2] table 5.3.11.3-1</w:t>
            </w:r>
            <w:r w:rsidRPr="00004823">
              <w:t xml:space="preserve"> to end </w:t>
            </w:r>
            <w:r w:rsidRPr="00004823">
              <w:rPr>
                <w:lang w:eastAsia="ko-KR"/>
              </w:rPr>
              <w:t>the private call?</w:t>
            </w:r>
          </w:p>
        </w:tc>
        <w:tc>
          <w:tcPr>
            <w:tcW w:w="708" w:type="dxa"/>
            <w:shd w:val="clear" w:color="auto" w:fill="auto"/>
          </w:tcPr>
          <w:p w14:paraId="2287DBD0" w14:textId="77777777" w:rsidR="00FF52AC" w:rsidRPr="00004823" w:rsidRDefault="00FF52AC" w:rsidP="008C7019">
            <w:pPr>
              <w:pStyle w:val="TAC"/>
            </w:pPr>
            <w:r w:rsidRPr="00004823">
              <w:t>-</w:t>
            </w:r>
          </w:p>
        </w:tc>
        <w:tc>
          <w:tcPr>
            <w:tcW w:w="2978" w:type="dxa"/>
            <w:shd w:val="clear" w:color="auto" w:fill="auto"/>
          </w:tcPr>
          <w:p w14:paraId="51087BD3" w14:textId="77777777" w:rsidR="00FF52AC" w:rsidRPr="00004823" w:rsidRDefault="00FF52AC" w:rsidP="008C7019">
            <w:pPr>
              <w:pStyle w:val="TAL"/>
              <w:rPr>
                <w:lang w:eastAsia="ko-KR"/>
              </w:rPr>
            </w:pPr>
            <w:r w:rsidRPr="00004823">
              <w:t>-</w:t>
            </w:r>
          </w:p>
        </w:tc>
        <w:tc>
          <w:tcPr>
            <w:tcW w:w="565" w:type="dxa"/>
            <w:shd w:val="clear" w:color="auto" w:fill="auto"/>
          </w:tcPr>
          <w:p w14:paraId="4D832F82" w14:textId="77777777" w:rsidR="00FF52AC" w:rsidRPr="00004823" w:rsidRDefault="00FF52AC" w:rsidP="008C7019">
            <w:pPr>
              <w:pStyle w:val="TAC"/>
            </w:pPr>
            <w:r w:rsidRPr="00004823">
              <w:t>2</w:t>
            </w:r>
          </w:p>
        </w:tc>
        <w:tc>
          <w:tcPr>
            <w:tcW w:w="850" w:type="dxa"/>
            <w:shd w:val="clear" w:color="auto" w:fill="auto"/>
          </w:tcPr>
          <w:p w14:paraId="3CC2709C" w14:textId="77777777" w:rsidR="00FF52AC" w:rsidRPr="00004823" w:rsidRDefault="00FF52AC" w:rsidP="008C7019">
            <w:pPr>
              <w:pStyle w:val="TAC"/>
            </w:pPr>
            <w:r w:rsidRPr="00004823">
              <w:t>P</w:t>
            </w:r>
          </w:p>
        </w:tc>
      </w:tr>
      <w:tr w:rsidR="00FF52AC" w:rsidRPr="00004823" w14:paraId="45B03459" w14:textId="77777777" w:rsidTr="008C7019">
        <w:tc>
          <w:tcPr>
            <w:tcW w:w="534" w:type="dxa"/>
            <w:shd w:val="clear" w:color="auto" w:fill="auto"/>
          </w:tcPr>
          <w:p w14:paraId="2656F6C2" w14:textId="77777777" w:rsidR="00FF52AC" w:rsidRPr="00004823" w:rsidRDefault="00FF52AC" w:rsidP="008C7019">
            <w:pPr>
              <w:pStyle w:val="TAC"/>
            </w:pPr>
            <w:r w:rsidRPr="00004823">
              <w:t>8-9</w:t>
            </w:r>
          </w:p>
        </w:tc>
        <w:tc>
          <w:tcPr>
            <w:tcW w:w="3968" w:type="dxa"/>
            <w:shd w:val="clear" w:color="auto" w:fill="auto"/>
          </w:tcPr>
          <w:p w14:paraId="7145430B" w14:textId="77777777" w:rsidR="00FF52AC" w:rsidRPr="00004823" w:rsidRDefault="00FF52AC" w:rsidP="008C7019">
            <w:pPr>
              <w:pStyle w:val="TAL"/>
            </w:pPr>
            <w:r w:rsidRPr="00004823">
              <w:t>Void</w:t>
            </w:r>
          </w:p>
        </w:tc>
        <w:tc>
          <w:tcPr>
            <w:tcW w:w="708" w:type="dxa"/>
            <w:shd w:val="clear" w:color="auto" w:fill="auto"/>
          </w:tcPr>
          <w:p w14:paraId="092A03A5" w14:textId="77777777" w:rsidR="00FF52AC" w:rsidRPr="00004823" w:rsidRDefault="00FF52AC" w:rsidP="008C7019">
            <w:pPr>
              <w:pStyle w:val="TAC"/>
            </w:pPr>
            <w:r w:rsidRPr="00004823">
              <w:t>-</w:t>
            </w:r>
          </w:p>
        </w:tc>
        <w:tc>
          <w:tcPr>
            <w:tcW w:w="2978" w:type="dxa"/>
            <w:shd w:val="clear" w:color="auto" w:fill="auto"/>
          </w:tcPr>
          <w:p w14:paraId="2BDA9427" w14:textId="77777777" w:rsidR="00FF52AC" w:rsidRPr="00004823" w:rsidRDefault="00FF52AC" w:rsidP="008C7019">
            <w:pPr>
              <w:pStyle w:val="TAL"/>
              <w:rPr>
                <w:lang w:eastAsia="ko-KR"/>
              </w:rPr>
            </w:pPr>
            <w:r w:rsidRPr="00004823">
              <w:t>-</w:t>
            </w:r>
          </w:p>
        </w:tc>
        <w:tc>
          <w:tcPr>
            <w:tcW w:w="565" w:type="dxa"/>
            <w:shd w:val="clear" w:color="auto" w:fill="auto"/>
          </w:tcPr>
          <w:p w14:paraId="7B727362" w14:textId="77777777" w:rsidR="00FF52AC" w:rsidRPr="00004823" w:rsidRDefault="00FF52AC" w:rsidP="008C7019">
            <w:pPr>
              <w:pStyle w:val="TAC"/>
            </w:pPr>
            <w:r w:rsidRPr="00004823">
              <w:t>-</w:t>
            </w:r>
          </w:p>
        </w:tc>
        <w:tc>
          <w:tcPr>
            <w:tcW w:w="850" w:type="dxa"/>
            <w:shd w:val="clear" w:color="auto" w:fill="auto"/>
          </w:tcPr>
          <w:p w14:paraId="70C160EC" w14:textId="77777777" w:rsidR="00FF52AC" w:rsidRPr="00004823" w:rsidRDefault="00FF52AC" w:rsidP="008C7019">
            <w:pPr>
              <w:pStyle w:val="TAC"/>
            </w:pPr>
            <w:r w:rsidRPr="00004823">
              <w:t>-</w:t>
            </w:r>
          </w:p>
        </w:tc>
      </w:tr>
      <w:tr w:rsidR="00FF52AC" w:rsidRPr="00004823" w14:paraId="77F04139" w14:textId="77777777" w:rsidTr="008C7019">
        <w:tc>
          <w:tcPr>
            <w:tcW w:w="9603" w:type="dxa"/>
            <w:gridSpan w:val="6"/>
            <w:shd w:val="clear" w:color="auto" w:fill="auto"/>
          </w:tcPr>
          <w:p w14:paraId="13D5027E" w14:textId="77777777" w:rsidR="00FF52AC" w:rsidRPr="00004823" w:rsidRDefault="00FF52AC" w:rsidP="008C7019">
            <w:pPr>
              <w:pStyle w:val="TAN"/>
              <w:rPr>
                <w:lang w:eastAsia="en-US"/>
              </w:rPr>
            </w:pPr>
            <w:r w:rsidRPr="00004823">
              <w:t>NOTE 1:</w:t>
            </w:r>
            <w:r w:rsidRPr="00004823">
              <w:tab/>
              <w:t>This is expected to be done via a suitable implementation dependent MMI</w:t>
            </w:r>
          </w:p>
          <w:p w14:paraId="6DCD4C2D" w14:textId="77777777" w:rsidR="00FF52AC" w:rsidRPr="00004823" w:rsidRDefault="00FF52AC" w:rsidP="008C7019">
            <w:pPr>
              <w:pStyle w:val="TAN"/>
              <w:rPr>
                <w:lang w:eastAsia="en-US"/>
              </w:rPr>
            </w:pPr>
            <w:r w:rsidRPr="00004823">
              <w:rPr>
                <w:lang w:eastAsia="en-US"/>
              </w:rPr>
              <w:t>NOTE 2:</w:t>
            </w:r>
            <w:r w:rsidRPr="00004823">
              <w:rPr>
                <w:lang w:eastAsia="en-US"/>
              </w:rPr>
              <w:tab/>
              <w:t>The media plane control messages related to call setup/release over a pre-established session are sent over the channel used for media plane control.</w:t>
            </w:r>
          </w:p>
        </w:tc>
      </w:tr>
    </w:tbl>
    <w:p w14:paraId="570310AE" w14:textId="77777777" w:rsidR="00FF52AC" w:rsidRPr="00004823" w:rsidRDefault="00FF52AC" w:rsidP="00FF52AC"/>
    <w:p w14:paraId="2BA3CF7C" w14:textId="77777777" w:rsidR="00FF52AC" w:rsidRPr="00004823" w:rsidRDefault="00FF52AC" w:rsidP="00FF52AC">
      <w:pPr>
        <w:pStyle w:val="H6"/>
      </w:pPr>
      <w:r w:rsidRPr="00004823">
        <w:t>6.2.9.3.3</w:t>
      </w:r>
      <w:r w:rsidRPr="00004823">
        <w:tab/>
        <w:t>Specific message contents</w:t>
      </w:r>
    </w:p>
    <w:p w14:paraId="465B8D95" w14:textId="77777777" w:rsidR="00FF52AC" w:rsidRPr="00004823" w:rsidRDefault="00FF52AC" w:rsidP="00FF52AC">
      <w:pPr>
        <w:pStyle w:val="TH"/>
      </w:pPr>
      <w:r w:rsidRPr="00004823">
        <w:t xml:space="preserve">Table 6.2.9.3.3-1: </w:t>
      </w:r>
      <w:r w:rsidRPr="00004823">
        <w:rPr>
          <w:lang w:eastAsia="ko-KR"/>
        </w:rPr>
        <w:t>SIP REFER</w:t>
      </w:r>
      <w:r w:rsidRPr="00004823">
        <w:t xml:space="preserve"> (Step 2, Table 6.2.9.3.2-1; Step 2,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52AC" w:rsidRPr="00004823" w14:paraId="351E26BC" w14:textId="77777777" w:rsidTr="008C7019">
        <w:trPr>
          <w:jc w:val="center"/>
        </w:trPr>
        <w:tc>
          <w:tcPr>
            <w:tcW w:w="9639" w:type="dxa"/>
            <w:gridSpan w:val="5"/>
          </w:tcPr>
          <w:p w14:paraId="4153562F" w14:textId="77777777" w:rsidR="00FF52AC" w:rsidRPr="00004823" w:rsidRDefault="00FF52AC" w:rsidP="008C7019">
            <w:pPr>
              <w:pStyle w:val="TAL"/>
            </w:pPr>
            <w:r w:rsidRPr="00004823">
              <w:t xml:space="preserve">Derivation Path: </w:t>
            </w:r>
            <w:r w:rsidRPr="00004823">
              <w:rPr>
                <w:rFonts w:eastAsia="MS Mincho"/>
              </w:rPr>
              <w:t>36.579-1 [2], Table 5.5.2.12-1, condition PRIVATE-CALL</w:t>
            </w:r>
          </w:p>
        </w:tc>
      </w:tr>
      <w:tr w:rsidR="00FF52AC" w:rsidRPr="00004823" w14:paraId="78D6D8F9" w14:textId="77777777" w:rsidTr="008C7019">
        <w:trPr>
          <w:jc w:val="center"/>
        </w:trPr>
        <w:tc>
          <w:tcPr>
            <w:tcW w:w="2835" w:type="dxa"/>
          </w:tcPr>
          <w:p w14:paraId="60C0D615" w14:textId="77777777" w:rsidR="00FF52AC" w:rsidRPr="00004823" w:rsidRDefault="00FF52AC" w:rsidP="008C7019">
            <w:pPr>
              <w:pStyle w:val="TAH"/>
              <w:rPr>
                <w:bCs/>
                <w:color w:val="000000"/>
              </w:rPr>
            </w:pPr>
            <w:r w:rsidRPr="00004823">
              <w:rPr>
                <w:bCs/>
                <w:color w:val="000000"/>
              </w:rPr>
              <w:t>Information Element</w:t>
            </w:r>
          </w:p>
        </w:tc>
        <w:tc>
          <w:tcPr>
            <w:tcW w:w="2126" w:type="dxa"/>
          </w:tcPr>
          <w:p w14:paraId="60E1D106" w14:textId="77777777" w:rsidR="00FF52AC" w:rsidRPr="00004823" w:rsidRDefault="00FF52AC" w:rsidP="008C7019">
            <w:pPr>
              <w:pStyle w:val="TAH"/>
              <w:rPr>
                <w:bCs/>
                <w:color w:val="000000"/>
              </w:rPr>
            </w:pPr>
            <w:r w:rsidRPr="00004823">
              <w:rPr>
                <w:bCs/>
                <w:color w:val="000000"/>
              </w:rPr>
              <w:t>Value/remark</w:t>
            </w:r>
          </w:p>
        </w:tc>
        <w:tc>
          <w:tcPr>
            <w:tcW w:w="2126" w:type="dxa"/>
            <w:tcBorders>
              <w:bottom w:val="single" w:sz="4" w:space="0" w:color="auto"/>
            </w:tcBorders>
          </w:tcPr>
          <w:p w14:paraId="521CB483" w14:textId="77777777" w:rsidR="00FF52AC" w:rsidRPr="00004823" w:rsidRDefault="00FF52AC" w:rsidP="008C7019">
            <w:pPr>
              <w:pStyle w:val="TAH"/>
              <w:rPr>
                <w:bCs/>
                <w:color w:val="000000"/>
              </w:rPr>
            </w:pPr>
            <w:r w:rsidRPr="00004823">
              <w:rPr>
                <w:bCs/>
                <w:color w:val="000000"/>
              </w:rPr>
              <w:t>Comment</w:t>
            </w:r>
          </w:p>
        </w:tc>
        <w:tc>
          <w:tcPr>
            <w:tcW w:w="1418" w:type="dxa"/>
          </w:tcPr>
          <w:p w14:paraId="3245DD8F" w14:textId="77777777" w:rsidR="00FF52AC" w:rsidRPr="00004823" w:rsidRDefault="00FF52AC" w:rsidP="008C7019">
            <w:pPr>
              <w:pStyle w:val="TAH"/>
              <w:rPr>
                <w:bCs/>
                <w:color w:val="000000"/>
              </w:rPr>
            </w:pPr>
            <w:r w:rsidRPr="00004823">
              <w:rPr>
                <w:bCs/>
                <w:color w:val="000000"/>
              </w:rPr>
              <w:t>Reference</w:t>
            </w:r>
          </w:p>
        </w:tc>
        <w:tc>
          <w:tcPr>
            <w:tcW w:w="1134" w:type="dxa"/>
          </w:tcPr>
          <w:p w14:paraId="3D5173DE" w14:textId="77777777" w:rsidR="00FF52AC" w:rsidRPr="00004823" w:rsidRDefault="00FF52AC" w:rsidP="008C7019">
            <w:pPr>
              <w:pStyle w:val="TAH"/>
              <w:rPr>
                <w:bCs/>
                <w:color w:val="000000"/>
              </w:rPr>
            </w:pPr>
            <w:r w:rsidRPr="00004823">
              <w:rPr>
                <w:bCs/>
                <w:color w:val="000000"/>
              </w:rPr>
              <w:t>Condition</w:t>
            </w:r>
          </w:p>
        </w:tc>
      </w:tr>
      <w:tr w:rsidR="00FF52AC" w:rsidRPr="00004823" w14:paraId="25505EFA" w14:textId="77777777" w:rsidTr="008C7019">
        <w:trPr>
          <w:jc w:val="center"/>
        </w:trPr>
        <w:tc>
          <w:tcPr>
            <w:tcW w:w="2835" w:type="dxa"/>
            <w:vAlign w:val="center"/>
          </w:tcPr>
          <w:p w14:paraId="654EB3AD" w14:textId="77777777" w:rsidR="00FF52AC" w:rsidRPr="00004823" w:rsidRDefault="00FF52AC" w:rsidP="008C7019">
            <w:pPr>
              <w:pStyle w:val="TAL"/>
              <w:rPr>
                <w:b/>
                <w:bCs/>
              </w:rPr>
            </w:pPr>
            <w:r w:rsidRPr="00004823">
              <w:rPr>
                <w:b/>
                <w:bCs/>
              </w:rPr>
              <w:t>Message-body</w:t>
            </w:r>
          </w:p>
        </w:tc>
        <w:tc>
          <w:tcPr>
            <w:tcW w:w="2126" w:type="dxa"/>
          </w:tcPr>
          <w:p w14:paraId="174FF15B" w14:textId="77777777" w:rsidR="00FF52AC" w:rsidRPr="00004823" w:rsidRDefault="00FF52AC" w:rsidP="008C7019">
            <w:pPr>
              <w:pStyle w:val="TAL"/>
              <w:rPr>
                <w:rFonts w:eastAsia="Calibri"/>
              </w:rPr>
            </w:pPr>
          </w:p>
        </w:tc>
        <w:tc>
          <w:tcPr>
            <w:tcW w:w="2126" w:type="dxa"/>
            <w:tcBorders>
              <w:top w:val="single" w:sz="4" w:space="0" w:color="auto"/>
              <w:bottom w:val="single" w:sz="4" w:space="0" w:color="auto"/>
            </w:tcBorders>
          </w:tcPr>
          <w:p w14:paraId="70EAED0C" w14:textId="77777777" w:rsidR="00FF52AC" w:rsidRPr="00004823" w:rsidRDefault="00FF52AC" w:rsidP="008C7019">
            <w:pPr>
              <w:pStyle w:val="TAL"/>
            </w:pPr>
          </w:p>
        </w:tc>
        <w:tc>
          <w:tcPr>
            <w:tcW w:w="1418" w:type="dxa"/>
          </w:tcPr>
          <w:p w14:paraId="7F94E003" w14:textId="77777777" w:rsidR="00FF52AC" w:rsidRPr="00004823" w:rsidRDefault="00FF52AC" w:rsidP="008C7019">
            <w:pPr>
              <w:pStyle w:val="TAL"/>
            </w:pPr>
          </w:p>
        </w:tc>
        <w:tc>
          <w:tcPr>
            <w:tcW w:w="1134" w:type="dxa"/>
            <w:vAlign w:val="bottom"/>
          </w:tcPr>
          <w:p w14:paraId="0D62E0A2" w14:textId="77777777" w:rsidR="00FF52AC" w:rsidRPr="00004823" w:rsidRDefault="00FF52AC" w:rsidP="008C7019">
            <w:pPr>
              <w:pStyle w:val="TAL"/>
            </w:pPr>
          </w:p>
        </w:tc>
      </w:tr>
      <w:tr w:rsidR="00FF52AC" w:rsidRPr="00004823" w14:paraId="46BAA406" w14:textId="77777777" w:rsidTr="008C7019">
        <w:trPr>
          <w:jc w:val="center"/>
        </w:trPr>
        <w:tc>
          <w:tcPr>
            <w:tcW w:w="2835" w:type="dxa"/>
          </w:tcPr>
          <w:p w14:paraId="1758522C" w14:textId="77777777" w:rsidR="00FF52AC" w:rsidRPr="00004823" w:rsidRDefault="00FF52AC" w:rsidP="008C7019">
            <w:pPr>
              <w:pStyle w:val="TAL"/>
            </w:pPr>
            <w:r w:rsidRPr="00004823">
              <w:t xml:space="preserve">  MIME body part</w:t>
            </w:r>
          </w:p>
        </w:tc>
        <w:tc>
          <w:tcPr>
            <w:tcW w:w="2126" w:type="dxa"/>
          </w:tcPr>
          <w:p w14:paraId="3255220D" w14:textId="77777777" w:rsidR="00FF52AC" w:rsidRPr="00004823" w:rsidRDefault="00FF52AC" w:rsidP="008C7019">
            <w:pPr>
              <w:pStyle w:val="TAL"/>
            </w:pPr>
            <w:r w:rsidRPr="00004823" w:rsidDel="00931CA3">
              <w:t>"application/sdp"</w:t>
            </w:r>
          </w:p>
        </w:tc>
        <w:tc>
          <w:tcPr>
            <w:tcW w:w="2126" w:type="dxa"/>
            <w:tcBorders>
              <w:top w:val="single" w:sz="4" w:space="0" w:color="auto"/>
              <w:bottom w:val="single" w:sz="4" w:space="0" w:color="auto"/>
            </w:tcBorders>
          </w:tcPr>
          <w:p w14:paraId="07080BD1" w14:textId="77777777" w:rsidR="00FF52AC" w:rsidRPr="00004823" w:rsidRDefault="00FF52AC" w:rsidP="008C7019">
            <w:pPr>
              <w:pStyle w:val="TAL"/>
            </w:pPr>
            <w:r w:rsidRPr="00004823">
              <w:rPr>
                <w:b/>
              </w:rPr>
              <w:t>Resource list</w:t>
            </w:r>
          </w:p>
        </w:tc>
        <w:tc>
          <w:tcPr>
            <w:tcW w:w="1418" w:type="dxa"/>
          </w:tcPr>
          <w:p w14:paraId="5ABA0227" w14:textId="77777777" w:rsidR="00FF52AC" w:rsidRPr="00004823" w:rsidRDefault="00FF52AC" w:rsidP="008C7019">
            <w:pPr>
              <w:pStyle w:val="TAL"/>
            </w:pPr>
          </w:p>
        </w:tc>
        <w:tc>
          <w:tcPr>
            <w:tcW w:w="1134" w:type="dxa"/>
          </w:tcPr>
          <w:p w14:paraId="2CF178F9" w14:textId="77777777" w:rsidR="00FF52AC" w:rsidRPr="00004823" w:rsidRDefault="00FF52AC" w:rsidP="008C7019">
            <w:pPr>
              <w:pStyle w:val="TAL"/>
            </w:pPr>
          </w:p>
        </w:tc>
      </w:tr>
      <w:tr w:rsidR="00FF52AC" w:rsidRPr="00004823" w14:paraId="35E3017C" w14:textId="77777777" w:rsidTr="008C7019">
        <w:trPr>
          <w:jc w:val="center"/>
        </w:trPr>
        <w:tc>
          <w:tcPr>
            <w:tcW w:w="2835" w:type="dxa"/>
          </w:tcPr>
          <w:p w14:paraId="01336388" w14:textId="77777777" w:rsidR="00FF52AC" w:rsidRPr="00004823" w:rsidRDefault="00FF52AC" w:rsidP="008C7019">
            <w:pPr>
              <w:pStyle w:val="TAL"/>
              <w:rPr>
                <w:b/>
              </w:rPr>
            </w:pPr>
            <w:r w:rsidRPr="00004823">
              <w:t xml:space="preserve">    MIME-part-body</w:t>
            </w:r>
          </w:p>
        </w:tc>
        <w:tc>
          <w:tcPr>
            <w:tcW w:w="2126" w:type="dxa"/>
          </w:tcPr>
          <w:p w14:paraId="2B7E1AB8" w14:textId="77777777" w:rsidR="00FF52AC" w:rsidRPr="00004823" w:rsidRDefault="00FF52AC" w:rsidP="008C7019">
            <w:pPr>
              <w:pStyle w:val="TAL"/>
            </w:pPr>
            <w:r w:rsidRPr="00004823">
              <w:rPr>
                <w:rFonts w:cs="Arial"/>
                <w:szCs w:val="18"/>
              </w:rPr>
              <w:t xml:space="preserve">Resource-lists as described in </w:t>
            </w:r>
            <w:r w:rsidRPr="00004823">
              <w:t>Table 6.2.9.3.3-1A</w:t>
            </w:r>
          </w:p>
        </w:tc>
        <w:tc>
          <w:tcPr>
            <w:tcW w:w="2126" w:type="dxa"/>
            <w:tcBorders>
              <w:top w:val="single" w:sz="4" w:space="0" w:color="auto"/>
              <w:bottom w:val="single" w:sz="4" w:space="0" w:color="auto"/>
            </w:tcBorders>
          </w:tcPr>
          <w:p w14:paraId="1FD3D52C" w14:textId="77777777" w:rsidR="00FF52AC" w:rsidRPr="00004823" w:rsidRDefault="00FF52AC" w:rsidP="008C7019">
            <w:pPr>
              <w:pStyle w:val="TAL"/>
            </w:pPr>
          </w:p>
        </w:tc>
        <w:tc>
          <w:tcPr>
            <w:tcW w:w="1418" w:type="dxa"/>
          </w:tcPr>
          <w:p w14:paraId="1CA5AD2D" w14:textId="77777777" w:rsidR="00FF52AC" w:rsidRPr="00004823" w:rsidRDefault="00FF52AC" w:rsidP="008C7019">
            <w:pPr>
              <w:pStyle w:val="TAL"/>
            </w:pPr>
          </w:p>
        </w:tc>
        <w:tc>
          <w:tcPr>
            <w:tcW w:w="1134" w:type="dxa"/>
            <w:vAlign w:val="bottom"/>
          </w:tcPr>
          <w:p w14:paraId="1AF14B50" w14:textId="77777777" w:rsidR="00FF52AC" w:rsidRPr="00004823" w:rsidRDefault="00FF52AC" w:rsidP="008C7019">
            <w:pPr>
              <w:pStyle w:val="TAL"/>
            </w:pPr>
          </w:p>
        </w:tc>
      </w:tr>
    </w:tbl>
    <w:p w14:paraId="60BCC3D4" w14:textId="77777777" w:rsidR="00FF52AC" w:rsidRPr="00004823" w:rsidRDefault="00FF52AC" w:rsidP="00FF52AC"/>
    <w:p w14:paraId="44B19300" w14:textId="77777777" w:rsidR="00FF52AC" w:rsidRPr="00004823" w:rsidRDefault="00FF52AC" w:rsidP="00FF52AC">
      <w:pPr>
        <w:pStyle w:val="TH"/>
      </w:pPr>
      <w:r w:rsidRPr="00004823">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FF52AC" w:rsidRPr="00004823" w14:paraId="0F90AC4B" w14:textId="77777777" w:rsidTr="008C7019">
        <w:trPr>
          <w:cantSplit/>
        </w:trPr>
        <w:tc>
          <w:tcPr>
            <w:tcW w:w="9640" w:type="dxa"/>
          </w:tcPr>
          <w:p w14:paraId="6B6151EC" w14:textId="77777777" w:rsidR="00FF52AC" w:rsidRPr="00004823" w:rsidRDefault="00FF52AC" w:rsidP="008C7019">
            <w:pPr>
              <w:pStyle w:val="TAL"/>
              <w:rPr>
                <w:rFonts w:cs="Arial"/>
                <w:szCs w:val="18"/>
              </w:rPr>
            </w:pPr>
            <w:r w:rsidRPr="00004823">
              <w:rPr>
                <w:rFonts w:cs="Arial"/>
                <w:szCs w:val="18"/>
              </w:rPr>
              <w:t>Derivation Path: TS 36.579-1 [2], Table 5.5.3.3.1-1 conditions PRE-ESTABLISH and PRIVATE-CALL</w:t>
            </w:r>
          </w:p>
        </w:tc>
      </w:tr>
    </w:tbl>
    <w:p w14:paraId="3C2E7FE7" w14:textId="77777777" w:rsidR="00FF52AC" w:rsidRPr="00004823" w:rsidRDefault="00FF52AC" w:rsidP="00FF52AC"/>
    <w:p w14:paraId="5EEDA5C5" w14:textId="77777777" w:rsidR="00FF52AC" w:rsidRPr="00004823" w:rsidRDefault="00FF52AC" w:rsidP="00FF52AC">
      <w:pPr>
        <w:jc w:val="center"/>
        <w:rPr>
          <w:rFonts w:ascii="Arial" w:hAnsi="Arial"/>
          <w:b/>
        </w:rPr>
      </w:pPr>
      <w:r w:rsidRPr="00004823">
        <w:rPr>
          <w:rFonts w:ascii="Arial" w:hAnsi="Arial"/>
          <w:b/>
        </w:rPr>
        <w:t>Table 6.2.9.3.3-1B: SIP header fields extending the uri attribute of the resource-lists' single entry</w:t>
      </w:r>
      <w:r w:rsidRPr="00004823">
        <w:rPr>
          <w:rFonts w:ascii="Arial" w:hAnsi="Arial"/>
          <w:b/>
        </w:rPr>
        <w:br/>
        <w:t>(step 2, Table 6.2.9.3.2-1; step 2, TS 36.579-1 [2] Table 5.3.9.3-1)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FF52AC" w:rsidRPr="00004823" w14:paraId="5CD1171F" w14:textId="77777777" w:rsidTr="008C7019">
        <w:trPr>
          <w:cantSplit/>
        </w:trPr>
        <w:tc>
          <w:tcPr>
            <w:tcW w:w="9640" w:type="dxa"/>
            <w:gridSpan w:val="5"/>
          </w:tcPr>
          <w:p w14:paraId="5DFD6323" w14:textId="77777777" w:rsidR="00FF52AC" w:rsidRPr="00004823" w:rsidRDefault="00FF52AC" w:rsidP="008C7019">
            <w:pPr>
              <w:pStyle w:val="TAL"/>
              <w:rPr>
                <w:rFonts w:cs="Arial"/>
                <w:szCs w:val="18"/>
              </w:rPr>
            </w:pPr>
            <w:r w:rsidRPr="00004823">
              <w:rPr>
                <w:rFonts w:cs="Arial"/>
                <w:szCs w:val="18"/>
              </w:rPr>
              <w:lastRenderedPageBreak/>
              <w:t xml:space="preserve">Derivation Path: TS 36.579-1 [2], Table </w:t>
            </w:r>
            <w:r w:rsidRPr="00004823">
              <w:t xml:space="preserve">5.5.2.12-2: </w:t>
            </w:r>
            <w:r w:rsidRPr="00004823">
              <w:rPr>
                <w:rFonts w:cs="Arial"/>
                <w:szCs w:val="18"/>
              </w:rPr>
              <w:t>condition PRIVATE-CALL</w:t>
            </w:r>
          </w:p>
        </w:tc>
      </w:tr>
      <w:tr w:rsidR="00FF52AC" w:rsidRPr="00004823" w14:paraId="531D269A" w14:textId="77777777" w:rsidTr="008C7019">
        <w:tc>
          <w:tcPr>
            <w:tcW w:w="3124" w:type="dxa"/>
          </w:tcPr>
          <w:p w14:paraId="5C70DF32" w14:textId="77777777" w:rsidR="00FF52AC" w:rsidRPr="00004823" w:rsidRDefault="00FF52AC" w:rsidP="008C7019">
            <w:pPr>
              <w:pStyle w:val="TAH"/>
              <w:rPr>
                <w:bCs/>
              </w:rPr>
            </w:pPr>
            <w:r w:rsidRPr="00004823">
              <w:rPr>
                <w:bCs/>
              </w:rPr>
              <w:t>Information Element</w:t>
            </w:r>
          </w:p>
        </w:tc>
        <w:tc>
          <w:tcPr>
            <w:tcW w:w="2126" w:type="dxa"/>
          </w:tcPr>
          <w:p w14:paraId="712F6052" w14:textId="77777777" w:rsidR="00FF52AC" w:rsidRPr="00004823" w:rsidRDefault="00FF52AC" w:rsidP="008C7019">
            <w:pPr>
              <w:pStyle w:val="TAH"/>
              <w:rPr>
                <w:bCs/>
              </w:rPr>
            </w:pPr>
            <w:r w:rsidRPr="00004823">
              <w:rPr>
                <w:bCs/>
              </w:rPr>
              <w:t>Value/remark</w:t>
            </w:r>
          </w:p>
        </w:tc>
        <w:tc>
          <w:tcPr>
            <w:tcW w:w="2126" w:type="dxa"/>
            <w:tcBorders>
              <w:bottom w:val="single" w:sz="4" w:space="0" w:color="auto"/>
            </w:tcBorders>
          </w:tcPr>
          <w:p w14:paraId="418F1DDA" w14:textId="77777777" w:rsidR="00FF52AC" w:rsidRPr="00004823" w:rsidRDefault="00FF52AC" w:rsidP="008C7019">
            <w:pPr>
              <w:pStyle w:val="TAH"/>
              <w:rPr>
                <w:bCs/>
              </w:rPr>
            </w:pPr>
            <w:r w:rsidRPr="00004823">
              <w:rPr>
                <w:bCs/>
              </w:rPr>
              <w:t>Comment</w:t>
            </w:r>
          </w:p>
        </w:tc>
        <w:tc>
          <w:tcPr>
            <w:tcW w:w="1418" w:type="dxa"/>
          </w:tcPr>
          <w:p w14:paraId="2A791BF9" w14:textId="77777777" w:rsidR="00FF52AC" w:rsidRPr="00004823" w:rsidRDefault="00FF52AC" w:rsidP="008C7019">
            <w:pPr>
              <w:pStyle w:val="TAH"/>
              <w:rPr>
                <w:bCs/>
              </w:rPr>
            </w:pPr>
            <w:r w:rsidRPr="00004823">
              <w:rPr>
                <w:bCs/>
              </w:rPr>
              <w:t>Reference</w:t>
            </w:r>
          </w:p>
        </w:tc>
        <w:tc>
          <w:tcPr>
            <w:tcW w:w="846" w:type="dxa"/>
          </w:tcPr>
          <w:p w14:paraId="0332E8E4" w14:textId="77777777" w:rsidR="00FF52AC" w:rsidRPr="00004823" w:rsidRDefault="00FF52AC" w:rsidP="008C7019">
            <w:pPr>
              <w:pStyle w:val="TAH"/>
              <w:rPr>
                <w:bCs/>
              </w:rPr>
            </w:pPr>
            <w:r w:rsidRPr="00004823">
              <w:rPr>
                <w:bCs/>
              </w:rPr>
              <w:t>Condition</w:t>
            </w:r>
          </w:p>
        </w:tc>
      </w:tr>
      <w:tr w:rsidR="00FF52AC" w:rsidRPr="00004823" w14:paraId="54CCD6A7" w14:textId="77777777" w:rsidTr="008C7019">
        <w:tc>
          <w:tcPr>
            <w:tcW w:w="3124" w:type="dxa"/>
            <w:vAlign w:val="center"/>
          </w:tcPr>
          <w:p w14:paraId="205ECF7F" w14:textId="77777777" w:rsidR="00FF52AC" w:rsidRPr="00004823" w:rsidRDefault="00FF52AC" w:rsidP="008C7019">
            <w:pPr>
              <w:pStyle w:val="TAL"/>
              <w:rPr>
                <w:rFonts w:cs="Arial"/>
                <w:b/>
                <w:szCs w:val="18"/>
              </w:rPr>
            </w:pPr>
            <w:r w:rsidRPr="00004823">
              <w:t>body</w:t>
            </w:r>
          </w:p>
        </w:tc>
        <w:tc>
          <w:tcPr>
            <w:tcW w:w="2126" w:type="dxa"/>
          </w:tcPr>
          <w:p w14:paraId="704AF4AE" w14:textId="77777777" w:rsidR="00FF52AC" w:rsidRPr="00004823" w:rsidRDefault="00FF52AC" w:rsidP="008C7019">
            <w:pPr>
              <w:pStyle w:val="TAL"/>
            </w:pPr>
          </w:p>
        </w:tc>
        <w:tc>
          <w:tcPr>
            <w:tcW w:w="2126" w:type="dxa"/>
            <w:tcBorders>
              <w:bottom w:val="single" w:sz="4" w:space="0" w:color="auto"/>
            </w:tcBorders>
          </w:tcPr>
          <w:p w14:paraId="0699A43C" w14:textId="77777777" w:rsidR="00FF52AC" w:rsidRPr="00004823" w:rsidRDefault="00FF52AC" w:rsidP="008C7019">
            <w:pPr>
              <w:pStyle w:val="TAL"/>
            </w:pPr>
          </w:p>
        </w:tc>
        <w:tc>
          <w:tcPr>
            <w:tcW w:w="1418" w:type="dxa"/>
          </w:tcPr>
          <w:p w14:paraId="4F3E505D" w14:textId="77777777" w:rsidR="00FF52AC" w:rsidRPr="00004823" w:rsidRDefault="00FF52AC" w:rsidP="008C7019">
            <w:pPr>
              <w:pStyle w:val="TAL"/>
            </w:pPr>
          </w:p>
        </w:tc>
        <w:tc>
          <w:tcPr>
            <w:tcW w:w="846" w:type="dxa"/>
          </w:tcPr>
          <w:p w14:paraId="249DCCF7" w14:textId="77777777" w:rsidR="00FF52AC" w:rsidRPr="00004823" w:rsidRDefault="00FF52AC" w:rsidP="008C7019">
            <w:pPr>
              <w:pStyle w:val="TAL"/>
            </w:pPr>
          </w:p>
        </w:tc>
      </w:tr>
      <w:tr w:rsidR="00FF52AC" w:rsidRPr="00004823" w14:paraId="73B23F86" w14:textId="77777777" w:rsidTr="008C7019">
        <w:tc>
          <w:tcPr>
            <w:tcW w:w="3124" w:type="dxa"/>
          </w:tcPr>
          <w:p w14:paraId="5153A3FA" w14:textId="77777777" w:rsidR="00FF52AC" w:rsidRPr="00004823" w:rsidRDefault="00FF52AC" w:rsidP="008C7019">
            <w:pPr>
              <w:pStyle w:val="TAL"/>
              <w:rPr>
                <w:rFonts w:cs="Arial"/>
                <w:szCs w:val="18"/>
              </w:rPr>
            </w:pPr>
            <w:r w:rsidRPr="00004823">
              <w:t xml:space="preserve">  MIME body part</w:t>
            </w:r>
          </w:p>
        </w:tc>
        <w:tc>
          <w:tcPr>
            <w:tcW w:w="2126" w:type="dxa"/>
          </w:tcPr>
          <w:p w14:paraId="10C68976" w14:textId="77777777" w:rsidR="00FF52AC" w:rsidRPr="00004823" w:rsidRDefault="00FF52AC" w:rsidP="008C7019">
            <w:pPr>
              <w:pStyle w:val="TAL"/>
            </w:pPr>
          </w:p>
        </w:tc>
        <w:tc>
          <w:tcPr>
            <w:tcW w:w="2126" w:type="dxa"/>
            <w:tcBorders>
              <w:top w:val="single" w:sz="4" w:space="0" w:color="auto"/>
              <w:bottom w:val="single" w:sz="4" w:space="0" w:color="auto"/>
            </w:tcBorders>
          </w:tcPr>
          <w:p w14:paraId="2B942CF7" w14:textId="77777777" w:rsidR="00FF52AC" w:rsidRPr="00004823" w:rsidRDefault="00FF52AC" w:rsidP="008C7019">
            <w:pPr>
              <w:pStyle w:val="TAL"/>
            </w:pPr>
            <w:r w:rsidRPr="00004823">
              <w:rPr>
                <w:b/>
              </w:rPr>
              <w:t>SDP Message</w:t>
            </w:r>
          </w:p>
        </w:tc>
        <w:tc>
          <w:tcPr>
            <w:tcW w:w="1418" w:type="dxa"/>
          </w:tcPr>
          <w:p w14:paraId="6E8DC2F0" w14:textId="77777777" w:rsidR="00FF52AC" w:rsidRPr="00004823" w:rsidRDefault="00FF52AC" w:rsidP="008C7019">
            <w:pPr>
              <w:pStyle w:val="TAL"/>
            </w:pPr>
          </w:p>
        </w:tc>
        <w:tc>
          <w:tcPr>
            <w:tcW w:w="846" w:type="dxa"/>
          </w:tcPr>
          <w:p w14:paraId="4F7C6EC4" w14:textId="77777777" w:rsidR="00FF52AC" w:rsidRPr="00004823" w:rsidRDefault="00FF52AC" w:rsidP="008C7019">
            <w:pPr>
              <w:pStyle w:val="TAL"/>
            </w:pPr>
          </w:p>
        </w:tc>
      </w:tr>
      <w:tr w:rsidR="00FF52AC" w:rsidRPr="00004823" w14:paraId="464340E9" w14:textId="77777777" w:rsidTr="008C7019">
        <w:tc>
          <w:tcPr>
            <w:tcW w:w="3124" w:type="dxa"/>
          </w:tcPr>
          <w:p w14:paraId="183BEE38" w14:textId="77777777" w:rsidR="00FF52AC" w:rsidRPr="00004823" w:rsidRDefault="00FF52AC" w:rsidP="008C7019">
            <w:pPr>
              <w:pStyle w:val="TAL"/>
            </w:pPr>
            <w:r w:rsidRPr="00004823">
              <w:t xml:space="preserve">    MIME-part-headers</w:t>
            </w:r>
          </w:p>
        </w:tc>
        <w:tc>
          <w:tcPr>
            <w:tcW w:w="2126" w:type="dxa"/>
          </w:tcPr>
          <w:p w14:paraId="4E2E9B9B" w14:textId="77777777" w:rsidR="00FF52AC" w:rsidRPr="00004823" w:rsidRDefault="00FF52AC" w:rsidP="008C7019">
            <w:pPr>
              <w:pStyle w:val="TAL"/>
            </w:pPr>
          </w:p>
        </w:tc>
        <w:tc>
          <w:tcPr>
            <w:tcW w:w="2126" w:type="dxa"/>
            <w:tcBorders>
              <w:top w:val="single" w:sz="4" w:space="0" w:color="auto"/>
              <w:bottom w:val="single" w:sz="4" w:space="0" w:color="auto"/>
            </w:tcBorders>
          </w:tcPr>
          <w:p w14:paraId="6D146B2A" w14:textId="77777777" w:rsidR="00FF52AC" w:rsidRPr="00004823" w:rsidRDefault="00FF52AC" w:rsidP="008C7019">
            <w:pPr>
              <w:pStyle w:val="TAL"/>
              <w:rPr>
                <w:b/>
              </w:rPr>
            </w:pPr>
          </w:p>
        </w:tc>
        <w:tc>
          <w:tcPr>
            <w:tcW w:w="1418" w:type="dxa"/>
          </w:tcPr>
          <w:p w14:paraId="43600CA4" w14:textId="77777777" w:rsidR="00FF52AC" w:rsidRPr="00004823" w:rsidRDefault="00FF52AC" w:rsidP="008C7019">
            <w:pPr>
              <w:pStyle w:val="TAL"/>
            </w:pPr>
          </w:p>
        </w:tc>
        <w:tc>
          <w:tcPr>
            <w:tcW w:w="846" w:type="dxa"/>
          </w:tcPr>
          <w:p w14:paraId="56D1B616" w14:textId="77777777" w:rsidR="00FF52AC" w:rsidRPr="00004823" w:rsidRDefault="00FF52AC" w:rsidP="008C7019">
            <w:pPr>
              <w:pStyle w:val="TAL"/>
            </w:pPr>
          </w:p>
        </w:tc>
      </w:tr>
      <w:tr w:rsidR="00FF52AC" w:rsidRPr="00004823" w14:paraId="69017205" w14:textId="77777777" w:rsidTr="008C7019">
        <w:tc>
          <w:tcPr>
            <w:tcW w:w="3124" w:type="dxa"/>
          </w:tcPr>
          <w:p w14:paraId="1D1DF919" w14:textId="77777777" w:rsidR="00FF52AC" w:rsidRPr="00004823" w:rsidRDefault="00FF52AC" w:rsidP="008C7019">
            <w:pPr>
              <w:pStyle w:val="TAL"/>
              <w:rPr>
                <w:bCs/>
              </w:rPr>
            </w:pPr>
            <w:r w:rsidRPr="00004823">
              <w:rPr>
                <w:bCs/>
              </w:rPr>
              <w:t xml:space="preserve">      Content-Type</w:t>
            </w:r>
          </w:p>
        </w:tc>
        <w:tc>
          <w:tcPr>
            <w:tcW w:w="2126" w:type="dxa"/>
          </w:tcPr>
          <w:p w14:paraId="21E9EE61" w14:textId="77777777" w:rsidR="00FF52AC" w:rsidRPr="00004823" w:rsidRDefault="00FF52AC" w:rsidP="008C7019">
            <w:pPr>
              <w:pStyle w:val="TAL"/>
            </w:pPr>
            <w:r w:rsidRPr="00004823">
              <w:t>“application/sdp”</w:t>
            </w:r>
          </w:p>
        </w:tc>
        <w:tc>
          <w:tcPr>
            <w:tcW w:w="2126" w:type="dxa"/>
            <w:tcBorders>
              <w:top w:val="single" w:sz="4" w:space="0" w:color="auto"/>
              <w:bottom w:val="single" w:sz="4" w:space="0" w:color="auto"/>
            </w:tcBorders>
          </w:tcPr>
          <w:p w14:paraId="266ABEDB" w14:textId="77777777" w:rsidR="00FF52AC" w:rsidRPr="00004823" w:rsidRDefault="00FF52AC" w:rsidP="008C7019">
            <w:pPr>
              <w:pStyle w:val="TAL"/>
              <w:rPr>
                <w:b/>
              </w:rPr>
            </w:pPr>
          </w:p>
        </w:tc>
        <w:tc>
          <w:tcPr>
            <w:tcW w:w="1418" w:type="dxa"/>
          </w:tcPr>
          <w:p w14:paraId="68289333" w14:textId="77777777" w:rsidR="00FF52AC" w:rsidRPr="00004823" w:rsidRDefault="00FF52AC" w:rsidP="008C7019">
            <w:pPr>
              <w:pStyle w:val="TAL"/>
            </w:pPr>
          </w:p>
        </w:tc>
        <w:tc>
          <w:tcPr>
            <w:tcW w:w="846" w:type="dxa"/>
          </w:tcPr>
          <w:p w14:paraId="77A3FBD7" w14:textId="77777777" w:rsidR="00FF52AC" w:rsidRPr="00004823" w:rsidRDefault="00FF52AC" w:rsidP="008C7019">
            <w:pPr>
              <w:pStyle w:val="TAL"/>
            </w:pPr>
          </w:p>
        </w:tc>
      </w:tr>
      <w:tr w:rsidR="00FF52AC" w:rsidRPr="00004823" w14:paraId="08EDCB45" w14:textId="77777777" w:rsidTr="008C7019">
        <w:tc>
          <w:tcPr>
            <w:tcW w:w="3124" w:type="dxa"/>
          </w:tcPr>
          <w:p w14:paraId="77802106" w14:textId="77777777" w:rsidR="00FF52AC" w:rsidRPr="00004823" w:rsidRDefault="00FF52AC" w:rsidP="008C7019">
            <w:pPr>
              <w:pStyle w:val="TAL"/>
              <w:rPr>
                <w:b/>
              </w:rPr>
            </w:pPr>
            <w:r w:rsidRPr="00004823">
              <w:t xml:space="preserve">    MIME-part-body</w:t>
            </w:r>
          </w:p>
        </w:tc>
        <w:tc>
          <w:tcPr>
            <w:tcW w:w="2126" w:type="dxa"/>
          </w:tcPr>
          <w:p w14:paraId="097FE303" w14:textId="77777777" w:rsidR="00FF52AC" w:rsidRPr="00004823" w:rsidRDefault="00FF52AC" w:rsidP="008C7019">
            <w:pPr>
              <w:pStyle w:val="TAL"/>
            </w:pPr>
            <w:r w:rsidRPr="00004823">
              <w:t xml:space="preserve">SDP Message as described in </w:t>
            </w:r>
            <w:r w:rsidRPr="00004823">
              <w:rPr>
                <w:bCs/>
              </w:rPr>
              <w:t>Table 6.2.9.3.3-2</w:t>
            </w:r>
          </w:p>
        </w:tc>
        <w:tc>
          <w:tcPr>
            <w:tcW w:w="2126" w:type="dxa"/>
            <w:tcBorders>
              <w:top w:val="single" w:sz="4" w:space="0" w:color="auto"/>
              <w:bottom w:val="single" w:sz="4" w:space="0" w:color="auto"/>
            </w:tcBorders>
          </w:tcPr>
          <w:p w14:paraId="0A349913" w14:textId="77777777" w:rsidR="00FF52AC" w:rsidRPr="00004823" w:rsidRDefault="00FF52AC" w:rsidP="008C7019">
            <w:pPr>
              <w:pStyle w:val="TAL"/>
            </w:pPr>
          </w:p>
        </w:tc>
        <w:tc>
          <w:tcPr>
            <w:tcW w:w="1418" w:type="dxa"/>
          </w:tcPr>
          <w:p w14:paraId="1EE11D1C" w14:textId="77777777" w:rsidR="00FF52AC" w:rsidRPr="00004823" w:rsidRDefault="00FF52AC" w:rsidP="008C7019">
            <w:pPr>
              <w:pStyle w:val="TAL"/>
            </w:pPr>
          </w:p>
        </w:tc>
        <w:tc>
          <w:tcPr>
            <w:tcW w:w="846" w:type="dxa"/>
          </w:tcPr>
          <w:p w14:paraId="3D267F48" w14:textId="77777777" w:rsidR="00FF52AC" w:rsidRPr="00004823" w:rsidRDefault="00FF52AC" w:rsidP="008C7019">
            <w:pPr>
              <w:pStyle w:val="TAL"/>
            </w:pPr>
          </w:p>
        </w:tc>
      </w:tr>
    </w:tbl>
    <w:p w14:paraId="259BCEF0" w14:textId="77777777" w:rsidR="00FF52AC" w:rsidRPr="00004823" w:rsidRDefault="00FF52AC" w:rsidP="00FF52AC"/>
    <w:p w14:paraId="655EA1DB" w14:textId="77777777" w:rsidR="00FF52AC" w:rsidRPr="00004823" w:rsidRDefault="00FF52AC" w:rsidP="00FF52AC">
      <w:pPr>
        <w:pStyle w:val="TH"/>
      </w:pPr>
      <w:r w:rsidRPr="00004823">
        <w:t>Table 6.2.9.3.3-2: SDP Message</w:t>
      </w:r>
      <w:r w:rsidRPr="00004823">
        <w:rPr>
          <w:lang w:eastAsia="ko-KR"/>
        </w:rPr>
        <w:t xml:space="preserve"> in SIP REFER</w:t>
      </w:r>
      <w:r w:rsidRPr="00004823">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52AC" w:rsidRPr="00004823" w14:paraId="56B451EA" w14:textId="77777777" w:rsidTr="008C7019">
        <w:trPr>
          <w:jc w:val="center"/>
        </w:trPr>
        <w:tc>
          <w:tcPr>
            <w:tcW w:w="9639" w:type="dxa"/>
          </w:tcPr>
          <w:p w14:paraId="7A743223" w14:textId="3A740344" w:rsidR="00FF52AC" w:rsidRPr="00004823" w:rsidRDefault="00FF52AC" w:rsidP="008C7019">
            <w:pPr>
              <w:pStyle w:val="TAL"/>
            </w:pPr>
            <w:r w:rsidRPr="00004823">
              <w:t xml:space="preserve">Derivation Path: TS 36.579-1 [2], table 5.5.3.1.1-1, conditions SDP_OFFER, </w:t>
            </w:r>
            <w:ins w:id="6" w:author="MCC160" w:date="2021-10-25T16:14:00Z">
              <w:r w:rsidR="00450E53" w:rsidRPr="00004823">
                <w:t xml:space="preserve">PRE_ESTABLISHED_SESSION, </w:t>
              </w:r>
            </w:ins>
            <w:r w:rsidRPr="00004823">
              <w:t>PRIVATE-CALL</w:t>
            </w:r>
          </w:p>
        </w:tc>
      </w:tr>
    </w:tbl>
    <w:p w14:paraId="5EB758BF" w14:textId="77777777" w:rsidR="00FF52AC" w:rsidRPr="00004823" w:rsidRDefault="00FF52AC" w:rsidP="00FF52AC"/>
    <w:p w14:paraId="3AD46FF4" w14:textId="77777777" w:rsidR="00FF52AC" w:rsidRPr="00004823" w:rsidRDefault="00FF52AC" w:rsidP="00FF52AC">
      <w:pPr>
        <w:pStyle w:val="TH"/>
      </w:pPr>
      <w:r w:rsidRPr="00004823">
        <w:t xml:space="preserve">Table 6.2.9.3.3-3: </w:t>
      </w:r>
      <w:r w:rsidRPr="00004823">
        <w:rPr>
          <w:lang w:eastAsia="ko-KR"/>
        </w:rPr>
        <w:t>SIP 200 (OK)</w:t>
      </w:r>
      <w:r w:rsidRPr="00004823">
        <w:t xml:space="preserve"> (Step 2, Table 6.2.9.3.2-1; Step 3,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52AC" w:rsidRPr="00004823" w14:paraId="27D23D46" w14:textId="77777777" w:rsidTr="008C7019">
        <w:trPr>
          <w:jc w:val="center"/>
        </w:trPr>
        <w:tc>
          <w:tcPr>
            <w:tcW w:w="9639" w:type="dxa"/>
            <w:gridSpan w:val="5"/>
          </w:tcPr>
          <w:p w14:paraId="02D7B1F2" w14:textId="77777777" w:rsidR="00FF52AC" w:rsidRPr="00004823" w:rsidRDefault="00FF52AC" w:rsidP="008C7019">
            <w:pPr>
              <w:pStyle w:val="TAL"/>
            </w:pPr>
            <w:r w:rsidRPr="00004823">
              <w:t>Derivation Path: TS 36.579-1 [2], table 5.5.2.17.1.2-1 condition REFER_RSP</w:t>
            </w:r>
          </w:p>
        </w:tc>
      </w:tr>
      <w:tr w:rsidR="00450E53" w:rsidRPr="00004823" w14:paraId="438EA5F9" w14:textId="77777777" w:rsidTr="008C7019">
        <w:tblPrEx>
          <w:jc w:val="left"/>
        </w:tblPrEx>
        <w:trPr>
          <w:ins w:id="7" w:author="MCC160" w:date="2021-10-25T16:13:00Z"/>
        </w:trPr>
        <w:tc>
          <w:tcPr>
            <w:tcW w:w="2835" w:type="dxa"/>
          </w:tcPr>
          <w:p w14:paraId="3AD544F0" w14:textId="77777777" w:rsidR="00450E53" w:rsidRPr="00004823" w:rsidRDefault="00450E53" w:rsidP="008C7019">
            <w:pPr>
              <w:pStyle w:val="TAH"/>
              <w:rPr>
                <w:ins w:id="8" w:author="MCC160" w:date="2021-10-25T16:13:00Z"/>
              </w:rPr>
            </w:pPr>
            <w:ins w:id="9" w:author="MCC160" w:date="2021-10-25T16:13:00Z">
              <w:r w:rsidRPr="00004823">
                <w:t>Information Element</w:t>
              </w:r>
            </w:ins>
          </w:p>
        </w:tc>
        <w:tc>
          <w:tcPr>
            <w:tcW w:w="2126" w:type="dxa"/>
          </w:tcPr>
          <w:p w14:paraId="22C282B5" w14:textId="77777777" w:rsidR="00450E53" w:rsidRPr="00004823" w:rsidRDefault="00450E53" w:rsidP="008C7019">
            <w:pPr>
              <w:pStyle w:val="TAH"/>
              <w:rPr>
                <w:ins w:id="10" w:author="MCC160" w:date="2021-10-25T16:13:00Z"/>
              </w:rPr>
            </w:pPr>
            <w:ins w:id="11" w:author="MCC160" w:date="2021-10-25T16:13:00Z">
              <w:r w:rsidRPr="00004823">
                <w:t>Value/remark</w:t>
              </w:r>
            </w:ins>
          </w:p>
        </w:tc>
        <w:tc>
          <w:tcPr>
            <w:tcW w:w="2126" w:type="dxa"/>
            <w:tcBorders>
              <w:bottom w:val="single" w:sz="4" w:space="0" w:color="auto"/>
            </w:tcBorders>
          </w:tcPr>
          <w:p w14:paraId="1B1D133A" w14:textId="77777777" w:rsidR="00450E53" w:rsidRPr="00004823" w:rsidRDefault="00450E53" w:rsidP="008C7019">
            <w:pPr>
              <w:pStyle w:val="TAH"/>
              <w:rPr>
                <w:ins w:id="12" w:author="MCC160" w:date="2021-10-25T16:13:00Z"/>
              </w:rPr>
            </w:pPr>
            <w:ins w:id="13" w:author="MCC160" w:date="2021-10-25T16:13:00Z">
              <w:r w:rsidRPr="00004823">
                <w:t>Comment</w:t>
              </w:r>
            </w:ins>
          </w:p>
        </w:tc>
        <w:tc>
          <w:tcPr>
            <w:tcW w:w="1418" w:type="dxa"/>
          </w:tcPr>
          <w:p w14:paraId="457757C2" w14:textId="77777777" w:rsidR="00450E53" w:rsidRPr="00004823" w:rsidRDefault="00450E53" w:rsidP="008C7019">
            <w:pPr>
              <w:pStyle w:val="TAH"/>
              <w:rPr>
                <w:ins w:id="14" w:author="MCC160" w:date="2021-10-25T16:13:00Z"/>
              </w:rPr>
            </w:pPr>
            <w:ins w:id="15" w:author="MCC160" w:date="2021-10-25T16:13:00Z">
              <w:r w:rsidRPr="00004823">
                <w:t>Reference</w:t>
              </w:r>
            </w:ins>
          </w:p>
        </w:tc>
        <w:tc>
          <w:tcPr>
            <w:tcW w:w="1134" w:type="dxa"/>
          </w:tcPr>
          <w:p w14:paraId="0E6E9674" w14:textId="77777777" w:rsidR="00450E53" w:rsidRPr="00004823" w:rsidRDefault="00450E53" w:rsidP="008C7019">
            <w:pPr>
              <w:pStyle w:val="TAH"/>
              <w:rPr>
                <w:ins w:id="16" w:author="MCC160" w:date="2021-10-25T16:13:00Z"/>
              </w:rPr>
            </w:pPr>
            <w:ins w:id="17" w:author="MCC160" w:date="2021-10-25T16:13:00Z">
              <w:r w:rsidRPr="00004823">
                <w:t>Condition</w:t>
              </w:r>
            </w:ins>
          </w:p>
        </w:tc>
      </w:tr>
      <w:tr w:rsidR="00450E53" w:rsidRPr="00004823" w14:paraId="00A1B885" w14:textId="77777777" w:rsidTr="008C7019">
        <w:tblPrEx>
          <w:jc w:val="left"/>
        </w:tblPrEx>
        <w:trPr>
          <w:ins w:id="18" w:author="MCC160" w:date="2021-10-25T16:13:00Z"/>
        </w:trPr>
        <w:tc>
          <w:tcPr>
            <w:tcW w:w="2835" w:type="dxa"/>
          </w:tcPr>
          <w:p w14:paraId="52822662" w14:textId="77777777" w:rsidR="00450E53" w:rsidRPr="00004823" w:rsidRDefault="00450E53" w:rsidP="008C7019">
            <w:pPr>
              <w:pStyle w:val="TAL"/>
              <w:rPr>
                <w:ins w:id="19" w:author="MCC160" w:date="2021-10-25T16:13:00Z"/>
                <w:rFonts w:eastAsia="Calibri" w:cs="Arial"/>
                <w:b/>
                <w:szCs w:val="18"/>
              </w:rPr>
            </w:pPr>
            <w:ins w:id="20" w:author="MCC160" w:date="2021-10-25T16:13:00Z">
              <w:r w:rsidRPr="00004823">
                <w:rPr>
                  <w:rFonts w:cs="Arial"/>
                  <w:b/>
                  <w:bCs/>
                  <w:szCs w:val="18"/>
                </w:rPr>
                <w:t>Content-Type</w:t>
              </w:r>
            </w:ins>
          </w:p>
        </w:tc>
        <w:tc>
          <w:tcPr>
            <w:tcW w:w="2126" w:type="dxa"/>
          </w:tcPr>
          <w:p w14:paraId="66077124" w14:textId="77777777" w:rsidR="00450E53" w:rsidRPr="00004823" w:rsidRDefault="00450E53" w:rsidP="008C7019">
            <w:pPr>
              <w:pStyle w:val="TAL"/>
              <w:rPr>
                <w:ins w:id="21" w:author="MCC160" w:date="2021-10-25T16:13:00Z"/>
                <w:szCs w:val="18"/>
              </w:rPr>
            </w:pPr>
          </w:p>
        </w:tc>
        <w:tc>
          <w:tcPr>
            <w:tcW w:w="2126" w:type="dxa"/>
            <w:tcBorders>
              <w:top w:val="single" w:sz="4" w:space="0" w:color="auto"/>
              <w:bottom w:val="single" w:sz="4" w:space="0" w:color="auto"/>
            </w:tcBorders>
          </w:tcPr>
          <w:p w14:paraId="468C4F5D" w14:textId="77777777" w:rsidR="00450E53" w:rsidRPr="00004823" w:rsidRDefault="00450E53" w:rsidP="008C7019">
            <w:pPr>
              <w:pStyle w:val="TAL"/>
              <w:rPr>
                <w:ins w:id="22" w:author="MCC160" w:date="2021-10-25T16:13:00Z"/>
              </w:rPr>
            </w:pPr>
          </w:p>
        </w:tc>
        <w:tc>
          <w:tcPr>
            <w:tcW w:w="1418" w:type="dxa"/>
          </w:tcPr>
          <w:p w14:paraId="0FCD8219" w14:textId="77777777" w:rsidR="00450E53" w:rsidRPr="00004823" w:rsidRDefault="00450E53" w:rsidP="008C7019">
            <w:pPr>
              <w:pStyle w:val="TAL"/>
              <w:rPr>
                <w:ins w:id="23" w:author="MCC160" w:date="2021-10-25T16:13:00Z"/>
              </w:rPr>
            </w:pPr>
          </w:p>
        </w:tc>
        <w:tc>
          <w:tcPr>
            <w:tcW w:w="1134" w:type="dxa"/>
          </w:tcPr>
          <w:p w14:paraId="5A04AE5B" w14:textId="77777777" w:rsidR="00450E53" w:rsidRPr="00004823" w:rsidRDefault="00450E53" w:rsidP="008C7019">
            <w:pPr>
              <w:pStyle w:val="TAL"/>
              <w:rPr>
                <w:ins w:id="24" w:author="MCC160" w:date="2021-10-25T16:13:00Z"/>
              </w:rPr>
            </w:pPr>
          </w:p>
        </w:tc>
      </w:tr>
      <w:tr w:rsidR="00450E53" w:rsidRPr="00004823" w14:paraId="5E269B50" w14:textId="77777777" w:rsidTr="008C7019">
        <w:tblPrEx>
          <w:jc w:val="left"/>
        </w:tblPrEx>
        <w:trPr>
          <w:ins w:id="25"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57308987" w14:textId="77777777" w:rsidR="00450E53" w:rsidRPr="00004823" w:rsidRDefault="00450E53" w:rsidP="008C7019">
            <w:pPr>
              <w:pStyle w:val="TAL"/>
              <w:rPr>
                <w:ins w:id="26" w:author="MCC160" w:date="2021-10-25T16:13:00Z"/>
                <w:rFonts w:cs="Arial"/>
                <w:b/>
                <w:bCs/>
                <w:szCs w:val="18"/>
              </w:rPr>
            </w:pPr>
            <w:ins w:id="27" w:author="MCC160" w:date="2021-10-25T16:13:00Z">
              <w:r w:rsidRPr="00004823">
                <w:rPr>
                  <w:rFonts w:cs="Arial"/>
                  <w:b/>
                  <w:bCs/>
                  <w:szCs w:val="18"/>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7C18D742" w14:textId="77777777" w:rsidR="00450E53" w:rsidRPr="00004823" w:rsidRDefault="00450E53" w:rsidP="008C7019">
            <w:pPr>
              <w:pStyle w:val="TAL"/>
              <w:rPr>
                <w:ins w:id="28" w:author="MCC160" w:date="2021-10-25T16:13:00Z"/>
                <w:szCs w:val="18"/>
              </w:rPr>
            </w:pPr>
            <w:ins w:id="29" w:author="MCC160" w:date="2021-10-25T16:13:00Z">
              <w:r w:rsidRPr="00004823">
                <w:rPr>
                  <w:szCs w:val="18"/>
                </w:rPr>
                <w:t>"application/sdp"</w:t>
              </w:r>
            </w:ins>
          </w:p>
        </w:tc>
        <w:tc>
          <w:tcPr>
            <w:tcW w:w="2126" w:type="dxa"/>
            <w:tcBorders>
              <w:top w:val="single" w:sz="4" w:space="0" w:color="auto"/>
              <w:left w:val="single" w:sz="4" w:space="0" w:color="auto"/>
              <w:bottom w:val="single" w:sz="4" w:space="0" w:color="auto"/>
              <w:right w:val="single" w:sz="4" w:space="0" w:color="auto"/>
            </w:tcBorders>
          </w:tcPr>
          <w:p w14:paraId="6006F4C3" w14:textId="77777777" w:rsidR="00450E53" w:rsidRPr="00004823" w:rsidRDefault="00450E53" w:rsidP="008C7019">
            <w:pPr>
              <w:pStyle w:val="TAL"/>
              <w:rPr>
                <w:ins w:id="30"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05E8CB5D" w14:textId="77777777" w:rsidR="00450E53" w:rsidRPr="00004823" w:rsidRDefault="00450E53" w:rsidP="008C7019">
            <w:pPr>
              <w:pStyle w:val="TAL"/>
              <w:rPr>
                <w:ins w:id="31"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4ECE5F30" w14:textId="77777777" w:rsidR="00450E53" w:rsidRPr="00004823" w:rsidRDefault="00450E53" w:rsidP="008C7019">
            <w:pPr>
              <w:pStyle w:val="TAL"/>
              <w:rPr>
                <w:ins w:id="32" w:author="MCC160" w:date="2021-10-25T16:13:00Z"/>
              </w:rPr>
            </w:pPr>
          </w:p>
        </w:tc>
      </w:tr>
      <w:tr w:rsidR="00450E53" w:rsidRPr="00004823" w14:paraId="582E380E" w14:textId="77777777" w:rsidTr="008C7019">
        <w:tblPrEx>
          <w:jc w:val="left"/>
        </w:tblPrEx>
        <w:trPr>
          <w:ins w:id="33"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0A2134F7" w14:textId="77777777" w:rsidR="00450E53" w:rsidRPr="00004823" w:rsidRDefault="00450E53" w:rsidP="008C7019">
            <w:pPr>
              <w:pStyle w:val="TAL"/>
              <w:rPr>
                <w:ins w:id="34" w:author="MCC160" w:date="2021-10-25T16:13:00Z"/>
                <w:rFonts w:cs="Arial"/>
                <w:b/>
                <w:bCs/>
                <w:szCs w:val="18"/>
              </w:rPr>
            </w:pPr>
            <w:ins w:id="35" w:author="MCC160" w:date="2021-10-25T16:13:00Z">
              <w:r w:rsidRPr="00004823">
                <w:rPr>
                  <w:rFonts w:cs="Arial"/>
                  <w:b/>
                  <w:bCs/>
                  <w:szCs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36F9A699" w14:textId="77777777" w:rsidR="00450E53" w:rsidRPr="00004823" w:rsidRDefault="00450E53" w:rsidP="008C7019">
            <w:pPr>
              <w:pStyle w:val="TAL"/>
              <w:rPr>
                <w:ins w:id="36" w:author="MCC160" w:date="2021-10-25T16:13:00Z"/>
                <w:szCs w:val="18"/>
              </w:rPr>
            </w:pPr>
          </w:p>
        </w:tc>
        <w:tc>
          <w:tcPr>
            <w:tcW w:w="2126" w:type="dxa"/>
            <w:tcBorders>
              <w:top w:val="single" w:sz="4" w:space="0" w:color="auto"/>
              <w:left w:val="single" w:sz="4" w:space="0" w:color="auto"/>
              <w:bottom w:val="single" w:sz="4" w:space="0" w:color="auto"/>
              <w:right w:val="single" w:sz="4" w:space="0" w:color="auto"/>
            </w:tcBorders>
          </w:tcPr>
          <w:p w14:paraId="2278FE45" w14:textId="77777777" w:rsidR="00450E53" w:rsidRPr="00004823" w:rsidRDefault="00450E53" w:rsidP="008C7019">
            <w:pPr>
              <w:pStyle w:val="TAL"/>
              <w:rPr>
                <w:ins w:id="37"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16BF69DF" w14:textId="77777777" w:rsidR="00450E53" w:rsidRPr="00004823" w:rsidRDefault="00450E53" w:rsidP="008C7019">
            <w:pPr>
              <w:pStyle w:val="TAL"/>
              <w:rPr>
                <w:ins w:id="38"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484D4A75" w14:textId="77777777" w:rsidR="00450E53" w:rsidRPr="00004823" w:rsidRDefault="00450E53" w:rsidP="008C7019">
            <w:pPr>
              <w:pStyle w:val="TAL"/>
              <w:rPr>
                <w:ins w:id="39" w:author="MCC160" w:date="2021-10-25T16:13:00Z"/>
              </w:rPr>
            </w:pPr>
          </w:p>
        </w:tc>
      </w:tr>
      <w:tr w:rsidR="00450E53" w:rsidRPr="00004823" w14:paraId="5D1B86AA" w14:textId="77777777" w:rsidTr="008C7019">
        <w:tblPrEx>
          <w:jc w:val="left"/>
        </w:tblPrEx>
        <w:trPr>
          <w:ins w:id="40"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00294ADB" w14:textId="77777777" w:rsidR="00450E53" w:rsidRPr="00004823" w:rsidRDefault="00450E53" w:rsidP="008C7019">
            <w:pPr>
              <w:pStyle w:val="TAL"/>
              <w:rPr>
                <w:ins w:id="41" w:author="MCC160" w:date="2021-10-25T16:13:00Z"/>
                <w:rFonts w:cs="Arial"/>
                <w:b/>
                <w:bCs/>
                <w:szCs w:val="18"/>
              </w:rPr>
            </w:pPr>
            <w:ins w:id="42" w:author="MCC160" w:date="2021-10-25T16:13:00Z">
              <w:r w:rsidRPr="00004823">
                <w:rPr>
                  <w:rFonts w:cs="Arial"/>
                  <w:b/>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4B2957E6" w14:textId="6CAE8D5F" w:rsidR="00450E53" w:rsidRPr="00004823" w:rsidRDefault="00450E53" w:rsidP="008C7019">
            <w:pPr>
              <w:pStyle w:val="TAL"/>
              <w:rPr>
                <w:ins w:id="43" w:author="MCC160" w:date="2021-10-25T16:13:00Z"/>
                <w:szCs w:val="18"/>
              </w:rPr>
            </w:pPr>
            <w:ins w:id="44" w:author="MCC160" w:date="2021-10-25T16:13:00Z">
              <w:r w:rsidRPr="00004823">
                <w:rPr>
                  <w:szCs w:val="18"/>
                </w:rPr>
                <w:t>SDP message as described in Table 6.</w:t>
              </w:r>
            </w:ins>
            <w:ins w:id="45" w:author="MCC160" w:date="2021-10-25T16:14:00Z">
              <w:r w:rsidRPr="00004823">
                <w:rPr>
                  <w:szCs w:val="18"/>
                </w:rPr>
                <w:t>2.9</w:t>
              </w:r>
            </w:ins>
            <w:ins w:id="46" w:author="MCC160" w:date="2021-10-25T16:13:00Z">
              <w:r w:rsidRPr="00004823">
                <w:rPr>
                  <w:szCs w:val="18"/>
                </w:rPr>
                <w:t>.3.3-3A</w:t>
              </w:r>
            </w:ins>
          </w:p>
        </w:tc>
        <w:tc>
          <w:tcPr>
            <w:tcW w:w="2126" w:type="dxa"/>
            <w:tcBorders>
              <w:top w:val="single" w:sz="4" w:space="0" w:color="auto"/>
              <w:left w:val="single" w:sz="4" w:space="0" w:color="auto"/>
              <w:bottom w:val="single" w:sz="4" w:space="0" w:color="auto"/>
              <w:right w:val="single" w:sz="4" w:space="0" w:color="auto"/>
            </w:tcBorders>
          </w:tcPr>
          <w:p w14:paraId="0C1DF012" w14:textId="77777777" w:rsidR="00450E53" w:rsidRPr="00004823" w:rsidRDefault="00450E53" w:rsidP="008C7019">
            <w:pPr>
              <w:pStyle w:val="TAL"/>
              <w:rPr>
                <w:ins w:id="47"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738F9869" w14:textId="77777777" w:rsidR="00450E53" w:rsidRPr="00004823" w:rsidRDefault="00450E53" w:rsidP="008C7019">
            <w:pPr>
              <w:pStyle w:val="TAL"/>
              <w:rPr>
                <w:ins w:id="48"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66D6E4FC" w14:textId="77777777" w:rsidR="00450E53" w:rsidRPr="00004823" w:rsidRDefault="00450E53" w:rsidP="008C7019">
            <w:pPr>
              <w:pStyle w:val="TAL"/>
              <w:rPr>
                <w:ins w:id="49" w:author="MCC160" w:date="2021-10-25T16:13:00Z"/>
              </w:rPr>
            </w:pPr>
          </w:p>
        </w:tc>
      </w:tr>
    </w:tbl>
    <w:p w14:paraId="47856E4A" w14:textId="6715B6C7" w:rsidR="00FF52AC" w:rsidRPr="00004823" w:rsidRDefault="00FF52AC" w:rsidP="00FF52AC">
      <w:pPr>
        <w:rPr>
          <w:ins w:id="50" w:author="MCC160" w:date="2021-10-25T16:13:00Z"/>
        </w:rPr>
      </w:pPr>
    </w:p>
    <w:p w14:paraId="13728A46" w14:textId="6C1E625A" w:rsidR="00450E53" w:rsidRPr="00004823" w:rsidRDefault="00450E53" w:rsidP="00450E53">
      <w:pPr>
        <w:pStyle w:val="TH"/>
        <w:rPr>
          <w:ins w:id="51" w:author="MCC160" w:date="2021-10-25T16:13:00Z"/>
        </w:rPr>
      </w:pPr>
      <w:ins w:id="52" w:author="MCC160" w:date="2021-10-25T16:13:00Z">
        <w:r w:rsidRPr="00004823">
          <w:t>Table 6.2.9.3.3-3A: SDP Message</w:t>
        </w:r>
        <w:r w:rsidRPr="00004823">
          <w:rPr>
            <w:lang w:eastAsia="ko-KR"/>
          </w:rPr>
          <w:t xml:space="preserve"> in </w:t>
        </w:r>
        <w:bookmarkStart w:id="53" w:name="_Hlk87973808"/>
        <w:r w:rsidRPr="00004823">
          <w:rPr>
            <w:lang w:eastAsia="ko-KR"/>
          </w:rPr>
          <w:t xml:space="preserve">SIP </w:t>
        </w:r>
      </w:ins>
      <w:ins w:id="54" w:author="MCC160" w:date="2021-11-16T16:48:00Z">
        <w:r w:rsidR="002102B8" w:rsidRPr="00004823">
          <w:rPr>
            <w:lang w:eastAsia="ko-KR"/>
          </w:rPr>
          <w:t>OK</w:t>
        </w:r>
      </w:ins>
      <w:ins w:id="55" w:author="MCC160" w:date="2021-10-25T16:13:00Z">
        <w:r w:rsidRPr="00004823">
          <w:t xml:space="preserve"> (Table 6.2.9.3.3-</w:t>
        </w:r>
      </w:ins>
      <w:ins w:id="56" w:author="MCC160" w:date="2021-11-16T16:49:00Z">
        <w:r w:rsidR="002102B8" w:rsidRPr="00004823">
          <w:t>3</w:t>
        </w:r>
      </w:ins>
      <w:ins w:id="57" w:author="MCC160" w:date="2021-10-25T16:13:00Z">
        <w:r w:rsidRPr="00004823">
          <w:t>)</w:t>
        </w:r>
        <w:bookmarkEnd w:id="5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50E53" w:rsidRPr="00004823" w14:paraId="2E448330" w14:textId="77777777" w:rsidTr="008C7019">
        <w:trPr>
          <w:jc w:val="center"/>
          <w:ins w:id="58" w:author="MCC160" w:date="2021-10-25T16:13:00Z"/>
        </w:trPr>
        <w:tc>
          <w:tcPr>
            <w:tcW w:w="9639" w:type="dxa"/>
          </w:tcPr>
          <w:p w14:paraId="2C2F5109" w14:textId="179C36A7" w:rsidR="00450E53" w:rsidRPr="00004823" w:rsidRDefault="00450E53" w:rsidP="008C7019">
            <w:pPr>
              <w:pStyle w:val="TAL"/>
              <w:rPr>
                <w:ins w:id="59" w:author="MCC160" w:date="2021-10-25T16:13:00Z"/>
              </w:rPr>
            </w:pPr>
            <w:ins w:id="60" w:author="MCC160" w:date="2021-10-25T16:13:00Z">
              <w:r w:rsidRPr="00004823">
                <w:t>Derivation Path: TS 36.579-1 [2], table 5.5.3.1.1-1, conditions SDP_</w:t>
              </w:r>
            </w:ins>
            <w:ins w:id="61" w:author="MCC160" w:date="2021-10-25T16:14:00Z">
              <w:r w:rsidRPr="00004823">
                <w:t>ANSWER, PRE_ESTABLISHED_SESSION</w:t>
              </w:r>
            </w:ins>
            <w:ins w:id="62" w:author="MCC160" w:date="2021-10-25T16:13:00Z">
              <w:r w:rsidRPr="00004823">
                <w:t>, PRIVATE-CALL</w:t>
              </w:r>
            </w:ins>
          </w:p>
        </w:tc>
      </w:tr>
    </w:tbl>
    <w:p w14:paraId="4711DDB0" w14:textId="77777777" w:rsidR="00450E53" w:rsidRPr="00004823" w:rsidRDefault="00450E53" w:rsidP="00FF52AC"/>
    <w:p w14:paraId="64E4DEC7" w14:textId="528503E1" w:rsidR="00FF52AC" w:rsidRPr="00004823" w:rsidDel="00FF52AC" w:rsidRDefault="00FF52AC" w:rsidP="00FF52AC">
      <w:pPr>
        <w:pStyle w:val="TH"/>
        <w:rPr>
          <w:del w:id="63" w:author="MCC160" w:date="2021-10-25T16:06:00Z"/>
        </w:rPr>
      </w:pPr>
      <w:del w:id="64" w:author="MCC160" w:date="2021-10-25T16:06:00Z">
        <w:r w:rsidRPr="00004823" w:rsidDel="00FF52AC">
          <w:delText>Table 6.2.9.3.3-4: Void)</w:delText>
        </w:r>
      </w:del>
    </w:p>
    <w:p w14:paraId="3B436697" w14:textId="68D64D6B" w:rsidR="00FF52AC" w:rsidRPr="00004823" w:rsidDel="00FF52AC" w:rsidRDefault="00FF52AC" w:rsidP="00FF52AC">
      <w:pPr>
        <w:pStyle w:val="TH"/>
        <w:rPr>
          <w:del w:id="65" w:author="MCC160" w:date="2021-10-25T16:06:00Z"/>
        </w:rPr>
      </w:pPr>
      <w:del w:id="66" w:author="MCC160" w:date="2021-10-25T16:06:00Z">
        <w:r w:rsidRPr="00004823" w:rsidDel="00FF52AC">
          <w:delText xml:space="preserve">Table 6.2.9.3.3-5: </w:delText>
        </w:r>
        <w:r w:rsidRPr="00004823" w:rsidDel="00FF52AC">
          <w:rPr>
            <w:lang w:eastAsia="ko-KR"/>
          </w:rPr>
          <w:delText>Void</w:delText>
        </w:r>
        <w:r w:rsidRPr="00004823" w:rsidDel="00FF52AC">
          <w:delText>)</w:delText>
        </w:r>
      </w:del>
    </w:p>
    <w:p w14:paraId="23C370B8" w14:textId="00650261" w:rsidR="00FF52AC" w:rsidRPr="00004823" w:rsidDel="00FF52AC" w:rsidRDefault="00FF52AC" w:rsidP="00FF52AC">
      <w:pPr>
        <w:rPr>
          <w:del w:id="67" w:author="MCC160" w:date="2021-10-25T16:06:00Z"/>
        </w:rPr>
      </w:pPr>
    </w:p>
    <w:p w14:paraId="1BC80FB9" w14:textId="2F573763" w:rsidR="00FF52AC" w:rsidRPr="00004823" w:rsidRDefault="00FF52AC" w:rsidP="00FF52AC">
      <w:pPr>
        <w:pStyle w:val="TH"/>
      </w:pPr>
      <w:r w:rsidRPr="00004823">
        <w:t>Table 6.2.9.3.3-3</w:t>
      </w:r>
      <w:ins w:id="68" w:author="MCC160" w:date="2021-10-25T16:13:00Z">
        <w:r w:rsidR="00450E53" w:rsidRPr="00004823">
          <w:t>B</w:t>
        </w:r>
      </w:ins>
      <w:r w:rsidRPr="00004823">
        <w:t>: Connect (Step 2, Table 6.2.9.3.2-1; Step 4, TS 36.579-1 [2] Table 5.3.9.3-1)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F52AC" w:rsidRPr="00004823" w14:paraId="2F1BB631" w14:textId="77777777" w:rsidTr="008C7019">
        <w:tc>
          <w:tcPr>
            <w:tcW w:w="9747" w:type="dxa"/>
          </w:tcPr>
          <w:p w14:paraId="650FED9E" w14:textId="0927EABE" w:rsidR="00FF52AC" w:rsidRPr="00004823" w:rsidRDefault="00FF52AC" w:rsidP="008C7019">
            <w:pPr>
              <w:pStyle w:val="TAL"/>
              <w:rPr>
                <w:rFonts w:eastAsia="MS Mincho"/>
              </w:rPr>
            </w:pPr>
            <w:r w:rsidRPr="00004823">
              <w:rPr>
                <w:rFonts w:eastAsia="MS Mincho"/>
              </w:rPr>
              <w:t>Derivation Path: 36.579-1 [2], Table 5.5.6.12-1, conditions PRIVATE-CALL, WITHOUT_FLOORCONTROL</w:t>
            </w:r>
            <w:ins w:id="69" w:author="MCC160" w:date="2021-10-25T16:06:00Z">
              <w:r w:rsidRPr="00004823">
                <w:rPr>
                  <w:rFonts w:eastAsia="MS Mincho"/>
                </w:rPr>
                <w:t>, ACK</w:t>
              </w:r>
            </w:ins>
          </w:p>
        </w:tc>
      </w:tr>
    </w:tbl>
    <w:p w14:paraId="55294FF0" w14:textId="77777777" w:rsidR="00FF52AC" w:rsidRPr="00004823" w:rsidRDefault="00FF52AC" w:rsidP="00FF52AC"/>
    <w:p w14:paraId="2CEC97BC" w14:textId="689F6D2B" w:rsidR="00FF52AC" w:rsidRPr="00004823" w:rsidRDefault="00FF52AC" w:rsidP="00FF52AC">
      <w:pPr>
        <w:pStyle w:val="TH"/>
      </w:pPr>
      <w:r w:rsidRPr="00004823">
        <w:t>Table 6.2.9.3.3-4</w:t>
      </w:r>
      <w:ins w:id="70" w:author="MCC160" w:date="2021-10-25T16:07:00Z">
        <w:r w:rsidRPr="00004823">
          <w:t>-5</w:t>
        </w:r>
      </w:ins>
      <w:r w:rsidRPr="00004823">
        <w:t>: Void</w:t>
      </w:r>
    </w:p>
    <w:p w14:paraId="0B85D035" w14:textId="64CDD3A6" w:rsidR="00FF52AC" w:rsidRPr="00101820" w:rsidDel="00FF52AC" w:rsidRDefault="00FF52AC" w:rsidP="00FF52AC">
      <w:pPr>
        <w:pStyle w:val="TH"/>
        <w:rPr>
          <w:del w:id="71" w:author="MCC160" w:date="2021-10-25T16:07:00Z"/>
        </w:rPr>
      </w:pPr>
      <w:del w:id="72" w:author="MCC160" w:date="2021-10-25T16:07:00Z">
        <w:r w:rsidRPr="00004823" w:rsidDel="00FF52AC">
          <w:delText xml:space="preserve">Table 6.2.9.3.3-5: </w:delText>
        </w:r>
        <w:r w:rsidRPr="00004823" w:rsidDel="00FF52AC">
          <w:rPr>
            <w:lang w:eastAsia="ko-KR"/>
          </w:rPr>
          <w:delText>Void</w:delText>
        </w:r>
      </w:del>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0C680" w14:textId="77777777" w:rsidR="0007316C" w:rsidRDefault="0007316C">
      <w:pPr>
        <w:spacing w:after="0"/>
      </w:pPr>
      <w:r>
        <w:separator/>
      </w:r>
    </w:p>
  </w:endnote>
  <w:endnote w:type="continuationSeparator" w:id="0">
    <w:p w14:paraId="307EA73B" w14:textId="77777777" w:rsidR="0007316C" w:rsidRDefault="00073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37FF2" w14:textId="77777777" w:rsidR="0007316C" w:rsidRDefault="0007316C">
      <w:pPr>
        <w:spacing w:after="0"/>
      </w:pPr>
      <w:r>
        <w:separator/>
      </w:r>
    </w:p>
  </w:footnote>
  <w:footnote w:type="continuationSeparator" w:id="0">
    <w:p w14:paraId="3E7C3CF4" w14:textId="77777777" w:rsidR="0007316C" w:rsidRDefault="000731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B3"/>
    <w:rsid w:val="00004823"/>
    <w:rsid w:val="000136BB"/>
    <w:rsid w:val="000436E2"/>
    <w:rsid w:val="00056BE5"/>
    <w:rsid w:val="0007316C"/>
    <w:rsid w:val="000A4928"/>
    <w:rsid w:val="000A69E7"/>
    <w:rsid w:val="000D1E14"/>
    <w:rsid w:val="000F3505"/>
    <w:rsid w:val="00121171"/>
    <w:rsid w:val="001312F5"/>
    <w:rsid w:val="00135AB9"/>
    <w:rsid w:val="001731C8"/>
    <w:rsid w:val="00187784"/>
    <w:rsid w:val="00193B86"/>
    <w:rsid w:val="00196070"/>
    <w:rsid w:val="001B7068"/>
    <w:rsid w:val="001D5F1F"/>
    <w:rsid w:val="002102B8"/>
    <w:rsid w:val="00231B88"/>
    <w:rsid w:val="002423AF"/>
    <w:rsid w:val="00253F1E"/>
    <w:rsid w:val="00262507"/>
    <w:rsid w:val="002C6546"/>
    <w:rsid w:val="002F3030"/>
    <w:rsid w:val="003067E8"/>
    <w:rsid w:val="00366F60"/>
    <w:rsid w:val="003766D8"/>
    <w:rsid w:val="003B0560"/>
    <w:rsid w:val="003B5189"/>
    <w:rsid w:val="003D2704"/>
    <w:rsid w:val="003F519B"/>
    <w:rsid w:val="004178CE"/>
    <w:rsid w:val="00437E62"/>
    <w:rsid w:val="00445C01"/>
    <w:rsid w:val="00450E53"/>
    <w:rsid w:val="00462A3A"/>
    <w:rsid w:val="00470743"/>
    <w:rsid w:val="004762E9"/>
    <w:rsid w:val="00494C2C"/>
    <w:rsid w:val="00496E56"/>
    <w:rsid w:val="004B0DA3"/>
    <w:rsid w:val="004F0A1A"/>
    <w:rsid w:val="004F68F6"/>
    <w:rsid w:val="00520DBD"/>
    <w:rsid w:val="00536059"/>
    <w:rsid w:val="005476CC"/>
    <w:rsid w:val="00561608"/>
    <w:rsid w:val="00572B71"/>
    <w:rsid w:val="0058763A"/>
    <w:rsid w:val="00620948"/>
    <w:rsid w:val="00635166"/>
    <w:rsid w:val="00636D7B"/>
    <w:rsid w:val="0064327C"/>
    <w:rsid w:val="00670D90"/>
    <w:rsid w:val="006B0B98"/>
    <w:rsid w:val="006C0EC3"/>
    <w:rsid w:val="00711131"/>
    <w:rsid w:val="00760D41"/>
    <w:rsid w:val="007714DF"/>
    <w:rsid w:val="00777B97"/>
    <w:rsid w:val="007835D6"/>
    <w:rsid w:val="007843BE"/>
    <w:rsid w:val="007935FA"/>
    <w:rsid w:val="007A2C6A"/>
    <w:rsid w:val="007E0BD8"/>
    <w:rsid w:val="00835250"/>
    <w:rsid w:val="00867894"/>
    <w:rsid w:val="008C3182"/>
    <w:rsid w:val="008E0D75"/>
    <w:rsid w:val="00904FD0"/>
    <w:rsid w:val="00940C98"/>
    <w:rsid w:val="00965237"/>
    <w:rsid w:val="009C6E1D"/>
    <w:rsid w:val="009F0525"/>
    <w:rsid w:val="00A11A25"/>
    <w:rsid w:val="00A1697D"/>
    <w:rsid w:val="00A37925"/>
    <w:rsid w:val="00A731F5"/>
    <w:rsid w:val="00A821FD"/>
    <w:rsid w:val="00A93BC8"/>
    <w:rsid w:val="00AA13A3"/>
    <w:rsid w:val="00AC72E5"/>
    <w:rsid w:val="00AD1BCF"/>
    <w:rsid w:val="00AE10BC"/>
    <w:rsid w:val="00B2213B"/>
    <w:rsid w:val="00B41FEE"/>
    <w:rsid w:val="00BA1E4E"/>
    <w:rsid w:val="00BA6D5F"/>
    <w:rsid w:val="00BD3083"/>
    <w:rsid w:val="00C200E2"/>
    <w:rsid w:val="00C53805"/>
    <w:rsid w:val="00C5434B"/>
    <w:rsid w:val="00C9010C"/>
    <w:rsid w:val="00CC1439"/>
    <w:rsid w:val="00CC1753"/>
    <w:rsid w:val="00CD0B78"/>
    <w:rsid w:val="00D033AF"/>
    <w:rsid w:val="00D26A78"/>
    <w:rsid w:val="00D311AE"/>
    <w:rsid w:val="00D52EA8"/>
    <w:rsid w:val="00D56468"/>
    <w:rsid w:val="00D64955"/>
    <w:rsid w:val="00D721AE"/>
    <w:rsid w:val="00D73DF8"/>
    <w:rsid w:val="00DE01B2"/>
    <w:rsid w:val="00DE162E"/>
    <w:rsid w:val="00DF3229"/>
    <w:rsid w:val="00E34D22"/>
    <w:rsid w:val="00E3775C"/>
    <w:rsid w:val="00E804F5"/>
    <w:rsid w:val="00EB1D08"/>
    <w:rsid w:val="00EE3C7E"/>
    <w:rsid w:val="00EF57FF"/>
    <w:rsid w:val="00F37DC6"/>
    <w:rsid w:val="00F45B1E"/>
    <w:rsid w:val="00F5336C"/>
    <w:rsid w:val="00F87787"/>
    <w:rsid w:val="00FB44E7"/>
    <w:rsid w:val="00FD30B1"/>
    <w:rsid w:val="00FE0682"/>
    <w:rsid w:val="00FE6A8B"/>
    <w:rsid w:val="00FF15C3"/>
    <w:rsid w:val="00FF52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0">
    <w:name w:val="Char"/>
    <w:semiHidden/>
    <w:rsid w:val="00AA13A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9">
    <w:name w:val="h4"/>
    <w:rsid w:val="00AA13A3"/>
    <w:rPr>
      <w:rFonts w:ascii="Arial" w:hAnsi="Arial"/>
      <w:sz w:val="24"/>
      <w:lang w:val="en-GB"/>
    </w:rPr>
  </w:style>
  <w:style w:type="character" w:customStyle="1" w:styleId="h58">
    <w:name w:val="h5"/>
    <w:rsid w:val="00AA13A3"/>
    <w:rPr>
      <w:rFonts w:ascii="Arial" w:eastAsia="SimSun" w:hAnsi="Arial"/>
      <w:sz w:val="22"/>
      <w:lang w:val="en-GB" w:eastAsia="en-US" w:bidi="ar-SA"/>
    </w:rPr>
  </w:style>
  <w:style w:type="paragraph" w:customStyle="1" w:styleId="TOC911">
    <w:name w:val="TOC 911"/>
    <w:basedOn w:val="TOC8"/>
    <w:rsid w:val="00AA13A3"/>
    <w:pPr>
      <w:ind w:left="1418" w:hanging="1418"/>
    </w:pPr>
    <w:rPr>
      <w:rFonts w:eastAsia="MS Mincho"/>
    </w:rPr>
  </w:style>
  <w:style w:type="character" w:customStyle="1" w:styleId="CharChar218">
    <w:name w:val="Char Char21"/>
    <w:rsid w:val="00AA13A3"/>
    <w:rPr>
      <w:rFonts w:ascii="Times New Roman" w:hAnsi="Times New Roman"/>
      <w:lang w:val="en-GB" w:eastAsia="en-US"/>
    </w:rPr>
  </w:style>
  <w:style w:type="paragraph" w:customStyle="1" w:styleId="CarCarf0">
    <w:name w:val="Car C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8">
    <w:name w:val="Char Char8"/>
    <w:semiHidden/>
    <w:rsid w:val="00AA13A3"/>
    <w:rPr>
      <w:rFonts w:ascii="Times New Roman" w:hAnsi="Times New Roman"/>
      <w:b/>
      <w:bCs/>
      <w:lang w:val="en-GB" w:eastAsia="en-US"/>
    </w:rPr>
  </w:style>
  <w:style w:type="character" w:customStyle="1" w:styleId="CharChar138">
    <w:name w:val="Char Char13"/>
    <w:semiHidden/>
    <w:rsid w:val="00AA13A3"/>
    <w:rPr>
      <w:rFonts w:eastAsia="SimSun"/>
      <w:lang w:val="en-GB" w:eastAsia="en-US" w:bidi="ar-SA"/>
    </w:rPr>
  </w:style>
  <w:style w:type="character" w:customStyle="1" w:styleId="CharChar78">
    <w:name w:val="Char Char7"/>
    <w:rsid w:val="00AA13A3"/>
    <w:rPr>
      <w:rFonts w:ascii="Arial" w:eastAsia="SimSun" w:hAnsi="Arial"/>
      <w:sz w:val="36"/>
      <w:lang w:val="en-GB" w:eastAsia="en-US" w:bidi="ar-SA"/>
    </w:rPr>
  </w:style>
  <w:style w:type="character" w:customStyle="1" w:styleId="CharChar68">
    <w:name w:val="Char Char6"/>
    <w:rsid w:val="00AA13A3"/>
    <w:rPr>
      <w:rFonts w:ascii="Arial" w:eastAsia="SimSun" w:hAnsi="Arial"/>
      <w:sz w:val="32"/>
      <w:lang w:val="en-GB" w:eastAsia="en-US" w:bidi="ar-SA"/>
    </w:rPr>
  </w:style>
  <w:style w:type="character" w:customStyle="1" w:styleId="CharChar58">
    <w:name w:val="Char Char5"/>
    <w:rsid w:val="00AA13A3"/>
    <w:rPr>
      <w:rFonts w:ascii="Arial" w:eastAsia="SimSun" w:hAnsi="Arial"/>
      <w:sz w:val="28"/>
      <w:lang w:val="en-GB" w:eastAsia="en-US" w:bidi="ar-SA"/>
    </w:rPr>
  </w:style>
  <w:style w:type="character" w:customStyle="1" w:styleId="CharChar168">
    <w:name w:val="Char Char16"/>
    <w:rsid w:val="00AA13A3"/>
    <w:rPr>
      <w:rFonts w:ascii="Arial" w:eastAsia="SimSun" w:hAnsi="Arial"/>
      <w:lang w:val="en-GB" w:eastAsia="en-US" w:bidi="ar-SA"/>
    </w:rPr>
  </w:style>
  <w:style w:type="character" w:customStyle="1" w:styleId="CharChar148">
    <w:name w:val="Char Char14"/>
    <w:rsid w:val="00AA13A3"/>
    <w:rPr>
      <w:rFonts w:ascii="Arial" w:eastAsia="SimSun" w:hAnsi="Arial"/>
      <w:sz w:val="36"/>
      <w:lang w:val="en-GB" w:eastAsia="en-US" w:bidi="ar-SA"/>
    </w:rPr>
  </w:style>
  <w:style w:type="character" w:customStyle="1" w:styleId="CharChar118">
    <w:name w:val="Char Char11"/>
    <w:rsid w:val="00AA13A3"/>
    <w:rPr>
      <w:rFonts w:ascii="Tahoma" w:eastAsia="SimSun" w:hAnsi="Tahoma" w:cs="Tahoma"/>
      <w:lang w:val="en-GB" w:eastAsia="en-US" w:bidi="ar-SA"/>
    </w:rPr>
  </w:style>
  <w:style w:type="paragraph" w:customStyle="1" w:styleId="CharCharCharCharCharChar8">
    <w:name w:val="Char Char Char Char Char Char"/>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8">
    <w:name w:val="Char Char Char Char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8">
    <w:name w:val="Car Car1 Char Char Car Car"/>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8">
    <w:name w:val="Char Char Char Char Char Char Char Char Char Char Char Char Char Char1 Char Char Char Char Char Char Char 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b">
    <w:name w:val="Zchn Zchn"/>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1">
    <w:name w:val="Char Char"/>
    <w:rsid w:val="00AA13A3"/>
    <w:rPr>
      <w:rFonts w:ascii="Tahoma" w:hAnsi="Tahoma" w:cs="Tahoma"/>
      <w:sz w:val="16"/>
      <w:szCs w:val="16"/>
      <w:lang w:val="en-GB" w:eastAsia="en-US" w:bidi="ar-SA"/>
    </w:rPr>
  </w:style>
  <w:style w:type="character" w:customStyle="1" w:styleId="CharChar258">
    <w:name w:val="Char Char25"/>
    <w:rsid w:val="00AA13A3"/>
    <w:rPr>
      <w:rFonts w:ascii="Arial" w:hAnsi="Arial"/>
      <w:lang w:val="en-GB" w:eastAsia="en-US"/>
    </w:rPr>
  </w:style>
  <w:style w:type="character" w:customStyle="1" w:styleId="CharChar248">
    <w:name w:val="Char Char24"/>
    <w:rsid w:val="00AA13A3"/>
    <w:rPr>
      <w:rFonts w:ascii="Arial" w:hAnsi="Arial"/>
      <w:sz w:val="36"/>
      <w:lang w:val="en-GB" w:eastAsia="en-US"/>
    </w:rPr>
  </w:style>
  <w:style w:type="character" w:customStyle="1" w:styleId="CharChar178">
    <w:name w:val="Char Char17"/>
    <w:rsid w:val="00AA13A3"/>
    <w:rPr>
      <w:rFonts w:ascii="Tahoma" w:hAnsi="Tahoma" w:cs="Tahoma"/>
      <w:shd w:val="clear" w:color="auto" w:fill="000080"/>
      <w:lang w:val="en-GB" w:eastAsia="en-US"/>
    </w:rPr>
  </w:style>
  <w:style w:type="character" w:customStyle="1" w:styleId="CharChar198">
    <w:name w:val="Char Char19"/>
    <w:rsid w:val="00AA13A3"/>
    <w:rPr>
      <w:rFonts w:ascii="Times New Roman" w:hAnsi="Times New Roman"/>
      <w:lang w:val="en-GB"/>
    </w:rPr>
  </w:style>
  <w:style w:type="character" w:customStyle="1" w:styleId="CharChar208">
    <w:name w:val="Char Char20"/>
    <w:rsid w:val="00AA13A3"/>
    <w:rPr>
      <w:rFonts w:ascii="Tahoma" w:hAnsi="Tahoma" w:cs="Tahoma"/>
      <w:sz w:val="16"/>
      <w:szCs w:val="16"/>
      <w:lang w:val="en-GB" w:eastAsia="en-US"/>
    </w:rPr>
  </w:style>
  <w:style w:type="character" w:customStyle="1" w:styleId="CharChar308">
    <w:name w:val="Char Char30"/>
    <w:rsid w:val="00AA13A3"/>
    <w:rPr>
      <w:rFonts w:ascii="Arial" w:hAnsi="Arial"/>
      <w:lang w:val="en-GB" w:eastAsia="en-US"/>
    </w:rPr>
  </w:style>
  <w:style w:type="character" w:customStyle="1" w:styleId="CharChar298">
    <w:name w:val="Char Char29"/>
    <w:rsid w:val="00AA13A3"/>
    <w:rPr>
      <w:rFonts w:ascii="Arial" w:hAnsi="Arial"/>
      <w:sz w:val="36"/>
      <w:lang w:val="en-GB" w:eastAsia="en-US"/>
    </w:rPr>
  </w:style>
  <w:style w:type="character" w:customStyle="1" w:styleId="CharChar268">
    <w:name w:val="Char Char26"/>
    <w:rsid w:val="00AA13A3"/>
    <w:rPr>
      <w:rFonts w:ascii="Times New Roman" w:hAnsi="Times New Roman"/>
      <w:lang w:val="en-GB" w:eastAsia="en-US"/>
    </w:rPr>
  </w:style>
  <w:style w:type="character" w:customStyle="1" w:styleId="CharChar288">
    <w:name w:val="Char Char28"/>
    <w:rsid w:val="00AA13A3"/>
    <w:rPr>
      <w:rFonts w:ascii="Arial" w:hAnsi="Arial"/>
      <w:sz w:val="36"/>
      <w:lang w:val="en-GB" w:eastAsia="en-US"/>
    </w:rPr>
  </w:style>
  <w:style w:type="character" w:customStyle="1" w:styleId="CharChar278">
    <w:name w:val="Char Char27"/>
    <w:rsid w:val="00AA13A3"/>
    <w:rPr>
      <w:rFonts w:ascii="Arial" w:hAnsi="Arial"/>
      <w:b/>
      <w:i/>
      <w:noProof/>
      <w:sz w:val="18"/>
      <w:lang w:val="en-GB" w:eastAsia="en-US"/>
    </w:rPr>
  </w:style>
  <w:style w:type="paragraph" w:customStyle="1" w:styleId="4e">
    <w:name w:val="(文字) (文字)4"/>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8">
    <w:name w:val="Char Char9"/>
    <w:rsid w:val="00AA13A3"/>
    <w:rPr>
      <w:rFonts w:ascii="Arial" w:eastAsia="MS Mincho" w:hAnsi="Arial" w:cs="CG Times (WN)"/>
      <w:kern w:val="0"/>
      <w:sz w:val="22"/>
      <w:szCs w:val="20"/>
      <w:lang w:val="en-GB" w:eastAsia="ar-SA"/>
    </w:rPr>
  </w:style>
  <w:style w:type="character" w:customStyle="1" w:styleId="CharChar39">
    <w:name w:val="Char Char3"/>
    <w:rsid w:val="00AA13A3"/>
    <w:rPr>
      <w:rFonts w:ascii="Arial" w:hAnsi="Arial"/>
      <w:sz w:val="22"/>
      <w:lang w:val="en-GB" w:eastAsia="en-US" w:bidi="ar-SA"/>
    </w:rPr>
  </w:style>
  <w:style w:type="paragraph" w:customStyle="1" w:styleId="CharCharCharCharChar8">
    <w:name w:val="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8">
    <w:name w:val="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1">
    <w:name w:val="Char Char1"/>
    <w:rsid w:val="00AA13A3"/>
    <w:rPr>
      <w:lang w:val="en-GB" w:eastAsia="ja-JP" w:bidi="ar-SA"/>
    </w:rPr>
  </w:style>
  <w:style w:type="paragraph" w:customStyle="1" w:styleId="CharChar1CharChar8">
    <w:name w:val="Char Char1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8">
    <w:name w:val="Char Char2 Char Char"/>
    <w:basedOn w:val="Normal"/>
    <w:rsid w:val="00AA13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8">
    <w:name w:val="Char Char4"/>
    <w:rsid w:val="00AA13A3"/>
    <w:rPr>
      <w:rFonts w:ascii="Courier New" w:hAnsi="Courier New"/>
      <w:lang w:val="nb-NO" w:eastAsia="ja-JP" w:bidi="ar-SA"/>
    </w:rPr>
  </w:style>
  <w:style w:type="character" w:customStyle="1" w:styleId="CharChar108">
    <w:name w:val="Char Char10"/>
    <w:rsid w:val="00AA13A3"/>
    <w:rPr>
      <w:rFonts w:ascii="Times New Roman" w:hAnsi="Times New Roman"/>
      <w:lang w:val="en-GB" w:eastAsia="en-US"/>
    </w:rPr>
  </w:style>
  <w:style w:type="character" w:customStyle="1" w:styleId="CharChar158">
    <w:name w:val="Char Char15"/>
    <w:rsid w:val="00AA13A3"/>
    <w:rPr>
      <w:rFonts w:ascii="Arial" w:hAnsi="Arial"/>
      <w:sz w:val="36"/>
      <w:lang w:val="en-GB"/>
    </w:rPr>
  </w:style>
  <w:style w:type="character" w:customStyle="1" w:styleId="CharChar2f1">
    <w:name w:val="Char Char2"/>
    <w:rsid w:val="00AA13A3"/>
    <w:rPr>
      <w:rFonts w:ascii="Arial" w:hAnsi="Arial"/>
      <w:lang w:val="en-GB" w:eastAsia="en-US" w:bidi="ar-SA"/>
    </w:rPr>
  </w:style>
  <w:style w:type="paragraph" w:customStyle="1" w:styleId="CarCar58">
    <w:name w:val="Car Car5"/>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2">
    <w:name w:val="Caption12"/>
    <w:basedOn w:val="Normal"/>
    <w:next w:val="Normal"/>
    <w:rsid w:val="00AA13A3"/>
    <w:pPr>
      <w:spacing w:before="120" w:after="120"/>
    </w:pPr>
    <w:rPr>
      <w:rFonts w:eastAsia="MS Mincho"/>
      <w:b/>
    </w:rPr>
  </w:style>
  <w:style w:type="paragraph" w:customStyle="1" w:styleId="TableofFigures11">
    <w:name w:val="Table of Figures11"/>
    <w:basedOn w:val="Normal"/>
    <w:next w:val="Normal"/>
    <w:rsid w:val="00AA13A3"/>
    <w:pPr>
      <w:ind w:left="400" w:hanging="400"/>
      <w:jc w:val="center"/>
    </w:pPr>
    <w:rPr>
      <w:rFonts w:eastAsia="MS Mincho"/>
      <w:b/>
    </w:rPr>
  </w:style>
  <w:style w:type="paragraph" w:customStyle="1" w:styleId="Char1c">
    <w:name w:val="Char1"/>
    <w:semiHidden/>
    <w:rsid w:val="00AA13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9">
    <w:name w:val="Char Char22"/>
    <w:rsid w:val="00AA13A3"/>
    <w:rPr>
      <w:rFonts w:ascii="Arial" w:hAnsi="Arial"/>
      <w:b/>
      <w:i/>
      <w:noProof/>
      <w:sz w:val="18"/>
      <w:lang w:val="en-GB"/>
    </w:rPr>
  </w:style>
  <w:style w:type="character" w:customStyle="1" w:styleId="aff1">
    <w:name w:val="(文字) (文字)"/>
    <w:rsid w:val="00AA13A3"/>
    <w:rPr>
      <w:rFonts w:ascii="Arial" w:eastAsia="MS Mincho" w:hAnsi="Arial" w:cs="Arial"/>
      <w:sz w:val="28"/>
      <w:szCs w:val="28"/>
      <w:lang w:val="en-GB" w:eastAsia="ja-JP"/>
    </w:rPr>
  </w:style>
  <w:style w:type="character" w:customStyle="1" w:styleId="CharChar188">
    <w:name w:val="Char Char18"/>
    <w:rsid w:val="00AA13A3"/>
    <w:rPr>
      <w:rFonts w:ascii="Arial" w:hAnsi="Arial"/>
      <w:lang w:eastAsia="en-US"/>
    </w:rPr>
  </w:style>
  <w:style w:type="paragraph" w:customStyle="1" w:styleId="CharCharCharChar9">
    <w:name w:val="Char Char Char Char"/>
    <w:rsid w:val="00AA13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8">
    <w:name w:val="Char Char Char Char Char Char Char 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8">
    <w:name w:val="Car Car4"/>
    <w:rsid w:val="00AA13A3"/>
    <w:rPr>
      <w:rFonts w:ascii="Arial" w:eastAsia="MS Mincho" w:hAnsi="Arial"/>
      <w:lang w:val="en-GB" w:eastAsia="en-US" w:bidi="ar-SA"/>
    </w:rPr>
  </w:style>
  <w:style w:type="character" w:customStyle="1" w:styleId="CarCar88">
    <w:name w:val="Car Car8"/>
    <w:rsid w:val="00AA13A3"/>
    <w:rPr>
      <w:rFonts w:ascii="Arial" w:eastAsia="MS Mincho" w:hAnsi="Arial"/>
      <w:sz w:val="36"/>
      <w:lang w:val="en-GB" w:eastAsia="en-US" w:bidi="ar-SA"/>
    </w:rPr>
  </w:style>
  <w:style w:type="character" w:customStyle="1" w:styleId="CarCar38">
    <w:name w:val="Car Car3"/>
    <w:rsid w:val="00AA13A3"/>
    <w:rPr>
      <w:rFonts w:ascii="Arial" w:eastAsia="MS Mincho" w:hAnsi="Arial"/>
      <w:sz w:val="36"/>
      <w:lang w:val="en-GB" w:eastAsia="en-US" w:bidi="ar-SA"/>
    </w:rPr>
  </w:style>
  <w:style w:type="character" w:customStyle="1" w:styleId="CarCar78">
    <w:name w:val="Car Car7"/>
    <w:rsid w:val="00AA13A3"/>
    <w:rPr>
      <w:rFonts w:eastAsia="MS Mincho"/>
      <w:lang w:val="en-GB" w:eastAsia="en-US" w:bidi="ar-SA"/>
    </w:rPr>
  </w:style>
  <w:style w:type="character" w:customStyle="1" w:styleId="CarCar68">
    <w:name w:val="Car Car6"/>
    <w:rsid w:val="00AA13A3"/>
    <w:rPr>
      <w:rFonts w:ascii="Courier New" w:hAnsi="Courier New"/>
      <w:lang w:val="nb-NO" w:eastAsia="ja-JP" w:bidi="ar-SA"/>
    </w:rPr>
  </w:style>
  <w:style w:type="character" w:customStyle="1" w:styleId="CarCar28">
    <w:name w:val="Car Car2"/>
    <w:rsid w:val="00AA13A3"/>
    <w:rPr>
      <w:rFonts w:eastAsia="MS Mincho"/>
      <w:lang w:val="en-GB" w:eastAsia="ja-JP" w:bidi="ar-SA"/>
    </w:rPr>
  </w:style>
  <w:style w:type="character" w:customStyle="1" w:styleId="CarCar98">
    <w:name w:val="Car Car9"/>
    <w:rsid w:val="00AA13A3"/>
    <w:rPr>
      <w:rFonts w:ascii="Arial" w:hAnsi="Arial"/>
      <w:lang w:val="en-GB" w:eastAsia="ja-JP" w:bidi="ar-SA"/>
    </w:rPr>
  </w:style>
  <w:style w:type="character" w:customStyle="1" w:styleId="CarCar108">
    <w:name w:val="Car Car10"/>
    <w:rsid w:val="00AA13A3"/>
    <w:rPr>
      <w:rFonts w:ascii="Arial" w:hAnsi="Arial"/>
      <w:lang w:val="en-GB" w:eastAsia="ja-JP" w:bidi="ar-SA"/>
    </w:rPr>
  </w:style>
  <w:style w:type="character" w:customStyle="1" w:styleId="89">
    <w:name w:val="(文字) (文字)8"/>
    <w:rsid w:val="00AA13A3"/>
    <w:rPr>
      <w:rFonts w:ascii="Arial" w:eastAsia="MS Mincho" w:hAnsi="Arial"/>
      <w:lang w:val="en-GB" w:eastAsia="ar-SA" w:bidi="ar-SA"/>
    </w:rPr>
  </w:style>
  <w:style w:type="character" w:customStyle="1" w:styleId="78">
    <w:name w:val="(文字) (文字)7"/>
    <w:rsid w:val="00AA13A3"/>
    <w:rPr>
      <w:rFonts w:ascii="Arial" w:eastAsia="MS Mincho" w:hAnsi="Arial"/>
      <w:sz w:val="36"/>
      <w:lang w:val="en-GB" w:eastAsia="ar-SA" w:bidi="ar-SA"/>
    </w:rPr>
  </w:style>
  <w:style w:type="character" w:customStyle="1" w:styleId="69">
    <w:name w:val="(文字) (文字)6"/>
    <w:rsid w:val="00AA13A3"/>
    <w:rPr>
      <w:rFonts w:eastAsia="MS Mincho"/>
      <w:lang w:val="en-GB" w:eastAsia="ar-SA" w:bidi="ar-SA"/>
    </w:rPr>
  </w:style>
  <w:style w:type="character" w:customStyle="1" w:styleId="5c">
    <w:name w:val="(文字) (文字)5"/>
    <w:rsid w:val="00AA13A3"/>
    <w:rPr>
      <w:rFonts w:ascii="Courier New" w:eastAsia="MS Mincho" w:hAnsi="Courier New"/>
      <w:lang w:val="nb-NO" w:eastAsia="ar-SA" w:bidi="ar-SA"/>
    </w:rPr>
  </w:style>
  <w:style w:type="character" w:customStyle="1" w:styleId="3f0">
    <w:name w:val="(文字) (文字)3"/>
    <w:rsid w:val="00AA13A3"/>
    <w:rPr>
      <w:rFonts w:eastAsia="MS Mincho"/>
      <w:lang w:val="en-GB" w:eastAsia="ar-SA" w:bidi="ar-SA"/>
    </w:rPr>
  </w:style>
  <w:style w:type="character" w:customStyle="1" w:styleId="1ff0">
    <w:name w:val="(文字) (文字)1"/>
    <w:rsid w:val="00AA13A3"/>
    <w:rPr>
      <w:rFonts w:eastAsia="MS Mincho"/>
      <w:lang w:val="en-GB" w:eastAsia="ar-SA" w:bidi="ar-SA"/>
    </w:rPr>
  </w:style>
  <w:style w:type="paragraph" w:customStyle="1" w:styleId="2f3">
    <w:name w:val="(文字) (文字)2"/>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8">
    <w:name w:val="Char Char23"/>
    <w:rsid w:val="00AA13A3"/>
    <w:rPr>
      <w:rFonts w:ascii="Arial" w:hAnsi="Arial"/>
      <w:lang w:val="en-GB" w:eastAsia="en-US"/>
    </w:rPr>
  </w:style>
  <w:style w:type="character" w:customStyle="1" w:styleId="Head2A9">
    <w:name w:val="Head2A"/>
    <w:rsid w:val="00AA13A3"/>
    <w:rPr>
      <w:rFonts w:ascii="Arial" w:eastAsia="MS Mincho" w:hAnsi="Arial"/>
      <w:sz w:val="32"/>
      <w:lang w:val="en-GB" w:eastAsia="en-US" w:bidi="ar-SA"/>
    </w:rPr>
  </w:style>
  <w:style w:type="character" w:customStyle="1" w:styleId="Titre3a">
    <w:name w:val="Titre 3"/>
    <w:rsid w:val="00AA13A3"/>
    <w:rPr>
      <w:rFonts w:ascii="Arial" w:hAnsi="Arial"/>
      <w:sz w:val="28"/>
      <w:szCs w:val="28"/>
      <w:lang w:val="en-GB" w:eastAsia="en-GB"/>
    </w:rPr>
  </w:style>
  <w:style w:type="paragraph" w:customStyle="1" w:styleId="1Char9">
    <w:name w:val="(文字) (文字)1 Char (文字) (文字)"/>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8">
    <w:name w:val="(文字) (文字)1 Char (文字) (文字) Char (文字) (文字)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9">
    <w:name w:val="(文字) (文字)1 Char (文字) (文字)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8">
    <w:name w:val="(文字) (文字)1 Char (文字) (文字) Char (文字) (文字)1 Char (文字) (文字)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8">
    <w:name w:val="Zchn Zchn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8">
    <w:name w:val="Zchn Zchn2"/>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8">
    <w:name w:val="Zchn Zchn5"/>
    <w:rsid w:val="00AA13A3"/>
    <w:rPr>
      <w:rFonts w:ascii="Courier New" w:eastAsia="Batang" w:hAnsi="Courier New"/>
      <w:lang w:val="nb-NO" w:eastAsia="en-US" w:bidi="ar-SA"/>
    </w:rPr>
  </w:style>
  <w:style w:type="paragraph" w:customStyle="1" w:styleId="1CharChar1Char8">
    <w:name w:val="(文字) (文字)1 Char (文字) (文字) Char (文字) (文字)1 Char (文字) (文字)"/>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8">
    <w:name w:val="Char Char1 Char Char Char Char Char Char Char Char Char Char Char Char Char Char Char Char"/>
    <w:semiHidden/>
    <w:rsid w:val="00AA13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8">
    <w:name w:val="Char Char1 Char Char Char Char Char Char Char Char Char Char Char Char Char"/>
    <w:semiHidden/>
    <w:rsid w:val="00AA13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2495</Words>
  <Characters>14225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2021-11-19T09:33:00Z</dcterms:created>
  <dcterms:modified xsi:type="dcterms:W3CDTF">2021-11-19T10:18:00Z</dcterms:modified>
</cp:coreProperties>
</file>