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2B94822"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173F8A">
        <w:rPr>
          <w:rFonts w:cs="Arial"/>
          <w:b/>
          <w:sz w:val="24"/>
          <w:szCs w:val="24"/>
        </w:rPr>
        <w:t>3</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7E639F">
        <w:rPr>
          <w:b/>
          <w:i/>
          <w:noProof/>
          <w:sz w:val="28"/>
        </w:rPr>
        <w:t>7</w:t>
      </w:r>
      <w:r w:rsidR="008139DA">
        <w:rPr>
          <w:b/>
          <w:i/>
          <w:noProof/>
          <w:sz w:val="28"/>
        </w:rPr>
        <w:t>961</w:t>
      </w:r>
    </w:p>
    <w:p w14:paraId="14D40BE0" w14:textId="157E15A7" w:rsidR="000D462E" w:rsidRDefault="004E0753"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173F8A">
          <w:rPr>
            <w:b/>
            <w:noProof/>
            <w:sz w:val="24"/>
          </w:rPr>
          <w:t>8</w:t>
        </w:r>
        <w:r w:rsidR="00815426">
          <w:rPr>
            <w:b/>
            <w:noProof/>
            <w:sz w:val="24"/>
          </w:rPr>
          <w:t xml:space="preserve">th </w:t>
        </w:r>
        <w:r w:rsidR="00173F8A">
          <w:rPr>
            <w:b/>
            <w:noProof/>
            <w:sz w:val="24"/>
          </w:rPr>
          <w:t>November</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173F8A">
          <w:rPr>
            <w:b/>
            <w:noProof/>
            <w:sz w:val="24"/>
          </w:rPr>
          <w:t>19</w:t>
        </w:r>
        <w:r w:rsidR="000D462E" w:rsidRPr="006B30B2">
          <w:rPr>
            <w:b/>
            <w:noProof/>
            <w:sz w:val="24"/>
          </w:rPr>
          <w:t xml:space="preserve">th </w:t>
        </w:r>
        <w:r w:rsidR="00173F8A">
          <w:rPr>
            <w:b/>
            <w:noProof/>
            <w:sz w:val="24"/>
          </w:rPr>
          <w:t>November</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F3A3DAF" w:rsidR="000D462E" w:rsidRPr="00410371" w:rsidRDefault="000D462E" w:rsidP="004B1355">
            <w:pPr>
              <w:pStyle w:val="CRCoverPage"/>
              <w:spacing w:after="0"/>
              <w:jc w:val="right"/>
              <w:rPr>
                <w:b/>
                <w:noProof/>
                <w:sz w:val="28"/>
              </w:rPr>
            </w:pPr>
            <w:r w:rsidRPr="00576262">
              <w:rPr>
                <w:b/>
                <w:noProof/>
                <w:sz w:val="28"/>
              </w:rPr>
              <w:t>3</w:t>
            </w:r>
            <w:r w:rsidR="00590472">
              <w:rPr>
                <w:b/>
                <w:noProof/>
                <w:sz w:val="28"/>
              </w:rPr>
              <w:t>4</w:t>
            </w:r>
            <w:r w:rsidRPr="00576262">
              <w:rPr>
                <w:b/>
                <w:noProof/>
                <w:sz w:val="28"/>
              </w:rPr>
              <w:t>.</w:t>
            </w:r>
            <w:r w:rsidR="00590472">
              <w:rPr>
                <w:b/>
                <w:noProof/>
                <w:sz w:val="28"/>
              </w:rPr>
              <w:t>229</w:t>
            </w:r>
            <w:r w:rsidRPr="00576262">
              <w:rPr>
                <w:b/>
                <w:noProof/>
                <w:sz w:val="28"/>
              </w:rPr>
              <w:t>-</w:t>
            </w:r>
            <w:r w:rsidR="00780E0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5E7DA98" w:rsidR="000D462E" w:rsidRPr="00410371" w:rsidRDefault="007E639F" w:rsidP="004B1355">
            <w:pPr>
              <w:pStyle w:val="CRCoverPage"/>
              <w:spacing w:after="0"/>
              <w:rPr>
                <w:noProof/>
              </w:rPr>
            </w:pPr>
            <w:r>
              <w:rPr>
                <w:b/>
                <w:noProof/>
                <w:sz w:val="28"/>
              </w:rPr>
              <w:t>0298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30E3AC9B" w:rsidR="000D462E" w:rsidRPr="00410371" w:rsidRDefault="008139DA"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58D58B6" w:rsidR="000D462E" w:rsidRPr="00410371" w:rsidRDefault="000D462E" w:rsidP="004B1355">
            <w:pPr>
              <w:pStyle w:val="CRCoverPage"/>
              <w:spacing w:after="0"/>
              <w:jc w:val="center"/>
              <w:rPr>
                <w:noProof/>
                <w:sz w:val="28"/>
              </w:rPr>
            </w:pPr>
            <w:r w:rsidRPr="00576262">
              <w:rPr>
                <w:b/>
                <w:noProof/>
                <w:sz w:val="28"/>
              </w:rPr>
              <w:t>16.</w:t>
            </w:r>
            <w:r w:rsidR="00590472">
              <w:rPr>
                <w:b/>
                <w:noProof/>
                <w:sz w:val="28"/>
              </w:rPr>
              <w:t>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7A2EFC9" w:rsidR="00780E0B" w:rsidRPr="00631882" w:rsidRDefault="00780E0B" w:rsidP="00780E0B">
            <w:pPr>
              <w:pStyle w:val="CRCoverPage"/>
              <w:spacing w:after="0"/>
              <w:rPr>
                <w:noProof/>
              </w:rPr>
            </w:pPr>
            <w:r>
              <w:rPr>
                <w:noProof/>
              </w:rPr>
              <w:t xml:space="preserve">  </w:t>
            </w:r>
            <w:r w:rsidR="00401ADE">
              <w:rPr>
                <w:noProof/>
              </w:rPr>
              <w:t>Update</w:t>
            </w:r>
            <w:r w:rsidR="000C1EB2">
              <w:rPr>
                <w:noProof/>
              </w:rPr>
              <w:t xml:space="preserve"> </w:t>
            </w:r>
            <w:r w:rsidR="006E0381">
              <w:rPr>
                <w:noProof/>
              </w:rPr>
              <w:t>to</w:t>
            </w:r>
            <w:r w:rsidR="000C1EB2">
              <w:rPr>
                <w:noProof/>
              </w:rPr>
              <w:t xml:space="preserve"> applicability </w:t>
            </w:r>
            <w:r w:rsidR="006E0381">
              <w:rPr>
                <w:noProof/>
              </w:rPr>
              <w:t>of</w:t>
            </w:r>
            <w:r w:rsidR="000C1EB2">
              <w:rPr>
                <w:noProof/>
              </w:rPr>
              <w:t xml:space="preserve"> </w:t>
            </w:r>
            <w:r w:rsidR="0091193D">
              <w:rPr>
                <w:noProof/>
              </w:rPr>
              <w:t xml:space="preserve">eCall over IMS </w:t>
            </w:r>
            <w:r w:rsidR="000C1EB2">
              <w:rPr>
                <w:noProof/>
              </w:rPr>
              <w:t>test cases</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A9A7E3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5B89E92" w:rsidR="00780E0B" w:rsidRPr="00A76385" w:rsidRDefault="00780E0B" w:rsidP="00780E0B">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00401ADE" w:rsidRPr="00401ADE">
              <w:t>TEI14_Test, EIEI-</w:t>
            </w:r>
            <w:proofErr w:type="spellStart"/>
            <w:r w:rsidR="00401ADE" w:rsidRPr="00401ADE">
              <w:t>UEConTest</w:t>
            </w:r>
            <w:proofErr w:type="spellEnd"/>
            <w:r w:rsidR="000C1EB2" w:rsidRPr="009A429F">
              <w:rPr>
                <w:noProof/>
              </w:rPr>
              <w:t xml:space="preserve"> </w:t>
            </w:r>
            <w:r w:rsidRPr="009A429F">
              <w:rPr>
                <w:noProof/>
              </w:rPr>
              <w:fldChar w:fldCharType="end"/>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2107036" w:rsidR="00780E0B" w:rsidRDefault="00780E0B" w:rsidP="00780E0B">
            <w:pPr>
              <w:pStyle w:val="CRCoverPage"/>
              <w:spacing w:after="0"/>
              <w:ind w:left="100"/>
              <w:rPr>
                <w:noProof/>
              </w:rPr>
            </w:pPr>
            <w:r w:rsidRPr="00576262">
              <w:t>20</w:t>
            </w:r>
            <w:r>
              <w:t>21</w:t>
            </w:r>
            <w:r w:rsidRPr="00576262">
              <w:t>-</w:t>
            </w:r>
            <w:r w:rsidR="00173F8A">
              <w:t>1</w:t>
            </w:r>
            <w:r w:rsidR="00401ADE">
              <w:t>1</w:t>
            </w:r>
            <w:r w:rsidRPr="00576262">
              <w:t>-</w:t>
            </w:r>
            <w:r w:rsidR="00401ADE">
              <w:t>15</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4206152" w:rsidR="00780E0B" w:rsidRPr="00602E74" w:rsidRDefault="00401ADE" w:rsidP="00780E0B">
            <w:pPr>
              <w:pStyle w:val="CRCoverPage"/>
              <w:spacing w:after="0"/>
              <w:ind w:left="100"/>
              <w:rPr>
                <w:rFonts w:cs="Arial"/>
                <w:noProof/>
              </w:rPr>
            </w:pPr>
            <w:r>
              <w:t xml:space="preserve">It was agreed in RAN5#93-e </w:t>
            </w:r>
            <w:r w:rsidR="007E639F">
              <w:t xml:space="preserve">discussion paper R5-217790 </w:t>
            </w:r>
            <w:r>
              <w:t>to have</w:t>
            </w:r>
            <w:r w:rsidR="007E639F">
              <w:t xml:space="preserve"> </w:t>
            </w:r>
            <w:r>
              <w:t xml:space="preserve">separate RAT specific PICS parameters for </w:t>
            </w:r>
            <w:proofErr w:type="spellStart"/>
            <w:r>
              <w:t>eCall</w:t>
            </w:r>
            <w:proofErr w:type="spellEnd"/>
            <w:r>
              <w:t xml:space="preserve"> support.</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DA46FAB" w:rsidR="00D072DB" w:rsidRPr="00631882" w:rsidRDefault="00401ADE" w:rsidP="00780E0B">
            <w:pPr>
              <w:pStyle w:val="CRCoverPage"/>
              <w:spacing w:after="0"/>
              <w:ind w:left="100"/>
              <w:rPr>
                <w:noProof/>
              </w:rPr>
            </w:pPr>
            <w:r>
              <w:rPr>
                <w:noProof/>
              </w:rPr>
              <w:t xml:space="preserve">Updating the applicability </w:t>
            </w:r>
            <w:r w:rsidR="006E0381">
              <w:rPr>
                <w:noProof/>
              </w:rPr>
              <w:t xml:space="preserve">conditons and comments </w:t>
            </w:r>
            <w:r>
              <w:rPr>
                <w:noProof/>
              </w:rPr>
              <w:t>of E</w:t>
            </w:r>
            <w:r w:rsidR="006E0381">
              <w:rPr>
                <w:noProof/>
              </w:rPr>
              <w:t>IEI</w:t>
            </w:r>
            <w:r>
              <w:rPr>
                <w:noProof/>
              </w:rPr>
              <w:t xml:space="preserve"> test cases.</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621BD7C" w:rsidR="00780E0B" w:rsidRDefault="00401ADE" w:rsidP="00780E0B">
            <w:pPr>
              <w:pStyle w:val="CRCoverPage"/>
              <w:spacing w:after="0"/>
              <w:ind w:left="100"/>
              <w:rPr>
                <w:noProof/>
              </w:rPr>
            </w:pPr>
            <w:r>
              <w:t xml:space="preserve">Incorrect </w:t>
            </w:r>
            <w:proofErr w:type="spellStart"/>
            <w:r>
              <w:t>applicabilities</w:t>
            </w:r>
            <w:proofErr w:type="spellEnd"/>
            <w:r>
              <w:t xml:space="preserve"> remain in specification.</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3105E72" w:rsidR="00780E0B" w:rsidRDefault="00780E0B" w:rsidP="00780E0B">
            <w:pPr>
              <w:pStyle w:val="CRCoverPage"/>
              <w:spacing w:after="0"/>
              <w:ind w:left="100"/>
              <w:rPr>
                <w:noProof/>
              </w:rPr>
            </w:pPr>
            <w:r>
              <w:rPr>
                <w:noProof/>
              </w:rPr>
              <w:t>4.</w:t>
            </w:r>
            <w:r w:rsidR="005C2005">
              <w:rPr>
                <w:noProof/>
              </w:rPr>
              <w:t>1</w:t>
            </w:r>
            <w:r w:rsidR="009A77D9">
              <w:rPr>
                <w:noProof/>
              </w:rPr>
              <w:t>, A.12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351FFCD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F55A974"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AE6496" w:rsidR="00780E0B" w:rsidRDefault="00401ADE"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1905F8C" w:rsidR="00780E0B" w:rsidRDefault="00780E0B" w:rsidP="00780E0B">
            <w:pPr>
              <w:pStyle w:val="CRCoverPage"/>
              <w:spacing w:after="0"/>
              <w:ind w:left="99"/>
              <w:rPr>
                <w:noProof/>
              </w:rPr>
            </w:pPr>
            <w:r>
              <w:rPr>
                <w:noProof/>
              </w:rPr>
              <w:t>TS/TR</w:t>
            </w:r>
            <w:r w:rsidR="00401ADE">
              <w:rPr>
                <w:noProof/>
              </w:rPr>
              <w:t xml:space="preserve"> …</w:t>
            </w:r>
            <w:r>
              <w:rPr>
                <w:noProof/>
              </w:rPr>
              <w:t xml:space="preserve">CR </w:t>
            </w:r>
            <w:r w:rsidR="00401ADE">
              <w:rPr>
                <w:noProof/>
              </w:rPr>
              <w:t>…</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3B538F86" w:rsidR="00C63222" w:rsidRDefault="00780E0B" w:rsidP="005C2005">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C2F470" w14:textId="641AE4B8" w:rsidR="006F4080" w:rsidRPr="008139DA" w:rsidRDefault="008139DA" w:rsidP="00F11EF9">
            <w:pPr>
              <w:pStyle w:val="CRCoverPage"/>
              <w:spacing w:after="0"/>
              <w:ind w:left="100"/>
              <w:rPr>
                <w:noProof/>
              </w:rPr>
            </w:pPr>
            <w:r w:rsidRPr="008139DA">
              <w:rPr>
                <w:noProof/>
              </w:rPr>
              <w:t xml:space="preserve">R5-217961 is the final version of </w:t>
            </w:r>
            <w:r w:rsidR="009A77D9" w:rsidRPr="008139DA">
              <w:rPr>
                <w:noProof/>
              </w:rPr>
              <w:t>R5-217781</w:t>
            </w:r>
            <w:r w:rsidRPr="008139DA">
              <w:rPr>
                <w:noProof/>
              </w:rPr>
              <w:t xml:space="preserve"> with below change:</w:t>
            </w:r>
          </w:p>
          <w:p w14:paraId="41B61A3E" w14:textId="0B88001D" w:rsidR="00135136" w:rsidRPr="00E524D3" w:rsidRDefault="009A77D9" w:rsidP="00135136">
            <w:pPr>
              <w:pStyle w:val="CRCoverPage"/>
              <w:spacing w:after="0"/>
              <w:ind w:left="100"/>
              <w:rPr>
                <w:noProof/>
                <w:highlight w:val="yellow"/>
              </w:rPr>
            </w:pPr>
            <w:r w:rsidRPr="008139DA">
              <w:rPr>
                <w:noProof/>
              </w:rPr>
              <w:t>1. Updated eCall related RAT specific parameters in Table A.12</w:t>
            </w:r>
            <w:r w:rsidR="00135136" w:rsidRPr="008139DA">
              <w:rPr>
                <w:noProof/>
              </w:rPr>
              <w:t xml:space="preserve"> and their references.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0A36F3F2" w14:textId="4507152E" w:rsidR="00590472" w:rsidRDefault="0057351B" w:rsidP="00401ADE">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7A1658EC" w14:textId="77777777" w:rsidR="005C2005" w:rsidRPr="008139DA" w:rsidRDefault="005C2005" w:rsidP="005C2005">
      <w:pPr>
        <w:pStyle w:val="Heading2"/>
      </w:pPr>
      <w:bookmarkStart w:id="3" w:name="_Toc51774541"/>
      <w:bookmarkStart w:id="4" w:name="_Toc68191985"/>
      <w:bookmarkStart w:id="5" w:name="_Toc75424692"/>
      <w:r w:rsidRPr="008139DA">
        <w:t>4.1</w:t>
      </w:r>
      <w:r w:rsidRPr="008139DA">
        <w:tab/>
      </w:r>
      <w:proofErr w:type="spellStart"/>
      <w:r w:rsidRPr="008139DA">
        <w:t>Applicabilities</w:t>
      </w:r>
      <w:proofErr w:type="spellEnd"/>
      <w:r w:rsidRPr="008139DA">
        <w:t xml:space="preserve"> for test cases specified in TS 34.229-1</w:t>
      </w:r>
      <w:bookmarkEnd w:id="3"/>
      <w:bookmarkEnd w:id="4"/>
      <w:bookmarkEnd w:id="5"/>
    </w:p>
    <w:p w14:paraId="465E5317" w14:textId="77777777" w:rsidR="005C2005" w:rsidRPr="008139DA" w:rsidRDefault="005C2005" w:rsidP="005C2005">
      <w:pPr>
        <w:pStyle w:val="TH"/>
      </w:pPr>
      <w:r w:rsidRPr="008139DA">
        <w:t>Table 4.1: Applicability of TS 34.229-1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5C2005" w:rsidRPr="008139DA" w14:paraId="19E3E977" w14:textId="77777777" w:rsidTr="005C6B07">
        <w:trPr>
          <w:cantSplit/>
          <w:tblHeader/>
        </w:trPr>
        <w:tc>
          <w:tcPr>
            <w:tcW w:w="1134" w:type="dxa"/>
          </w:tcPr>
          <w:p w14:paraId="2BA66EDA" w14:textId="77777777" w:rsidR="005C2005" w:rsidRPr="008139DA" w:rsidRDefault="005C2005" w:rsidP="005C6B07">
            <w:pPr>
              <w:pStyle w:val="TAH"/>
              <w:rPr>
                <w:sz w:val="16"/>
                <w:szCs w:val="16"/>
              </w:rPr>
            </w:pPr>
            <w:r w:rsidRPr="008139DA">
              <w:rPr>
                <w:sz w:val="16"/>
                <w:szCs w:val="16"/>
              </w:rPr>
              <w:t>Clause</w:t>
            </w:r>
          </w:p>
        </w:tc>
        <w:tc>
          <w:tcPr>
            <w:tcW w:w="3370" w:type="dxa"/>
          </w:tcPr>
          <w:p w14:paraId="2AF75E57" w14:textId="77777777" w:rsidR="005C2005" w:rsidRPr="008139DA" w:rsidRDefault="005C2005" w:rsidP="005C6B07">
            <w:pPr>
              <w:pStyle w:val="TAH"/>
              <w:rPr>
                <w:sz w:val="16"/>
                <w:szCs w:val="16"/>
              </w:rPr>
            </w:pPr>
            <w:r w:rsidRPr="008139DA">
              <w:rPr>
                <w:sz w:val="16"/>
                <w:szCs w:val="16"/>
              </w:rPr>
              <w:t>Title</w:t>
            </w:r>
          </w:p>
        </w:tc>
        <w:tc>
          <w:tcPr>
            <w:tcW w:w="993" w:type="dxa"/>
          </w:tcPr>
          <w:p w14:paraId="6EEAEB78" w14:textId="77777777" w:rsidR="005C2005" w:rsidRPr="008139DA" w:rsidRDefault="005C2005" w:rsidP="005C6B07">
            <w:pPr>
              <w:pStyle w:val="TAH"/>
              <w:rPr>
                <w:sz w:val="16"/>
                <w:szCs w:val="16"/>
              </w:rPr>
            </w:pPr>
            <w:r w:rsidRPr="008139DA">
              <w:rPr>
                <w:sz w:val="16"/>
                <w:szCs w:val="16"/>
              </w:rPr>
              <w:t>Release</w:t>
            </w:r>
          </w:p>
        </w:tc>
        <w:tc>
          <w:tcPr>
            <w:tcW w:w="1275" w:type="dxa"/>
          </w:tcPr>
          <w:p w14:paraId="45585FD1" w14:textId="77777777" w:rsidR="005C2005" w:rsidRPr="008139DA" w:rsidRDefault="005C2005" w:rsidP="005C6B07">
            <w:pPr>
              <w:pStyle w:val="TAH"/>
              <w:rPr>
                <w:sz w:val="16"/>
                <w:szCs w:val="16"/>
              </w:rPr>
            </w:pPr>
            <w:r w:rsidRPr="008139DA">
              <w:rPr>
                <w:sz w:val="16"/>
                <w:szCs w:val="16"/>
              </w:rPr>
              <w:t>Applicability</w:t>
            </w:r>
          </w:p>
        </w:tc>
        <w:tc>
          <w:tcPr>
            <w:tcW w:w="2978" w:type="dxa"/>
          </w:tcPr>
          <w:p w14:paraId="6A60AD44" w14:textId="77777777" w:rsidR="005C2005" w:rsidRPr="008139DA" w:rsidRDefault="005C2005" w:rsidP="005C6B07">
            <w:pPr>
              <w:pStyle w:val="TAH"/>
              <w:rPr>
                <w:sz w:val="16"/>
                <w:szCs w:val="16"/>
              </w:rPr>
            </w:pPr>
            <w:r w:rsidRPr="008139DA">
              <w:rPr>
                <w:sz w:val="16"/>
                <w:szCs w:val="16"/>
              </w:rPr>
              <w:t>Comments</w:t>
            </w:r>
          </w:p>
        </w:tc>
      </w:tr>
      <w:tr w:rsidR="005C2005" w:rsidRPr="008139DA" w14:paraId="6C2F815F" w14:textId="77777777" w:rsidTr="005C6B07">
        <w:trPr>
          <w:cantSplit/>
        </w:trPr>
        <w:tc>
          <w:tcPr>
            <w:tcW w:w="9750" w:type="dxa"/>
            <w:gridSpan w:val="5"/>
            <w:shd w:val="pct10" w:color="auto" w:fill="FFFFFF"/>
          </w:tcPr>
          <w:p w14:paraId="578032F3" w14:textId="7C4BCF6E" w:rsidR="005C2005" w:rsidRPr="008139DA" w:rsidRDefault="006616F5" w:rsidP="005C6B07">
            <w:pPr>
              <w:pStyle w:val="TAL"/>
              <w:rPr>
                <w:b/>
                <w:color w:val="00B0F0"/>
                <w:sz w:val="16"/>
                <w:szCs w:val="16"/>
              </w:rPr>
            </w:pPr>
            <w:r w:rsidRPr="008139DA">
              <w:rPr>
                <w:b/>
                <w:color w:val="00B0F0"/>
                <w:sz w:val="16"/>
                <w:szCs w:val="16"/>
              </w:rPr>
              <w:t>…</w:t>
            </w:r>
          </w:p>
        </w:tc>
      </w:tr>
      <w:tr w:rsidR="005C2005" w:rsidRPr="008139DA" w14:paraId="7C3C3EE0" w14:textId="77777777" w:rsidTr="005C6B07">
        <w:trPr>
          <w:cantSplit/>
        </w:trPr>
        <w:tc>
          <w:tcPr>
            <w:tcW w:w="9750" w:type="dxa"/>
            <w:gridSpan w:val="5"/>
            <w:shd w:val="pct10" w:color="auto" w:fill="FFFFFF"/>
          </w:tcPr>
          <w:p w14:paraId="50F5AEB5" w14:textId="77777777" w:rsidR="005C2005" w:rsidRPr="008139DA" w:rsidRDefault="005C2005" w:rsidP="005C6B07">
            <w:pPr>
              <w:pStyle w:val="TAL"/>
              <w:rPr>
                <w:b/>
                <w:sz w:val="16"/>
                <w:szCs w:val="16"/>
              </w:rPr>
            </w:pPr>
            <w:proofErr w:type="spellStart"/>
            <w:r w:rsidRPr="008139DA">
              <w:rPr>
                <w:b/>
                <w:sz w:val="16"/>
                <w:szCs w:val="16"/>
              </w:rPr>
              <w:t>eCall</w:t>
            </w:r>
            <w:proofErr w:type="spellEnd"/>
            <w:r w:rsidRPr="008139DA">
              <w:rPr>
                <w:b/>
                <w:sz w:val="16"/>
                <w:szCs w:val="16"/>
              </w:rPr>
              <w:t xml:space="preserve"> over IMS (</w:t>
            </w:r>
            <w:proofErr w:type="spellStart"/>
            <w:r w:rsidRPr="008139DA">
              <w:rPr>
                <w:b/>
                <w:sz w:val="16"/>
                <w:szCs w:val="16"/>
              </w:rPr>
              <w:t>eCall</w:t>
            </w:r>
            <w:proofErr w:type="spellEnd"/>
            <w:r w:rsidRPr="008139DA">
              <w:rPr>
                <w:b/>
                <w:sz w:val="16"/>
                <w:szCs w:val="16"/>
              </w:rPr>
              <w:t>)</w:t>
            </w:r>
          </w:p>
        </w:tc>
      </w:tr>
      <w:tr w:rsidR="005C2005" w:rsidRPr="008139DA" w14:paraId="3021FC56"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2E451182" w14:textId="77777777" w:rsidR="005C2005" w:rsidRPr="008139DA" w:rsidRDefault="005C2005" w:rsidP="005C6B07">
            <w:pPr>
              <w:pStyle w:val="TAL"/>
              <w:rPr>
                <w:sz w:val="16"/>
                <w:szCs w:val="16"/>
              </w:rPr>
            </w:pPr>
            <w:r w:rsidRPr="008139DA">
              <w:rPr>
                <w:sz w:val="16"/>
                <w:szCs w:val="16"/>
              </w:rPr>
              <w:t>21.1</w:t>
            </w:r>
          </w:p>
        </w:tc>
        <w:tc>
          <w:tcPr>
            <w:tcW w:w="3370" w:type="dxa"/>
            <w:tcBorders>
              <w:top w:val="single" w:sz="4" w:space="0" w:color="auto"/>
              <w:left w:val="single" w:sz="4" w:space="0" w:color="auto"/>
              <w:bottom w:val="single" w:sz="4" w:space="0" w:color="auto"/>
              <w:right w:val="single" w:sz="4" w:space="0" w:color="auto"/>
            </w:tcBorders>
          </w:tcPr>
          <w:p w14:paraId="2ABD8510" w14:textId="77777777" w:rsidR="005C2005" w:rsidRPr="008139DA" w:rsidRDefault="005C2005" w:rsidP="005C6B07">
            <w:pPr>
              <w:pStyle w:val="TAL"/>
              <w:rPr>
                <w:sz w:val="16"/>
                <w:szCs w:val="16"/>
              </w:rPr>
            </w:pPr>
            <w:proofErr w:type="spellStart"/>
            <w:r w:rsidRPr="008139DA">
              <w:rPr>
                <w:sz w:val="16"/>
                <w:szCs w:val="16"/>
              </w:rPr>
              <w:t>eCall</w:t>
            </w:r>
            <w:proofErr w:type="spellEnd"/>
            <w:r w:rsidRPr="008139DA">
              <w:rPr>
                <w:sz w:val="16"/>
                <w:szCs w:val="16"/>
              </w:rPr>
              <w:t xml:space="preserve"> over IMS / Manual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43A692AD" w14:textId="77777777" w:rsidR="005C2005" w:rsidRPr="008139DA" w:rsidRDefault="005C2005" w:rsidP="005C6B07">
            <w:pPr>
              <w:pStyle w:val="TAC"/>
              <w:rPr>
                <w:sz w:val="16"/>
                <w:szCs w:val="16"/>
              </w:rPr>
            </w:pPr>
            <w:r w:rsidRPr="008139DA">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6855C4D9" w14:textId="77777777" w:rsidR="005C2005" w:rsidRPr="008139DA" w:rsidRDefault="005C2005" w:rsidP="005C6B07">
            <w:pPr>
              <w:pStyle w:val="TAC"/>
              <w:rPr>
                <w:sz w:val="16"/>
                <w:szCs w:val="16"/>
              </w:rPr>
            </w:pPr>
            <w:r w:rsidRPr="008139DA">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3D6D960B" w14:textId="1FA530F3" w:rsidR="005C2005" w:rsidRPr="008139DA" w:rsidRDefault="005C2005" w:rsidP="005C6B07">
            <w:pPr>
              <w:pStyle w:val="TAL"/>
              <w:keepNext w:val="0"/>
              <w:keepLines w:val="0"/>
              <w:rPr>
                <w:sz w:val="16"/>
                <w:szCs w:val="16"/>
              </w:rPr>
            </w:pPr>
            <w:r w:rsidRPr="008139DA">
              <w:rPr>
                <w:sz w:val="16"/>
                <w:szCs w:val="16"/>
              </w:rPr>
              <w:t xml:space="preserve">UE supports IMS </w:t>
            </w:r>
            <w:proofErr w:type="spellStart"/>
            <w:r w:rsidRPr="008139DA">
              <w:rPr>
                <w:sz w:val="16"/>
                <w:szCs w:val="16"/>
              </w:rPr>
              <w:t>eCall</w:t>
            </w:r>
            <w:proofErr w:type="spellEnd"/>
            <w:ins w:id="6" w:author="Bharadwaj Cheruvu" w:date="2021-11-15T21:08:00Z">
              <w:r w:rsidR="001F21AC" w:rsidRPr="008139DA">
                <w:rPr>
                  <w:sz w:val="16"/>
                  <w:szCs w:val="16"/>
                </w:rPr>
                <w:t xml:space="preserve"> type of emergency services over EPS</w:t>
              </w:r>
            </w:ins>
            <w:del w:id="7" w:author="Bharadwaj Cheruvu" w:date="2021-11-15T21:08:00Z">
              <w:r w:rsidRPr="008139DA" w:rsidDel="001F21AC">
                <w:rPr>
                  <w:sz w:val="16"/>
                  <w:szCs w:val="16"/>
                </w:rPr>
                <w:delText xml:space="preserve"> and </w:delText>
              </w:r>
              <w:r w:rsidRPr="008139DA" w:rsidDel="001F21AC">
                <w:rPr>
                  <w:rFonts w:eastAsia="MS Mincho"/>
                  <w:sz w:val="16"/>
                  <w:szCs w:val="16"/>
                </w:rPr>
                <w:delText>eCallCapable</w:delText>
              </w:r>
            </w:del>
            <w:r w:rsidRPr="008139DA">
              <w:rPr>
                <w:rFonts w:eastAsia="MS Mincho"/>
                <w:sz w:val="16"/>
                <w:szCs w:val="16"/>
              </w:rPr>
              <w:t xml:space="preserve"> and</w:t>
            </w:r>
            <w:r w:rsidRPr="008139DA">
              <w:rPr>
                <w:sz w:val="16"/>
                <w:szCs w:val="16"/>
                <w:lang w:val="en-US"/>
              </w:rPr>
              <w:t xml:space="preserve"> </w:t>
            </w:r>
            <w:r w:rsidRPr="008139DA">
              <w:rPr>
                <w:sz w:val="16"/>
                <w:szCs w:val="16"/>
              </w:rPr>
              <w:t xml:space="preserve">Manual type of </w:t>
            </w:r>
            <w:proofErr w:type="spellStart"/>
            <w:r w:rsidRPr="008139DA">
              <w:rPr>
                <w:sz w:val="16"/>
                <w:szCs w:val="16"/>
              </w:rPr>
              <w:t>eCall</w:t>
            </w:r>
            <w:proofErr w:type="spellEnd"/>
            <w:r w:rsidRPr="008139DA">
              <w:rPr>
                <w:sz w:val="16"/>
                <w:szCs w:val="16"/>
              </w:rPr>
              <w:t xml:space="preserve"> (NOTE 7)</w:t>
            </w:r>
          </w:p>
        </w:tc>
      </w:tr>
      <w:tr w:rsidR="005C2005" w:rsidRPr="008139DA" w14:paraId="47F1AF0E"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22DA4F01" w14:textId="77777777" w:rsidR="005C2005" w:rsidRPr="008139DA" w:rsidRDefault="005C2005" w:rsidP="005C6B07">
            <w:pPr>
              <w:pStyle w:val="TAL"/>
              <w:rPr>
                <w:sz w:val="16"/>
                <w:szCs w:val="16"/>
              </w:rPr>
            </w:pPr>
            <w:r w:rsidRPr="008139DA">
              <w:rPr>
                <w:sz w:val="16"/>
                <w:szCs w:val="16"/>
              </w:rPr>
              <w:t>21.2</w:t>
            </w:r>
          </w:p>
        </w:tc>
        <w:tc>
          <w:tcPr>
            <w:tcW w:w="3370" w:type="dxa"/>
            <w:tcBorders>
              <w:top w:val="single" w:sz="4" w:space="0" w:color="auto"/>
              <w:left w:val="single" w:sz="4" w:space="0" w:color="auto"/>
              <w:bottom w:val="single" w:sz="4" w:space="0" w:color="auto"/>
              <w:right w:val="single" w:sz="4" w:space="0" w:color="auto"/>
            </w:tcBorders>
          </w:tcPr>
          <w:p w14:paraId="2C159216" w14:textId="77777777" w:rsidR="005C2005" w:rsidRPr="008139DA" w:rsidRDefault="005C2005" w:rsidP="005C6B07">
            <w:pPr>
              <w:pStyle w:val="TAL"/>
              <w:rPr>
                <w:sz w:val="16"/>
                <w:szCs w:val="16"/>
              </w:rPr>
            </w:pPr>
            <w:proofErr w:type="spellStart"/>
            <w:r w:rsidRPr="008139DA">
              <w:rPr>
                <w:sz w:val="16"/>
                <w:szCs w:val="16"/>
              </w:rPr>
              <w:t>eCall</w:t>
            </w:r>
            <w:proofErr w:type="spellEnd"/>
            <w:r w:rsidRPr="008139DA">
              <w:rPr>
                <w:sz w:val="16"/>
                <w:szCs w:val="16"/>
              </w:rPr>
              <w:t xml:space="preserve"> over IMS / Automatic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52921CB9" w14:textId="77777777" w:rsidR="005C2005" w:rsidRPr="008139DA" w:rsidRDefault="005C2005" w:rsidP="005C6B07">
            <w:pPr>
              <w:pStyle w:val="TAC"/>
              <w:rPr>
                <w:sz w:val="16"/>
                <w:szCs w:val="16"/>
              </w:rPr>
            </w:pPr>
            <w:r w:rsidRPr="008139DA">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A64D107" w14:textId="77777777" w:rsidR="005C2005" w:rsidRPr="008139DA" w:rsidRDefault="005C2005" w:rsidP="005C6B07">
            <w:pPr>
              <w:pStyle w:val="TAC"/>
              <w:rPr>
                <w:sz w:val="16"/>
                <w:szCs w:val="16"/>
              </w:rPr>
            </w:pPr>
            <w:r w:rsidRPr="008139DA">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18B3E1FF" w14:textId="351B9675" w:rsidR="005C2005" w:rsidRPr="008139DA" w:rsidRDefault="005C2005" w:rsidP="005C6B07">
            <w:pPr>
              <w:pStyle w:val="TAL"/>
              <w:keepNext w:val="0"/>
              <w:keepLines w:val="0"/>
              <w:rPr>
                <w:sz w:val="16"/>
                <w:szCs w:val="16"/>
              </w:rPr>
            </w:pPr>
            <w:r w:rsidRPr="008139DA">
              <w:rPr>
                <w:sz w:val="16"/>
                <w:szCs w:val="16"/>
              </w:rPr>
              <w:t xml:space="preserve">UE supports IMS </w:t>
            </w:r>
            <w:proofErr w:type="spellStart"/>
            <w:r w:rsidRPr="008139DA">
              <w:rPr>
                <w:sz w:val="16"/>
                <w:szCs w:val="16"/>
              </w:rPr>
              <w:t>eCall</w:t>
            </w:r>
            <w:proofErr w:type="spellEnd"/>
            <w:ins w:id="8" w:author="Bharadwaj Cheruvu" w:date="2021-11-15T21:08:00Z">
              <w:r w:rsidR="001F21AC" w:rsidRPr="008139DA">
                <w:rPr>
                  <w:sz w:val="16"/>
                  <w:szCs w:val="16"/>
                </w:rPr>
                <w:t xml:space="preserve"> type of emergency services over EPS</w:t>
              </w:r>
            </w:ins>
            <w:del w:id="9" w:author="Bharadwaj Cheruvu" w:date="2021-11-15T21:08:00Z">
              <w:r w:rsidRPr="008139DA" w:rsidDel="001F21AC">
                <w:rPr>
                  <w:sz w:val="16"/>
                  <w:szCs w:val="16"/>
                </w:rPr>
                <w:delText xml:space="preserve"> and </w:delText>
              </w:r>
              <w:r w:rsidRPr="008139DA" w:rsidDel="001F21AC">
                <w:rPr>
                  <w:rFonts w:eastAsia="MS Mincho"/>
                  <w:sz w:val="16"/>
                  <w:szCs w:val="16"/>
                </w:rPr>
                <w:delText>eCallCapable</w:delText>
              </w:r>
            </w:del>
            <w:r w:rsidRPr="008139DA">
              <w:rPr>
                <w:rFonts w:eastAsia="MS Mincho"/>
                <w:sz w:val="16"/>
                <w:szCs w:val="16"/>
              </w:rPr>
              <w:t xml:space="preserve"> and</w:t>
            </w:r>
            <w:r w:rsidRPr="008139DA">
              <w:rPr>
                <w:sz w:val="16"/>
                <w:szCs w:val="16"/>
                <w:lang w:val="en-US"/>
              </w:rPr>
              <w:t xml:space="preserve"> </w:t>
            </w:r>
            <w:r w:rsidRPr="008139DA">
              <w:rPr>
                <w:sz w:val="16"/>
                <w:szCs w:val="16"/>
              </w:rPr>
              <w:t xml:space="preserve">Automatic type of </w:t>
            </w:r>
            <w:proofErr w:type="spellStart"/>
            <w:r w:rsidRPr="008139DA">
              <w:rPr>
                <w:sz w:val="16"/>
                <w:szCs w:val="16"/>
              </w:rPr>
              <w:t>eCall</w:t>
            </w:r>
            <w:proofErr w:type="spellEnd"/>
            <w:r w:rsidRPr="008139DA">
              <w:rPr>
                <w:sz w:val="16"/>
                <w:szCs w:val="16"/>
              </w:rPr>
              <w:t xml:space="preserve"> (NOTE 7)</w:t>
            </w:r>
          </w:p>
        </w:tc>
      </w:tr>
      <w:tr w:rsidR="005C2005" w:rsidRPr="008139DA" w14:paraId="6EDF5A65"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1DD58780" w14:textId="77777777" w:rsidR="005C2005" w:rsidRPr="008139DA" w:rsidRDefault="005C2005" w:rsidP="005C6B07">
            <w:pPr>
              <w:pStyle w:val="TAL"/>
              <w:rPr>
                <w:sz w:val="16"/>
                <w:szCs w:val="16"/>
              </w:rPr>
            </w:pPr>
            <w:r w:rsidRPr="008139DA">
              <w:rPr>
                <w:sz w:val="16"/>
                <w:szCs w:val="16"/>
              </w:rPr>
              <w:t>21.3</w:t>
            </w:r>
          </w:p>
        </w:tc>
        <w:tc>
          <w:tcPr>
            <w:tcW w:w="3370" w:type="dxa"/>
            <w:tcBorders>
              <w:top w:val="single" w:sz="4" w:space="0" w:color="auto"/>
              <w:left w:val="single" w:sz="4" w:space="0" w:color="auto"/>
              <w:bottom w:val="single" w:sz="4" w:space="0" w:color="auto"/>
              <w:right w:val="single" w:sz="4" w:space="0" w:color="auto"/>
            </w:tcBorders>
          </w:tcPr>
          <w:p w14:paraId="23BC040E" w14:textId="77777777" w:rsidR="005C2005" w:rsidRPr="008139DA" w:rsidRDefault="005C2005" w:rsidP="005C6B07">
            <w:pPr>
              <w:pStyle w:val="TAL"/>
              <w:rPr>
                <w:sz w:val="16"/>
                <w:szCs w:val="16"/>
              </w:rPr>
            </w:pPr>
            <w:proofErr w:type="spellStart"/>
            <w:r w:rsidRPr="008139DA">
              <w:rPr>
                <w:sz w:val="16"/>
                <w:szCs w:val="16"/>
                <w:lang w:eastAsia="zh-CN"/>
              </w:rPr>
              <w:t>eCall</w:t>
            </w:r>
            <w:proofErr w:type="spellEnd"/>
            <w:r w:rsidRPr="008139DA">
              <w:rPr>
                <w:sz w:val="16"/>
                <w:szCs w:val="16"/>
                <w:lang w:eastAsia="zh-CN"/>
              </w:rPr>
              <w:t xml:space="preserve"> over IMS / Manual initiation / MSD transfer Failure / UE performs </w:t>
            </w:r>
            <w:proofErr w:type="spellStart"/>
            <w:r w:rsidRPr="008139DA">
              <w:rPr>
                <w:sz w:val="16"/>
                <w:szCs w:val="16"/>
                <w:lang w:eastAsia="zh-CN"/>
              </w:rPr>
              <w:t>eCall</w:t>
            </w:r>
            <w:proofErr w:type="spellEnd"/>
            <w:r w:rsidRPr="008139DA">
              <w:rPr>
                <w:sz w:val="16"/>
                <w:szCs w:val="16"/>
                <w:lang w:eastAsia="zh-CN"/>
              </w:rPr>
              <w:t xml:space="preserve"> in CS domain after Timer expiry / UTRAN or GERAN</w:t>
            </w:r>
          </w:p>
        </w:tc>
        <w:tc>
          <w:tcPr>
            <w:tcW w:w="993" w:type="dxa"/>
            <w:tcBorders>
              <w:top w:val="single" w:sz="4" w:space="0" w:color="auto"/>
              <w:left w:val="single" w:sz="4" w:space="0" w:color="auto"/>
              <w:bottom w:val="single" w:sz="4" w:space="0" w:color="auto"/>
              <w:right w:val="single" w:sz="4" w:space="0" w:color="auto"/>
            </w:tcBorders>
          </w:tcPr>
          <w:p w14:paraId="7EF45CA8" w14:textId="77777777" w:rsidR="005C2005" w:rsidRPr="008139DA" w:rsidRDefault="005C2005" w:rsidP="005C6B07">
            <w:pPr>
              <w:pStyle w:val="TAC"/>
              <w:rPr>
                <w:sz w:val="16"/>
                <w:szCs w:val="16"/>
              </w:rPr>
            </w:pPr>
            <w:r w:rsidRPr="008139DA">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F93957C" w14:textId="77777777" w:rsidR="005C2005" w:rsidRPr="008139DA" w:rsidRDefault="005C2005" w:rsidP="005C6B07">
            <w:pPr>
              <w:pStyle w:val="TAC"/>
              <w:rPr>
                <w:sz w:val="16"/>
                <w:szCs w:val="16"/>
              </w:rPr>
            </w:pPr>
            <w:r w:rsidRPr="008139DA">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5BDAAB02" w14:textId="3C739033" w:rsidR="005C2005" w:rsidRPr="008139DA" w:rsidRDefault="005C2005" w:rsidP="005C6B07">
            <w:pPr>
              <w:pStyle w:val="TAL"/>
              <w:keepNext w:val="0"/>
              <w:keepLines w:val="0"/>
              <w:rPr>
                <w:sz w:val="16"/>
                <w:szCs w:val="16"/>
              </w:rPr>
            </w:pPr>
            <w:r w:rsidRPr="008139DA">
              <w:rPr>
                <w:sz w:val="16"/>
                <w:szCs w:val="16"/>
              </w:rPr>
              <w:t xml:space="preserve">UE supports IMS </w:t>
            </w:r>
            <w:proofErr w:type="spellStart"/>
            <w:r w:rsidRPr="008139DA">
              <w:rPr>
                <w:sz w:val="16"/>
                <w:szCs w:val="16"/>
              </w:rPr>
              <w:t>eCall</w:t>
            </w:r>
            <w:proofErr w:type="spellEnd"/>
            <w:ins w:id="10" w:author="Bharadwaj Cheruvu" w:date="2021-11-15T21:09:00Z">
              <w:r w:rsidR="001F21AC" w:rsidRPr="008139DA">
                <w:rPr>
                  <w:sz w:val="16"/>
                  <w:szCs w:val="16"/>
                </w:rPr>
                <w:t xml:space="preserve"> type of emergency services over EPS</w:t>
              </w:r>
            </w:ins>
            <w:del w:id="11" w:author="Bharadwaj Cheruvu" w:date="2021-11-15T21:09:00Z">
              <w:r w:rsidRPr="008139DA" w:rsidDel="001F21AC">
                <w:rPr>
                  <w:sz w:val="16"/>
                  <w:szCs w:val="16"/>
                </w:rPr>
                <w:delText xml:space="preserve"> and </w:delText>
              </w:r>
              <w:r w:rsidRPr="008139DA" w:rsidDel="001F21AC">
                <w:rPr>
                  <w:rFonts w:eastAsia="MS Mincho"/>
                  <w:sz w:val="16"/>
                  <w:szCs w:val="16"/>
                </w:rPr>
                <w:delText>eCallCapable</w:delText>
              </w:r>
            </w:del>
            <w:r w:rsidRPr="008139DA">
              <w:rPr>
                <w:rFonts w:eastAsia="MS Mincho"/>
                <w:sz w:val="16"/>
                <w:szCs w:val="16"/>
              </w:rPr>
              <w:t xml:space="preserve"> and</w:t>
            </w:r>
            <w:r w:rsidRPr="008139DA">
              <w:rPr>
                <w:sz w:val="16"/>
                <w:szCs w:val="16"/>
                <w:lang w:val="en-US"/>
              </w:rPr>
              <w:t xml:space="preserve"> </w:t>
            </w:r>
            <w:r w:rsidRPr="008139DA">
              <w:rPr>
                <w:sz w:val="16"/>
                <w:szCs w:val="16"/>
              </w:rPr>
              <w:t xml:space="preserve">manual type of </w:t>
            </w:r>
            <w:proofErr w:type="spellStart"/>
            <w:r w:rsidRPr="008139DA">
              <w:rPr>
                <w:sz w:val="16"/>
                <w:szCs w:val="16"/>
              </w:rPr>
              <w:t>eCall</w:t>
            </w:r>
            <w:proofErr w:type="spellEnd"/>
            <w:r w:rsidRPr="008139DA">
              <w:rPr>
                <w:sz w:val="16"/>
                <w:szCs w:val="16"/>
              </w:rPr>
              <w:t xml:space="preserve"> (NOTE 7)</w:t>
            </w:r>
          </w:p>
        </w:tc>
      </w:tr>
      <w:tr w:rsidR="005C2005" w:rsidRPr="008139DA" w14:paraId="41044E58"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099BB966" w14:textId="77777777" w:rsidR="005C2005" w:rsidRPr="008139DA" w:rsidRDefault="005C2005" w:rsidP="005C6B07">
            <w:pPr>
              <w:pStyle w:val="TAL"/>
              <w:rPr>
                <w:sz w:val="16"/>
                <w:szCs w:val="16"/>
                <w:lang w:val="en-US"/>
              </w:rPr>
            </w:pPr>
            <w:r w:rsidRPr="008139DA">
              <w:rPr>
                <w:sz w:val="16"/>
                <w:szCs w:val="16"/>
                <w:lang w:val="en-US"/>
              </w:rPr>
              <w:t>21.4</w:t>
            </w:r>
          </w:p>
        </w:tc>
        <w:tc>
          <w:tcPr>
            <w:tcW w:w="3370" w:type="dxa"/>
            <w:tcBorders>
              <w:top w:val="single" w:sz="4" w:space="0" w:color="auto"/>
              <w:left w:val="single" w:sz="4" w:space="0" w:color="auto"/>
              <w:bottom w:val="single" w:sz="4" w:space="0" w:color="auto"/>
              <w:right w:val="single" w:sz="4" w:space="0" w:color="auto"/>
            </w:tcBorders>
          </w:tcPr>
          <w:p w14:paraId="36243654" w14:textId="77777777" w:rsidR="005C2005" w:rsidRPr="008139DA" w:rsidRDefault="005C2005" w:rsidP="005C6B07">
            <w:pPr>
              <w:pStyle w:val="TAL"/>
              <w:rPr>
                <w:sz w:val="16"/>
                <w:szCs w:val="16"/>
                <w:lang w:val="en-US"/>
              </w:rPr>
            </w:pPr>
            <w:proofErr w:type="spellStart"/>
            <w:r w:rsidRPr="008139DA">
              <w:rPr>
                <w:sz w:val="16"/>
                <w:szCs w:val="16"/>
              </w:rPr>
              <w:t>eCall</w:t>
            </w:r>
            <w:proofErr w:type="spellEnd"/>
            <w:r w:rsidRPr="008139DA">
              <w:rPr>
                <w:sz w:val="16"/>
                <w:szCs w:val="16"/>
              </w:rPr>
              <w:t xml:space="preserve"> over IMS / Manual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2644F7CE" w14:textId="77777777" w:rsidR="005C2005" w:rsidRPr="008139DA" w:rsidRDefault="005C2005" w:rsidP="005C6B07">
            <w:pPr>
              <w:pStyle w:val="TAC"/>
              <w:rPr>
                <w:sz w:val="16"/>
                <w:szCs w:val="16"/>
                <w:lang w:val="en-US"/>
              </w:rPr>
            </w:pPr>
            <w:r w:rsidRPr="008139DA">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3EE351A8" w14:textId="77777777" w:rsidR="005C2005" w:rsidRPr="008139DA" w:rsidRDefault="005C2005" w:rsidP="005C6B07">
            <w:pPr>
              <w:pStyle w:val="TAC"/>
              <w:rPr>
                <w:sz w:val="16"/>
                <w:szCs w:val="16"/>
                <w:lang w:val="en-US"/>
              </w:rPr>
            </w:pPr>
            <w:r w:rsidRPr="008139DA">
              <w:rPr>
                <w:sz w:val="16"/>
                <w:szCs w:val="16"/>
                <w:lang w:val="en-US"/>
              </w:rPr>
              <w:t>C147</w:t>
            </w:r>
          </w:p>
        </w:tc>
        <w:tc>
          <w:tcPr>
            <w:tcW w:w="2978" w:type="dxa"/>
            <w:tcBorders>
              <w:top w:val="single" w:sz="4" w:space="0" w:color="auto"/>
              <w:left w:val="single" w:sz="4" w:space="0" w:color="auto"/>
              <w:bottom w:val="single" w:sz="4" w:space="0" w:color="auto"/>
              <w:right w:val="single" w:sz="4" w:space="0" w:color="auto"/>
            </w:tcBorders>
          </w:tcPr>
          <w:p w14:paraId="31C0803C" w14:textId="2306273D" w:rsidR="005C2005" w:rsidRPr="008139DA" w:rsidRDefault="005C2005" w:rsidP="005C6B07">
            <w:pPr>
              <w:pStyle w:val="TAL"/>
              <w:keepNext w:val="0"/>
              <w:keepLines w:val="0"/>
              <w:rPr>
                <w:sz w:val="16"/>
                <w:szCs w:val="16"/>
                <w:lang w:val="en-US"/>
              </w:rPr>
            </w:pPr>
            <w:r w:rsidRPr="008139DA">
              <w:rPr>
                <w:sz w:val="16"/>
                <w:szCs w:val="16"/>
                <w:lang w:val="en-US"/>
              </w:rPr>
              <w:t>UE supports IMS eCall</w:t>
            </w:r>
            <w:ins w:id="12" w:author="Bharadwaj Cheruvu" w:date="2021-11-15T21:09:00Z">
              <w:r w:rsidR="001F21AC" w:rsidRPr="008139DA">
                <w:rPr>
                  <w:sz w:val="16"/>
                  <w:szCs w:val="16"/>
                  <w:lang w:val="en-US"/>
                </w:rPr>
                <w:t xml:space="preserve"> type of emergency services over EPS</w:t>
              </w:r>
            </w:ins>
            <w:del w:id="13" w:author="Bharadwaj Cheruvu" w:date="2021-11-15T21:09:00Z">
              <w:r w:rsidRPr="008139DA" w:rsidDel="001F21AC">
                <w:rPr>
                  <w:sz w:val="16"/>
                  <w:szCs w:val="16"/>
                  <w:lang w:val="en-US"/>
                </w:rPr>
                <w:delText xml:space="preserve"> and </w:delText>
              </w:r>
              <w:r w:rsidRPr="008139DA" w:rsidDel="001F21AC">
                <w:rPr>
                  <w:rFonts w:eastAsia="MS Mincho"/>
                  <w:sz w:val="16"/>
                  <w:szCs w:val="16"/>
                </w:rPr>
                <w:delText>eCallCapable</w:delText>
              </w:r>
            </w:del>
            <w:r w:rsidRPr="008139DA">
              <w:rPr>
                <w:rFonts w:eastAsia="MS Mincho"/>
                <w:sz w:val="16"/>
                <w:szCs w:val="16"/>
              </w:rPr>
              <w:t xml:space="preserve"> and</w:t>
            </w:r>
            <w:r w:rsidRPr="008139DA">
              <w:rPr>
                <w:sz w:val="16"/>
                <w:szCs w:val="16"/>
                <w:lang w:val="en-US"/>
              </w:rPr>
              <w:t xml:space="preserve"> Manual type of eCall</w:t>
            </w:r>
            <w:r w:rsidRPr="008139DA">
              <w:rPr>
                <w:sz w:val="16"/>
                <w:szCs w:val="16"/>
              </w:rPr>
              <w:t xml:space="preserve"> (NOTE 7)</w:t>
            </w:r>
          </w:p>
        </w:tc>
      </w:tr>
      <w:tr w:rsidR="005C2005" w:rsidRPr="008139DA" w14:paraId="5A15F402"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5D3E69EC" w14:textId="77777777" w:rsidR="005C2005" w:rsidRPr="008139DA" w:rsidRDefault="005C2005" w:rsidP="005C6B07">
            <w:pPr>
              <w:pStyle w:val="TAL"/>
              <w:rPr>
                <w:sz w:val="16"/>
                <w:szCs w:val="16"/>
                <w:lang w:val="en-US"/>
              </w:rPr>
            </w:pPr>
            <w:r w:rsidRPr="008139DA">
              <w:rPr>
                <w:sz w:val="16"/>
                <w:szCs w:val="16"/>
                <w:lang w:val="en-US"/>
              </w:rPr>
              <w:t>21.5</w:t>
            </w:r>
          </w:p>
        </w:tc>
        <w:tc>
          <w:tcPr>
            <w:tcW w:w="3370" w:type="dxa"/>
            <w:tcBorders>
              <w:top w:val="single" w:sz="4" w:space="0" w:color="auto"/>
              <w:left w:val="single" w:sz="4" w:space="0" w:color="auto"/>
              <w:bottom w:val="single" w:sz="4" w:space="0" w:color="auto"/>
              <w:right w:val="single" w:sz="4" w:space="0" w:color="auto"/>
            </w:tcBorders>
          </w:tcPr>
          <w:p w14:paraId="3E72686A" w14:textId="77777777" w:rsidR="005C2005" w:rsidRPr="008139DA" w:rsidRDefault="005C2005" w:rsidP="005C6B07">
            <w:pPr>
              <w:pStyle w:val="TAL"/>
              <w:rPr>
                <w:sz w:val="16"/>
                <w:szCs w:val="16"/>
              </w:rPr>
            </w:pPr>
            <w:proofErr w:type="spellStart"/>
            <w:r w:rsidRPr="008139DA">
              <w:rPr>
                <w:sz w:val="16"/>
                <w:szCs w:val="16"/>
                <w:lang w:eastAsia="zh-CN"/>
              </w:rPr>
              <w:t>eCall</w:t>
            </w:r>
            <w:proofErr w:type="spellEnd"/>
            <w:r w:rsidRPr="008139DA">
              <w:rPr>
                <w:sz w:val="16"/>
                <w:szCs w:val="16"/>
                <w:lang w:eastAsia="zh-CN"/>
              </w:rPr>
              <w:t xml:space="preserve"> over IMS / Automatic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461C70A4" w14:textId="77777777" w:rsidR="005C2005" w:rsidRPr="008139DA" w:rsidRDefault="005C2005" w:rsidP="005C6B07">
            <w:pPr>
              <w:pStyle w:val="TAC"/>
              <w:rPr>
                <w:sz w:val="16"/>
                <w:szCs w:val="16"/>
                <w:lang w:val="en-US"/>
              </w:rPr>
            </w:pPr>
            <w:r w:rsidRPr="008139DA">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4C1A1E04" w14:textId="77777777" w:rsidR="005C2005" w:rsidRPr="008139DA" w:rsidRDefault="005C2005" w:rsidP="005C6B07">
            <w:pPr>
              <w:pStyle w:val="TAC"/>
              <w:rPr>
                <w:sz w:val="16"/>
                <w:szCs w:val="16"/>
                <w:lang w:val="en-US"/>
              </w:rPr>
            </w:pPr>
            <w:r w:rsidRPr="008139DA">
              <w:rPr>
                <w:sz w:val="16"/>
                <w:szCs w:val="16"/>
                <w:lang w:val="en-US"/>
              </w:rPr>
              <w:t>C148</w:t>
            </w:r>
          </w:p>
        </w:tc>
        <w:tc>
          <w:tcPr>
            <w:tcW w:w="2978" w:type="dxa"/>
            <w:tcBorders>
              <w:top w:val="single" w:sz="4" w:space="0" w:color="auto"/>
              <w:left w:val="single" w:sz="4" w:space="0" w:color="auto"/>
              <w:bottom w:val="single" w:sz="4" w:space="0" w:color="auto"/>
              <w:right w:val="single" w:sz="4" w:space="0" w:color="auto"/>
            </w:tcBorders>
          </w:tcPr>
          <w:p w14:paraId="20FE6283" w14:textId="00FE01CC" w:rsidR="005C2005" w:rsidRPr="008139DA" w:rsidRDefault="005C2005" w:rsidP="005C6B07">
            <w:pPr>
              <w:pStyle w:val="TAL"/>
              <w:keepNext w:val="0"/>
              <w:keepLines w:val="0"/>
              <w:rPr>
                <w:sz w:val="16"/>
                <w:szCs w:val="16"/>
                <w:lang w:val="en-US"/>
              </w:rPr>
            </w:pPr>
            <w:r w:rsidRPr="008139DA">
              <w:rPr>
                <w:sz w:val="16"/>
                <w:szCs w:val="16"/>
                <w:lang w:val="en-US"/>
              </w:rPr>
              <w:t>UE supports IMS eCall</w:t>
            </w:r>
            <w:ins w:id="14" w:author="Bharadwaj Cheruvu" w:date="2021-11-15T21:09:00Z">
              <w:r w:rsidR="001F21AC" w:rsidRPr="008139DA">
                <w:t xml:space="preserve"> </w:t>
              </w:r>
              <w:r w:rsidR="001F21AC" w:rsidRPr="008139DA">
                <w:rPr>
                  <w:sz w:val="16"/>
                  <w:szCs w:val="16"/>
                  <w:lang w:val="en-US"/>
                </w:rPr>
                <w:t>type of emergency services over EPS</w:t>
              </w:r>
            </w:ins>
            <w:del w:id="15" w:author="Bharadwaj Cheruvu" w:date="2021-11-15T21:09:00Z">
              <w:r w:rsidRPr="008139DA" w:rsidDel="001F21AC">
                <w:rPr>
                  <w:sz w:val="16"/>
                  <w:szCs w:val="16"/>
                  <w:lang w:val="en-US"/>
                </w:rPr>
                <w:delText xml:space="preserve"> and </w:delText>
              </w:r>
              <w:r w:rsidRPr="008139DA" w:rsidDel="001F21AC">
                <w:rPr>
                  <w:rFonts w:eastAsia="MS Mincho"/>
                  <w:sz w:val="16"/>
                  <w:szCs w:val="16"/>
                </w:rPr>
                <w:delText>eCallCapable</w:delText>
              </w:r>
            </w:del>
            <w:r w:rsidRPr="008139DA">
              <w:rPr>
                <w:rFonts w:eastAsia="MS Mincho"/>
                <w:sz w:val="16"/>
                <w:szCs w:val="16"/>
              </w:rPr>
              <w:t xml:space="preserve"> and</w:t>
            </w:r>
            <w:r w:rsidRPr="008139DA">
              <w:rPr>
                <w:sz w:val="16"/>
                <w:szCs w:val="16"/>
                <w:lang w:val="en-US"/>
              </w:rPr>
              <w:t xml:space="preserve"> Automatic type of eCall</w:t>
            </w:r>
            <w:r w:rsidRPr="008139DA">
              <w:rPr>
                <w:sz w:val="16"/>
                <w:szCs w:val="16"/>
              </w:rPr>
              <w:t xml:space="preserve"> (NOTE 7)</w:t>
            </w:r>
          </w:p>
        </w:tc>
      </w:tr>
      <w:tr w:rsidR="005C2005" w:rsidRPr="008139DA" w14:paraId="45669AF8"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173EE851" w14:textId="77777777" w:rsidR="005C2005" w:rsidRPr="008139DA" w:rsidRDefault="005C2005" w:rsidP="005C6B07">
            <w:pPr>
              <w:pStyle w:val="TAL"/>
              <w:rPr>
                <w:sz w:val="16"/>
                <w:szCs w:val="16"/>
                <w:lang w:val="en-US"/>
              </w:rPr>
            </w:pPr>
            <w:r w:rsidRPr="008139DA">
              <w:rPr>
                <w:sz w:val="16"/>
                <w:szCs w:val="16"/>
                <w:lang w:val="en-US"/>
              </w:rPr>
              <w:t>21.6</w:t>
            </w:r>
          </w:p>
        </w:tc>
        <w:tc>
          <w:tcPr>
            <w:tcW w:w="3370" w:type="dxa"/>
            <w:tcBorders>
              <w:top w:val="single" w:sz="4" w:space="0" w:color="auto"/>
              <w:left w:val="single" w:sz="4" w:space="0" w:color="auto"/>
              <w:bottom w:val="single" w:sz="4" w:space="0" w:color="auto"/>
              <w:right w:val="single" w:sz="4" w:space="0" w:color="auto"/>
            </w:tcBorders>
          </w:tcPr>
          <w:p w14:paraId="63631B01" w14:textId="77777777" w:rsidR="005C2005" w:rsidRPr="008139DA" w:rsidRDefault="005C2005" w:rsidP="005C6B07">
            <w:pPr>
              <w:pStyle w:val="TAL"/>
              <w:rPr>
                <w:sz w:val="16"/>
                <w:szCs w:val="16"/>
              </w:rPr>
            </w:pPr>
            <w:proofErr w:type="spellStart"/>
            <w:r w:rsidRPr="008139DA">
              <w:rPr>
                <w:sz w:val="16"/>
                <w:szCs w:val="16"/>
              </w:rPr>
              <w:t>eCall</w:t>
            </w:r>
            <w:proofErr w:type="spellEnd"/>
            <w:r w:rsidRPr="008139DA">
              <w:rPr>
                <w:sz w:val="16"/>
                <w:szCs w:val="16"/>
              </w:rPr>
              <w:t xml:space="preserve"> over IMS / Automatic initiation / MSD transfer and 200 OK with ACK / SIP INFO request for unsupported MSD / UE indicates unsuccessful in SIP INFO</w:t>
            </w:r>
          </w:p>
        </w:tc>
        <w:tc>
          <w:tcPr>
            <w:tcW w:w="993" w:type="dxa"/>
            <w:tcBorders>
              <w:top w:val="single" w:sz="4" w:space="0" w:color="auto"/>
              <w:left w:val="single" w:sz="4" w:space="0" w:color="auto"/>
              <w:bottom w:val="single" w:sz="4" w:space="0" w:color="auto"/>
              <w:right w:val="single" w:sz="4" w:space="0" w:color="auto"/>
            </w:tcBorders>
          </w:tcPr>
          <w:p w14:paraId="6C0FDC50" w14:textId="77777777" w:rsidR="005C2005" w:rsidRPr="008139DA" w:rsidRDefault="005C2005" w:rsidP="005C6B07">
            <w:pPr>
              <w:pStyle w:val="TAC"/>
              <w:rPr>
                <w:sz w:val="16"/>
                <w:szCs w:val="16"/>
                <w:lang w:val="en-US"/>
              </w:rPr>
            </w:pPr>
            <w:r w:rsidRPr="008139DA">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3783D8EE" w14:textId="77777777" w:rsidR="005C2005" w:rsidRPr="008139DA" w:rsidRDefault="005C2005" w:rsidP="005C6B07">
            <w:pPr>
              <w:pStyle w:val="TAC"/>
              <w:rPr>
                <w:sz w:val="16"/>
                <w:szCs w:val="16"/>
                <w:lang w:val="en-US"/>
              </w:rPr>
            </w:pPr>
            <w:r w:rsidRPr="008139DA">
              <w:rPr>
                <w:sz w:val="16"/>
                <w:szCs w:val="16"/>
                <w:lang w:val="en-US"/>
              </w:rPr>
              <w:t>C148</w:t>
            </w:r>
          </w:p>
        </w:tc>
        <w:tc>
          <w:tcPr>
            <w:tcW w:w="2978" w:type="dxa"/>
            <w:tcBorders>
              <w:top w:val="single" w:sz="4" w:space="0" w:color="auto"/>
              <w:left w:val="single" w:sz="4" w:space="0" w:color="auto"/>
              <w:bottom w:val="single" w:sz="4" w:space="0" w:color="auto"/>
              <w:right w:val="single" w:sz="4" w:space="0" w:color="auto"/>
            </w:tcBorders>
          </w:tcPr>
          <w:p w14:paraId="582603A4" w14:textId="332E06DB" w:rsidR="005C2005" w:rsidRPr="008139DA" w:rsidRDefault="005C2005" w:rsidP="005C6B07">
            <w:pPr>
              <w:pStyle w:val="TAL"/>
              <w:keepNext w:val="0"/>
              <w:keepLines w:val="0"/>
              <w:rPr>
                <w:sz w:val="16"/>
                <w:szCs w:val="16"/>
                <w:lang w:val="en-US"/>
              </w:rPr>
            </w:pPr>
            <w:r w:rsidRPr="008139DA">
              <w:rPr>
                <w:sz w:val="16"/>
                <w:szCs w:val="16"/>
                <w:lang w:val="en-US"/>
              </w:rPr>
              <w:t>UE supports IMS eCall</w:t>
            </w:r>
            <w:ins w:id="16" w:author="Bharadwaj Cheruvu" w:date="2021-11-15T21:09:00Z">
              <w:r w:rsidR="001F21AC" w:rsidRPr="008139DA">
                <w:rPr>
                  <w:sz w:val="16"/>
                  <w:szCs w:val="16"/>
                  <w:lang w:val="en-US"/>
                </w:rPr>
                <w:t xml:space="preserve"> </w:t>
              </w:r>
            </w:ins>
            <w:ins w:id="17" w:author="Bharadwaj Cheruvu" w:date="2021-11-15T21:10:00Z">
              <w:r w:rsidR="001F21AC" w:rsidRPr="008139DA">
                <w:rPr>
                  <w:sz w:val="16"/>
                  <w:szCs w:val="16"/>
                  <w:lang w:val="en-US"/>
                </w:rPr>
                <w:t>type of emergency services over EPS</w:t>
              </w:r>
            </w:ins>
            <w:del w:id="18" w:author="Bharadwaj Cheruvu" w:date="2021-11-15T21:10:00Z">
              <w:r w:rsidRPr="008139DA" w:rsidDel="001F21AC">
                <w:rPr>
                  <w:sz w:val="16"/>
                  <w:szCs w:val="16"/>
                  <w:lang w:val="en-US"/>
                </w:rPr>
                <w:delText xml:space="preserve"> and </w:delText>
              </w:r>
              <w:r w:rsidRPr="008139DA" w:rsidDel="001F21AC">
                <w:rPr>
                  <w:rFonts w:eastAsia="MS Mincho"/>
                  <w:sz w:val="16"/>
                  <w:szCs w:val="16"/>
                </w:rPr>
                <w:delText>eCallCapable</w:delText>
              </w:r>
            </w:del>
            <w:r w:rsidRPr="008139DA">
              <w:rPr>
                <w:rFonts w:eastAsia="MS Mincho"/>
                <w:sz w:val="16"/>
                <w:szCs w:val="16"/>
              </w:rPr>
              <w:t xml:space="preserve"> and</w:t>
            </w:r>
            <w:r w:rsidRPr="008139DA">
              <w:rPr>
                <w:sz w:val="16"/>
                <w:szCs w:val="16"/>
                <w:lang w:val="en-US"/>
              </w:rPr>
              <w:t xml:space="preserve"> Automatic type of eCall</w:t>
            </w:r>
            <w:r w:rsidRPr="008139DA">
              <w:rPr>
                <w:sz w:val="16"/>
                <w:szCs w:val="16"/>
              </w:rPr>
              <w:t xml:space="preserve"> (NOTE 7)</w:t>
            </w:r>
          </w:p>
        </w:tc>
      </w:tr>
      <w:tr w:rsidR="005C2005" w:rsidRPr="008139DA" w14:paraId="0569D531"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0C54079F" w14:textId="77777777" w:rsidR="005C2005" w:rsidRPr="008139DA" w:rsidRDefault="005C2005" w:rsidP="005C6B07">
            <w:pPr>
              <w:pStyle w:val="TAL"/>
              <w:rPr>
                <w:sz w:val="16"/>
                <w:szCs w:val="16"/>
              </w:rPr>
            </w:pPr>
            <w:r w:rsidRPr="008139DA">
              <w:rPr>
                <w:sz w:val="16"/>
                <w:szCs w:val="16"/>
              </w:rPr>
              <w:t>21.13</w:t>
            </w:r>
          </w:p>
        </w:tc>
        <w:tc>
          <w:tcPr>
            <w:tcW w:w="3370" w:type="dxa"/>
            <w:tcBorders>
              <w:top w:val="single" w:sz="4" w:space="0" w:color="auto"/>
              <w:left w:val="single" w:sz="4" w:space="0" w:color="auto"/>
              <w:bottom w:val="single" w:sz="4" w:space="0" w:color="auto"/>
              <w:right w:val="single" w:sz="4" w:space="0" w:color="auto"/>
            </w:tcBorders>
          </w:tcPr>
          <w:p w14:paraId="0EB504FA" w14:textId="77777777" w:rsidR="005C2005" w:rsidRPr="008139DA" w:rsidRDefault="005C2005" w:rsidP="005C6B07">
            <w:pPr>
              <w:pStyle w:val="TAL"/>
              <w:rPr>
                <w:sz w:val="16"/>
                <w:szCs w:val="16"/>
              </w:rPr>
            </w:pPr>
            <w:proofErr w:type="spellStart"/>
            <w:r w:rsidRPr="008139DA">
              <w:rPr>
                <w:sz w:val="16"/>
                <w:szCs w:val="16"/>
              </w:rPr>
              <w:t>eCall</w:t>
            </w:r>
            <w:proofErr w:type="spellEnd"/>
            <w:r w:rsidRPr="008139DA">
              <w:rPr>
                <w:sz w:val="16"/>
                <w:szCs w:val="16"/>
              </w:rPr>
              <w:t xml:space="preserve"> only mode / Manual initiation / Emergency registration / Abnormal case / IM CN sends a 486 (Busy Here) / UE performs </w:t>
            </w:r>
            <w:proofErr w:type="spellStart"/>
            <w:r w:rsidRPr="008139DA">
              <w:rPr>
                <w:sz w:val="16"/>
                <w:szCs w:val="16"/>
              </w:rPr>
              <w:t>eCall</w:t>
            </w:r>
            <w:proofErr w:type="spellEnd"/>
            <w:r w:rsidRPr="008139DA">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518CB6B9" w14:textId="77777777" w:rsidR="005C2005" w:rsidRPr="008139DA" w:rsidRDefault="005C2005" w:rsidP="005C6B07">
            <w:pPr>
              <w:pStyle w:val="TAC"/>
              <w:rPr>
                <w:sz w:val="16"/>
                <w:szCs w:val="16"/>
              </w:rPr>
            </w:pPr>
            <w:r w:rsidRPr="008139DA">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E4AB120" w14:textId="77777777" w:rsidR="005C2005" w:rsidRPr="008139DA" w:rsidRDefault="005C2005" w:rsidP="005C6B07">
            <w:pPr>
              <w:pStyle w:val="TAC"/>
              <w:rPr>
                <w:sz w:val="16"/>
                <w:szCs w:val="16"/>
              </w:rPr>
            </w:pPr>
            <w:r w:rsidRPr="008139DA">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3279CAE7" w14:textId="1BCD0FC8" w:rsidR="005C2005" w:rsidRPr="008139DA" w:rsidRDefault="005C2005" w:rsidP="005C6B07">
            <w:pPr>
              <w:pStyle w:val="TAL"/>
              <w:keepNext w:val="0"/>
              <w:keepLines w:val="0"/>
              <w:rPr>
                <w:sz w:val="16"/>
                <w:szCs w:val="16"/>
              </w:rPr>
            </w:pPr>
            <w:r w:rsidRPr="008139DA">
              <w:rPr>
                <w:sz w:val="16"/>
                <w:szCs w:val="16"/>
              </w:rPr>
              <w:t xml:space="preserve">UE supports IMS </w:t>
            </w:r>
            <w:proofErr w:type="spellStart"/>
            <w:r w:rsidRPr="008139DA">
              <w:rPr>
                <w:sz w:val="16"/>
                <w:szCs w:val="16"/>
              </w:rPr>
              <w:t>eCall</w:t>
            </w:r>
            <w:proofErr w:type="spellEnd"/>
            <w:ins w:id="19" w:author="Bharadwaj Cheruvu" w:date="2021-11-15T21:10:00Z">
              <w:r w:rsidR="001F21AC" w:rsidRPr="008139DA">
                <w:rPr>
                  <w:sz w:val="16"/>
                  <w:szCs w:val="16"/>
                </w:rPr>
                <w:t xml:space="preserve"> Only type of emergency services over EPS</w:t>
              </w:r>
            </w:ins>
            <w:del w:id="20" w:author="Bharadwaj Cheruvu" w:date="2021-11-15T21:10:00Z">
              <w:r w:rsidRPr="008139DA" w:rsidDel="001F21AC">
                <w:rPr>
                  <w:sz w:val="16"/>
                  <w:szCs w:val="16"/>
                </w:rPr>
                <w:delText xml:space="preserve"> and </w:delText>
              </w:r>
              <w:r w:rsidRPr="008139DA" w:rsidDel="001F21AC">
                <w:rPr>
                  <w:rFonts w:eastAsia="MS Mincho"/>
                  <w:sz w:val="16"/>
                  <w:szCs w:val="16"/>
                </w:rPr>
                <w:delText>eCallOnly</w:delText>
              </w:r>
            </w:del>
            <w:r w:rsidRPr="008139DA">
              <w:rPr>
                <w:rFonts w:eastAsia="MS Mincho"/>
                <w:sz w:val="16"/>
                <w:szCs w:val="16"/>
              </w:rPr>
              <w:t xml:space="preserve"> and </w:t>
            </w:r>
            <w:r w:rsidRPr="008139DA">
              <w:rPr>
                <w:sz w:val="16"/>
                <w:szCs w:val="16"/>
              </w:rPr>
              <w:t>manual type of call (NOTE 7)</w:t>
            </w:r>
          </w:p>
        </w:tc>
      </w:tr>
      <w:tr w:rsidR="005C2005" w:rsidRPr="008139DA" w14:paraId="19F4E283"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48246109" w14:textId="77777777" w:rsidR="005C2005" w:rsidRPr="008139DA" w:rsidRDefault="005C2005" w:rsidP="005C6B07">
            <w:pPr>
              <w:pStyle w:val="TAL"/>
              <w:rPr>
                <w:sz w:val="16"/>
                <w:szCs w:val="16"/>
              </w:rPr>
            </w:pPr>
            <w:r w:rsidRPr="008139DA">
              <w:rPr>
                <w:sz w:val="16"/>
                <w:szCs w:val="16"/>
              </w:rPr>
              <w:t>21.14</w:t>
            </w:r>
          </w:p>
        </w:tc>
        <w:tc>
          <w:tcPr>
            <w:tcW w:w="3370" w:type="dxa"/>
            <w:tcBorders>
              <w:top w:val="single" w:sz="4" w:space="0" w:color="auto"/>
              <w:left w:val="single" w:sz="4" w:space="0" w:color="auto"/>
              <w:bottom w:val="single" w:sz="4" w:space="0" w:color="auto"/>
              <w:right w:val="single" w:sz="4" w:space="0" w:color="auto"/>
            </w:tcBorders>
          </w:tcPr>
          <w:p w14:paraId="36AB84DD" w14:textId="77777777" w:rsidR="005C2005" w:rsidRPr="008139DA" w:rsidRDefault="005C2005" w:rsidP="005C6B07">
            <w:pPr>
              <w:pStyle w:val="TAL"/>
              <w:rPr>
                <w:sz w:val="16"/>
                <w:szCs w:val="16"/>
              </w:rPr>
            </w:pPr>
            <w:proofErr w:type="spellStart"/>
            <w:r w:rsidRPr="008139DA">
              <w:rPr>
                <w:sz w:val="16"/>
                <w:szCs w:val="16"/>
              </w:rPr>
              <w:t>eCall</w:t>
            </w:r>
            <w:proofErr w:type="spellEnd"/>
            <w:r w:rsidRPr="008139DA">
              <w:rPr>
                <w:sz w:val="16"/>
                <w:szCs w:val="16"/>
              </w:rPr>
              <w:t xml:space="preserve"> only mode / Automatic initiation / Emergency registration / Abnormal case / IM CN sends a 486 (Busy Here) / UE performs </w:t>
            </w:r>
            <w:proofErr w:type="spellStart"/>
            <w:r w:rsidRPr="008139DA">
              <w:rPr>
                <w:sz w:val="16"/>
                <w:szCs w:val="16"/>
              </w:rPr>
              <w:t>eCall</w:t>
            </w:r>
            <w:proofErr w:type="spellEnd"/>
            <w:r w:rsidRPr="008139DA">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6D14F005" w14:textId="77777777" w:rsidR="005C2005" w:rsidRPr="008139DA" w:rsidRDefault="005C2005" w:rsidP="005C6B07">
            <w:pPr>
              <w:pStyle w:val="TAC"/>
              <w:rPr>
                <w:sz w:val="16"/>
                <w:szCs w:val="16"/>
              </w:rPr>
            </w:pPr>
            <w:r w:rsidRPr="008139DA">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5748D292" w14:textId="77777777" w:rsidR="005C2005" w:rsidRPr="008139DA" w:rsidRDefault="005C2005" w:rsidP="005C6B07">
            <w:pPr>
              <w:pStyle w:val="TAC"/>
              <w:rPr>
                <w:sz w:val="16"/>
                <w:szCs w:val="16"/>
              </w:rPr>
            </w:pPr>
            <w:r w:rsidRPr="008139DA">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1FC31477" w14:textId="6F751C57" w:rsidR="005C2005" w:rsidRPr="008139DA" w:rsidRDefault="005C2005" w:rsidP="005C6B07">
            <w:pPr>
              <w:pStyle w:val="TAL"/>
              <w:keepNext w:val="0"/>
              <w:keepLines w:val="0"/>
              <w:rPr>
                <w:sz w:val="16"/>
                <w:szCs w:val="16"/>
              </w:rPr>
            </w:pPr>
            <w:r w:rsidRPr="008139DA">
              <w:rPr>
                <w:sz w:val="16"/>
                <w:szCs w:val="16"/>
              </w:rPr>
              <w:t xml:space="preserve">UE supports IMS </w:t>
            </w:r>
            <w:proofErr w:type="spellStart"/>
            <w:r w:rsidRPr="008139DA">
              <w:rPr>
                <w:sz w:val="16"/>
                <w:szCs w:val="16"/>
              </w:rPr>
              <w:t>eCall</w:t>
            </w:r>
            <w:proofErr w:type="spellEnd"/>
            <w:ins w:id="21" w:author="Bharadwaj Cheruvu" w:date="2021-11-15T21:10:00Z">
              <w:r w:rsidR="001F21AC" w:rsidRPr="008139DA">
                <w:t xml:space="preserve"> </w:t>
              </w:r>
              <w:r w:rsidR="001F21AC" w:rsidRPr="008139DA">
                <w:rPr>
                  <w:sz w:val="16"/>
                  <w:szCs w:val="16"/>
                </w:rPr>
                <w:t>Only type of emergency services over EPS</w:t>
              </w:r>
            </w:ins>
            <w:del w:id="22" w:author="Bharadwaj Cheruvu" w:date="2021-11-15T21:10:00Z">
              <w:r w:rsidRPr="008139DA" w:rsidDel="001F21AC">
                <w:rPr>
                  <w:sz w:val="16"/>
                  <w:szCs w:val="16"/>
                </w:rPr>
                <w:delText xml:space="preserve"> and </w:delText>
              </w:r>
              <w:r w:rsidRPr="008139DA" w:rsidDel="001F21AC">
                <w:rPr>
                  <w:rFonts w:eastAsia="MS Mincho"/>
                  <w:sz w:val="16"/>
                  <w:szCs w:val="16"/>
                </w:rPr>
                <w:delText>eCallOnly</w:delText>
              </w:r>
            </w:del>
            <w:r w:rsidRPr="008139DA">
              <w:rPr>
                <w:rFonts w:eastAsia="MS Mincho"/>
                <w:sz w:val="16"/>
                <w:szCs w:val="16"/>
              </w:rPr>
              <w:t xml:space="preserve"> and </w:t>
            </w:r>
            <w:r w:rsidRPr="008139DA">
              <w:rPr>
                <w:sz w:val="16"/>
                <w:szCs w:val="16"/>
              </w:rPr>
              <w:t xml:space="preserve">Automatic type of </w:t>
            </w:r>
            <w:proofErr w:type="spellStart"/>
            <w:r w:rsidRPr="008139DA">
              <w:rPr>
                <w:sz w:val="16"/>
                <w:szCs w:val="16"/>
              </w:rPr>
              <w:t>eCall</w:t>
            </w:r>
            <w:proofErr w:type="spellEnd"/>
            <w:r w:rsidRPr="008139DA">
              <w:rPr>
                <w:sz w:val="16"/>
                <w:szCs w:val="16"/>
              </w:rPr>
              <w:t xml:space="preserve"> (NOTE 7)</w:t>
            </w:r>
          </w:p>
        </w:tc>
      </w:tr>
      <w:tr w:rsidR="005C2005" w:rsidRPr="008139DA" w14:paraId="19AD82DF"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62A287CA" w14:textId="77777777" w:rsidR="005C2005" w:rsidRPr="008139DA" w:rsidRDefault="005C2005" w:rsidP="005C6B07">
            <w:pPr>
              <w:pStyle w:val="TAL"/>
              <w:rPr>
                <w:sz w:val="16"/>
                <w:szCs w:val="16"/>
              </w:rPr>
            </w:pPr>
            <w:r w:rsidRPr="008139DA">
              <w:rPr>
                <w:sz w:val="16"/>
                <w:szCs w:val="16"/>
              </w:rPr>
              <w:t>21.15</w:t>
            </w:r>
          </w:p>
        </w:tc>
        <w:tc>
          <w:tcPr>
            <w:tcW w:w="3370" w:type="dxa"/>
            <w:tcBorders>
              <w:top w:val="single" w:sz="4" w:space="0" w:color="auto"/>
              <w:left w:val="single" w:sz="4" w:space="0" w:color="auto"/>
              <w:bottom w:val="single" w:sz="4" w:space="0" w:color="auto"/>
              <w:right w:val="single" w:sz="4" w:space="0" w:color="auto"/>
            </w:tcBorders>
          </w:tcPr>
          <w:p w14:paraId="1040462C" w14:textId="77777777" w:rsidR="005C2005" w:rsidRPr="008139DA" w:rsidRDefault="005C2005" w:rsidP="005C6B07">
            <w:pPr>
              <w:pStyle w:val="TAL"/>
              <w:rPr>
                <w:sz w:val="16"/>
                <w:szCs w:val="16"/>
              </w:rPr>
            </w:pPr>
            <w:proofErr w:type="spellStart"/>
            <w:r w:rsidRPr="008139DA">
              <w:rPr>
                <w:sz w:val="16"/>
                <w:szCs w:val="16"/>
              </w:rPr>
              <w:t>eCall</w:t>
            </w:r>
            <w:proofErr w:type="spellEnd"/>
            <w:r w:rsidRPr="008139DA">
              <w:rPr>
                <w:sz w:val="16"/>
                <w:szCs w:val="16"/>
              </w:rPr>
              <w:t xml:space="preserve"> only mode / Manual initiation / Emergency registration / Abnormal case / IM CN sends a 600 (Busy Everywhere) / UE performs </w:t>
            </w:r>
            <w:proofErr w:type="spellStart"/>
            <w:r w:rsidRPr="008139DA">
              <w:rPr>
                <w:sz w:val="16"/>
                <w:szCs w:val="16"/>
              </w:rPr>
              <w:t>eCall</w:t>
            </w:r>
            <w:proofErr w:type="spellEnd"/>
            <w:r w:rsidRPr="008139DA">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0CD0CE25" w14:textId="77777777" w:rsidR="005C2005" w:rsidRPr="008139DA" w:rsidRDefault="005C2005" w:rsidP="005C6B07">
            <w:pPr>
              <w:pStyle w:val="TAC"/>
              <w:rPr>
                <w:sz w:val="16"/>
                <w:szCs w:val="16"/>
              </w:rPr>
            </w:pPr>
            <w:r w:rsidRPr="008139DA">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18111D8" w14:textId="77777777" w:rsidR="005C2005" w:rsidRPr="008139DA" w:rsidRDefault="005C2005" w:rsidP="005C6B07">
            <w:pPr>
              <w:pStyle w:val="TAC"/>
              <w:rPr>
                <w:sz w:val="16"/>
                <w:szCs w:val="16"/>
              </w:rPr>
            </w:pPr>
            <w:r w:rsidRPr="008139DA">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0F967259" w14:textId="29A73786" w:rsidR="005C2005" w:rsidRPr="008139DA" w:rsidRDefault="005C2005" w:rsidP="005C6B07">
            <w:pPr>
              <w:pStyle w:val="TAL"/>
              <w:keepNext w:val="0"/>
              <w:keepLines w:val="0"/>
              <w:rPr>
                <w:sz w:val="16"/>
                <w:szCs w:val="16"/>
              </w:rPr>
            </w:pPr>
            <w:r w:rsidRPr="008139DA">
              <w:rPr>
                <w:sz w:val="16"/>
                <w:szCs w:val="16"/>
              </w:rPr>
              <w:t xml:space="preserve">UE supports IMS </w:t>
            </w:r>
            <w:proofErr w:type="spellStart"/>
            <w:r w:rsidRPr="008139DA">
              <w:rPr>
                <w:sz w:val="16"/>
                <w:szCs w:val="16"/>
              </w:rPr>
              <w:t>eCall</w:t>
            </w:r>
            <w:proofErr w:type="spellEnd"/>
            <w:ins w:id="23" w:author="Bharadwaj Cheruvu" w:date="2021-11-15T21:10:00Z">
              <w:r w:rsidR="001F21AC" w:rsidRPr="008139DA">
                <w:rPr>
                  <w:sz w:val="16"/>
                  <w:szCs w:val="16"/>
                </w:rPr>
                <w:t xml:space="preserve"> Only type of emergency services over EPS</w:t>
              </w:r>
            </w:ins>
            <w:del w:id="24" w:author="Bharadwaj Cheruvu" w:date="2021-11-15T21:10:00Z">
              <w:r w:rsidRPr="008139DA" w:rsidDel="001F21AC">
                <w:rPr>
                  <w:sz w:val="16"/>
                  <w:szCs w:val="16"/>
                </w:rPr>
                <w:delText xml:space="preserve"> and </w:delText>
              </w:r>
              <w:r w:rsidRPr="008139DA" w:rsidDel="001F21AC">
                <w:rPr>
                  <w:rFonts w:eastAsia="MS Mincho"/>
                  <w:sz w:val="16"/>
                  <w:szCs w:val="16"/>
                </w:rPr>
                <w:delText>eCallOnly</w:delText>
              </w:r>
            </w:del>
            <w:r w:rsidRPr="008139DA">
              <w:rPr>
                <w:rFonts w:eastAsia="MS Mincho"/>
                <w:sz w:val="16"/>
                <w:szCs w:val="16"/>
              </w:rPr>
              <w:t xml:space="preserve"> and </w:t>
            </w:r>
            <w:r w:rsidRPr="008139DA">
              <w:rPr>
                <w:sz w:val="16"/>
                <w:szCs w:val="16"/>
              </w:rPr>
              <w:t>manual type of call (NOTE 7)</w:t>
            </w:r>
          </w:p>
        </w:tc>
      </w:tr>
      <w:tr w:rsidR="005C2005" w:rsidRPr="008139DA" w14:paraId="5DB16681"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308263E1" w14:textId="77777777" w:rsidR="005C2005" w:rsidRPr="008139DA" w:rsidRDefault="005C2005" w:rsidP="005C6B07">
            <w:pPr>
              <w:pStyle w:val="TAL"/>
              <w:rPr>
                <w:sz w:val="16"/>
                <w:szCs w:val="16"/>
              </w:rPr>
            </w:pPr>
            <w:r w:rsidRPr="008139DA">
              <w:rPr>
                <w:sz w:val="16"/>
                <w:szCs w:val="16"/>
              </w:rPr>
              <w:t>21.16</w:t>
            </w:r>
          </w:p>
        </w:tc>
        <w:tc>
          <w:tcPr>
            <w:tcW w:w="3370" w:type="dxa"/>
            <w:tcBorders>
              <w:top w:val="single" w:sz="4" w:space="0" w:color="auto"/>
              <w:left w:val="single" w:sz="4" w:space="0" w:color="auto"/>
              <w:bottom w:val="single" w:sz="4" w:space="0" w:color="auto"/>
              <w:right w:val="single" w:sz="4" w:space="0" w:color="auto"/>
            </w:tcBorders>
          </w:tcPr>
          <w:p w14:paraId="153E716D" w14:textId="77777777" w:rsidR="005C2005" w:rsidRPr="008139DA" w:rsidRDefault="005C2005" w:rsidP="005C6B07">
            <w:pPr>
              <w:pStyle w:val="TAL"/>
              <w:rPr>
                <w:sz w:val="16"/>
                <w:szCs w:val="16"/>
              </w:rPr>
            </w:pPr>
            <w:proofErr w:type="spellStart"/>
            <w:r w:rsidRPr="008139DA">
              <w:rPr>
                <w:sz w:val="16"/>
                <w:szCs w:val="16"/>
              </w:rPr>
              <w:t>eCall</w:t>
            </w:r>
            <w:proofErr w:type="spellEnd"/>
            <w:r w:rsidRPr="008139DA">
              <w:rPr>
                <w:sz w:val="16"/>
                <w:szCs w:val="16"/>
              </w:rPr>
              <w:t xml:space="preserve"> only mode / Automatic initiation / Emergency registration / Abnormal case / IM CN sends a 600 (Busy Everywhere) / UE performs </w:t>
            </w:r>
            <w:proofErr w:type="spellStart"/>
            <w:r w:rsidRPr="008139DA">
              <w:rPr>
                <w:sz w:val="16"/>
                <w:szCs w:val="16"/>
              </w:rPr>
              <w:t>eCall</w:t>
            </w:r>
            <w:proofErr w:type="spellEnd"/>
            <w:r w:rsidRPr="008139DA">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17922F67" w14:textId="77777777" w:rsidR="005C2005" w:rsidRPr="008139DA" w:rsidRDefault="005C2005" w:rsidP="005C6B07">
            <w:pPr>
              <w:pStyle w:val="TAC"/>
              <w:rPr>
                <w:sz w:val="16"/>
                <w:szCs w:val="16"/>
              </w:rPr>
            </w:pPr>
            <w:r w:rsidRPr="008139DA">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5E313CDC" w14:textId="77777777" w:rsidR="005C2005" w:rsidRPr="008139DA" w:rsidRDefault="005C2005" w:rsidP="005C6B07">
            <w:pPr>
              <w:pStyle w:val="TAC"/>
              <w:rPr>
                <w:sz w:val="16"/>
                <w:szCs w:val="16"/>
              </w:rPr>
            </w:pPr>
            <w:r w:rsidRPr="008139DA">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21F8B7D7" w14:textId="67073930" w:rsidR="005C2005" w:rsidRPr="008139DA" w:rsidRDefault="005C2005" w:rsidP="005C6B07">
            <w:pPr>
              <w:pStyle w:val="TAL"/>
              <w:keepNext w:val="0"/>
              <w:keepLines w:val="0"/>
              <w:rPr>
                <w:sz w:val="16"/>
                <w:szCs w:val="16"/>
              </w:rPr>
            </w:pPr>
            <w:r w:rsidRPr="008139DA">
              <w:rPr>
                <w:sz w:val="16"/>
                <w:szCs w:val="16"/>
              </w:rPr>
              <w:t xml:space="preserve">UE supports IMS </w:t>
            </w:r>
            <w:proofErr w:type="spellStart"/>
            <w:r w:rsidRPr="008139DA">
              <w:rPr>
                <w:sz w:val="16"/>
                <w:szCs w:val="16"/>
              </w:rPr>
              <w:t>eCall</w:t>
            </w:r>
            <w:proofErr w:type="spellEnd"/>
            <w:ins w:id="25" w:author="Bharadwaj Cheruvu" w:date="2021-11-15T21:10:00Z">
              <w:r w:rsidR="001F21AC" w:rsidRPr="008139DA">
                <w:t xml:space="preserve"> </w:t>
              </w:r>
              <w:r w:rsidR="001F21AC" w:rsidRPr="008139DA">
                <w:rPr>
                  <w:sz w:val="16"/>
                  <w:szCs w:val="16"/>
                </w:rPr>
                <w:t>Only type of emergency services over EPS</w:t>
              </w:r>
            </w:ins>
            <w:del w:id="26" w:author="Bharadwaj Cheruvu" w:date="2021-11-15T21:10:00Z">
              <w:r w:rsidRPr="008139DA" w:rsidDel="001F21AC">
                <w:rPr>
                  <w:sz w:val="16"/>
                  <w:szCs w:val="16"/>
                </w:rPr>
                <w:delText xml:space="preserve"> and </w:delText>
              </w:r>
              <w:r w:rsidRPr="008139DA" w:rsidDel="001F21AC">
                <w:rPr>
                  <w:rFonts w:eastAsia="MS Mincho"/>
                  <w:sz w:val="16"/>
                  <w:szCs w:val="16"/>
                </w:rPr>
                <w:delText>eCallOnly</w:delText>
              </w:r>
            </w:del>
            <w:r w:rsidRPr="008139DA">
              <w:rPr>
                <w:rFonts w:eastAsia="MS Mincho"/>
                <w:sz w:val="16"/>
                <w:szCs w:val="16"/>
              </w:rPr>
              <w:t xml:space="preserve"> and </w:t>
            </w:r>
            <w:r w:rsidRPr="008139DA">
              <w:rPr>
                <w:sz w:val="16"/>
                <w:szCs w:val="16"/>
              </w:rPr>
              <w:t xml:space="preserve">Automatic type of </w:t>
            </w:r>
            <w:proofErr w:type="spellStart"/>
            <w:r w:rsidRPr="008139DA">
              <w:rPr>
                <w:sz w:val="16"/>
                <w:szCs w:val="16"/>
              </w:rPr>
              <w:t>eCall</w:t>
            </w:r>
            <w:proofErr w:type="spellEnd"/>
            <w:r w:rsidRPr="008139DA">
              <w:rPr>
                <w:sz w:val="16"/>
                <w:szCs w:val="16"/>
              </w:rPr>
              <w:t xml:space="preserve"> (NOTE 7)</w:t>
            </w:r>
          </w:p>
        </w:tc>
      </w:tr>
      <w:tr w:rsidR="005C2005" w:rsidRPr="008139DA" w14:paraId="01D35CA5"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79B653ED" w14:textId="77777777" w:rsidR="005C2005" w:rsidRPr="008139DA" w:rsidRDefault="005C2005" w:rsidP="005C6B07">
            <w:pPr>
              <w:pStyle w:val="TAL"/>
              <w:rPr>
                <w:sz w:val="16"/>
                <w:szCs w:val="16"/>
                <w:lang w:val="en-US"/>
              </w:rPr>
            </w:pPr>
            <w:r w:rsidRPr="008139DA">
              <w:rPr>
                <w:sz w:val="16"/>
                <w:szCs w:val="16"/>
                <w:lang w:val="en-US"/>
              </w:rPr>
              <w:t>21.17</w:t>
            </w:r>
          </w:p>
        </w:tc>
        <w:tc>
          <w:tcPr>
            <w:tcW w:w="3370" w:type="dxa"/>
            <w:tcBorders>
              <w:top w:val="single" w:sz="4" w:space="0" w:color="auto"/>
              <w:left w:val="single" w:sz="4" w:space="0" w:color="auto"/>
              <w:bottom w:val="single" w:sz="4" w:space="0" w:color="auto"/>
              <w:right w:val="single" w:sz="4" w:space="0" w:color="auto"/>
            </w:tcBorders>
          </w:tcPr>
          <w:p w14:paraId="62BEAEF8" w14:textId="77777777" w:rsidR="005C2005" w:rsidRPr="008139DA" w:rsidRDefault="005C2005" w:rsidP="005C6B07">
            <w:pPr>
              <w:pStyle w:val="TAL"/>
              <w:rPr>
                <w:sz w:val="16"/>
                <w:szCs w:val="16"/>
                <w:lang w:val="en-US"/>
              </w:rPr>
            </w:pPr>
            <w:r w:rsidRPr="008139DA">
              <w:rPr>
                <w:sz w:val="16"/>
                <w:szCs w:val="16"/>
                <w:lang w:val="en-US"/>
              </w:rPr>
              <w:t>eCall only mode / Manual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484B544F" w14:textId="77777777" w:rsidR="005C2005" w:rsidRPr="008139DA" w:rsidRDefault="005C2005" w:rsidP="005C6B07">
            <w:pPr>
              <w:pStyle w:val="TAC"/>
              <w:rPr>
                <w:sz w:val="16"/>
                <w:szCs w:val="16"/>
                <w:lang w:val="en-US"/>
              </w:rPr>
            </w:pPr>
            <w:r w:rsidRPr="008139DA">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0CEE29FA" w14:textId="77777777" w:rsidR="005C2005" w:rsidRPr="008139DA" w:rsidRDefault="005C2005" w:rsidP="005C6B07">
            <w:pPr>
              <w:pStyle w:val="TAC"/>
              <w:rPr>
                <w:sz w:val="16"/>
                <w:szCs w:val="16"/>
                <w:lang w:val="en-US"/>
              </w:rPr>
            </w:pPr>
            <w:r w:rsidRPr="008139DA">
              <w:rPr>
                <w:sz w:val="16"/>
                <w:szCs w:val="16"/>
                <w:lang w:val="en-US"/>
              </w:rPr>
              <w:t>C149</w:t>
            </w:r>
          </w:p>
        </w:tc>
        <w:tc>
          <w:tcPr>
            <w:tcW w:w="2978" w:type="dxa"/>
            <w:tcBorders>
              <w:top w:val="single" w:sz="4" w:space="0" w:color="auto"/>
              <w:left w:val="single" w:sz="4" w:space="0" w:color="auto"/>
              <w:bottom w:val="single" w:sz="4" w:space="0" w:color="auto"/>
              <w:right w:val="single" w:sz="4" w:space="0" w:color="auto"/>
            </w:tcBorders>
          </w:tcPr>
          <w:p w14:paraId="27CD160B" w14:textId="4BAAD055" w:rsidR="005C2005" w:rsidRPr="008139DA" w:rsidRDefault="005C2005" w:rsidP="005C6B07">
            <w:pPr>
              <w:pStyle w:val="TAL"/>
              <w:keepNext w:val="0"/>
              <w:keepLines w:val="0"/>
              <w:rPr>
                <w:sz w:val="16"/>
                <w:szCs w:val="16"/>
                <w:lang w:val="en-US"/>
              </w:rPr>
            </w:pPr>
            <w:r w:rsidRPr="008139DA">
              <w:rPr>
                <w:sz w:val="16"/>
                <w:szCs w:val="16"/>
                <w:lang w:val="en-US"/>
              </w:rPr>
              <w:t>UE supports IMS eCall</w:t>
            </w:r>
            <w:ins w:id="27" w:author="Bharadwaj Cheruvu" w:date="2021-11-15T21:11:00Z">
              <w:r w:rsidR="00AF1287" w:rsidRPr="008139DA">
                <w:t xml:space="preserve"> </w:t>
              </w:r>
              <w:r w:rsidR="00AF1287" w:rsidRPr="008139DA">
                <w:rPr>
                  <w:sz w:val="16"/>
                  <w:szCs w:val="16"/>
                  <w:lang w:val="en-US"/>
                </w:rPr>
                <w:t>Only type of emergency services over EPS</w:t>
              </w:r>
            </w:ins>
            <w:del w:id="28" w:author="Bharadwaj Cheruvu" w:date="2021-11-15T21:11:00Z">
              <w:r w:rsidRPr="008139DA" w:rsidDel="00AF1287">
                <w:rPr>
                  <w:sz w:val="16"/>
                  <w:szCs w:val="16"/>
                  <w:lang w:val="en-US"/>
                </w:rPr>
                <w:delText xml:space="preserve"> and </w:delText>
              </w:r>
              <w:r w:rsidRPr="008139DA" w:rsidDel="00AF1287">
                <w:rPr>
                  <w:rFonts w:eastAsia="MS Mincho"/>
                  <w:sz w:val="16"/>
                  <w:szCs w:val="16"/>
                </w:rPr>
                <w:delText>eCallOnly</w:delText>
              </w:r>
            </w:del>
            <w:r w:rsidRPr="008139DA">
              <w:rPr>
                <w:rFonts w:eastAsia="MS Mincho"/>
                <w:sz w:val="16"/>
                <w:szCs w:val="16"/>
              </w:rPr>
              <w:t xml:space="preserve"> and </w:t>
            </w:r>
            <w:r w:rsidRPr="008139DA">
              <w:rPr>
                <w:sz w:val="16"/>
                <w:szCs w:val="16"/>
                <w:lang w:val="en-US"/>
              </w:rPr>
              <w:t>manual type of call</w:t>
            </w:r>
            <w:r w:rsidRPr="008139DA">
              <w:rPr>
                <w:sz w:val="16"/>
                <w:szCs w:val="16"/>
              </w:rPr>
              <w:t xml:space="preserve"> (NOTE 7)</w:t>
            </w:r>
          </w:p>
        </w:tc>
      </w:tr>
      <w:tr w:rsidR="005C2005" w:rsidRPr="008139DA" w14:paraId="0F81DC1F"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2495E5B5" w14:textId="77777777" w:rsidR="005C2005" w:rsidRPr="008139DA" w:rsidRDefault="005C2005" w:rsidP="005C6B07">
            <w:pPr>
              <w:pStyle w:val="TAL"/>
              <w:rPr>
                <w:sz w:val="16"/>
                <w:szCs w:val="16"/>
                <w:lang w:val="en-US"/>
              </w:rPr>
            </w:pPr>
            <w:r w:rsidRPr="008139DA">
              <w:rPr>
                <w:sz w:val="16"/>
                <w:szCs w:val="16"/>
                <w:lang w:val="en-US"/>
              </w:rPr>
              <w:t>21.18</w:t>
            </w:r>
          </w:p>
        </w:tc>
        <w:tc>
          <w:tcPr>
            <w:tcW w:w="3370" w:type="dxa"/>
            <w:tcBorders>
              <w:top w:val="single" w:sz="4" w:space="0" w:color="auto"/>
              <w:left w:val="single" w:sz="4" w:space="0" w:color="auto"/>
              <w:bottom w:val="single" w:sz="4" w:space="0" w:color="auto"/>
              <w:right w:val="single" w:sz="4" w:space="0" w:color="auto"/>
            </w:tcBorders>
          </w:tcPr>
          <w:p w14:paraId="259A1A56" w14:textId="77777777" w:rsidR="005C2005" w:rsidRPr="008139DA" w:rsidRDefault="005C2005" w:rsidP="005C6B07">
            <w:pPr>
              <w:pStyle w:val="TAL"/>
              <w:rPr>
                <w:sz w:val="16"/>
                <w:szCs w:val="16"/>
                <w:lang w:val="en-US"/>
              </w:rPr>
            </w:pPr>
            <w:r w:rsidRPr="008139DA">
              <w:rPr>
                <w:sz w:val="16"/>
                <w:szCs w:val="16"/>
                <w:lang w:val="en-US"/>
              </w:rPr>
              <w:t>eCall only mode / Automatic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23F12DF6" w14:textId="77777777" w:rsidR="005C2005" w:rsidRPr="008139DA" w:rsidRDefault="005C2005" w:rsidP="005C6B07">
            <w:pPr>
              <w:pStyle w:val="TAC"/>
              <w:rPr>
                <w:sz w:val="16"/>
                <w:szCs w:val="16"/>
                <w:lang w:val="en-US"/>
              </w:rPr>
            </w:pPr>
            <w:r w:rsidRPr="008139DA">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767CEC3D" w14:textId="77777777" w:rsidR="005C2005" w:rsidRPr="008139DA" w:rsidRDefault="005C2005" w:rsidP="005C6B07">
            <w:pPr>
              <w:pStyle w:val="TAC"/>
              <w:rPr>
                <w:sz w:val="16"/>
                <w:szCs w:val="16"/>
                <w:lang w:val="en-US"/>
              </w:rPr>
            </w:pPr>
            <w:r w:rsidRPr="008139DA">
              <w:rPr>
                <w:sz w:val="16"/>
                <w:szCs w:val="16"/>
                <w:lang w:val="en-US"/>
              </w:rPr>
              <w:t>C150</w:t>
            </w:r>
          </w:p>
        </w:tc>
        <w:tc>
          <w:tcPr>
            <w:tcW w:w="2978" w:type="dxa"/>
            <w:tcBorders>
              <w:top w:val="single" w:sz="4" w:space="0" w:color="auto"/>
              <w:left w:val="single" w:sz="4" w:space="0" w:color="auto"/>
              <w:bottom w:val="single" w:sz="4" w:space="0" w:color="auto"/>
              <w:right w:val="single" w:sz="4" w:space="0" w:color="auto"/>
            </w:tcBorders>
          </w:tcPr>
          <w:p w14:paraId="317FD101" w14:textId="3348BCCB" w:rsidR="005C2005" w:rsidRPr="008139DA" w:rsidRDefault="005C2005" w:rsidP="005C6B07">
            <w:pPr>
              <w:pStyle w:val="TAL"/>
              <w:keepNext w:val="0"/>
              <w:keepLines w:val="0"/>
              <w:rPr>
                <w:sz w:val="16"/>
                <w:szCs w:val="16"/>
                <w:lang w:val="en-US"/>
              </w:rPr>
            </w:pPr>
            <w:r w:rsidRPr="008139DA">
              <w:rPr>
                <w:sz w:val="16"/>
                <w:szCs w:val="16"/>
                <w:lang w:val="en-US"/>
              </w:rPr>
              <w:t>UE supports IMS eCall</w:t>
            </w:r>
            <w:ins w:id="29" w:author="Bharadwaj Cheruvu" w:date="2021-11-15T21:11:00Z">
              <w:r w:rsidR="00AF1287" w:rsidRPr="008139DA">
                <w:rPr>
                  <w:sz w:val="16"/>
                  <w:szCs w:val="16"/>
                  <w:lang w:val="en-US"/>
                </w:rPr>
                <w:t xml:space="preserve"> Only type of emergency services over EPS</w:t>
              </w:r>
            </w:ins>
            <w:del w:id="30" w:author="Bharadwaj Cheruvu" w:date="2021-11-15T21:11:00Z">
              <w:r w:rsidRPr="008139DA" w:rsidDel="00AF1287">
                <w:rPr>
                  <w:sz w:val="16"/>
                  <w:szCs w:val="16"/>
                  <w:lang w:val="en-US"/>
                </w:rPr>
                <w:delText xml:space="preserve"> and </w:delText>
              </w:r>
              <w:r w:rsidRPr="008139DA" w:rsidDel="00AF1287">
                <w:rPr>
                  <w:rFonts w:eastAsia="MS Mincho"/>
                  <w:sz w:val="16"/>
                  <w:szCs w:val="16"/>
                </w:rPr>
                <w:delText>eCallOnly</w:delText>
              </w:r>
            </w:del>
            <w:r w:rsidRPr="008139DA">
              <w:rPr>
                <w:rFonts w:eastAsia="MS Mincho"/>
                <w:sz w:val="16"/>
                <w:szCs w:val="16"/>
              </w:rPr>
              <w:t xml:space="preserve"> and </w:t>
            </w:r>
            <w:r w:rsidRPr="008139DA">
              <w:rPr>
                <w:sz w:val="16"/>
                <w:szCs w:val="16"/>
                <w:lang w:val="en-US"/>
              </w:rPr>
              <w:t>Automatic type of eCall</w:t>
            </w:r>
            <w:r w:rsidRPr="008139DA">
              <w:rPr>
                <w:sz w:val="16"/>
                <w:szCs w:val="16"/>
              </w:rPr>
              <w:t xml:space="preserve"> (NOTE 7)</w:t>
            </w:r>
          </w:p>
        </w:tc>
      </w:tr>
    </w:tbl>
    <w:p w14:paraId="44B205BF" w14:textId="77777777" w:rsidR="006616F5" w:rsidRPr="008139DA" w:rsidRDefault="006616F5" w:rsidP="006616F5">
      <w:pPr>
        <w:pStyle w:val="Heading2"/>
        <w:rPr>
          <w:b/>
          <w:noProof/>
          <w:sz w:val="28"/>
          <w:szCs w:val="28"/>
        </w:rPr>
      </w:pPr>
      <w:ins w:id="31" w:author="Mohanraj Murugesan" w:date="2020-10-27T11:42:00Z">
        <w:r w:rsidRPr="008139DA">
          <w:rPr>
            <w:b/>
            <w:noProof/>
            <w:sz w:val="28"/>
            <w:szCs w:val="28"/>
          </w:rPr>
          <w:t>&lt;End of modifed section&gt;</w:t>
        </w:r>
      </w:ins>
    </w:p>
    <w:p w14:paraId="37969BA2" w14:textId="77777777" w:rsidR="006616F5" w:rsidRPr="008139DA" w:rsidRDefault="006616F5" w:rsidP="006616F5">
      <w:pPr>
        <w:pStyle w:val="Heading2"/>
        <w:rPr>
          <w:b/>
          <w:noProof/>
          <w:sz w:val="28"/>
          <w:szCs w:val="28"/>
        </w:rPr>
      </w:pPr>
      <w:ins w:id="32" w:author="Mohanraj Murugesan" w:date="2020-08-05T19:51:00Z">
        <w:r w:rsidRPr="008139DA">
          <w:rPr>
            <w:b/>
            <w:noProof/>
            <w:sz w:val="28"/>
            <w:szCs w:val="28"/>
          </w:rPr>
          <w:t>&lt;Start of modified section&gt;</w:t>
        </w:r>
      </w:ins>
    </w:p>
    <w:p w14:paraId="3BC47056" w14:textId="1C044CB9" w:rsidR="005C2005" w:rsidRPr="008139DA" w:rsidRDefault="005C2005" w:rsidP="005C2005"/>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6616F5" w:rsidRPr="008139DA" w14:paraId="721D127E" w14:textId="77777777" w:rsidTr="005C6B07">
        <w:trPr>
          <w:cantSplit/>
        </w:trPr>
        <w:tc>
          <w:tcPr>
            <w:tcW w:w="9750" w:type="dxa"/>
            <w:gridSpan w:val="3"/>
            <w:tcBorders>
              <w:top w:val="single" w:sz="4" w:space="0" w:color="auto"/>
              <w:left w:val="single" w:sz="4" w:space="0" w:color="auto"/>
              <w:bottom w:val="single" w:sz="4" w:space="0" w:color="auto"/>
              <w:right w:val="single" w:sz="4" w:space="0" w:color="auto"/>
            </w:tcBorders>
          </w:tcPr>
          <w:p w14:paraId="5942C8C5" w14:textId="77777777" w:rsidR="006616F5" w:rsidRPr="008139DA" w:rsidRDefault="006616F5" w:rsidP="005C6B07">
            <w:pPr>
              <w:pStyle w:val="TAH"/>
              <w:rPr>
                <w:sz w:val="16"/>
                <w:szCs w:val="16"/>
              </w:rPr>
            </w:pPr>
            <w:r w:rsidRPr="008139DA">
              <w:lastRenderedPageBreak/>
              <w:t>Conditions/Options</w:t>
            </w:r>
          </w:p>
        </w:tc>
      </w:tr>
      <w:tr w:rsidR="006616F5" w:rsidRPr="008139DA" w14:paraId="0A8B8900" w14:textId="77777777" w:rsidTr="005C6B07">
        <w:trPr>
          <w:cantSplit/>
        </w:trPr>
        <w:tc>
          <w:tcPr>
            <w:tcW w:w="1134" w:type="dxa"/>
            <w:tcBorders>
              <w:top w:val="single" w:sz="4" w:space="0" w:color="auto"/>
            </w:tcBorders>
          </w:tcPr>
          <w:p w14:paraId="605B5F50" w14:textId="460D9EFB" w:rsidR="006616F5" w:rsidRPr="008139DA" w:rsidRDefault="00ED5E66" w:rsidP="005C6B07">
            <w:pPr>
              <w:pStyle w:val="TAL"/>
              <w:rPr>
                <w:b/>
                <w:bCs/>
                <w:color w:val="00B0F0"/>
                <w:sz w:val="16"/>
                <w:szCs w:val="16"/>
              </w:rPr>
            </w:pPr>
            <w:r w:rsidRPr="008139DA">
              <w:rPr>
                <w:b/>
                <w:bCs/>
                <w:color w:val="00B0F0"/>
                <w:sz w:val="16"/>
                <w:szCs w:val="16"/>
              </w:rPr>
              <w:t>…</w:t>
            </w:r>
          </w:p>
        </w:tc>
        <w:tc>
          <w:tcPr>
            <w:tcW w:w="5638" w:type="dxa"/>
            <w:tcBorders>
              <w:top w:val="single" w:sz="4" w:space="0" w:color="auto"/>
            </w:tcBorders>
          </w:tcPr>
          <w:p w14:paraId="2C645D80" w14:textId="33F76BDA" w:rsidR="006616F5" w:rsidRPr="008139DA" w:rsidRDefault="006616F5" w:rsidP="005C6B07">
            <w:pPr>
              <w:pStyle w:val="TAL"/>
              <w:rPr>
                <w:sz w:val="16"/>
                <w:szCs w:val="16"/>
              </w:rPr>
            </w:pPr>
          </w:p>
        </w:tc>
        <w:tc>
          <w:tcPr>
            <w:tcW w:w="2978" w:type="dxa"/>
            <w:tcBorders>
              <w:top w:val="single" w:sz="4" w:space="0" w:color="auto"/>
            </w:tcBorders>
          </w:tcPr>
          <w:p w14:paraId="2163BE62" w14:textId="77777777" w:rsidR="006616F5" w:rsidRPr="008139DA" w:rsidRDefault="006616F5" w:rsidP="005C6B07">
            <w:pPr>
              <w:pStyle w:val="TAL"/>
              <w:rPr>
                <w:sz w:val="16"/>
                <w:szCs w:val="16"/>
              </w:rPr>
            </w:pPr>
          </w:p>
        </w:tc>
      </w:tr>
      <w:tr w:rsidR="006616F5" w:rsidRPr="008139DA" w14:paraId="2C021A38"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04AD4EDD" w14:textId="77777777" w:rsidR="006616F5" w:rsidRPr="008139DA" w:rsidRDefault="006616F5" w:rsidP="005C6B07">
            <w:pPr>
              <w:keepNext/>
              <w:keepLines/>
              <w:spacing w:after="0"/>
              <w:rPr>
                <w:rFonts w:ascii="Arial" w:eastAsia="MS Mincho" w:hAnsi="Arial"/>
                <w:sz w:val="16"/>
                <w:szCs w:val="16"/>
              </w:rPr>
            </w:pPr>
            <w:r w:rsidRPr="008139DA">
              <w:rPr>
                <w:rFonts w:ascii="Arial" w:eastAsia="MS Mincho" w:hAnsi="Arial"/>
                <w:sz w:val="16"/>
                <w:szCs w:val="16"/>
              </w:rPr>
              <w:t>C147</w:t>
            </w:r>
          </w:p>
        </w:tc>
        <w:tc>
          <w:tcPr>
            <w:tcW w:w="5638" w:type="dxa"/>
            <w:tcBorders>
              <w:top w:val="single" w:sz="4" w:space="0" w:color="auto"/>
              <w:left w:val="single" w:sz="4" w:space="0" w:color="auto"/>
              <w:bottom w:val="single" w:sz="4" w:space="0" w:color="auto"/>
              <w:right w:val="single" w:sz="4" w:space="0" w:color="auto"/>
            </w:tcBorders>
          </w:tcPr>
          <w:p w14:paraId="07B72D16" w14:textId="77777777" w:rsidR="006616F5" w:rsidRPr="008139DA" w:rsidRDefault="006616F5" w:rsidP="005C6B07">
            <w:pPr>
              <w:keepNext/>
              <w:keepLines/>
              <w:spacing w:after="0"/>
              <w:rPr>
                <w:rFonts w:ascii="Arial" w:eastAsia="MS Mincho" w:hAnsi="Arial"/>
                <w:sz w:val="16"/>
                <w:szCs w:val="16"/>
              </w:rPr>
            </w:pPr>
            <w:r w:rsidRPr="008139DA">
              <w:rPr>
                <w:rFonts w:ascii="Arial" w:eastAsia="MS Mincho" w:hAnsi="Arial"/>
                <w:sz w:val="16"/>
                <w:szCs w:val="16"/>
              </w:rPr>
              <w:t>IF A.12/54 AND [3] A.10/16 THEN R ELSE N/A</w:t>
            </w:r>
          </w:p>
        </w:tc>
        <w:tc>
          <w:tcPr>
            <w:tcW w:w="2978" w:type="dxa"/>
            <w:tcBorders>
              <w:top w:val="single" w:sz="4" w:space="0" w:color="auto"/>
              <w:left w:val="single" w:sz="4" w:space="0" w:color="auto"/>
              <w:bottom w:val="single" w:sz="4" w:space="0" w:color="auto"/>
              <w:right w:val="single" w:sz="4" w:space="0" w:color="auto"/>
            </w:tcBorders>
          </w:tcPr>
          <w:p w14:paraId="19494C55" w14:textId="1973FB17" w:rsidR="006616F5" w:rsidRPr="008139DA" w:rsidRDefault="006616F5" w:rsidP="005C6B07">
            <w:pPr>
              <w:keepNext/>
              <w:keepLines/>
              <w:spacing w:after="0"/>
              <w:rPr>
                <w:rFonts w:ascii="Arial" w:eastAsia="MS Mincho" w:hAnsi="Arial"/>
                <w:sz w:val="16"/>
                <w:szCs w:val="16"/>
              </w:rPr>
            </w:pPr>
            <w:r w:rsidRPr="008139DA">
              <w:rPr>
                <w:rFonts w:ascii="Arial" w:eastAsia="MS Mincho" w:hAnsi="Arial"/>
                <w:sz w:val="16"/>
                <w:szCs w:val="16"/>
              </w:rPr>
              <w:t xml:space="preserve">IMS </w:t>
            </w:r>
            <w:proofErr w:type="spellStart"/>
            <w:r w:rsidRPr="008139DA">
              <w:rPr>
                <w:rFonts w:ascii="Arial" w:eastAsia="MS Mincho" w:hAnsi="Arial"/>
                <w:sz w:val="16"/>
                <w:szCs w:val="16"/>
              </w:rPr>
              <w:t>eCall</w:t>
            </w:r>
            <w:proofErr w:type="spellEnd"/>
            <w:r w:rsidRPr="008139DA">
              <w:rPr>
                <w:rFonts w:ascii="Arial" w:eastAsia="MS Mincho" w:hAnsi="Arial"/>
                <w:sz w:val="16"/>
                <w:szCs w:val="16"/>
              </w:rPr>
              <w:t xml:space="preserve"> type of emergency service</w:t>
            </w:r>
            <w:ins w:id="33" w:author="Bharadwaj Cheruvu" w:date="2021-11-15T21:03:00Z">
              <w:r w:rsidR="00ED5E66" w:rsidRPr="008139DA">
                <w:rPr>
                  <w:rFonts w:ascii="Arial" w:eastAsia="MS Mincho" w:hAnsi="Arial"/>
                  <w:sz w:val="16"/>
                  <w:szCs w:val="16"/>
                </w:rPr>
                <w:t>s over EPS</w:t>
              </w:r>
            </w:ins>
            <w:r w:rsidRPr="008139DA">
              <w:rPr>
                <w:rFonts w:ascii="Arial" w:eastAsia="MS Mincho" w:hAnsi="Arial"/>
                <w:sz w:val="16"/>
                <w:szCs w:val="16"/>
              </w:rPr>
              <w:t xml:space="preserve"> </w:t>
            </w:r>
            <w:del w:id="34" w:author="Bharadwaj Cheruvu" w:date="2021-11-15T21:04:00Z">
              <w:r w:rsidRPr="008139DA" w:rsidDel="00ED5E66">
                <w:rPr>
                  <w:rFonts w:ascii="Arial" w:eastAsia="MS Mincho" w:hAnsi="Arial"/>
                  <w:sz w:val="16"/>
                  <w:szCs w:val="16"/>
                </w:rPr>
                <w:delText xml:space="preserve">and eCallCapable </w:delText>
              </w:r>
            </w:del>
            <w:r w:rsidRPr="008139DA">
              <w:rPr>
                <w:rFonts w:ascii="Arial" w:eastAsia="MS Mincho" w:hAnsi="Arial"/>
                <w:sz w:val="16"/>
                <w:szCs w:val="16"/>
              </w:rPr>
              <w:t xml:space="preserve">and manual type of </w:t>
            </w:r>
            <w:proofErr w:type="spellStart"/>
            <w:r w:rsidRPr="008139DA">
              <w:rPr>
                <w:rFonts w:ascii="Arial" w:eastAsia="MS Mincho" w:hAnsi="Arial"/>
                <w:sz w:val="16"/>
                <w:szCs w:val="16"/>
              </w:rPr>
              <w:t>eCall</w:t>
            </w:r>
            <w:proofErr w:type="spellEnd"/>
          </w:p>
        </w:tc>
      </w:tr>
      <w:tr w:rsidR="006616F5" w:rsidRPr="008139DA" w14:paraId="6C14A541"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67B498CE" w14:textId="77777777" w:rsidR="006616F5" w:rsidRPr="008139DA" w:rsidRDefault="006616F5" w:rsidP="005C6B07">
            <w:pPr>
              <w:keepNext/>
              <w:keepLines/>
              <w:spacing w:after="0"/>
              <w:rPr>
                <w:rFonts w:ascii="Arial" w:eastAsia="MS Mincho" w:hAnsi="Arial"/>
                <w:sz w:val="16"/>
                <w:szCs w:val="16"/>
              </w:rPr>
            </w:pPr>
            <w:r w:rsidRPr="008139DA">
              <w:rPr>
                <w:rFonts w:ascii="Arial" w:eastAsia="MS Mincho" w:hAnsi="Arial"/>
                <w:sz w:val="16"/>
                <w:szCs w:val="16"/>
              </w:rPr>
              <w:t>C148</w:t>
            </w:r>
          </w:p>
        </w:tc>
        <w:tc>
          <w:tcPr>
            <w:tcW w:w="5638" w:type="dxa"/>
            <w:tcBorders>
              <w:top w:val="single" w:sz="4" w:space="0" w:color="auto"/>
              <w:left w:val="single" w:sz="4" w:space="0" w:color="auto"/>
              <w:bottom w:val="single" w:sz="4" w:space="0" w:color="auto"/>
              <w:right w:val="single" w:sz="4" w:space="0" w:color="auto"/>
            </w:tcBorders>
          </w:tcPr>
          <w:p w14:paraId="1656F519" w14:textId="77777777" w:rsidR="006616F5" w:rsidRPr="008139DA" w:rsidRDefault="006616F5" w:rsidP="005C6B07">
            <w:pPr>
              <w:keepNext/>
              <w:keepLines/>
              <w:spacing w:after="0"/>
              <w:rPr>
                <w:rFonts w:ascii="Arial" w:eastAsia="MS Mincho" w:hAnsi="Arial"/>
                <w:sz w:val="16"/>
                <w:szCs w:val="16"/>
              </w:rPr>
            </w:pPr>
            <w:r w:rsidRPr="008139DA">
              <w:rPr>
                <w:rFonts w:ascii="Arial" w:eastAsia="MS Mincho" w:hAnsi="Arial"/>
                <w:sz w:val="16"/>
                <w:szCs w:val="16"/>
              </w:rPr>
              <w:t>IF A.12/54 AND [3] A.10/17 THEN R ELSE N/A</w:t>
            </w:r>
          </w:p>
        </w:tc>
        <w:tc>
          <w:tcPr>
            <w:tcW w:w="2978" w:type="dxa"/>
            <w:tcBorders>
              <w:top w:val="single" w:sz="4" w:space="0" w:color="auto"/>
              <w:left w:val="single" w:sz="4" w:space="0" w:color="auto"/>
              <w:bottom w:val="single" w:sz="4" w:space="0" w:color="auto"/>
              <w:right w:val="single" w:sz="4" w:space="0" w:color="auto"/>
            </w:tcBorders>
          </w:tcPr>
          <w:p w14:paraId="210586E4" w14:textId="35827597" w:rsidR="006616F5" w:rsidRPr="008139DA" w:rsidRDefault="006616F5" w:rsidP="005C6B07">
            <w:pPr>
              <w:keepNext/>
              <w:keepLines/>
              <w:spacing w:after="0"/>
              <w:rPr>
                <w:rFonts w:ascii="Arial" w:eastAsia="MS Mincho" w:hAnsi="Arial"/>
                <w:sz w:val="16"/>
                <w:szCs w:val="16"/>
              </w:rPr>
            </w:pPr>
            <w:r w:rsidRPr="008139DA">
              <w:rPr>
                <w:rFonts w:ascii="Arial" w:eastAsia="MS Mincho" w:hAnsi="Arial"/>
                <w:sz w:val="16"/>
                <w:szCs w:val="16"/>
              </w:rPr>
              <w:t xml:space="preserve">IMS </w:t>
            </w:r>
            <w:proofErr w:type="spellStart"/>
            <w:r w:rsidRPr="008139DA">
              <w:rPr>
                <w:rFonts w:ascii="Arial" w:eastAsia="MS Mincho" w:hAnsi="Arial"/>
                <w:sz w:val="16"/>
                <w:szCs w:val="16"/>
              </w:rPr>
              <w:t>eCall</w:t>
            </w:r>
            <w:proofErr w:type="spellEnd"/>
            <w:r w:rsidRPr="008139DA">
              <w:rPr>
                <w:rFonts w:ascii="Arial" w:eastAsia="MS Mincho" w:hAnsi="Arial"/>
                <w:sz w:val="16"/>
                <w:szCs w:val="16"/>
              </w:rPr>
              <w:t xml:space="preserve"> type of emergency service</w:t>
            </w:r>
            <w:ins w:id="35" w:author="Bharadwaj Cheruvu" w:date="2021-11-15T21:04:00Z">
              <w:r w:rsidR="00ED5E66" w:rsidRPr="008139DA">
                <w:rPr>
                  <w:rFonts w:ascii="Arial" w:eastAsia="MS Mincho" w:hAnsi="Arial"/>
                  <w:sz w:val="16"/>
                  <w:szCs w:val="16"/>
                </w:rPr>
                <w:t>s over EPS</w:t>
              </w:r>
            </w:ins>
            <w:r w:rsidRPr="008139DA">
              <w:rPr>
                <w:rFonts w:ascii="Arial" w:eastAsia="MS Mincho" w:hAnsi="Arial"/>
                <w:sz w:val="16"/>
                <w:szCs w:val="16"/>
              </w:rPr>
              <w:t xml:space="preserve"> </w:t>
            </w:r>
            <w:del w:id="36" w:author="Bharadwaj Cheruvu" w:date="2021-11-15T21:05:00Z">
              <w:r w:rsidRPr="008139DA" w:rsidDel="00ED5E66">
                <w:rPr>
                  <w:rFonts w:ascii="Arial" w:eastAsia="MS Mincho" w:hAnsi="Arial"/>
                  <w:sz w:val="16"/>
                  <w:szCs w:val="16"/>
                </w:rPr>
                <w:delText xml:space="preserve">and </w:delText>
              </w:r>
            </w:del>
            <w:del w:id="37" w:author="Bharadwaj Cheruvu" w:date="2021-11-15T21:04:00Z">
              <w:r w:rsidRPr="008139DA" w:rsidDel="00ED5E66">
                <w:rPr>
                  <w:rFonts w:ascii="Arial" w:eastAsia="MS Mincho" w:hAnsi="Arial"/>
                  <w:sz w:val="16"/>
                  <w:szCs w:val="16"/>
                </w:rPr>
                <w:delText>eCallCapable</w:delText>
              </w:r>
            </w:del>
            <w:r w:rsidRPr="008139DA">
              <w:rPr>
                <w:rFonts w:ascii="Arial" w:eastAsia="MS Mincho" w:hAnsi="Arial"/>
                <w:sz w:val="16"/>
                <w:szCs w:val="16"/>
              </w:rPr>
              <w:t xml:space="preserve"> and automatic type of </w:t>
            </w:r>
            <w:proofErr w:type="spellStart"/>
            <w:r w:rsidRPr="008139DA">
              <w:rPr>
                <w:rFonts w:ascii="Arial" w:eastAsia="MS Mincho" w:hAnsi="Arial"/>
                <w:sz w:val="16"/>
                <w:szCs w:val="16"/>
              </w:rPr>
              <w:t>eCall</w:t>
            </w:r>
            <w:proofErr w:type="spellEnd"/>
          </w:p>
        </w:tc>
      </w:tr>
      <w:tr w:rsidR="006616F5" w:rsidRPr="008139DA" w14:paraId="2FCFAC04"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6F1492F1" w14:textId="77777777" w:rsidR="006616F5" w:rsidRPr="008139DA" w:rsidRDefault="006616F5" w:rsidP="005C6B07">
            <w:pPr>
              <w:keepNext/>
              <w:keepLines/>
              <w:spacing w:after="0"/>
              <w:rPr>
                <w:rFonts w:ascii="Arial" w:eastAsia="MS Mincho" w:hAnsi="Arial"/>
                <w:sz w:val="16"/>
                <w:szCs w:val="16"/>
              </w:rPr>
            </w:pPr>
            <w:r w:rsidRPr="008139DA">
              <w:rPr>
                <w:rFonts w:ascii="Arial" w:eastAsia="MS Mincho" w:hAnsi="Arial"/>
                <w:sz w:val="16"/>
                <w:szCs w:val="16"/>
              </w:rPr>
              <w:t>C149</w:t>
            </w:r>
          </w:p>
        </w:tc>
        <w:tc>
          <w:tcPr>
            <w:tcW w:w="5638" w:type="dxa"/>
            <w:tcBorders>
              <w:top w:val="single" w:sz="4" w:space="0" w:color="auto"/>
              <w:left w:val="single" w:sz="4" w:space="0" w:color="auto"/>
              <w:bottom w:val="single" w:sz="4" w:space="0" w:color="auto"/>
              <w:right w:val="single" w:sz="4" w:space="0" w:color="auto"/>
            </w:tcBorders>
          </w:tcPr>
          <w:p w14:paraId="035609C9" w14:textId="77777777" w:rsidR="006616F5" w:rsidRPr="008139DA" w:rsidRDefault="006616F5" w:rsidP="005C6B07">
            <w:pPr>
              <w:keepNext/>
              <w:keepLines/>
              <w:spacing w:after="0"/>
              <w:rPr>
                <w:rFonts w:ascii="Arial" w:eastAsia="MS Mincho" w:hAnsi="Arial"/>
                <w:sz w:val="16"/>
                <w:szCs w:val="16"/>
              </w:rPr>
            </w:pPr>
            <w:r w:rsidRPr="008139DA">
              <w:rPr>
                <w:rFonts w:ascii="Arial" w:eastAsia="MS Mincho" w:hAnsi="Arial"/>
                <w:sz w:val="16"/>
                <w:szCs w:val="16"/>
              </w:rPr>
              <w:t>IF A.12/55 AND [3] A.10/16 THEN R ELSE N/A</w:t>
            </w:r>
          </w:p>
        </w:tc>
        <w:tc>
          <w:tcPr>
            <w:tcW w:w="2978" w:type="dxa"/>
            <w:tcBorders>
              <w:top w:val="single" w:sz="4" w:space="0" w:color="auto"/>
              <w:left w:val="single" w:sz="4" w:space="0" w:color="auto"/>
              <w:bottom w:val="single" w:sz="4" w:space="0" w:color="auto"/>
              <w:right w:val="single" w:sz="4" w:space="0" w:color="auto"/>
            </w:tcBorders>
          </w:tcPr>
          <w:p w14:paraId="16C21C98" w14:textId="2545D0F7" w:rsidR="006616F5" w:rsidRPr="008139DA" w:rsidRDefault="006616F5" w:rsidP="005C6B07">
            <w:pPr>
              <w:keepNext/>
              <w:keepLines/>
              <w:spacing w:after="0"/>
              <w:rPr>
                <w:rFonts w:ascii="Arial" w:eastAsia="MS Mincho" w:hAnsi="Arial"/>
                <w:sz w:val="16"/>
                <w:szCs w:val="16"/>
              </w:rPr>
            </w:pPr>
            <w:r w:rsidRPr="008139DA">
              <w:rPr>
                <w:rFonts w:ascii="Arial" w:eastAsia="MS Mincho" w:hAnsi="Arial"/>
                <w:sz w:val="16"/>
                <w:szCs w:val="16"/>
              </w:rPr>
              <w:t xml:space="preserve">IMS </w:t>
            </w:r>
            <w:proofErr w:type="spellStart"/>
            <w:r w:rsidRPr="008139DA">
              <w:rPr>
                <w:rFonts w:ascii="Arial" w:eastAsia="MS Mincho" w:hAnsi="Arial"/>
                <w:sz w:val="16"/>
                <w:szCs w:val="16"/>
              </w:rPr>
              <w:t>eCall</w:t>
            </w:r>
            <w:proofErr w:type="spellEnd"/>
            <w:r w:rsidRPr="008139DA">
              <w:rPr>
                <w:rFonts w:ascii="Arial" w:eastAsia="MS Mincho" w:hAnsi="Arial"/>
                <w:sz w:val="16"/>
                <w:szCs w:val="16"/>
              </w:rPr>
              <w:t xml:space="preserve"> </w:t>
            </w:r>
            <w:ins w:id="38" w:author="Bharadwaj Cheruvu" w:date="2021-11-15T21:05:00Z">
              <w:r w:rsidR="00ED5E66" w:rsidRPr="008139DA">
                <w:rPr>
                  <w:rFonts w:ascii="Arial" w:eastAsia="MS Mincho" w:hAnsi="Arial"/>
                  <w:sz w:val="16"/>
                  <w:szCs w:val="16"/>
                </w:rPr>
                <w:t xml:space="preserve">Only </w:t>
              </w:r>
            </w:ins>
            <w:r w:rsidRPr="008139DA">
              <w:rPr>
                <w:rFonts w:ascii="Arial" w:eastAsia="MS Mincho" w:hAnsi="Arial"/>
                <w:sz w:val="16"/>
                <w:szCs w:val="16"/>
              </w:rPr>
              <w:t>type of emergency service</w:t>
            </w:r>
            <w:ins w:id="39" w:author="Bharadwaj Cheruvu" w:date="2021-11-15T21:05:00Z">
              <w:r w:rsidR="00ED5E66" w:rsidRPr="008139DA">
                <w:rPr>
                  <w:rFonts w:ascii="Arial" w:eastAsia="MS Mincho" w:hAnsi="Arial"/>
                  <w:sz w:val="16"/>
                  <w:szCs w:val="16"/>
                </w:rPr>
                <w:t>s over EPS</w:t>
              </w:r>
            </w:ins>
            <w:del w:id="40" w:author="Bharadwaj Cheruvu" w:date="2021-11-15T21:05:00Z">
              <w:r w:rsidRPr="008139DA" w:rsidDel="00ED5E66">
                <w:rPr>
                  <w:rFonts w:ascii="Arial" w:eastAsia="MS Mincho" w:hAnsi="Arial"/>
                  <w:sz w:val="16"/>
                  <w:szCs w:val="16"/>
                </w:rPr>
                <w:delText xml:space="preserve"> and eCallOnly</w:delText>
              </w:r>
            </w:del>
            <w:r w:rsidRPr="008139DA">
              <w:rPr>
                <w:rFonts w:ascii="Arial" w:eastAsia="MS Mincho" w:hAnsi="Arial"/>
                <w:sz w:val="16"/>
                <w:szCs w:val="16"/>
              </w:rPr>
              <w:t xml:space="preserve"> and manual type of </w:t>
            </w:r>
            <w:proofErr w:type="spellStart"/>
            <w:r w:rsidRPr="008139DA">
              <w:rPr>
                <w:rFonts w:ascii="Arial" w:eastAsia="MS Mincho" w:hAnsi="Arial"/>
                <w:sz w:val="16"/>
                <w:szCs w:val="16"/>
              </w:rPr>
              <w:t>eCall</w:t>
            </w:r>
            <w:proofErr w:type="spellEnd"/>
          </w:p>
        </w:tc>
      </w:tr>
      <w:tr w:rsidR="006616F5" w:rsidRPr="008139DA" w14:paraId="6AC8BF37"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4D06E327" w14:textId="77777777" w:rsidR="006616F5" w:rsidRPr="008139DA" w:rsidRDefault="006616F5" w:rsidP="005C6B07">
            <w:pPr>
              <w:keepNext/>
              <w:keepLines/>
              <w:spacing w:after="0"/>
              <w:rPr>
                <w:rFonts w:ascii="Arial" w:eastAsia="MS Mincho" w:hAnsi="Arial"/>
                <w:sz w:val="16"/>
                <w:szCs w:val="16"/>
              </w:rPr>
            </w:pPr>
            <w:r w:rsidRPr="008139DA">
              <w:rPr>
                <w:rFonts w:ascii="Arial" w:eastAsia="MS Mincho" w:hAnsi="Arial"/>
                <w:sz w:val="16"/>
                <w:szCs w:val="16"/>
              </w:rPr>
              <w:t>C150</w:t>
            </w:r>
          </w:p>
        </w:tc>
        <w:tc>
          <w:tcPr>
            <w:tcW w:w="5638" w:type="dxa"/>
            <w:tcBorders>
              <w:top w:val="single" w:sz="4" w:space="0" w:color="auto"/>
              <w:left w:val="single" w:sz="4" w:space="0" w:color="auto"/>
              <w:bottom w:val="single" w:sz="4" w:space="0" w:color="auto"/>
              <w:right w:val="single" w:sz="4" w:space="0" w:color="auto"/>
            </w:tcBorders>
          </w:tcPr>
          <w:p w14:paraId="1C4536DF" w14:textId="77777777" w:rsidR="006616F5" w:rsidRPr="008139DA" w:rsidRDefault="006616F5" w:rsidP="005C6B07">
            <w:pPr>
              <w:keepNext/>
              <w:keepLines/>
              <w:spacing w:after="0"/>
              <w:rPr>
                <w:rFonts w:ascii="Arial" w:eastAsia="MS Mincho" w:hAnsi="Arial"/>
                <w:sz w:val="16"/>
                <w:szCs w:val="16"/>
              </w:rPr>
            </w:pPr>
            <w:r w:rsidRPr="008139DA">
              <w:rPr>
                <w:rFonts w:ascii="Arial" w:eastAsia="MS Mincho" w:hAnsi="Arial"/>
                <w:sz w:val="16"/>
                <w:szCs w:val="16"/>
              </w:rPr>
              <w:t>IF A.12/55 AND [3] A.10/17 THEN R ELSE N/A</w:t>
            </w:r>
          </w:p>
        </w:tc>
        <w:tc>
          <w:tcPr>
            <w:tcW w:w="2978" w:type="dxa"/>
            <w:tcBorders>
              <w:top w:val="single" w:sz="4" w:space="0" w:color="auto"/>
              <w:left w:val="single" w:sz="4" w:space="0" w:color="auto"/>
              <w:bottom w:val="single" w:sz="4" w:space="0" w:color="auto"/>
              <w:right w:val="single" w:sz="4" w:space="0" w:color="auto"/>
            </w:tcBorders>
          </w:tcPr>
          <w:p w14:paraId="2656CB7A" w14:textId="3DDA3FFD" w:rsidR="006616F5" w:rsidRPr="008139DA" w:rsidRDefault="006616F5" w:rsidP="005C6B07">
            <w:pPr>
              <w:keepNext/>
              <w:keepLines/>
              <w:spacing w:after="0"/>
              <w:rPr>
                <w:rFonts w:ascii="Arial" w:eastAsia="MS Mincho" w:hAnsi="Arial"/>
                <w:sz w:val="16"/>
                <w:szCs w:val="16"/>
              </w:rPr>
            </w:pPr>
            <w:r w:rsidRPr="008139DA">
              <w:rPr>
                <w:rFonts w:ascii="Arial" w:eastAsia="MS Mincho" w:hAnsi="Arial"/>
                <w:sz w:val="16"/>
                <w:szCs w:val="16"/>
              </w:rPr>
              <w:t xml:space="preserve">IMS </w:t>
            </w:r>
            <w:proofErr w:type="spellStart"/>
            <w:r w:rsidRPr="008139DA">
              <w:rPr>
                <w:rFonts w:ascii="Arial" w:eastAsia="MS Mincho" w:hAnsi="Arial"/>
                <w:sz w:val="16"/>
                <w:szCs w:val="16"/>
              </w:rPr>
              <w:t>eCall</w:t>
            </w:r>
            <w:proofErr w:type="spellEnd"/>
            <w:r w:rsidRPr="008139DA">
              <w:rPr>
                <w:rFonts w:ascii="Arial" w:eastAsia="MS Mincho" w:hAnsi="Arial"/>
                <w:sz w:val="16"/>
                <w:szCs w:val="16"/>
              </w:rPr>
              <w:t xml:space="preserve"> </w:t>
            </w:r>
            <w:ins w:id="41" w:author="Bharadwaj Cheruvu" w:date="2021-11-15T21:06:00Z">
              <w:r w:rsidR="00ED5E66" w:rsidRPr="008139DA">
                <w:rPr>
                  <w:rFonts w:ascii="Arial" w:eastAsia="MS Mincho" w:hAnsi="Arial"/>
                  <w:sz w:val="16"/>
                  <w:szCs w:val="16"/>
                </w:rPr>
                <w:t xml:space="preserve">Only </w:t>
              </w:r>
            </w:ins>
            <w:r w:rsidRPr="008139DA">
              <w:rPr>
                <w:rFonts w:ascii="Arial" w:eastAsia="MS Mincho" w:hAnsi="Arial"/>
                <w:sz w:val="16"/>
                <w:szCs w:val="16"/>
              </w:rPr>
              <w:t>type of emergency service</w:t>
            </w:r>
            <w:ins w:id="42" w:author="Bharadwaj Cheruvu" w:date="2021-11-15T21:06:00Z">
              <w:r w:rsidR="00ED5E66" w:rsidRPr="008139DA">
                <w:rPr>
                  <w:rFonts w:ascii="Arial" w:eastAsia="MS Mincho" w:hAnsi="Arial"/>
                  <w:sz w:val="16"/>
                  <w:szCs w:val="16"/>
                </w:rPr>
                <w:t>s over EPS</w:t>
              </w:r>
            </w:ins>
            <w:del w:id="43" w:author="Bharadwaj Cheruvu" w:date="2021-11-15T21:06:00Z">
              <w:r w:rsidRPr="008139DA" w:rsidDel="00ED5E66">
                <w:rPr>
                  <w:rFonts w:ascii="Arial" w:eastAsia="MS Mincho" w:hAnsi="Arial"/>
                  <w:sz w:val="16"/>
                  <w:szCs w:val="16"/>
                </w:rPr>
                <w:delText xml:space="preserve"> and eCallOnly</w:delText>
              </w:r>
            </w:del>
            <w:r w:rsidRPr="008139DA">
              <w:rPr>
                <w:rFonts w:ascii="Arial" w:eastAsia="MS Mincho" w:hAnsi="Arial"/>
                <w:sz w:val="16"/>
                <w:szCs w:val="16"/>
              </w:rPr>
              <w:t xml:space="preserve"> and automatic type of </w:t>
            </w:r>
            <w:proofErr w:type="spellStart"/>
            <w:r w:rsidRPr="008139DA">
              <w:rPr>
                <w:rFonts w:ascii="Arial" w:eastAsia="MS Mincho" w:hAnsi="Arial"/>
                <w:sz w:val="16"/>
                <w:szCs w:val="16"/>
              </w:rPr>
              <w:t>eCall</w:t>
            </w:r>
            <w:proofErr w:type="spellEnd"/>
          </w:p>
        </w:tc>
      </w:tr>
      <w:tr w:rsidR="006616F5" w:rsidRPr="008139DA" w:rsidDel="00F950DA" w14:paraId="6634EFE7"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325C8E27" w14:textId="77777777" w:rsidR="006616F5" w:rsidRPr="008139DA" w:rsidRDefault="006616F5" w:rsidP="005C6B07">
            <w:pPr>
              <w:keepNext/>
              <w:keepLines/>
              <w:spacing w:after="0"/>
              <w:rPr>
                <w:rFonts w:ascii="Arial" w:eastAsia="MS Mincho" w:hAnsi="Arial"/>
                <w:sz w:val="16"/>
                <w:szCs w:val="16"/>
              </w:rPr>
            </w:pPr>
            <w:r w:rsidRPr="008139DA">
              <w:rPr>
                <w:rFonts w:ascii="Arial" w:eastAsia="MS Mincho" w:hAnsi="Arial"/>
                <w:sz w:val="16"/>
                <w:szCs w:val="16"/>
              </w:rPr>
              <w:t>C151</w:t>
            </w:r>
          </w:p>
        </w:tc>
        <w:tc>
          <w:tcPr>
            <w:tcW w:w="5638" w:type="dxa"/>
            <w:tcBorders>
              <w:top w:val="single" w:sz="4" w:space="0" w:color="auto"/>
              <w:left w:val="single" w:sz="4" w:space="0" w:color="auto"/>
              <w:bottom w:val="single" w:sz="4" w:space="0" w:color="auto"/>
              <w:right w:val="single" w:sz="4" w:space="0" w:color="auto"/>
            </w:tcBorders>
          </w:tcPr>
          <w:p w14:paraId="23C63AAC" w14:textId="77777777" w:rsidR="006616F5" w:rsidRPr="008139DA" w:rsidRDefault="006616F5" w:rsidP="005C6B07">
            <w:pPr>
              <w:keepNext/>
              <w:keepLines/>
              <w:spacing w:after="0"/>
              <w:rPr>
                <w:rFonts w:ascii="Arial" w:eastAsia="MS Mincho" w:hAnsi="Arial"/>
                <w:sz w:val="16"/>
                <w:szCs w:val="16"/>
              </w:rPr>
            </w:pPr>
            <w:r w:rsidRPr="008139DA">
              <w:rPr>
                <w:rFonts w:ascii="Arial" w:eastAsia="MS Mincho" w:hAnsi="Arial"/>
                <w:sz w:val="16"/>
                <w:szCs w:val="16"/>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6C59D6C" w14:textId="77777777" w:rsidR="006616F5" w:rsidRPr="008139DA" w:rsidDel="00F950DA" w:rsidRDefault="006616F5" w:rsidP="005C6B07">
            <w:pPr>
              <w:keepNext/>
              <w:keepLines/>
              <w:spacing w:after="0"/>
              <w:rPr>
                <w:rFonts w:ascii="Arial" w:eastAsia="MS Mincho" w:hAnsi="Arial"/>
                <w:sz w:val="16"/>
                <w:szCs w:val="16"/>
              </w:rPr>
            </w:pPr>
            <w:r w:rsidRPr="008139DA">
              <w:rPr>
                <w:rFonts w:ascii="Arial" w:eastAsia="MS Mincho" w:hAnsi="Arial"/>
                <w:sz w:val="16"/>
                <w:szCs w:val="16"/>
              </w:rPr>
              <w:t>E-UTRA and not UE category M1</w:t>
            </w:r>
          </w:p>
        </w:tc>
      </w:tr>
      <w:tr w:rsidR="006616F5" w:rsidRPr="008139DA" w14:paraId="314E14F3"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17E46F8D" w14:textId="77777777" w:rsidR="006616F5" w:rsidRPr="008139DA" w:rsidRDefault="006616F5" w:rsidP="005C6B07">
            <w:pPr>
              <w:keepNext/>
              <w:keepLines/>
              <w:spacing w:after="0"/>
              <w:rPr>
                <w:rFonts w:ascii="Arial" w:eastAsia="MS Mincho" w:hAnsi="Arial"/>
                <w:sz w:val="16"/>
                <w:szCs w:val="16"/>
              </w:rPr>
            </w:pPr>
            <w:r w:rsidRPr="008139DA">
              <w:rPr>
                <w:rFonts w:ascii="Arial" w:eastAsia="MS Mincho" w:hAnsi="Arial"/>
                <w:sz w:val="16"/>
                <w:szCs w:val="16"/>
              </w:rPr>
              <w:t>C152</w:t>
            </w:r>
          </w:p>
        </w:tc>
        <w:tc>
          <w:tcPr>
            <w:tcW w:w="5638" w:type="dxa"/>
            <w:tcBorders>
              <w:top w:val="single" w:sz="4" w:space="0" w:color="auto"/>
              <w:left w:val="single" w:sz="4" w:space="0" w:color="auto"/>
              <w:bottom w:val="single" w:sz="4" w:space="0" w:color="auto"/>
              <w:right w:val="single" w:sz="4" w:space="0" w:color="auto"/>
            </w:tcBorders>
          </w:tcPr>
          <w:p w14:paraId="319826A7" w14:textId="77777777" w:rsidR="006616F5" w:rsidRPr="008139DA" w:rsidRDefault="006616F5" w:rsidP="005C6B07">
            <w:pPr>
              <w:keepNext/>
              <w:keepLines/>
              <w:spacing w:after="0"/>
              <w:rPr>
                <w:rFonts w:ascii="Arial" w:eastAsia="MS Mincho" w:hAnsi="Arial"/>
                <w:sz w:val="16"/>
                <w:szCs w:val="16"/>
              </w:rPr>
            </w:pPr>
            <w:r w:rsidRPr="008139DA">
              <w:rPr>
                <w:rFonts w:ascii="Arial" w:eastAsia="MS Mincho" w:hAnsi="Arial"/>
                <w:sz w:val="16"/>
                <w:szCs w:val="16"/>
              </w:rPr>
              <w:t>IF A.3A/50 AND A.15/1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350F9183" w14:textId="77777777" w:rsidR="006616F5" w:rsidRPr="008139DA" w:rsidRDefault="006616F5" w:rsidP="005C6B07">
            <w:pPr>
              <w:keepNext/>
              <w:keepLines/>
              <w:spacing w:after="0"/>
              <w:rPr>
                <w:rFonts w:ascii="Arial" w:eastAsia="MS Mincho" w:hAnsi="Arial"/>
                <w:sz w:val="16"/>
                <w:szCs w:val="16"/>
              </w:rPr>
            </w:pPr>
            <w:r w:rsidRPr="008139DA">
              <w:rPr>
                <w:rFonts w:ascii="Arial" w:eastAsia="MS Mincho" w:hAnsi="Arial"/>
                <w:sz w:val="16"/>
                <w:szCs w:val="16"/>
              </w:rPr>
              <w:t>MTSI and MTSI speech and preconditions and WLAN</w:t>
            </w:r>
          </w:p>
        </w:tc>
      </w:tr>
      <w:tr w:rsidR="006616F5" w:rsidRPr="008139DA" w14:paraId="2CCCD691"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1B867743" w14:textId="77777777" w:rsidR="006616F5" w:rsidRPr="008139DA" w:rsidRDefault="006616F5" w:rsidP="005C6B07">
            <w:pPr>
              <w:keepNext/>
              <w:keepLines/>
              <w:spacing w:after="0"/>
              <w:rPr>
                <w:rFonts w:ascii="Arial" w:eastAsia="MS Mincho" w:hAnsi="Arial"/>
                <w:sz w:val="16"/>
                <w:szCs w:val="16"/>
              </w:rPr>
            </w:pPr>
            <w:r w:rsidRPr="008139DA">
              <w:rPr>
                <w:rFonts w:ascii="Arial" w:eastAsia="MS Mincho" w:hAnsi="Arial"/>
                <w:sz w:val="16"/>
                <w:szCs w:val="16"/>
              </w:rPr>
              <w:t>C153</w:t>
            </w:r>
          </w:p>
        </w:tc>
        <w:tc>
          <w:tcPr>
            <w:tcW w:w="5638" w:type="dxa"/>
            <w:tcBorders>
              <w:top w:val="single" w:sz="4" w:space="0" w:color="auto"/>
              <w:left w:val="single" w:sz="4" w:space="0" w:color="auto"/>
              <w:bottom w:val="single" w:sz="4" w:space="0" w:color="auto"/>
              <w:right w:val="single" w:sz="4" w:space="0" w:color="auto"/>
            </w:tcBorders>
          </w:tcPr>
          <w:p w14:paraId="1099F5AC" w14:textId="77777777" w:rsidR="006616F5" w:rsidRPr="008139DA" w:rsidRDefault="006616F5" w:rsidP="005C6B07">
            <w:pPr>
              <w:keepNext/>
              <w:keepLines/>
              <w:spacing w:after="0"/>
              <w:rPr>
                <w:rFonts w:ascii="Arial" w:eastAsia="MS Mincho" w:hAnsi="Arial"/>
                <w:sz w:val="16"/>
                <w:szCs w:val="16"/>
              </w:rPr>
            </w:pPr>
            <w:r w:rsidRPr="008139DA">
              <w:rPr>
                <w:rFonts w:ascii="Arial" w:eastAsia="MS Mincho" w:hAnsi="Arial"/>
                <w:sz w:val="16"/>
                <w:szCs w:val="16"/>
              </w:rPr>
              <w:t>IF A.3A/50 AND A.15/1 AND A.4/16 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7D728107" w14:textId="77777777" w:rsidR="006616F5" w:rsidRPr="008139DA" w:rsidRDefault="006616F5" w:rsidP="005C6B07">
            <w:pPr>
              <w:keepNext/>
              <w:keepLines/>
              <w:spacing w:after="0"/>
              <w:rPr>
                <w:rFonts w:ascii="Arial" w:eastAsia="MS Mincho" w:hAnsi="Arial"/>
                <w:sz w:val="16"/>
                <w:szCs w:val="16"/>
              </w:rPr>
            </w:pPr>
            <w:r w:rsidRPr="008139DA">
              <w:rPr>
                <w:rFonts w:ascii="Arial" w:eastAsia="MS Mincho" w:hAnsi="Arial"/>
                <w:sz w:val="16"/>
                <w:szCs w:val="16"/>
              </w:rPr>
              <w:t>MTSI and MTSI speech and MTSI video and preconditions and WLAN</w:t>
            </w:r>
          </w:p>
        </w:tc>
      </w:tr>
      <w:tr w:rsidR="006616F5" w:rsidRPr="008139DA" w14:paraId="077FEE60"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4950373E" w14:textId="77777777" w:rsidR="006616F5" w:rsidRPr="008139DA" w:rsidRDefault="006616F5" w:rsidP="005C6B07">
            <w:pPr>
              <w:keepNext/>
              <w:keepLines/>
              <w:spacing w:after="0"/>
              <w:rPr>
                <w:rFonts w:ascii="Arial" w:eastAsia="MS Mincho" w:hAnsi="Arial"/>
                <w:sz w:val="16"/>
                <w:szCs w:val="16"/>
              </w:rPr>
            </w:pPr>
            <w:r w:rsidRPr="008139DA">
              <w:rPr>
                <w:rFonts w:ascii="Arial" w:eastAsia="MS Mincho" w:hAnsi="Arial"/>
                <w:sz w:val="16"/>
                <w:szCs w:val="16"/>
              </w:rPr>
              <w:t>C154</w:t>
            </w:r>
          </w:p>
        </w:tc>
        <w:tc>
          <w:tcPr>
            <w:tcW w:w="5638" w:type="dxa"/>
            <w:tcBorders>
              <w:top w:val="single" w:sz="4" w:space="0" w:color="auto"/>
              <w:left w:val="single" w:sz="4" w:space="0" w:color="auto"/>
              <w:bottom w:val="single" w:sz="4" w:space="0" w:color="auto"/>
              <w:right w:val="single" w:sz="4" w:space="0" w:color="auto"/>
            </w:tcBorders>
          </w:tcPr>
          <w:p w14:paraId="256412B4" w14:textId="77777777" w:rsidR="006616F5" w:rsidRPr="008139DA" w:rsidRDefault="006616F5" w:rsidP="005C6B07">
            <w:pPr>
              <w:keepNext/>
              <w:keepLines/>
              <w:spacing w:after="0"/>
              <w:rPr>
                <w:rFonts w:ascii="Arial" w:eastAsia="MS Mincho" w:hAnsi="Arial"/>
                <w:sz w:val="16"/>
                <w:szCs w:val="16"/>
              </w:rPr>
            </w:pPr>
            <w:r w:rsidRPr="008139DA">
              <w:rPr>
                <w:rFonts w:ascii="Arial" w:eastAsia="MS Mincho" w:hAnsi="Arial"/>
                <w:sz w:val="16"/>
                <w:szCs w:val="16"/>
              </w:rPr>
              <w:t>IF A.3A/61 AND [73] A.4.4-2/32</w:t>
            </w:r>
            <w:r w:rsidRPr="008139DA">
              <w:rPr>
                <w:sz w:val="16"/>
                <w:szCs w:val="16"/>
              </w:rPr>
              <w:t xml:space="preserve"> </w:t>
            </w:r>
            <w:r w:rsidRPr="008139DA">
              <w:rPr>
                <w:rFonts w:ascii="Arial" w:eastAsia="MS Mincho" w:hAnsi="Arial"/>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B2E3A51" w14:textId="77777777" w:rsidR="006616F5" w:rsidRPr="008139DA" w:rsidRDefault="006616F5" w:rsidP="005C6B07">
            <w:pPr>
              <w:keepNext/>
              <w:keepLines/>
              <w:spacing w:after="0"/>
              <w:rPr>
                <w:rFonts w:ascii="Arial" w:eastAsia="MS Mincho" w:hAnsi="Arial"/>
                <w:sz w:val="16"/>
                <w:szCs w:val="16"/>
              </w:rPr>
            </w:pPr>
            <w:r w:rsidRPr="008139DA">
              <w:rPr>
                <w:rFonts w:ascii="Arial" w:eastAsia="MS Mincho" w:hAnsi="Arial"/>
                <w:sz w:val="16"/>
                <w:szCs w:val="16"/>
              </w:rPr>
              <w:t>SM-over-IP sender and UE configured to use SMS over IP and UE is category M1</w:t>
            </w:r>
          </w:p>
        </w:tc>
      </w:tr>
      <w:tr w:rsidR="006616F5" w:rsidRPr="008139DA" w14:paraId="52B3CE39"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51E88E26" w14:textId="77777777" w:rsidR="006616F5" w:rsidRPr="008139DA" w:rsidRDefault="006616F5" w:rsidP="005C6B07">
            <w:pPr>
              <w:keepNext/>
              <w:keepLines/>
              <w:spacing w:after="0"/>
              <w:rPr>
                <w:rFonts w:ascii="Arial" w:eastAsia="MS Mincho" w:hAnsi="Arial"/>
                <w:sz w:val="16"/>
                <w:szCs w:val="16"/>
              </w:rPr>
            </w:pPr>
            <w:r w:rsidRPr="008139DA">
              <w:rPr>
                <w:rFonts w:ascii="Arial" w:eastAsia="MS Mincho" w:hAnsi="Arial"/>
                <w:sz w:val="16"/>
                <w:szCs w:val="16"/>
              </w:rPr>
              <w:t>C155</w:t>
            </w:r>
          </w:p>
        </w:tc>
        <w:tc>
          <w:tcPr>
            <w:tcW w:w="5638" w:type="dxa"/>
            <w:tcBorders>
              <w:top w:val="single" w:sz="4" w:space="0" w:color="auto"/>
              <w:left w:val="single" w:sz="4" w:space="0" w:color="auto"/>
              <w:bottom w:val="single" w:sz="4" w:space="0" w:color="auto"/>
              <w:right w:val="single" w:sz="4" w:space="0" w:color="auto"/>
            </w:tcBorders>
          </w:tcPr>
          <w:p w14:paraId="61A22743" w14:textId="77777777" w:rsidR="006616F5" w:rsidRPr="008139DA" w:rsidRDefault="006616F5" w:rsidP="005C6B07">
            <w:pPr>
              <w:keepNext/>
              <w:keepLines/>
              <w:spacing w:after="0"/>
              <w:rPr>
                <w:rFonts w:ascii="Arial" w:eastAsia="MS Mincho" w:hAnsi="Arial"/>
                <w:sz w:val="16"/>
                <w:szCs w:val="16"/>
              </w:rPr>
            </w:pPr>
            <w:r w:rsidRPr="008139DA">
              <w:rPr>
                <w:rFonts w:ascii="Arial" w:eastAsia="MS Mincho" w:hAnsi="Arial"/>
                <w:sz w:val="16"/>
                <w:szCs w:val="16"/>
              </w:rPr>
              <w:t>IF A.3A/62 AND [73] A.4.4-2/32</w:t>
            </w:r>
            <w:r w:rsidRPr="008139DA">
              <w:rPr>
                <w:sz w:val="16"/>
                <w:szCs w:val="16"/>
              </w:rPr>
              <w:t xml:space="preserve"> </w:t>
            </w:r>
            <w:r w:rsidRPr="008139DA">
              <w:rPr>
                <w:rFonts w:ascii="Arial" w:eastAsia="MS Mincho" w:hAnsi="Arial"/>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24C91EEA" w14:textId="77777777" w:rsidR="006616F5" w:rsidRPr="008139DA" w:rsidRDefault="006616F5" w:rsidP="005C6B07">
            <w:pPr>
              <w:keepNext/>
              <w:keepLines/>
              <w:spacing w:after="0"/>
              <w:rPr>
                <w:rFonts w:ascii="Arial" w:eastAsia="MS Mincho" w:hAnsi="Arial"/>
                <w:sz w:val="16"/>
                <w:szCs w:val="16"/>
              </w:rPr>
            </w:pPr>
            <w:r w:rsidRPr="008139DA">
              <w:rPr>
                <w:rFonts w:ascii="Arial" w:eastAsia="MS Mincho" w:hAnsi="Arial"/>
                <w:sz w:val="16"/>
                <w:szCs w:val="16"/>
              </w:rPr>
              <w:t>SM-over-IP receiver and UE configured to use SMS over IP and UE is category M1</w:t>
            </w:r>
          </w:p>
        </w:tc>
      </w:tr>
      <w:tr w:rsidR="006616F5" w:rsidRPr="008139DA" w14:paraId="75CBACF1"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56FB4B07" w14:textId="77777777" w:rsidR="006616F5" w:rsidRPr="008139DA" w:rsidRDefault="006616F5" w:rsidP="005C6B07">
            <w:pPr>
              <w:keepNext/>
              <w:keepLines/>
              <w:spacing w:after="0"/>
              <w:rPr>
                <w:rFonts w:ascii="Arial" w:eastAsia="MS Mincho" w:hAnsi="Arial"/>
                <w:sz w:val="16"/>
                <w:szCs w:val="16"/>
              </w:rPr>
            </w:pPr>
            <w:r w:rsidRPr="008139DA">
              <w:rPr>
                <w:rFonts w:ascii="Arial" w:eastAsia="MS Mincho" w:hAnsi="Arial"/>
                <w:sz w:val="16"/>
                <w:szCs w:val="16"/>
              </w:rPr>
              <w:t>C156</w:t>
            </w:r>
          </w:p>
        </w:tc>
        <w:tc>
          <w:tcPr>
            <w:tcW w:w="5638" w:type="dxa"/>
            <w:tcBorders>
              <w:top w:val="single" w:sz="4" w:space="0" w:color="auto"/>
              <w:left w:val="single" w:sz="4" w:space="0" w:color="auto"/>
              <w:bottom w:val="single" w:sz="4" w:space="0" w:color="auto"/>
              <w:right w:val="single" w:sz="4" w:space="0" w:color="auto"/>
            </w:tcBorders>
          </w:tcPr>
          <w:p w14:paraId="017A4215" w14:textId="77777777" w:rsidR="006616F5" w:rsidRPr="008139DA" w:rsidRDefault="006616F5" w:rsidP="005C6B07">
            <w:pPr>
              <w:keepNext/>
              <w:keepLines/>
              <w:spacing w:after="0"/>
              <w:rPr>
                <w:rFonts w:ascii="Arial" w:eastAsia="MS Mincho" w:hAnsi="Arial"/>
                <w:sz w:val="16"/>
                <w:szCs w:val="16"/>
              </w:rPr>
            </w:pPr>
            <w:r w:rsidRPr="008139DA">
              <w:rPr>
                <w:rFonts w:ascii="Arial" w:eastAsia="MS Mincho"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A45E0BE" w14:textId="77777777" w:rsidR="006616F5" w:rsidRPr="008139DA" w:rsidRDefault="006616F5" w:rsidP="005C6B07">
            <w:pPr>
              <w:keepNext/>
              <w:keepLines/>
              <w:spacing w:after="0"/>
              <w:rPr>
                <w:rFonts w:ascii="Arial" w:eastAsia="MS Mincho" w:hAnsi="Arial"/>
                <w:sz w:val="16"/>
                <w:szCs w:val="16"/>
              </w:rPr>
            </w:pPr>
            <w:r w:rsidRPr="008139DA">
              <w:rPr>
                <w:rFonts w:ascii="Arial" w:eastAsia="MS Mincho" w:hAnsi="Arial"/>
                <w:sz w:val="16"/>
                <w:szCs w:val="16"/>
              </w:rPr>
              <w:t>-</w:t>
            </w:r>
          </w:p>
        </w:tc>
      </w:tr>
      <w:tr w:rsidR="006616F5" w:rsidRPr="008139DA" w14:paraId="2FB1B926"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21B68FA4" w14:textId="77777777" w:rsidR="006616F5" w:rsidRPr="008139DA" w:rsidRDefault="006616F5" w:rsidP="005C6B07">
            <w:pPr>
              <w:keepNext/>
              <w:keepLines/>
              <w:spacing w:after="0"/>
              <w:rPr>
                <w:rFonts w:ascii="Arial" w:eastAsia="MS Mincho" w:hAnsi="Arial"/>
                <w:sz w:val="16"/>
                <w:szCs w:val="16"/>
              </w:rPr>
            </w:pPr>
            <w:r w:rsidRPr="008139DA">
              <w:rPr>
                <w:rFonts w:ascii="Arial" w:eastAsia="MS Mincho" w:hAnsi="Arial"/>
                <w:sz w:val="16"/>
                <w:szCs w:val="16"/>
              </w:rPr>
              <w:t>C157</w:t>
            </w:r>
          </w:p>
        </w:tc>
        <w:tc>
          <w:tcPr>
            <w:tcW w:w="5638" w:type="dxa"/>
            <w:tcBorders>
              <w:top w:val="single" w:sz="4" w:space="0" w:color="auto"/>
              <w:left w:val="single" w:sz="4" w:space="0" w:color="auto"/>
              <w:bottom w:val="single" w:sz="4" w:space="0" w:color="auto"/>
              <w:right w:val="single" w:sz="4" w:space="0" w:color="auto"/>
            </w:tcBorders>
          </w:tcPr>
          <w:p w14:paraId="73B1443E" w14:textId="77777777" w:rsidR="006616F5" w:rsidRPr="008139DA" w:rsidRDefault="006616F5" w:rsidP="005C6B07">
            <w:pPr>
              <w:keepNext/>
              <w:keepLines/>
              <w:spacing w:after="0"/>
              <w:rPr>
                <w:rFonts w:ascii="Arial" w:eastAsia="MS Mincho" w:hAnsi="Arial"/>
                <w:sz w:val="16"/>
                <w:szCs w:val="16"/>
              </w:rPr>
            </w:pPr>
            <w:r w:rsidRPr="008139DA">
              <w:rPr>
                <w:rFonts w:ascii="Arial" w:eastAsia="MS Mincho" w:hAnsi="Arial"/>
                <w:sz w:val="16"/>
                <w:szCs w:val="16"/>
              </w:rPr>
              <w:t>IF A.3A/50 AND A.15/1 AND A.4/2B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7293EB2B" w14:textId="77777777" w:rsidR="006616F5" w:rsidRPr="008139DA" w:rsidRDefault="006616F5" w:rsidP="005C6B07">
            <w:pPr>
              <w:keepNext/>
              <w:keepLines/>
              <w:spacing w:after="0"/>
              <w:rPr>
                <w:rFonts w:ascii="Arial" w:eastAsia="MS Mincho" w:hAnsi="Arial"/>
                <w:sz w:val="16"/>
                <w:szCs w:val="16"/>
              </w:rPr>
            </w:pPr>
            <w:r w:rsidRPr="008139DA">
              <w:rPr>
                <w:rFonts w:ascii="Arial" w:eastAsia="MS Mincho" w:hAnsi="Arial"/>
                <w:sz w:val="16"/>
                <w:szCs w:val="16"/>
              </w:rPr>
              <w:t>MTSI and MTSI speech and initiating a session and preconditions and E-UTRA and not UE category M1 and Session Timer</w:t>
            </w:r>
          </w:p>
        </w:tc>
      </w:tr>
      <w:tr w:rsidR="006616F5" w:rsidRPr="008139DA" w14:paraId="3C27278F"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5018A944" w14:textId="77777777" w:rsidR="006616F5" w:rsidRPr="008139DA" w:rsidRDefault="006616F5" w:rsidP="005C6B07">
            <w:pPr>
              <w:keepNext/>
              <w:keepLines/>
              <w:spacing w:after="0"/>
              <w:rPr>
                <w:rFonts w:ascii="Arial" w:eastAsia="MS Mincho" w:hAnsi="Arial"/>
                <w:sz w:val="16"/>
                <w:szCs w:val="16"/>
              </w:rPr>
            </w:pPr>
            <w:r w:rsidRPr="008139DA">
              <w:rPr>
                <w:rFonts w:ascii="Arial" w:eastAsia="MS Mincho" w:hAnsi="Arial"/>
                <w:sz w:val="16"/>
                <w:szCs w:val="16"/>
              </w:rPr>
              <w:t>C158</w:t>
            </w:r>
          </w:p>
        </w:tc>
        <w:tc>
          <w:tcPr>
            <w:tcW w:w="5638" w:type="dxa"/>
            <w:tcBorders>
              <w:top w:val="single" w:sz="4" w:space="0" w:color="auto"/>
              <w:left w:val="single" w:sz="4" w:space="0" w:color="auto"/>
              <w:bottom w:val="single" w:sz="4" w:space="0" w:color="auto"/>
              <w:right w:val="single" w:sz="4" w:space="0" w:color="auto"/>
            </w:tcBorders>
          </w:tcPr>
          <w:p w14:paraId="5D2273F6" w14:textId="77777777" w:rsidR="006616F5" w:rsidRPr="008139DA" w:rsidRDefault="006616F5" w:rsidP="005C6B07">
            <w:pPr>
              <w:keepNext/>
              <w:keepLines/>
              <w:spacing w:after="0"/>
              <w:rPr>
                <w:rFonts w:ascii="Arial" w:eastAsia="MS Mincho" w:hAnsi="Arial"/>
                <w:sz w:val="16"/>
                <w:szCs w:val="16"/>
              </w:rPr>
            </w:pPr>
            <w:r w:rsidRPr="008139DA">
              <w:rPr>
                <w:rFonts w:ascii="Arial" w:eastAsia="MS Mincho" w:hAnsi="Arial"/>
                <w:sz w:val="16"/>
                <w:szCs w:val="16"/>
              </w:rPr>
              <w:t>IF A.3A/50 AND A.15/1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0DC7918B" w14:textId="77777777" w:rsidR="006616F5" w:rsidRPr="008139DA" w:rsidRDefault="006616F5" w:rsidP="005C6B07">
            <w:pPr>
              <w:keepNext/>
              <w:keepLines/>
              <w:spacing w:after="0"/>
              <w:rPr>
                <w:rFonts w:ascii="Arial" w:eastAsia="MS Mincho" w:hAnsi="Arial"/>
                <w:sz w:val="16"/>
                <w:szCs w:val="16"/>
              </w:rPr>
            </w:pPr>
            <w:r w:rsidRPr="008139DA">
              <w:rPr>
                <w:rFonts w:ascii="Arial" w:eastAsia="MS Mincho" w:hAnsi="Arial"/>
                <w:sz w:val="16"/>
                <w:szCs w:val="16"/>
              </w:rPr>
              <w:t>MTSI and MTSI speech and preconditions and E-UTRA and not UE category M1 and Session Timer</w:t>
            </w:r>
          </w:p>
        </w:tc>
      </w:tr>
      <w:tr w:rsidR="006616F5" w:rsidRPr="008139DA" w14:paraId="53D025EF"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45257D47" w14:textId="77777777" w:rsidR="006616F5" w:rsidRPr="008139DA" w:rsidRDefault="006616F5" w:rsidP="005C6B07">
            <w:pPr>
              <w:keepNext/>
              <w:keepLines/>
              <w:spacing w:after="0"/>
              <w:rPr>
                <w:rFonts w:ascii="Arial" w:eastAsia="MS Mincho" w:hAnsi="Arial"/>
                <w:sz w:val="16"/>
                <w:szCs w:val="16"/>
              </w:rPr>
            </w:pPr>
            <w:r w:rsidRPr="008139DA">
              <w:rPr>
                <w:rFonts w:ascii="Arial" w:eastAsia="MS Mincho" w:hAnsi="Arial" w:hint="eastAsia"/>
                <w:sz w:val="16"/>
                <w:szCs w:val="16"/>
              </w:rPr>
              <w:t>C15</w:t>
            </w:r>
            <w:r w:rsidRPr="008139DA">
              <w:rPr>
                <w:rFonts w:ascii="Arial" w:eastAsia="MS Mincho" w:hAnsi="Arial"/>
                <w:sz w:val="16"/>
                <w:szCs w:val="16"/>
              </w:rPr>
              <w:t>9</w:t>
            </w:r>
          </w:p>
        </w:tc>
        <w:tc>
          <w:tcPr>
            <w:tcW w:w="5638" w:type="dxa"/>
            <w:tcBorders>
              <w:top w:val="single" w:sz="4" w:space="0" w:color="auto"/>
              <w:left w:val="single" w:sz="4" w:space="0" w:color="auto"/>
              <w:bottom w:val="single" w:sz="4" w:space="0" w:color="auto"/>
              <w:right w:val="single" w:sz="4" w:space="0" w:color="auto"/>
            </w:tcBorders>
          </w:tcPr>
          <w:p w14:paraId="4A43EEF3" w14:textId="77777777" w:rsidR="006616F5" w:rsidRPr="008139DA" w:rsidRDefault="006616F5" w:rsidP="005C6B07">
            <w:pPr>
              <w:keepNext/>
              <w:keepLines/>
              <w:spacing w:after="0"/>
              <w:rPr>
                <w:rFonts w:ascii="Arial" w:eastAsia="MS Mincho" w:hAnsi="Arial"/>
                <w:sz w:val="16"/>
                <w:szCs w:val="16"/>
              </w:rPr>
            </w:pPr>
            <w:r w:rsidRPr="008139DA">
              <w:rPr>
                <w:rFonts w:ascii="Arial" w:eastAsia="MS Mincho" w:hAnsi="Arial"/>
                <w:sz w:val="16"/>
                <w:szCs w:val="16"/>
              </w:rPr>
              <w:t>IF A.3A/50 AND A.15/1 AND A.4/2B AND A.18/1 AND A.4.8/19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B32B82B" w14:textId="77777777" w:rsidR="006616F5" w:rsidRPr="008139DA" w:rsidRDefault="006616F5" w:rsidP="005C6B07">
            <w:pPr>
              <w:keepNext/>
              <w:keepLines/>
              <w:spacing w:after="0"/>
              <w:rPr>
                <w:rFonts w:ascii="Arial" w:eastAsia="MS Mincho" w:hAnsi="Arial"/>
                <w:sz w:val="16"/>
                <w:szCs w:val="16"/>
              </w:rPr>
            </w:pPr>
            <w:r w:rsidRPr="008139DA">
              <w:rPr>
                <w:rFonts w:ascii="Arial" w:eastAsia="MS Mincho" w:hAnsi="Arial"/>
                <w:sz w:val="16"/>
                <w:szCs w:val="16"/>
              </w:rPr>
              <w:t>UE supports MTSI and MTSI speech and initiating a session and E-UTRA and USSI and not UE category M1</w:t>
            </w:r>
          </w:p>
        </w:tc>
      </w:tr>
      <w:tr w:rsidR="006616F5" w:rsidRPr="008139DA" w14:paraId="60073EF3"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734C1345" w14:textId="77777777" w:rsidR="006616F5" w:rsidRPr="008139DA" w:rsidRDefault="006616F5" w:rsidP="005C6B07">
            <w:pPr>
              <w:rPr>
                <w:rFonts w:ascii="Arial" w:eastAsia="MS Mincho" w:hAnsi="Arial"/>
                <w:sz w:val="16"/>
                <w:szCs w:val="16"/>
              </w:rPr>
            </w:pPr>
            <w:r w:rsidRPr="008139DA">
              <w:rPr>
                <w:rFonts w:ascii="Arial" w:eastAsia="MS Mincho" w:hAnsi="Arial"/>
                <w:sz w:val="16"/>
                <w:szCs w:val="16"/>
              </w:rPr>
              <w:t>C160</w:t>
            </w:r>
          </w:p>
        </w:tc>
        <w:tc>
          <w:tcPr>
            <w:tcW w:w="5638" w:type="dxa"/>
            <w:tcBorders>
              <w:top w:val="single" w:sz="4" w:space="0" w:color="auto"/>
              <w:left w:val="single" w:sz="4" w:space="0" w:color="auto"/>
              <w:bottom w:val="single" w:sz="4" w:space="0" w:color="auto"/>
              <w:right w:val="single" w:sz="4" w:space="0" w:color="auto"/>
            </w:tcBorders>
          </w:tcPr>
          <w:p w14:paraId="488C28EA" w14:textId="77777777" w:rsidR="006616F5" w:rsidRPr="008139DA" w:rsidRDefault="006616F5" w:rsidP="005C6B07">
            <w:pPr>
              <w:rPr>
                <w:rFonts w:ascii="Arial" w:eastAsia="MS Mincho" w:hAnsi="Arial"/>
                <w:sz w:val="16"/>
                <w:szCs w:val="16"/>
              </w:rPr>
            </w:pPr>
            <w:r w:rsidRPr="008139DA">
              <w:rPr>
                <w:rFonts w:ascii="Arial" w:eastAsia="MS Mincho" w:hAnsi="Arial"/>
                <w:sz w:val="16"/>
                <w:szCs w:val="16"/>
              </w:rPr>
              <w:t>IF A.3A/50 AND A.15/1 AND A.4/2B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40A73BF" w14:textId="77777777" w:rsidR="006616F5" w:rsidRPr="008139DA" w:rsidRDefault="006616F5" w:rsidP="005C6B07">
            <w:pPr>
              <w:rPr>
                <w:rFonts w:ascii="Arial" w:eastAsia="MS Mincho" w:hAnsi="Arial"/>
                <w:sz w:val="16"/>
                <w:szCs w:val="16"/>
              </w:rPr>
            </w:pPr>
            <w:r w:rsidRPr="008139DA">
              <w:rPr>
                <w:rFonts w:ascii="Arial" w:eastAsia="MS Mincho" w:hAnsi="Arial"/>
                <w:sz w:val="16"/>
                <w:szCs w:val="16"/>
              </w:rPr>
              <w:t>MTSI and MTSI speech and initiating a session and preconditions and E-UTRA and not UE category M1</w:t>
            </w:r>
          </w:p>
        </w:tc>
      </w:tr>
      <w:tr w:rsidR="006616F5" w:rsidRPr="008139DA" w14:paraId="14A8C6C8"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1106E4F2" w14:textId="77777777" w:rsidR="006616F5" w:rsidRPr="008139DA" w:rsidRDefault="006616F5" w:rsidP="005C6B07">
            <w:pPr>
              <w:rPr>
                <w:rFonts w:ascii="Arial" w:eastAsia="MS Mincho" w:hAnsi="Arial"/>
                <w:sz w:val="16"/>
                <w:szCs w:val="16"/>
              </w:rPr>
            </w:pPr>
            <w:r w:rsidRPr="008139DA">
              <w:rPr>
                <w:rFonts w:ascii="Arial" w:eastAsia="MS Mincho" w:hAnsi="Arial"/>
                <w:sz w:val="16"/>
                <w:szCs w:val="16"/>
              </w:rPr>
              <w:t>C161</w:t>
            </w:r>
          </w:p>
        </w:tc>
        <w:tc>
          <w:tcPr>
            <w:tcW w:w="5638" w:type="dxa"/>
            <w:tcBorders>
              <w:top w:val="single" w:sz="4" w:space="0" w:color="auto"/>
              <w:left w:val="single" w:sz="4" w:space="0" w:color="auto"/>
              <w:bottom w:val="single" w:sz="4" w:space="0" w:color="auto"/>
              <w:right w:val="single" w:sz="4" w:space="0" w:color="auto"/>
            </w:tcBorders>
          </w:tcPr>
          <w:p w14:paraId="5089C445" w14:textId="77777777" w:rsidR="006616F5" w:rsidRPr="008139DA" w:rsidRDefault="006616F5" w:rsidP="005C6B07">
            <w:pPr>
              <w:rPr>
                <w:rFonts w:ascii="Arial" w:eastAsia="MS Mincho" w:hAnsi="Arial"/>
                <w:sz w:val="16"/>
                <w:szCs w:val="16"/>
              </w:rPr>
            </w:pPr>
            <w:r w:rsidRPr="008139DA">
              <w:rPr>
                <w:rFonts w:ascii="Arial" w:eastAsia="MS Mincho" w:hAnsi="Arial"/>
                <w:sz w:val="16"/>
                <w:szCs w:val="16"/>
              </w:rPr>
              <w:t>IF A.6a/5 AND A.18/3 AND A.3A/50 AND A.4/16 AND A.15/1 THEN R ELSE N/A</w:t>
            </w:r>
          </w:p>
        </w:tc>
        <w:tc>
          <w:tcPr>
            <w:tcW w:w="2978" w:type="dxa"/>
            <w:tcBorders>
              <w:top w:val="single" w:sz="4" w:space="0" w:color="auto"/>
              <w:left w:val="single" w:sz="4" w:space="0" w:color="auto"/>
              <w:bottom w:val="single" w:sz="4" w:space="0" w:color="auto"/>
              <w:right w:val="single" w:sz="4" w:space="0" w:color="auto"/>
            </w:tcBorders>
          </w:tcPr>
          <w:p w14:paraId="503B7949" w14:textId="77777777" w:rsidR="006616F5" w:rsidRPr="008139DA" w:rsidRDefault="006616F5" w:rsidP="005C6B07">
            <w:pPr>
              <w:rPr>
                <w:rFonts w:ascii="Arial" w:eastAsia="MS Mincho" w:hAnsi="Arial"/>
                <w:sz w:val="16"/>
                <w:szCs w:val="16"/>
              </w:rPr>
            </w:pPr>
            <w:r w:rsidRPr="008139DA">
              <w:rPr>
                <w:rFonts w:ascii="Arial" w:eastAsia="MS Mincho" w:hAnsi="Arial"/>
                <w:sz w:val="16"/>
                <w:szCs w:val="16"/>
              </w:rPr>
              <w:t>MTSI and MTSI speech and SIP Digest without TLS and preconditions and Fixed Broadband</w:t>
            </w:r>
          </w:p>
        </w:tc>
      </w:tr>
      <w:tr w:rsidR="006616F5" w:rsidRPr="008139DA" w14:paraId="2CC9D657"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29DE914B" w14:textId="77777777" w:rsidR="006616F5" w:rsidRPr="008139DA" w:rsidRDefault="006616F5" w:rsidP="005C6B07">
            <w:pPr>
              <w:rPr>
                <w:rFonts w:ascii="Arial" w:eastAsia="MS Mincho" w:hAnsi="Arial"/>
                <w:sz w:val="16"/>
                <w:szCs w:val="16"/>
              </w:rPr>
            </w:pPr>
            <w:r w:rsidRPr="008139DA">
              <w:rPr>
                <w:rFonts w:ascii="Arial" w:eastAsia="MS Mincho" w:hAnsi="Arial"/>
                <w:sz w:val="16"/>
                <w:szCs w:val="16"/>
              </w:rPr>
              <w:t>C162</w:t>
            </w:r>
          </w:p>
        </w:tc>
        <w:tc>
          <w:tcPr>
            <w:tcW w:w="5638" w:type="dxa"/>
            <w:tcBorders>
              <w:top w:val="single" w:sz="4" w:space="0" w:color="auto"/>
              <w:left w:val="single" w:sz="4" w:space="0" w:color="auto"/>
              <w:bottom w:val="single" w:sz="4" w:space="0" w:color="auto"/>
              <w:right w:val="single" w:sz="4" w:space="0" w:color="auto"/>
            </w:tcBorders>
          </w:tcPr>
          <w:p w14:paraId="5A78AB48" w14:textId="77777777" w:rsidR="006616F5" w:rsidRPr="008139DA" w:rsidRDefault="006616F5" w:rsidP="005C6B07">
            <w:pPr>
              <w:rPr>
                <w:rFonts w:ascii="Arial" w:eastAsia="MS Mincho" w:hAnsi="Arial"/>
                <w:sz w:val="16"/>
                <w:szCs w:val="16"/>
              </w:rPr>
            </w:pPr>
            <w:r w:rsidRPr="008139DA">
              <w:rPr>
                <w:rFonts w:ascii="Arial" w:eastAsia="MS Mincho" w:hAnsi="Arial"/>
                <w:sz w:val="16"/>
                <w:szCs w:val="16"/>
              </w:rPr>
              <w:t>IF A.12/26 AND A.18/1 AND [3] A.20/90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24FDC78" w14:textId="77777777" w:rsidR="006616F5" w:rsidRPr="008139DA" w:rsidRDefault="006616F5" w:rsidP="005C6B07">
            <w:pPr>
              <w:rPr>
                <w:rFonts w:ascii="Arial" w:eastAsia="MS Mincho" w:hAnsi="Arial"/>
                <w:sz w:val="16"/>
                <w:szCs w:val="16"/>
              </w:rPr>
            </w:pPr>
            <w:r w:rsidRPr="008139DA">
              <w:rPr>
                <w:rFonts w:ascii="Arial" w:eastAsia="MS Mincho" w:hAnsi="Arial"/>
                <w:sz w:val="16"/>
                <w:szCs w:val="16"/>
              </w:rPr>
              <w:t>IMS emergency services and E-UTRA and no USIM test execution and not UE category M1</w:t>
            </w:r>
          </w:p>
        </w:tc>
      </w:tr>
      <w:tr w:rsidR="006616F5" w:rsidRPr="008139DA" w14:paraId="64899B44"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56308CEA" w14:textId="77777777" w:rsidR="006616F5" w:rsidRPr="008139DA" w:rsidRDefault="006616F5" w:rsidP="005C6B07">
            <w:pPr>
              <w:rPr>
                <w:rFonts w:ascii="Arial" w:eastAsia="MS Mincho" w:hAnsi="Arial"/>
                <w:sz w:val="16"/>
                <w:szCs w:val="16"/>
              </w:rPr>
            </w:pPr>
            <w:r w:rsidRPr="008139DA">
              <w:rPr>
                <w:rFonts w:ascii="Arial" w:eastAsia="MS Mincho" w:hAnsi="Arial"/>
                <w:sz w:val="16"/>
                <w:szCs w:val="16"/>
              </w:rPr>
              <w:t>C163</w:t>
            </w:r>
          </w:p>
        </w:tc>
        <w:tc>
          <w:tcPr>
            <w:tcW w:w="5638" w:type="dxa"/>
            <w:tcBorders>
              <w:top w:val="single" w:sz="4" w:space="0" w:color="auto"/>
              <w:left w:val="single" w:sz="4" w:space="0" w:color="auto"/>
              <w:bottom w:val="single" w:sz="4" w:space="0" w:color="auto"/>
              <w:right w:val="single" w:sz="4" w:space="0" w:color="auto"/>
            </w:tcBorders>
          </w:tcPr>
          <w:p w14:paraId="1F9AC786" w14:textId="77777777" w:rsidR="006616F5" w:rsidRPr="008139DA" w:rsidRDefault="006616F5" w:rsidP="005C6B07">
            <w:pPr>
              <w:rPr>
                <w:rFonts w:ascii="Arial" w:eastAsia="MS Mincho" w:hAnsi="Arial"/>
                <w:sz w:val="16"/>
                <w:szCs w:val="16"/>
              </w:rPr>
            </w:pPr>
            <w:r w:rsidRPr="008139DA">
              <w:rPr>
                <w:rFonts w:ascii="Arial" w:eastAsia="MS Mincho" w:hAnsi="Arial"/>
                <w:sz w:val="16"/>
                <w:szCs w:val="16"/>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FE52358" w14:textId="77777777" w:rsidR="006616F5" w:rsidRPr="008139DA" w:rsidRDefault="006616F5" w:rsidP="005C6B07">
            <w:pPr>
              <w:rPr>
                <w:rFonts w:ascii="Arial" w:eastAsia="MS Mincho" w:hAnsi="Arial"/>
                <w:sz w:val="16"/>
                <w:szCs w:val="16"/>
              </w:rPr>
            </w:pPr>
            <w:r w:rsidRPr="008139DA">
              <w:rPr>
                <w:rFonts w:ascii="Arial" w:eastAsia="MS Mincho" w:hAnsi="Arial"/>
                <w:sz w:val="16"/>
                <w:szCs w:val="16"/>
              </w:rPr>
              <w:t>MTSI and preconditions and UE category M1</w:t>
            </w:r>
          </w:p>
        </w:tc>
      </w:tr>
      <w:tr w:rsidR="006616F5" w:rsidRPr="008139DA" w14:paraId="11F884D5"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0E1677AB" w14:textId="77777777" w:rsidR="006616F5" w:rsidRPr="008139DA" w:rsidRDefault="006616F5" w:rsidP="005C6B07">
            <w:pPr>
              <w:keepNext/>
              <w:keepLines/>
              <w:overflowPunct/>
              <w:autoSpaceDE/>
              <w:autoSpaceDN/>
              <w:adjustRightInd/>
              <w:spacing w:after="0"/>
              <w:textAlignment w:val="auto"/>
              <w:rPr>
                <w:rFonts w:ascii="Arial" w:hAnsi="Arial"/>
                <w:sz w:val="16"/>
                <w:szCs w:val="16"/>
                <w:lang w:eastAsia="en-US"/>
              </w:rPr>
            </w:pPr>
            <w:r w:rsidRPr="008139DA">
              <w:rPr>
                <w:rFonts w:ascii="Arial" w:eastAsia="MS Mincho" w:hAnsi="Arial"/>
                <w:sz w:val="16"/>
                <w:szCs w:val="16"/>
              </w:rPr>
              <w:t>C164</w:t>
            </w:r>
          </w:p>
        </w:tc>
        <w:tc>
          <w:tcPr>
            <w:tcW w:w="5638" w:type="dxa"/>
            <w:tcBorders>
              <w:top w:val="single" w:sz="4" w:space="0" w:color="auto"/>
              <w:left w:val="single" w:sz="4" w:space="0" w:color="auto"/>
              <w:bottom w:val="single" w:sz="4" w:space="0" w:color="auto"/>
              <w:right w:val="single" w:sz="4" w:space="0" w:color="auto"/>
            </w:tcBorders>
          </w:tcPr>
          <w:p w14:paraId="0EF9872F" w14:textId="77777777" w:rsidR="006616F5" w:rsidRPr="008139DA" w:rsidRDefault="006616F5" w:rsidP="005C6B07">
            <w:pPr>
              <w:keepNext/>
              <w:keepLines/>
              <w:overflowPunct/>
              <w:autoSpaceDE/>
              <w:autoSpaceDN/>
              <w:adjustRightInd/>
              <w:spacing w:after="0"/>
              <w:textAlignment w:val="auto"/>
              <w:rPr>
                <w:rFonts w:ascii="Arial" w:hAnsi="Arial"/>
                <w:sz w:val="16"/>
                <w:szCs w:val="16"/>
                <w:lang w:eastAsia="en-US"/>
              </w:rPr>
            </w:pPr>
            <w:r w:rsidRPr="008139DA">
              <w:rPr>
                <w:rFonts w:ascii="Arial" w:eastAsia="MS Mincho" w:hAnsi="Arial"/>
                <w:sz w:val="16"/>
                <w:szCs w:val="16"/>
              </w:rPr>
              <w:t>IF A.3A/50 AND A.15/1 AND A.4/2B AND NOT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5C3C20F" w14:textId="77777777" w:rsidR="006616F5" w:rsidRPr="008139DA" w:rsidRDefault="006616F5" w:rsidP="005C6B07">
            <w:pPr>
              <w:keepNext/>
              <w:keepLines/>
              <w:overflowPunct/>
              <w:autoSpaceDE/>
              <w:autoSpaceDN/>
              <w:adjustRightInd/>
              <w:spacing w:after="0"/>
              <w:textAlignment w:val="auto"/>
              <w:rPr>
                <w:rFonts w:ascii="Arial" w:hAnsi="Arial"/>
                <w:sz w:val="16"/>
                <w:szCs w:val="16"/>
                <w:lang w:eastAsia="en-US"/>
              </w:rPr>
            </w:pPr>
            <w:r w:rsidRPr="008139DA">
              <w:rPr>
                <w:rFonts w:ascii="Arial" w:eastAsia="MS Mincho" w:hAnsi="Arial"/>
                <w:sz w:val="16"/>
                <w:szCs w:val="16"/>
              </w:rPr>
              <w:t>MTSI and MTSI speech and initiating a session and no preconditions and E-UTRA and not UE category M1</w:t>
            </w:r>
          </w:p>
        </w:tc>
      </w:tr>
      <w:tr w:rsidR="006616F5" w:rsidRPr="008139DA" w14:paraId="4E84F5E5"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060C8885" w14:textId="77777777" w:rsidR="006616F5" w:rsidRPr="008139DA" w:rsidRDefault="006616F5" w:rsidP="005C6B07">
            <w:pPr>
              <w:keepNext/>
              <w:keepLines/>
              <w:overflowPunct/>
              <w:autoSpaceDE/>
              <w:autoSpaceDN/>
              <w:adjustRightInd/>
              <w:spacing w:after="0"/>
              <w:textAlignment w:val="auto"/>
              <w:rPr>
                <w:rFonts w:ascii="Arial" w:hAnsi="Arial"/>
                <w:sz w:val="16"/>
                <w:szCs w:val="16"/>
                <w:lang w:eastAsia="en-US"/>
              </w:rPr>
            </w:pPr>
            <w:r w:rsidRPr="008139DA">
              <w:rPr>
                <w:rFonts w:ascii="Arial" w:hAnsi="Arial"/>
                <w:sz w:val="16"/>
                <w:szCs w:val="16"/>
                <w:lang w:eastAsia="en-US"/>
              </w:rPr>
              <w:t>C165</w:t>
            </w:r>
          </w:p>
        </w:tc>
        <w:tc>
          <w:tcPr>
            <w:tcW w:w="5638" w:type="dxa"/>
            <w:tcBorders>
              <w:top w:val="single" w:sz="4" w:space="0" w:color="auto"/>
              <w:left w:val="single" w:sz="4" w:space="0" w:color="auto"/>
              <w:bottom w:val="single" w:sz="4" w:space="0" w:color="auto"/>
              <w:right w:val="single" w:sz="4" w:space="0" w:color="auto"/>
            </w:tcBorders>
          </w:tcPr>
          <w:p w14:paraId="29DDFF14" w14:textId="77777777" w:rsidR="006616F5" w:rsidRPr="008139DA" w:rsidRDefault="006616F5" w:rsidP="005C6B07">
            <w:pPr>
              <w:keepNext/>
              <w:keepLines/>
              <w:overflowPunct/>
              <w:autoSpaceDE/>
              <w:autoSpaceDN/>
              <w:adjustRightInd/>
              <w:spacing w:after="0"/>
              <w:textAlignment w:val="auto"/>
              <w:rPr>
                <w:rFonts w:ascii="Arial" w:hAnsi="Arial"/>
                <w:sz w:val="16"/>
                <w:szCs w:val="16"/>
                <w:lang w:eastAsia="en-US"/>
              </w:rPr>
            </w:pPr>
            <w:r w:rsidRPr="008139DA">
              <w:rPr>
                <w:rFonts w:ascii="Arial" w:hAnsi="Arial"/>
                <w:sz w:val="16"/>
                <w:szCs w:val="16"/>
                <w:lang w:eastAsia="en-US"/>
              </w:rPr>
              <w:t xml:space="preserve">IF A.3A/50 AND A.15/1 AND A.18/1 AND </w:t>
            </w:r>
            <w:r w:rsidRPr="008139DA">
              <w:rPr>
                <w:rFonts w:ascii="Arial" w:eastAsia="MS Mincho" w:hAnsi="Arial"/>
                <w:sz w:val="16"/>
                <w:szCs w:val="16"/>
              </w:rPr>
              <w:t>NOT A.4/16 AND</w:t>
            </w:r>
            <w:r w:rsidRPr="008139DA">
              <w:rPr>
                <w:rFonts w:ascii="Arial" w:hAnsi="Arial"/>
                <w:sz w:val="16"/>
                <w:szCs w:val="16"/>
                <w:lang w:eastAsia="en-US"/>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48F74E9" w14:textId="77777777" w:rsidR="006616F5" w:rsidRPr="008139DA" w:rsidRDefault="006616F5" w:rsidP="005C6B07">
            <w:pPr>
              <w:keepNext/>
              <w:keepLines/>
              <w:overflowPunct/>
              <w:autoSpaceDE/>
              <w:autoSpaceDN/>
              <w:adjustRightInd/>
              <w:spacing w:after="0"/>
              <w:textAlignment w:val="auto"/>
              <w:rPr>
                <w:rFonts w:ascii="Arial" w:hAnsi="Arial"/>
                <w:sz w:val="16"/>
                <w:szCs w:val="16"/>
                <w:lang w:eastAsia="en-US"/>
              </w:rPr>
            </w:pPr>
            <w:r w:rsidRPr="008139DA">
              <w:rPr>
                <w:rFonts w:ascii="Arial" w:hAnsi="Arial"/>
                <w:sz w:val="16"/>
                <w:szCs w:val="16"/>
                <w:lang w:eastAsia="en-US"/>
              </w:rPr>
              <w:t>UE supports MTSI and MTSI speech and E-UTRA and no preconditions and not UE category M1</w:t>
            </w:r>
          </w:p>
        </w:tc>
      </w:tr>
      <w:tr w:rsidR="006616F5" w:rsidRPr="008139DA" w14:paraId="445696FC"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5DDA3791" w14:textId="77777777" w:rsidR="006616F5" w:rsidRPr="008139DA" w:rsidRDefault="006616F5" w:rsidP="005C6B07">
            <w:pPr>
              <w:keepNext/>
              <w:keepLines/>
              <w:spacing w:after="0"/>
              <w:rPr>
                <w:rFonts w:ascii="Arial" w:hAnsi="Arial"/>
                <w:sz w:val="16"/>
                <w:szCs w:val="16"/>
              </w:rPr>
            </w:pPr>
            <w:r w:rsidRPr="008139DA">
              <w:rPr>
                <w:rFonts w:ascii="Arial" w:hAnsi="Arial"/>
                <w:sz w:val="16"/>
                <w:szCs w:val="16"/>
              </w:rPr>
              <w:t>C166</w:t>
            </w:r>
          </w:p>
        </w:tc>
        <w:tc>
          <w:tcPr>
            <w:tcW w:w="5638" w:type="dxa"/>
            <w:tcBorders>
              <w:top w:val="single" w:sz="4" w:space="0" w:color="auto"/>
              <w:left w:val="single" w:sz="4" w:space="0" w:color="auto"/>
              <w:bottom w:val="single" w:sz="4" w:space="0" w:color="auto"/>
              <w:right w:val="single" w:sz="4" w:space="0" w:color="auto"/>
            </w:tcBorders>
          </w:tcPr>
          <w:p w14:paraId="1792ACAA" w14:textId="77777777" w:rsidR="006616F5" w:rsidRPr="008139DA" w:rsidRDefault="006616F5" w:rsidP="005C6B07">
            <w:pPr>
              <w:keepNext/>
              <w:keepLines/>
              <w:tabs>
                <w:tab w:val="left" w:pos="486"/>
              </w:tabs>
              <w:spacing w:after="0"/>
              <w:rPr>
                <w:rFonts w:ascii="Arial" w:hAnsi="Arial"/>
                <w:sz w:val="16"/>
                <w:szCs w:val="16"/>
              </w:rPr>
            </w:pPr>
            <w:r w:rsidRPr="008139DA">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70F6BA51" w14:textId="77777777" w:rsidR="006616F5" w:rsidRPr="008139DA" w:rsidRDefault="006616F5" w:rsidP="005C6B07">
            <w:pPr>
              <w:keepNext/>
              <w:keepLines/>
              <w:tabs>
                <w:tab w:val="left" w:pos="486"/>
              </w:tabs>
              <w:spacing w:after="0"/>
              <w:rPr>
                <w:rFonts w:ascii="Arial" w:hAnsi="Arial"/>
                <w:sz w:val="16"/>
                <w:szCs w:val="16"/>
              </w:rPr>
            </w:pPr>
          </w:p>
        </w:tc>
      </w:tr>
      <w:tr w:rsidR="006616F5" w:rsidRPr="008139DA" w14:paraId="5A72E8B3"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48EB0834" w14:textId="77777777" w:rsidR="006616F5" w:rsidRPr="008139DA" w:rsidRDefault="006616F5" w:rsidP="005C6B07">
            <w:pPr>
              <w:keepNext/>
              <w:keepLines/>
              <w:spacing w:after="0"/>
              <w:rPr>
                <w:rFonts w:ascii="Arial" w:hAnsi="Arial"/>
                <w:sz w:val="16"/>
                <w:szCs w:val="16"/>
              </w:rPr>
            </w:pPr>
            <w:r w:rsidRPr="008139DA">
              <w:rPr>
                <w:rFonts w:ascii="Arial" w:hAnsi="Arial"/>
                <w:sz w:val="16"/>
                <w:szCs w:val="16"/>
              </w:rPr>
              <w:t>C167</w:t>
            </w:r>
          </w:p>
        </w:tc>
        <w:tc>
          <w:tcPr>
            <w:tcW w:w="5638" w:type="dxa"/>
            <w:tcBorders>
              <w:top w:val="single" w:sz="4" w:space="0" w:color="auto"/>
              <w:left w:val="single" w:sz="4" w:space="0" w:color="auto"/>
              <w:bottom w:val="single" w:sz="4" w:space="0" w:color="auto"/>
              <w:right w:val="single" w:sz="4" w:space="0" w:color="auto"/>
            </w:tcBorders>
          </w:tcPr>
          <w:p w14:paraId="7BA697BE" w14:textId="77777777" w:rsidR="006616F5" w:rsidRPr="008139DA" w:rsidRDefault="006616F5" w:rsidP="005C6B07">
            <w:pPr>
              <w:keepNext/>
              <w:keepLines/>
              <w:tabs>
                <w:tab w:val="left" w:pos="486"/>
              </w:tabs>
              <w:spacing w:after="0"/>
              <w:rPr>
                <w:rFonts w:ascii="Arial" w:hAnsi="Arial"/>
                <w:sz w:val="16"/>
                <w:szCs w:val="16"/>
              </w:rPr>
            </w:pPr>
            <w:r w:rsidRPr="008139DA">
              <w:rPr>
                <w:rFonts w:ascii="Arial" w:hAnsi="Arial"/>
                <w:sz w:val="16"/>
                <w:szCs w:val="16"/>
              </w:rPr>
              <w:t>IF A.3A/50 AND A.15/1 AND A.15/2 AND NOT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1184098" w14:textId="77777777" w:rsidR="006616F5" w:rsidRPr="008139DA" w:rsidRDefault="006616F5" w:rsidP="005C6B07">
            <w:pPr>
              <w:keepNext/>
              <w:keepLines/>
              <w:tabs>
                <w:tab w:val="left" w:pos="486"/>
              </w:tabs>
              <w:spacing w:after="0"/>
              <w:rPr>
                <w:rFonts w:ascii="Arial" w:hAnsi="Arial"/>
                <w:sz w:val="16"/>
                <w:szCs w:val="16"/>
              </w:rPr>
            </w:pPr>
            <w:r w:rsidRPr="008139DA">
              <w:rPr>
                <w:rFonts w:ascii="Arial" w:hAnsi="Arial"/>
                <w:sz w:val="16"/>
                <w:szCs w:val="16"/>
              </w:rPr>
              <w:t>MTSI and MTSI speech and MTSI speech, AMR wideband and not MTSI speech, EVS and preconditions and E-UTRA and not UE category M1</w:t>
            </w:r>
          </w:p>
        </w:tc>
      </w:tr>
      <w:tr w:rsidR="006616F5" w:rsidRPr="008139DA" w14:paraId="6620E494"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055600EF" w14:textId="77777777" w:rsidR="006616F5" w:rsidRPr="008139DA" w:rsidRDefault="006616F5" w:rsidP="005C6B07">
            <w:pPr>
              <w:keepNext/>
              <w:keepLines/>
              <w:spacing w:after="0"/>
              <w:rPr>
                <w:rFonts w:ascii="Arial" w:hAnsi="Arial"/>
                <w:sz w:val="16"/>
                <w:szCs w:val="16"/>
              </w:rPr>
            </w:pPr>
            <w:r w:rsidRPr="008139DA">
              <w:rPr>
                <w:rFonts w:ascii="Arial" w:hAnsi="Arial"/>
                <w:sz w:val="16"/>
                <w:szCs w:val="16"/>
              </w:rPr>
              <w:t>C168</w:t>
            </w:r>
          </w:p>
        </w:tc>
        <w:tc>
          <w:tcPr>
            <w:tcW w:w="5638" w:type="dxa"/>
            <w:tcBorders>
              <w:top w:val="single" w:sz="4" w:space="0" w:color="auto"/>
              <w:left w:val="single" w:sz="4" w:space="0" w:color="auto"/>
              <w:bottom w:val="single" w:sz="4" w:space="0" w:color="auto"/>
              <w:right w:val="single" w:sz="4" w:space="0" w:color="auto"/>
            </w:tcBorders>
          </w:tcPr>
          <w:p w14:paraId="4F6E8580" w14:textId="77777777" w:rsidR="006616F5" w:rsidRPr="008139DA" w:rsidRDefault="006616F5" w:rsidP="005C6B07">
            <w:pPr>
              <w:keepNext/>
              <w:keepLines/>
              <w:tabs>
                <w:tab w:val="left" w:pos="486"/>
              </w:tabs>
              <w:spacing w:after="0"/>
              <w:rPr>
                <w:rFonts w:ascii="Arial" w:hAnsi="Arial"/>
                <w:sz w:val="16"/>
                <w:szCs w:val="16"/>
              </w:rPr>
            </w:pPr>
            <w:r w:rsidRPr="008139DA">
              <w:rPr>
                <w:rFonts w:ascii="Arial" w:hAnsi="Arial"/>
                <w:sz w:val="16"/>
                <w:szCs w:val="16"/>
              </w:rPr>
              <w:t>IF A.3A/64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E044D93" w14:textId="77777777" w:rsidR="006616F5" w:rsidRPr="008139DA" w:rsidRDefault="006616F5" w:rsidP="005C6B07">
            <w:pPr>
              <w:keepNext/>
              <w:keepLines/>
              <w:tabs>
                <w:tab w:val="left" w:pos="486"/>
              </w:tabs>
              <w:spacing w:after="0"/>
              <w:rPr>
                <w:rFonts w:ascii="Arial" w:hAnsi="Arial"/>
                <w:sz w:val="16"/>
                <w:szCs w:val="16"/>
              </w:rPr>
            </w:pPr>
            <w:r w:rsidRPr="008139DA">
              <w:rPr>
                <w:rFonts w:ascii="Arial" w:hAnsi="Arial"/>
                <w:sz w:val="16"/>
                <w:szCs w:val="16"/>
              </w:rPr>
              <w:t>Concatenated SM-over-IP sender and E-UTRA and UE is not category M1</w:t>
            </w:r>
          </w:p>
        </w:tc>
      </w:tr>
      <w:tr w:rsidR="006616F5" w:rsidRPr="008139DA" w14:paraId="0269863E"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16EDFC5A" w14:textId="77777777" w:rsidR="006616F5" w:rsidRPr="008139DA" w:rsidRDefault="006616F5" w:rsidP="005C6B07">
            <w:pPr>
              <w:keepNext/>
              <w:keepLines/>
              <w:spacing w:after="0"/>
              <w:rPr>
                <w:rFonts w:ascii="Arial" w:hAnsi="Arial"/>
                <w:sz w:val="16"/>
                <w:szCs w:val="16"/>
              </w:rPr>
            </w:pPr>
            <w:r w:rsidRPr="008139DA">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42F6C277" w14:textId="77777777" w:rsidR="006616F5" w:rsidRPr="008139DA" w:rsidRDefault="006616F5" w:rsidP="005C6B07">
            <w:pPr>
              <w:keepNext/>
              <w:keepLines/>
              <w:tabs>
                <w:tab w:val="left" w:pos="486"/>
              </w:tabs>
              <w:spacing w:after="0"/>
              <w:rPr>
                <w:rFonts w:ascii="Arial" w:hAnsi="Arial"/>
                <w:sz w:val="16"/>
                <w:szCs w:val="16"/>
              </w:rPr>
            </w:pPr>
            <w:r w:rsidRPr="008139DA">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F8F2ACC" w14:textId="77777777" w:rsidR="006616F5" w:rsidRPr="008139DA" w:rsidRDefault="006616F5" w:rsidP="005C6B07">
            <w:pPr>
              <w:keepNext/>
              <w:keepLines/>
              <w:tabs>
                <w:tab w:val="left" w:pos="486"/>
              </w:tabs>
              <w:spacing w:after="0"/>
              <w:rPr>
                <w:rFonts w:ascii="Arial" w:hAnsi="Arial"/>
                <w:sz w:val="16"/>
                <w:szCs w:val="16"/>
              </w:rPr>
            </w:pPr>
            <w:r w:rsidRPr="008139DA">
              <w:rPr>
                <w:rFonts w:ascii="Arial" w:hAnsi="Arial"/>
                <w:sz w:val="16"/>
                <w:szCs w:val="16"/>
              </w:rPr>
              <w:t>Concatenated SM-over-IP receiver</w:t>
            </w:r>
            <w:r w:rsidRPr="008139DA">
              <w:rPr>
                <w:rFonts w:ascii="MS Gothic" w:eastAsia="MS Gothic" w:hAnsi="MS Gothic" w:cs="MS Gothic" w:hint="eastAsia"/>
                <w:sz w:val="16"/>
                <w:szCs w:val="16"/>
              </w:rPr>
              <w:t xml:space="preserve">　</w:t>
            </w:r>
            <w:r w:rsidRPr="008139DA">
              <w:rPr>
                <w:rFonts w:ascii="Arial" w:hAnsi="Arial"/>
                <w:sz w:val="16"/>
                <w:szCs w:val="16"/>
              </w:rPr>
              <w:t>and E-UTRA and UE is not category M1</w:t>
            </w:r>
          </w:p>
        </w:tc>
      </w:tr>
    </w:tbl>
    <w:p w14:paraId="0BFA16F2" w14:textId="3205BAE3" w:rsidR="005455B1" w:rsidRPr="008139DA" w:rsidRDefault="00207E27" w:rsidP="00590472">
      <w:pPr>
        <w:pStyle w:val="Heading2"/>
        <w:rPr>
          <w:b/>
          <w:noProof/>
          <w:sz w:val="28"/>
          <w:szCs w:val="28"/>
        </w:rPr>
      </w:pPr>
      <w:ins w:id="44" w:author="Mohanraj Murugesan" w:date="2020-10-27T11:42:00Z">
        <w:r w:rsidRPr="008139DA">
          <w:rPr>
            <w:b/>
            <w:noProof/>
            <w:sz w:val="28"/>
            <w:szCs w:val="28"/>
          </w:rPr>
          <w:t>&lt;End of modifed section&gt;</w:t>
        </w:r>
      </w:ins>
      <w:bookmarkEnd w:id="0"/>
    </w:p>
    <w:p w14:paraId="096F7F8E" w14:textId="77777777" w:rsidR="009A77D9" w:rsidRPr="008139DA" w:rsidRDefault="009A77D9" w:rsidP="009A77D9">
      <w:pPr>
        <w:pStyle w:val="Heading2"/>
        <w:rPr>
          <w:b/>
          <w:noProof/>
          <w:sz w:val="28"/>
          <w:szCs w:val="28"/>
        </w:rPr>
      </w:pPr>
      <w:ins w:id="45" w:author="Mohanraj Murugesan" w:date="2020-08-05T19:51:00Z">
        <w:r w:rsidRPr="008139DA">
          <w:rPr>
            <w:b/>
            <w:noProof/>
            <w:sz w:val="28"/>
            <w:szCs w:val="28"/>
          </w:rPr>
          <w:t>&lt;Start of modified section&gt;</w:t>
        </w:r>
      </w:ins>
    </w:p>
    <w:p w14:paraId="20DF56C1" w14:textId="77777777" w:rsidR="009A77D9" w:rsidRPr="008139DA" w:rsidRDefault="009A77D9" w:rsidP="009A77D9"/>
    <w:p w14:paraId="19FF4250" w14:textId="77777777" w:rsidR="009A77D9" w:rsidRPr="008139DA" w:rsidRDefault="009A77D9" w:rsidP="009A77D9">
      <w:pPr>
        <w:pStyle w:val="TH"/>
      </w:pPr>
      <w:r w:rsidRPr="008139DA">
        <w:lastRenderedPageBreak/>
        <w:t>Table A.12: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9A77D9" w:rsidRPr="008139DA" w14:paraId="3D3CF588" w14:textId="77777777" w:rsidTr="009D4278">
        <w:trPr>
          <w:cantSplit/>
          <w:jc w:val="center"/>
        </w:trPr>
        <w:tc>
          <w:tcPr>
            <w:tcW w:w="652" w:type="dxa"/>
            <w:tcBorders>
              <w:top w:val="single" w:sz="6" w:space="0" w:color="auto"/>
              <w:left w:val="single" w:sz="6" w:space="0" w:color="auto"/>
              <w:bottom w:val="single" w:sz="6" w:space="0" w:color="auto"/>
              <w:right w:val="single" w:sz="6" w:space="0" w:color="auto"/>
            </w:tcBorders>
          </w:tcPr>
          <w:p w14:paraId="709FC2E3" w14:textId="77777777" w:rsidR="009A77D9" w:rsidRPr="008139DA" w:rsidRDefault="009A77D9" w:rsidP="009D4278">
            <w:pPr>
              <w:pStyle w:val="TAH"/>
            </w:pPr>
            <w:r w:rsidRPr="008139DA">
              <w:t>Item</w:t>
            </w:r>
          </w:p>
        </w:tc>
        <w:tc>
          <w:tcPr>
            <w:tcW w:w="2198" w:type="dxa"/>
            <w:tcBorders>
              <w:top w:val="single" w:sz="6" w:space="0" w:color="auto"/>
              <w:left w:val="single" w:sz="6" w:space="0" w:color="auto"/>
              <w:bottom w:val="single" w:sz="6" w:space="0" w:color="auto"/>
              <w:right w:val="single" w:sz="6" w:space="0" w:color="auto"/>
            </w:tcBorders>
          </w:tcPr>
          <w:p w14:paraId="3C0477C6" w14:textId="77777777" w:rsidR="009A77D9" w:rsidRPr="008139DA" w:rsidRDefault="009A77D9" w:rsidP="009D4278">
            <w:pPr>
              <w:pStyle w:val="TAH"/>
            </w:pPr>
            <w:r w:rsidRPr="008139DA">
              <w:t>Additional information</w:t>
            </w:r>
          </w:p>
        </w:tc>
        <w:tc>
          <w:tcPr>
            <w:tcW w:w="1312" w:type="dxa"/>
            <w:tcBorders>
              <w:top w:val="single" w:sz="6" w:space="0" w:color="auto"/>
              <w:left w:val="single" w:sz="6" w:space="0" w:color="auto"/>
              <w:bottom w:val="single" w:sz="6" w:space="0" w:color="auto"/>
              <w:right w:val="single" w:sz="4" w:space="0" w:color="auto"/>
            </w:tcBorders>
          </w:tcPr>
          <w:p w14:paraId="1273C3C5" w14:textId="77777777" w:rsidR="009A77D9" w:rsidRPr="008139DA" w:rsidRDefault="009A77D9" w:rsidP="009D4278">
            <w:pPr>
              <w:pStyle w:val="TAH"/>
            </w:pPr>
            <w:r w:rsidRPr="008139DA">
              <w:t>Reference</w:t>
            </w:r>
          </w:p>
        </w:tc>
        <w:tc>
          <w:tcPr>
            <w:tcW w:w="815" w:type="dxa"/>
            <w:tcBorders>
              <w:top w:val="single" w:sz="4" w:space="0" w:color="auto"/>
              <w:left w:val="single" w:sz="4" w:space="0" w:color="auto"/>
              <w:bottom w:val="single" w:sz="4" w:space="0" w:color="auto"/>
              <w:right w:val="single" w:sz="4" w:space="0" w:color="auto"/>
            </w:tcBorders>
          </w:tcPr>
          <w:p w14:paraId="7E2A1210" w14:textId="77777777" w:rsidR="009A77D9" w:rsidRPr="008139DA" w:rsidRDefault="009A77D9" w:rsidP="009D4278">
            <w:pPr>
              <w:pStyle w:val="TAH"/>
            </w:pPr>
            <w:r w:rsidRPr="008139DA">
              <w:t>Status</w:t>
            </w:r>
          </w:p>
        </w:tc>
        <w:tc>
          <w:tcPr>
            <w:tcW w:w="851" w:type="dxa"/>
            <w:tcBorders>
              <w:top w:val="single" w:sz="4" w:space="0" w:color="auto"/>
              <w:left w:val="single" w:sz="4" w:space="0" w:color="auto"/>
              <w:bottom w:val="single" w:sz="4" w:space="0" w:color="auto"/>
              <w:right w:val="single" w:sz="4" w:space="0" w:color="auto"/>
            </w:tcBorders>
          </w:tcPr>
          <w:p w14:paraId="2F03E42D" w14:textId="77777777" w:rsidR="009A77D9" w:rsidRPr="008139DA" w:rsidRDefault="009A77D9" w:rsidP="009D4278">
            <w:pPr>
              <w:pStyle w:val="TAH"/>
            </w:pPr>
            <w:r w:rsidRPr="008139DA">
              <w:t>Release</w:t>
            </w:r>
          </w:p>
        </w:tc>
        <w:tc>
          <w:tcPr>
            <w:tcW w:w="2451" w:type="dxa"/>
            <w:tcBorders>
              <w:top w:val="single" w:sz="4" w:space="0" w:color="auto"/>
              <w:left w:val="single" w:sz="4" w:space="0" w:color="auto"/>
              <w:bottom w:val="single" w:sz="4" w:space="0" w:color="auto"/>
              <w:right w:val="single" w:sz="4" w:space="0" w:color="auto"/>
            </w:tcBorders>
          </w:tcPr>
          <w:p w14:paraId="43556FA2" w14:textId="77777777" w:rsidR="009A77D9" w:rsidRPr="008139DA" w:rsidRDefault="009A77D9" w:rsidP="009D4278">
            <w:pPr>
              <w:pStyle w:val="TAH"/>
            </w:pPr>
            <w:r w:rsidRPr="008139DA">
              <w:t>Mnemonic</w:t>
            </w:r>
          </w:p>
        </w:tc>
        <w:tc>
          <w:tcPr>
            <w:tcW w:w="1586" w:type="dxa"/>
            <w:tcBorders>
              <w:top w:val="single" w:sz="4" w:space="0" w:color="auto"/>
              <w:left w:val="single" w:sz="4" w:space="0" w:color="auto"/>
              <w:bottom w:val="single" w:sz="4" w:space="0" w:color="auto"/>
              <w:right w:val="single" w:sz="4" w:space="0" w:color="auto"/>
            </w:tcBorders>
          </w:tcPr>
          <w:p w14:paraId="3FA87929" w14:textId="77777777" w:rsidR="009A77D9" w:rsidRPr="008139DA" w:rsidRDefault="009A77D9" w:rsidP="009D4278">
            <w:pPr>
              <w:pStyle w:val="TAH"/>
            </w:pPr>
            <w:r w:rsidRPr="008139DA">
              <w:t>Support</w:t>
            </w:r>
          </w:p>
        </w:tc>
      </w:tr>
      <w:tr w:rsidR="009A77D9" w:rsidRPr="008139DA" w14:paraId="2818444F" w14:textId="77777777" w:rsidTr="009D4278">
        <w:trPr>
          <w:cantSplit/>
          <w:jc w:val="center"/>
        </w:trPr>
        <w:tc>
          <w:tcPr>
            <w:tcW w:w="652" w:type="dxa"/>
            <w:tcBorders>
              <w:top w:val="single" w:sz="6" w:space="0" w:color="auto"/>
              <w:left w:val="single" w:sz="6" w:space="0" w:color="auto"/>
              <w:bottom w:val="single" w:sz="6" w:space="0" w:color="auto"/>
              <w:right w:val="single" w:sz="6" w:space="0" w:color="auto"/>
            </w:tcBorders>
          </w:tcPr>
          <w:p w14:paraId="66A441DD" w14:textId="0C83466B" w:rsidR="009A77D9" w:rsidRPr="008139DA" w:rsidRDefault="009A77D9" w:rsidP="009D4278">
            <w:pPr>
              <w:pStyle w:val="TAL"/>
              <w:jc w:val="center"/>
              <w:rPr>
                <w:b/>
                <w:bCs/>
                <w:color w:val="00B0F0"/>
              </w:rPr>
            </w:pPr>
            <w:r w:rsidRPr="008139DA">
              <w:rPr>
                <w:b/>
                <w:bCs/>
                <w:color w:val="00B0F0"/>
              </w:rPr>
              <w:t>…</w:t>
            </w:r>
          </w:p>
        </w:tc>
        <w:tc>
          <w:tcPr>
            <w:tcW w:w="2198" w:type="dxa"/>
            <w:tcBorders>
              <w:top w:val="single" w:sz="6" w:space="0" w:color="auto"/>
              <w:left w:val="single" w:sz="6" w:space="0" w:color="auto"/>
              <w:bottom w:val="single" w:sz="6" w:space="0" w:color="auto"/>
              <w:right w:val="single" w:sz="6" w:space="0" w:color="auto"/>
            </w:tcBorders>
          </w:tcPr>
          <w:p w14:paraId="467FA4DC" w14:textId="4F33A834" w:rsidR="009A77D9" w:rsidRPr="008139DA" w:rsidRDefault="009A77D9" w:rsidP="009D4278">
            <w:pPr>
              <w:pStyle w:val="TAL"/>
            </w:pPr>
          </w:p>
        </w:tc>
        <w:tc>
          <w:tcPr>
            <w:tcW w:w="1312" w:type="dxa"/>
            <w:tcBorders>
              <w:top w:val="single" w:sz="6" w:space="0" w:color="auto"/>
              <w:left w:val="single" w:sz="6" w:space="0" w:color="auto"/>
              <w:bottom w:val="single" w:sz="6" w:space="0" w:color="auto"/>
              <w:right w:val="single" w:sz="4" w:space="0" w:color="auto"/>
            </w:tcBorders>
          </w:tcPr>
          <w:p w14:paraId="29E46324" w14:textId="77777777" w:rsidR="009A77D9" w:rsidRPr="008139DA" w:rsidRDefault="009A77D9" w:rsidP="009D4278">
            <w:pPr>
              <w:pStyle w:val="TAL"/>
            </w:pPr>
          </w:p>
        </w:tc>
        <w:tc>
          <w:tcPr>
            <w:tcW w:w="815" w:type="dxa"/>
            <w:tcBorders>
              <w:top w:val="single" w:sz="4" w:space="0" w:color="auto"/>
              <w:left w:val="single" w:sz="4" w:space="0" w:color="auto"/>
              <w:bottom w:val="single" w:sz="4" w:space="0" w:color="auto"/>
              <w:right w:val="single" w:sz="4" w:space="0" w:color="auto"/>
            </w:tcBorders>
          </w:tcPr>
          <w:p w14:paraId="39BC200A" w14:textId="77777777" w:rsidR="009A77D9" w:rsidRPr="008139DA" w:rsidRDefault="009A77D9" w:rsidP="009D4278">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125EFCF" w14:textId="77777777" w:rsidR="009A77D9" w:rsidRPr="008139DA" w:rsidRDefault="009A77D9" w:rsidP="009D4278">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76D9950" w14:textId="77777777" w:rsidR="009A77D9" w:rsidRPr="008139DA" w:rsidRDefault="009A77D9" w:rsidP="009D4278">
            <w:pPr>
              <w:pStyle w:val="TAL"/>
            </w:pPr>
          </w:p>
        </w:tc>
        <w:tc>
          <w:tcPr>
            <w:tcW w:w="1586" w:type="dxa"/>
            <w:tcBorders>
              <w:top w:val="single" w:sz="4" w:space="0" w:color="auto"/>
              <w:left w:val="single" w:sz="4" w:space="0" w:color="auto"/>
              <w:bottom w:val="single" w:sz="4" w:space="0" w:color="auto"/>
              <w:right w:val="single" w:sz="4" w:space="0" w:color="auto"/>
            </w:tcBorders>
          </w:tcPr>
          <w:p w14:paraId="329F65FC" w14:textId="77777777" w:rsidR="009A77D9" w:rsidRPr="008139DA" w:rsidRDefault="009A77D9" w:rsidP="009D4278">
            <w:pPr>
              <w:pStyle w:val="TAL"/>
            </w:pPr>
          </w:p>
        </w:tc>
      </w:tr>
      <w:tr w:rsidR="009A77D9" w:rsidRPr="008139DA" w14:paraId="5B3DD7FB" w14:textId="77777777" w:rsidTr="009D4278">
        <w:trPr>
          <w:cantSplit/>
          <w:trHeight w:val="243"/>
          <w:jc w:val="center"/>
        </w:trPr>
        <w:tc>
          <w:tcPr>
            <w:tcW w:w="652" w:type="dxa"/>
            <w:tcBorders>
              <w:left w:val="single" w:sz="6" w:space="0" w:color="auto"/>
              <w:bottom w:val="single" w:sz="4" w:space="0" w:color="auto"/>
              <w:right w:val="single" w:sz="6" w:space="0" w:color="auto"/>
            </w:tcBorders>
          </w:tcPr>
          <w:p w14:paraId="1D9FD149" w14:textId="77777777" w:rsidR="009A77D9" w:rsidRPr="008139DA" w:rsidRDefault="009A77D9" w:rsidP="009D4278">
            <w:pPr>
              <w:pStyle w:val="TAC"/>
              <w:rPr>
                <w:rFonts w:eastAsia="MS Mincho"/>
              </w:rPr>
            </w:pPr>
            <w:r w:rsidRPr="008139DA">
              <w:t>54</w:t>
            </w:r>
          </w:p>
        </w:tc>
        <w:tc>
          <w:tcPr>
            <w:tcW w:w="2198" w:type="dxa"/>
            <w:tcBorders>
              <w:left w:val="single" w:sz="6" w:space="0" w:color="auto"/>
              <w:bottom w:val="single" w:sz="4" w:space="0" w:color="auto"/>
              <w:right w:val="single" w:sz="6" w:space="0" w:color="auto"/>
            </w:tcBorders>
          </w:tcPr>
          <w:p w14:paraId="172CAB99" w14:textId="4C9DA2A4" w:rsidR="009A77D9" w:rsidRPr="008139DA" w:rsidRDefault="009A77D9" w:rsidP="009D4278">
            <w:pPr>
              <w:pStyle w:val="TAL"/>
              <w:rPr>
                <w:rFonts w:eastAsia="MS Mincho"/>
                <w:snapToGrid w:val="0"/>
              </w:rPr>
            </w:pPr>
            <w:r w:rsidRPr="008139DA">
              <w:t xml:space="preserve">UE supports IMS </w:t>
            </w:r>
            <w:proofErr w:type="spellStart"/>
            <w:r w:rsidRPr="008139DA">
              <w:t>eCall</w:t>
            </w:r>
            <w:proofErr w:type="spellEnd"/>
            <w:r w:rsidRPr="008139DA">
              <w:t xml:space="preserve"> type of emergency services</w:t>
            </w:r>
            <w:ins w:id="46" w:author="Bharadwaj Cheruvu" w:date="2021-11-16T17:22:00Z">
              <w:r w:rsidRPr="008139DA">
                <w:t xml:space="preserve"> over EPS</w:t>
              </w:r>
            </w:ins>
          </w:p>
        </w:tc>
        <w:tc>
          <w:tcPr>
            <w:tcW w:w="1312" w:type="dxa"/>
            <w:tcBorders>
              <w:top w:val="single" w:sz="4" w:space="0" w:color="auto"/>
              <w:left w:val="single" w:sz="6" w:space="0" w:color="auto"/>
              <w:bottom w:val="single" w:sz="6" w:space="0" w:color="auto"/>
              <w:right w:val="single" w:sz="4" w:space="0" w:color="auto"/>
            </w:tcBorders>
          </w:tcPr>
          <w:p w14:paraId="27BFCA66" w14:textId="2B69A8E4" w:rsidR="009A77D9" w:rsidRPr="008139DA" w:rsidRDefault="009A77D9" w:rsidP="009D4278">
            <w:pPr>
              <w:pStyle w:val="TAL"/>
            </w:pPr>
            <w:r w:rsidRPr="008139DA">
              <w:t>24.229 [10], 5.1.6.11</w:t>
            </w:r>
            <w:ins w:id="47" w:author="Bharadwaj Cheruvu" w:date="2021-11-17T08:47:00Z">
              <w:r w:rsidR="00135136" w:rsidRPr="008139DA">
                <w:t>, L.2.2.6.2</w:t>
              </w:r>
            </w:ins>
          </w:p>
        </w:tc>
        <w:tc>
          <w:tcPr>
            <w:tcW w:w="815" w:type="dxa"/>
            <w:tcBorders>
              <w:left w:val="single" w:sz="4" w:space="0" w:color="auto"/>
              <w:bottom w:val="single" w:sz="4" w:space="0" w:color="auto"/>
              <w:right w:val="single" w:sz="4" w:space="0" w:color="auto"/>
            </w:tcBorders>
          </w:tcPr>
          <w:p w14:paraId="03C47F47" w14:textId="77777777" w:rsidR="009A77D9" w:rsidRPr="008139DA" w:rsidRDefault="009A77D9" w:rsidP="009D4278">
            <w:pPr>
              <w:pStyle w:val="TAC"/>
              <w:rPr>
                <w:rFonts w:eastAsia="MS Mincho"/>
              </w:rPr>
            </w:pPr>
            <w:r w:rsidRPr="008139DA">
              <w:t>o</w:t>
            </w:r>
          </w:p>
        </w:tc>
        <w:tc>
          <w:tcPr>
            <w:tcW w:w="851" w:type="dxa"/>
            <w:tcBorders>
              <w:left w:val="single" w:sz="4" w:space="0" w:color="auto"/>
              <w:bottom w:val="single" w:sz="4" w:space="0" w:color="auto"/>
              <w:right w:val="single" w:sz="4" w:space="0" w:color="auto"/>
            </w:tcBorders>
          </w:tcPr>
          <w:p w14:paraId="24538091" w14:textId="77777777" w:rsidR="009A77D9" w:rsidRPr="008139DA" w:rsidRDefault="009A77D9" w:rsidP="009D4278">
            <w:pPr>
              <w:pStyle w:val="TAC"/>
              <w:rPr>
                <w:rFonts w:eastAsia="MS Mincho"/>
              </w:rPr>
            </w:pPr>
            <w:r w:rsidRPr="008139DA">
              <w:t>Rel-14</w:t>
            </w:r>
          </w:p>
        </w:tc>
        <w:tc>
          <w:tcPr>
            <w:tcW w:w="2451" w:type="dxa"/>
            <w:tcBorders>
              <w:left w:val="single" w:sz="4" w:space="0" w:color="auto"/>
              <w:bottom w:val="single" w:sz="4" w:space="0" w:color="auto"/>
              <w:right w:val="single" w:sz="4" w:space="0" w:color="auto"/>
            </w:tcBorders>
          </w:tcPr>
          <w:p w14:paraId="3277EFE0" w14:textId="69252F08" w:rsidR="009A77D9" w:rsidRPr="008139DA" w:rsidRDefault="009A77D9" w:rsidP="009D4278">
            <w:pPr>
              <w:pStyle w:val="TAL"/>
            </w:pPr>
            <w:proofErr w:type="spellStart"/>
            <w:r w:rsidRPr="008139DA">
              <w:t>pc_</w:t>
            </w:r>
            <w:ins w:id="48" w:author="Bharadwaj Cheruvu" w:date="2021-11-16T17:22:00Z">
              <w:r w:rsidRPr="008139DA">
                <w:t>EPS_</w:t>
              </w:r>
            </w:ins>
            <w:r w:rsidRPr="008139DA">
              <w:t>IMS_eCall</w:t>
            </w:r>
            <w:proofErr w:type="spellEnd"/>
            <w:r w:rsidRPr="008139DA">
              <w:rPr>
                <w:lang w:val="en-US"/>
              </w:rPr>
              <w:t>_Capable</w:t>
            </w:r>
          </w:p>
        </w:tc>
        <w:tc>
          <w:tcPr>
            <w:tcW w:w="1586" w:type="dxa"/>
            <w:tcBorders>
              <w:left w:val="single" w:sz="4" w:space="0" w:color="auto"/>
              <w:bottom w:val="single" w:sz="4" w:space="0" w:color="auto"/>
              <w:right w:val="single" w:sz="4" w:space="0" w:color="auto"/>
            </w:tcBorders>
          </w:tcPr>
          <w:p w14:paraId="3E3A3CDE" w14:textId="77777777" w:rsidR="009A77D9" w:rsidRPr="008139DA" w:rsidRDefault="009A77D9" w:rsidP="009D4278">
            <w:pPr>
              <w:pStyle w:val="TAC"/>
            </w:pPr>
          </w:p>
        </w:tc>
      </w:tr>
      <w:tr w:rsidR="009A77D9" w:rsidRPr="008139DA" w14:paraId="4C12E2EF" w14:textId="77777777" w:rsidTr="009D4278">
        <w:trPr>
          <w:cantSplit/>
          <w:trHeight w:val="243"/>
          <w:jc w:val="center"/>
        </w:trPr>
        <w:tc>
          <w:tcPr>
            <w:tcW w:w="652" w:type="dxa"/>
            <w:tcBorders>
              <w:left w:val="single" w:sz="6" w:space="0" w:color="auto"/>
              <w:bottom w:val="single" w:sz="4" w:space="0" w:color="auto"/>
              <w:right w:val="single" w:sz="6" w:space="0" w:color="auto"/>
            </w:tcBorders>
          </w:tcPr>
          <w:p w14:paraId="6E938F06" w14:textId="77777777" w:rsidR="009A77D9" w:rsidRPr="008139DA" w:rsidRDefault="009A77D9" w:rsidP="009D4278">
            <w:pPr>
              <w:pStyle w:val="TAC"/>
            </w:pPr>
            <w:r w:rsidRPr="008139DA">
              <w:t>55</w:t>
            </w:r>
          </w:p>
        </w:tc>
        <w:tc>
          <w:tcPr>
            <w:tcW w:w="2198" w:type="dxa"/>
            <w:tcBorders>
              <w:left w:val="single" w:sz="6" w:space="0" w:color="auto"/>
              <w:bottom w:val="single" w:sz="4" w:space="0" w:color="auto"/>
              <w:right w:val="single" w:sz="6" w:space="0" w:color="auto"/>
            </w:tcBorders>
          </w:tcPr>
          <w:p w14:paraId="2DE2C707" w14:textId="18DC03F0" w:rsidR="009A77D9" w:rsidRPr="008139DA" w:rsidRDefault="009A77D9" w:rsidP="009D4278">
            <w:pPr>
              <w:pStyle w:val="TAL"/>
              <w:rPr>
                <w:rFonts w:cs="Arial"/>
                <w:szCs w:val="18"/>
              </w:rPr>
            </w:pPr>
            <w:r w:rsidRPr="008139DA">
              <w:t xml:space="preserve">UE supports IMS </w:t>
            </w:r>
            <w:proofErr w:type="spellStart"/>
            <w:r w:rsidRPr="008139DA">
              <w:t>eCall</w:t>
            </w:r>
            <w:proofErr w:type="spellEnd"/>
            <w:r w:rsidRPr="008139DA">
              <w:t xml:space="preserve"> </w:t>
            </w:r>
            <w:r w:rsidRPr="008139DA">
              <w:rPr>
                <w:lang w:val="en-US"/>
              </w:rPr>
              <w:t xml:space="preserve">Only </w:t>
            </w:r>
            <w:r w:rsidRPr="008139DA">
              <w:t>type of emergency services</w:t>
            </w:r>
            <w:ins w:id="49" w:author="Bharadwaj Cheruvu" w:date="2021-11-16T17:22:00Z">
              <w:r w:rsidRPr="008139DA">
                <w:t xml:space="preserve"> over EPS</w:t>
              </w:r>
            </w:ins>
          </w:p>
        </w:tc>
        <w:tc>
          <w:tcPr>
            <w:tcW w:w="1312" w:type="dxa"/>
            <w:tcBorders>
              <w:top w:val="single" w:sz="4" w:space="0" w:color="auto"/>
              <w:left w:val="single" w:sz="6" w:space="0" w:color="auto"/>
              <w:bottom w:val="single" w:sz="6" w:space="0" w:color="auto"/>
              <w:right w:val="single" w:sz="4" w:space="0" w:color="auto"/>
            </w:tcBorders>
          </w:tcPr>
          <w:p w14:paraId="6FFA161B" w14:textId="4A61B628" w:rsidR="009A77D9" w:rsidRPr="008139DA" w:rsidRDefault="009A77D9" w:rsidP="009D4278">
            <w:pPr>
              <w:pStyle w:val="TAL"/>
            </w:pPr>
            <w:r w:rsidRPr="008139DA">
              <w:t>24.229 [10], 5.1.6.11</w:t>
            </w:r>
            <w:ins w:id="50" w:author="Bharadwaj Cheruvu" w:date="2021-11-17T08:47:00Z">
              <w:r w:rsidR="00135136" w:rsidRPr="008139DA">
                <w:t>, L.2.2.6.2</w:t>
              </w:r>
            </w:ins>
          </w:p>
        </w:tc>
        <w:tc>
          <w:tcPr>
            <w:tcW w:w="815" w:type="dxa"/>
            <w:tcBorders>
              <w:left w:val="single" w:sz="4" w:space="0" w:color="auto"/>
              <w:bottom w:val="single" w:sz="4" w:space="0" w:color="auto"/>
              <w:right w:val="single" w:sz="4" w:space="0" w:color="auto"/>
            </w:tcBorders>
          </w:tcPr>
          <w:p w14:paraId="682EFD59" w14:textId="77777777" w:rsidR="009A77D9" w:rsidRPr="008139DA" w:rsidRDefault="009A77D9" w:rsidP="009D4278">
            <w:pPr>
              <w:pStyle w:val="TAC"/>
            </w:pPr>
            <w:r w:rsidRPr="008139DA">
              <w:t>o</w:t>
            </w:r>
          </w:p>
        </w:tc>
        <w:tc>
          <w:tcPr>
            <w:tcW w:w="851" w:type="dxa"/>
            <w:tcBorders>
              <w:left w:val="single" w:sz="4" w:space="0" w:color="auto"/>
              <w:bottom w:val="single" w:sz="4" w:space="0" w:color="auto"/>
              <w:right w:val="single" w:sz="4" w:space="0" w:color="auto"/>
            </w:tcBorders>
          </w:tcPr>
          <w:p w14:paraId="6DBA1CC4" w14:textId="77777777" w:rsidR="009A77D9" w:rsidRPr="008139DA" w:rsidRDefault="009A77D9" w:rsidP="009D4278">
            <w:pPr>
              <w:pStyle w:val="TAC"/>
            </w:pPr>
            <w:r w:rsidRPr="008139DA">
              <w:t>Rel-14</w:t>
            </w:r>
          </w:p>
        </w:tc>
        <w:tc>
          <w:tcPr>
            <w:tcW w:w="2451" w:type="dxa"/>
            <w:tcBorders>
              <w:left w:val="single" w:sz="4" w:space="0" w:color="auto"/>
              <w:bottom w:val="single" w:sz="4" w:space="0" w:color="auto"/>
              <w:right w:val="single" w:sz="4" w:space="0" w:color="auto"/>
            </w:tcBorders>
          </w:tcPr>
          <w:p w14:paraId="17EE7874" w14:textId="4F48DF03" w:rsidR="009A77D9" w:rsidRPr="008139DA" w:rsidRDefault="009A77D9" w:rsidP="009D4278">
            <w:pPr>
              <w:pStyle w:val="TAL"/>
              <w:rPr>
                <w:rFonts w:cs="Arial"/>
                <w:szCs w:val="18"/>
              </w:rPr>
            </w:pPr>
            <w:proofErr w:type="spellStart"/>
            <w:r w:rsidRPr="008139DA">
              <w:rPr>
                <w:rFonts w:cs="Arial"/>
                <w:szCs w:val="18"/>
              </w:rPr>
              <w:t>pc_</w:t>
            </w:r>
            <w:ins w:id="51" w:author="Bharadwaj Cheruvu" w:date="2021-11-16T17:22:00Z">
              <w:r w:rsidRPr="008139DA">
                <w:rPr>
                  <w:rFonts w:cs="Arial"/>
                  <w:szCs w:val="18"/>
                </w:rPr>
                <w:t>EPS_</w:t>
              </w:r>
            </w:ins>
            <w:r w:rsidRPr="008139DA">
              <w:rPr>
                <w:rFonts w:cs="Arial"/>
                <w:szCs w:val="18"/>
              </w:rPr>
              <w:t>IMS_eCall_Only</w:t>
            </w:r>
            <w:proofErr w:type="spellEnd"/>
          </w:p>
        </w:tc>
        <w:tc>
          <w:tcPr>
            <w:tcW w:w="1586" w:type="dxa"/>
            <w:tcBorders>
              <w:left w:val="single" w:sz="4" w:space="0" w:color="auto"/>
              <w:bottom w:val="single" w:sz="4" w:space="0" w:color="auto"/>
              <w:right w:val="single" w:sz="4" w:space="0" w:color="auto"/>
            </w:tcBorders>
          </w:tcPr>
          <w:p w14:paraId="328FA753" w14:textId="77777777" w:rsidR="009A77D9" w:rsidRPr="008139DA" w:rsidRDefault="009A77D9" w:rsidP="009D4278">
            <w:pPr>
              <w:pStyle w:val="TAC"/>
            </w:pPr>
          </w:p>
        </w:tc>
      </w:tr>
      <w:tr w:rsidR="009A77D9" w:rsidRPr="008139DA" w14:paraId="4A27AA42" w14:textId="77777777" w:rsidTr="009D4278">
        <w:trPr>
          <w:cantSplit/>
          <w:trHeight w:val="243"/>
          <w:jc w:val="center"/>
        </w:trPr>
        <w:tc>
          <w:tcPr>
            <w:tcW w:w="652" w:type="dxa"/>
            <w:vMerge w:val="restart"/>
            <w:tcBorders>
              <w:left w:val="single" w:sz="6" w:space="0" w:color="auto"/>
              <w:right w:val="single" w:sz="6" w:space="0" w:color="auto"/>
            </w:tcBorders>
          </w:tcPr>
          <w:p w14:paraId="0B98C51E" w14:textId="77777777" w:rsidR="009A77D9" w:rsidRPr="008139DA" w:rsidRDefault="009A77D9" w:rsidP="009D4278">
            <w:pPr>
              <w:pStyle w:val="TAC"/>
            </w:pPr>
            <w:r w:rsidRPr="008139DA">
              <w:t>56</w:t>
            </w:r>
          </w:p>
        </w:tc>
        <w:tc>
          <w:tcPr>
            <w:tcW w:w="2198" w:type="dxa"/>
            <w:vMerge w:val="restart"/>
            <w:tcBorders>
              <w:left w:val="single" w:sz="6" w:space="0" w:color="auto"/>
              <w:right w:val="single" w:sz="6" w:space="0" w:color="auto"/>
            </w:tcBorders>
          </w:tcPr>
          <w:p w14:paraId="7ECEBEA6" w14:textId="77777777" w:rsidR="009A77D9" w:rsidRPr="008139DA" w:rsidRDefault="009A77D9" w:rsidP="009D4278">
            <w:pPr>
              <w:pStyle w:val="TAL"/>
              <w:rPr>
                <w:snapToGrid w:val="0"/>
              </w:rPr>
            </w:pPr>
            <w:r w:rsidRPr="008139DA">
              <w:t>UE supports audio media feature tag</w:t>
            </w:r>
          </w:p>
        </w:tc>
        <w:tc>
          <w:tcPr>
            <w:tcW w:w="1312" w:type="dxa"/>
            <w:tcBorders>
              <w:top w:val="single" w:sz="4" w:space="0" w:color="auto"/>
              <w:left w:val="single" w:sz="6" w:space="0" w:color="auto"/>
              <w:bottom w:val="single" w:sz="6" w:space="0" w:color="auto"/>
              <w:right w:val="single" w:sz="4" w:space="0" w:color="auto"/>
            </w:tcBorders>
          </w:tcPr>
          <w:p w14:paraId="5C74F3B1" w14:textId="77777777" w:rsidR="009A77D9" w:rsidRPr="008139DA" w:rsidRDefault="009A77D9" w:rsidP="009D4278">
            <w:pPr>
              <w:pStyle w:val="TAL"/>
            </w:pPr>
            <w:r w:rsidRPr="008139DA">
              <w:t xml:space="preserve">24.229 [10], 5.1.1.2.1, 5.1.3.1, 5.1.4 </w:t>
            </w:r>
          </w:p>
        </w:tc>
        <w:tc>
          <w:tcPr>
            <w:tcW w:w="815" w:type="dxa"/>
            <w:tcBorders>
              <w:left w:val="single" w:sz="4" w:space="0" w:color="auto"/>
              <w:bottom w:val="single" w:sz="4" w:space="0" w:color="auto"/>
              <w:right w:val="single" w:sz="4" w:space="0" w:color="auto"/>
            </w:tcBorders>
          </w:tcPr>
          <w:p w14:paraId="0DB5C437" w14:textId="77777777" w:rsidR="009A77D9" w:rsidRPr="008139DA" w:rsidRDefault="009A77D9" w:rsidP="009D4278">
            <w:pPr>
              <w:pStyle w:val="TAC"/>
            </w:pPr>
            <w:r w:rsidRPr="008139DA">
              <w:t>m</w:t>
            </w:r>
          </w:p>
        </w:tc>
        <w:tc>
          <w:tcPr>
            <w:tcW w:w="851" w:type="dxa"/>
            <w:tcBorders>
              <w:left w:val="single" w:sz="4" w:space="0" w:color="auto"/>
              <w:right w:val="single" w:sz="4" w:space="0" w:color="auto"/>
            </w:tcBorders>
          </w:tcPr>
          <w:p w14:paraId="11352F93" w14:textId="77777777" w:rsidR="009A77D9" w:rsidRPr="008139DA" w:rsidRDefault="009A77D9" w:rsidP="009D4278">
            <w:pPr>
              <w:pStyle w:val="TAC"/>
            </w:pPr>
            <w:r w:rsidRPr="008139DA">
              <w:t>Rel-13</w:t>
            </w:r>
          </w:p>
        </w:tc>
        <w:tc>
          <w:tcPr>
            <w:tcW w:w="2451" w:type="dxa"/>
            <w:tcBorders>
              <w:left w:val="single" w:sz="4" w:space="0" w:color="auto"/>
              <w:right w:val="single" w:sz="4" w:space="0" w:color="auto"/>
            </w:tcBorders>
          </w:tcPr>
          <w:p w14:paraId="406ED9B8" w14:textId="77777777" w:rsidR="009A77D9" w:rsidRPr="008139DA" w:rsidRDefault="009A77D9" w:rsidP="009D4278">
            <w:pPr>
              <w:pStyle w:val="TAL"/>
            </w:pPr>
            <w:proofErr w:type="spellStart"/>
            <w:r w:rsidRPr="008139DA">
              <w:t>pc_IMS_Audio_FeatureTag</w:t>
            </w:r>
            <w:proofErr w:type="spellEnd"/>
          </w:p>
        </w:tc>
        <w:tc>
          <w:tcPr>
            <w:tcW w:w="1586" w:type="dxa"/>
            <w:tcBorders>
              <w:left w:val="single" w:sz="4" w:space="0" w:color="auto"/>
              <w:right w:val="single" w:sz="4" w:space="0" w:color="auto"/>
            </w:tcBorders>
          </w:tcPr>
          <w:p w14:paraId="77A32DF9" w14:textId="77777777" w:rsidR="009A77D9" w:rsidRPr="008139DA" w:rsidRDefault="009A77D9" w:rsidP="009D4278">
            <w:pPr>
              <w:pStyle w:val="TAC"/>
              <w:jc w:val="left"/>
            </w:pPr>
          </w:p>
        </w:tc>
      </w:tr>
      <w:tr w:rsidR="009A77D9" w:rsidRPr="008139DA" w14:paraId="19A770D5" w14:textId="77777777" w:rsidTr="009D4278">
        <w:trPr>
          <w:cantSplit/>
          <w:trHeight w:val="243"/>
          <w:jc w:val="center"/>
        </w:trPr>
        <w:tc>
          <w:tcPr>
            <w:tcW w:w="652" w:type="dxa"/>
            <w:vMerge/>
            <w:tcBorders>
              <w:left w:val="single" w:sz="6" w:space="0" w:color="auto"/>
              <w:right w:val="single" w:sz="6" w:space="0" w:color="auto"/>
            </w:tcBorders>
          </w:tcPr>
          <w:p w14:paraId="6EBB891B" w14:textId="77777777" w:rsidR="009A77D9" w:rsidRPr="008139DA" w:rsidRDefault="009A77D9" w:rsidP="009D4278">
            <w:pPr>
              <w:pStyle w:val="TAC"/>
            </w:pPr>
          </w:p>
        </w:tc>
        <w:tc>
          <w:tcPr>
            <w:tcW w:w="2198" w:type="dxa"/>
            <w:vMerge/>
            <w:tcBorders>
              <w:left w:val="single" w:sz="6" w:space="0" w:color="auto"/>
              <w:right w:val="single" w:sz="6" w:space="0" w:color="auto"/>
            </w:tcBorders>
          </w:tcPr>
          <w:p w14:paraId="2B87B690" w14:textId="77777777" w:rsidR="009A77D9" w:rsidRPr="008139DA" w:rsidRDefault="009A77D9" w:rsidP="009D4278">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0737F91" w14:textId="77777777" w:rsidR="009A77D9" w:rsidRPr="008139DA" w:rsidRDefault="009A77D9" w:rsidP="009D4278">
            <w:pPr>
              <w:pStyle w:val="TAL"/>
            </w:pPr>
            <w:r w:rsidRPr="008139DA">
              <w:t>IR.92 [83], 2.2.1, 2.2.4</w:t>
            </w:r>
          </w:p>
        </w:tc>
        <w:tc>
          <w:tcPr>
            <w:tcW w:w="815" w:type="dxa"/>
            <w:tcBorders>
              <w:left w:val="single" w:sz="4" w:space="0" w:color="auto"/>
              <w:bottom w:val="single" w:sz="4" w:space="0" w:color="auto"/>
              <w:right w:val="single" w:sz="4" w:space="0" w:color="auto"/>
            </w:tcBorders>
          </w:tcPr>
          <w:p w14:paraId="39F19B91" w14:textId="77777777" w:rsidR="009A77D9" w:rsidRPr="008139DA" w:rsidRDefault="009A77D9" w:rsidP="009D4278">
            <w:pPr>
              <w:pStyle w:val="TAC"/>
            </w:pPr>
            <w:r w:rsidRPr="008139DA">
              <w:t>m</w:t>
            </w:r>
          </w:p>
        </w:tc>
        <w:tc>
          <w:tcPr>
            <w:tcW w:w="851" w:type="dxa"/>
            <w:tcBorders>
              <w:left w:val="single" w:sz="4" w:space="0" w:color="auto"/>
              <w:bottom w:val="single" w:sz="4" w:space="0" w:color="auto"/>
              <w:right w:val="single" w:sz="4" w:space="0" w:color="auto"/>
            </w:tcBorders>
          </w:tcPr>
          <w:p w14:paraId="04E9E4DE" w14:textId="77777777" w:rsidR="009A77D9" w:rsidRPr="008139DA" w:rsidRDefault="009A77D9" w:rsidP="009D4278">
            <w:pPr>
              <w:pStyle w:val="TAC"/>
            </w:pPr>
          </w:p>
        </w:tc>
        <w:tc>
          <w:tcPr>
            <w:tcW w:w="2451" w:type="dxa"/>
            <w:tcBorders>
              <w:left w:val="single" w:sz="4" w:space="0" w:color="auto"/>
              <w:right w:val="single" w:sz="4" w:space="0" w:color="auto"/>
            </w:tcBorders>
          </w:tcPr>
          <w:p w14:paraId="1BFDCE4D" w14:textId="77777777" w:rsidR="009A77D9" w:rsidRPr="008139DA" w:rsidRDefault="009A77D9" w:rsidP="009D4278">
            <w:pPr>
              <w:pStyle w:val="TAL"/>
            </w:pPr>
          </w:p>
        </w:tc>
        <w:tc>
          <w:tcPr>
            <w:tcW w:w="1586" w:type="dxa"/>
            <w:tcBorders>
              <w:left w:val="single" w:sz="4" w:space="0" w:color="auto"/>
              <w:right w:val="single" w:sz="4" w:space="0" w:color="auto"/>
            </w:tcBorders>
          </w:tcPr>
          <w:p w14:paraId="72E0158B" w14:textId="77777777" w:rsidR="009A77D9" w:rsidRPr="008139DA" w:rsidRDefault="009A77D9" w:rsidP="009D4278">
            <w:pPr>
              <w:pStyle w:val="TAC"/>
              <w:jc w:val="left"/>
            </w:pPr>
          </w:p>
        </w:tc>
      </w:tr>
      <w:tr w:rsidR="009A77D9" w:rsidRPr="007307E1" w14:paraId="610FAA5A" w14:textId="77777777" w:rsidTr="009D4278">
        <w:trPr>
          <w:cantSplit/>
          <w:trHeight w:val="243"/>
          <w:jc w:val="center"/>
        </w:trPr>
        <w:tc>
          <w:tcPr>
            <w:tcW w:w="652" w:type="dxa"/>
            <w:tcBorders>
              <w:left w:val="single" w:sz="6" w:space="0" w:color="auto"/>
              <w:bottom w:val="single" w:sz="4" w:space="0" w:color="auto"/>
              <w:right w:val="single" w:sz="6" w:space="0" w:color="auto"/>
            </w:tcBorders>
          </w:tcPr>
          <w:p w14:paraId="47A04E41" w14:textId="77777777" w:rsidR="009A77D9" w:rsidRPr="008139DA" w:rsidRDefault="009A77D9" w:rsidP="009D4278">
            <w:pPr>
              <w:pStyle w:val="TAC"/>
            </w:pPr>
          </w:p>
        </w:tc>
        <w:tc>
          <w:tcPr>
            <w:tcW w:w="2198" w:type="dxa"/>
            <w:tcBorders>
              <w:left w:val="single" w:sz="6" w:space="0" w:color="auto"/>
              <w:bottom w:val="single" w:sz="4" w:space="0" w:color="auto"/>
              <w:right w:val="single" w:sz="6" w:space="0" w:color="auto"/>
            </w:tcBorders>
          </w:tcPr>
          <w:p w14:paraId="6BE6FA43" w14:textId="77777777" w:rsidR="009A77D9" w:rsidRPr="008139DA" w:rsidRDefault="009A77D9" w:rsidP="009D4278">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71BD6B3" w14:textId="77777777" w:rsidR="009A77D9" w:rsidRPr="008139DA" w:rsidRDefault="009A77D9" w:rsidP="009D4278">
            <w:pPr>
              <w:pStyle w:val="TAL"/>
            </w:pPr>
            <w:r w:rsidRPr="008139DA">
              <w:t>NG.114 [96]</w:t>
            </w:r>
          </w:p>
        </w:tc>
        <w:tc>
          <w:tcPr>
            <w:tcW w:w="815" w:type="dxa"/>
            <w:tcBorders>
              <w:left w:val="single" w:sz="4" w:space="0" w:color="auto"/>
              <w:bottom w:val="single" w:sz="4" w:space="0" w:color="auto"/>
              <w:right w:val="single" w:sz="4" w:space="0" w:color="auto"/>
            </w:tcBorders>
          </w:tcPr>
          <w:p w14:paraId="22085C55" w14:textId="77777777" w:rsidR="009A77D9" w:rsidRPr="008139DA" w:rsidRDefault="009A77D9" w:rsidP="009D4278">
            <w:pPr>
              <w:pStyle w:val="TAC"/>
            </w:pPr>
            <w:r w:rsidRPr="008139DA">
              <w:t>m</w:t>
            </w:r>
          </w:p>
        </w:tc>
        <w:tc>
          <w:tcPr>
            <w:tcW w:w="851" w:type="dxa"/>
            <w:tcBorders>
              <w:left w:val="single" w:sz="4" w:space="0" w:color="auto"/>
              <w:bottom w:val="single" w:sz="4" w:space="0" w:color="auto"/>
              <w:right w:val="single" w:sz="4" w:space="0" w:color="auto"/>
            </w:tcBorders>
          </w:tcPr>
          <w:p w14:paraId="35CAF169" w14:textId="77777777" w:rsidR="009A77D9" w:rsidRPr="007307E1" w:rsidRDefault="009A77D9" w:rsidP="009D4278">
            <w:pPr>
              <w:pStyle w:val="TAC"/>
            </w:pPr>
            <w:r w:rsidRPr="008139DA">
              <w:t>Rel-15</w:t>
            </w:r>
          </w:p>
        </w:tc>
        <w:tc>
          <w:tcPr>
            <w:tcW w:w="2451" w:type="dxa"/>
            <w:tcBorders>
              <w:left w:val="single" w:sz="4" w:space="0" w:color="auto"/>
              <w:bottom w:val="single" w:sz="4" w:space="0" w:color="auto"/>
              <w:right w:val="single" w:sz="4" w:space="0" w:color="auto"/>
            </w:tcBorders>
          </w:tcPr>
          <w:p w14:paraId="459C1C64" w14:textId="77777777" w:rsidR="009A77D9" w:rsidRPr="007307E1" w:rsidRDefault="009A77D9" w:rsidP="009D4278">
            <w:pPr>
              <w:pStyle w:val="TAL"/>
            </w:pPr>
          </w:p>
        </w:tc>
        <w:tc>
          <w:tcPr>
            <w:tcW w:w="1586" w:type="dxa"/>
            <w:tcBorders>
              <w:left w:val="single" w:sz="4" w:space="0" w:color="auto"/>
              <w:bottom w:val="single" w:sz="4" w:space="0" w:color="auto"/>
              <w:right w:val="single" w:sz="4" w:space="0" w:color="auto"/>
            </w:tcBorders>
          </w:tcPr>
          <w:p w14:paraId="10F9FA9A" w14:textId="77777777" w:rsidR="009A77D9" w:rsidRPr="007307E1" w:rsidRDefault="009A77D9" w:rsidP="009D4278">
            <w:pPr>
              <w:pStyle w:val="TAC"/>
              <w:jc w:val="left"/>
            </w:pPr>
          </w:p>
        </w:tc>
      </w:tr>
    </w:tbl>
    <w:p w14:paraId="152C158D" w14:textId="77777777" w:rsidR="009A77D9" w:rsidRDefault="009A77D9" w:rsidP="009A77D9">
      <w:pPr>
        <w:pStyle w:val="Heading2"/>
        <w:rPr>
          <w:b/>
          <w:noProof/>
          <w:sz w:val="28"/>
          <w:szCs w:val="28"/>
        </w:rPr>
      </w:pPr>
      <w:ins w:id="52" w:author="Mohanraj Murugesan" w:date="2020-10-27T11:42:00Z">
        <w:r w:rsidRPr="00C273AB">
          <w:rPr>
            <w:b/>
            <w:noProof/>
            <w:sz w:val="28"/>
            <w:szCs w:val="28"/>
          </w:rPr>
          <w:t>&lt;End of modifed section&gt;</w:t>
        </w:r>
      </w:ins>
    </w:p>
    <w:p w14:paraId="25A680AE" w14:textId="77777777" w:rsidR="009A77D9" w:rsidRPr="009A77D9" w:rsidRDefault="009A77D9" w:rsidP="009A77D9"/>
    <w:sectPr w:rsidR="009A77D9" w:rsidRPr="009A77D9"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51878" w14:textId="77777777" w:rsidR="0028120E" w:rsidRDefault="0028120E">
      <w:r>
        <w:separator/>
      </w:r>
    </w:p>
  </w:endnote>
  <w:endnote w:type="continuationSeparator" w:id="0">
    <w:p w14:paraId="707AFDC0" w14:textId="77777777" w:rsidR="0028120E" w:rsidRDefault="00281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67973" w14:textId="77777777" w:rsidR="0028120E" w:rsidRDefault="0028120E">
      <w:r>
        <w:separator/>
      </w:r>
    </w:p>
  </w:footnote>
  <w:footnote w:type="continuationSeparator" w:id="0">
    <w:p w14:paraId="7DA37D5F" w14:textId="77777777" w:rsidR="0028120E" w:rsidRDefault="00281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4"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24"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25"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0"/>
  </w:num>
  <w:num w:numId="3">
    <w:abstractNumId w:val="18"/>
  </w:num>
  <w:num w:numId="4">
    <w:abstractNumId w:val="39"/>
  </w:num>
  <w:num w:numId="5">
    <w:abstractNumId w:val="37"/>
  </w:num>
  <w:num w:numId="6">
    <w:abstractNumId w:val="8"/>
  </w:num>
  <w:num w:numId="7">
    <w:abstractNumId w:val="32"/>
  </w:num>
  <w:num w:numId="8">
    <w:abstractNumId w:val="12"/>
  </w:num>
  <w:num w:numId="9">
    <w:abstractNumId w:val="19"/>
  </w:num>
  <w:num w:numId="10">
    <w:abstractNumId w:val="30"/>
  </w:num>
  <w:num w:numId="11">
    <w:abstractNumId w:val="2"/>
  </w:num>
  <w:num w:numId="12">
    <w:abstractNumId w:val="33"/>
  </w:num>
  <w:num w:numId="13">
    <w:abstractNumId w:val="17"/>
  </w:num>
  <w:num w:numId="14">
    <w:abstractNumId w:val="26"/>
  </w:num>
  <w:num w:numId="15">
    <w:abstractNumId w:val="29"/>
  </w:num>
  <w:num w:numId="16">
    <w:abstractNumId w:val="7"/>
  </w:num>
  <w:num w:numId="17">
    <w:abstractNumId w:val="22"/>
  </w:num>
  <w:num w:numId="18">
    <w:abstractNumId w:val="20"/>
  </w:num>
  <w:num w:numId="19">
    <w:abstractNumId w:val="28"/>
  </w:num>
  <w:num w:numId="20">
    <w:abstractNumId w:val="34"/>
  </w:num>
  <w:num w:numId="21">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1"/>
  </w:num>
  <w:num w:numId="23">
    <w:abstractNumId w:val="21"/>
  </w:num>
  <w:num w:numId="24">
    <w:abstractNumId w:val="38"/>
  </w:num>
  <w:num w:numId="25">
    <w:abstractNumId w:val="36"/>
  </w:num>
  <w:num w:numId="26">
    <w:abstractNumId w:val="15"/>
  </w:num>
  <w:num w:numId="27">
    <w:abstractNumId w:val="11"/>
  </w:num>
  <w:num w:numId="28">
    <w:abstractNumId w:val="31"/>
  </w:num>
  <w:num w:numId="29">
    <w:abstractNumId w:val="25"/>
  </w:num>
  <w:num w:numId="30">
    <w:abstractNumId w:val="24"/>
  </w:num>
  <w:num w:numId="31">
    <w:abstractNumId w:val="23"/>
  </w:num>
  <w:num w:numId="32">
    <w:abstractNumId w:val="4"/>
  </w:num>
  <w:num w:numId="33">
    <w:abstractNumId w:val="6"/>
  </w:num>
  <w:num w:numId="34">
    <w:abstractNumId w:val="35"/>
  </w:num>
  <w:num w:numId="35">
    <w:abstractNumId w:val="13"/>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9"/>
  </w:num>
  <w:num w:numId="39">
    <w:abstractNumId w:val="16"/>
  </w:num>
  <w:num w:numId="40">
    <w:abstractNumId w:val="3"/>
  </w:num>
  <w:num w:numId="41">
    <w:abstractNumId w:val="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1EB2"/>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136"/>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46E"/>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1AC"/>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72"/>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594"/>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20E"/>
    <w:rsid w:val="00281E9D"/>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A79"/>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37E8"/>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1ADE"/>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242C"/>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5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10D"/>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0472"/>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05"/>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16F5"/>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381"/>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39F"/>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39DA"/>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569"/>
    <w:rsid w:val="00850C99"/>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113"/>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2E"/>
    <w:rsid w:val="00905551"/>
    <w:rsid w:val="00906B56"/>
    <w:rsid w:val="009106B2"/>
    <w:rsid w:val="00910A80"/>
    <w:rsid w:val="009111B7"/>
    <w:rsid w:val="0091193D"/>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A06"/>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7D8"/>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7D9"/>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287"/>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2EF9"/>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BBB"/>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751"/>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222"/>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2DB"/>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5CA"/>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4D3"/>
    <w:rsid w:val="00E525FC"/>
    <w:rsid w:val="00E531B5"/>
    <w:rsid w:val="00E533F5"/>
    <w:rsid w:val="00E5386D"/>
    <w:rsid w:val="00E542EA"/>
    <w:rsid w:val="00E54A47"/>
    <w:rsid w:val="00E54D26"/>
    <w:rsid w:val="00E552DF"/>
    <w:rsid w:val="00E55C21"/>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5E66"/>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8AC"/>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EDF"/>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366</TotalTime>
  <Pages>1</Pages>
  <Words>1466</Words>
  <Characters>8361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9808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99</cp:revision>
  <dcterms:created xsi:type="dcterms:W3CDTF">2021-01-07T07:41:00Z</dcterms:created>
  <dcterms:modified xsi:type="dcterms:W3CDTF">2021-11-19T11:57:00Z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