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A2FF1A" w:rsidR="001E41F3" w:rsidRPr="0001791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791B">
        <w:rPr>
          <w:b/>
          <w:noProof/>
          <w:sz w:val="24"/>
        </w:rPr>
        <w:t>3GPP TSG-</w:t>
      </w:r>
      <w:fldSimple w:instr=" DOCPROPERTY  TSG/WGRef  \* MERGEFORMAT ">
        <w:r w:rsidR="003609EF" w:rsidRPr="0001791B">
          <w:rPr>
            <w:b/>
            <w:noProof/>
            <w:sz w:val="24"/>
          </w:rPr>
          <w:t>RAN5</w:t>
        </w:r>
      </w:fldSimple>
      <w:r w:rsidR="00C66BA2" w:rsidRPr="0001791B">
        <w:rPr>
          <w:b/>
          <w:noProof/>
          <w:sz w:val="24"/>
        </w:rPr>
        <w:t xml:space="preserve"> </w:t>
      </w:r>
      <w:r w:rsidRPr="0001791B">
        <w:rPr>
          <w:b/>
          <w:noProof/>
          <w:sz w:val="24"/>
        </w:rPr>
        <w:t>Meeting #</w:t>
      </w:r>
      <w:fldSimple w:instr=" DOCPROPERTY  MtgSeq  \* MERGEFORMAT ">
        <w:r w:rsidR="00EB09B7" w:rsidRPr="0001791B">
          <w:rPr>
            <w:b/>
            <w:noProof/>
            <w:sz w:val="24"/>
          </w:rPr>
          <w:t>9</w:t>
        </w:r>
        <w:r w:rsidR="00DD388C" w:rsidRPr="0001791B">
          <w:rPr>
            <w:b/>
            <w:noProof/>
            <w:sz w:val="24"/>
          </w:rPr>
          <w:t>3</w:t>
        </w:r>
      </w:fldSimple>
      <w:fldSimple w:instr=" DOCPROPERTY  MtgTitle  \* MERGEFORMAT ">
        <w:r w:rsidR="00EB09B7" w:rsidRPr="0001791B">
          <w:rPr>
            <w:b/>
            <w:noProof/>
            <w:sz w:val="24"/>
          </w:rPr>
          <w:t>-e</w:t>
        </w:r>
      </w:fldSimple>
      <w:r w:rsidRPr="0001791B">
        <w:rPr>
          <w:b/>
          <w:i/>
          <w:noProof/>
          <w:sz w:val="28"/>
        </w:rPr>
        <w:tab/>
      </w:r>
      <w:bookmarkStart w:id="0" w:name="_GoBack"/>
      <w:r w:rsidR="001277E3" w:rsidRPr="0001791B">
        <w:fldChar w:fldCharType="begin"/>
      </w:r>
      <w:r w:rsidR="001277E3" w:rsidRPr="0001791B">
        <w:instrText xml:space="preserve"> DOCPROPERTY  Tdoc#  \* MERGEFORMAT </w:instrText>
      </w:r>
      <w:r w:rsidR="001277E3" w:rsidRPr="0001791B">
        <w:fldChar w:fldCharType="separate"/>
      </w:r>
      <w:r w:rsidR="00E13F3D" w:rsidRPr="0001791B">
        <w:rPr>
          <w:b/>
          <w:i/>
          <w:noProof/>
          <w:sz w:val="28"/>
        </w:rPr>
        <w:t>R5-21</w:t>
      </w:r>
      <w:r w:rsidR="00E97DD4" w:rsidRPr="0001791B">
        <w:rPr>
          <w:b/>
          <w:i/>
          <w:noProof/>
          <w:sz w:val="28"/>
        </w:rPr>
        <w:t>7</w:t>
      </w:r>
      <w:r w:rsidR="0001791B" w:rsidRPr="0001791B">
        <w:rPr>
          <w:rFonts w:hint="eastAsia"/>
          <w:b/>
          <w:i/>
          <w:noProof/>
          <w:sz w:val="28"/>
          <w:lang w:eastAsia="zh-CN"/>
        </w:rPr>
        <w:t>956</w:t>
      </w:r>
      <w:r w:rsidR="001277E3" w:rsidRPr="0001791B">
        <w:rPr>
          <w:b/>
          <w:i/>
          <w:noProof/>
          <w:sz w:val="28"/>
        </w:rPr>
        <w:fldChar w:fldCharType="end"/>
      </w:r>
      <w:bookmarkEnd w:id="0"/>
    </w:p>
    <w:p w14:paraId="06497980" w14:textId="77777777" w:rsidR="005F0FB6" w:rsidRPr="0001791B" w:rsidRDefault="005F0FB6" w:rsidP="005F0FB6">
      <w:pPr>
        <w:pStyle w:val="CRCoverPage"/>
        <w:outlineLvl w:val="0"/>
        <w:rPr>
          <w:b/>
          <w:noProof/>
          <w:sz w:val="24"/>
        </w:rPr>
      </w:pPr>
      <w:r w:rsidRPr="0001791B">
        <w:rPr>
          <w:b/>
          <w:noProof/>
          <w:sz w:val="24"/>
        </w:rPr>
        <w:t>Electronic Meeting</w:t>
      </w:r>
      <w:r w:rsidRPr="0001791B">
        <w:fldChar w:fldCharType="begin"/>
      </w:r>
      <w:r w:rsidRPr="0001791B">
        <w:instrText xml:space="preserve"> DOCPROPERTY  Country  \* MERGEFORMAT </w:instrText>
      </w:r>
      <w:r w:rsidRPr="0001791B">
        <w:fldChar w:fldCharType="end"/>
      </w:r>
      <w:r w:rsidRPr="0001791B">
        <w:rPr>
          <w:b/>
          <w:noProof/>
          <w:sz w:val="24"/>
        </w:rPr>
        <w:t>, November 8</w:t>
      </w:r>
      <w:r w:rsidRPr="0001791B">
        <w:rPr>
          <w:b/>
          <w:noProof/>
          <w:sz w:val="24"/>
          <w:vertAlign w:val="superscript"/>
        </w:rPr>
        <w:t>th</w:t>
      </w:r>
      <w:r w:rsidRPr="0001791B">
        <w:rPr>
          <w:b/>
          <w:noProof/>
          <w:sz w:val="24"/>
        </w:rPr>
        <w:t xml:space="preserve"> – November 19</w:t>
      </w:r>
      <w:r w:rsidRPr="0001791B">
        <w:rPr>
          <w:b/>
          <w:noProof/>
          <w:sz w:val="24"/>
          <w:vertAlign w:val="superscript"/>
        </w:rPr>
        <w:t>th</w:t>
      </w:r>
      <w:r w:rsidRPr="0001791B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79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179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791B">
              <w:rPr>
                <w:i/>
                <w:noProof/>
                <w:sz w:val="14"/>
              </w:rPr>
              <w:t>CR-Form-v</w:t>
            </w:r>
            <w:r w:rsidR="008863B9" w:rsidRPr="0001791B">
              <w:rPr>
                <w:i/>
                <w:noProof/>
                <w:sz w:val="14"/>
              </w:rPr>
              <w:t>12.</w:t>
            </w:r>
            <w:r w:rsidR="002E472E" w:rsidRPr="0001791B">
              <w:rPr>
                <w:i/>
                <w:noProof/>
                <w:sz w:val="14"/>
              </w:rPr>
              <w:t>1</w:t>
            </w:r>
          </w:p>
        </w:tc>
      </w:tr>
      <w:tr w:rsidR="001E41F3" w:rsidRPr="000179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79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79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79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79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79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1791B" w:rsidRDefault="001277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1791B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179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79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3C577" w:rsidR="001E41F3" w:rsidRPr="0001791B" w:rsidRDefault="00EB2834" w:rsidP="00EB2834">
            <w:pPr>
              <w:pStyle w:val="CRCoverPage"/>
              <w:spacing w:after="0"/>
              <w:jc w:val="right"/>
              <w:rPr>
                <w:noProof/>
              </w:rPr>
            </w:pPr>
            <w:r w:rsidRPr="0001791B">
              <w:rPr>
                <w:b/>
                <w:noProof/>
                <w:sz w:val="28"/>
              </w:rPr>
              <w:t>5066</w:t>
            </w:r>
          </w:p>
        </w:tc>
        <w:tc>
          <w:tcPr>
            <w:tcW w:w="709" w:type="dxa"/>
          </w:tcPr>
          <w:p w14:paraId="09D2C09B" w14:textId="77777777" w:rsidR="001E41F3" w:rsidRPr="000179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79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A4C45" w:rsidR="001E41F3" w:rsidRPr="0001791B" w:rsidRDefault="000179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791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79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79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ABB2" w:rsidR="001E41F3" w:rsidRPr="0001791B" w:rsidRDefault="00E9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791B">
              <w:fldChar w:fldCharType="begin"/>
            </w:r>
            <w:r w:rsidRPr="0001791B">
              <w:instrText xml:space="preserve"> DOCPROPERTY  Version  \* MERGEFORMAT </w:instrText>
            </w:r>
            <w:r w:rsidRPr="0001791B">
              <w:fldChar w:fldCharType="separate"/>
            </w:r>
            <w:r w:rsidR="00E13F3D" w:rsidRPr="0001791B">
              <w:rPr>
                <w:b/>
                <w:noProof/>
                <w:sz w:val="28"/>
              </w:rPr>
              <w:t>16.</w:t>
            </w:r>
            <w:r w:rsidR="00264B4E" w:rsidRPr="0001791B">
              <w:rPr>
                <w:b/>
                <w:noProof/>
                <w:sz w:val="28"/>
              </w:rPr>
              <w:t>10</w:t>
            </w:r>
            <w:r w:rsidR="00E13F3D" w:rsidRPr="0001791B">
              <w:rPr>
                <w:b/>
                <w:noProof/>
                <w:sz w:val="28"/>
              </w:rPr>
              <w:t>.0</w:t>
            </w:r>
            <w:r w:rsidRPr="0001791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791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79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791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79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791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791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1791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791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791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791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791B">
              <w:rPr>
                <w:rFonts w:cs="Arial"/>
                <w:i/>
                <w:noProof/>
              </w:rPr>
              <w:t>on using this form</w:t>
            </w:r>
            <w:r w:rsidR="0051580D" w:rsidRPr="0001791B">
              <w:rPr>
                <w:rFonts w:cs="Arial"/>
                <w:i/>
                <w:noProof/>
              </w:rPr>
              <w:t>: c</w:t>
            </w:r>
            <w:r w:rsidR="00F25D98" w:rsidRPr="0001791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791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1791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791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79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79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791B" w14:paraId="0EE45D52" w14:textId="77777777" w:rsidTr="00A7671C">
        <w:tc>
          <w:tcPr>
            <w:tcW w:w="2835" w:type="dxa"/>
          </w:tcPr>
          <w:p w14:paraId="59860FA1" w14:textId="77777777" w:rsidR="00F25D98" w:rsidRPr="000179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Proposed change</w:t>
            </w:r>
            <w:r w:rsidR="00A7671C" w:rsidRPr="0001791B">
              <w:rPr>
                <w:b/>
                <w:i/>
                <w:noProof/>
              </w:rPr>
              <w:t xml:space="preserve"> </w:t>
            </w:r>
            <w:r w:rsidRPr="0001791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79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791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79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79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791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79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79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791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79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79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791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791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79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79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79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79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Title:</w:t>
            </w:r>
            <w:r w:rsidRPr="0001791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9827" w:rsidR="001E41F3" w:rsidRPr="0001791B" w:rsidRDefault="00E92DE0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fldChar w:fldCharType="begin"/>
            </w:r>
            <w:r w:rsidRPr="0001791B">
              <w:instrText xml:space="preserve"> DOCPROPERTY  CrTitle  \* MERGEFORMAT </w:instrText>
            </w:r>
            <w:r w:rsidRPr="0001791B">
              <w:fldChar w:fldCharType="separate"/>
            </w:r>
            <w:r w:rsidR="001317F3" w:rsidRPr="0001791B">
              <w:t>C</w:t>
            </w:r>
            <w:r w:rsidR="001317F3" w:rsidRPr="0001791B">
              <w:rPr>
                <w:rFonts w:hint="eastAsia"/>
                <w:lang w:eastAsia="zh-CN"/>
              </w:rPr>
              <w:t>orrection</w:t>
            </w:r>
            <w:r w:rsidR="001317F3" w:rsidRPr="0001791B">
              <w:t xml:space="preserve"> to</w:t>
            </w:r>
            <w:r w:rsidR="002640DD" w:rsidRPr="0001791B">
              <w:t xml:space="preserve"> NB-IoT test case 22.</w:t>
            </w:r>
            <w:r w:rsidR="001317F3" w:rsidRPr="0001791B">
              <w:t>4</w:t>
            </w:r>
            <w:r w:rsidR="009C10C9" w:rsidRPr="0001791B">
              <w:t>.</w:t>
            </w:r>
            <w:r w:rsidR="001317F3" w:rsidRPr="0001791B">
              <w:t>27</w:t>
            </w:r>
            <w:r w:rsidRPr="0001791B">
              <w:fldChar w:fldCharType="end"/>
            </w:r>
          </w:p>
        </w:tc>
      </w:tr>
      <w:tr w:rsidR="001E41F3" w:rsidRPr="000179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79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79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79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Pr="0001791B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rPr>
                <w:noProof/>
              </w:rPr>
              <w:t>TDIA,</w:t>
            </w:r>
            <w:r w:rsidRPr="0001791B">
              <w:t xml:space="preserve"> </w:t>
            </w:r>
            <w:fldSimple w:instr=" DOCPROPERTY  SourceIfWg  \* MERGEFORMAT ">
              <w:r w:rsidR="00E13F3D" w:rsidRPr="0001791B">
                <w:rPr>
                  <w:noProof/>
                </w:rPr>
                <w:t xml:space="preserve">CATT </w:t>
              </w:r>
            </w:fldSimple>
          </w:p>
        </w:tc>
      </w:tr>
      <w:tr w:rsidR="001E41F3" w:rsidRPr="000179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79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Pr="0001791B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t>R5</w:t>
            </w:r>
            <w:r w:rsidR="00205BF5" w:rsidRPr="0001791B">
              <w:fldChar w:fldCharType="begin"/>
            </w:r>
            <w:r w:rsidR="00205BF5" w:rsidRPr="0001791B">
              <w:instrText xml:space="preserve"> DOCPROPERTY  SourceIfTsg  \* MERGEFORMAT </w:instrText>
            </w:r>
            <w:r w:rsidR="00205BF5" w:rsidRPr="0001791B">
              <w:fldChar w:fldCharType="end"/>
            </w:r>
          </w:p>
        </w:tc>
      </w:tr>
      <w:tr w:rsidR="001E41F3" w:rsidRPr="000179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79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79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79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Work item code</w:t>
            </w:r>
            <w:r w:rsidR="0051580D" w:rsidRPr="0001791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5328F" w:rsidR="001E41F3" w:rsidRPr="0001791B" w:rsidRDefault="00E33F1B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t xml:space="preserve">TEI15_Test, </w:t>
            </w:r>
            <w:fldSimple w:instr=" DOCPROPERTY  RelatedWis  \* MERGEFORMAT ">
              <w:r w:rsidR="00E13F3D" w:rsidRPr="0001791B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791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791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79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0AAFC" w:rsidR="001E41F3" w:rsidRPr="0001791B" w:rsidRDefault="00127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1791B">
                <w:rPr>
                  <w:noProof/>
                </w:rPr>
                <w:t>2021-</w:t>
              </w:r>
              <w:r w:rsidR="00FC4FBB" w:rsidRPr="0001791B">
                <w:rPr>
                  <w:noProof/>
                </w:rPr>
                <w:t>10</w:t>
              </w:r>
              <w:r w:rsidR="00D24991" w:rsidRPr="0001791B">
                <w:rPr>
                  <w:noProof/>
                </w:rPr>
                <w:t>-03</w:t>
              </w:r>
            </w:fldSimple>
          </w:p>
        </w:tc>
      </w:tr>
      <w:tr w:rsidR="001E41F3" w:rsidRPr="000179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79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79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79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1791B" w:rsidRDefault="00127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179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791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791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1791B" w:rsidRDefault="00127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1791B">
                <w:rPr>
                  <w:noProof/>
                </w:rPr>
                <w:t>Rel-16</w:t>
              </w:r>
            </w:fldSimple>
          </w:p>
        </w:tc>
      </w:tr>
      <w:tr w:rsidR="001E41F3" w:rsidRPr="000179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791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79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791B">
              <w:rPr>
                <w:i/>
                <w:noProof/>
                <w:sz w:val="18"/>
              </w:rPr>
              <w:t xml:space="preserve">Use </w:t>
            </w:r>
            <w:r w:rsidRPr="0001791B">
              <w:rPr>
                <w:i/>
                <w:noProof/>
                <w:sz w:val="18"/>
                <w:u w:val="single"/>
              </w:rPr>
              <w:t>one</w:t>
            </w:r>
            <w:r w:rsidRPr="0001791B">
              <w:rPr>
                <w:i/>
                <w:noProof/>
                <w:sz w:val="18"/>
              </w:rPr>
              <w:t xml:space="preserve"> of the following categories:</w:t>
            </w:r>
            <w:r w:rsidRPr="0001791B">
              <w:rPr>
                <w:b/>
                <w:i/>
                <w:noProof/>
                <w:sz w:val="18"/>
              </w:rPr>
              <w:br/>
              <w:t>F</w:t>
            </w:r>
            <w:r w:rsidRPr="0001791B">
              <w:rPr>
                <w:i/>
                <w:noProof/>
                <w:sz w:val="18"/>
              </w:rPr>
              <w:t xml:space="preserve">  (correction)</w:t>
            </w:r>
            <w:r w:rsidRPr="0001791B">
              <w:rPr>
                <w:i/>
                <w:noProof/>
                <w:sz w:val="18"/>
              </w:rPr>
              <w:br/>
            </w:r>
            <w:r w:rsidRPr="0001791B">
              <w:rPr>
                <w:b/>
                <w:i/>
                <w:noProof/>
                <w:sz w:val="18"/>
              </w:rPr>
              <w:t>A</w:t>
            </w:r>
            <w:r w:rsidRPr="0001791B">
              <w:rPr>
                <w:i/>
                <w:noProof/>
                <w:sz w:val="18"/>
              </w:rPr>
              <w:t xml:space="preserve">  (</w:t>
            </w:r>
            <w:r w:rsidR="00DE34CF" w:rsidRPr="0001791B">
              <w:rPr>
                <w:i/>
                <w:noProof/>
                <w:sz w:val="18"/>
              </w:rPr>
              <w:t xml:space="preserve">mirror </w:t>
            </w:r>
            <w:r w:rsidRPr="0001791B">
              <w:rPr>
                <w:i/>
                <w:noProof/>
                <w:sz w:val="18"/>
              </w:rPr>
              <w:t>correspond</w:t>
            </w:r>
            <w:r w:rsidR="00DE34CF" w:rsidRPr="0001791B">
              <w:rPr>
                <w:i/>
                <w:noProof/>
                <w:sz w:val="18"/>
              </w:rPr>
              <w:t xml:space="preserve">ing </w:t>
            </w:r>
            <w:r w:rsidRPr="0001791B">
              <w:rPr>
                <w:i/>
                <w:noProof/>
                <w:sz w:val="18"/>
              </w:rPr>
              <w:t xml:space="preserve">to a </w:t>
            </w:r>
            <w:r w:rsidR="00DE34CF" w:rsidRPr="0001791B">
              <w:rPr>
                <w:i/>
                <w:noProof/>
                <w:sz w:val="18"/>
              </w:rPr>
              <w:t xml:space="preserve">change </w:t>
            </w:r>
            <w:r w:rsidRPr="0001791B">
              <w:rPr>
                <w:i/>
                <w:noProof/>
                <w:sz w:val="18"/>
              </w:rPr>
              <w:t xml:space="preserve">in an earlier </w:t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="00665C47" w:rsidRPr="0001791B">
              <w:rPr>
                <w:i/>
                <w:noProof/>
                <w:sz w:val="18"/>
              </w:rPr>
              <w:tab/>
            </w:r>
            <w:r w:rsidRPr="0001791B">
              <w:rPr>
                <w:i/>
                <w:noProof/>
                <w:sz w:val="18"/>
              </w:rPr>
              <w:t>release)</w:t>
            </w:r>
            <w:r w:rsidRPr="0001791B">
              <w:rPr>
                <w:i/>
                <w:noProof/>
                <w:sz w:val="18"/>
              </w:rPr>
              <w:br/>
            </w:r>
            <w:r w:rsidRPr="0001791B">
              <w:rPr>
                <w:b/>
                <w:i/>
                <w:noProof/>
                <w:sz w:val="18"/>
              </w:rPr>
              <w:t>B</w:t>
            </w:r>
            <w:r w:rsidRPr="0001791B">
              <w:rPr>
                <w:i/>
                <w:noProof/>
                <w:sz w:val="18"/>
              </w:rPr>
              <w:t xml:space="preserve">  (addition of feature), </w:t>
            </w:r>
            <w:r w:rsidRPr="0001791B">
              <w:rPr>
                <w:i/>
                <w:noProof/>
                <w:sz w:val="18"/>
              </w:rPr>
              <w:br/>
            </w:r>
            <w:r w:rsidRPr="0001791B">
              <w:rPr>
                <w:b/>
                <w:i/>
                <w:noProof/>
                <w:sz w:val="18"/>
              </w:rPr>
              <w:t>C</w:t>
            </w:r>
            <w:r w:rsidRPr="0001791B">
              <w:rPr>
                <w:i/>
                <w:noProof/>
                <w:sz w:val="18"/>
              </w:rPr>
              <w:t xml:space="preserve">  (functional modification of feature)</w:t>
            </w:r>
            <w:r w:rsidRPr="0001791B">
              <w:rPr>
                <w:i/>
                <w:noProof/>
                <w:sz w:val="18"/>
              </w:rPr>
              <w:br/>
            </w:r>
            <w:r w:rsidRPr="0001791B">
              <w:rPr>
                <w:b/>
                <w:i/>
                <w:noProof/>
                <w:sz w:val="18"/>
              </w:rPr>
              <w:t>D</w:t>
            </w:r>
            <w:r w:rsidRPr="000179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791B" w:rsidRDefault="001E41F3">
            <w:pPr>
              <w:pStyle w:val="CRCoverPage"/>
              <w:rPr>
                <w:noProof/>
              </w:rPr>
            </w:pPr>
            <w:r w:rsidRPr="0001791B">
              <w:rPr>
                <w:noProof/>
                <w:sz w:val="18"/>
              </w:rPr>
              <w:t>Detailed explanations of the above categories can</w:t>
            </w:r>
            <w:r w:rsidRPr="000179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1791B">
                <w:rPr>
                  <w:rStyle w:val="aa"/>
                  <w:noProof/>
                  <w:sz w:val="18"/>
                </w:rPr>
                <w:t>TR 21.900</w:t>
              </w:r>
            </w:hyperlink>
            <w:r w:rsidRPr="000179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179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791B">
              <w:rPr>
                <w:i/>
                <w:noProof/>
                <w:sz w:val="18"/>
              </w:rPr>
              <w:t xml:space="preserve">Use </w:t>
            </w:r>
            <w:r w:rsidRPr="0001791B">
              <w:rPr>
                <w:i/>
                <w:noProof/>
                <w:sz w:val="18"/>
                <w:u w:val="single"/>
              </w:rPr>
              <w:t>one</w:t>
            </w:r>
            <w:r w:rsidRPr="0001791B">
              <w:rPr>
                <w:i/>
                <w:noProof/>
                <w:sz w:val="18"/>
              </w:rPr>
              <w:t xml:space="preserve"> of the following releases:</w:t>
            </w:r>
            <w:r w:rsidRPr="0001791B">
              <w:rPr>
                <w:i/>
                <w:noProof/>
                <w:sz w:val="18"/>
              </w:rPr>
              <w:br/>
              <w:t>Rel-8</w:t>
            </w:r>
            <w:r w:rsidRPr="0001791B">
              <w:rPr>
                <w:i/>
                <w:noProof/>
                <w:sz w:val="18"/>
              </w:rPr>
              <w:tab/>
              <w:t>(Release 8)</w:t>
            </w:r>
            <w:r w:rsidR="007C2097" w:rsidRPr="0001791B">
              <w:rPr>
                <w:i/>
                <w:noProof/>
                <w:sz w:val="18"/>
              </w:rPr>
              <w:br/>
              <w:t>Rel-9</w:t>
            </w:r>
            <w:r w:rsidR="007C2097" w:rsidRPr="0001791B">
              <w:rPr>
                <w:i/>
                <w:noProof/>
                <w:sz w:val="18"/>
              </w:rPr>
              <w:tab/>
              <w:t>(Release 9)</w:t>
            </w:r>
            <w:r w:rsidR="009777D9" w:rsidRPr="0001791B">
              <w:rPr>
                <w:i/>
                <w:noProof/>
                <w:sz w:val="18"/>
              </w:rPr>
              <w:br/>
              <w:t>Rel-10</w:t>
            </w:r>
            <w:r w:rsidR="009777D9" w:rsidRPr="0001791B">
              <w:rPr>
                <w:i/>
                <w:noProof/>
                <w:sz w:val="18"/>
              </w:rPr>
              <w:tab/>
              <w:t>(Release 10)</w:t>
            </w:r>
            <w:r w:rsidR="000C038A" w:rsidRPr="0001791B">
              <w:rPr>
                <w:i/>
                <w:noProof/>
                <w:sz w:val="18"/>
              </w:rPr>
              <w:br/>
              <w:t>Rel-11</w:t>
            </w:r>
            <w:r w:rsidR="000C038A" w:rsidRPr="0001791B">
              <w:rPr>
                <w:i/>
                <w:noProof/>
                <w:sz w:val="18"/>
              </w:rPr>
              <w:tab/>
              <w:t>(Release 11)</w:t>
            </w:r>
            <w:r w:rsidR="000C038A" w:rsidRPr="0001791B">
              <w:rPr>
                <w:i/>
                <w:noProof/>
                <w:sz w:val="18"/>
              </w:rPr>
              <w:br/>
            </w:r>
            <w:r w:rsidR="002E472E" w:rsidRPr="0001791B">
              <w:rPr>
                <w:i/>
                <w:noProof/>
                <w:sz w:val="18"/>
              </w:rPr>
              <w:t>…</w:t>
            </w:r>
            <w:r w:rsidR="0051580D" w:rsidRPr="0001791B">
              <w:rPr>
                <w:i/>
                <w:noProof/>
                <w:sz w:val="18"/>
              </w:rPr>
              <w:br/>
            </w:r>
            <w:r w:rsidR="00E34898" w:rsidRPr="0001791B">
              <w:rPr>
                <w:i/>
                <w:noProof/>
                <w:sz w:val="18"/>
              </w:rPr>
              <w:t>Rel-15</w:t>
            </w:r>
            <w:r w:rsidR="00E34898" w:rsidRPr="0001791B">
              <w:rPr>
                <w:i/>
                <w:noProof/>
                <w:sz w:val="18"/>
              </w:rPr>
              <w:tab/>
              <w:t>(Release 15)</w:t>
            </w:r>
            <w:r w:rsidR="00E34898" w:rsidRPr="0001791B">
              <w:rPr>
                <w:i/>
                <w:noProof/>
                <w:sz w:val="18"/>
              </w:rPr>
              <w:br/>
              <w:t>Rel-16</w:t>
            </w:r>
            <w:r w:rsidR="00E34898" w:rsidRPr="0001791B">
              <w:rPr>
                <w:i/>
                <w:noProof/>
                <w:sz w:val="18"/>
              </w:rPr>
              <w:tab/>
              <w:t>(Release 16)</w:t>
            </w:r>
            <w:r w:rsidR="002E472E" w:rsidRPr="0001791B">
              <w:rPr>
                <w:i/>
                <w:noProof/>
                <w:sz w:val="18"/>
              </w:rPr>
              <w:br/>
              <w:t>Rel-17</w:t>
            </w:r>
            <w:r w:rsidR="002E472E" w:rsidRPr="0001791B">
              <w:rPr>
                <w:i/>
                <w:noProof/>
                <w:sz w:val="18"/>
              </w:rPr>
              <w:tab/>
              <w:t>(Release 17)</w:t>
            </w:r>
            <w:r w:rsidR="002E472E" w:rsidRPr="0001791B">
              <w:rPr>
                <w:i/>
                <w:noProof/>
                <w:sz w:val="18"/>
              </w:rPr>
              <w:br/>
              <w:t>Rel-18</w:t>
            </w:r>
            <w:r w:rsidR="002E472E" w:rsidRPr="0001791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1791B" w14:paraId="7FBEB8E7" w14:textId="77777777" w:rsidTr="00547111">
        <w:tc>
          <w:tcPr>
            <w:tcW w:w="1843" w:type="dxa"/>
          </w:tcPr>
          <w:p w14:paraId="44A3A604" w14:textId="77777777" w:rsidR="001E41F3" w:rsidRPr="000179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79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017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B319A" w:rsidR="00DE0C9C" w:rsidRPr="0001791B" w:rsidRDefault="00B3780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rPr>
                <w:noProof/>
              </w:rPr>
              <w:t xml:space="preserve">Derivation Path </w:t>
            </w:r>
            <w:r w:rsidRPr="0001791B">
              <w:rPr>
                <w:rFonts w:hint="eastAsia"/>
                <w:noProof/>
                <w:lang w:eastAsia="zh-CN"/>
              </w:rPr>
              <w:t>is</w:t>
            </w:r>
            <w:r w:rsidRPr="0001791B">
              <w:rPr>
                <w:noProof/>
              </w:rPr>
              <w:t xml:space="preserve"> i</w:t>
            </w:r>
            <w:r w:rsidRPr="0001791B">
              <w:rPr>
                <w:rFonts w:hint="eastAsia"/>
                <w:noProof/>
                <w:lang w:eastAsia="zh-CN"/>
              </w:rPr>
              <w:t>ncorrect</w:t>
            </w:r>
            <w:r w:rsidRPr="0001791B">
              <w:rPr>
                <w:noProof/>
                <w:lang w:eastAsia="zh-CN"/>
              </w:rPr>
              <w:t xml:space="preserve"> at Table 22.4.27.3.3-10</w:t>
            </w:r>
            <w:r w:rsidR="001C37FD" w:rsidRPr="0001791B">
              <w:rPr>
                <w:noProof/>
                <w:lang w:eastAsia="zh-CN"/>
              </w:rPr>
              <w:t>.</w:t>
            </w:r>
          </w:p>
        </w:tc>
      </w:tr>
      <w:tr w:rsidR="00DE0C9C" w:rsidRPr="00017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Pr="0001791B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Pr="0001791B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017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B7BB6" w:rsidR="00DE0C9C" w:rsidRPr="0001791B" w:rsidRDefault="00F145E5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rPr>
                <w:noProof/>
                <w:lang w:eastAsia="zh-CN"/>
              </w:rPr>
              <w:t>C</w:t>
            </w:r>
            <w:r w:rsidRPr="0001791B">
              <w:rPr>
                <w:rFonts w:hint="eastAsia"/>
                <w:noProof/>
                <w:lang w:eastAsia="zh-CN"/>
              </w:rPr>
              <w:t>orrect</w:t>
            </w:r>
            <w:r w:rsidRPr="0001791B">
              <w:rPr>
                <w:noProof/>
                <w:lang w:eastAsia="zh-CN"/>
              </w:rPr>
              <w:t xml:space="preserve"> </w:t>
            </w:r>
            <w:r w:rsidRPr="0001791B">
              <w:rPr>
                <w:noProof/>
              </w:rPr>
              <w:t xml:space="preserve">Derivation Path </w:t>
            </w:r>
            <w:r w:rsidRPr="0001791B">
              <w:rPr>
                <w:noProof/>
                <w:lang w:eastAsia="zh-CN"/>
              </w:rPr>
              <w:t>at Table 22.4.27.3.3-10.</w:t>
            </w:r>
          </w:p>
        </w:tc>
      </w:tr>
      <w:tr w:rsidR="00DE0C9C" w:rsidRPr="00017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Pr="0001791B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Pr="0001791B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017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DE0C9C" w:rsidRPr="0001791B" w:rsidRDefault="00E43B3D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rPr>
                <w:noProof/>
              </w:rPr>
              <w:t>Test case will not be compliant.</w:t>
            </w:r>
          </w:p>
        </w:tc>
      </w:tr>
      <w:tr w:rsidR="00DE0C9C" w:rsidRPr="0001791B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Pr="0001791B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Pr="0001791B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0179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CEC66" w:rsidR="00DE0C9C" w:rsidRPr="0001791B" w:rsidRDefault="00F94C2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791B">
              <w:rPr>
                <w:noProof/>
              </w:rPr>
              <w:t>Table 22.4.27.3.3-10</w:t>
            </w:r>
          </w:p>
        </w:tc>
      </w:tr>
      <w:tr w:rsidR="00DE0C9C" w:rsidRPr="000179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Pr="0001791B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Pr="0001791B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0179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791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791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Pr="0001791B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Pr="0001791B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:rsidRPr="000179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79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Pr="0001791B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791B">
              <w:rPr>
                <w:noProof/>
              </w:rPr>
              <w:t xml:space="preserve"> Other core specifications</w:t>
            </w:r>
            <w:r w:rsidRPr="0001791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Pr="0001791B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01791B">
              <w:rPr>
                <w:noProof/>
              </w:rPr>
              <w:t xml:space="preserve">TS/TR ... CR ... </w:t>
            </w:r>
          </w:p>
        </w:tc>
      </w:tr>
      <w:tr w:rsidR="00DE0C9C" w:rsidRPr="000179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Pr="0001791B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79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C9C" w:rsidRPr="0001791B" w:rsidRDefault="00DE0C9C" w:rsidP="00DE0C9C">
            <w:pPr>
              <w:pStyle w:val="CRCoverPage"/>
              <w:spacing w:after="0"/>
              <w:rPr>
                <w:noProof/>
              </w:rPr>
            </w:pPr>
            <w:r w:rsidRPr="0001791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C9C" w:rsidRPr="0001791B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01791B">
              <w:rPr>
                <w:noProof/>
              </w:rPr>
              <w:t xml:space="preserve">TS/TR ... CR ... </w:t>
            </w:r>
          </w:p>
        </w:tc>
      </w:tr>
      <w:tr w:rsidR="00DE0C9C" w:rsidRPr="000179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Pr="0001791B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Pr="0001791B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79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Pr="0001791B" w:rsidRDefault="00DE0C9C" w:rsidP="00DE0C9C">
            <w:pPr>
              <w:pStyle w:val="CRCoverPage"/>
              <w:spacing w:after="0"/>
              <w:rPr>
                <w:noProof/>
              </w:rPr>
            </w:pPr>
            <w:r w:rsidRPr="0001791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Pr="0001791B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01791B">
              <w:rPr>
                <w:noProof/>
              </w:rPr>
              <w:t xml:space="preserve">TS/TR ... CR ... </w:t>
            </w:r>
          </w:p>
        </w:tc>
      </w:tr>
      <w:tr w:rsidR="00DE0C9C" w:rsidRPr="000179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Pr="0001791B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Pr="0001791B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:rsidRPr="000179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Pr="0001791B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0179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01791B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:rsidRPr="000179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Pr="0001791B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791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BCB4C8" w:rsidR="00DE0C9C" w:rsidRPr="0001791B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791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791B" w:rsidRDefault="001E41F3">
      <w:pPr>
        <w:rPr>
          <w:noProof/>
        </w:rPr>
        <w:sectPr w:rsidR="001E41F3" w:rsidRPr="000179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Pr="0001791B" w:rsidRDefault="005A0001" w:rsidP="005A0001">
      <w:pPr>
        <w:rPr>
          <w:b/>
          <w:color w:val="00B0F0"/>
          <w:sz w:val="32"/>
          <w:szCs w:val="36"/>
        </w:rPr>
      </w:pPr>
      <w:bookmarkStart w:id="2" w:name="OLE_LINK81"/>
      <w:r w:rsidRPr="0001791B">
        <w:rPr>
          <w:b/>
          <w:color w:val="00B0F0"/>
          <w:sz w:val="32"/>
          <w:szCs w:val="36"/>
        </w:rPr>
        <w:lastRenderedPageBreak/>
        <w:t>&lt;Start of Changed Section&gt;</w:t>
      </w:r>
      <w:bookmarkEnd w:id="2"/>
    </w:p>
    <w:p w14:paraId="55423666" w14:textId="77777777" w:rsidR="007A287D" w:rsidRPr="0001791B" w:rsidRDefault="007A287D" w:rsidP="007A287D">
      <w:pPr>
        <w:pStyle w:val="TH"/>
      </w:pPr>
      <w:r w:rsidRPr="0001791B">
        <w:t xml:space="preserve">Table 22.4.27.3.3-10: </w:t>
      </w:r>
      <w:proofErr w:type="spellStart"/>
      <w:r w:rsidRPr="0001791B">
        <w:rPr>
          <w:i/>
        </w:rPr>
        <w:t>MasterInformationBlock</w:t>
      </w:r>
      <w:proofErr w:type="spellEnd"/>
      <w:r w:rsidRPr="0001791B">
        <w:rPr>
          <w:i/>
        </w:rPr>
        <w:t>-TDD-NB</w:t>
      </w:r>
      <w:r w:rsidRPr="0001791B">
        <w:rPr>
          <w:lang w:eastAsia="zh-CN"/>
        </w:rPr>
        <w:t xml:space="preserve"> </w:t>
      </w:r>
      <w:r w:rsidRPr="0001791B">
        <w:t>(</w:t>
      </w:r>
      <w:bookmarkStart w:id="3" w:name="OLE_LINK394"/>
      <w:bookmarkStart w:id="4" w:name="OLE_LINK395"/>
      <w:r w:rsidRPr="0001791B">
        <w:t xml:space="preserve">Step </w:t>
      </w:r>
      <w:bookmarkEnd w:id="3"/>
      <w:bookmarkEnd w:id="4"/>
      <w:r w:rsidRPr="0001791B">
        <w:t>3, Table 22.4.27.3.2-2)</w:t>
      </w: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7A287D" w:rsidRPr="0001791B" w14:paraId="407E69A5" w14:textId="77777777" w:rsidTr="001A5A95">
        <w:tc>
          <w:tcPr>
            <w:tcW w:w="9743" w:type="dxa"/>
            <w:gridSpan w:val="4"/>
          </w:tcPr>
          <w:p w14:paraId="682DCF81" w14:textId="0C5E3A27" w:rsidR="007A287D" w:rsidRPr="0001791B" w:rsidRDefault="007A287D" w:rsidP="001A5A95">
            <w:pPr>
              <w:pStyle w:val="TAL"/>
            </w:pPr>
            <w:r w:rsidRPr="0001791B">
              <w:rPr>
                <w:lang w:eastAsia="ko-KR"/>
              </w:rPr>
              <w:t>Derivation Path: 36.508 Table 8.1.4.3.2-1</w:t>
            </w:r>
            <w:ins w:id="5" w:author="XI WANG" w:date="2021-09-07T16:38:00Z">
              <w:r w:rsidR="00C56452" w:rsidRPr="0001791B">
                <w:rPr>
                  <w:lang w:eastAsia="zh-CN"/>
                </w:rPr>
                <w:t>A</w:t>
              </w:r>
            </w:ins>
          </w:p>
        </w:tc>
      </w:tr>
      <w:tr w:rsidR="007A287D" w:rsidRPr="0001791B" w14:paraId="78CC4CBA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4CA7BA5A" w14:textId="77777777" w:rsidR="007A287D" w:rsidRPr="0001791B" w:rsidRDefault="007A287D" w:rsidP="001A5A95">
            <w:pPr>
              <w:pStyle w:val="TAH"/>
            </w:pPr>
            <w:r w:rsidRPr="0001791B">
              <w:t>Information Element</w:t>
            </w:r>
          </w:p>
        </w:tc>
        <w:tc>
          <w:tcPr>
            <w:tcW w:w="2260" w:type="dxa"/>
          </w:tcPr>
          <w:p w14:paraId="59A4FF9C" w14:textId="77777777" w:rsidR="007A287D" w:rsidRPr="0001791B" w:rsidRDefault="007A287D" w:rsidP="001A5A95">
            <w:pPr>
              <w:pStyle w:val="TAH"/>
            </w:pPr>
            <w:r w:rsidRPr="0001791B">
              <w:t>Value/remark</w:t>
            </w:r>
          </w:p>
        </w:tc>
        <w:tc>
          <w:tcPr>
            <w:tcW w:w="1695" w:type="dxa"/>
          </w:tcPr>
          <w:p w14:paraId="29EEF99C" w14:textId="77777777" w:rsidR="007A287D" w:rsidRPr="0001791B" w:rsidRDefault="007A287D" w:rsidP="001A5A95">
            <w:pPr>
              <w:pStyle w:val="TAH"/>
            </w:pPr>
            <w:r w:rsidRPr="0001791B">
              <w:t>Comment</w:t>
            </w:r>
          </w:p>
        </w:tc>
        <w:tc>
          <w:tcPr>
            <w:tcW w:w="1271" w:type="dxa"/>
          </w:tcPr>
          <w:p w14:paraId="4FEAABC4" w14:textId="77777777" w:rsidR="007A287D" w:rsidRPr="0001791B" w:rsidRDefault="007A287D" w:rsidP="001A5A95">
            <w:pPr>
              <w:pStyle w:val="TAH"/>
            </w:pPr>
            <w:r w:rsidRPr="0001791B">
              <w:t>Condition</w:t>
            </w:r>
          </w:p>
        </w:tc>
      </w:tr>
      <w:tr w:rsidR="007A287D" w:rsidRPr="0001791B" w14:paraId="34A66498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50A86332" w14:textId="77777777" w:rsidR="007A287D" w:rsidRPr="0001791B" w:rsidRDefault="007A287D" w:rsidP="001A5A95">
            <w:pPr>
              <w:pStyle w:val="TAL"/>
            </w:pPr>
            <w:r w:rsidRPr="0001791B">
              <w:t xml:space="preserve">MasterInformationBlock-TDD-NB-r15 </w:t>
            </w:r>
            <w:r w:rsidRPr="0001791B">
              <w:rPr>
                <w:szCs w:val="18"/>
              </w:rPr>
              <w:t>::=</w:t>
            </w:r>
            <w:r w:rsidRPr="0001791B">
              <w:t xml:space="preserve"> SEQUENCE {</w:t>
            </w:r>
          </w:p>
        </w:tc>
        <w:tc>
          <w:tcPr>
            <w:tcW w:w="2260" w:type="dxa"/>
          </w:tcPr>
          <w:p w14:paraId="66F25718" w14:textId="77777777" w:rsidR="007A287D" w:rsidRPr="0001791B" w:rsidRDefault="007A287D" w:rsidP="001A5A95">
            <w:pPr>
              <w:pStyle w:val="TAL"/>
            </w:pPr>
          </w:p>
        </w:tc>
        <w:tc>
          <w:tcPr>
            <w:tcW w:w="1695" w:type="dxa"/>
          </w:tcPr>
          <w:p w14:paraId="7A041D11" w14:textId="77777777" w:rsidR="007A287D" w:rsidRPr="0001791B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0ADBFDDB" w14:textId="77777777" w:rsidR="007A287D" w:rsidRPr="0001791B" w:rsidRDefault="007A287D" w:rsidP="001A5A95">
            <w:pPr>
              <w:pStyle w:val="TAL"/>
            </w:pPr>
          </w:p>
        </w:tc>
      </w:tr>
      <w:tr w:rsidR="007A287D" w:rsidRPr="0001791B" w14:paraId="334DEB04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6E6DF13C" w14:textId="77777777" w:rsidR="007A287D" w:rsidRPr="0001791B" w:rsidRDefault="007A287D" w:rsidP="001A5A95">
            <w:pPr>
              <w:pStyle w:val="TAL"/>
            </w:pPr>
            <w:r w:rsidRPr="0001791B">
              <w:t xml:space="preserve">  ab-Enabled-r15</w:t>
            </w:r>
          </w:p>
        </w:tc>
        <w:tc>
          <w:tcPr>
            <w:tcW w:w="2260" w:type="dxa"/>
          </w:tcPr>
          <w:p w14:paraId="0ACC78B8" w14:textId="77777777" w:rsidR="007A287D" w:rsidRPr="0001791B" w:rsidRDefault="007A287D" w:rsidP="001A5A95">
            <w:pPr>
              <w:pStyle w:val="TAL"/>
            </w:pPr>
            <w:r w:rsidRPr="0001791B">
              <w:t>TRUE</w:t>
            </w:r>
          </w:p>
        </w:tc>
        <w:tc>
          <w:tcPr>
            <w:tcW w:w="1695" w:type="dxa"/>
          </w:tcPr>
          <w:p w14:paraId="613FF04D" w14:textId="77777777" w:rsidR="007A287D" w:rsidRPr="0001791B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6CF2A26C" w14:textId="77777777" w:rsidR="007A287D" w:rsidRPr="0001791B" w:rsidRDefault="007A287D" w:rsidP="001A5A95">
            <w:pPr>
              <w:pStyle w:val="TAL"/>
            </w:pPr>
          </w:p>
        </w:tc>
      </w:tr>
      <w:tr w:rsidR="007A287D" w:rsidRPr="0001791B" w14:paraId="3A1BAD0C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4F3DD3F1" w14:textId="77777777" w:rsidR="007A287D" w:rsidRPr="0001791B" w:rsidRDefault="007A287D" w:rsidP="001A5A95">
            <w:pPr>
              <w:pStyle w:val="TAL"/>
            </w:pPr>
            <w:r w:rsidRPr="0001791B">
              <w:t>}</w:t>
            </w:r>
          </w:p>
        </w:tc>
        <w:tc>
          <w:tcPr>
            <w:tcW w:w="2260" w:type="dxa"/>
          </w:tcPr>
          <w:p w14:paraId="11F89613" w14:textId="77777777" w:rsidR="007A287D" w:rsidRPr="0001791B" w:rsidRDefault="007A287D" w:rsidP="001A5A95">
            <w:pPr>
              <w:pStyle w:val="TAL"/>
            </w:pPr>
          </w:p>
        </w:tc>
        <w:tc>
          <w:tcPr>
            <w:tcW w:w="1695" w:type="dxa"/>
          </w:tcPr>
          <w:p w14:paraId="08A2225C" w14:textId="77777777" w:rsidR="007A287D" w:rsidRPr="0001791B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4F0CD386" w14:textId="77777777" w:rsidR="007A287D" w:rsidRPr="0001791B" w:rsidRDefault="007A287D" w:rsidP="001A5A95">
            <w:pPr>
              <w:pStyle w:val="TAL"/>
            </w:pPr>
          </w:p>
        </w:tc>
      </w:tr>
    </w:tbl>
    <w:p w14:paraId="52CA7861" w14:textId="77777777" w:rsidR="007A287D" w:rsidRPr="0001791B" w:rsidRDefault="007A287D" w:rsidP="007A287D"/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1791B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63067" w14:textId="77777777" w:rsidR="00E92DE0" w:rsidRDefault="00E92DE0">
      <w:r>
        <w:separator/>
      </w:r>
    </w:p>
  </w:endnote>
  <w:endnote w:type="continuationSeparator" w:id="0">
    <w:p w14:paraId="43C76314" w14:textId="77777777" w:rsidR="00E92DE0" w:rsidRDefault="00E9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6B705" w14:textId="77777777" w:rsidR="00E92DE0" w:rsidRDefault="00E92DE0">
      <w:r>
        <w:separator/>
      </w:r>
    </w:p>
  </w:footnote>
  <w:footnote w:type="continuationSeparator" w:id="0">
    <w:p w14:paraId="00AB97A8" w14:textId="77777777" w:rsidR="00E92DE0" w:rsidRDefault="00E92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17271"/>
    <w:rsid w:val="0001791B"/>
    <w:rsid w:val="00022CFF"/>
    <w:rsid w:val="00022E4A"/>
    <w:rsid w:val="000741D7"/>
    <w:rsid w:val="000A6394"/>
    <w:rsid w:val="000B7FED"/>
    <w:rsid w:val="000C038A"/>
    <w:rsid w:val="000C6598"/>
    <w:rsid w:val="000D44B3"/>
    <w:rsid w:val="001277E3"/>
    <w:rsid w:val="001317F3"/>
    <w:rsid w:val="00145D43"/>
    <w:rsid w:val="00156D99"/>
    <w:rsid w:val="00192C46"/>
    <w:rsid w:val="001A08B3"/>
    <w:rsid w:val="001A7B60"/>
    <w:rsid w:val="001B52F0"/>
    <w:rsid w:val="001B7A65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E1A36"/>
    <w:rsid w:val="00410371"/>
    <w:rsid w:val="004242F1"/>
    <w:rsid w:val="004764C3"/>
    <w:rsid w:val="00487B36"/>
    <w:rsid w:val="004B75B7"/>
    <w:rsid w:val="004C3BEA"/>
    <w:rsid w:val="004C666A"/>
    <w:rsid w:val="0051580D"/>
    <w:rsid w:val="00547111"/>
    <w:rsid w:val="00590BE4"/>
    <w:rsid w:val="00592D74"/>
    <w:rsid w:val="005A0001"/>
    <w:rsid w:val="005D00F2"/>
    <w:rsid w:val="005E2C44"/>
    <w:rsid w:val="005F0FB6"/>
    <w:rsid w:val="006043C8"/>
    <w:rsid w:val="00621188"/>
    <w:rsid w:val="006257ED"/>
    <w:rsid w:val="00665C47"/>
    <w:rsid w:val="0068650B"/>
    <w:rsid w:val="0069542E"/>
    <w:rsid w:val="00695808"/>
    <w:rsid w:val="00695955"/>
    <w:rsid w:val="006B46FB"/>
    <w:rsid w:val="006E21FB"/>
    <w:rsid w:val="007176FF"/>
    <w:rsid w:val="00745692"/>
    <w:rsid w:val="00771794"/>
    <w:rsid w:val="00792342"/>
    <w:rsid w:val="007977A8"/>
    <w:rsid w:val="007A287D"/>
    <w:rsid w:val="007B512A"/>
    <w:rsid w:val="007C2097"/>
    <w:rsid w:val="007D6A07"/>
    <w:rsid w:val="007F0039"/>
    <w:rsid w:val="007F7259"/>
    <w:rsid w:val="008040A8"/>
    <w:rsid w:val="00811999"/>
    <w:rsid w:val="008279FA"/>
    <w:rsid w:val="00832583"/>
    <w:rsid w:val="008626E7"/>
    <w:rsid w:val="00870EE7"/>
    <w:rsid w:val="00874A4A"/>
    <w:rsid w:val="008863B9"/>
    <w:rsid w:val="008A283F"/>
    <w:rsid w:val="008A45A6"/>
    <w:rsid w:val="008B7814"/>
    <w:rsid w:val="008F15E4"/>
    <w:rsid w:val="008F3789"/>
    <w:rsid w:val="008F686C"/>
    <w:rsid w:val="00912009"/>
    <w:rsid w:val="009148DE"/>
    <w:rsid w:val="00914B2B"/>
    <w:rsid w:val="00935E23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045DA"/>
    <w:rsid w:val="00A246B6"/>
    <w:rsid w:val="00A47E70"/>
    <w:rsid w:val="00A50CF0"/>
    <w:rsid w:val="00A7671C"/>
    <w:rsid w:val="00A877FA"/>
    <w:rsid w:val="00AA2CBC"/>
    <w:rsid w:val="00AC5820"/>
    <w:rsid w:val="00AD1CD8"/>
    <w:rsid w:val="00B258BB"/>
    <w:rsid w:val="00B31029"/>
    <w:rsid w:val="00B3780F"/>
    <w:rsid w:val="00B67B97"/>
    <w:rsid w:val="00B968C8"/>
    <w:rsid w:val="00BA3EC5"/>
    <w:rsid w:val="00BA51D9"/>
    <w:rsid w:val="00BB5DFC"/>
    <w:rsid w:val="00BD279D"/>
    <w:rsid w:val="00BD6BB8"/>
    <w:rsid w:val="00C56452"/>
    <w:rsid w:val="00C66BA2"/>
    <w:rsid w:val="00C95985"/>
    <w:rsid w:val="00CB6C86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B7070"/>
    <w:rsid w:val="00DD388C"/>
    <w:rsid w:val="00DE0C9C"/>
    <w:rsid w:val="00DE34CF"/>
    <w:rsid w:val="00E13F3D"/>
    <w:rsid w:val="00E33F1B"/>
    <w:rsid w:val="00E34898"/>
    <w:rsid w:val="00E43B3D"/>
    <w:rsid w:val="00E92DE0"/>
    <w:rsid w:val="00E97DD4"/>
    <w:rsid w:val="00EB09B7"/>
    <w:rsid w:val="00EB2834"/>
    <w:rsid w:val="00EE7D7C"/>
    <w:rsid w:val="00F145E5"/>
    <w:rsid w:val="00F25D98"/>
    <w:rsid w:val="00F300FB"/>
    <w:rsid w:val="00F8103D"/>
    <w:rsid w:val="00F94C20"/>
    <w:rsid w:val="00F967E4"/>
    <w:rsid w:val="00FB6386"/>
    <w:rsid w:val="00FC4FBB"/>
    <w:rsid w:val="00FC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3B7DD-3DD2-4139-9B40-D1D24B56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2</cp:revision>
  <cp:lastPrinted>1899-12-31T23:00:00Z</cp:lastPrinted>
  <dcterms:created xsi:type="dcterms:W3CDTF">2021-11-19T14:11:00Z</dcterms:created>
  <dcterms:modified xsi:type="dcterms:W3CDTF">2021-11-19T14:11:00Z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