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A1DD7CC"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A45C96">
        <w:rPr>
          <w:b/>
          <w:i/>
          <w:sz w:val="28"/>
        </w:rPr>
        <w:t>7954</w:t>
      </w:r>
    </w:p>
    <w:p w14:paraId="29F4DB7C" w14:textId="05E479AC" w:rsidR="000D01D0" w:rsidRDefault="00814A72" w:rsidP="000D01D0">
      <w:pPr>
        <w:pStyle w:val="CRCoverPage"/>
        <w:outlineLvl w:val="0"/>
        <w:rPr>
          <w:b/>
          <w:noProof/>
          <w:sz w:val="24"/>
        </w:rPr>
      </w:pPr>
      <w:r>
        <w:fldChar w:fldCharType="begin"/>
      </w:r>
      <w:r>
        <w:instrText xml:space="preserve"> DOCPROPERTY  Location  \* MERGEFORMAT </w:instrText>
      </w:r>
      <w:r>
        <w:fldChar w:fldCharType="separate"/>
      </w:r>
      <w:r w:rsidR="000D01D0" w:rsidRPr="00BA51D9">
        <w:rPr>
          <w:b/>
          <w:noProof/>
          <w:sz w:val="24"/>
        </w:rPr>
        <w:t>Online</w:t>
      </w:r>
      <w:r>
        <w:rPr>
          <w:b/>
          <w:noProof/>
          <w:sz w:val="24"/>
        </w:rPr>
        <w:fldChar w:fldCharType="end"/>
      </w:r>
      <w:r w:rsidR="000D01D0">
        <w:rPr>
          <w:b/>
          <w:noProof/>
          <w:sz w:val="24"/>
        </w:rPr>
        <w:t xml:space="preserve">, </w:t>
      </w:r>
      <w:r>
        <w:fldChar w:fldCharType="begin"/>
      </w:r>
      <w:r>
        <w:instrText xml:space="preserve"> DOCPROPERTY  Country  \* MERGEFORMAT </w:instrText>
      </w:r>
      <w:r>
        <w:fldChar w:fldCharType="separate"/>
      </w:r>
      <w:r>
        <w:fldChar w:fldCharType="end"/>
      </w:r>
      <w:r w:rsidR="000D01D0">
        <w:rPr>
          <w:b/>
          <w:noProof/>
          <w:sz w:val="24"/>
        </w:rPr>
        <w:t xml:space="preserve">, </w:t>
      </w:r>
      <w:r>
        <w:fldChar w:fldCharType="begin"/>
      </w:r>
      <w:r>
        <w:instrText xml:space="preserve"> DOCPROPERTY  StartDate  \* MERGEFORMAT </w:instrText>
      </w:r>
      <w:r>
        <w:fldChar w:fldCharType="separate"/>
      </w:r>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r w:rsidR="000D01D0">
        <w:rPr>
          <w:b/>
          <w:noProof/>
          <w:sz w:val="24"/>
        </w:rPr>
        <w:t xml:space="preserve"> - </w:t>
      </w:r>
      <w:r>
        <w:fldChar w:fldCharType="begin"/>
      </w:r>
      <w:r>
        <w:instrText xml:space="preserve"> DOCPROPERTY  EndDate  \* MERGEFORMAT </w:instrText>
      </w:r>
      <w:r>
        <w:fldChar w:fldCharType="separate"/>
      </w:r>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05609F1" w:rsidR="008F7FB0" w:rsidRPr="00BB1FE3" w:rsidRDefault="00F30D80" w:rsidP="001F25EF">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5553167" w:rsidR="008F7FB0" w:rsidRPr="00BB1FE3" w:rsidRDefault="00024838" w:rsidP="001F25EF">
            <w:pPr>
              <w:pStyle w:val="CRCoverPage"/>
              <w:spacing w:after="0"/>
              <w:rPr>
                <w:b/>
                <w:noProof/>
                <w:sz w:val="28"/>
              </w:rPr>
            </w:pPr>
            <w:r>
              <w:rPr>
                <w:b/>
                <w:noProof/>
                <w:sz w:val="28"/>
              </w:rPr>
              <w:t>5058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CFC6CB8" w:rsidR="008F7FB0" w:rsidRPr="00BB1FE3" w:rsidRDefault="00A45C96"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1F25EF">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EBB1B5D" w:rsidR="008F7FB0" w:rsidRDefault="00741E81" w:rsidP="001F25EF">
            <w:pPr>
              <w:pStyle w:val="CRCoverPage"/>
              <w:spacing w:after="0"/>
              <w:ind w:left="100"/>
              <w:rPr>
                <w:noProof/>
              </w:rPr>
            </w:pPr>
            <w:r>
              <w:rPr>
                <w:noProof/>
              </w:rPr>
              <w:t>Updat</w:t>
            </w:r>
            <w:r w:rsidR="00AD72EF">
              <w:rPr>
                <w:noProof/>
              </w:rPr>
              <w:t xml:space="preserve">es to </w:t>
            </w:r>
            <w:r w:rsidR="008F1B64">
              <w:rPr>
                <w:noProof/>
              </w:rPr>
              <w:t>protocol test configurations to reflect the Band 24 condition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E3452F3" w:rsidR="008F7FB0" w:rsidRDefault="00F30D80" w:rsidP="001F25EF">
            <w:pPr>
              <w:pStyle w:val="CRCoverPage"/>
              <w:spacing w:after="0"/>
              <w:ind w:left="100"/>
              <w:rPr>
                <w:noProof/>
              </w:rPr>
            </w:pPr>
            <w:r>
              <w:t>Ligado</w:t>
            </w:r>
            <w:r w:rsidR="00160D8A">
              <w:t xml:space="preserve"> Networks</w:t>
            </w:r>
            <w:r>
              <w:t xml:space="preserve">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1F25EF">
            <w:pPr>
              <w:pStyle w:val="CRCoverPage"/>
              <w:spacing w:after="0"/>
              <w:ind w:left="100"/>
              <w:rPr>
                <w:noProof/>
              </w:rPr>
            </w:pPr>
            <w:r>
              <w:t>2021-</w:t>
            </w:r>
            <w:r w:rsidR="00C6595D">
              <w:t>10</w:t>
            </w:r>
            <w:r>
              <w:t>-</w:t>
            </w:r>
            <w:r w:rsidR="00C6595D">
              <w:t>2</w:t>
            </w:r>
            <w:r w:rsidR="00024838">
              <w:t>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16ADE182"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ul-carrierfreq IE for various test cases </w:t>
            </w:r>
            <w:r w:rsidR="00876C36">
              <w:rPr>
                <w:noProof/>
              </w:rPr>
              <w:t xml:space="preserve">involving </w:t>
            </w:r>
            <w:r w:rsidR="00AA7395">
              <w:rPr>
                <w:noProof/>
              </w:rPr>
              <w:t xml:space="preserve">handover to </w:t>
            </w:r>
            <w:r w:rsidR="00876C36">
              <w:rPr>
                <w:noProof/>
              </w:rPr>
              <w:t>Cell 3, Cell 12 and Cell 23, Cell 28, Cell 29 and Cell 36 associated with signaling test frequency f2, f6 specified with a different Tx-Rx spacing than the default</w:t>
            </w:r>
            <w:r w:rsidR="00AA7395">
              <w:rPr>
                <w:noProof/>
              </w:rPr>
              <w:t xml:space="preserve"> for Band 24</w:t>
            </w:r>
            <w:r w:rsidR="00876C36">
              <w:rPr>
                <w:noProof/>
              </w:rPr>
              <w:t xml:space="preserve"> </w:t>
            </w:r>
            <w:r w:rsidR="00AA7395">
              <w:rPr>
                <w:noProof/>
              </w:rPr>
              <w:t>(36.508 – Tables 4.3.1.1.24-1, 6.2.3.1-1)</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B91951C" w:rsidR="008F7FB0" w:rsidRDefault="008F1B64" w:rsidP="00741E81">
            <w:pPr>
              <w:pStyle w:val="CRCoverPage"/>
              <w:spacing w:after="0"/>
              <w:rPr>
                <w:noProof/>
              </w:rPr>
            </w:pPr>
            <w:r>
              <w:rPr>
                <w:noProof/>
              </w:rPr>
              <w:t>Test cases cannot be executed</w:t>
            </w:r>
            <w:r w:rsidR="00F40D59">
              <w:rPr>
                <w:noProof/>
              </w:rPr>
              <w:t xml:space="preserve"> successfully</w:t>
            </w:r>
            <w:r>
              <w:rPr>
                <w:noProof/>
              </w:rPr>
              <w:t xml:space="preserve"> for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FDB259D" w:rsidR="008F7FB0" w:rsidRDefault="00C6595D" w:rsidP="001F25EF">
            <w:pPr>
              <w:pStyle w:val="CRCoverPage"/>
              <w:spacing w:after="0"/>
              <w:ind w:left="100"/>
              <w:rPr>
                <w:noProof/>
              </w:rPr>
            </w:pPr>
            <w:r>
              <w:rPr>
                <w:noProof/>
              </w:rPr>
              <w:t xml:space="preserve">8.2.4.6, </w:t>
            </w:r>
            <w:r w:rsidR="00095189">
              <w:rPr>
                <w:noProof/>
              </w:rPr>
              <w:t xml:space="preserve">8.2.4.28, </w:t>
            </w:r>
            <w:r>
              <w:rPr>
                <w:noProof/>
              </w:rPr>
              <w:t>8.2.4.30.</w:t>
            </w:r>
            <w:r w:rsidR="00876C36">
              <w:rPr>
                <w:noProof/>
              </w:rPr>
              <w:t xml:space="preserve">4, 8.2.4.30.5, 8.2.4.30.6, 8.3.1.10, </w:t>
            </w:r>
            <w:r w:rsidR="000D0641">
              <w:rPr>
                <w:noProof/>
              </w:rPr>
              <w:t xml:space="preserve">8.3.1.12a, </w:t>
            </w:r>
            <w:r w:rsidR="00876C36">
              <w:rPr>
                <w:noProof/>
              </w:rPr>
              <w:t>8.6.4.4, 8.6.4.9, 8.6.5.1a, 8.6.6.2, 8.6.6.6, 8.6.6.7, 8.6.7.4, 8.6.8</w:t>
            </w:r>
            <w:r w:rsidR="005C67B2">
              <w:rPr>
                <w:noProof/>
              </w:rPr>
              <w:t>.</w:t>
            </w:r>
            <w:r w:rsidR="00876C36">
              <w:rPr>
                <w:noProof/>
              </w:rPr>
              <w:t>2</w:t>
            </w:r>
            <w:r w:rsidR="00FA7246">
              <w:rPr>
                <w:noProof/>
              </w:rPr>
              <w:t>, 13.4.1.2, 17.4.3, 21.3.3, 21.3.7</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1F25EF">
            <w:pPr>
              <w:pStyle w:val="CRCoverPage"/>
              <w:spacing w:after="0"/>
              <w:ind w:left="100"/>
              <w:rPr>
                <w:noProof/>
              </w:rPr>
            </w:pPr>
            <w:r>
              <w:rPr>
                <w:noProof/>
              </w:rPr>
              <w:t>Rel-17 to trigger a spec. upgrade</w:t>
            </w:r>
          </w:p>
          <w:p w14:paraId="71056BCA" w14:textId="19386127" w:rsidR="00131572" w:rsidRDefault="00131572" w:rsidP="001F25EF">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0A57E19" w:rsidR="00131572" w:rsidRDefault="00131572" w:rsidP="00524CDC">
            <w:pPr>
              <w:pStyle w:val="CRCoverPage"/>
              <w:spacing w:after="0"/>
              <w:ind w:left="100"/>
              <w:rPr>
                <w:noProof/>
              </w:rPr>
            </w:pPr>
            <w:r>
              <w:rPr>
                <w:noProof/>
              </w:rPr>
              <w:t xml:space="preserve"> </w:t>
            </w:r>
            <w:r w:rsidR="005E69AD">
              <w:rPr>
                <w:noProof/>
              </w:rPr>
              <w:t xml:space="preserve">Rev1: </w:t>
            </w:r>
            <w:r w:rsidR="006024DC">
              <w:rPr>
                <w:noProof/>
              </w:rPr>
              <w:t xml:space="preserve">i) </w:t>
            </w:r>
            <w:r w:rsidR="005E69AD">
              <w:rPr>
                <w:noProof/>
              </w:rPr>
              <w:t xml:space="preserve">Removed changes to Table </w:t>
            </w:r>
            <w:r w:rsidR="006B5FFC">
              <w:rPr>
                <w:noProof/>
              </w:rPr>
              <w:t xml:space="preserve"> </w:t>
            </w:r>
            <w:r w:rsidR="005E69AD">
              <w:rPr>
                <w:noProof/>
              </w:rPr>
              <w:t>8.6.4.4.3.3-11 in Clause 8.6.4.4, Table 8.6.6.6.3.3-6 in Clause 8.6.6.6</w:t>
            </w:r>
            <w:r w:rsidR="006B5FFC">
              <w:rPr>
                <w:noProof/>
              </w:rPr>
              <w:t xml:space="preserve"> as changes are not necessary since the </w:t>
            </w:r>
            <w:r w:rsidR="006B5FFC">
              <w:rPr>
                <w:noProof/>
              </w:rPr>
              <w:lastRenderedPageBreak/>
              <w:t>carrierFreq IE is not present</w:t>
            </w:r>
            <w:r w:rsidR="006024DC">
              <w:rPr>
                <w:noProof/>
              </w:rPr>
              <w:t>; ii) corrected Table # 8.6.4.9.3.3-4a and its reference in Clause 8.6.4.9.3.3</w:t>
            </w:r>
          </w:p>
        </w:tc>
      </w:tr>
    </w:tbl>
    <w:p w14:paraId="6E32DF86" w14:textId="16C143FC" w:rsidR="00311192" w:rsidRPr="00311192" w:rsidRDefault="00311192" w:rsidP="00311192">
      <w:pPr>
        <w:sectPr w:rsidR="00311192" w:rsidRPr="00311192">
          <w:headerReference w:type="even" r:id="rId14"/>
          <w:footnotePr>
            <w:numRestart w:val="eachSect"/>
          </w:footnotePr>
          <w:pgSz w:w="11907" w:h="16840" w:code="9"/>
          <w:pgMar w:top="1418" w:right="1134" w:bottom="1134" w:left="1134" w:header="680" w:footer="567" w:gutter="0"/>
          <w:cols w:space="720"/>
        </w:sectPr>
      </w:pPr>
    </w:p>
    <w:p w14:paraId="64073880" w14:textId="77777777" w:rsidR="008F1B64" w:rsidRPr="00102253" w:rsidRDefault="008F1B64" w:rsidP="008F1B64">
      <w:pPr>
        <w:pStyle w:val="Heading4"/>
      </w:pPr>
      <w:bookmarkStart w:id="17" w:name="_Toc22518538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02253">
        <w:lastRenderedPageBreak/>
        <w:t>8.2.4.6</w:t>
      </w:r>
      <w:r w:rsidRPr="00102253">
        <w:tab/>
        <w:t>RRC connection reconfiguration / Handover / Success / Inter-frequency</w:t>
      </w:r>
      <w:bookmarkEnd w:id="17"/>
    </w:p>
    <w:p w14:paraId="55D15EC6" w14:textId="77777777" w:rsidR="008F1B64" w:rsidRDefault="008F1B64" w:rsidP="008F1B64">
      <w:pPr>
        <w:rPr>
          <w:b/>
          <w:bCs/>
          <w:color w:val="00B0F0"/>
          <w:sz w:val="28"/>
          <w:szCs w:val="28"/>
          <w:lang w:eastAsia="zh-CN"/>
        </w:rPr>
      </w:pPr>
      <w:r w:rsidRPr="00D46BC1">
        <w:rPr>
          <w:b/>
          <w:bCs/>
          <w:color w:val="00B0F0"/>
          <w:sz w:val="28"/>
          <w:szCs w:val="28"/>
          <w:lang w:eastAsia="zh-CN"/>
        </w:rPr>
        <w:t>&lt;&lt;Unchanged Text Skipped&gt;&gt;</w:t>
      </w:r>
    </w:p>
    <w:p w14:paraId="35098858" w14:textId="77777777" w:rsidR="00873D27" w:rsidRPr="009E3779" w:rsidRDefault="00873D27" w:rsidP="00873D27">
      <w:pPr>
        <w:pStyle w:val="H6"/>
      </w:pPr>
      <w:r w:rsidRPr="009E3779">
        <w:t>8.2.4.6.3.3</w:t>
      </w:r>
      <w:r w:rsidRPr="009E3779">
        <w:tab/>
        <w:t>Specific message contents</w:t>
      </w:r>
    </w:p>
    <w:p w14:paraId="49C07A93" w14:textId="77777777" w:rsidR="00873D27" w:rsidRPr="009E3779" w:rsidRDefault="00873D27" w:rsidP="00873D27">
      <w:pPr>
        <w:pStyle w:val="TH"/>
      </w:pPr>
      <w:r w:rsidRPr="009E3779">
        <w:t>Table 8.2.4.6.3.3-0: Conditions for specific message contents</w:t>
      </w:r>
      <w:r w:rsidRPr="009E3779">
        <w:br/>
        <w:t>in Tables 8.2.4.6.3.3-2 and 8.2.4.6.3.3-5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73D27" w:rsidRPr="009E3779" w14:paraId="2356D485" w14:textId="77777777" w:rsidTr="00CA3FF4">
        <w:tc>
          <w:tcPr>
            <w:tcW w:w="1908" w:type="dxa"/>
          </w:tcPr>
          <w:p w14:paraId="782B34BD" w14:textId="77777777" w:rsidR="00873D27" w:rsidRPr="009E3779" w:rsidRDefault="00873D27" w:rsidP="00CA3FF4">
            <w:pPr>
              <w:keepNext/>
              <w:keepLines/>
              <w:spacing w:after="0"/>
              <w:jc w:val="center"/>
              <w:rPr>
                <w:rFonts w:ascii="Arial" w:hAnsi="Arial"/>
                <w:b/>
                <w:sz w:val="18"/>
              </w:rPr>
            </w:pPr>
            <w:r w:rsidRPr="009E3779">
              <w:rPr>
                <w:rFonts w:ascii="Arial" w:hAnsi="Arial"/>
                <w:b/>
                <w:sz w:val="18"/>
              </w:rPr>
              <w:t>Condition</w:t>
            </w:r>
          </w:p>
        </w:tc>
        <w:tc>
          <w:tcPr>
            <w:tcW w:w="7731" w:type="dxa"/>
          </w:tcPr>
          <w:p w14:paraId="2C93209C" w14:textId="77777777" w:rsidR="00873D27" w:rsidRPr="009E3779" w:rsidRDefault="00873D27" w:rsidP="00CA3FF4">
            <w:pPr>
              <w:keepNext/>
              <w:keepLines/>
              <w:spacing w:after="0"/>
              <w:jc w:val="center"/>
              <w:rPr>
                <w:rFonts w:ascii="Arial" w:hAnsi="Arial"/>
                <w:b/>
                <w:sz w:val="18"/>
              </w:rPr>
            </w:pPr>
            <w:r w:rsidRPr="009E3779">
              <w:rPr>
                <w:rFonts w:ascii="Arial" w:hAnsi="Arial"/>
                <w:b/>
                <w:sz w:val="18"/>
              </w:rPr>
              <w:t>Explanation</w:t>
            </w:r>
          </w:p>
        </w:tc>
      </w:tr>
      <w:tr w:rsidR="00873D27" w:rsidRPr="009E3779" w14:paraId="17B5C7F1" w14:textId="77777777" w:rsidTr="00CA3FF4">
        <w:tc>
          <w:tcPr>
            <w:tcW w:w="1908" w:type="dxa"/>
          </w:tcPr>
          <w:p w14:paraId="5523AF9B" w14:textId="77777777" w:rsidR="00873D27" w:rsidRPr="009E3779" w:rsidRDefault="00873D27" w:rsidP="00CA3FF4">
            <w:pPr>
              <w:keepNext/>
              <w:keepLines/>
              <w:spacing w:after="0"/>
              <w:rPr>
                <w:rFonts w:ascii="Arial" w:hAnsi="Arial"/>
                <w:sz w:val="18"/>
              </w:rPr>
            </w:pPr>
            <w:r w:rsidRPr="009E3779">
              <w:rPr>
                <w:rFonts w:ascii="Arial" w:hAnsi="Arial"/>
                <w:sz w:val="18"/>
              </w:rPr>
              <w:t>Band &gt; 64</w:t>
            </w:r>
          </w:p>
        </w:tc>
        <w:tc>
          <w:tcPr>
            <w:tcW w:w="7731" w:type="dxa"/>
          </w:tcPr>
          <w:p w14:paraId="5514BD7A" w14:textId="77777777" w:rsidR="00873D27" w:rsidRPr="009E3779" w:rsidRDefault="00873D27" w:rsidP="00CA3FF4">
            <w:pPr>
              <w:keepNext/>
              <w:keepLines/>
              <w:spacing w:after="0"/>
              <w:rPr>
                <w:rFonts w:ascii="Arial" w:hAnsi="Arial"/>
                <w:sz w:val="18"/>
              </w:rPr>
            </w:pPr>
            <w:r w:rsidRPr="009E3779">
              <w:rPr>
                <w:rFonts w:ascii="Arial" w:hAnsi="Arial"/>
                <w:sz w:val="18"/>
              </w:rPr>
              <w:t>If band &gt; 64 is selected</w:t>
            </w:r>
          </w:p>
        </w:tc>
      </w:tr>
      <w:tr w:rsidR="00852845" w:rsidRPr="009E3779" w14:paraId="0DFEBF6E" w14:textId="77777777" w:rsidTr="00CA3FF4">
        <w:trPr>
          <w:ins w:id="18" w:author="Ojas Choksi" w:date="2021-10-05T07:34:00Z"/>
        </w:trPr>
        <w:tc>
          <w:tcPr>
            <w:tcW w:w="1908" w:type="dxa"/>
          </w:tcPr>
          <w:p w14:paraId="51CE5B7A" w14:textId="6BC90F08" w:rsidR="00852845" w:rsidRPr="009E3779" w:rsidRDefault="00852845" w:rsidP="00852845">
            <w:pPr>
              <w:keepNext/>
              <w:keepLines/>
              <w:spacing w:after="0"/>
              <w:rPr>
                <w:ins w:id="19" w:author="Ojas Choksi" w:date="2021-10-05T07:34:00Z"/>
                <w:rFonts w:ascii="Arial" w:hAnsi="Arial"/>
                <w:sz w:val="18"/>
              </w:rPr>
            </w:pPr>
            <w:ins w:id="20" w:author="Ojas Choksi" w:date="2021-10-05T07:34:00Z">
              <w:r w:rsidRPr="00524CDC">
                <w:rPr>
                  <w:rFonts w:ascii="Arial" w:hAnsi="Arial"/>
                  <w:sz w:val="18"/>
                  <w:lang w:eastAsia="ja-JP"/>
                </w:rPr>
                <w:t>Band 24 High range</w:t>
              </w:r>
            </w:ins>
          </w:p>
        </w:tc>
        <w:tc>
          <w:tcPr>
            <w:tcW w:w="7731" w:type="dxa"/>
          </w:tcPr>
          <w:p w14:paraId="7498338E" w14:textId="04F8CD8D" w:rsidR="00852845" w:rsidRPr="009E3779" w:rsidRDefault="002238D5" w:rsidP="00852845">
            <w:pPr>
              <w:keepNext/>
              <w:keepLines/>
              <w:spacing w:after="0"/>
              <w:rPr>
                <w:ins w:id="21" w:author="Ojas Choksi" w:date="2021-10-05T07:34:00Z"/>
                <w:rFonts w:ascii="Arial" w:hAnsi="Arial"/>
                <w:sz w:val="18"/>
              </w:rPr>
            </w:pPr>
            <w:ins w:id="22" w:author="Ojas Choksi" w:date="2021-10-29T11:42:00Z">
              <w:r>
                <w:rPr>
                  <w:rFonts w:ascii="Arial" w:hAnsi="Arial"/>
                  <w:sz w:val="18"/>
                  <w:lang w:eastAsia="ja-JP"/>
                </w:rPr>
                <w:t>If Band 24 high frequency range is selected for the target cell</w:t>
              </w:r>
            </w:ins>
          </w:p>
        </w:tc>
      </w:tr>
    </w:tbl>
    <w:p w14:paraId="33C41B21" w14:textId="2F5802A4" w:rsidR="00873D27" w:rsidRDefault="00873D27" w:rsidP="00873D27"/>
    <w:p w14:paraId="5E6A1881" w14:textId="513B6520" w:rsidR="00742970" w:rsidRDefault="00742970" w:rsidP="00873D27">
      <w:pPr>
        <w:rPr>
          <w:b/>
          <w:bCs/>
          <w:color w:val="00B0F0"/>
          <w:sz w:val="28"/>
          <w:szCs w:val="28"/>
          <w:lang w:eastAsia="zh-CN"/>
        </w:rPr>
      </w:pPr>
      <w:r w:rsidRPr="00D46BC1">
        <w:rPr>
          <w:b/>
          <w:bCs/>
          <w:color w:val="00B0F0"/>
          <w:sz w:val="28"/>
          <w:szCs w:val="28"/>
          <w:lang w:eastAsia="zh-CN"/>
        </w:rPr>
        <w:t>&lt;&lt;Unchanged Text Skipped&gt;&gt;</w:t>
      </w:r>
    </w:p>
    <w:p w14:paraId="6EA36E10" w14:textId="77777777" w:rsidR="003C5C68" w:rsidRPr="00742970" w:rsidRDefault="003C5C68" w:rsidP="00873D27">
      <w:pPr>
        <w:rPr>
          <w:b/>
          <w:bCs/>
          <w:color w:val="00B0F0"/>
          <w:sz w:val="28"/>
          <w:szCs w:val="28"/>
          <w:lang w:eastAsia="zh-CN"/>
        </w:rPr>
      </w:pPr>
    </w:p>
    <w:p w14:paraId="52C12714" w14:textId="77777777" w:rsidR="00873D27" w:rsidRPr="009E3779" w:rsidRDefault="00873D27" w:rsidP="00873D27">
      <w:pPr>
        <w:pStyle w:val="TH"/>
      </w:pPr>
      <w:r w:rsidRPr="009E3779">
        <w:t xml:space="preserve">Table 8.2.4.6.3.3-5: </w:t>
      </w:r>
      <w:proofErr w:type="spellStart"/>
      <w:r w:rsidRPr="009E3779">
        <w:rPr>
          <w:i/>
          <w:iCs/>
        </w:rPr>
        <w:t>MobilityControlInfo</w:t>
      </w:r>
      <w:proofErr w:type="spellEnd"/>
      <w:r w:rsidRPr="009E3779">
        <w:t xml:space="preserve"> (Table 8.2.4.6.3.3-5)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73D27" w:rsidRPr="009E3779" w14:paraId="79978DA7" w14:textId="77777777" w:rsidTr="001E5A8D">
        <w:trPr>
          <w:cantSplit/>
        </w:trPr>
        <w:tc>
          <w:tcPr>
            <w:tcW w:w="9635" w:type="dxa"/>
            <w:gridSpan w:val="4"/>
          </w:tcPr>
          <w:p w14:paraId="570518DC" w14:textId="77777777" w:rsidR="00873D27" w:rsidRPr="009E3779" w:rsidRDefault="00873D27" w:rsidP="00CA3FF4">
            <w:pPr>
              <w:pStyle w:val="TAL"/>
            </w:pPr>
            <w:r w:rsidRPr="009E3779">
              <w:t>Derivation Path: 36.508, Table 4.6.5-1</w:t>
            </w:r>
          </w:p>
        </w:tc>
      </w:tr>
      <w:tr w:rsidR="00873D27" w:rsidRPr="009E3779" w14:paraId="18B9EA26" w14:textId="77777777" w:rsidTr="001E5A8D">
        <w:tc>
          <w:tcPr>
            <w:tcW w:w="4535" w:type="dxa"/>
          </w:tcPr>
          <w:p w14:paraId="462248C9" w14:textId="77777777" w:rsidR="00873D27" w:rsidRPr="009E3779" w:rsidRDefault="00873D27" w:rsidP="00CA3FF4">
            <w:pPr>
              <w:pStyle w:val="TAH"/>
            </w:pPr>
            <w:r w:rsidRPr="009E3779">
              <w:t>Information Element</w:t>
            </w:r>
          </w:p>
        </w:tc>
        <w:tc>
          <w:tcPr>
            <w:tcW w:w="2227" w:type="dxa"/>
          </w:tcPr>
          <w:p w14:paraId="2C4F3072" w14:textId="77777777" w:rsidR="00873D27" w:rsidRPr="009E3779" w:rsidRDefault="00873D27" w:rsidP="00CA3FF4">
            <w:pPr>
              <w:pStyle w:val="TAH"/>
            </w:pPr>
            <w:r w:rsidRPr="009E3779">
              <w:t>Value/remark</w:t>
            </w:r>
          </w:p>
        </w:tc>
        <w:tc>
          <w:tcPr>
            <w:tcW w:w="1740" w:type="dxa"/>
          </w:tcPr>
          <w:p w14:paraId="75024EB1" w14:textId="77777777" w:rsidR="00873D27" w:rsidRPr="009E3779" w:rsidRDefault="00873D27" w:rsidP="00CA3FF4">
            <w:pPr>
              <w:pStyle w:val="TAH"/>
            </w:pPr>
            <w:r w:rsidRPr="009E3779">
              <w:t>Comment</w:t>
            </w:r>
          </w:p>
        </w:tc>
        <w:tc>
          <w:tcPr>
            <w:tcW w:w="1133" w:type="dxa"/>
          </w:tcPr>
          <w:p w14:paraId="7491CEDD" w14:textId="77777777" w:rsidR="00873D27" w:rsidRPr="009E3779" w:rsidRDefault="00873D27" w:rsidP="00CA3FF4">
            <w:pPr>
              <w:pStyle w:val="TAH"/>
            </w:pPr>
            <w:r w:rsidRPr="009E3779">
              <w:t>Condition</w:t>
            </w:r>
          </w:p>
        </w:tc>
      </w:tr>
      <w:tr w:rsidR="00873D27" w:rsidRPr="009E3779" w14:paraId="3A88BEE1" w14:textId="77777777" w:rsidTr="001E5A8D">
        <w:tc>
          <w:tcPr>
            <w:tcW w:w="4535" w:type="dxa"/>
          </w:tcPr>
          <w:p w14:paraId="2F588301" w14:textId="77777777" w:rsidR="00873D27" w:rsidRPr="009E3779" w:rsidRDefault="00873D27"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2227" w:type="dxa"/>
          </w:tcPr>
          <w:p w14:paraId="71A696FA" w14:textId="77777777" w:rsidR="00873D27" w:rsidRPr="009E3779" w:rsidRDefault="00873D27" w:rsidP="00CA3FF4">
            <w:pPr>
              <w:pStyle w:val="TAL"/>
            </w:pPr>
          </w:p>
        </w:tc>
        <w:tc>
          <w:tcPr>
            <w:tcW w:w="1740" w:type="dxa"/>
          </w:tcPr>
          <w:p w14:paraId="1EFAD7F4" w14:textId="77777777" w:rsidR="00873D27" w:rsidRPr="009E3779" w:rsidRDefault="00873D27" w:rsidP="00CA3FF4">
            <w:pPr>
              <w:pStyle w:val="TAL"/>
            </w:pPr>
          </w:p>
        </w:tc>
        <w:tc>
          <w:tcPr>
            <w:tcW w:w="1133" w:type="dxa"/>
          </w:tcPr>
          <w:p w14:paraId="183B6B1C" w14:textId="77777777" w:rsidR="00873D27" w:rsidRPr="009E3779" w:rsidRDefault="00873D27" w:rsidP="00CA3FF4">
            <w:pPr>
              <w:pStyle w:val="TAL"/>
            </w:pPr>
          </w:p>
        </w:tc>
      </w:tr>
      <w:tr w:rsidR="00873D27" w:rsidRPr="009E3779" w14:paraId="0675CAE4" w14:textId="77777777" w:rsidTr="001E5A8D">
        <w:tc>
          <w:tcPr>
            <w:tcW w:w="4535" w:type="dxa"/>
          </w:tcPr>
          <w:p w14:paraId="2B0F8FF0" w14:textId="77777777" w:rsidR="00873D27" w:rsidRPr="009E3779" w:rsidRDefault="00873D27" w:rsidP="00CA3FF4">
            <w:pPr>
              <w:pStyle w:val="TAL"/>
            </w:pPr>
            <w:r w:rsidRPr="009E3779">
              <w:t xml:space="preserve">  </w:t>
            </w:r>
            <w:proofErr w:type="spellStart"/>
            <w:r w:rsidRPr="009E3779">
              <w:t>targetPhysCellId</w:t>
            </w:r>
            <w:proofErr w:type="spellEnd"/>
          </w:p>
        </w:tc>
        <w:tc>
          <w:tcPr>
            <w:tcW w:w="2227" w:type="dxa"/>
          </w:tcPr>
          <w:p w14:paraId="0F11A7A2" w14:textId="77777777" w:rsidR="00873D27" w:rsidRPr="009E3779" w:rsidRDefault="00873D27" w:rsidP="00CA3FF4">
            <w:pPr>
              <w:pStyle w:val="TAL"/>
            </w:pPr>
            <w:proofErr w:type="spellStart"/>
            <w:r w:rsidRPr="009E3779">
              <w:t>PhysicalCellIdentity</w:t>
            </w:r>
            <w:proofErr w:type="spellEnd"/>
            <w:r w:rsidRPr="009E3779">
              <w:t xml:space="preserve"> of Cell 3</w:t>
            </w:r>
          </w:p>
        </w:tc>
        <w:tc>
          <w:tcPr>
            <w:tcW w:w="1740" w:type="dxa"/>
          </w:tcPr>
          <w:p w14:paraId="3358A33B" w14:textId="77777777" w:rsidR="00873D27" w:rsidRPr="009E3779" w:rsidRDefault="00873D27" w:rsidP="00CA3FF4">
            <w:pPr>
              <w:pStyle w:val="TAL"/>
            </w:pPr>
          </w:p>
        </w:tc>
        <w:tc>
          <w:tcPr>
            <w:tcW w:w="1133" w:type="dxa"/>
          </w:tcPr>
          <w:p w14:paraId="6A7ADCCE" w14:textId="77777777" w:rsidR="00873D27" w:rsidRPr="009E3779" w:rsidRDefault="00873D27" w:rsidP="00CA3FF4">
            <w:pPr>
              <w:pStyle w:val="TAL"/>
            </w:pPr>
          </w:p>
        </w:tc>
      </w:tr>
      <w:tr w:rsidR="00873D27" w:rsidRPr="009E3779" w14:paraId="41CA2957" w14:textId="77777777" w:rsidTr="001E5A8D">
        <w:tc>
          <w:tcPr>
            <w:tcW w:w="4535" w:type="dxa"/>
          </w:tcPr>
          <w:p w14:paraId="6FF55090" w14:textId="77777777" w:rsidR="00873D27" w:rsidRPr="009E3779" w:rsidRDefault="00873D27" w:rsidP="00CA3FF4">
            <w:pPr>
              <w:pStyle w:val="TAL"/>
            </w:pPr>
            <w:r w:rsidRPr="009E3779">
              <w:t xml:space="preserve">  </w:t>
            </w:r>
            <w:proofErr w:type="spellStart"/>
            <w:r w:rsidRPr="009E3779">
              <w:t>carrierFreq</w:t>
            </w:r>
            <w:proofErr w:type="spellEnd"/>
            <w:r w:rsidRPr="009E3779">
              <w:t xml:space="preserve"> SEQUENCE {</w:t>
            </w:r>
          </w:p>
        </w:tc>
        <w:tc>
          <w:tcPr>
            <w:tcW w:w="2227" w:type="dxa"/>
          </w:tcPr>
          <w:p w14:paraId="312085F2" w14:textId="77777777" w:rsidR="00873D27" w:rsidRPr="009E3779" w:rsidRDefault="00873D27" w:rsidP="00CA3FF4">
            <w:pPr>
              <w:pStyle w:val="TAL"/>
            </w:pPr>
          </w:p>
        </w:tc>
        <w:tc>
          <w:tcPr>
            <w:tcW w:w="1740" w:type="dxa"/>
          </w:tcPr>
          <w:p w14:paraId="47BF6277" w14:textId="77777777" w:rsidR="00873D27" w:rsidRPr="009E3779" w:rsidRDefault="00873D27" w:rsidP="00CA3FF4">
            <w:pPr>
              <w:pStyle w:val="TAL"/>
            </w:pPr>
          </w:p>
        </w:tc>
        <w:tc>
          <w:tcPr>
            <w:tcW w:w="1133" w:type="dxa"/>
          </w:tcPr>
          <w:p w14:paraId="143148FF" w14:textId="77777777" w:rsidR="00873D27" w:rsidRPr="009E3779" w:rsidRDefault="00873D27" w:rsidP="00CA3FF4">
            <w:pPr>
              <w:pStyle w:val="TAL"/>
            </w:pPr>
          </w:p>
        </w:tc>
      </w:tr>
      <w:tr w:rsidR="00873D27" w:rsidRPr="009E3779" w14:paraId="03470ADA" w14:textId="77777777" w:rsidTr="00FA7246">
        <w:tc>
          <w:tcPr>
            <w:tcW w:w="4535" w:type="dxa"/>
            <w:tcBorders>
              <w:bottom w:val="single" w:sz="4" w:space="0" w:color="000000"/>
            </w:tcBorders>
          </w:tcPr>
          <w:p w14:paraId="03A0CC1F" w14:textId="77777777" w:rsidR="00873D27" w:rsidRPr="009E3779" w:rsidRDefault="00873D27" w:rsidP="00CA3FF4">
            <w:pPr>
              <w:pStyle w:val="TAL"/>
            </w:pPr>
            <w:r w:rsidRPr="009E3779">
              <w:t xml:space="preserve">    dl-</w:t>
            </w:r>
            <w:proofErr w:type="spellStart"/>
            <w:r w:rsidRPr="009E3779">
              <w:t>CarrierFreq</w:t>
            </w:r>
            <w:proofErr w:type="spellEnd"/>
          </w:p>
        </w:tc>
        <w:tc>
          <w:tcPr>
            <w:tcW w:w="2227" w:type="dxa"/>
          </w:tcPr>
          <w:p w14:paraId="4AC368C0" w14:textId="77777777" w:rsidR="00873D27" w:rsidRPr="009E3779" w:rsidRDefault="00873D27" w:rsidP="00CA3FF4">
            <w:pPr>
              <w:pStyle w:val="TAL"/>
            </w:pPr>
            <w:r w:rsidRPr="009E3779">
              <w:t>Same downlink EARFCN as used for Cell 3</w:t>
            </w:r>
          </w:p>
        </w:tc>
        <w:tc>
          <w:tcPr>
            <w:tcW w:w="1740" w:type="dxa"/>
          </w:tcPr>
          <w:p w14:paraId="45965D06" w14:textId="77777777" w:rsidR="00873D27" w:rsidRPr="009E3779" w:rsidRDefault="00873D27" w:rsidP="00CA3FF4">
            <w:pPr>
              <w:pStyle w:val="TAL"/>
            </w:pPr>
          </w:p>
        </w:tc>
        <w:tc>
          <w:tcPr>
            <w:tcW w:w="1133" w:type="dxa"/>
          </w:tcPr>
          <w:p w14:paraId="347B8FC3" w14:textId="77777777" w:rsidR="00873D27" w:rsidRPr="009E3779" w:rsidRDefault="00873D27" w:rsidP="00CA3FF4">
            <w:pPr>
              <w:pStyle w:val="TAL"/>
            </w:pPr>
          </w:p>
        </w:tc>
      </w:tr>
      <w:tr w:rsidR="00873D27" w:rsidRPr="009E3779" w14:paraId="5A8D0411" w14:textId="77777777" w:rsidTr="00FA7246">
        <w:tc>
          <w:tcPr>
            <w:tcW w:w="4535" w:type="dxa"/>
            <w:tcBorders>
              <w:bottom w:val="nil"/>
            </w:tcBorders>
          </w:tcPr>
          <w:p w14:paraId="57780CF5" w14:textId="77777777" w:rsidR="00873D27" w:rsidRPr="009E3779" w:rsidRDefault="00873D27" w:rsidP="00CA3FF4">
            <w:pPr>
              <w:pStyle w:val="TAL"/>
            </w:pPr>
            <w:r w:rsidRPr="009E3779">
              <w:t xml:space="preserve">    ul-</w:t>
            </w:r>
            <w:proofErr w:type="spellStart"/>
            <w:r w:rsidRPr="009E3779">
              <w:t>CarrierFreq</w:t>
            </w:r>
            <w:proofErr w:type="spellEnd"/>
          </w:p>
        </w:tc>
        <w:tc>
          <w:tcPr>
            <w:tcW w:w="2227" w:type="dxa"/>
          </w:tcPr>
          <w:p w14:paraId="339602F3" w14:textId="77777777" w:rsidR="00873D27" w:rsidRPr="009E3779" w:rsidRDefault="00873D27" w:rsidP="00CA3FF4">
            <w:pPr>
              <w:pStyle w:val="TAL"/>
            </w:pPr>
            <w:r w:rsidRPr="009E3779">
              <w:t>Not present</w:t>
            </w:r>
          </w:p>
        </w:tc>
        <w:tc>
          <w:tcPr>
            <w:tcW w:w="1740" w:type="dxa"/>
          </w:tcPr>
          <w:p w14:paraId="1CFBFCFF" w14:textId="77777777" w:rsidR="00873D27" w:rsidRPr="009E3779" w:rsidRDefault="00873D27" w:rsidP="00CA3FF4">
            <w:pPr>
              <w:pStyle w:val="TAL"/>
            </w:pPr>
          </w:p>
        </w:tc>
        <w:tc>
          <w:tcPr>
            <w:tcW w:w="1133" w:type="dxa"/>
          </w:tcPr>
          <w:p w14:paraId="0A257884" w14:textId="77777777" w:rsidR="00873D27" w:rsidRPr="009E3779" w:rsidRDefault="00873D27" w:rsidP="00CA3FF4">
            <w:pPr>
              <w:pStyle w:val="TAL"/>
            </w:pPr>
          </w:p>
        </w:tc>
      </w:tr>
      <w:tr w:rsidR="001E5A8D" w:rsidRPr="009E3779" w14:paraId="271623E1" w14:textId="77777777" w:rsidTr="00FA7246">
        <w:trPr>
          <w:ins w:id="23" w:author="Ojas Choksi" w:date="2021-10-05T07:33:00Z"/>
        </w:trPr>
        <w:tc>
          <w:tcPr>
            <w:tcW w:w="4535" w:type="dxa"/>
            <w:tcBorders>
              <w:top w:val="nil"/>
            </w:tcBorders>
          </w:tcPr>
          <w:p w14:paraId="27E9C689" w14:textId="77777777" w:rsidR="001E5A8D" w:rsidRPr="009E3779" w:rsidRDefault="001E5A8D" w:rsidP="001E5A8D">
            <w:pPr>
              <w:pStyle w:val="TAL"/>
              <w:rPr>
                <w:ins w:id="24" w:author="Ojas Choksi" w:date="2021-10-05T07:33:00Z"/>
              </w:rPr>
            </w:pPr>
          </w:p>
        </w:tc>
        <w:tc>
          <w:tcPr>
            <w:tcW w:w="2227" w:type="dxa"/>
          </w:tcPr>
          <w:p w14:paraId="4E722FEA" w14:textId="3E64CAEE" w:rsidR="001E5A8D" w:rsidRPr="009E3779" w:rsidRDefault="001E5A8D" w:rsidP="001E5A8D">
            <w:pPr>
              <w:pStyle w:val="TAL"/>
              <w:rPr>
                <w:ins w:id="25" w:author="Ojas Choksi" w:date="2021-10-05T07:33:00Z"/>
              </w:rPr>
            </w:pPr>
            <w:ins w:id="26" w:author="Ojas Choksi" w:date="2021-10-05T07:36:00Z">
              <w:r w:rsidRPr="009E3779">
                <w:t xml:space="preserve">Same </w:t>
              </w:r>
              <w:r>
                <w:t>uplink</w:t>
              </w:r>
              <w:r w:rsidRPr="009E3779">
                <w:t xml:space="preserve"> EARFCN as used for Cell 3</w:t>
              </w:r>
            </w:ins>
          </w:p>
        </w:tc>
        <w:tc>
          <w:tcPr>
            <w:tcW w:w="1740" w:type="dxa"/>
          </w:tcPr>
          <w:p w14:paraId="0DA4FC0D" w14:textId="77777777" w:rsidR="001E5A8D" w:rsidRPr="009E3779" w:rsidRDefault="001E5A8D" w:rsidP="001E5A8D">
            <w:pPr>
              <w:pStyle w:val="TAL"/>
              <w:rPr>
                <w:ins w:id="27" w:author="Ojas Choksi" w:date="2021-10-05T07:33:00Z"/>
              </w:rPr>
            </w:pPr>
          </w:p>
        </w:tc>
        <w:tc>
          <w:tcPr>
            <w:tcW w:w="1133" w:type="dxa"/>
          </w:tcPr>
          <w:p w14:paraId="0D66429C" w14:textId="2F04280E" w:rsidR="001E5A8D" w:rsidRPr="009E3779" w:rsidRDefault="001E5A8D" w:rsidP="001E5A8D">
            <w:pPr>
              <w:pStyle w:val="TAL"/>
              <w:rPr>
                <w:ins w:id="28" w:author="Ojas Choksi" w:date="2021-10-05T07:33:00Z"/>
              </w:rPr>
            </w:pPr>
            <w:ins w:id="29" w:author="Ojas Choksi" w:date="2021-10-05T07:33:00Z">
              <w:r w:rsidRPr="00524CDC">
                <w:rPr>
                  <w:lang w:eastAsia="en-US"/>
                </w:rPr>
                <w:t>Band 24 High range</w:t>
              </w:r>
            </w:ins>
          </w:p>
        </w:tc>
      </w:tr>
      <w:tr w:rsidR="001E5A8D" w:rsidRPr="009E3779" w14:paraId="751F05E3" w14:textId="77777777" w:rsidTr="001E5A8D">
        <w:tc>
          <w:tcPr>
            <w:tcW w:w="4535" w:type="dxa"/>
            <w:shd w:val="clear" w:color="auto" w:fill="auto"/>
          </w:tcPr>
          <w:p w14:paraId="6EE1EF24" w14:textId="77777777" w:rsidR="001E5A8D" w:rsidRPr="009E3779" w:rsidRDefault="001E5A8D" w:rsidP="001E5A8D">
            <w:pPr>
              <w:pStyle w:val="TAL"/>
            </w:pPr>
            <w:r w:rsidRPr="009E3779">
              <w:t xml:space="preserve">  }</w:t>
            </w:r>
          </w:p>
        </w:tc>
        <w:tc>
          <w:tcPr>
            <w:tcW w:w="2227" w:type="dxa"/>
            <w:shd w:val="clear" w:color="auto" w:fill="auto"/>
          </w:tcPr>
          <w:p w14:paraId="6CA038A7" w14:textId="77777777" w:rsidR="001E5A8D" w:rsidRPr="009E3779" w:rsidRDefault="001E5A8D" w:rsidP="001E5A8D">
            <w:pPr>
              <w:pStyle w:val="TAL"/>
            </w:pPr>
          </w:p>
        </w:tc>
        <w:tc>
          <w:tcPr>
            <w:tcW w:w="1740" w:type="dxa"/>
            <w:shd w:val="clear" w:color="auto" w:fill="auto"/>
          </w:tcPr>
          <w:p w14:paraId="59AA532E" w14:textId="77777777" w:rsidR="001E5A8D" w:rsidRPr="009E3779" w:rsidRDefault="001E5A8D" w:rsidP="001E5A8D">
            <w:pPr>
              <w:pStyle w:val="TAL"/>
            </w:pPr>
          </w:p>
        </w:tc>
        <w:tc>
          <w:tcPr>
            <w:tcW w:w="1133" w:type="dxa"/>
            <w:shd w:val="clear" w:color="auto" w:fill="auto"/>
          </w:tcPr>
          <w:p w14:paraId="7645F6EE" w14:textId="77777777" w:rsidR="001E5A8D" w:rsidRPr="009E3779" w:rsidRDefault="001E5A8D" w:rsidP="001E5A8D">
            <w:pPr>
              <w:pStyle w:val="TAL"/>
            </w:pPr>
          </w:p>
        </w:tc>
      </w:tr>
      <w:tr w:rsidR="001E5A8D" w:rsidRPr="009E3779" w14:paraId="3CC625CA" w14:textId="77777777" w:rsidTr="001E5A8D">
        <w:tc>
          <w:tcPr>
            <w:tcW w:w="4535" w:type="dxa"/>
            <w:shd w:val="clear" w:color="auto" w:fill="auto"/>
          </w:tcPr>
          <w:p w14:paraId="4231D85D" w14:textId="77777777" w:rsidR="001E5A8D" w:rsidRPr="009E3779" w:rsidRDefault="001E5A8D" w:rsidP="001E5A8D">
            <w:pPr>
              <w:pStyle w:val="TAL"/>
            </w:pPr>
            <w:r w:rsidRPr="009E3779">
              <w:t xml:space="preserve">  </w:t>
            </w:r>
            <w:proofErr w:type="spellStart"/>
            <w:r w:rsidRPr="009E3779">
              <w:t>carrierFreq</w:t>
            </w:r>
            <w:proofErr w:type="spellEnd"/>
            <w:r w:rsidRPr="009E3779">
              <w:t xml:space="preserve"> SEQUENCE {}</w:t>
            </w:r>
          </w:p>
        </w:tc>
        <w:tc>
          <w:tcPr>
            <w:tcW w:w="2227" w:type="dxa"/>
            <w:shd w:val="clear" w:color="auto" w:fill="auto"/>
          </w:tcPr>
          <w:p w14:paraId="0D464E37" w14:textId="77777777" w:rsidR="001E5A8D" w:rsidRPr="009E3779" w:rsidRDefault="001E5A8D" w:rsidP="001E5A8D">
            <w:pPr>
              <w:pStyle w:val="TAL"/>
            </w:pPr>
            <w:r w:rsidRPr="009E3779">
              <w:t>Not present</w:t>
            </w:r>
          </w:p>
        </w:tc>
        <w:tc>
          <w:tcPr>
            <w:tcW w:w="1740" w:type="dxa"/>
            <w:shd w:val="clear" w:color="auto" w:fill="auto"/>
          </w:tcPr>
          <w:p w14:paraId="5D335312" w14:textId="77777777" w:rsidR="001E5A8D" w:rsidRPr="009E3779" w:rsidRDefault="001E5A8D" w:rsidP="001E5A8D">
            <w:pPr>
              <w:pStyle w:val="TAL"/>
              <w:rPr>
                <w:highlight w:val="yellow"/>
              </w:rPr>
            </w:pPr>
          </w:p>
        </w:tc>
        <w:tc>
          <w:tcPr>
            <w:tcW w:w="1133" w:type="dxa"/>
            <w:shd w:val="clear" w:color="auto" w:fill="auto"/>
          </w:tcPr>
          <w:p w14:paraId="1506B122" w14:textId="77777777" w:rsidR="001E5A8D" w:rsidRPr="009E3779" w:rsidRDefault="001E5A8D" w:rsidP="001E5A8D">
            <w:pPr>
              <w:pStyle w:val="TAL"/>
              <w:rPr>
                <w:highlight w:val="yellow"/>
              </w:rPr>
            </w:pPr>
            <w:r w:rsidRPr="009E3779">
              <w:t>Band &gt; 64</w:t>
            </w:r>
          </w:p>
        </w:tc>
      </w:tr>
      <w:tr w:rsidR="001E5A8D" w:rsidRPr="009E3779" w14:paraId="3C32B7F5" w14:textId="77777777" w:rsidTr="001E5A8D">
        <w:tc>
          <w:tcPr>
            <w:tcW w:w="4535" w:type="dxa"/>
          </w:tcPr>
          <w:p w14:paraId="18A49851" w14:textId="77777777" w:rsidR="001E5A8D" w:rsidRPr="009E3779" w:rsidRDefault="001E5A8D" w:rsidP="001E5A8D">
            <w:pPr>
              <w:pStyle w:val="TAL"/>
            </w:pPr>
            <w:r w:rsidRPr="009E3779">
              <w:t xml:space="preserve">  carrierFreq-v9e0 SEQUENCE {</w:t>
            </w:r>
          </w:p>
        </w:tc>
        <w:tc>
          <w:tcPr>
            <w:tcW w:w="2227" w:type="dxa"/>
          </w:tcPr>
          <w:p w14:paraId="7D741E69" w14:textId="77777777" w:rsidR="001E5A8D" w:rsidRPr="009E3779" w:rsidRDefault="001E5A8D" w:rsidP="001E5A8D">
            <w:pPr>
              <w:pStyle w:val="TAL"/>
            </w:pPr>
          </w:p>
        </w:tc>
        <w:tc>
          <w:tcPr>
            <w:tcW w:w="1740" w:type="dxa"/>
          </w:tcPr>
          <w:p w14:paraId="6ABF8AD1" w14:textId="77777777" w:rsidR="001E5A8D" w:rsidRPr="009E3779" w:rsidRDefault="001E5A8D" w:rsidP="001E5A8D">
            <w:pPr>
              <w:pStyle w:val="TAL"/>
            </w:pPr>
          </w:p>
        </w:tc>
        <w:tc>
          <w:tcPr>
            <w:tcW w:w="1133" w:type="dxa"/>
          </w:tcPr>
          <w:p w14:paraId="513D6AB0" w14:textId="77777777" w:rsidR="001E5A8D" w:rsidRPr="009E3779" w:rsidRDefault="001E5A8D" w:rsidP="001E5A8D">
            <w:pPr>
              <w:pStyle w:val="TAL"/>
            </w:pPr>
            <w:r w:rsidRPr="009E3779">
              <w:t>Band &gt; 64</w:t>
            </w:r>
          </w:p>
        </w:tc>
      </w:tr>
      <w:tr w:rsidR="001E5A8D" w:rsidRPr="009E3779" w14:paraId="17D5D828" w14:textId="77777777" w:rsidTr="00FA7246">
        <w:tc>
          <w:tcPr>
            <w:tcW w:w="4535" w:type="dxa"/>
            <w:tcBorders>
              <w:bottom w:val="single" w:sz="4" w:space="0" w:color="000000"/>
            </w:tcBorders>
          </w:tcPr>
          <w:p w14:paraId="00C7F991" w14:textId="77777777" w:rsidR="001E5A8D" w:rsidRPr="009E3779" w:rsidRDefault="001E5A8D" w:rsidP="001E5A8D">
            <w:pPr>
              <w:pStyle w:val="TAL"/>
            </w:pPr>
            <w:r w:rsidRPr="009E3779">
              <w:t xml:space="preserve">    dl-CarrierFreq-v9e0</w:t>
            </w:r>
          </w:p>
        </w:tc>
        <w:tc>
          <w:tcPr>
            <w:tcW w:w="2227" w:type="dxa"/>
          </w:tcPr>
          <w:p w14:paraId="12BDCEB3" w14:textId="77777777" w:rsidR="001E5A8D" w:rsidRPr="009E3779" w:rsidRDefault="001E5A8D" w:rsidP="001E5A8D">
            <w:pPr>
              <w:pStyle w:val="TAL"/>
            </w:pPr>
            <w:r w:rsidRPr="009E3779">
              <w:t>Same downlink EARFCN as used for Cell 3</w:t>
            </w:r>
          </w:p>
        </w:tc>
        <w:tc>
          <w:tcPr>
            <w:tcW w:w="1740" w:type="dxa"/>
          </w:tcPr>
          <w:p w14:paraId="16AF6426" w14:textId="77777777" w:rsidR="001E5A8D" w:rsidRPr="009E3779" w:rsidRDefault="001E5A8D" w:rsidP="001E5A8D">
            <w:pPr>
              <w:pStyle w:val="TAL"/>
            </w:pPr>
          </w:p>
        </w:tc>
        <w:tc>
          <w:tcPr>
            <w:tcW w:w="1133" w:type="dxa"/>
          </w:tcPr>
          <w:p w14:paraId="61A1D0D8" w14:textId="77777777" w:rsidR="001E5A8D" w:rsidRPr="009E3779" w:rsidRDefault="001E5A8D" w:rsidP="001E5A8D">
            <w:pPr>
              <w:pStyle w:val="TAL"/>
            </w:pPr>
          </w:p>
        </w:tc>
      </w:tr>
      <w:tr w:rsidR="001E5A8D" w:rsidRPr="009E3779" w14:paraId="795474B4" w14:textId="77777777" w:rsidTr="00FA7246">
        <w:tc>
          <w:tcPr>
            <w:tcW w:w="4535" w:type="dxa"/>
            <w:tcBorders>
              <w:bottom w:val="nil"/>
            </w:tcBorders>
          </w:tcPr>
          <w:p w14:paraId="01D2450F" w14:textId="77777777" w:rsidR="001E5A8D" w:rsidRPr="009E3779" w:rsidRDefault="001E5A8D" w:rsidP="001E5A8D">
            <w:pPr>
              <w:pStyle w:val="TAL"/>
            </w:pPr>
            <w:r w:rsidRPr="009E3779">
              <w:t xml:space="preserve">    ul-CarrierFreq-v9e0</w:t>
            </w:r>
          </w:p>
        </w:tc>
        <w:tc>
          <w:tcPr>
            <w:tcW w:w="2227" w:type="dxa"/>
          </w:tcPr>
          <w:p w14:paraId="7AB011B5" w14:textId="77777777" w:rsidR="001E5A8D" w:rsidRPr="009E3779" w:rsidRDefault="001E5A8D" w:rsidP="001E5A8D">
            <w:pPr>
              <w:pStyle w:val="TAL"/>
            </w:pPr>
            <w:r w:rsidRPr="009E3779">
              <w:t>Not present</w:t>
            </w:r>
          </w:p>
        </w:tc>
        <w:tc>
          <w:tcPr>
            <w:tcW w:w="1740" w:type="dxa"/>
          </w:tcPr>
          <w:p w14:paraId="4FA454FA" w14:textId="77777777" w:rsidR="001E5A8D" w:rsidRPr="009E3779" w:rsidRDefault="001E5A8D" w:rsidP="001E5A8D">
            <w:pPr>
              <w:pStyle w:val="TAL"/>
            </w:pPr>
          </w:p>
        </w:tc>
        <w:tc>
          <w:tcPr>
            <w:tcW w:w="1133" w:type="dxa"/>
          </w:tcPr>
          <w:p w14:paraId="6E5CCDEA" w14:textId="77777777" w:rsidR="001E5A8D" w:rsidRPr="009E3779" w:rsidRDefault="001E5A8D" w:rsidP="001E5A8D">
            <w:pPr>
              <w:pStyle w:val="TAL"/>
            </w:pPr>
          </w:p>
        </w:tc>
      </w:tr>
      <w:tr w:rsidR="004E741F" w:rsidRPr="009E3779" w14:paraId="457ADF0D" w14:textId="77777777" w:rsidTr="001E5A8D">
        <w:tc>
          <w:tcPr>
            <w:tcW w:w="4535" w:type="dxa"/>
          </w:tcPr>
          <w:p w14:paraId="380E1068" w14:textId="77777777" w:rsidR="004E741F" w:rsidRPr="009E3779" w:rsidRDefault="004E741F" w:rsidP="004E741F">
            <w:pPr>
              <w:pStyle w:val="TAL"/>
            </w:pPr>
            <w:r w:rsidRPr="009E3779">
              <w:t xml:space="preserve">  }</w:t>
            </w:r>
          </w:p>
        </w:tc>
        <w:tc>
          <w:tcPr>
            <w:tcW w:w="2227" w:type="dxa"/>
          </w:tcPr>
          <w:p w14:paraId="0E9838BB" w14:textId="77777777" w:rsidR="004E741F" w:rsidRPr="009E3779" w:rsidRDefault="004E741F" w:rsidP="004E741F">
            <w:pPr>
              <w:pStyle w:val="TAL"/>
            </w:pPr>
          </w:p>
        </w:tc>
        <w:tc>
          <w:tcPr>
            <w:tcW w:w="1740" w:type="dxa"/>
          </w:tcPr>
          <w:p w14:paraId="00C51456" w14:textId="77777777" w:rsidR="004E741F" w:rsidRPr="009E3779" w:rsidRDefault="004E741F" w:rsidP="004E741F">
            <w:pPr>
              <w:pStyle w:val="TAL"/>
            </w:pPr>
          </w:p>
        </w:tc>
        <w:tc>
          <w:tcPr>
            <w:tcW w:w="1133" w:type="dxa"/>
          </w:tcPr>
          <w:p w14:paraId="23A9D5C6" w14:textId="77777777" w:rsidR="004E741F" w:rsidRPr="009E3779" w:rsidRDefault="004E741F" w:rsidP="004E741F">
            <w:pPr>
              <w:pStyle w:val="TAL"/>
            </w:pPr>
          </w:p>
        </w:tc>
      </w:tr>
      <w:tr w:rsidR="004E741F" w:rsidRPr="009E3779" w14:paraId="6A74A543" w14:textId="77777777" w:rsidTr="001E5A8D">
        <w:tc>
          <w:tcPr>
            <w:tcW w:w="4535" w:type="dxa"/>
          </w:tcPr>
          <w:p w14:paraId="15CBDE10" w14:textId="77777777" w:rsidR="004E741F" w:rsidRPr="009E3779" w:rsidRDefault="004E741F" w:rsidP="004E741F">
            <w:pPr>
              <w:pStyle w:val="TAL"/>
            </w:pPr>
            <w:r w:rsidRPr="009E3779">
              <w:t>}</w:t>
            </w:r>
          </w:p>
        </w:tc>
        <w:tc>
          <w:tcPr>
            <w:tcW w:w="2227" w:type="dxa"/>
          </w:tcPr>
          <w:p w14:paraId="4912CFFF" w14:textId="77777777" w:rsidR="004E741F" w:rsidRPr="009E3779" w:rsidRDefault="004E741F" w:rsidP="004E741F">
            <w:pPr>
              <w:pStyle w:val="TAL"/>
            </w:pPr>
          </w:p>
        </w:tc>
        <w:tc>
          <w:tcPr>
            <w:tcW w:w="1740" w:type="dxa"/>
          </w:tcPr>
          <w:p w14:paraId="71C24EB6" w14:textId="77777777" w:rsidR="004E741F" w:rsidRPr="009E3779" w:rsidRDefault="004E741F" w:rsidP="004E741F">
            <w:pPr>
              <w:pStyle w:val="TAL"/>
            </w:pPr>
          </w:p>
        </w:tc>
        <w:tc>
          <w:tcPr>
            <w:tcW w:w="1133" w:type="dxa"/>
          </w:tcPr>
          <w:p w14:paraId="46529D98" w14:textId="77777777" w:rsidR="004E741F" w:rsidRPr="009E3779" w:rsidRDefault="004E741F" w:rsidP="004E741F">
            <w:pPr>
              <w:pStyle w:val="TAL"/>
            </w:pPr>
          </w:p>
        </w:tc>
      </w:tr>
    </w:tbl>
    <w:p w14:paraId="31D5401E" w14:textId="77777777" w:rsidR="008F1B64" w:rsidRDefault="008F1B64" w:rsidP="00564CDA">
      <w:pPr>
        <w:rPr>
          <w:noProof/>
          <w:color w:val="0070C0"/>
        </w:rPr>
      </w:pPr>
    </w:p>
    <w:p w14:paraId="230A1D85" w14:textId="3E9A1AE6" w:rsidR="008F1B64" w:rsidRDefault="008F1B64" w:rsidP="008F1B64">
      <w:pPr>
        <w:rPr>
          <w:noProof/>
          <w:color w:val="0070C0"/>
        </w:rPr>
      </w:pPr>
      <w:r>
        <w:rPr>
          <w:noProof/>
          <w:color w:val="0070C0"/>
        </w:rPr>
        <w:t>------------------------------------------------------------- NEXT CHANGE ------------------------------------------------------</w:t>
      </w:r>
    </w:p>
    <w:p w14:paraId="40E34C46" w14:textId="77777777" w:rsidR="002353B1" w:rsidRPr="009E3779" w:rsidRDefault="002353B1" w:rsidP="002353B1">
      <w:pPr>
        <w:pStyle w:val="Heading4"/>
      </w:pPr>
      <w:r w:rsidRPr="009E3779">
        <w:rPr>
          <w:lang w:eastAsia="zh-CN"/>
        </w:rPr>
        <w:t>8</w:t>
      </w:r>
      <w:r w:rsidRPr="009E3779">
        <w:t>.</w:t>
      </w:r>
      <w:r w:rsidRPr="009E3779">
        <w:rPr>
          <w:lang w:eastAsia="zh-CN"/>
        </w:rPr>
        <w:t>2</w:t>
      </w:r>
      <w:r w:rsidRPr="009E3779">
        <w:t>.</w:t>
      </w:r>
      <w:r w:rsidRPr="009E3779">
        <w:rPr>
          <w:lang w:eastAsia="zh-CN"/>
        </w:rPr>
        <w:t>4</w:t>
      </w:r>
      <w:r w:rsidRPr="009E3779">
        <w:t>.</w:t>
      </w:r>
      <w:r w:rsidRPr="009E3779">
        <w:rPr>
          <w:lang w:eastAsia="zh-CN"/>
        </w:rPr>
        <w:t>28</w:t>
      </w:r>
      <w:r w:rsidRPr="009E3779">
        <w:tab/>
      </w:r>
      <w:proofErr w:type="spellStart"/>
      <w:r w:rsidRPr="009E3779">
        <w:t>eCall</w:t>
      </w:r>
      <w:proofErr w:type="spellEnd"/>
      <w:r w:rsidRPr="009E3779">
        <w:t xml:space="preserve"> Only mode / RRC connection reconfiguration / Inter-frequency Handover / Success</w:t>
      </w:r>
    </w:p>
    <w:p w14:paraId="3906CD49" w14:textId="20989479" w:rsidR="002353B1" w:rsidRPr="002353B1" w:rsidRDefault="002353B1" w:rsidP="008F1B64">
      <w:pPr>
        <w:rPr>
          <w:b/>
          <w:bCs/>
          <w:color w:val="00B0F0"/>
          <w:sz w:val="28"/>
          <w:szCs w:val="28"/>
          <w:lang w:eastAsia="zh-CN"/>
        </w:rPr>
      </w:pPr>
      <w:r w:rsidRPr="00D46BC1">
        <w:rPr>
          <w:b/>
          <w:bCs/>
          <w:color w:val="00B0F0"/>
          <w:sz w:val="28"/>
          <w:szCs w:val="28"/>
          <w:lang w:eastAsia="zh-CN"/>
        </w:rPr>
        <w:t>&lt;&lt;Unchanged Text Skipped&gt;&gt;</w:t>
      </w:r>
    </w:p>
    <w:p w14:paraId="5E0A392D" w14:textId="77777777" w:rsidR="002353B1" w:rsidRPr="009E3779" w:rsidRDefault="002353B1" w:rsidP="002353B1">
      <w:pPr>
        <w:pStyle w:val="H6"/>
      </w:pPr>
      <w:r w:rsidRPr="009E3779">
        <w:t>8.2.4.28.3.3</w:t>
      </w:r>
      <w:r w:rsidRPr="009E3779">
        <w:tab/>
        <w:t>Specific message contents</w:t>
      </w:r>
    </w:p>
    <w:p w14:paraId="4940574D" w14:textId="77777777" w:rsidR="002353B1" w:rsidRPr="009E3779" w:rsidRDefault="002353B1" w:rsidP="002353B1">
      <w:pPr>
        <w:pStyle w:val="TH"/>
      </w:pPr>
      <w:r w:rsidRPr="009E3779">
        <w:t>Table 8.2.4.28.3.3-0: Conditions for specific message contents</w:t>
      </w:r>
      <w:r w:rsidRPr="009E3779">
        <w:br/>
        <w:t>in Tables 8.2.4.28.3.3-2 and 8.2.4.28.3.3-5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353B1" w:rsidRPr="009E3779" w14:paraId="1C8A88EA" w14:textId="77777777" w:rsidTr="00CA3FF4">
        <w:tc>
          <w:tcPr>
            <w:tcW w:w="1908" w:type="dxa"/>
          </w:tcPr>
          <w:p w14:paraId="44620AA7" w14:textId="77777777" w:rsidR="002353B1" w:rsidRPr="009E3779" w:rsidRDefault="002353B1" w:rsidP="00CA3FF4">
            <w:pPr>
              <w:keepNext/>
              <w:keepLines/>
              <w:spacing w:after="0"/>
              <w:jc w:val="center"/>
              <w:rPr>
                <w:rFonts w:ascii="Arial" w:hAnsi="Arial"/>
                <w:b/>
                <w:sz w:val="18"/>
              </w:rPr>
            </w:pPr>
            <w:r w:rsidRPr="009E3779">
              <w:rPr>
                <w:rFonts w:ascii="Arial" w:hAnsi="Arial"/>
                <w:b/>
                <w:sz w:val="18"/>
              </w:rPr>
              <w:t>Condition</w:t>
            </w:r>
          </w:p>
        </w:tc>
        <w:tc>
          <w:tcPr>
            <w:tcW w:w="7731" w:type="dxa"/>
          </w:tcPr>
          <w:p w14:paraId="003F6ECE" w14:textId="77777777" w:rsidR="002353B1" w:rsidRPr="009E3779" w:rsidRDefault="002353B1" w:rsidP="00CA3FF4">
            <w:pPr>
              <w:keepNext/>
              <w:keepLines/>
              <w:spacing w:after="0"/>
              <w:jc w:val="center"/>
              <w:rPr>
                <w:rFonts w:ascii="Arial" w:hAnsi="Arial"/>
                <w:b/>
                <w:sz w:val="18"/>
              </w:rPr>
            </w:pPr>
            <w:r w:rsidRPr="009E3779">
              <w:rPr>
                <w:rFonts w:ascii="Arial" w:hAnsi="Arial"/>
                <w:b/>
                <w:sz w:val="18"/>
              </w:rPr>
              <w:t>Explanation</w:t>
            </w:r>
          </w:p>
        </w:tc>
      </w:tr>
      <w:tr w:rsidR="002353B1" w:rsidRPr="009E3779" w14:paraId="55DACDF4" w14:textId="77777777" w:rsidTr="00CA3FF4">
        <w:tc>
          <w:tcPr>
            <w:tcW w:w="1908" w:type="dxa"/>
          </w:tcPr>
          <w:p w14:paraId="09B335B4" w14:textId="77777777" w:rsidR="002353B1" w:rsidRPr="009E3779" w:rsidRDefault="002353B1" w:rsidP="00CA3FF4">
            <w:pPr>
              <w:keepNext/>
              <w:keepLines/>
              <w:spacing w:after="0"/>
              <w:rPr>
                <w:rFonts w:ascii="Arial" w:hAnsi="Arial"/>
                <w:sz w:val="18"/>
              </w:rPr>
            </w:pPr>
            <w:r w:rsidRPr="009E3779">
              <w:rPr>
                <w:rFonts w:ascii="Arial" w:hAnsi="Arial"/>
                <w:sz w:val="18"/>
              </w:rPr>
              <w:t>Band &gt; 64</w:t>
            </w:r>
          </w:p>
        </w:tc>
        <w:tc>
          <w:tcPr>
            <w:tcW w:w="7731" w:type="dxa"/>
          </w:tcPr>
          <w:p w14:paraId="3B200133" w14:textId="77777777" w:rsidR="002353B1" w:rsidRPr="009E3779" w:rsidRDefault="002353B1" w:rsidP="00CA3FF4">
            <w:pPr>
              <w:keepNext/>
              <w:keepLines/>
              <w:spacing w:after="0"/>
              <w:rPr>
                <w:rFonts w:ascii="Arial" w:hAnsi="Arial"/>
                <w:sz w:val="18"/>
              </w:rPr>
            </w:pPr>
            <w:r w:rsidRPr="009E3779">
              <w:rPr>
                <w:rFonts w:ascii="Arial" w:hAnsi="Arial"/>
                <w:sz w:val="18"/>
              </w:rPr>
              <w:t>If band &gt; 64 is selected</w:t>
            </w:r>
          </w:p>
        </w:tc>
      </w:tr>
      <w:tr w:rsidR="00852845" w:rsidRPr="009E3779" w14:paraId="6FA0CED7" w14:textId="77777777" w:rsidTr="00CA3FF4">
        <w:trPr>
          <w:ins w:id="30" w:author="Ojas Choksi" w:date="2021-10-08T08:40:00Z"/>
        </w:trPr>
        <w:tc>
          <w:tcPr>
            <w:tcW w:w="1908" w:type="dxa"/>
          </w:tcPr>
          <w:p w14:paraId="6D9B2FDA" w14:textId="6907A5D6" w:rsidR="00852845" w:rsidRPr="009E3779" w:rsidRDefault="00852845" w:rsidP="00852845">
            <w:pPr>
              <w:keepNext/>
              <w:keepLines/>
              <w:spacing w:after="0"/>
              <w:rPr>
                <w:ins w:id="31" w:author="Ojas Choksi" w:date="2021-10-08T08:40:00Z"/>
                <w:rFonts w:ascii="Arial" w:hAnsi="Arial"/>
                <w:sz w:val="18"/>
              </w:rPr>
            </w:pPr>
            <w:ins w:id="32" w:author="Ojas Choksi" w:date="2021-10-08T08:40:00Z">
              <w:r w:rsidRPr="00524CDC">
                <w:rPr>
                  <w:rFonts w:ascii="Arial" w:hAnsi="Arial"/>
                  <w:sz w:val="18"/>
                  <w:lang w:eastAsia="ja-JP"/>
                </w:rPr>
                <w:t>Band 24 High range</w:t>
              </w:r>
            </w:ins>
          </w:p>
        </w:tc>
        <w:tc>
          <w:tcPr>
            <w:tcW w:w="7731" w:type="dxa"/>
          </w:tcPr>
          <w:p w14:paraId="7587A3B8" w14:textId="678703FB" w:rsidR="00852845" w:rsidRPr="009E3779" w:rsidRDefault="002238D5" w:rsidP="00852845">
            <w:pPr>
              <w:keepNext/>
              <w:keepLines/>
              <w:spacing w:after="0"/>
              <w:rPr>
                <w:ins w:id="33" w:author="Ojas Choksi" w:date="2021-10-08T08:40:00Z"/>
                <w:rFonts w:ascii="Arial" w:hAnsi="Arial"/>
                <w:sz w:val="18"/>
              </w:rPr>
            </w:pPr>
            <w:ins w:id="34" w:author="Ojas Choksi" w:date="2021-10-29T11:42:00Z">
              <w:r>
                <w:rPr>
                  <w:rFonts w:ascii="Arial" w:hAnsi="Arial"/>
                  <w:sz w:val="18"/>
                  <w:lang w:eastAsia="ja-JP"/>
                </w:rPr>
                <w:t>If Band 24 high frequency range is selected for the target cell</w:t>
              </w:r>
            </w:ins>
          </w:p>
        </w:tc>
      </w:tr>
    </w:tbl>
    <w:p w14:paraId="461BEDF8" w14:textId="740731F9" w:rsidR="002353B1" w:rsidRDefault="002353B1" w:rsidP="002353B1"/>
    <w:p w14:paraId="531508E8" w14:textId="690388F7" w:rsidR="003C5C68" w:rsidRDefault="003C5C68" w:rsidP="002353B1"/>
    <w:p w14:paraId="47AA6005" w14:textId="7E6B3F2D" w:rsidR="003C5C68" w:rsidRPr="003C5C68" w:rsidRDefault="003C5C68" w:rsidP="002353B1">
      <w:pPr>
        <w:rPr>
          <w:b/>
          <w:bCs/>
          <w:color w:val="00B0F0"/>
          <w:sz w:val="28"/>
          <w:szCs w:val="28"/>
          <w:lang w:eastAsia="zh-CN"/>
        </w:rPr>
      </w:pPr>
      <w:r w:rsidRPr="00D46BC1">
        <w:rPr>
          <w:b/>
          <w:bCs/>
          <w:color w:val="00B0F0"/>
          <w:sz w:val="28"/>
          <w:szCs w:val="28"/>
          <w:lang w:eastAsia="zh-CN"/>
        </w:rPr>
        <w:lastRenderedPageBreak/>
        <w:t>&lt;&lt;Unchanged Text Skipped&gt;&gt;</w:t>
      </w:r>
    </w:p>
    <w:p w14:paraId="754372A9" w14:textId="77777777" w:rsidR="002353B1" w:rsidRPr="009E3779" w:rsidRDefault="002353B1" w:rsidP="002353B1">
      <w:pPr>
        <w:pStyle w:val="TH"/>
      </w:pPr>
      <w:r w:rsidRPr="009E3779">
        <w:t xml:space="preserve">Table 8.2.4.28.3.3-5: </w:t>
      </w:r>
      <w:proofErr w:type="spellStart"/>
      <w:r w:rsidRPr="009E3779">
        <w:rPr>
          <w:i/>
          <w:iCs/>
        </w:rPr>
        <w:t>MobilityControlInfo</w:t>
      </w:r>
      <w:proofErr w:type="spellEnd"/>
      <w:r w:rsidRPr="009E3779">
        <w:t xml:space="preserve"> (Table 8.2.4.28.3.3-</w:t>
      </w:r>
      <w:r w:rsidRPr="009E3779">
        <w:rPr>
          <w:lang w:eastAsia="zh-CN"/>
        </w:rPr>
        <w:t>4</w:t>
      </w:r>
      <w:r w:rsidRPr="009E3779">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353B1" w:rsidRPr="009E3779" w14:paraId="0FCBD302" w14:textId="77777777" w:rsidTr="00CA3FF4">
        <w:trPr>
          <w:jc w:val="center"/>
        </w:trPr>
        <w:tc>
          <w:tcPr>
            <w:tcW w:w="9635" w:type="dxa"/>
            <w:gridSpan w:val="4"/>
          </w:tcPr>
          <w:p w14:paraId="3792A4DF" w14:textId="77777777" w:rsidR="002353B1" w:rsidRPr="009E3779" w:rsidRDefault="002353B1" w:rsidP="00CA3FF4">
            <w:pPr>
              <w:pStyle w:val="TAL"/>
            </w:pPr>
            <w:r w:rsidRPr="009E3779">
              <w:t>Derivation Path: 36.508, Table 4.6.5-1</w:t>
            </w:r>
          </w:p>
        </w:tc>
      </w:tr>
      <w:tr w:rsidR="002353B1" w:rsidRPr="009E3779" w14:paraId="5F576C1F" w14:textId="77777777" w:rsidTr="00CA3FF4">
        <w:trPr>
          <w:jc w:val="center"/>
        </w:trPr>
        <w:tc>
          <w:tcPr>
            <w:tcW w:w="4535" w:type="dxa"/>
          </w:tcPr>
          <w:p w14:paraId="196ABEF5" w14:textId="77777777" w:rsidR="002353B1" w:rsidRPr="009E3779" w:rsidRDefault="002353B1" w:rsidP="00CA3FF4">
            <w:pPr>
              <w:pStyle w:val="TAH"/>
            </w:pPr>
            <w:r w:rsidRPr="009E3779">
              <w:t>Information Element</w:t>
            </w:r>
          </w:p>
        </w:tc>
        <w:tc>
          <w:tcPr>
            <w:tcW w:w="2227" w:type="dxa"/>
          </w:tcPr>
          <w:p w14:paraId="2F2C7E91" w14:textId="77777777" w:rsidR="002353B1" w:rsidRPr="009E3779" w:rsidRDefault="002353B1" w:rsidP="00CA3FF4">
            <w:pPr>
              <w:pStyle w:val="TAH"/>
            </w:pPr>
            <w:r w:rsidRPr="009E3779">
              <w:t>Value/remark</w:t>
            </w:r>
          </w:p>
        </w:tc>
        <w:tc>
          <w:tcPr>
            <w:tcW w:w="1740" w:type="dxa"/>
          </w:tcPr>
          <w:p w14:paraId="5900580A" w14:textId="77777777" w:rsidR="002353B1" w:rsidRPr="009E3779" w:rsidRDefault="002353B1" w:rsidP="00CA3FF4">
            <w:pPr>
              <w:pStyle w:val="TAH"/>
            </w:pPr>
            <w:r w:rsidRPr="009E3779">
              <w:t>Comment</w:t>
            </w:r>
          </w:p>
        </w:tc>
        <w:tc>
          <w:tcPr>
            <w:tcW w:w="1133" w:type="dxa"/>
          </w:tcPr>
          <w:p w14:paraId="7D3E6FE4" w14:textId="77777777" w:rsidR="002353B1" w:rsidRPr="009E3779" w:rsidRDefault="002353B1" w:rsidP="00CA3FF4">
            <w:pPr>
              <w:pStyle w:val="TAH"/>
            </w:pPr>
            <w:r w:rsidRPr="009E3779">
              <w:t>Condition</w:t>
            </w:r>
          </w:p>
        </w:tc>
      </w:tr>
      <w:tr w:rsidR="002353B1" w:rsidRPr="009E3779" w14:paraId="7BE10BC5" w14:textId="77777777" w:rsidTr="00CA3FF4">
        <w:trPr>
          <w:jc w:val="center"/>
        </w:trPr>
        <w:tc>
          <w:tcPr>
            <w:tcW w:w="4535" w:type="dxa"/>
          </w:tcPr>
          <w:p w14:paraId="37DBC97D" w14:textId="77777777" w:rsidR="002353B1" w:rsidRPr="009E3779" w:rsidRDefault="002353B1"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2227" w:type="dxa"/>
          </w:tcPr>
          <w:p w14:paraId="05CD8D4A" w14:textId="77777777" w:rsidR="002353B1" w:rsidRPr="009E3779" w:rsidRDefault="002353B1" w:rsidP="00CA3FF4">
            <w:pPr>
              <w:pStyle w:val="TAL"/>
            </w:pPr>
          </w:p>
        </w:tc>
        <w:tc>
          <w:tcPr>
            <w:tcW w:w="1740" w:type="dxa"/>
          </w:tcPr>
          <w:p w14:paraId="39B2114C" w14:textId="77777777" w:rsidR="002353B1" w:rsidRPr="009E3779" w:rsidRDefault="002353B1" w:rsidP="00CA3FF4">
            <w:pPr>
              <w:pStyle w:val="TAL"/>
            </w:pPr>
          </w:p>
        </w:tc>
        <w:tc>
          <w:tcPr>
            <w:tcW w:w="1133" w:type="dxa"/>
          </w:tcPr>
          <w:p w14:paraId="7F4E5A09" w14:textId="77777777" w:rsidR="002353B1" w:rsidRPr="009E3779" w:rsidRDefault="002353B1" w:rsidP="00CA3FF4">
            <w:pPr>
              <w:pStyle w:val="TAL"/>
            </w:pPr>
          </w:p>
        </w:tc>
      </w:tr>
      <w:tr w:rsidR="002353B1" w:rsidRPr="009E3779" w14:paraId="01E4A33A" w14:textId="77777777" w:rsidTr="00CA3FF4">
        <w:trPr>
          <w:jc w:val="center"/>
        </w:trPr>
        <w:tc>
          <w:tcPr>
            <w:tcW w:w="4535" w:type="dxa"/>
          </w:tcPr>
          <w:p w14:paraId="038D7231" w14:textId="77777777" w:rsidR="002353B1" w:rsidRPr="009E3779" w:rsidRDefault="002353B1" w:rsidP="00CA3FF4">
            <w:pPr>
              <w:pStyle w:val="TAL"/>
            </w:pPr>
            <w:r w:rsidRPr="009E3779">
              <w:t xml:space="preserve">  </w:t>
            </w:r>
            <w:proofErr w:type="spellStart"/>
            <w:r w:rsidRPr="009E3779">
              <w:t>targetPhysCellId</w:t>
            </w:r>
            <w:proofErr w:type="spellEnd"/>
          </w:p>
        </w:tc>
        <w:tc>
          <w:tcPr>
            <w:tcW w:w="2227" w:type="dxa"/>
          </w:tcPr>
          <w:p w14:paraId="64626B62" w14:textId="77777777" w:rsidR="002353B1" w:rsidRPr="009E3779" w:rsidRDefault="002353B1" w:rsidP="00CA3FF4">
            <w:pPr>
              <w:pStyle w:val="TAL"/>
            </w:pPr>
            <w:proofErr w:type="spellStart"/>
            <w:r w:rsidRPr="009E3779">
              <w:t>PhysicalCellIdentity</w:t>
            </w:r>
            <w:proofErr w:type="spellEnd"/>
            <w:r w:rsidRPr="009E3779">
              <w:t xml:space="preserve"> of Cell 3</w:t>
            </w:r>
          </w:p>
        </w:tc>
        <w:tc>
          <w:tcPr>
            <w:tcW w:w="1740" w:type="dxa"/>
          </w:tcPr>
          <w:p w14:paraId="2EBE878A" w14:textId="77777777" w:rsidR="002353B1" w:rsidRPr="009E3779" w:rsidRDefault="002353B1" w:rsidP="00CA3FF4">
            <w:pPr>
              <w:pStyle w:val="TAL"/>
            </w:pPr>
          </w:p>
        </w:tc>
        <w:tc>
          <w:tcPr>
            <w:tcW w:w="1133" w:type="dxa"/>
          </w:tcPr>
          <w:p w14:paraId="5E62730D" w14:textId="77777777" w:rsidR="002353B1" w:rsidRPr="009E3779" w:rsidRDefault="002353B1" w:rsidP="00CA3FF4">
            <w:pPr>
              <w:pStyle w:val="TAL"/>
            </w:pPr>
          </w:p>
        </w:tc>
      </w:tr>
      <w:tr w:rsidR="002353B1" w:rsidRPr="009E3779" w14:paraId="30240431" w14:textId="77777777" w:rsidTr="00CA3FF4">
        <w:trPr>
          <w:jc w:val="center"/>
        </w:trPr>
        <w:tc>
          <w:tcPr>
            <w:tcW w:w="4535" w:type="dxa"/>
          </w:tcPr>
          <w:p w14:paraId="3B5691F5" w14:textId="77777777" w:rsidR="002353B1" w:rsidRPr="009E3779" w:rsidRDefault="002353B1" w:rsidP="00CA3FF4">
            <w:pPr>
              <w:pStyle w:val="TAL"/>
            </w:pPr>
            <w:r w:rsidRPr="009E3779">
              <w:t xml:space="preserve">  </w:t>
            </w:r>
            <w:proofErr w:type="spellStart"/>
            <w:r w:rsidRPr="009E3779">
              <w:t>carrierFreq</w:t>
            </w:r>
            <w:proofErr w:type="spellEnd"/>
            <w:r w:rsidRPr="009E3779">
              <w:t xml:space="preserve"> SEQUENCE {</w:t>
            </w:r>
          </w:p>
        </w:tc>
        <w:tc>
          <w:tcPr>
            <w:tcW w:w="2227" w:type="dxa"/>
          </w:tcPr>
          <w:p w14:paraId="032A2C17" w14:textId="77777777" w:rsidR="002353B1" w:rsidRPr="009E3779" w:rsidRDefault="002353B1" w:rsidP="00CA3FF4">
            <w:pPr>
              <w:pStyle w:val="TAL"/>
            </w:pPr>
          </w:p>
        </w:tc>
        <w:tc>
          <w:tcPr>
            <w:tcW w:w="1740" w:type="dxa"/>
          </w:tcPr>
          <w:p w14:paraId="03EA2ECC" w14:textId="77777777" w:rsidR="002353B1" w:rsidRPr="009E3779" w:rsidRDefault="002353B1" w:rsidP="00CA3FF4">
            <w:pPr>
              <w:pStyle w:val="TAL"/>
            </w:pPr>
          </w:p>
        </w:tc>
        <w:tc>
          <w:tcPr>
            <w:tcW w:w="1133" w:type="dxa"/>
          </w:tcPr>
          <w:p w14:paraId="4A1203AE" w14:textId="77777777" w:rsidR="002353B1" w:rsidRPr="009E3779" w:rsidRDefault="002353B1" w:rsidP="00CA3FF4">
            <w:pPr>
              <w:pStyle w:val="TAL"/>
            </w:pPr>
          </w:p>
        </w:tc>
      </w:tr>
      <w:tr w:rsidR="002353B1" w:rsidRPr="009E3779" w14:paraId="230D179E" w14:textId="77777777" w:rsidTr="002353B1">
        <w:trPr>
          <w:jc w:val="center"/>
        </w:trPr>
        <w:tc>
          <w:tcPr>
            <w:tcW w:w="4535" w:type="dxa"/>
            <w:tcBorders>
              <w:bottom w:val="single" w:sz="4" w:space="0" w:color="000000"/>
            </w:tcBorders>
          </w:tcPr>
          <w:p w14:paraId="70C19C1F" w14:textId="77777777" w:rsidR="002353B1" w:rsidRPr="009E3779" w:rsidRDefault="002353B1" w:rsidP="00CA3FF4">
            <w:pPr>
              <w:pStyle w:val="TAL"/>
            </w:pPr>
            <w:r w:rsidRPr="009E3779">
              <w:t xml:space="preserve">    dl-</w:t>
            </w:r>
            <w:proofErr w:type="spellStart"/>
            <w:r w:rsidRPr="009E3779">
              <w:t>CarrierFreq</w:t>
            </w:r>
            <w:proofErr w:type="spellEnd"/>
          </w:p>
        </w:tc>
        <w:tc>
          <w:tcPr>
            <w:tcW w:w="2227" w:type="dxa"/>
          </w:tcPr>
          <w:p w14:paraId="4E8F46AC" w14:textId="77777777" w:rsidR="002353B1" w:rsidRPr="009E3779" w:rsidRDefault="002353B1" w:rsidP="00CA3FF4">
            <w:pPr>
              <w:pStyle w:val="TAL"/>
            </w:pPr>
            <w:r w:rsidRPr="009E3779">
              <w:t>Same downlink EARFCN as used for Cell 3</w:t>
            </w:r>
          </w:p>
        </w:tc>
        <w:tc>
          <w:tcPr>
            <w:tcW w:w="1740" w:type="dxa"/>
          </w:tcPr>
          <w:p w14:paraId="69972699" w14:textId="77777777" w:rsidR="002353B1" w:rsidRPr="009E3779" w:rsidRDefault="002353B1" w:rsidP="00CA3FF4">
            <w:pPr>
              <w:pStyle w:val="TAL"/>
            </w:pPr>
          </w:p>
        </w:tc>
        <w:tc>
          <w:tcPr>
            <w:tcW w:w="1133" w:type="dxa"/>
          </w:tcPr>
          <w:p w14:paraId="66B0ADEC" w14:textId="77777777" w:rsidR="002353B1" w:rsidRPr="009E3779" w:rsidRDefault="002353B1" w:rsidP="00CA3FF4">
            <w:pPr>
              <w:pStyle w:val="TAL"/>
            </w:pPr>
          </w:p>
        </w:tc>
      </w:tr>
      <w:tr w:rsidR="002353B1" w:rsidRPr="009E3779" w14:paraId="2FF774A1" w14:textId="77777777" w:rsidTr="002353B1">
        <w:trPr>
          <w:jc w:val="center"/>
          <w:ins w:id="35" w:author="Ojas Choksi" w:date="2021-10-08T08:41:00Z"/>
        </w:trPr>
        <w:tc>
          <w:tcPr>
            <w:tcW w:w="4535" w:type="dxa"/>
            <w:tcBorders>
              <w:bottom w:val="nil"/>
            </w:tcBorders>
          </w:tcPr>
          <w:p w14:paraId="5B46448C" w14:textId="3AFEEE41" w:rsidR="002353B1" w:rsidRPr="009E3779" w:rsidRDefault="002353B1" w:rsidP="002353B1">
            <w:pPr>
              <w:pStyle w:val="TAL"/>
              <w:rPr>
                <w:ins w:id="36" w:author="Ojas Choksi" w:date="2021-10-08T08:41:00Z"/>
              </w:rPr>
            </w:pPr>
            <w:ins w:id="37" w:author="Ojas Choksi" w:date="2021-10-08T08:42:00Z">
              <w:r w:rsidRPr="009E3779">
                <w:t xml:space="preserve">    </w:t>
              </w:r>
              <w:r>
                <w:t>u</w:t>
              </w:r>
              <w:r w:rsidRPr="009E3779">
                <w:t>l-</w:t>
              </w:r>
              <w:proofErr w:type="spellStart"/>
              <w:r w:rsidRPr="009E3779">
                <w:t>CarrierFreq</w:t>
              </w:r>
            </w:ins>
            <w:proofErr w:type="spellEnd"/>
          </w:p>
        </w:tc>
        <w:tc>
          <w:tcPr>
            <w:tcW w:w="2227" w:type="dxa"/>
          </w:tcPr>
          <w:p w14:paraId="31C09C7B" w14:textId="14EEAFFD" w:rsidR="002353B1" w:rsidRPr="009E3779" w:rsidRDefault="002353B1" w:rsidP="002353B1">
            <w:pPr>
              <w:pStyle w:val="TAL"/>
              <w:rPr>
                <w:ins w:id="38" w:author="Ojas Choksi" w:date="2021-10-08T08:41:00Z"/>
              </w:rPr>
            </w:pPr>
            <w:ins w:id="39" w:author="Ojas Choksi" w:date="2021-10-08T08:42:00Z">
              <w:r>
                <w:t>Not present</w:t>
              </w:r>
            </w:ins>
          </w:p>
        </w:tc>
        <w:tc>
          <w:tcPr>
            <w:tcW w:w="1740" w:type="dxa"/>
          </w:tcPr>
          <w:p w14:paraId="453FEA8F" w14:textId="77777777" w:rsidR="002353B1" w:rsidRPr="009E3779" w:rsidRDefault="002353B1" w:rsidP="002353B1">
            <w:pPr>
              <w:pStyle w:val="TAL"/>
              <w:rPr>
                <w:ins w:id="40" w:author="Ojas Choksi" w:date="2021-10-08T08:41:00Z"/>
              </w:rPr>
            </w:pPr>
          </w:p>
        </w:tc>
        <w:tc>
          <w:tcPr>
            <w:tcW w:w="1133" w:type="dxa"/>
          </w:tcPr>
          <w:p w14:paraId="40163B8D" w14:textId="77777777" w:rsidR="002353B1" w:rsidRPr="009E3779" w:rsidRDefault="002353B1" w:rsidP="002353B1">
            <w:pPr>
              <w:pStyle w:val="TAL"/>
              <w:rPr>
                <w:ins w:id="41" w:author="Ojas Choksi" w:date="2021-10-08T08:41:00Z"/>
              </w:rPr>
            </w:pPr>
          </w:p>
        </w:tc>
      </w:tr>
      <w:tr w:rsidR="002353B1" w:rsidRPr="009E3779" w14:paraId="704F29AE" w14:textId="77777777" w:rsidTr="002353B1">
        <w:trPr>
          <w:jc w:val="center"/>
          <w:ins w:id="42" w:author="Ojas Choksi" w:date="2021-10-08T08:42:00Z"/>
        </w:trPr>
        <w:tc>
          <w:tcPr>
            <w:tcW w:w="4535" w:type="dxa"/>
            <w:tcBorders>
              <w:top w:val="nil"/>
            </w:tcBorders>
          </w:tcPr>
          <w:p w14:paraId="0FEAAC95" w14:textId="77777777" w:rsidR="002353B1" w:rsidRPr="009E3779" w:rsidRDefault="002353B1" w:rsidP="002353B1">
            <w:pPr>
              <w:pStyle w:val="TAL"/>
              <w:rPr>
                <w:ins w:id="43" w:author="Ojas Choksi" w:date="2021-10-08T08:42:00Z"/>
              </w:rPr>
            </w:pPr>
          </w:p>
        </w:tc>
        <w:tc>
          <w:tcPr>
            <w:tcW w:w="2227" w:type="dxa"/>
          </w:tcPr>
          <w:p w14:paraId="38EB851B" w14:textId="20CB812D" w:rsidR="002353B1" w:rsidRPr="009E3779" w:rsidRDefault="002353B1" w:rsidP="002353B1">
            <w:pPr>
              <w:pStyle w:val="TAL"/>
              <w:rPr>
                <w:ins w:id="44" w:author="Ojas Choksi" w:date="2021-10-08T08:42:00Z"/>
              </w:rPr>
            </w:pPr>
            <w:ins w:id="45" w:author="Ojas Choksi" w:date="2021-10-08T08:42:00Z">
              <w:r w:rsidRPr="009E3779">
                <w:t xml:space="preserve">Same </w:t>
              </w:r>
            </w:ins>
            <w:ins w:id="46" w:author="Ojas Choksi" w:date="2021-10-08T18:27:00Z">
              <w:r w:rsidR="00FA7246">
                <w:t>up</w:t>
              </w:r>
            </w:ins>
            <w:ins w:id="47" w:author="Ojas Choksi" w:date="2021-10-08T08:42:00Z">
              <w:r w:rsidRPr="009E3779">
                <w:t>link EARFCN as used for Cell 3</w:t>
              </w:r>
            </w:ins>
          </w:p>
        </w:tc>
        <w:tc>
          <w:tcPr>
            <w:tcW w:w="1740" w:type="dxa"/>
          </w:tcPr>
          <w:p w14:paraId="3E5E2065" w14:textId="77777777" w:rsidR="002353B1" w:rsidRPr="009E3779" w:rsidRDefault="002353B1" w:rsidP="002353B1">
            <w:pPr>
              <w:pStyle w:val="TAL"/>
              <w:rPr>
                <w:ins w:id="48" w:author="Ojas Choksi" w:date="2021-10-08T08:42:00Z"/>
              </w:rPr>
            </w:pPr>
          </w:p>
        </w:tc>
        <w:tc>
          <w:tcPr>
            <w:tcW w:w="1133" w:type="dxa"/>
          </w:tcPr>
          <w:p w14:paraId="3C0D9663" w14:textId="708842E5" w:rsidR="002353B1" w:rsidRPr="009E3779" w:rsidRDefault="002353B1" w:rsidP="002353B1">
            <w:pPr>
              <w:pStyle w:val="TAL"/>
              <w:rPr>
                <w:ins w:id="49" w:author="Ojas Choksi" w:date="2021-10-08T08:42:00Z"/>
              </w:rPr>
            </w:pPr>
            <w:ins w:id="50" w:author="Ojas Choksi" w:date="2021-10-08T08:42:00Z">
              <w:r>
                <w:t>Band 24 High range</w:t>
              </w:r>
            </w:ins>
          </w:p>
        </w:tc>
      </w:tr>
      <w:tr w:rsidR="002353B1" w:rsidRPr="009E3779" w14:paraId="1516D261" w14:textId="77777777" w:rsidTr="00CA3FF4">
        <w:trPr>
          <w:jc w:val="center"/>
        </w:trPr>
        <w:tc>
          <w:tcPr>
            <w:tcW w:w="4535" w:type="dxa"/>
            <w:shd w:val="clear" w:color="auto" w:fill="auto"/>
          </w:tcPr>
          <w:p w14:paraId="484FDCEB" w14:textId="77777777" w:rsidR="002353B1" w:rsidRPr="009E3779" w:rsidRDefault="002353B1" w:rsidP="002353B1">
            <w:pPr>
              <w:pStyle w:val="TAL"/>
            </w:pPr>
            <w:r w:rsidRPr="009E3779">
              <w:t xml:space="preserve">  }</w:t>
            </w:r>
          </w:p>
        </w:tc>
        <w:tc>
          <w:tcPr>
            <w:tcW w:w="2227" w:type="dxa"/>
            <w:shd w:val="clear" w:color="auto" w:fill="auto"/>
          </w:tcPr>
          <w:p w14:paraId="3ADAF904" w14:textId="77777777" w:rsidR="002353B1" w:rsidRPr="009E3779" w:rsidRDefault="002353B1" w:rsidP="002353B1">
            <w:pPr>
              <w:pStyle w:val="TAL"/>
            </w:pPr>
          </w:p>
        </w:tc>
        <w:tc>
          <w:tcPr>
            <w:tcW w:w="1740" w:type="dxa"/>
            <w:shd w:val="clear" w:color="auto" w:fill="auto"/>
          </w:tcPr>
          <w:p w14:paraId="7D8FD987" w14:textId="77777777" w:rsidR="002353B1" w:rsidRPr="009E3779" w:rsidRDefault="002353B1" w:rsidP="002353B1">
            <w:pPr>
              <w:pStyle w:val="TAL"/>
            </w:pPr>
          </w:p>
        </w:tc>
        <w:tc>
          <w:tcPr>
            <w:tcW w:w="1133" w:type="dxa"/>
            <w:shd w:val="clear" w:color="auto" w:fill="auto"/>
          </w:tcPr>
          <w:p w14:paraId="12991066" w14:textId="77777777" w:rsidR="002353B1" w:rsidRPr="009E3779" w:rsidRDefault="002353B1" w:rsidP="002353B1">
            <w:pPr>
              <w:pStyle w:val="TAL"/>
            </w:pPr>
          </w:p>
        </w:tc>
      </w:tr>
      <w:tr w:rsidR="002353B1" w:rsidRPr="009E3779" w14:paraId="3D43919D"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9184FE" w14:textId="77777777" w:rsidR="002353B1" w:rsidRPr="009E3779" w:rsidRDefault="002353B1" w:rsidP="002353B1">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14A7CF21" w14:textId="77777777" w:rsidR="002353B1" w:rsidRPr="009E3779" w:rsidRDefault="002353B1" w:rsidP="002353B1">
            <w:pPr>
              <w:pStyle w:val="TAL"/>
            </w:pPr>
            <w:r w:rsidRPr="009E3779">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4C1EA13"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E3DA083" w14:textId="77777777" w:rsidR="002353B1" w:rsidRPr="009E3779" w:rsidRDefault="002353B1" w:rsidP="002353B1">
            <w:pPr>
              <w:pStyle w:val="TAL"/>
            </w:pPr>
            <w:r w:rsidRPr="009E3779">
              <w:t>Band &gt; 64</w:t>
            </w:r>
          </w:p>
        </w:tc>
      </w:tr>
      <w:tr w:rsidR="002353B1" w:rsidRPr="009E3779" w14:paraId="41876519"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360D93" w14:textId="77777777" w:rsidR="002353B1" w:rsidRPr="009E3779" w:rsidRDefault="002353B1" w:rsidP="002353B1">
            <w:pPr>
              <w:pStyle w:val="TAL"/>
            </w:pPr>
            <w:r w:rsidRPr="009E3779">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8B39C91" w14:textId="77777777" w:rsidR="002353B1" w:rsidRPr="009E3779" w:rsidRDefault="002353B1" w:rsidP="002353B1">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D8A2A2F"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814029" w14:textId="77777777" w:rsidR="002353B1" w:rsidRPr="009E3779" w:rsidRDefault="002353B1" w:rsidP="002353B1">
            <w:pPr>
              <w:pStyle w:val="TAL"/>
            </w:pPr>
            <w:r w:rsidRPr="009E3779">
              <w:t>Band &gt; 64</w:t>
            </w:r>
          </w:p>
        </w:tc>
      </w:tr>
      <w:tr w:rsidR="002353B1" w:rsidRPr="009E3779" w14:paraId="09636173"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23E41C2" w14:textId="77777777" w:rsidR="002353B1" w:rsidRPr="009E3779" w:rsidRDefault="002353B1" w:rsidP="002353B1">
            <w:pPr>
              <w:pStyle w:val="TAL"/>
            </w:pPr>
            <w:r w:rsidRPr="009E3779">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96D6281" w14:textId="77777777" w:rsidR="002353B1" w:rsidRPr="009E3779" w:rsidRDefault="002353B1" w:rsidP="002353B1">
            <w:pPr>
              <w:pStyle w:val="TAL"/>
            </w:pPr>
            <w:r w:rsidRPr="009E3779">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68BD17"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2AFE1D" w14:textId="77777777" w:rsidR="002353B1" w:rsidRPr="009E3779" w:rsidRDefault="002353B1" w:rsidP="002353B1">
            <w:pPr>
              <w:pStyle w:val="TAL"/>
            </w:pPr>
          </w:p>
        </w:tc>
      </w:tr>
      <w:tr w:rsidR="002353B1" w:rsidRPr="009E3779" w14:paraId="41DCEC83"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9E341F" w14:textId="77777777" w:rsidR="002353B1" w:rsidRPr="009E3779" w:rsidRDefault="002353B1" w:rsidP="002353B1">
            <w:pPr>
              <w:pStyle w:val="TAL"/>
            </w:pPr>
            <w:r w:rsidRPr="009E3779">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425DB6" w14:textId="77777777" w:rsidR="002353B1" w:rsidRPr="009E3779" w:rsidRDefault="002353B1" w:rsidP="002353B1">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111B76F"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FB6C62A" w14:textId="77777777" w:rsidR="002353B1" w:rsidRPr="009E3779" w:rsidRDefault="002353B1" w:rsidP="002353B1">
            <w:pPr>
              <w:pStyle w:val="TAL"/>
            </w:pPr>
          </w:p>
        </w:tc>
      </w:tr>
      <w:tr w:rsidR="002353B1" w:rsidRPr="009E3779" w14:paraId="1A69B194" w14:textId="77777777" w:rsidTr="00CA3FF4">
        <w:trPr>
          <w:jc w:val="center"/>
        </w:trPr>
        <w:tc>
          <w:tcPr>
            <w:tcW w:w="4535" w:type="dxa"/>
          </w:tcPr>
          <w:p w14:paraId="536A25DB" w14:textId="77777777" w:rsidR="002353B1" w:rsidRPr="009E3779" w:rsidRDefault="002353B1" w:rsidP="002353B1">
            <w:pPr>
              <w:pStyle w:val="TAL"/>
            </w:pPr>
            <w:r w:rsidRPr="009E3779">
              <w:t>}</w:t>
            </w:r>
          </w:p>
        </w:tc>
        <w:tc>
          <w:tcPr>
            <w:tcW w:w="2227" w:type="dxa"/>
          </w:tcPr>
          <w:p w14:paraId="2A3B3700" w14:textId="77777777" w:rsidR="002353B1" w:rsidRPr="009E3779" w:rsidRDefault="002353B1" w:rsidP="002353B1">
            <w:pPr>
              <w:pStyle w:val="TAL"/>
            </w:pPr>
          </w:p>
        </w:tc>
        <w:tc>
          <w:tcPr>
            <w:tcW w:w="1740" w:type="dxa"/>
          </w:tcPr>
          <w:p w14:paraId="3CB9B8D1" w14:textId="77777777" w:rsidR="002353B1" w:rsidRPr="009E3779" w:rsidRDefault="002353B1" w:rsidP="002353B1">
            <w:pPr>
              <w:pStyle w:val="TAL"/>
            </w:pPr>
          </w:p>
        </w:tc>
        <w:tc>
          <w:tcPr>
            <w:tcW w:w="1133" w:type="dxa"/>
          </w:tcPr>
          <w:p w14:paraId="3BF3FE25" w14:textId="77777777" w:rsidR="002353B1" w:rsidRPr="009E3779" w:rsidRDefault="002353B1" w:rsidP="002353B1">
            <w:pPr>
              <w:pStyle w:val="TAL"/>
            </w:pPr>
          </w:p>
        </w:tc>
      </w:tr>
    </w:tbl>
    <w:p w14:paraId="326A4180" w14:textId="315F898B" w:rsidR="002353B1" w:rsidRDefault="002353B1" w:rsidP="008F1B64">
      <w:pPr>
        <w:rPr>
          <w:noProof/>
          <w:color w:val="0070C0"/>
        </w:rPr>
      </w:pPr>
    </w:p>
    <w:p w14:paraId="392C5C42" w14:textId="297CF4BD" w:rsidR="002353B1" w:rsidRDefault="002353B1" w:rsidP="008F1B64">
      <w:pPr>
        <w:rPr>
          <w:noProof/>
          <w:color w:val="0070C0"/>
        </w:rPr>
      </w:pPr>
      <w:r>
        <w:rPr>
          <w:noProof/>
          <w:color w:val="0070C0"/>
        </w:rPr>
        <w:t>------------------------------------------------------------- NEXT CHANGE ------------------------------------------------------</w:t>
      </w:r>
    </w:p>
    <w:p w14:paraId="6A779F09" w14:textId="77777777" w:rsidR="00A72639" w:rsidRPr="009E3779" w:rsidRDefault="00A72639" w:rsidP="00A72639">
      <w:pPr>
        <w:pStyle w:val="Heading5"/>
        <w:rPr>
          <w:shd w:val="clear" w:color="auto" w:fill="FFFFFF"/>
        </w:rPr>
      </w:pPr>
      <w:r w:rsidRPr="009E3779">
        <w:t>8.2.4.30.4</w:t>
      </w:r>
      <w:r w:rsidRPr="009E3779">
        <w:rPr>
          <w:lang w:eastAsia="zh-CN"/>
        </w:rPr>
        <w:tab/>
      </w:r>
      <w:bookmarkStart w:id="51" w:name="_Hlk83646062"/>
      <w:r w:rsidRPr="009E3779">
        <w:rPr>
          <w:shd w:val="clear" w:color="auto" w:fill="FFFFFF"/>
        </w:rPr>
        <w:t>RRC connection reconfiguration / Handover / DAPS Handover / Success / Inter-Frequency</w:t>
      </w:r>
      <w:bookmarkEnd w:id="51"/>
    </w:p>
    <w:p w14:paraId="00E2C018" w14:textId="77777777" w:rsidR="00A72639" w:rsidRPr="00873D27" w:rsidRDefault="00A72639" w:rsidP="00A72639">
      <w:pPr>
        <w:rPr>
          <w:b/>
          <w:bCs/>
          <w:color w:val="00B0F0"/>
          <w:sz w:val="28"/>
          <w:szCs w:val="28"/>
          <w:lang w:eastAsia="zh-CN"/>
        </w:rPr>
      </w:pPr>
      <w:r w:rsidRPr="00D46BC1">
        <w:rPr>
          <w:b/>
          <w:bCs/>
          <w:color w:val="00B0F0"/>
          <w:sz w:val="28"/>
          <w:szCs w:val="28"/>
          <w:lang w:eastAsia="zh-CN"/>
        </w:rPr>
        <w:t>&lt;&lt;Unchanged Text Skipped&gt;&gt;</w:t>
      </w:r>
    </w:p>
    <w:p w14:paraId="1CFBCAE5" w14:textId="77777777" w:rsidR="008F10EC" w:rsidRPr="009E3779" w:rsidRDefault="008F10EC" w:rsidP="008F10EC">
      <w:pPr>
        <w:pStyle w:val="H6"/>
      </w:pPr>
      <w:r w:rsidRPr="009E3779">
        <w:t>8.2.4.30.4.3.3</w:t>
      </w:r>
      <w:r w:rsidRPr="009E3779">
        <w:tab/>
        <w:t>Specific message contents</w:t>
      </w:r>
    </w:p>
    <w:p w14:paraId="02A37582" w14:textId="681A0508" w:rsidR="008F10EC" w:rsidDel="008F10EC" w:rsidRDefault="008F10EC" w:rsidP="008F10EC">
      <w:pPr>
        <w:rPr>
          <w:del w:id="52" w:author="Ojas Choksi" w:date="2021-10-07T20:31:00Z"/>
          <w:lang w:eastAsia="zh-CN"/>
        </w:rPr>
      </w:pPr>
      <w:del w:id="53" w:author="Ojas Choksi" w:date="2021-10-07T20:31:00Z">
        <w:r w:rsidRPr="009E3779" w:rsidDel="008F10EC">
          <w:rPr>
            <w:lang w:eastAsia="zh-CN"/>
          </w:rPr>
          <w:delText>Same as 8.2.4.30.1.3.3.</w:delText>
        </w:r>
      </w:del>
    </w:p>
    <w:p w14:paraId="02C8BCE6" w14:textId="5CF949E7" w:rsidR="008F10EC" w:rsidRPr="009E3779" w:rsidRDefault="008F10EC" w:rsidP="008F10EC">
      <w:pPr>
        <w:pStyle w:val="TH"/>
        <w:rPr>
          <w:ins w:id="54" w:author="Ojas Choksi" w:date="2021-10-07T20:31:00Z"/>
        </w:rPr>
      </w:pPr>
      <w:ins w:id="55" w:author="Ojas Choksi" w:date="2021-10-07T20:31:00Z">
        <w:r w:rsidRPr="009E3779">
          <w:t>Table 8.2.4.</w:t>
        </w:r>
      </w:ins>
      <w:ins w:id="56" w:author="Ojas Choksi" w:date="2021-10-07T20:36:00Z">
        <w:r w:rsidR="00C73193">
          <w:t>30.4</w:t>
        </w:r>
      </w:ins>
      <w:ins w:id="57" w:author="Ojas Choksi" w:date="2021-10-07T20:31:00Z">
        <w:r w:rsidRPr="009E3779">
          <w:t>.3.3-0: Conditions for specific message contents</w:t>
        </w:r>
        <w:r w:rsidRPr="009E3779">
          <w:br/>
          <w:t>in Table 8.2.4.30.</w:t>
        </w:r>
        <w:r>
          <w:t>4</w:t>
        </w:r>
        <w:r w:rsidRPr="009E3779">
          <w:t>.3.3-2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F10EC" w:rsidRPr="009E3779" w14:paraId="1CCF5AD3" w14:textId="77777777" w:rsidTr="00CA3FF4">
        <w:trPr>
          <w:ins w:id="58" w:author="Ojas Choksi" w:date="2021-10-07T20:31:00Z"/>
        </w:trPr>
        <w:tc>
          <w:tcPr>
            <w:tcW w:w="1908" w:type="dxa"/>
          </w:tcPr>
          <w:p w14:paraId="6A036412" w14:textId="77777777" w:rsidR="008F10EC" w:rsidRPr="009E3779" w:rsidRDefault="008F10EC" w:rsidP="00CA3FF4">
            <w:pPr>
              <w:keepNext/>
              <w:keepLines/>
              <w:spacing w:after="0"/>
              <w:jc w:val="center"/>
              <w:rPr>
                <w:ins w:id="59" w:author="Ojas Choksi" w:date="2021-10-07T20:31:00Z"/>
                <w:rFonts w:ascii="Arial" w:hAnsi="Arial"/>
                <w:b/>
                <w:sz w:val="18"/>
              </w:rPr>
            </w:pPr>
            <w:ins w:id="60" w:author="Ojas Choksi" w:date="2021-10-07T20:31:00Z">
              <w:r w:rsidRPr="009E3779">
                <w:rPr>
                  <w:rFonts w:ascii="Arial" w:hAnsi="Arial"/>
                  <w:b/>
                  <w:sz w:val="18"/>
                </w:rPr>
                <w:t>Condition</w:t>
              </w:r>
            </w:ins>
          </w:p>
        </w:tc>
        <w:tc>
          <w:tcPr>
            <w:tcW w:w="7731" w:type="dxa"/>
          </w:tcPr>
          <w:p w14:paraId="1F23004D" w14:textId="77777777" w:rsidR="008F10EC" w:rsidRPr="009E3779" w:rsidRDefault="008F10EC" w:rsidP="00CA3FF4">
            <w:pPr>
              <w:keepNext/>
              <w:keepLines/>
              <w:spacing w:after="0"/>
              <w:jc w:val="center"/>
              <w:rPr>
                <w:ins w:id="61" w:author="Ojas Choksi" w:date="2021-10-07T20:31:00Z"/>
                <w:rFonts w:ascii="Arial" w:hAnsi="Arial"/>
                <w:b/>
                <w:sz w:val="18"/>
              </w:rPr>
            </w:pPr>
            <w:ins w:id="62" w:author="Ojas Choksi" w:date="2021-10-07T20:31:00Z">
              <w:r w:rsidRPr="009E3779">
                <w:rPr>
                  <w:rFonts w:ascii="Arial" w:hAnsi="Arial"/>
                  <w:b/>
                  <w:sz w:val="18"/>
                </w:rPr>
                <w:t>Explanation</w:t>
              </w:r>
            </w:ins>
          </w:p>
        </w:tc>
      </w:tr>
      <w:tr w:rsidR="00852845" w:rsidRPr="009E3779" w14:paraId="64DF1654" w14:textId="77777777" w:rsidTr="00CA3FF4">
        <w:trPr>
          <w:ins w:id="63" w:author="Ojas Choksi" w:date="2021-10-07T20:31:00Z"/>
        </w:trPr>
        <w:tc>
          <w:tcPr>
            <w:tcW w:w="1908" w:type="dxa"/>
          </w:tcPr>
          <w:p w14:paraId="59DC03C1" w14:textId="77777777" w:rsidR="00852845" w:rsidRPr="009E3779" w:rsidRDefault="00852845" w:rsidP="00852845">
            <w:pPr>
              <w:keepNext/>
              <w:keepLines/>
              <w:spacing w:after="0"/>
              <w:rPr>
                <w:ins w:id="64" w:author="Ojas Choksi" w:date="2021-10-07T20:31:00Z"/>
                <w:rFonts w:ascii="Arial" w:hAnsi="Arial"/>
                <w:sz w:val="18"/>
              </w:rPr>
            </w:pPr>
            <w:ins w:id="65" w:author="Ojas Choksi" w:date="2021-10-07T20:31:00Z">
              <w:r w:rsidRPr="00524CDC">
                <w:rPr>
                  <w:rFonts w:ascii="Arial" w:hAnsi="Arial"/>
                  <w:sz w:val="18"/>
                  <w:lang w:eastAsia="ja-JP"/>
                </w:rPr>
                <w:t>Band 24 High range</w:t>
              </w:r>
            </w:ins>
          </w:p>
        </w:tc>
        <w:tc>
          <w:tcPr>
            <w:tcW w:w="7731" w:type="dxa"/>
          </w:tcPr>
          <w:p w14:paraId="6888D84E" w14:textId="2FB11217" w:rsidR="00852845" w:rsidRPr="009E3779" w:rsidRDefault="002238D5" w:rsidP="00852845">
            <w:pPr>
              <w:keepNext/>
              <w:keepLines/>
              <w:spacing w:after="0"/>
              <w:rPr>
                <w:ins w:id="66" w:author="Ojas Choksi" w:date="2021-10-07T20:31:00Z"/>
                <w:rFonts w:ascii="Arial" w:hAnsi="Arial"/>
                <w:sz w:val="18"/>
              </w:rPr>
            </w:pPr>
            <w:ins w:id="67" w:author="Ojas Choksi" w:date="2021-10-29T11:42:00Z">
              <w:r>
                <w:rPr>
                  <w:rFonts w:ascii="Arial" w:hAnsi="Arial"/>
                  <w:sz w:val="18"/>
                  <w:lang w:eastAsia="ja-JP"/>
                </w:rPr>
                <w:t>If Band 24 high frequency range is selected for the target cell</w:t>
              </w:r>
            </w:ins>
          </w:p>
        </w:tc>
      </w:tr>
    </w:tbl>
    <w:p w14:paraId="5D68873B" w14:textId="77777777" w:rsidR="008F10EC" w:rsidRPr="009E3779" w:rsidRDefault="008F10EC" w:rsidP="008F10EC">
      <w:pPr>
        <w:rPr>
          <w:ins w:id="68" w:author="Ojas Choksi" w:date="2021-10-07T20:31:00Z"/>
        </w:rPr>
      </w:pPr>
    </w:p>
    <w:p w14:paraId="0E18BFCC" w14:textId="77777777" w:rsidR="008F10EC" w:rsidRPr="009E3779" w:rsidRDefault="008F10EC" w:rsidP="008F10EC">
      <w:pPr>
        <w:pStyle w:val="TH"/>
        <w:rPr>
          <w:ins w:id="69" w:author="Ojas Choksi" w:date="2021-10-07T20:31:00Z"/>
        </w:rPr>
      </w:pPr>
      <w:ins w:id="70" w:author="Ojas Choksi" w:date="2021-10-07T20:31:00Z">
        <w:r w:rsidRPr="009E3779">
          <w:t>Table 8.2.4.30.</w:t>
        </w:r>
        <w:r>
          <w:t>4</w:t>
        </w:r>
        <w:r w:rsidRPr="009E3779">
          <w:t xml:space="preserve">.3.3-1: </w:t>
        </w:r>
        <w:proofErr w:type="spellStart"/>
        <w:r w:rsidRPr="009E3779">
          <w:rPr>
            <w:i/>
          </w:rPr>
          <w:t>RRCConnectionReconfiguration</w:t>
        </w:r>
        <w:proofErr w:type="spellEnd"/>
        <w:r w:rsidRPr="009E3779">
          <w:rPr>
            <w:i/>
          </w:rPr>
          <w:t xml:space="preserve"> </w:t>
        </w:r>
        <w:r w:rsidRPr="009E3779">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F10EC" w:rsidRPr="009E3779" w14:paraId="3F677EB2" w14:textId="77777777" w:rsidTr="00CA3FF4">
        <w:trPr>
          <w:ins w:id="71" w:author="Ojas Choksi" w:date="2021-10-07T20:31:00Z"/>
        </w:trPr>
        <w:tc>
          <w:tcPr>
            <w:tcW w:w="9810" w:type="dxa"/>
            <w:gridSpan w:val="4"/>
          </w:tcPr>
          <w:p w14:paraId="6682B505" w14:textId="77777777" w:rsidR="008F10EC" w:rsidRPr="009E3779" w:rsidRDefault="008F10EC" w:rsidP="00CA3FF4">
            <w:pPr>
              <w:pStyle w:val="TAH"/>
              <w:jc w:val="left"/>
              <w:rPr>
                <w:ins w:id="72" w:author="Ojas Choksi" w:date="2021-10-07T20:31:00Z"/>
              </w:rPr>
            </w:pPr>
            <w:ins w:id="73" w:author="Ojas Choksi" w:date="2021-10-07T20:31:00Z">
              <w:r w:rsidRPr="009E3779">
                <w:rPr>
                  <w:b w:val="0"/>
                </w:rPr>
                <w:t>Derivation Path: 36.508, Table 4.6.1-8, condition HO</w:t>
              </w:r>
            </w:ins>
          </w:p>
        </w:tc>
      </w:tr>
      <w:tr w:rsidR="008F10EC" w:rsidRPr="009E3779" w14:paraId="46AB34AF" w14:textId="77777777" w:rsidTr="00CA3FF4">
        <w:trPr>
          <w:ins w:id="74" w:author="Ojas Choksi" w:date="2021-10-07T20:31:00Z"/>
        </w:trPr>
        <w:tc>
          <w:tcPr>
            <w:tcW w:w="4575" w:type="dxa"/>
          </w:tcPr>
          <w:p w14:paraId="00745280" w14:textId="77777777" w:rsidR="008F10EC" w:rsidRPr="009E3779" w:rsidRDefault="008F10EC" w:rsidP="00CA3FF4">
            <w:pPr>
              <w:pStyle w:val="TAH"/>
              <w:rPr>
                <w:ins w:id="75" w:author="Ojas Choksi" w:date="2021-10-07T20:31:00Z"/>
              </w:rPr>
            </w:pPr>
            <w:ins w:id="76" w:author="Ojas Choksi" w:date="2021-10-07T20:31:00Z">
              <w:r w:rsidRPr="009E3779">
                <w:t>Information Element</w:t>
              </w:r>
            </w:ins>
          </w:p>
        </w:tc>
        <w:tc>
          <w:tcPr>
            <w:tcW w:w="2259" w:type="dxa"/>
          </w:tcPr>
          <w:p w14:paraId="098DB831" w14:textId="77777777" w:rsidR="008F10EC" w:rsidRPr="009E3779" w:rsidRDefault="008F10EC" w:rsidP="00CA3FF4">
            <w:pPr>
              <w:pStyle w:val="TAH"/>
              <w:rPr>
                <w:ins w:id="77" w:author="Ojas Choksi" w:date="2021-10-07T20:31:00Z"/>
              </w:rPr>
            </w:pPr>
            <w:ins w:id="78" w:author="Ojas Choksi" w:date="2021-10-07T20:31:00Z">
              <w:r w:rsidRPr="009E3779">
                <w:t>Value/remark</w:t>
              </w:r>
            </w:ins>
          </w:p>
        </w:tc>
        <w:tc>
          <w:tcPr>
            <w:tcW w:w="1710" w:type="dxa"/>
          </w:tcPr>
          <w:p w14:paraId="1CDFF26A" w14:textId="77777777" w:rsidR="008F10EC" w:rsidRPr="009E3779" w:rsidRDefault="008F10EC" w:rsidP="00CA3FF4">
            <w:pPr>
              <w:pStyle w:val="TAH"/>
              <w:rPr>
                <w:ins w:id="79" w:author="Ojas Choksi" w:date="2021-10-07T20:31:00Z"/>
              </w:rPr>
            </w:pPr>
            <w:ins w:id="80" w:author="Ojas Choksi" w:date="2021-10-07T20:31:00Z">
              <w:r w:rsidRPr="009E3779">
                <w:t>Comment</w:t>
              </w:r>
            </w:ins>
          </w:p>
        </w:tc>
        <w:tc>
          <w:tcPr>
            <w:tcW w:w="1266" w:type="dxa"/>
          </w:tcPr>
          <w:p w14:paraId="56639DD7" w14:textId="77777777" w:rsidR="008F10EC" w:rsidRPr="009E3779" w:rsidRDefault="008F10EC" w:rsidP="00CA3FF4">
            <w:pPr>
              <w:pStyle w:val="TAH"/>
              <w:rPr>
                <w:ins w:id="81" w:author="Ojas Choksi" w:date="2021-10-07T20:31:00Z"/>
              </w:rPr>
            </w:pPr>
            <w:ins w:id="82" w:author="Ojas Choksi" w:date="2021-10-07T20:31:00Z">
              <w:r w:rsidRPr="009E3779">
                <w:t>Condition</w:t>
              </w:r>
            </w:ins>
          </w:p>
        </w:tc>
      </w:tr>
      <w:tr w:rsidR="008F10EC" w:rsidRPr="009E3779" w14:paraId="5C9690D5" w14:textId="77777777" w:rsidTr="00CA3FF4">
        <w:trPr>
          <w:ins w:id="83" w:author="Ojas Choksi" w:date="2021-10-07T20:31:00Z"/>
        </w:trPr>
        <w:tc>
          <w:tcPr>
            <w:tcW w:w="4575" w:type="dxa"/>
          </w:tcPr>
          <w:p w14:paraId="3110EB33" w14:textId="77777777" w:rsidR="008F10EC" w:rsidRPr="009E3779" w:rsidRDefault="008F10EC" w:rsidP="00CA3FF4">
            <w:pPr>
              <w:pStyle w:val="TAL"/>
              <w:rPr>
                <w:ins w:id="84" w:author="Ojas Choksi" w:date="2021-10-07T20:31:00Z"/>
              </w:rPr>
            </w:pPr>
            <w:proofErr w:type="spellStart"/>
            <w:proofErr w:type="gramStart"/>
            <w:ins w:id="85" w:author="Ojas Choksi" w:date="2021-10-07T20:31:00Z">
              <w:r w:rsidRPr="009E3779">
                <w:t>RRCConnectionReconfiguration</w:t>
              </w:r>
              <w:proofErr w:type="spellEnd"/>
              <w:r w:rsidRPr="009E3779">
                <w:t xml:space="preserve"> ::=</w:t>
              </w:r>
              <w:proofErr w:type="gramEnd"/>
              <w:r w:rsidRPr="009E3779">
                <w:t xml:space="preserve"> SEQUENCE {</w:t>
              </w:r>
            </w:ins>
          </w:p>
        </w:tc>
        <w:tc>
          <w:tcPr>
            <w:tcW w:w="2259" w:type="dxa"/>
          </w:tcPr>
          <w:p w14:paraId="711BE442" w14:textId="77777777" w:rsidR="008F10EC" w:rsidRPr="009E3779" w:rsidRDefault="008F10EC" w:rsidP="00CA3FF4">
            <w:pPr>
              <w:pStyle w:val="TAL"/>
              <w:rPr>
                <w:ins w:id="86" w:author="Ojas Choksi" w:date="2021-10-07T20:31:00Z"/>
              </w:rPr>
            </w:pPr>
          </w:p>
        </w:tc>
        <w:tc>
          <w:tcPr>
            <w:tcW w:w="1710" w:type="dxa"/>
          </w:tcPr>
          <w:p w14:paraId="5610A4EC" w14:textId="77777777" w:rsidR="008F10EC" w:rsidRPr="009E3779" w:rsidRDefault="008F10EC" w:rsidP="00CA3FF4">
            <w:pPr>
              <w:pStyle w:val="TAL"/>
              <w:rPr>
                <w:ins w:id="87" w:author="Ojas Choksi" w:date="2021-10-07T20:31:00Z"/>
              </w:rPr>
            </w:pPr>
          </w:p>
        </w:tc>
        <w:tc>
          <w:tcPr>
            <w:tcW w:w="1266" w:type="dxa"/>
          </w:tcPr>
          <w:p w14:paraId="5793CFC5" w14:textId="77777777" w:rsidR="008F10EC" w:rsidRPr="009E3779" w:rsidRDefault="008F10EC" w:rsidP="00CA3FF4">
            <w:pPr>
              <w:pStyle w:val="TAL"/>
              <w:rPr>
                <w:ins w:id="88" w:author="Ojas Choksi" w:date="2021-10-07T20:31:00Z"/>
              </w:rPr>
            </w:pPr>
          </w:p>
        </w:tc>
      </w:tr>
      <w:tr w:rsidR="008F10EC" w:rsidRPr="009E3779" w14:paraId="22926241" w14:textId="77777777" w:rsidTr="00CA3FF4">
        <w:trPr>
          <w:ins w:id="89" w:author="Ojas Choksi" w:date="2021-10-07T20:31:00Z"/>
        </w:trPr>
        <w:tc>
          <w:tcPr>
            <w:tcW w:w="4575" w:type="dxa"/>
          </w:tcPr>
          <w:p w14:paraId="173F142C" w14:textId="77777777" w:rsidR="008F10EC" w:rsidRPr="009E3779" w:rsidRDefault="008F10EC" w:rsidP="00CA3FF4">
            <w:pPr>
              <w:pStyle w:val="TAL"/>
              <w:rPr>
                <w:ins w:id="90" w:author="Ojas Choksi" w:date="2021-10-07T20:31:00Z"/>
              </w:rPr>
            </w:pPr>
            <w:ins w:id="91" w:author="Ojas Choksi" w:date="2021-10-07T20:31:00Z">
              <w:r w:rsidRPr="009E3779">
                <w:rPr>
                  <w:snapToGrid w:val="0"/>
                </w:rPr>
                <w:t xml:space="preserve">  </w:t>
              </w:r>
              <w:proofErr w:type="spellStart"/>
              <w:r w:rsidRPr="009E3779">
                <w:rPr>
                  <w:snapToGrid w:val="0"/>
                </w:rPr>
                <w:t>rrc-TransactionIdentifier</w:t>
              </w:r>
              <w:proofErr w:type="spellEnd"/>
            </w:ins>
          </w:p>
        </w:tc>
        <w:tc>
          <w:tcPr>
            <w:tcW w:w="2259" w:type="dxa"/>
          </w:tcPr>
          <w:p w14:paraId="69F598D3" w14:textId="77777777" w:rsidR="008F10EC" w:rsidRPr="009E3779" w:rsidRDefault="008F10EC" w:rsidP="00CA3FF4">
            <w:pPr>
              <w:pStyle w:val="TAL"/>
              <w:rPr>
                <w:ins w:id="92" w:author="Ojas Choksi" w:date="2021-10-07T20:31:00Z"/>
              </w:rPr>
            </w:pPr>
            <w:ins w:id="93" w:author="Ojas Choksi" w:date="2021-10-07T20:31:00Z">
              <w:r w:rsidRPr="009E3779">
                <w:rPr>
                  <w:snapToGrid w:val="0"/>
                </w:rPr>
                <w:t>RRC-</w:t>
              </w:r>
              <w:proofErr w:type="spellStart"/>
              <w:r w:rsidRPr="009E3779">
                <w:rPr>
                  <w:snapToGrid w:val="0"/>
                </w:rPr>
                <w:t>TransactionIdentifier</w:t>
              </w:r>
              <w:proofErr w:type="spellEnd"/>
              <w:r w:rsidRPr="009E3779">
                <w:rPr>
                  <w:snapToGrid w:val="0"/>
                </w:rPr>
                <w:t xml:space="preserve">-DL </w:t>
              </w:r>
            </w:ins>
          </w:p>
        </w:tc>
        <w:tc>
          <w:tcPr>
            <w:tcW w:w="1710" w:type="dxa"/>
          </w:tcPr>
          <w:p w14:paraId="0DF4C360" w14:textId="77777777" w:rsidR="008F10EC" w:rsidRPr="009E3779" w:rsidRDefault="008F10EC" w:rsidP="00CA3FF4">
            <w:pPr>
              <w:pStyle w:val="TAL"/>
              <w:rPr>
                <w:ins w:id="94" w:author="Ojas Choksi" w:date="2021-10-07T20:31:00Z"/>
              </w:rPr>
            </w:pPr>
          </w:p>
        </w:tc>
        <w:tc>
          <w:tcPr>
            <w:tcW w:w="1266" w:type="dxa"/>
          </w:tcPr>
          <w:p w14:paraId="01F802DC" w14:textId="77777777" w:rsidR="008F10EC" w:rsidRPr="009E3779" w:rsidRDefault="008F10EC" w:rsidP="00CA3FF4">
            <w:pPr>
              <w:pStyle w:val="TAL"/>
              <w:rPr>
                <w:ins w:id="95" w:author="Ojas Choksi" w:date="2021-10-07T20:31:00Z"/>
              </w:rPr>
            </w:pPr>
          </w:p>
        </w:tc>
      </w:tr>
      <w:tr w:rsidR="008F10EC" w:rsidRPr="009E3779" w14:paraId="466BF09D" w14:textId="77777777" w:rsidTr="00CA3FF4">
        <w:trPr>
          <w:ins w:id="96" w:author="Ojas Choksi" w:date="2021-10-07T20:31:00Z"/>
        </w:trPr>
        <w:tc>
          <w:tcPr>
            <w:tcW w:w="4575" w:type="dxa"/>
          </w:tcPr>
          <w:p w14:paraId="64D01129" w14:textId="77777777" w:rsidR="008F10EC" w:rsidRPr="009E3779" w:rsidRDefault="008F10EC" w:rsidP="00CA3FF4">
            <w:pPr>
              <w:pStyle w:val="TAL"/>
              <w:rPr>
                <w:ins w:id="97" w:author="Ojas Choksi" w:date="2021-10-07T20:31:00Z"/>
              </w:rPr>
            </w:pPr>
            <w:ins w:id="98" w:author="Ojas Choksi" w:date="2021-10-07T20:31:00Z">
              <w:r w:rsidRPr="009E3779">
                <w:t xml:space="preserve">  </w:t>
              </w:r>
              <w:proofErr w:type="spellStart"/>
              <w:r w:rsidRPr="009E3779">
                <w:t>criticalExtensions</w:t>
              </w:r>
              <w:proofErr w:type="spellEnd"/>
              <w:r w:rsidRPr="009E3779">
                <w:t xml:space="preserve"> CHOICE {</w:t>
              </w:r>
            </w:ins>
          </w:p>
        </w:tc>
        <w:tc>
          <w:tcPr>
            <w:tcW w:w="2259" w:type="dxa"/>
          </w:tcPr>
          <w:p w14:paraId="1D2F2F8F" w14:textId="77777777" w:rsidR="008F10EC" w:rsidRPr="009E3779" w:rsidRDefault="008F10EC" w:rsidP="00CA3FF4">
            <w:pPr>
              <w:pStyle w:val="TAL"/>
              <w:rPr>
                <w:ins w:id="99" w:author="Ojas Choksi" w:date="2021-10-07T20:31:00Z"/>
              </w:rPr>
            </w:pPr>
          </w:p>
        </w:tc>
        <w:tc>
          <w:tcPr>
            <w:tcW w:w="1710" w:type="dxa"/>
          </w:tcPr>
          <w:p w14:paraId="36403660" w14:textId="77777777" w:rsidR="008F10EC" w:rsidRPr="009E3779" w:rsidRDefault="008F10EC" w:rsidP="00CA3FF4">
            <w:pPr>
              <w:pStyle w:val="TAL"/>
              <w:rPr>
                <w:ins w:id="100" w:author="Ojas Choksi" w:date="2021-10-07T20:31:00Z"/>
              </w:rPr>
            </w:pPr>
          </w:p>
        </w:tc>
        <w:tc>
          <w:tcPr>
            <w:tcW w:w="1266" w:type="dxa"/>
          </w:tcPr>
          <w:p w14:paraId="5872C7E8" w14:textId="77777777" w:rsidR="008F10EC" w:rsidRPr="009E3779" w:rsidRDefault="008F10EC" w:rsidP="00CA3FF4">
            <w:pPr>
              <w:pStyle w:val="TAL"/>
              <w:rPr>
                <w:ins w:id="101" w:author="Ojas Choksi" w:date="2021-10-07T20:31:00Z"/>
              </w:rPr>
            </w:pPr>
          </w:p>
        </w:tc>
      </w:tr>
      <w:tr w:rsidR="008F10EC" w:rsidRPr="009E3779" w14:paraId="6879AD59" w14:textId="77777777" w:rsidTr="00CA3FF4">
        <w:trPr>
          <w:ins w:id="102" w:author="Ojas Choksi" w:date="2021-10-07T20:31:00Z"/>
        </w:trPr>
        <w:tc>
          <w:tcPr>
            <w:tcW w:w="4575" w:type="dxa"/>
          </w:tcPr>
          <w:p w14:paraId="35FA8F00" w14:textId="77777777" w:rsidR="008F10EC" w:rsidRPr="009E3779" w:rsidRDefault="008F10EC" w:rsidP="00CA3FF4">
            <w:pPr>
              <w:pStyle w:val="TAL"/>
              <w:rPr>
                <w:ins w:id="103" w:author="Ojas Choksi" w:date="2021-10-07T20:31:00Z"/>
              </w:rPr>
            </w:pPr>
            <w:ins w:id="104" w:author="Ojas Choksi" w:date="2021-10-07T20:31:00Z">
              <w:r w:rsidRPr="009E3779">
                <w:t xml:space="preserve">    c1 </w:t>
              </w:r>
              <w:proofErr w:type="gramStart"/>
              <w:r w:rsidRPr="009E3779">
                <w:t>CHOICE{</w:t>
              </w:r>
              <w:proofErr w:type="gramEnd"/>
            </w:ins>
          </w:p>
        </w:tc>
        <w:tc>
          <w:tcPr>
            <w:tcW w:w="2259" w:type="dxa"/>
          </w:tcPr>
          <w:p w14:paraId="684CD647" w14:textId="77777777" w:rsidR="008F10EC" w:rsidRPr="009E3779" w:rsidRDefault="008F10EC" w:rsidP="00CA3FF4">
            <w:pPr>
              <w:pStyle w:val="TAL"/>
              <w:rPr>
                <w:ins w:id="105" w:author="Ojas Choksi" w:date="2021-10-07T20:31:00Z"/>
              </w:rPr>
            </w:pPr>
          </w:p>
        </w:tc>
        <w:tc>
          <w:tcPr>
            <w:tcW w:w="1710" w:type="dxa"/>
          </w:tcPr>
          <w:p w14:paraId="66C5557B" w14:textId="77777777" w:rsidR="008F10EC" w:rsidRPr="009E3779" w:rsidRDefault="008F10EC" w:rsidP="00CA3FF4">
            <w:pPr>
              <w:pStyle w:val="TAL"/>
              <w:rPr>
                <w:ins w:id="106" w:author="Ojas Choksi" w:date="2021-10-07T20:31:00Z"/>
              </w:rPr>
            </w:pPr>
          </w:p>
        </w:tc>
        <w:tc>
          <w:tcPr>
            <w:tcW w:w="1266" w:type="dxa"/>
          </w:tcPr>
          <w:p w14:paraId="3B6D3AE8" w14:textId="77777777" w:rsidR="008F10EC" w:rsidRPr="009E3779" w:rsidRDefault="008F10EC" w:rsidP="00CA3FF4">
            <w:pPr>
              <w:pStyle w:val="TAL"/>
              <w:rPr>
                <w:ins w:id="107" w:author="Ojas Choksi" w:date="2021-10-07T20:31:00Z"/>
              </w:rPr>
            </w:pPr>
          </w:p>
        </w:tc>
      </w:tr>
      <w:tr w:rsidR="008F10EC" w:rsidRPr="009E3779" w14:paraId="10A51A2B" w14:textId="77777777" w:rsidTr="00CA3FF4">
        <w:trPr>
          <w:ins w:id="108" w:author="Ojas Choksi" w:date="2021-10-07T20:31:00Z"/>
        </w:trPr>
        <w:tc>
          <w:tcPr>
            <w:tcW w:w="4575" w:type="dxa"/>
          </w:tcPr>
          <w:p w14:paraId="1EFC0BB9" w14:textId="77777777" w:rsidR="008F10EC" w:rsidRPr="009E3779" w:rsidRDefault="008F10EC" w:rsidP="00CA3FF4">
            <w:pPr>
              <w:pStyle w:val="TAL"/>
              <w:rPr>
                <w:ins w:id="109" w:author="Ojas Choksi" w:date="2021-10-07T20:31:00Z"/>
              </w:rPr>
            </w:pPr>
            <w:ins w:id="110" w:author="Ojas Choksi" w:date="2021-10-07T20:31:00Z">
              <w:r w:rsidRPr="009E3779">
                <w:t xml:space="preserve">      rrcConnectionReconfiguration-r8 SEQUENCE {</w:t>
              </w:r>
            </w:ins>
          </w:p>
        </w:tc>
        <w:tc>
          <w:tcPr>
            <w:tcW w:w="2259" w:type="dxa"/>
          </w:tcPr>
          <w:p w14:paraId="465A6A42" w14:textId="77777777" w:rsidR="008F10EC" w:rsidRPr="009E3779" w:rsidRDefault="008F10EC" w:rsidP="00CA3FF4">
            <w:pPr>
              <w:pStyle w:val="TAL"/>
              <w:rPr>
                <w:ins w:id="111" w:author="Ojas Choksi" w:date="2021-10-07T20:31:00Z"/>
              </w:rPr>
            </w:pPr>
          </w:p>
        </w:tc>
        <w:tc>
          <w:tcPr>
            <w:tcW w:w="1710" w:type="dxa"/>
          </w:tcPr>
          <w:p w14:paraId="15AB4CB5" w14:textId="77777777" w:rsidR="008F10EC" w:rsidRPr="009E3779" w:rsidRDefault="008F10EC" w:rsidP="00CA3FF4">
            <w:pPr>
              <w:pStyle w:val="TAL"/>
              <w:rPr>
                <w:ins w:id="112" w:author="Ojas Choksi" w:date="2021-10-07T20:31:00Z"/>
              </w:rPr>
            </w:pPr>
          </w:p>
        </w:tc>
        <w:tc>
          <w:tcPr>
            <w:tcW w:w="1266" w:type="dxa"/>
          </w:tcPr>
          <w:p w14:paraId="67AA705A" w14:textId="77777777" w:rsidR="008F10EC" w:rsidRPr="009E3779" w:rsidRDefault="008F10EC" w:rsidP="00CA3FF4">
            <w:pPr>
              <w:pStyle w:val="TAL"/>
              <w:rPr>
                <w:ins w:id="113" w:author="Ojas Choksi" w:date="2021-10-07T20:31:00Z"/>
              </w:rPr>
            </w:pPr>
          </w:p>
        </w:tc>
      </w:tr>
      <w:tr w:rsidR="008F10EC" w:rsidRPr="009E3779" w14:paraId="49B61753" w14:textId="77777777" w:rsidTr="00CA3FF4">
        <w:trPr>
          <w:ins w:id="114" w:author="Ojas Choksi" w:date="2021-10-07T20:31:00Z"/>
        </w:trPr>
        <w:tc>
          <w:tcPr>
            <w:tcW w:w="4575" w:type="dxa"/>
          </w:tcPr>
          <w:p w14:paraId="28E9A58F" w14:textId="77777777" w:rsidR="008F10EC" w:rsidRPr="009E3779" w:rsidRDefault="008F10EC" w:rsidP="00CA3FF4">
            <w:pPr>
              <w:pStyle w:val="TAL"/>
              <w:rPr>
                <w:ins w:id="115" w:author="Ojas Choksi" w:date="2021-10-07T20:31:00Z"/>
              </w:rPr>
            </w:pPr>
            <w:ins w:id="116" w:author="Ojas Choksi" w:date="2021-10-07T20:31:00Z">
              <w:r w:rsidRPr="009E3779">
                <w:t xml:space="preserve">        </w:t>
              </w:r>
              <w:proofErr w:type="spellStart"/>
              <w:r w:rsidRPr="009E3779">
                <w:t>measConfig</w:t>
              </w:r>
              <w:proofErr w:type="spellEnd"/>
            </w:ins>
          </w:p>
        </w:tc>
        <w:tc>
          <w:tcPr>
            <w:tcW w:w="2259" w:type="dxa"/>
          </w:tcPr>
          <w:p w14:paraId="268132CC" w14:textId="77777777" w:rsidR="008F10EC" w:rsidRPr="009E3779" w:rsidRDefault="008F10EC" w:rsidP="00CA3FF4">
            <w:pPr>
              <w:pStyle w:val="TAL"/>
              <w:rPr>
                <w:ins w:id="117" w:author="Ojas Choksi" w:date="2021-10-07T20:31:00Z"/>
              </w:rPr>
            </w:pPr>
            <w:ins w:id="118" w:author="Ojas Choksi" w:date="2021-10-07T20:31:00Z">
              <w:r w:rsidRPr="009E3779">
                <w:t>Not present</w:t>
              </w:r>
            </w:ins>
          </w:p>
        </w:tc>
        <w:tc>
          <w:tcPr>
            <w:tcW w:w="1710" w:type="dxa"/>
          </w:tcPr>
          <w:p w14:paraId="45867967" w14:textId="77777777" w:rsidR="008F10EC" w:rsidRPr="009E3779" w:rsidRDefault="008F10EC" w:rsidP="00CA3FF4">
            <w:pPr>
              <w:pStyle w:val="TAL"/>
              <w:rPr>
                <w:ins w:id="119" w:author="Ojas Choksi" w:date="2021-10-07T20:31:00Z"/>
              </w:rPr>
            </w:pPr>
          </w:p>
        </w:tc>
        <w:tc>
          <w:tcPr>
            <w:tcW w:w="1266" w:type="dxa"/>
          </w:tcPr>
          <w:p w14:paraId="52EC2E39" w14:textId="77777777" w:rsidR="008F10EC" w:rsidRPr="009E3779" w:rsidRDefault="008F10EC" w:rsidP="00CA3FF4">
            <w:pPr>
              <w:pStyle w:val="TAL"/>
              <w:rPr>
                <w:ins w:id="120" w:author="Ojas Choksi" w:date="2021-10-07T20:31:00Z"/>
              </w:rPr>
            </w:pPr>
          </w:p>
        </w:tc>
      </w:tr>
      <w:tr w:rsidR="008F10EC" w:rsidRPr="009E3779" w14:paraId="446C1BA3" w14:textId="77777777" w:rsidTr="00CA3FF4">
        <w:trPr>
          <w:ins w:id="121" w:author="Ojas Choksi" w:date="2021-10-07T20:31:00Z"/>
        </w:trPr>
        <w:tc>
          <w:tcPr>
            <w:tcW w:w="4575" w:type="dxa"/>
          </w:tcPr>
          <w:p w14:paraId="69A9A417" w14:textId="77777777" w:rsidR="008F10EC" w:rsidRPr="009E3779" w:rsidRDefault="008F10EC" w:rsidP="00CA3FF4">
            <w:pPr>
              <w:pStyle w:val="TAL"/>
              <w:rPr>
                <w:ins w:id="122" w:author="Ojas Choksi" w:date="2021-10-07T20:31:00Z"/>
              </w:rPr>
            </w:pPr>
            <w:ins w:id="123" w:author="Ojas Choksi" w:date="2021-10-07T20:31:00Z">
              <w:r w:rsidRPr="009E3779">
                <w:t xml:space="preserve">        </w:t>
              </w:r>
              <w:proofErr w:type="spellStart"/>
              <w:r w:rsidRPr="009E3779">
                <w:t>mobilityControlInfo</w:t>
              </w:r>
              <w:proofErr w:type="spellEnd"/>
            </w:ins>
          </w:p>
        </w:tc>
        <w:tc>
          <w:tcPr>
            <w:tcW w:w="2259" w:type="dxa"/>
          </w:tcPr>
          <w:p w14:paraId="2C08F780" w14:textId="77777777" w:rsidR="008F10EC" w:rsidRPr="009E3779" w:rsidRDefault="008F10EC" w:rsidP="00CA3FF4">
            <w:pPr>
              <w:pStyle w:val="TAL"/>
              <w:rPr>
                <w:ins w:id="124" w:author="Ojas Choksi" w:date="2021-10-07T20:31:00Z"/>
              </w:rPr>
            </w:pPr>
            <w:proofErr w:type="spellStart"/>
            <w:ins w:id="125" w:author="Ojas Choksi" w:date="2021-10-07T20:31:00Z">
              <w:r w:rsidRPr="009E3779">
                <w:rPr>
                  <w:i/>
                  <w:iCs/>
                </w:rPr>
                <w:t>MobilityControlInfo</w:t>
              </w:r>
              <w:proofErr w:type="spellEnd"/>
            </w:ins>
          </w:p>
        </w:tc>
        <w:tc>
          <w:tcPr>
            <w:tcW w:w="1710" w:type="dxa"/>
          </w:tcPr>
          <w:p w14:paraId="6F0BA79D" w14:textId="77777777" w:rsidR="008F10EC" w:rsidRPr="009E3779" w:rsidRDefault="008F10EC" w:rsidP="00CA3FF4">
            <w:pPr>
              <w:pStyle w:val="TAL"/>
              <w:rPr>
                <w:ins w:id="126" w:author="Ojas Choksi" w:date="2021-10-07T20:31:00Z"/>
              </w:rPr>
            </w:pPr>
          </w:p>
        </w:tc>
        <w:tc>
          <w:tcPr>
            <w:tcW w:w="1266" w:type="dxa"/>
          </w:tcPr>
          <w:p w14:paraId="2D2A2221" w14:textId="77777777" w:rsidR="008F10EC" w:rsidRPr="009E3779" w:rsidRDefault="008F10EC" w:rsidP="00CA3FF4">
            <w:pPr>
              <w:pStyle w:val="TAL"/>
              <w:rPr>
                <w:ins w:id="127" w:author="Ojas Choksi" w:date="2021-10-07T20:31:00Z"/>
              </w:rPr>
            </w:pPr>
          </w:p>
        </w:tc>
      </w:tr>
      <w:tr w:rsidR="008F10EC" w:rsidRPr="009E3779" w14:paraId="3879974B" w14:textId="77777777" w:rsidTr="00CA3FF4">
        <w:trPr>
          <w:ins w:id="128" w:author="Ojas Choksi" w:date="2021-10-07T20:31:00Z"/>
        </w:trPr>
        <w:tc>
          <w:tcPr>
            <w:tcW w:w="4575" w:type="dxa"/>
          </w:tcPr>
          <w:p w14:paraId="026D1948" w14:textId="77777777" w:rsidR="008F10EC" w:rsidRPr="009E3779" w:rsidRDefault="008F10EC" w:rsidP="00CA3FF4">
            <w:pPr>
              <w:pStyle w:val="TAL"/>
              <w:rPr>
                <w:ins w:id="129" w:author="Ojas Choksi" w:date="2021-10-07T20:31:00Z"/>
              </w:rPr>
            </w:pPr>
            <w:ins w:id="130" w:author="Ojas Choksi" w:date="2021-10-07T20:31:00Z">
              <w:r w:rsidRPr="009E3779">
                <w:t xml:space="preserve">        </w:t>
              </w:r>
              <w:proofErr w:type="spellStart"/>
              <w:r w:rsidRPr="009E3779">
                <w:t>radioResourceConfigDedicated</w:t>
              </w:r>
              <w:proofErr w:type="spellEnd"/>
            </w:ins>
          </w:p>
        </w:tc>
        <w:tc>
          <w:tcPr>
            <w:tcW w:w="2259" w:type="dxa"/>
          </w:tcPr>
          <w:p w14:paraId="2E6F8333" w14:textId="77777777" w:rsidR="008F10EC" w:rsidRPr="009E3779" w:rsidRDefault="008F10EC" w:rsidP="00CA3FF4">
            <w:pPr>
              <w:pStyle w:val="TAL"/>
              <w:rPr>
                <w:ins w:id="131" w:author="Ojas Choksi" w:date="2021-10-07T20:31:00Z"/>
              </w:rPr>
            </w:pPr>
            <w:proofErr w:type="spellStart"/>
            <w:ins w:id="132" w:author="Ojas Choksi" w:date="2021-10-07T20:31:00Z">
              <w:r w:rsidRPr="009E3779">
                <w:t>RadioResourceConfigDedicated</w:t>
              </w:r>
              <w:proofErr w:type="spellEnd"/>
            </w:ins>
          </w:p>
        </w:tc>
        <w:tc>
          <w:tcPr>
            <w:tcW w:w="1710" w:type="dxa"/>
          </w:tcPr>
          <w:p w14:paraId="0708FD2C" w14:textId="77777777" w:rsidR="008F10EC" w:rsidRPr="009E3779" w:rsidRDefault="008F10EC" w:rsidP="00CA3FF4">
            <w:pPr>
              <w:pStyle w:val="TAL"/>
              <w:rPr>
                <w:ins w:id="133" w:author="Ojas Choksi" w:date="2021-10-07T20:31:00Z"/>
              </w:rPr>
            </w:pPr>
          </w:p>
        </w:tc>
        <w:tc>
          <w:tcPr>
            <w:tcW w:w="1266" w:type="dxa"/>
          </w:tcPr>
          <w:p w14:paraId="7EE52998" w14:textId="77777777" w:rsidR="008F10EC" w:rsidRPr="009E3779" w:rsidRDefault="008F10EC" w:rsidP="00CA3FF4">
            <w:pPr>
              <w:pStyle w:val="TAL"/>
              <w:rPr>
                <w:ins w:id="134" w:author="Ojas Choksi" w:date="2021-10-07T20:31:00Z"/>
              </w:rPr>
            </w:pPr>
          </w:p>
        </w:tc>
      </w:tr>
      <w:tr w:rsidR="008F10EC" w:rsidRPr="009E3779" w14:paraId="640308E4" w14:textId="77777777" w:rsidTr="00CA3FF4">
        <w:trPr>
          <w:ins w:id="135" w:author="Ojas Choksi" w:date="2021-10-07T20:31:00Z"/>
        </w:trPr>
        <w:tc>
          <w:tcPr>
            <w:tcW w:w="4575" w:type="dxa"/>
          </w:tcPr>
          <w:p w14:paraId="2BADE174" w14:textId="77777777" w:rsidR="008F10EC" w:rsidRPr="009E3779" w:rsidRDefault="008F10EC" w:rsidP="00CA3FF4">
            <w:pPr>
              <w:pStyle w:val="TAL"/>
              <w:rPr>
                <w:ins w:id="136" w:author="Ojas Choksi" w:date="2021-10-07T20:31:00Z"/>
              </w:rPr>
            </w:pPr>
            <w:ins w:id="137" w:author="Ojas Choksi" w:date="2021-10-07T20:31:00Z">
              <w:r w:rsidRPr="009E3779">
                <w:t xml:space="preserve">     }</w:t>
              </w:r>
            </w:ins>
          </w:p>
        </w:tc>
        <w:tc>
          <w:tcPr>
            <w:tcW w:w="2259" w:type="dxa"/>
          </w:tcPr>
          <w:p w14:paraId="48AEE460" w14:textId="77777777" w:rsidR="008F10EC" w:rsidRPr="009E3779" w:rsidRDefault="008F10EC" w:rsidP="00CA3FF4">
            <w:pPr>
              <w:pStyle w:val="TAL"/>
              <w:rPr>
                <w:ins w:id="138" w:author="Ojas Choksi" w:date="2021-10-07T20:31:00Z"/>
              </w:rPr>
            </w:pPr>
          </w:p>
        </w:tc>
        <w:tc>
          <w:tcPr>
            <w:tcW w:w="1710" w:type="dxa"/>
          </w:tcPr>
          <w:p w14:paraId="787C0A6B" w14:textId="77777777" w:rsidR="008F10EC" w:rsidRPr="009E3779" w:rsidRDefault="008F10EC" w:rsidP="00CA3FF4">
            <w:pPr>
              <w:pStyle w:val="TAL"/>
              <w:rPr>
                <w:ins w:id="139" w:author="Ojas Choksi" w:date="2021-10-07T20:31:00Z"/>
              </w:rPr>
            </w:pPr>
          </w:p>
        </w:tc>
        <w:tc>
          <w:tcPr>
            <w:tcW w:w="1266" w:type="dxa"/>
          </w:tcPr>
          <w:p w14:paraId="49A89904" w14:textId="77777777" w:rsidR="008F10EC" w:rsidRPr="009E3779" w:rsidRDefault="008F10EC" w:rsidP="00CA3FF4">
            <w:pPr>
              <w:pStyle w:val="TAL"/>
              <w:rPr>
                <w:ins w:id="140" w:author="Ojas Choksi" w:date="2021-10-07T20:31:00Z"/>
              </w:rPr>
            </w:pPr>
          </w:p>
        </w:tc>
      </w:tr>
      <w:tr w:rsidR="008F10EC" w:rsidRPr="009E3779" w14:paraId="1F6DCDB1" w14:textId="77777777" w:rsidTr="00CA3FF4">
        <w:trPr>
          <w:ins w:id="141" w:author="Ojas Choksi" w:date="2021-10-07T20:31:00Z"/>
        </w:trPr>
        <w:tc>
          <w:tcPr>
            <w:tcW w:w="4575" w:type="dxa"/>
          </w:tcPr>
          <w:p w14:paraId="6378F5E2" w14:textId="77777777" w:rsidR="008F10EC" w:rsidRPr="009E3779" w:rsidRDefault="008F10EC" w:rsidP="00CA3FF4">
            <w:pPr>
              <w:pStyle w:val="TAL"/>
              <w:rPr>
                <w:ins w:id="142" w:author="Ojas Choksi" w:date="2021-10-07T20:31:00Z"/>
              </w:rPr>
            </w:pPr>
            <w:ins w:id="143" w:author="Ojas Choksi" w:date="2021-10-07T20:31:00Z">
              <w:r w:rsidRPr="009E3779">
                <w:t xml:space="preserve">    }</w:t>
              </w:r>
            </w:ins>
          </w:p>
        </w:tc>
        <w:tc>
          <w:tcPr>
            <w:tcW w:w="2259" w:type="dxa"/>
          </w:tcPr>
          <w:p w14:paraId="327DBDE3" w14:textId="77777777" w:rsidR="008F10EC" w:rsidRPr="009E3779" w:rsidRDefault="008F10EC" w:rsidP="00CA3FF4">
            <w:pPr>
              <w:pStyle w:val="TAL"/>
              <w:rPr>
                <w:ins w:id="144" w:author="Ojas Choksi" w:date="2021-10-07T20:31:00Z"/>
              </w:rPr>
            </w:pPr>
          </w:p>
        </w:tc>
        <w:tc>
          <w:tcPr>
            <w:tcW w:w="1710" w:type="dxa"/>
          </w:tcPr>
          <w:p w14:paraId="1CEA7EB1" w14:textId="77777777" w:rsidR="008F10EC" w:rsidRPr="009E3779" w:rsidRDefault="008F10EC" w:rsidP="00CA3FF4">
            <w:pPr>
              <w:pStyle w:val="TAL"/>
              <w:rPr>
                <w:ins w:id="145" w:author="Ojas Choksi" w:date="2021-10-07T20:31:00Z"/>
              </w:rPr>
            </w:pPr>
          </w:p>
        </w:tc>
        <w:tc>
          <w:tcPr>
            <w:tcW w:w="1266" w:type="dxa"/>
          </w:tcPr>
          <w:p w14:paraId="6B0AFBE1" w14:textId="77777777" w:rsidR="008F10EC" w:rsidRPr="009E3779" w:rsidRDefault="008F10EC" w:rsidP="00CA3FF4">
            <w:pPr>
              <w:pStyle w:val="TAL"/>
              <w:rPr>
                <w:ins w:id="146" w:author="Ojas Choksi" w:date="2021-10-07T20:31:00Z"/>
              </w:rPr>
            </w:pPr>
          </w:p>
        </w:tc>
      </w:tr>
      <w:tr w:rsidR="008F10EC" w:rsidRPr="009E3779" w14:paraId="13283956" w14:textId="77777777" w:rsidTr="00CA3FF4">
        <w:trPr>
          <w:ins w:id="147" w:author="Ojas Choksi" w:date="2021-10-07T20:31:00Z"/>
        </w:trPr>
        <w:tc>
          <w:tcPr>
            <w:tcW w:w="4575" w:type="dxa"/>
          </w:tcPr>
          <w:p w14:paraId="5278C8F4" w14:textId="77777777" w:rsidR="008F10EC" w:rsidRPr="009E3779" w:rsidRDefault="008F10EC" w:rsidP="00CA3FF4">
            <w:pPr>
              <w:pStyle w:val="TAL"/>
              <w:rPr>
                <w:ins w:id="148" w:author="Ojas Choksi" w:date="2021-10-07T20:31:00Z"/>
              </w:rPr>
            </w:pPr>
            <w:ins w:id="149" w:author="Ojas Choksi" w:date="2021-10-07T20:31:00Z">
              <w:r w:rsidRPr="009E3779">
                <w:t xml:space="preserve">  }</w:t>
              </w:r>
            </w:ins>
          </w:p>
        </w:tc>
        <w:tc>
          <w:tcPr>
            <w:tcW w:w="2259" w:type="dxa"/>
          </w:tcPr>
          <w:p w14:paraId="7EC227AE" w14:textId="77777777" w:rsidR="008F10EC" w:rsidRPr="009E3779" w:rsidRDefault="008F10EC" w:rsidP="00CA3FF4">
            <w:pPr>
              <w:pStyle w:val="TAL"/>
              <w:rPr>
                <w:ins w:id="150" w:author="Ojas Choksi" w:date="2021-10-07T20:31:00Z"/>
              </w:rPr>
            </w:pPr>
          </w:p>
        </w:tc>
        <w:tc>
          <w:tcPr>
            <w:tcW w:w="1710" w:type="dxa"/>
          </w:tcPr>
          <w:p w14:paraId="797945C1" w14:textId="77777777" w:rsidR="008F10EC" w:rsidRPr="009E3779" w:rsidRDefault="008F10EC" w:rsidP="00CA3FF4">
            <w:pPr>
              <w:pStyle w:val="TAL"/>
              <w:rPr>
                <w:ins w:id="151" w:author="Ojas Choksi" w:date="2021-10-07T20:31:00Z"/>
              </w:rPr>
            </w:pPr>
          </w:p>
        </w:tc>
        <w:tc>
          <w:tcPr>
            <w:tcW w:w="1266" w:type="dxa"/>
          </w:tcPr>
          <w:p w14:paraId="3C75ED95" w14:textId="77777777" w:rsidR="008F10EC" w:rsidRPr="009E3779" w:rsidRDefault="008F10EC" w:rsidP="00CA3FF4">
            <w:pPr>
              <w:pStyle w:val="TAL"/>
              <w:rPr>
                <w:ins w:id="152" w:author="Ojas Choksi" w:date="2021-10-07T20:31:00Z"/>
              </w:rPr>
            </w:pPr>
          </w:p>
        </w:tc>
      </w:tr>
      <w:tr w:rsidR="008F10EC" w:rsidRPr="009E3779" w14:paraId="69A04EA0" w14:textId="77777777" w:rsidTr="00CA3FF4">
        <w:trPr>
          <w:ins w:id="153" w:author="Ojas Choksi" w:date="2021-10-07T20:31:00Z"/>
        </w:trPr>
        <w:tc>
          <w:tcPr>
            <w:tcW w:w="4575" w:type="dxa"/>
          </w:tcPr>
          <w:p w14:paraId="092C414E" w14:textId="77777777" w:rsidR="008F10EC" w:rsidRPr="009E3779" w:rsidRDefault="008F10EC" w:rsidP="00CA3FF4">
            <w:pPr>
              <w:pStyle w:val="TAL"/>
              <w:rPr>
                <w:ins w:id="154" w:author="Ojas Choksi" w:date="2021-10-07T20:31:00Z"/>
              </w:rPr>
            </w:pPr>
            <w:ins w:id="155" w:author="Ojas Choksi" w:date="2021-10-07T20:31:00Z">
              <w:r w:rsidRPr="009E3779">
                <w:t>}</w:t>
              </w:r>
            </w:ins>
          </w:p>
        </w:tc>
        <w:tc>
          <w:tcPr>
            <w:tcW w:w="2259" w:type="dxa"/>
          </w:tcPr>
          <w:p w14:paraId="01D2157F" w14:textId="77777777" w:rsidR="008F10EC" w:rsidRPr="009E3779" w:rsidRDefault="008F10EC" w:rsidP="00CA3FF4">
            <w:pPr>
              <w:pStyle w:val="TAL"/>
              <w:rPr>
                <w:ins w:id="156" w:author="Ojas Choksi" w:date="2021-10-07T20:31:00Z"/>
              </w:rPr>
            </w:pPr>
          </w:p>
        </w:tc>
        <w:tc>
          <w:tcPr>
            <w:tcW w:w="1710" w:type="dxa"/>
          </w:tcPr>
          <w:p w14:paraId="738F598A" w14:textId="77777777" w:rsidR="008F10EC" w:rsidRPr="009E3779" w:rsidRDefault="008F10EC" w:rsidP="00CA3FF4">
            <w:pPr>
              <w:pStyle w:val="TAL"/>
              <w:rPr>
                <w:ins w:id="157" w:author="Ojas Choksi" w:date="2021-10-07T20:31:00Z"/>
              </w:rPr>
            </w:pPr>
          </w:p>
        </w:tc>
        <w:tc>
          <w:tcPr>
            <w:tcW w:w="1266" w:type="dxa"/>
          </w:tcPr>
          <w:p w14:paraId="5D6AEA03" w14:textId="77777777" w:rsidR="008F10EC" w:rsidRPr="009E3779" w:rsidRDefault="008F10EC" w:rsidP="00CA3FF4">
            <w:pPr>
              <w:pStyle w:val="TAL"/>
              <w:rPr>
                <w:ins w:id="158" w:author="Ojas Choksi" w:date="2021-10-07T20:31:00Z"/>
              </w:rPr>
            </w:pPr>
          </w:p>
        </w:tc>
      </w:tr>
    </w:tbl>
    <w:p w14:paraId="45F552A6" w14:textId="77777777" w:rsidR="008F10EC" w:rsidRPr="009E3779" w:rsidRDefault="008F10EC" w:rsidP="008F10EC">
      <w:pPr>
        <w:rPr>
          <w:ins w:id="159" w:author="Ojas Choksi" w:date="2021-10-07T20:31:00Z"/>
        </w:rPr>
      </w:pPr>
    </w:p>
    <w:p w14:paraId="6F70942D" w14:textId="77777777" w:rsidR="008F10EC" w:rsidRDefault="008F10EC" w:rsidP="008F10EC">
      <w:pPr>
        <w:rPr>
          <w:ins w:id="160" w:author="Ojas Choksi" w:date="2021-10-07T20:31:00Z"/>
          <w:b/>
          <w:bCs/>
          <w:color w:val="00B0F0"/>
          <w:sz w:val="28"/>
          <w:szCs w:val="28"/>
          <w:lang w:eastAsia="zh-CN"/>
        </w:rPr>
      </w:pPr>
    </w:p>
    <w:p w14:paraId="4CF17570" w14:textId="277FC7B5" w:rsidR="008F10EC" w:rsidRPr="009E3779" w:rsidRDefault="008F10EC" w:rsidP="008F10EC">
      <w:pPr>
        <w:pStyle w:val="TH"/>
        <w:rPr>
          <w:ins w:id="161" w:author="Ojas Choksi" w:date="2021-10-07T20:31:00Z"/>
        </w:rPr>
      </w:pPr>
      <w:ins w:id="162" w:author="Ojas Choksi" w:date="2021-10-07T20:31:00Z">
        <w:r w:rsidRPr="009E3779">
          <w:lastRenderedPageBreak/>
          <w:t>Table 8.2.4.30.</w:t>
        </w:r>
        <w:r>
          <w:t>4</w:t>
        </w:r>
        <w:r w:rsidRPr="009E3779">
          <w:t xml:space="preserve">.3.3-2: </w:t>
        </w:r>
        <w:proofErr w:type="spellStart"/>
        <w:r w:rsidRPr="009E3779">
          <w:rPr>
            <w:i/>
            <w:iCs/>
          </w:rPr>
          <w:t>MobilityControlInfo</w:t>
        </w:r>
        <w:proofErr w:type="spellEnd"/>
        <w:r w:rsidRPr="009E3779">
          <w:t xml:space="preserve"> (Table 8.2.4.30.</w:t>
        </w:r>
      </w:ins>
      <w:ins w:id="163" w:author="Ojas Choksi" w:date="2021-10-07T20:33:00Z">
        <w:r w:rsidR="00C73193">
          <w:t>4</w:t>
        </w:r>
      </w:ins>
      <w:ins w:id="164" w:author="Ojas Choksi" w:date="2021-10-07T20:31:00Z">
        <w:r w:rsidRPr="009E3779">
          <w:t>.3.3-1)</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52E6C3B7" w14:textId="77777777" w:rsidTr="00CA3FF4">
        <w:trPr>
          <w:jc w:val="center"/>
          <w:ins w:id="165" w:author="Ojas Choksi" w:date="2021-10-07T20:31:00Z"/>
        </w:trPr>
        <w:tc>
          <w:tcPr>
            <w:tcW w:w="9635" w:type="dxa"/>
            <w:gridSpan w:val="4"/>
          </w:tcPr>
          <w:p w14:paraId="66332386" w14:textId="77777777" w:rsidR="008F10EC" w:rsidRPr="009E3779" w:rsidRDefault="008F10EC" w:rsidP="00CA3FF4">
            <w:pPr>
              <w:pStyle w:val="TAL"/>
              <w:rPr>
                <w:ins w:id="166" w:author="Ojas Choksi" w:date="2021-10-07T20:31:00Z"/>
              </w:rPr>
            </w:pPr>
            <w:ins w:id="167" w:author="Ojas Choksi" w:date="2021-10-07T20:31:00Z">
              <w:r w:rsidRPr="009E3779">
                <w:t>Derivation Path: 36.508, Table 4.6.5-1</w:t>
              </w:r>
            </w:ins>
          </w:p>
        </w:tc>
      </w:tr>
      <w:tr w:rsidR="008F10EC" w:rsidRPr="009E3779" w14:paraId="3CD23094" w14:textId="77777777" w:rsidTr="00CA3FF4">
        <w:trPr>
          <w:jc w:val="center"/>
          <w:ins w:id="168" w:author="Ojas Choksi" w:date="2021-10-07T20:31:00Z"/>
        </w:trPr>
        <w:tc>
          <w:tcPr>
            <w:tcW w:w="4535" w:type="dxa"/>
          </w:tcPr>
          <w:p w14:paraId="79EF1CDE" w14:textId="77777777" w:rsidR="008F10EC" w:rsidRPr="009E3779" w:rsidRDefault="008F10EC" w:rsidP="00CA3FF4">
            <w:pPr>
              <w:pStyle w:val="TAH"/>
              <w:rPr>
                <w:ins w:id="169" w:author="Ojas Choksi" w:date="2021-10-07T20:31:00Z"/>
              </w:rPr>
            </w:pPr>
            <w:ins w:id="170" w:author="Ojas Choksi" w:date="2021-10-07T20:31:00Z">
              <w:r w:rsidRPr="009E3779">
                <w:t>Information Element</w:t>
              </w:r>
            </w:ins>
          </w:p>
        </w:tc>
        <w:tc>
          <w:tcPr>
            <w:tcW w:w="2227" w:type="dxa"/>
          </w:tcPr>
          <w:p w14:paraId="6533653C" w14:textId="77777777" w:rsidR="008F10EC" w:rsidRPr="009E3779" w:rsidRDefault="008F10EC" w:rsidP="00CA3FF4">
            <w:pPr>
              <w:pStyle w:val="TAH"/>
              <w:rPr>
                <w:ins w:id="171" w:author="Ojas Choksi" w:date="2021-10-07T20:31:00Z"/>
              </w:rPr>
            </w:pPr>
            <w:ins w:id="172" w:author="Ojas Choksi" w:date="2021-10-07T20:31:00Z">
              <w:r w:rsidRPr="009E3779">
                <w:t>Value/remark</w:t>
              </w:r>
            </w:ins>
          </w:p>
        </w:tc>
        <w:tc>
          <w:tcPr>
            <w:tcW w:w="1740" w:type="dxa"/>
          </w:tcPr>
          <w:p w14:paraId="7FBFA0E9" w14:textId="77777777" w:rsidR="008F10EC" w:rsidRPr="009E3779" w:rsidRDefault="008F10EC" w:rsidP="00CA3FF4">
            <w:pPr>
              <w:pStyle w:val="TAH"/>
              <w:rPr>
                <w:ins w:id="173" w:author="Ojas Choksi" w:date="2021-10-07T20:31:00Z"/>
              </w:rPr>
            </w:pPr>
            <w:ins w:id="174" w:author="Ojas Choksi" w:date="2021-10-07T20:31:00Z">
              <w:r w:rsidRPr="009E3779">
                <w:t>Comment</w:t>
              </w:r>
            </w:ins>
          </w:p>
        </w:tc>
        <w:tc>
          <w:tcPr>
            <w:tcW w:w="1133" w:type="dxa"/>
          </w:tcPr>
          <w:p w14:paraId="758CFCFB" w14:textId="77777777" w:rsidR="008F10EC" w:rsidRPr="009E3779" w:rsidRDefault="008F10EC" w:rsidP="00CA3FF4">
            <w:pPr>
              <w:pStyle w:val="TAH"/>
              <w:rPr>
                <w:ins w:id="175" w:author="Ojas Choksi" w:date="2021-10-07T20:31:00Z"/>
              </w:rPr>
            </w:pPr>
            <w:ins w:id="176" w:author="Ojas Choksi" w:date="2021-10-07T20:31:00Z">
              <w:r w:rsidRPr="009E3779">
                <w:t>Condition</w:t>
              </w:r>
            </w:ins>
          </w:p>
        </w:tc>
      </w:tr>
      <w:tr w:rsidR="008F10EC" w:rsidRPr="009E3779" w14:paraId="7394E80B" w14:textId="77777777" w:rsidTr="00CA3FF4">
        <w:trPr>
          <w:jc w:val="center"/>
          <w:ins w:id="177" w:author="Ojas Choksi" w:date="2021-10-07T20:31:00Z"/>
        </w:trPr>
        <w:tc>
          <w:tcPr>
            <w:tcW w:w="4535" w:type="dxa"/>
          </w:tcPr>
          <w:p w14:paraId="669E804B" w14:textId="77777777" w:rsidR="008F10EC" w:rsidRPr="009E3779" w:rsidRDefault="008F10EC" w:rsidP="00CA3FF4">
            <w:pPr>
              <w:pStyle w:val="TAL"/>
              <w:rPr>
                <w:ins w:id="178" w:author="Ojas Choksi" w:date="2021-10-07T20:31:00Z"/>
              </w:rPr>
            </w:pPr>
            <w:proofErr w:type="spellStart"/>
            <w:proofErr w:type="gramStart"/>
            <w:ins w:id="179" w:author="Ojas Choksi" w:date="2021-10-07T20:31:00Z">
              <w:r w:rsidRPr="009E3779">
                <w:t>MobilityControlInfo</w:t>
              </w:r>
              <w:proofErr w:type="spellEnd"/>
              <w:r w:rsidRPr="009E3779">
                <w:t xml:space="preserve"> ::=</w:t>
              </w:r>
              <w:proofErr w:type="gramEnd"/>
              <w:r w:rsidRPr="009E3779">
                <w:t xml:space="preserve"> SEQUENCE {</w:t>
              </w:r>
            </w:ins>
          </w:p>
        </w:tc>
        <w:tc>
          <w:tcPr>
            <w:tcW w:w="2227" w:type="dxa"/>
          </w:tcPr>
          <w:p w14:paraId="69ACB7FA" w14:textId="77777777" w:rsidR="008F10EC" w:rsidRPr="009E3779" w:rsidRDefault="008F10EC" w:rsidP="00CA3FF4">
            <w:pPr>
              <w:pStyle w:val="TAL"/>
              <w:rPr>
                <w:ins w:id="180" w:author="Ojas Choksi" w:date="2021-10-07T20:31:00Z"/>
              </w:rPr>
            </w:pPr>
          </w:p>
        </w:tc>
        <w:tc>
          <w:tcPr>
            <w:tcW w:w="1740" w:type="dxa"/>
          </w:tcPr>
          <w:p w14:paraId="221ADFE4" w14:textId="77777777" w:rsidR="008F10EC" w:rsidRPr="009E3779" w:rsidRDefault="008F10EC" w:rsidP="00CA3FF4">
            <w:pPr>
              <w:pStyle w:val="TAL"/>
              <w:rPr>
                <w:ins w:id="181" w:author="Ojas Choksi" w:date="2021-10-07T20:31:00Z"/>
              </w:rPr>
            </w:pPr>
          </w:p>
        </w:tc>
        <w:tc>
          <w:tcPr>
            <w:tcW w:w="1133" w:type="dxa"/>
          </w:tcPr>
          <w:p w14:paraId="7C0C0125" w14:textId="77777777" w:rsidR="008F10EC" w:rsidRPr="009E3779" w:rsidRDefault="008F10EC" w:rsidP="00CA3FF4">
            <w:pPr>
              <w:pStyle w:val="TAL"/>
              <w:rPr>
                <w:ins w:id="182" w:author="Ojas Choksi" w:date="2021-10-07T20:31:00Z"/>
              </w:rPr>
            </w:pPr>
          </w:p>
        </w:tc>
      </w:tr>
      <w:tr w:rsidR="008F10EC" w:rsidRPr="009E3779" w14:paraId="04F19215" w14:textId="77777777" w:rsidTr="00CA3FF4">
        <w:trPr>
          <w:jc w:val="center"/>
          <w:ins w:id="183" w:author="Ojas Choksi" w:date="2021-10-07T20:31:00Z"/>
        </w:trPr>
        <w:tc>
          <w:tcPr>
            <w:tcW w:w="4535" w:type="dxa"/>
          </w:tcPr>
          <w:p w14:paraId="3296D4B9" w14:textId="77777777" w:rsidR="008F10EC" w:rsidRPr="009E3779" w:rsidRDefault="008F10EC" w:rsidP="00CA3FF4">
            <w:pPr>
              <w:pStyle w:val="TAL"/>
              <w:rPr>
                <w:ins w:id="184" w:author="Ojas Choksi" w:date="2021-10-07T20:31:00Z"/>
              </w:rPr>
            </w:pPr>
            <w:ins w:id="185" w:author="Ojas Choksi" w:date="2021-10-07T20:31:00Z">
              <w:r w:rsidRPr="009E3779">
                <w:t xml:space="preserve">  </w:t>
              </w:r>
              <w:proofErr w:type="spellStart"/>
              <w:r w:rsidRPr="009E3779">
                <w:t>targetPhysCellId</w:t>
              </w:r>
              <w:proofErr w:type="spellEnd"/>
            </w:ins>
          </w:p>
        </w:tc>
        <w:tc>
          <w:tcPr>
            <w:tcW w:w="2227" w:type="dxa"/>
          </w:tcPr>
          <w:p w14:paraId="5F6B983E" w14:textId="77777777" w:rsidR="008F10EC" w:rsidRPr="009E3779" w:rsidRDefault="008F10EC" w:rsidP="00CA3FF4">
            <w:pPr>
              <w:pStyle w:val="TAL"/>
              <w:rPr>
                <w:ins w:id="186" w:author="Ojas Choksi" w:date="2021-10-07T20:31:00Z"/>
              </w:rPr>
            </w:pPr>
            <w:proofErr w:type="spellStart"/>
            <w:ins w:id="187" w:author="Ojas Choksi" w:date="2021-10-07T20:31:00Z">
              <w:r w:rsidRPr="009E3779">
                <w:t>PhysicalCellIdentity</w:t>
              </w:r>
              <w:proofErr w:type="spellEnd"/>
              <w:r w:rsidRPr="009E3779">
                <w:t xml:space="preserve"> of Cell </w:t>
              </w:r>
              <w:r>
                <w:t>3</w:t>
              </w:r>
            </w:ins>
          </w:p>
        </w:tc>
        <w:tc>
          <w:tcPr>
            <w:tcW w:w="1740" w:type="dxa"/>
          </w:tcPr>
          <w:p w14:paraId="3DBC76F6" w14:textId="77777777" w:rsidR="008F10EC" w:rsidRPr="009E3779" w:rsidRDefault="008F10EC" w:rsidP="00CA3FF4">
            <w:pPr>
              <w:pStyle w:val="TAL"/>
              <w:rPr>
                <w:ins w:id="188" w:author="Ojas Choksi" w:date="2021-10-07T20:31:00Z"/>
              </w:rPr>
            </w:pPr>
          </w:p>
        </w:tc>
        <w:tc>
          <w:tcPr>
            <w:tcW w:w="1133" w:type="dxa"/>
          </w:tcPr>
          <w:p w14:paraId="022C9F8D" w14:textId="77777777" w:rsidR="008F10EC" w:rsidRPr="009E3779" w:rsidRDefault="008F10EC" w:rsidP="00CA3FF4">
            <w:pPr>
              <w:pStyle w:val="TAL"/>
              <w:rPr>
                <w:ins w:id="189" w:author="Ojas Choksi" w:date="2021-10-07T20:31:00Z"/>
              </w:rPr>
            </w:pPr>
          </w:p>
        </w:tc>
      </w:tr>
      <w:tr w:rsidR="008F10EC" w:rsidRPr="009E3779" w14:paraId="2FE17C41" w14:textId="77777777" w:rsidTr="00CA3FF4">
        <w:trPr>
          <w:jc w:val="center"/>
          <w:ins w:id="190" w:author="Ojas Choksi" w:date="2021-10-07T20:31:00Z"/>
        </w:trPr>
        <w:tc>
          <w:tcPr>
            <w:tcW w:w="4535" w:type="dxa"/>
          </w:tcPr>
          <w:p w14:paraId="427DE967" w14:textId="77777777" w:rsidR="008F10EC" w:rsidRPr="009E3779" w:rsidRDefault="008F10EC" w:rsidP="00CA3FF4">
            <w:pPr>
              <w:pStyle w:val="TAL"/>
              <w:rPr>
                <w:ins w:id="191" w:author="Ojas Choksi" w:date="2021-10-07T20:31:00Z"/>
              </w:rPr>
            </w:pPr>
            <w:ins w:id="192" w:author="Ojas Choksi" w:date="2021-10-07T20:31:00Z">
              <w:r w:rsidRPr="009E3779">
                <w:t xml:space="preserve">  </w:t>
              </w:r>
              <w:proofErr w:type="spellStart"/>
              <w:r w:rsidRPr="009E3779">
                <w:t>carrierFreq</w:t>
              </w:r>
              <w:proofErr w:type="spellEnd"/>
              <w:r w:rsidRPr="009E3779">
                <w:t xml:space="preserve"> SEQUENCE {</w:t>
              </w:r>
            </w:ins>
          </w:p>
        </w:tc>
        <w:tc>
          <w:tcPr>
            <w:tcW w:w="2227" w:type="dxa"/>
          </w:tcPr>
          <w:p w14:paraId="736FE09C" w14:textId="77777777" w:rsidR="008F10EC" w:rsidRPr="009E3779" w:rsidRDefault="008F10EC" w:rsidP="00CA3FF4">
            <w:pPr>
              <w:pStyle w:val="TAL"/>
              <w:rPr>
                <w:ins w:id="193" w:author="Ojas Choksi" w:date="2021-10-07T20:31:00Z"/>
              </w:rPr>
            </w:pPr>
          </w:p>
        </w:tc>
        <w:tc>
          <w:tcPr>
            <w:tcW w:w="1740" w:type="dxa"/>
          </w:tcPr>
          <w:p w14:paraId="2608A72D" w14:textId="77777777" w:rsidR="008F10EC" w:rsidRPr="009E3779" w:rsidRDefault="008F10EC" w:rsidP="00CA3FF4">
            <w:pPr>
              <w:pStyle w:val="TAL"/>
              <w:rPr>
                <w:ins w:id="194" w:author="Ojas Choksi" w:date="2021-10-07T20:31:00Z"/>
              </w:rPr>
            </w:pPr>
          </w:p>
        </w:tc>
        <w:tc>
          <w:tcPr>
            <w:tcW w:w="1133" w:type="dxa"/>
          </w:tcPr>
          <w:p w14:paraId="35022F68" w14:textId="77777777" w:rsidR="008F10EC" w:rsidRPr="009E3779" w:rsidRDefault="008F10EC" w:rsidP="00CA3FF4">
            <w:pPr>
              <w:pStyle w:val="TAL"/>
              <w:rPr>
                <w:ins w:id="195" w:author="Ojas Choksi" w:date="2021-10-07T20:31:00Z"/>
              </w:rPr>
            </w:pPr>
          </w:p>
        </w:tc>
      </w:tr>
      <w:tr w:rsidR="008F10EC" w:rsidRPr="009E3779" w14:paraId="6A2C6F4E" w14:textId="77777777" w:rsidTr="00CA3FF4">
        <w:trPr>
          <w:jc w:val="center"/>
          <w:ins w:id="196" w:author="Ojas Choksi" w:date="2021-10-07T20:31:00Z"/>
        </w:trPr>
        <w:tc>
          <w:tcPr>
            <w:tcW w:w="4535" w:type="dxa"/>
            <w:tcBorders>
              <w:bottom w:val="single" w:sz="4" w:space="0" w:color="000000"/>
            </w:tcBorders>
          </w:tcPr>
          <w:p w14:paraId="78688A6C" w14:textId="77777777" w:rsidR="008F10EC" w:rsidRPr="009E3779" w:rsidRDefault="008F10EC" w:rsidP="00CA3FF4">
            <w:pPr>
              <w:pStyle w:val="TAL"/>
              <w:rPr>
                <w:ins w:id="197" w:author="Ojas Choksi" w:date="2021-10-07T20:31:00Z"/>
              </w:rPr>
            </w:pPr>
            <w:ins w:id="198" w:author="Ojas Choksi" w:date="2021-10-07T20:31:00Z">
              <w:r w:rsidRPr="009E3779">
                <w:t xml:space="preserve">    dl-</w:t>
              </w:r>
              <w:proofErr w:type="spellStart"/>
              <w:r w:rsidRPr="009E3779">
                <w:t>CarrierFreq</w:t>
              </w:r>
              <w:proofErr w:type="spellEnd"/>
            </w:ins>
          </w:p>
        </w:tc>
        <w:tc>
          <w:tcPr>
            <w:tcW w:w="2227" w:type="dxa"/>
          </w:tcPr>
          <w:p w14:paraId="5D935601" w14:textId="77777777" w:rsidR="008F10EC" w:rsidRPr="009E3779" w:rsidRDefault="008F10EC" w:rsidP="00CA3FF4">
            <w:pPr>
              <w:pStyle w:val="TAL"/>
              <w:rPr>
                <w:ins w:id="199" w:author="Ojas Choksi" w:date="2021-10-07T20:31:00Z"/>
              </w:rPr>
            </w:pPr>
            <w:ins w:id="200" w:author="Ojas Choksi" w:date="2021-10-07T20:31:00Z">
              <w:r w:rsidRPr="009E3779">
                <w:t xml:space="preserve">Same downlink EARFCN as used for Cell </w:t>
              </w:r>
              <w:r>
                <w:t>3</w:t>
              </w:r>
            </w:ins>
          </w:p>
        </w:tc>
        <w:tc>
          <w:tcPr>
            <w:tcW w:w="1740" w:type="dxa"/>
          </w:tcPr>
          <w:p w14:paraId="78575F78" w14:textId="77777777" w:rsidR="008F10EC" w:rsidRPr="009E3779" w:rsidRDefault="008F10EC" w:rsidP="00CA3FF4">
            <w:pPr>
              <w:pStyle w:val="TAL"/>
              <w:rPr>
                <w:ins w:id="201" w:author="Ojas Choksi" w:date="2021-10-07T20:31:00Z"/>
              </w:rPr>
            </w:pPr>
          </w:p>
        </w:tc>
        <w:tc>
          <w:tcPr>
            <w:tcW w:w="1133" w:type="dxa"/>
          </w:tcPr>
          <w:p w14:paraId="4AF66924" w14:textId="77777777" w:rsidR="008F10EC" w:rsidRPr="009E3779" w:rsidRDefault="008F10EC" w:rsidP="00CA3FF4">
            <w:pPr>
              <w:pStyle w:val="TAL"/>
              <w:rPr>
                <w:ins w:id="202" w:author="Ojas Choksi" w:date="2021-10-07T20:31:00Z"/>
              </w:rPr>
            </w:pPr>
          </w:p>
        </w:tc>
      </w:tr>
      <w:tr w:rsidR="008F10EC" w:rsidRPr="009E3779" w14:paraId="5346C36B" w14:textId="77777777" w:rsidTr="00CA3FF4">
        <w:trPr>
          <w:jc w:val="center"/>
          <w:ins w:id="203" w:author="Ojas Choksi" w:date="2021-10-07T20:31:00Z"/>
        </w:trPr>
        <w:tc>
          <w:tcPr>
            <w:tcW w:w="4535" w:type="dxa"/>
            <w:tcBorders>
              <w:bottom w:val="nil"/>
            </w:tcBorders>
          </w:tcPr>
          <w:p w14:paraId="45B6EC63" w14:textId="77777777" w:rsidR="008F10EC" w:rsidRPr="009E3779" w:rsidRDefault="008F10EC" w:rsidP="00CA3FF4">
            <w:pPr>
              <w:pStyle w:val="TAL"/>
              <w:rPr>
                <w:ins w:id="204" w:author="Ojas Choksi" w:date="2021-10-07T20:31:00Z"/>
              </w:rPr>
            </w:pPr>
            <w:ins w:id="205" w:author="Ojas Choksi" w:date="2021-10-07T20:31:00Z">
              <w:r w:rsidRPr="009E3779">
                <w:t xml:space="preserve">    </w:t>
              </w:r>
              <w:r>
                <w:t>u</w:t>
              </w:r>
              <w:r w:rsidRPr="009E3779">
                <w:t>l-</w:t>
              </w:r>
              <w:proofErr w:type="spellStart"/>
              <w:r w:rsidRPr="009E3779">
                <w:t>CarrierFreq</w:t>
              </w:r>
              <w:proofErr w:type="spellEnd"/>
            </w:ins>
          </w:p>
        </w:tc>
        <w:tc>
          <w:tcPr>
            <w:tcW w:w="2227" w:type="dxa"/>
          </w:tcPr>
          <w:p w14:paraId="15975EC5" w14:textId="77777777" w:rsidR="008F10EC" w:rsidRPr="009E3779" w:rsidRDefault="008F10EC" w:rsidP="00CA3FF4">
            <w:pPr>
              <w:pStyle w:val="TAL"/>
              <w:rPr>
                <w:ins w:id="206" w:author="Ojas Choksi" w:date="2021-10-07T20:31:00Z"/>
              </w:rPr>
            </w:pPr>
            <w:ins w:id="207" w:author="Ojas Choksi" w:date="2021-10-07T20:31:00Z">
              <w:r>
                <w:t>Not present</w:t>
              </w:r>
            </w:ins>
          </w:p>
        </w:tc>
        <w:tc>
          <w:tcPr>
            <w:tcW w:w="1740" w:type="dxa"/>
          </w:tcPr>
          <w:p w14:paraId="6B1B6602" w14:textId="77777777" w:rsidR="008F10EC" w:rsidRPr="009E3779" w:rsidRDefault="008F10EC" w:rsidP="00CA3FF4">
            <w:pPr>
              <w:pStyle w:val="TAL"/>
              <w:rPr>
                <w:ins w:id="208" w:author="Ojas Choksi" w:date="2021-10-07T20:31:00Z"/>
              </w:rPr>
            </w:pPr>
          </w:p>
        </w:tc>
        <w:tc>
          <w:tcPr>
            <w:tcW w:w="1133" w:type="dxa"/>
          </w:tcPr>
          <w:p w14:paraId="15254EA5" w14:textId="77777777" w:rsidR="008F10EC" w:rsidRPr="009E3779" w:rsidRDefault="008F10EC" w:rsidP="00CA3FF4">
            <w:pPr>
              <w:pStyle w:val="TAL"/>
              <w:rPr>
                <w:ins w:id="209" w:author="Ojas Choksi" w:date="2021-10-07T20:31:00Z"/>
              </w:rPr>
            </w:pPr>
          </w:p>
        </w:tc>
      </w:tr>
      <w:tr w:rsidR="008F10EC" w:rsidRPr="009E3779" w14:paraId="6B1B7310" w14:textId="77777777" w:rsidTr="00CA3FF4">
        <w:trPr>
          <w:jc w:val="center"/>
          <w:ins w:id="210" w:author="Ojas Choksi" w:date="2021-10-07T20:31:00Z"/>
        </w:trPr>
        <w:tc>
          <w:tcPr>
            <w:tcW w:w="4535" w:type="dxa"/>
            <w:tcBorders>
              <w:top w:val="nil"/>
            </w:tcBorders>
          </w:tcPr>
          <w:p w14:paraId="5CC3B18B" w14:textId="77777777" w:rsidR="008F10EC" w:rsidRPr="009E3779" w:rsidRDefault="008F10EC" w:rsidP="00CA3FF4">
            <w:pPr>
              <w:pStyle w:val="TAL"/>
              <w:rPr>
                <w:ins w:id="211" w:author="Ojas Choksi" w:date="2021-10-07T20:31:00Z"/>
              </w:rPr>
            </w:pPr>
          </w:p>
        </w:tc>
        <w:tc>
          <w:tcPr>
            <w:tcW w:w="2227" w:type="dxa"/>
          </w:tcPr>
          <w:p w14:paraId="5A7EFAE2" w14:textId="77777777" w:rsidR="008F10EC" w:rsidRPr="009E3779" w:rsidRDefault="008F10EC" w:rsidP="00CA3FF4">
            <w:pPr>
              <w:pStyle w:val="TAL"/>
              <w:rPr>
                <w:ins w:id="212" w:author="Ojas Choksi" w:date="2021-10-07T20:31:00Z"/>
              </w:rPr>
            </w:pPr>
            <w:ins w:id="213" w:author="Ojas Choksi" w:date="2021-10-07T20:31:00Z">
              <w:r w:rsidRPr="009E3779">
                <w:t xml:space="preserve">Same </w:t>
              </w:r>
              <w:r>
                <w:t>uplink</w:t>
              </w:r>
              <w:r w:rsidRPr="009E3779">
                <w:t xml:space="preserve"> EARFCN as used for Cell 3</w:t>
              </w:r>
            </w:ins>
          </w:p>
        </w:tc>
        <w:tc>
          <w:tcPr>
            <w:tcW w:w="1740" w:type="dxa"/>
          </w:tcPr>
          <w:p w14:paraId="546BA4B0" w14:textId="77777777" w:rsidR="008F10EC" w:rsidRPr="009E3779" w:rsidRDefault="008F10EC" w:rsidP="00CA3FF4">
            <w:pPr>
              <w:pStyle w:val="TAL"/>
              <w:rPr>
                <w:ins w:id="214" w:author="Ojas Choksi" w:date="2021-10-07T20:31:00Z"/>
              </w:rPr>
            </w:pPr>
          </w:p>
        </w:tc>
        <w:tc>
          <w:tcPr>
            <w:tcW w:w="1133" w:type="dxa"/>
          </w:tcPr>
          <w:p w14:paraId="4099E60E" w14:textId="77777777" w:rsidR="008F10EC" w:rsidRPr="009E3779" w:rsidRDefault="008F10EC" w:rsidP="00CA3FF4">
            <w:pPr>
              <w:pStyle w:val="TAL"/>
              <w:rPr>
                <w:ins w:id="215" w:author="Ojas Choksi" w:date="2021-10-07T20:31:00Z"/>
              </w:rPr>
            </w:pPr>
            <w:ins w:id="216" w:author="Ojas Choksi" w:date="2021-10-07T20:31:00Z">
              <w:r w:rsidRPr="00524CDC">
                <w:rPr>
                  <w:lang w:eastAsia="en-US"/>
                </w:rPr>
                <w:t>Band 24 High range</w:t>
              </w:r>
            </w:ins>
          </w:p>
        </w:tc>
      </w:tr>
      <w:tr w:rsidR="008F10EC" w:rsidRPr="009E3779" w14:paraId="37FC52ED" w14:textId="77777777" w:rsidTr="00CA3FF4">
        <w:trPr>
          <w:jc w:val="center"/>
          <w:ins w:id="217" w:author="Ojas Choksi" w:date="2021-10-07T20:31:00Z"/>
        </w:trPr>
        <w:tc>
          <w:tcPr>
            <w:tcW w:w="4535" w:type="dxa"/>
            <w:shd w:val="clear" w:color="auto" w:fill="auto"/>
          </w:tcPr>
          <w:p w14:paraId="171A0DB3" w14:textId="77777777" w:rsidR="008F10EC" w:rsidRPr="009E3779" w:rsidRDefault="008F10EC" w:rsidP="00CA3FF4">
            <w:pPr>
              <w:pStyle w:val="TAL"/>
              <w:rPr>
                <w:ins w:id="218" w:author="Ojas Choksi" w:date="2021-10-07T20:31:00Z"/>
              </w:rPr>
            </w:pPr>
            <w:ins w:id="219" w:author="Ojas Choksi" w:date="2021-10-07T20:31:00Z">
              <w:r w:rsidRPr="009E3779">
                <w:t xml:space="preserve">  }</w:t>
              </w:r>
            </w:ins>
          </w:p>
        </w:tc>
        <w:tc>
          <w:tcPr>
            <w:tcW w:w="2227" w:type="dxa"/>
            <w:shd w:val="clear" w:color="auto" w:fill="auto"/>
          </w:tcPr>
          <w:p w14:paraId="5D8C3A42" w14:textId="77777777" w:rsidR="008F10EC" w:rsidRPr="009E3779" w:rsidRDefault="008F10EC" w:rsidP="00CA3FF4">
            <w:pPr>
              <w:pStyle w:val="TAL"/>
              <w:rPr>
                <w:ins w:id="220" w:author="Ojas Choksi" w:date="2021-10-07T20:31:00Z"/>
              </w:rPr>
            </w:pPr>
          </w:p>
        </w:tc>
        <w:tc>
          <w:tcPr>
            <w:tcW w:w="1740" w:type="dxa"/>
            <w:shd w:val="clear" w:color="auto" w:fill="auto"/>
          </w:tcPr>
          <w:p w14:paraId="67A3D296" w14:textId="77777777" w:rsidR="008F10EC" w:rsidRPr="009E3779" w:rsidRDefault="008F10EC" w:rsidP="00CA3FF4">
            <w:pPr>
              <w:pStyle w:val="TAL"/>
              <w:rPr>
                <w:ins w:id="221" w:author="Ojas Choksi" w:date="2021-10-07T20:31:00Z"/>
              </w:rPr>
            </w:pPr>
          </w:p>
        </w:tc>
        <w:tc>
          <w:tcPr>
            <w:tcW w:w="1133" w:type="dxa"/>
            <w:shd w:val="clear" w:color="auto" w:fill="auto"/>
          </w:tcPr>
          <w:p w14:paraId="12D2B1D1" w14:textId="77777777" w:rsidR="008F10EC" w:rsidRPr="009E3779" w:rsidRDefault="008F10EC" w:rsidP="00CA3FF4">
            <w:pPr>
              <w:pStyle w:val="TAL"/>
              <w:rPr>
                <w:ins w:id="222" w:author="Ojas Choksi" w:date="2021-10-07T20:31:00Z"/>
              </w:rPr>
            </w:pPr>
          </w:p>
        </w:tc>
      </w:tr>
      <w:tr w:rsidR="008F10EC" w:rsidRPr="009E3779" w14:paraId="2245B6B5" w14:textId="77777777" w:rsidTr="00CA3FF4">
        <w:trPr>
          <w:jc w:val="center"/>
          <w:ins w:id="223" w:author="Ojas Choksi" w:date="2021-10-07T20:31:00Z"/>
        </w:trPr>
        <w:tc>
          <w:tcPr>
            <w:tcW w:w="4535" w:type="dxa"/>
            <w:shd w:val="clear" w:color="auto" w:fill="auto"/>
          </w:tcPr>
          <w:p w14:paraId="66062A2F" w14:textId="77777777" w:rsidR="008F10EC" w:rsidRPr="009E3779" w:rsidRDefault="008F10EC" w:rsidP="00CA3FF4">
            <w:pPr>
              <w:pStyle w:val="TAL"/>
              <w:ind w:firstLineChars="50" w:firstLine="90"/>
              <w:rPr>
                <w:ins w:id="224" w:author="Ojas Choksi" w:date="2021-10-07T20:31:00Z"/>
              </w:rPr>
            </w:pPr>
            <w:proofErr w:type="spellStart"/>
            <w:ins w:id="225" w:author="Ojas Choksi" w:date="2021-10-07T20:31:00Z">
              <w:r w:rsidRPr="009E3779">
                <w:t>radioResourceConfigCommon</w:t>
              </w:r>
              <w:proofErr w:type="spellEnd"/>
            </w:ins>
          </w:p>
        </w:tc>
        <w:tc>
          <w:tcPr>
            <w:tcW w:w="2227" w:type="dxa"/>
            <w:shd w:val="clear" w:color="auto" w:fill="auto"/>
          </w:tcPr>
          <w:p w14:paraId="158D2FFC" w14:textId="77777777" w:rsidR="008F10EC" w:rsidRPr="009E3779" w:rsidRDefault="008F10EC" w:rsidP="00CA3FF4">
            <w:pPr>
              <w:pStyle w:val="TAL"/>
              <w:rPr>
                <w:ins w:id="226" w:author="Ojas Choksi" w:date="2021-10-07T20:31:00Z"/>
              </w:rPr>
            </w:pPr>
            <w:proofErr w:type="spellStart"/>
            <w:ins w:id="227" w:author="Ojas Choksi" w:date="2021-10-07T20:31:00Z">
              <w:r w:rsidRPr="009E3779">
                <w:t>RadioResourceConfigCommon</w:t>
              </w:r>
              <w:proofErr w:type="spellEnd"/>
              <w:r w:rsidRPr="009E3779">
                <w:t>-DEFAULT</w:t>
              </w:r>
            </w:ins>
          </w:p>
        </w:tc>
        <w:tc>
          <w:tcPr>
            <w:tcW w:w="1740" w:type="dxa"/>
            <w:shd w:val="clear" w:color="auto" w:fill="auto"/>
          </w:tcPr>
          <w:p w14:paraId="64768108" w14:textId="77777777" w:rsidR="008F10EC" w:rsidRPr="009E3779" w:rsidRDefault="008F10EC" w:rsidP="00CA3FF4">
            <w:pPr>
              <w:pStyle w:val="TAL"/>
              <w:rPr>
                <w:ins w:id="228" w:author="Ojas Choksi" w:date="2021-10-07T20:31:00Z"/>
              </w:rPr>
            </w:pPr>
          </w:p>
        </w:tc>
        <w:tc>
          <w:tcPr>
            <w:tcW w:w="1133" w:type="dxa"/>
            <w:shd w:val="clear" w:color="auto" w:fill="auto"/>
          </w:tcPr>
          <w:p w14:paraId="3140E95F" w14:textId="77777777" w:rsidR="008F10EC" w:rsidRPr="009E3779" w:rsidRDefault="008F10EC" w:rsidP="00CA3FF4">
            <w:pPr>
              <w:pStyle w:val="TAL"/>
              <w:rPr>
                <w:ins w:id="229" w:author="Ojas Choksi" w:date="2021-10-07T20:31:00Z"/>
              </w:rPr>
            </w:pPr>
          </w:p>
        </w:tc>
      </w:tr>
      <w:tr w:rsidR="008F10EC" w:rsidRPr="009E3779" w14:paraId="75E84B1F" w14:textId="77777777" w:rsidTr="00CA3FF4">
        <w:trPr>
          <w:jc w:val="center"/>
          <w:ins w:id="230" w:author="Ojas Choksi" w:date="2021-10-07T20:31:00Z"/>
        </w:trPr>
        <w:tc>
          <w:tcPr>
            <w:tcW w:w="4535" w:type="dxa"/>
            <w:shd w:val="clear" w:color="auto" w:fill="auto"/>
          </w:tcPr>
          <w:p w14:paraId="677F0562" w14:textId="77777777" w:rsidR="008F10EC" w:rsidRPr="009E3779" w:rsidRDefault="008F10EC" w:rsidP="00CA3FF4">
            <w:pPr>
              <w:pStyle w:val="TAL"/>
              <w:ind w:firstLineChars="50" w:firstLine="90"/>
              <w:rPr>
                <w:ins w:id="231" w:author="Ojas Choksi" w:date="2021-10-07T20:31:00Z"/>
              </w:rPr>
            </w:pPr>
            <w:proofErr w:type="spellStart"/>
            <w:ins w:id="232" w:author="Ojas Choksi" w:date="2021-10-07T20:31:00Z">
              <w:r w:rsidRPr="009E3779">
                <w:t>rach-ConfigDedicated</w:t>
              </w:r>
              <w:proofErr w:type="spellEnd"/>
            </w:ins>
          </w:p>
        </w:tc>
        <w:tc>
          <w:tcPr>
            <w:tcW w:w="2227" w:type="dxa"/>
            <w:shd w:val="clear" w:color="auto" w:fill="auto"/>
          </w:tcPr>
          <w:p w14:paraId="0EFE7352" w14:textId="77777777" w:rsidR="008F10EC" w:rsidRPr="009E3779" w:rsidRDefault="008F10EC" w:rsidP="00CA3FF4">
            <w:pPr>
              <w:pStyle w:val="TAL"/>
              <w:rPr>
                <w:ins w:id="233" w:author="Ojas Choksi" w:date="2021-10-07T20:31:00Z"/>
              </w:rPr>
            </w:pPr>
            <w:ins w:id="234" w:author="Ojas Choksi" w:date="2021-10-07T20:31:00Z">
              <w:r w:rsidRPr="009E3779">
                <w:t>Rach-</w:t>
              </w:r>
              <w:proofErr w:type="spellStart"/>
              <w:r w:rsidRPr="009E3779">
                <w:t>ConfigDedicated</w:t>
              </w:r>
              <w:proofErr w:type="spellEnd"/>
              <w:r w:rsidRPr="009E3779">
                <w:t>-DEFAULT</w:t>
              </w:r>
            </w:ins>
          </w:p>
        </w:tc>
        <w:tc>
          <w:tcPr>
            <w:tcW w:w="1740" w:type="dxa"/>
            <w:shd w:val="clear" w:color="auto" w:fill="auto"/>
          </w:tcPr>
          <w:p w14:paraId="529AC7C9" w14:textId="77777777" w:rsidR="008F10EC" w:rsidRPr="009E3779" w:rsidRDefault="008F10EC" w:rsidP="00CA3FF4">
            <w:pPr>
              <w:pStyle w:val="TAL"/>
              <w:rPr>
                <w:ins w:id="235" w:author="Ojas Choksi" w:date="2021-10-07T20:31:00Z"/>
              </w:rPr>
            </w:pPr>
          </w:p>
        </w:tc>
        <w:tc>
          <w:tcPr>
            <w:tcW w:w="1133" w:type="dxa"/>
            <w:shd w:val="clear" w:color="auto" w:fill="auto"/>
          </w:tcPr>
          <w:p w14:paraId="16EF504D" w14:textId="77777777" w:rsidR="008F10EC" w:rsidRPr="009E3779" w:rsidRDefault="008F10EC" w:rsidP="00CA3FF4">
            <w:pPr>
              <w:pStyle w:val="TAL"/>
              <w:rPr>
                <w:ins w:id="236" w:author="Ojas Choksi" w:date="2021-10-07T20:31:00Z"/>
              </w:rPr>
            </w:pPr>
          </w:p>
        </w:tc>
      </w:tr>
      <w:tr w:rsidR="008F10EC" w:rsidRPr="009E3779" w14:paraId="22A6BC9D" w14:textId="77777777" w:rsidTr="00CA3FF4">
        <w:trPr>
          <w:jc w:val="center"/>
          <w:ins w:id="237" w:author="Ojas Choksi" w:date="2021-10-07T20:31:00Z"/>
        </w:trPr>
        <w:tc>
          <w:tcPr>
            <w:tcW w:w="4535" w:type="dxa"/>
          </w:tcPr>
          <w:p w14:paraId="6B96EA75" w14:textId="77777777" w:rsidR="008F10EC" w:rsidRPr="009E3779" w:rsidRDefault="008F10EC" w:rsidP="00CA3FF4">
            <w:pPr>
              <w:pStyle w:val="TAL"/>
              <w:rPr>
                <w:ins w:id="238" w:author="Ojas Choksi" w:date="2021-10-07T20:31:00Z"/>
              </w:rPr>
            </w:pPr>
            <w:ins w:id="239" w:author="Ojas Choksi" w:date="2021-10-07T20:31:00Z">
              <w:r w:rsidRPr="009E3779">
                <w:t>}</w:t>
              </w:r>
            </w:ins>
          </w:p>
        </w:tc>
        <w:tc>
          <w:tcPr>
            <w:tcW w:w="2227" w:type="dxa"/>
          </w:tcPr>
          <w:p w14:paraId="17AD70A2" w14:textId="77777777" w:rsidR="008F10EC" w:rsidRPr="009E3779" w:rsidRDefault="008F10EC" w:rsidP="00CA3FF4">
            <w:pPr>
              <w:pStyle w:val="TAL"/>
              <w:rPr>
                <w:ins w:id="240" w:author="Ojas Choksi" w:date="2021-10-07T20:31:00Z"/>
              </w:rPr>
            </w:pPr>
          </w:p>
        </w:tc>
        <w:tc>
          <w:tcPr>
            <w:tcW w:w="1740" w:type="dxa"/>
          </w:tcPr>
          <w:p w14:paraId="73C6C081" w14:textId="77777777" w:rsidR="008F10EC" w:rsidRPr="009E3779" w:rsidRDefault="008F10EC" w:rsidP="00CA3FF4">
            <w:pPr>
              <w:pStyle w:val="TAL"/>
              <w:rPr>
                <w:ins w:id="241" w:author="Ojas Choksi" w:date="2021-10-07T20:31:00Z"/>
              </w:rPr>
            </w:pPr>
          </w:p>
        </w:tc>
        <w:tc>
          <w:tcPr>
            <w:tcW w:w="1133" w:type="dxa"/>
          </w:tcPr>
          <w:p w14:paraId="2AD403E9" w14:textId="77777777" w:rsidR="008F10EC" w:rsidRPr="009E3779" w:rsidRDefault="008F10EC" w:rsidP="00CA3FF4">
            <w:pPr>
              <w:pStyle w:val="TAL"/>
              <w:rPr>
                <w:ins w:id="242" w:author="Ojas Choksi" w:date="2021-10-07T20:31:00Z"/>
              </w:rPr>
            </w:pPr>
          </w:p>
        </w:tc>
      </w:tr>
    </w:tbl>
    <w:p w14:paraId="719EAB00" w14:textId="77777777" w:rsidR="008F10EC" w:rsidRPr="009E3779" w:rsidRDefault="008F10EC" w:rsidP="008F10EC">
      <w:pPr>
        <w:rPr>
          <w:ins w:id="243" w:author="Ojas Choksi" w:date="2021-10-07T20:31:00Z"/>
        </w:rPr>
      </w:pPr>
    </w:p>
    <w:p w14:paraId="6F130247" w14:textId="382580AE" w:rsidR="008F10EC" w:rsidRPr="009E3779" w:rsidRDefault="008F10EC" w:rsidP="008F10EC">
      <w:pPr>
        <w:pStyle w:val="TH"/>
        <w:rPr>
          <w:ins w:id="244" w:author="Ojas Choksi" w:date="2021-10-07T20:31:00Z"/>
        </w:rPr>
      </w:pPr>
      <w:ins w:id="245" w:author="Ojas Choksi" w:date="2021-10-07T20:31:00Z">
        <w:r w:rsidRPr="009E3779">
          <w:t>Table 8.2.4.30.</w:t>
        </w:r>
        <w:r>
          <w:t>4</w:t>
        </w:r>
        <w:r w:rsidRPr="009E3779">
          <w:t xml:space="preserve">.3.3-3: </w:t>
        </w:r>
        <w:proofErr w:type="spellStart"/>
        <w:r w:rsidRPr="009E3779">
          <w:t>RadioResourceConfigCommon</w:t>
        </w:r>
        <w:proofErr w:type="spellEnd"/>
        <w:r w:rsidRPr="009E3779">
          <w:t>-DEFAULT (Table 8.2.4.30.</w:t>
        </w:r>
      </w:ins>
      <w:ins w:id="246" w:author="Ojas Choksi" w:date="2021-10-07T20:33:00Z">
        <w:r w:rsidR="00C73193">
          <w:t>4</w:t>
        </w:r>
      </w:ins>
      <w:ins w:id="247" w:author="Ojas Choksi" w:date="2021-10-07T20:31:00Z">
        <w:r w:rsidRPr="009E3779">
          <w:t>.3.3-2)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2F84A6DA" w14:textId="77777777" w:rsidTr="00CA3FF4">
        <w:trPr>
          <w:jc w:val="center"/>
          <w:ins w:id="248" w:author="Ojas Choksi" w:date="2021-10-07T20:31:00Z"/>
        </w:trPr>
        <w:tc>
          <w:tcPr>
            <w:tcW w:w="9635" w:type="dxa"/>
            <w:gridSpan w:val="4"/>
          </w:tcPr>
          <w:p w14:paraId="474B518F" w14:textId="77777777" w:rsidR="008F10EC" w:rsidRPr="009E3779" w:rsidRDefault="008F10EC" w:rsidP="00CA3FF4">
            <w:pPr>
              <w:pStyle w:val="TAL"/>
              <w:rPr>
                <w:ins w:id="249" w:author="Ojas Choksi" w:date="2021-10-07T20:31:00Z"/>
              </w:rPr>
            </w:pPr>
            <w:ins w:id="250" w:author="Ojas Choksi" w:date="2021-10-07T20:31:00Z">
              <w:r w:rsidRPr="009E3779">
                <w:t>Derivation Path: 36.508, Table 4.6.3-13</w:t>
              </w:r>
            </w:ins>
          </w:p>
        </w:tc>
      </w:tr>
      <w:tr w:rsidR="008F10EC" w:rsidRPr="009E3779" w14:paraId="60FB0F6A" w14:textId="77777777" w:rsidTr="00CA3FF4">
        <w:trPr>
          <w:jc w:val="center"/>
          <w:ins w:id="251" w:author="Ojas Choksi" w:date="2021-10-07T20:31:00Z"/>
        </w:trPr>
        <w:tc>
          <w:tcPr>
            <w:tcW w:w="4535" w:type="dxa"/>
          </w:tcPr>
          <w:p w14:paraId="0F01D31D" w14:textId="77777777" w:rsidR="008F10EC" w:rsidRPr="009E3779" w:rsidRDefault="008F10EC" w:rsidP="00CA3FF4">
            <w:pPr>
              <w:pStyle w:val="TAH"/>
              <w:rPr>
                <w:ins w:id="252" w:author="Ojas Choksi" w:date="2021-10-07T20:31:00Z"/>
              </w:rPr>
            </w:pPr>
            <w:ins w:id="253" w:author="Ojas Choksi" w:date="2021-10-07T20:31:00Z">
              <w:r w:rsidRPr="009E3779">
                <w:t>Information Element</w:t>
              </w:r>
            </w:ins>
          </w:p>
        </w:tc>
        <w:tc>
          <w:tcPr>
            <w:tcW w:w="2227" w:type="dxa"/>
          </w:tcPr>
          <w:p w14:paraId="540CB1D0" w14:textId="77777777" w:rsidR="008F10EC" w:rsidRPr="009E3779" w:rsidRDefault="008F10EC" w:rsidP="00CA3FF4">
            <w:pPr>
              <w:pStyle w:val="TAH"/>
              <w:rPr>
                <w:ins w:id="254" w:author="Ojas Choksi" w:date="2021-10-07T20:31:00Z"/>
              </w:rPr>
            </w:pPr>
            <w:ins w:id="255" w:author="Ojas Choksi" w:date="2021-10-07T20:31:00Z">
              <w:r w:rsidRPr="009E3779">
                <w:t>Value/remark</w:t>
              </w:r>
            </w:ins>
          </w:p>
        </w:tc>
        <w:tc>
          <w:tcPr>
            <w:tcW w:w="1740" w:type="dxa"/>
          </w:tcPr>
          <w:p w14:paraId="060E4DD6" w14:textId="77777777" w:rsidR="008F10EC" w:rsidRPr="009E3779" w:rsidRDefault="008F10EC" w:rsidP="00CA3FF4">
            <w:pPr>
              <w:pStyle w:val="TAH"/>
              <w:rPr>
                <w:ins w:id="256" w:author="Ojas Choksi" w:date="2021-10-07T20:31:00Z"/>
              </w:rPr>
            </w:pPr>
            <w:ins w:id="257" w:author="Ojas Choksi" w:date="2021-10-07T20:31:00Z">
              <w:r w:rsidRPr="009E3779">
                <w:t>Comment</w:t>
              </w:r>
            </w:ins>
          </w:p>
        </w:tc>
        <w:tc>
          <w:tcPr>
            <w:tcW w:w="1133" w:type="dxa"/>
          </w:tcPr>
          <w:p w14:paraId="6DCCB2FA" w14:textId="77777777" w:rsidR="008F10EC" w:rsidRPr="009E3779" w:rsidRDefault="008F10EC" w:rsidP="00CA3FF4">
            <w:pPr>
              <w:pStyle w:val="TAH"/>
              <w:rPr>
                <w:ins w:id="258" w:author="Ojas Choksi" w:date="2021-10-07T20:31:00Z"/>
              </w:rPr>
            </w:pPr>
            <w:ins w:id="259" w:author="Ojas Choksi" w:date="2021-10-07T20:31:00Z">
              <w:r w:rsidRPr="009E3779">
                <w:t>Condition</w:t>
              </w:r>
            </w:ins>
          </w:p>
        </w:tc>
      </w:tr>
      <w:tr w:rsidR="008F10EC" w:rsidRPr="009E3779" w14:paraId="144E848C" w14:textId="77777777" w:rsidTr="00CA3FF4">
        <w:trPr>
          <w:jc w:val="center"/>
          <w:ins w:id="260" w:author="Ojas Choksi" w:date="2021-10-07T20:31:00Z"/>
        </w:trPr>
        <w:tc>
          <w:tcPr>
            <w:tcW w:w="4535" w:type="dxa"/>
          </w:tcPr>
          <w:p w14:paraId="1A8B333F" w14:textId="77777777" w:rsidR="008F10EC" w:rsidRPr="009E3779" w:rsidRDefault="008F10EC" w:rsidP="00CA3FF4">
            <w:pPr>
              <w:pStyle w:val="TAL"/>
              <w:rPr>
                <w:ins w:id="261" w:author="Ojas Choksi" w:date="2021-10-07T20:31:00Z"/>
              </w:rPr>
            </w:pPr>
            <w:proofErr w:type="spellStart"/>
            <w:ins w:id="262" w:author="Ojas Choksi" w:date="2021-10-07T20:31:00Z">
              <w:r w:rsidRPr="009E3779">
                <w:t>RadioResourceConfigCommon</w:t>
              </w:r>
              <w:proofErr w:type="spellEnd"/>
              <w:r w:rsidRPr="009E3779">
                <w:t>-</w:t>
              </w:r>
              <w:proofErr w:type="gramStart"/>
              <w:r w:rsidRPr="009E3779">
                <w:t>DEFAULT ::=</w:t>
              </w:r>
              <w:proofErr w:type="gramEnd"/>
              <w:r w:rsidRPr="009E3779">
                <w:t xml:space="preserve"> SEQUENCE {</w:t>
              </w:r>
            </w:ins>
          </w:p>
        </w:tc>
        <w:tc>
          <w:tcPr>
            <w:tcW w:w="2227" w:type="dxa"/>
          </w:tcPr>
          <w:p w14:paraId="6939B447" w14:textId="77777777" w:rsidR="008F10EC" w:rsidRPr="009E3779" w:rsidRDefault="008F10EC" w:rsidP="00CA3FF4">
            <w:pPr>
              <w:pStyle w:val="TAL"/>
              <w:rPr>
                <w:ins w:id="263" w:author="Ojas Choksi" w:date="2021-10-07T20:31:00Z"/>
              </w:rPr>
            </w:pPr>
          </w:p>
        </w:tc>
        <w:tc>
          <w:tcPr>
            <w:tcW w:w="1740" w:type="dxa"/>
          </w:tcPr>
          <w:p w14:paraId="65C5F111" w14:textId="77777777" w:rsidR="008F10EC" w:rsidRPr="009E3779" w:rsidRDefault="008F10EC" w:rsidP="00CA3FF4">
            <w:pPr>
              <w:pStyle w:val="TAL"/>
              <w:rPr>
                <w:ins w:id="264" w:author="Ojas Choksi" w:date="2021-10-07T20:31:00Z"/>
              </w:rPr>
            </w:pPr>
          </w:p>
        </w:tc>
        <w:tc>
          <w:tcPr>
            <w:tcW w:w="1133" w:type="dxa"/>
          </w:tcPr>
          <w:p w14:paraId="75BDFAE1" w14:textId="77777777" w:rsidR="008F10EC" w:rsidRPr="009E3779" w:rsidRDefault="008F10EC" w:rsidP="00CA3FF4">
            <w:pPr>
              <w:pStyle w:val="TAL"/>
              <w:rPr>
                <w:ins w:id="265" w:author="Ojas Choksi" w:date="2021-10-07T20:31:00Z"/>
              </w:rPr>
            </w:pPr>
          </w:p>
        </w:tc>
      </w:tr>
      <w:tr w:rsidR="008F10EC" w:rsidRPr="009E3779" w14:paraId="740AAB38" w14:textId="77777777" w:rsidTr="00CA3FF4">
        <w:trPr>
          <w:jc w:val="center"/>
          <w:ins w:id="266" w:author="Ojas Choksi" w:date="2021-10-07T20:31:00Z"/>
        </w:trPr>
        <w:tc>
          <w:tcPr>
            <w:tcW w:w="4535" w:type="dxa"/>
          </w:tcPr>
          <w:p w14:paraId="233FBD9C" w14:textId="77777777" w:rsidR="008F10EC" w:rsidRPr="009E3779" w:rsidRDefault="008F10EC" w:rsidP="00CA3FF4">
            <w:pPr>
              <w:pStyle w:val="TAL"/>
              <w:rPr>
                <w:ins w:id="267" w:author="Ojas Choksi" w:date="2021-10-07T20:31:00Z"/>
              </w:rPr>
            </w:pPr>
            <w:ins w:id="268" w:author="Ojas Choksi" w:date="2021-10-07T20:31:00Z">
              <w:r w:rsidRPr="009E3779">
                <w:t xml:space="preserve">  </w:t>
              </w:r>
              <w:proofErr w:type="spellStart"/>
              <w:r w:rsidRPr="009E3779">
                <w:t>rach-ConfigCommon</w:t>
              </w:r>
              <w:proofErr w:type="spellEnd"/>
            </w:ins>
          </w:p>
        </w:tc>
        <w:tc>
          <w:tcPr>
            <w:tcW w:w="2227" w:type="dxa"/>
          </w:tcPr>
          <w:p w14:paraId="5F59DFD6" w14:textId="77777777" w:rsidR="008F10EC" w:rsidRPr="009E3779" w:rsidRDefault="008F10EC" w:rsidP="00CA3FF4">
            <w:pPr>
              <w:pStyle w:val="TAL"/>
              <w:rPr>
                <w:ins w:id="269" w:author="Ojas Choksi" w:date="2021-10-07T20:31:00Z"/>
              </w:rPr>
            </w:pPr>
            <w:ins w:id="270" w:author="Ojas Choksi" w:date="2021-10-07T20:31:00Z">
              <w:r w:rsidRPr="009E3779">
                <w:t>RACH-</w:t>
              </w:r>
              <w:proofErr w:type="spellStart"/>
              <w:r w:rsidRPr="009E3779">
                <w:t>ConfigCommon</w:t>
              </w:r>
              <w:proofErr w:type="spellEnd"/>
              <w:r w:rsidRPr="009E3779">
                <w:t>-DEFAULT</w:t>
              </w:r>
            </w:ins>
          </w:p>
        </w:tc>
        <w:tc>
          <w:tcPr>
            <w:tcW w:w="1740" w:type="dxa"/>
          </w:tcPr>
          <w:p w14:paraId="15ED109A" w14:textId="77777777" w:rsidR="008F10EC" w:rsidRPr="009E3779" w:rsidRDefault="008F10EC" w:rsidP="00CA3FF4">
            <w:pPr>
              <w:pStyle w:val="TAL"/>
              <w:rPr>
                <w:ins w:id="271" w:author="Ojas Choksi" w:date="2021-10-07T20:31:00Z"/>
              </w:rPr>
            </w:pPr>
          </w:p>
        </w:tc>
        <w:tc>
          <w:tcPr>
            <w:tcW w:w="1133" w:type="dxa"/>
          </w:tcPr>
          <w:p w14:paraId="42A2A116" w14:textId="77777777" w:rsidR="008F10EC" w:rsidRPr="009E3779" w:rsidRDefault="008F10EC" w:rsidP="00CA3FF4">
            <w:pPr>
              <w:pStyle w:val="TAL"/>
              <w:rPr>
                <w:ins w:id="272" w:author="Ojas Choksi" w:date="2021-10-07T20:31:00Z"/>
              </w:rPr>
            </w:pPr>
          </w:p>
        </w:tc>
      </w:tr>
      <w:tr w:rsidR="008F10EC" w:rsidRPr="009E3779" w14:paraId="0FE50620" w14:textId="77777777" w:rsidTr="00CA3FF4">
        <w:trPr>
          <w:jc w:val="center"/>
          <w:ins w:id="273" w:author="Ojas Choksi" w:date="2021-10-07T20:31:00Z"/>
        </w:trPr>
        <w:tc>
          <w:tcPr>
            <w:tcW w:w="4535" w:type="dxa"/>
          </w:tcPr>
          <w:p w14:paraId="58578891" w14:textId="77777777" w:rsidR="008F10EC" w:rsidRPr="009E3779" w:rsidRDefault="008F10EC" w:rsidP="00CA3FF4">
            <w:pPr>
              <w:pStyle w:val="TAL"/>
              <w:rPr>
                <w:ins w:id="274" w:author="Ojas Choksi" w:date="2021-10-07T20:31:00Z"/>
              </w:rPr>
            </w:pPr>
            <w:ins w:id="275" w:author="Ojas Choksi" w:date="2021-10-07T20:31:00Z">
              <w:r w:rsidRPr="009E3779">
                <w:t>}</w:t>
              </w:r>
            </w:ins>
          </w:p>
        </w:tc>
        <w:tc>
          <w:tcPr>
            <w:tcW w:w="2227" w:type="dxa"/>
          </w:tcPr>
          <w:p w14:paraId="311EFB04" w14:textId="77777777" w:rsidR="008F10EC" w:rsidRPr="009E3779" w:rsidRDefault="008F10EC" w:rsidP="00CA3FF4">
            <w:pPr>
              <w:pStyle w:val="TAL"/>
              <w:rPr>
                <w:ins w:id="276" w:author="Ojas Choksi" w:date="2021-10-07T20:31:00Z"/>
              </w:rPr>
            </w:pPr>
          </w:p>
        </w:tc>
        <w:tc>
          <w:tcPr>
            <w:tcW w:w="1740" w:type="dxa"/>
          </w:tcPr>
          <w:p w14:paraId="0C90A837" w14:textId="77777777" w:rsidR="008F10EC" w:rsidRPr="009E3779" w:rsidRDefault="008F10EC" w:rsidP="00CA3FF4">
            <w:pPr>
              <w:pStyle w:val="TAL"/>
              <w:rPr>
                <w:ins w:id="277" w:author="Ojas Choksi" w:date="2021-10-07T20:31:00Z"/>
              </w:rPr>
            </w:pPr>
          </w:p>
        </w:tc>
        <w:tc>
          <w:tcPr>
            <w:tcW w:w="1133" w:type="dxa"/>
          </w:tcPr>
          <w:p w14:paraId="2491FEB4" w14:textId="77777777" w:rsidR="008F10EC" w:rsidRPr="009E3779" w:rsidRDefault="008F10EC" w:rsidP="00CA3FF4">
            <w:pPr>
              <w:pStyle w:val="TAL"/>
              <w:rPr>
                <w:ins w:id="278" w:author="Ojas Choksi" w:date="2021-10-07T20:31:00Z"/>
              </w:rPr>
            </w:pPr>
          </w:p>
        </w:tc>
      </w:tr>
    </w:tbl>
    <w:p w14:paraId="6028BF15" w14:textId="77777777" w:rsidR="008F10EC" w:rsidRPr="009E3779" w:rsidRDefault="008F10EC" w:rsidP="008F10EC">
      <w:pPr>
        <w:rPr>
          <w:ins w:id="279" w:author="Ojas Choksi" w:date="2021-10-07T20:31:00Z"/>
        </w:rPr>
      </w:pPr>
    </w:p>
    <w:p w14:paraId="16377115" w14:textId="0105436C" w:rsidR="008F10EC" w:rsidRPr="009E3779" w:rsidRDefault="008F10EC" w:rsidP="008F10EC">
      <w:pPr>
        <w:pStyle w:val="TH"/>
        <w:rPr>
          <w:ins w:id="280" w:author="Ojas Choksi" w:date="2021-10-07T20:31:00Z"/>
        </w:rPr>
      </w:pPr>
      <w:ins w:id="281" w:author="Ojas Choksi" w:date="2021-10-07T20:31:00Z">
        <w:r w:rsidRPr="009E3779">
          <w:t>Table 8.2.4.30.</w:t>
        </w:r>
        <w:r>
          <w:t>4</w:t>
        </w:r>
        <w:r w:rsidRPr="009E3779">
          <w:t>.3.3-4: RACH-</w:t>
        </w:r>
        <w:proofErr w:type="spellStart"/>
        <w:r w:rsidRPr="009E3779">
          <w:t>ConfigCommon</w:t>
        </w:r>
        <w:proofErr w:type="spellEnd"/>
        <w:r w:rsidRPr="009E3779">
          <w:t>-DEFAULT (Table 8.2.4.30.</w:t>
        </w:r>
      </w:ins>
      <w:ins w:id="282" w:author="Ojas Choksi" w:date="2021-10-07T20:33:00Z">
        <w:r w:rsidR="00C73193">
          <w:t>4</w:t>
        </w:r>
      </w:ins>
      <w:ins w:id="283" w:author="Ojas Choksi" w:date="2021-10-07T20:31:00Z">
        <w:r w:rsidRPr="009E3779">
          <w:t>.3.3-3)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7A2E1DC5" w14:textId="77777777" w:rsidTr="00CA3FF4">
        <w:trPr>
          <w:jc w:val="center"/>
          <w:ins w:id="284" w:author="Ojas Choksi" w:date="2021-10-07T20:31:00Z"/>
        </w:trPr>
        <w:tc>
          <w:tcPr>
            <w:tcW w:w="9635" w:type="dxa"/>
            <w:gridSpan w:val="4"/>
          </w:tcPr>
          <w:p w14:paraId="67F9EE0C" w14:textId="77777777" w:rsidR="008F10EC" w:rsidRPr="009E3779" w:rsidRDefault="008F10EC" w:rsidP="00CA3FF4">
            <w:pPr>
              <w:pStyle w:val="TAL"/>
              <w:rPr>
                <w:ins w:id="285" w:author="Ojas Choksi" w:date="2021-10-07T20:31:00Z"/>
              </w:rPr>
            </w:pPr>
            <w:ins w:id="286" w:author="Ojas Choksi" w:date="2021-10-07T20:31:00Z">
              <w:r w:rsidRPr="009E3779">
                <w:t>Derivation Path: 36.508, Table 4.6.3-12</w:t>
              </w:r>
            </w:ins>
          </w:p>
        </w:tc>
      </w:tr>
      <w:tr w:rsidR="008F10EC" w:rsidRPr="009E3779" w14:paraId="681B5175" w14:textId="77777777" w:rsidTr="00CA3FF4">
        <w:trPr>
          <w:jc w:val="center"/>
          <w:ins w:id="287" w:author="Ojas Choksi" w:date="2021-10-07T20:31:00Z"/>
        </w:trPr>
        <w:tc>
          <w:tcPr>
            <w:tcW w:w="4535" w:type="dxa"/>
          </w:tcPr>
          <w:p w14:paraId="5638FF7B" w14:textId="77777777" w:rsidR="008F10EC" w:rsidRPr="009E3779" w:rsidRDefault="008F10EC" w:rsidP="00CA3FF4">
            <w:pPr>
              <w:pStyle w:val="TAH"/>
              <w:rPr>
                <w:ins w:id="288" w:author="Ojas Choksi" w:date="2021-10-07T20:31:00Z"/>
              </w:rPr>
            </w:pPr>
            <w:ins w:id="289" w:author="Ojas Choksi" w:date="2021-10-07T20:31:00Z">
              <w:r w:rsidRPr="009E3779">
                <w:t>Information Element</w:t>
              </w:r>
            </w:ins>
          </w:p>
        </w:tc>
        <w:tc>
          <w:tcPr>
            <w:tcW w:w="2227" w:type="dxa"/>
          </w:tcPr>
          <w:p w14:paraId="63AE07B2" w14:textId="77777777" w:rsidR="008F10EC" w:rsidRPr="009E3779" w:rsidRDefault="008F10EC" w:rsidP="00CA3FF4">
            <w:pPr>
              <w:pStyle w:val="TAH"/>
              <w:rPr>
                <w:ins w:id="290" w:author="Ojas Choksi" w:date="2021-10-07T20:31:00Z"/>
              </w:rPr>
            </w:pPr>
            <w:ins w:id="291" w:author="Ojas Choksi" w:date="2021-10-07T20:31:00Z">
              <w:r w:rsidRPr="009E3779">
                <w:t>Value/remark</w:t>
              </w:r>
            </w:ins>
          </w:p>
        </w:tc>
        <w:tc>
          <w:tcPr>
            <w:tcW w:w="1740" w:type="dxa"/>
          </w:tcPr>
          <w:p w14:paraId="266A14BA" w14:textId="77777777" w:rsidR="008F10EC" w:rsidRPr="009E3779" w:rsidRDefault="008F10EC" w:rsidP="00CA3FF4">
            <w:pPr>
              <w:pStyle w:val="TAH"/>
              <w:rPr>
                <w:ins w:id="292" w:author="Ojas Choksi" w:date="2021-10-07T20:31:00Z"/>
              </w:rPr>
            </w:pPr>
            <w:ins w:id="293" w:author="Ojas Choksi" w:date="2021-10-07T20:31:00Z">
              <w:r w:rsidRPr="009E3779">
                <w:t>Comment</w:t>
              </w:r>
            </w:ins>
          </w:p>
        </w:tc>
        <w:tc>
          <w:tcPr>
            <w:tcW w:w="1133" w:type="dxa"/>
          </w:tcPr>
          <w:p w14:paraId="4EA9EDF9" w14:textId="77777777" w:rsidR="008F10EC" w:rsidRPr="009E3779" w:rsidRDefault="008F10EC" w:rsidP="00CA3FF4">
            <w:pPr>
              <w:pStyle w:val="TAH"/>
              <w:rPr>
                <w:ins w:id="294" w:author="Ojas Choksi" w:date="2021-10-07T20:31:00Z"/>
              </w:rPr>
            </w:pPr>
            <w:ins w:id="295" w:author="Ojas Choksi" w:date="2021-10-07T20:31:00Z">
              <w:r w:rsidRPr="009E3779">
                <w:t>Condition</w:t>
              </w:r>
            </w:ins>
          </w:p>
        </w:tc>
      </w:tr>
      <w:tr w:rsidR="008F10EC" w:rsidRPr="009E3779" w14:paraId="1DB94B77" w14:textId="77777777" w:rsidTr="00CA3FF4">
        <w:trPr>
          <w:jc w:val="center"/>
          <w:ins w:id="296" w:author="Ojas Choksi" w:date="2021-10-07T20:31:00Z"/>
        </w:trPr>
        <w:tc>
          <w:tcPr>
            <w:tcW w:w="4535" w:type="dxa"/>
          </w:tcPr>
          <w:p w14:paraId="7B10D3D6" w14:textId="77777777" w:rsidR="008F10EC" w:rsidRPr="009E3779" w:rsidRDefault="008F10EC" w:rsidP="00CA3FF4">
            <w:pPr>
              <w:pStyle w:val="TAL"/>
              <w:rPr>
                <w:ins w:id="297" w:author="Ojas Choksi" w:date="2021-10-07T20:31:00Z"/>
              </w:rPr>
            </w:pPr>
            <w:ins w:id="298" w:author="Ojas Choksi" w:date="2021-10-07T20:31:00Z">
              <w:r w:rsidRPr="009E3779">
                <w:t>RACH-</w:t>
              </w:r>
              <w:proofErr w:type="spellStart"/>
              <w:r w:rsidRPr="009E3779">
                <w:t>ConfigCommon</w:t>
              </w:r>
              <w:proofErr w:type="spellEnd"/>
              <w:r w:rsidRPr="009E3779">
                <w:t>-</w:t>
              </w:r>
              <w:proofErr w:type="gramStart"/>
              <w:r w:rsidRPr="009E3779">
                <w:t>DEFAULT ::=</w:t>
              </w:r>
              <w:proofErr w:type="gramEnd"/>
              <w:r w:rsidRPr="009E3779">
                <w:t xml:space="preserve"> SEQUENCE {</w:t>
              </w:r>
            </w:ins>
          </w:p>
        </w:tc>
        <w:tc>
          <w:tcPr>
            <w:tcW w:w="2227" w:type="dxa"/>
          </w:tcPr>
          <w:p w14:paraId="4F9BACE1" w14:textId="77777777" w:rsidR="008F10EC" w:rsidRPr="009E3779" w:rsidRDefault="008F10EC" w:rsidP="00CA3FF4">
            <w:pPr>
              <w:pStyle w:val="TAL"/>
              <w:rPr>
                <w:ins w:id="299" w:author="Ojas Choksi" w:date="2021-10-07T20:31:00Z"/>
              </w:rPr>
            </w:pPr>
          </w:p>
        </w:tc>
        <w:tc>
          <w:tcPr>
            <w:tcW w:w="1740" w:type="dxa"/>
          </w:tcPr>
          <w:p w14:paraId="2244228F" w14:textId="77777777" w:rsidR="008F10EC" w:rsidRPr="009E3779" w:rsidRDefault="008F10EC" w:rsidP="00CA3FF4">
            <w:pPr>
              <w:pStyle w:val="TAL"/>
              <w:rPr>
                <w:ins w:id="300" w:author="Ojas Choksi" w:date="2021-10-07T20:31:00Z"/>
              </w:rPr>
            </w:pPr>
          </w:p>
        </w:tc>
        <w:tc>
          <w:tcPr>
            <w:tcW w:w="1133" w:type="dxa"/>
          </w:tcPr>
          <w:p w14:paraId="2AEE943A" w14:textId="77777777" w:rsidR="008F10EC" w:rsidRPr="009E3779" w:rsidRDefault="008F10EC" w:rsidP="00CA3FF4">
            <w:pPr>
              <w:pStyle w:val="TAL"/>
              <w:rPr>
                <w:ins w:id="301" w:author="Ojas Choksi" w:date="2021-10-07T20:31:00Z"/>
              </w:rPr>
            </w:pPr>
          </w:p>
        </w:tc>
      </w:tr>
      <w:tr w:rsidR="008F10EC" w:rsidRPr="009E3779" w14:paraId="40DB1904" w14:textId="77777777" w:rsidTr="00CA3FF4">
        <w:trPr>
          <w:jc w:val="center"/>
          <w:ins w:id="302" w:author="Ojas Choksi" w:date="2021-10-07T20:31:00Z"/>
        </w:trPr>
        <w:tc>
          <w:tcPr>
            <w:tcW w:w="4535" w:type="dxa"/>
          </w:tcPr>
          <w:p w14:paraId="6890D843" w14:textId="77777777" w:rsidR="008F10EC" w:rsidRPr="009E3779" w:rsidRDefault="008F10EC" w:rsidP="00CA3FF4">
            <w:pPr>
              <w:pStyle w:val="TAL"/>
              <w:rPr>
                <w:ins w:id="303" w:author="Ojas Choksi" w:date="2021-10-07T20:31:00Z"/>
              </w:rPr>
            </w:pPr>
            <w:ins w:id="304" w:author="Ojas Choksi" w:date="2021-10-07T20:31:00Z">
              <w:r w:rsidRPr="009E3779">
                <w:t xml:space="preserve">  </w:t>
              </w:r>
              <w:proofErr w:type="spellStart"/>
              <w:r w:rsidRPr="009E3779">
                <w:t>ra-SupervisionInfo</w:t>
              </w:r>
              <w:proofErr w:type="spellEnd"/>
              <w:r w:rsidRPr="009E3779">
                <w:t xml:space="preserve"> SEQUENCE {</w:t>
              </w:r>
            </w:ins>
          </w:p>
        </w:tc>
        <w:tc>
          <w:tcPr>
            <w:tcW w:w="2227" w:type="dxa"/>
          </w:tcPr>
          <w:p w14:paraId="17C57FD9" w14:textId="77777777" w:rsidR="008F10EC" w:rsidRPr="009E3779" w:rsidRDefault="008F10EC" w:rsidP="00CA3FF4">
            <w:pPr>
              <w:pStyle w:val="TAL"/>
              <w:rPr>
                <w:ins w:id="305" w:author="Ojas Choksi" w:date="2021-10-07T20:31:00Z"/>
              </w:rPr>
            </w:pPr>
          </w:p>
        </w:tc>
        <w:tc>
          <w:tcPr>
            <w:tcW w:w="1740" w:type="dxa"/>
          </w:tcPr>
          <w:p w14:paraId="0EC664D4" w14:textId="77777777" w:rsidR="008F10EC" w:rsidRPr="009E3779" w:rsidRDefault="008F10EC" w:rsidP="00CA3FF4">
            <w:pPr>
              <w:pStyle w:val="TAL"/>
              <w:rPr>
                <w:ins w:id="306" w:author="Ojas Choksi" w:date="2021-10-07T20:31:00Z"/>
              </w:rPr>
            </w:pPr>
          </w:p>
        </w:tc>
        <w:tc>
          <w:tcPr>
            <w:tcW w:w="1133" w:type="dxa"/>
          </w:tcPr>
          <w:p w14:paraId="6C16C6F2" w14:textId="77777777" w:rsidR="008F10EC" w:rsidRPr="009E3779" w:rsidRDefault="008F10EC" w:rsidP="00CA3FF4">
            <w:pPr>
              <w:pStyle w:val="TAL"/>
              <w:rPr>
                <w:ins w:id="307" w:author="Ojas Choksi" w:date="2021-10-07T20:31:00Z"/>
              </w:rPr>
            </w:pPr>
          </w:p>
        </w:tc>
      </w:tr>
      <w:tr w:rsidR="008F10EC" w:rsidRPr="009E3779" w14:paraId="51A9D51F" w14:textId="77777777" w:rsidTr="00CA3FF4">
        <w:trPr>
          <w:jc w:val="center"/>
          <w:ins w:id="308" w:author="Ojas Choksi" w:date="2021-10-07T20:31:00Z"/>
        </w:trPr>
        <w:tc>
          <w:tcPr>
            <w:tcW w:w="4535" w:type="dxa"/>
          </w:tcPr>
          <w:p w14:paraId="305B85E5" w14:textId="77777777" w:rsidR="008F10EC" w:rsidRPr="009E3779" w:rsidRDefault="008F10EC" w:rsidP="00CA3FF4">
            <w:pPr>
              <w:pStyle w:val="TAL"/>
              <w:rPr>
                <w:ins w:id="309" w:author="Ojas Choksi" w:date="2021-10-07T20:31:00Z"/>
              </w:rPr>
            </w:pPr>
            <w:ins w:id="310" w:author="Ojas Choksi" w:date="2021-10-07T20:31:00Z">
              <w:r w:rsidRPr="009E3779">
                <w:t xml:space="preserve">    </w:t>
              </w:r>
              <w:proofErr w:type="spellStart"/>
              <w:r w:rsidRPr="009E3779">
                <w:t>preambleTransMax</w:t>
              </w:r>
              <w:proofErr w:type="spellEnd"/>
            </w:ins>
          </w:p>
        </w:tc>
        <w:tc>
          <w:tcPr>
            <w:tcW w:w="2227" w:type="dxa"/>
          </w:tcPr>
          <w:p w14:paraId="422C7B0E" w14:textId="77777777" w:rsidR="008F10EC" w:rsidRPr="009E3779" w:rsidRDefault="008F10EC" w:rsidP="00CA3FF4">
            <w:pPr>
              <w:pStyle w:val="TAL"/>
              <w:rPr>
                <w:ins w:id="311" w:author="Ojas Choksi" w:date="2021-10-07T20:31:00Z"/>
              </w:rPr>
            </w:pPr>
            <w:ins w:id="312" w:author="Ojas Choksi" w:date="2021-10-07T20:31:00Z">
              <w:r w:rsidRPr="009E3779">
                <w:t>n200</w:t>
              </w:r>
            </w:ins>
          </w:p>
        </w:tc>
        <w:tc>
          <w:tcPr>
            <w:tcW w:w="1740" w:type="dxa"/>
          </w:tcPr>
          <w:p w14:paraId="3F79B242" w14:textId="77777777" w:rsidR="008F10EC" w:rsidRPr="009E3779" w:rsidRDefault="008F10EC" w:rsidP="00CA3FF4">
            <w:pPr>
              <w:pStyle w:val="TAL"/>
              <w:rPr>
                <w:ins w:id="313" w:author="Ojas Choksi" w:date="2021-10-07T20:31:00Z"/>
              </w:rPr>
            </w:pPr>
          </w:p>
        </w:tc>
        <w:tc>
          <w:tcPr>
            <w:tcW w:w="1133" w:type="dxa"/>
          </w:tcPr>
          <w:p w14:paraId="3AB87694" w14:textId="77777777" w:rsidR="008F10EC" w:rsidRPr="009E3779" w:rsidRDefault="008F10EC" w:rsidP="00CA3FF4">
            <w:pPr>
              <w:pStyle w:val="TAL"/>
              <w:rPr>
                <w:ins w:id="314" w:author="Ojas Choksi" w:date="2021-10-07T20:31:00Z"/>
              </w:rPr>
            </w:pPr>
          </w:p>
        </w:tc>
      </w:tr>
      <w:tr w:rsidR="008F10EC" w:rsidRPr="009E3779" w14:paraId="5D0523D8" w14:textId="77777777" w:rsidTr="00CA3FF4">
        <w:trPr>
          <w:jc w:val="center"/>
          <w:ins w:id="315" w:author="Ojas Choksi" w:date="2021-10-07T20:31:00Z"/>
        </w:trPr>
        <w:tc>
          <w:tcPr>
            <w:tcW w:w="4535" w:type="dxa"/>
          </w:tcPr>
          <w:p w14:paraId="7B61D96E" w14:textId="77777777" w:rsidR="008F10EC" w:rsidRPr="009E3779" w:rsidRDefault="008F10EC" w:rsidP="00CA3FF4">
            <w:pPr>
              <w:pStyle w:val="TAL"/>
              <w:ind w:firstLineChars="50" w:firstLine="90"/>
              <w:rPr>
                <w:ins w:id="316" w:author="Ojas Choksi" w:date="2021-10-07T20:31:00Z"/>
                <w:lang w:eastAsia="zh-CN"/>
              </w:rPr>
            </w:pPr>
            <w:ins w:id="317" w:author="Ojas Choksi" w:date="2021-10-07T20:31:00Z">
              <w:r w:rsidRPr="009E3779">
                <w:rPr>
                  <w:lang w:eastAsia="zh-CN"/>
                </w:rPr>
                <w:t>}</w:t>
              </w:r>
            </w:ins>
          </w:p>
        </w:tc>
        <w:tc>
          <w:tcPr>
            <w:tcW w:w="2227" w:type="dxa"/>
          </w:tcPr>
          <w:p w14:paraId="73DF42A0" w14:textId="77777777" w:rsidR="008F10EC" w:rsidRPr="009E3779" w:rsidRDefault="008F10EC" w:rsidP="00CA3FF4">
            <w:pPr>
              <w:pStyle w:val="TAL"/>
              <w:rPr>
                <w:ins w:id="318" w:author="Ojas Choksi" w:date="2021-10-07T20:31:00Z"/>
              </w:rPr>
            </w:pPr>
          </w:p>
        </w:tc>
        <w:tc>
          <w:tcPr>
            <w:tcW w:w="1740" w:type="dxa"/>
          </w:tcPr>
          <w:p w14:paraId="570BE318" w14:textId="77777777" w:rsidR="008F10EC" w:rsidRPr="009E3779" w:rsidRDefault="008F10EC" w:rsidP="00CA3FF4">
            <w:pPr>
              <w:pStyle w:val="TAL"/>
              <w:rPr>
                <w:ins w:id="319" w:author="Ojas Choksi" w:date="2021-10-07T20:31:00Z"/>
              </w:rPr>
            </w:pPr>
          </w:p>
        </w:tc>
        <w:tc>
          <w:tcPr>
            <w:tcW w:w="1133" w:type="dxa"/>
          </w:tcPr>
          <w:p w14:paraId="7E13EA01" w14:textId="77777777" w:rsidR="008F10EC" w:rsidRPr="009E3779" w:rsidRDefault="008F10EC" w:rsidP="00CA3FF4">
            <w:pPr>
              <w:pStyle w:val="TAL"/>
              <w:rPr>
                <w:ins w:id="320" w:author="Ojas Choksi" w:date="2021-10-07T20:31:00Z"/>
              </w:rPr>
            </w:pPr>
          </w:p>
        </w:tc>
      </w:tr>
      <w:tr w:rsidR="008F10EC" w:rsidRPr="009E3779" w14:paraId="57508823" w14:textId="77777777" w:rsidTr="00CA3FF4">
        <w:trPr>
          <w:jc w:val="center"/>
          <w:ins w:id="321" w:author="Ojas Choksi" w:date="2021-10-07T20:31:00Z"/>
        </w:trPr>
        <w:tc>
          <w:tcPr>
            <w:tcW w:w="4535" w:type="dxa"/>
          </w:tcPr>
          <w:p w14:paraId="293CFC7F" w14:textId="77777777" w:rsidR="008F10EC" w:rsidRPr="009E3779" w:rsidRDefault="008F10EC" w:rsidP="00CA3FF4">
            <w:pPr>
              <w:pStyle w:val="TAL"/>
              <w:rPr>
                <w:ins w:id="322" w:author="Ojas Choksi" w:date="2021-10-07T20:31:00Z"/>
              </w:rPr>
            </w:pPr>
            <w:ins w:id="323" w:author="Ojas Choksi" w:date="2021-10-07T20:31:00Z">
              <w:r w:rsidRPr="009E3779">
                <w:t>}</w:t>
              </w:r>
            </w:ins>
          </w:p>
        </w:tc>
        <w:tc>
          <w:tcPr>
            <w:tcW w:w="2227" w:type="dxa"/>
          </w:tcPr>
          <w:p w14:paraId="23AF649D" w14:textId="77777777" w:rsidR="008F10EC" w:rsidRPr="009E3779" w:rsidRDefault="008F10EC" w:rsidP="00CA3FF4">
            <w:pPr>
              <w:pStyle w:val="TAL"/>
              <w:rPr>
                <w:ins w:id="324" w:author="Ojas Choksi" w:date="2021-10-07T20:31:00Z"/>
              </w:rPr>
            </w:pPr>
          </w:p>
        </w:tc>
        <w:tc>
          <w:tcPr>
            <w:tcW w:w="1740" w:type="dxa"/>
          </w:tcPr>
          <w:p w14:paraId="1AB391A9" w14:textId="77777777" w:rsidR="008F10EC" w:rsidRPr="009E3779" w:rsidRDefault="008F10EC" w:rsidP="00CA3FF4">
            <w:pPr>
              <w:pStyle w:val="TAL"/>
              <w:rPr>
                <w:ins w:id="325" w:author="Ojas Choksi" w:date="2021-10-07T20:31:00Z"/>
              </w:rPr>
            </w:pPr>
          </w:p>
        </w:tc>
        <w:tc>
          <w:tcPr>
            <w:tcW w:w="1133" w:type="dxa"/>
          </w:tcPr>
          <w:p w14:paraId="75E7C3D4" w14:textId="77777777" w:rsidR="008F10EC" w:rsidRPr="009E3779" w:rsidRDefault="008F10EC" w:rsidP="00CA3FF4">
            <w:pPr>
              <w:pStyle w:val="TAL"/>
              <w:rPr>
                <w:ins w:id="326" w:author="Ojas Choksi" w:date="2021-10-07T20:31:00Z"/>
              </w:rPr>
            </w:pPr>
          </w:p>
        </w:tc>
      </w:tr>
    </w:tbl>
    <w:p w14:paraId="478384C0" w14:textId="77777777" w:rsidR="008F10EC" w:rsidRPr="009E3779" w:rsidRDefault="008F10EC" w:rsidP="008F10EC">
      <w:pPr>
        <w:rPr>
          <w:ins w:id="327" w:author="Ojas Choksi" w:date="2021-10-07T20:31:00Z"/>
        </w:rPr>
      </w:pPr>
    </w:p>
    <w:p w14:paraId="1B889205" w14:textId="77777777" w:rsidR="008F10EC" w:rsidRPr="009E3779" w:rsidRDefault="008F10EC" w:rsidP="008F10EC">
      <w:pPr>
        <w:rPr>
          <w:ins w:id="328" w:author="Ojas Choksi" w:date="2021-10-07T20:31:00Z"/>
        </w:rPr>
      </w:pPr>
    </w:p>
    <w:p w14:paraId="61567C3E" w14:textId="6852693D" w:rsidR="008F10EC" w:rsidRPr="009E3779" w:rsidRDefault="008F10EC" w:rsidP="008F10EC">
      <w:pPr>
        <w:pStyle w:val="TH"/>
        <w:rPr>
          <w:ins w:id="329" w:author="Ojas Choksi" w:date="2021-10-07T20:31:00Z"/>
        </w:rPr>
      </w:pPr>
      <w:ins w:id="330" w:author="Ojas Choksi" w:date="2021-10-07T20:31:00Z">
        <w:r w:rsidRPr="009E3779">
          <w:t>Table 8.2.4.30.</w:t>
        </w:r>
        <w:r>
          <w:t>4</w:t>
        </w:r>
        <w:r w:rsidRPr="009E3779">
          <w:t xml:space="preserve">.3.3-5: </w:t>
        </w:r>
        <w:proofErr w:type="spellStart"/>
        <w:r w:rsidRPr="009E3779">
          <w:t>RadioResourceConfigDedicated</w:t>
        </w:r>
        <w:proofErr w:type="spellEnd"/>
        <w:r w:rsidRPr="009E3779">
          <w:rPr>
            <w:i/>
          </w:rPr>
          <w:t xml:space="preserve"> </w:t>
        </w:r>
        <w:r w:rsidRPr="009E3779">
          <w:t>(Table 8.2.4.30.</w:t>
        </w:r>
      </w:ins>
      <w:ins w:id="331" w:author="Ojas Choksi" w:date="2021-10-07T20:34:00Z">
        <w:r w:rsidR="00C73193">
          <w:t>4</w:t>
        </w:r>
      </w:ins>
      <w:ins w:id="332" w:author="Ojas Choksi" w:date="2021-10-07T20:31:00Z">
        <w:r w:rsidRPr="009E377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10EC" w:rsidRPr="009E3779" w14:paraId="0758814C" w14:textId="77777777" w:rsidTr="00CA3FF4">
        <w:trPr>
          <w:gridBefore w:val="1"/>
          <w:wBefore w:w="9" w:type="dxa"/>
          <w:ins w:id="333" w:author="Ojas Choksi" w:date="2021-10-07T20:31:00Z"/>
        </w:trPr>
        <w:tc>
          <w:tcPr>
            <w:tcW w:w="9738" w:type="dxa"/>
            <w:gridSpan w:val="4"/>
          </w:tcPr>
          <w:p w14:paraId="4DE939BA" w14:textId="77777777" w:rsidR="008F10EC" w:rsidRPr="009E3779" w:rsidRDefault="008F10EC" w:rsidP="00CA3FF4">
            <w:pPr>
              <w:pStyle w:val="TAL"/>
              <w:rPr>
                <w:ins w:id="334" w:author="Ojas Choksi" w:date="2021-10-07T20:31:00Z"/>
              </w:rPr>
            </w:pPr>
            <w:ins w:id="335" w:author="Ojas Choksi" w:date="2021-10-07T20:31:00Z">
              <w:r w:rsidRPr="009E3779">
                <w:t>Derivation Path: 36.331 clause 6.3.2</w:t>
              </w:r>
            </w:ins>
          </w:p>
        </w:tc>
      </w:tr>
      <w:tr w:rsidR="008F10EC" w:rsidRPr="009E3779" w14:paraId="145724A3" w14:textId="77777777" w:rsidTr="00CA3FF4">
        <w:tblPrEx>
          <w:tblCellMar>
            <w:left w:w="108" w:type="dxa"/>
            <w:right w:w="108" w:type="dxa"/>
          </w:tblCellMar>
        </w:tblPrEx>
        <w:trPr>
          <w:ins w:id="336" w:author="Ojas Choksi" w:date="2021-10-07T20:31:00Z"/>
        </w:trPr>
        <w:tc>
          <w:tcPr>
            <w:tcW w:w="4535" w:type="dxa"/>
            <w:gridSpan w:val="2"/>
            <w:shd w:val="clear" w:color="auto" w:fill="auto"/>
          </w:tcPr>
          <w:p w14:paraId="6964E339" w14:textId="77777777" w:rsidR="008F10EC" w:rsidRPr="009E3779" w:rsidRDefault="008F10EC" w:rsidP="00CA3FF4">
            <w:pPr>
              <w:pStyle w:val="TAH"/>
              <w:rPr>
                <w:ins w:id="337" w:author="Ojas Choksi" w:date="2021-10-07T20:31:00Z"/>
              </w:rPr>
            </w:pPr>
            <w:ins w:id="338" w:author="Ojas Choksi" w:date="2021-10-07T20:31:00Z">
              <w:r w:rsidRPr="009E3779">
                <w:t>Information Element</w:t>
              </w:r>
            </w:ins>
          </w:p>
        </w:tc>
        <w:tc>
          <w:tcPr>
            <w:tcW w:w="2267" w:type="dxa"/>
            <w:shd w:val="clear" w:color="auto" w:fill="auto"/>
          </w:tcPr>
          <w:p w14:paraId="5E6DFEC3" w14:textId="77777777" w:rsidR="008F10EC" w:rsidRPr="009E3779" w:rsidRDefault="008F10EC" w:rsidP="00CA3FF4">
            <w:pPr>
              <w:pStyle w:val="TAH"/>
              <w:rPr>
                <w:ins w:id="339" w:author="Ojas Choksi" w:date="2021-10-07T20:31:00Z"/>
              </w:rPr>
            </w:pPr>
            <w:ins w:id="340" w:author="Ojas Choksi" w:date="2021-10-07T20:31:00Z">
              <w:r w:rsidRPr="009E3779">
                <w:t>Value/remark</w:t>
              </w:r>
            </w:ins>
          </w:p>
        </w:tc>
        <w:tc>
          <w:tcPr>
            <w:tcW w:w="1700" w:type="dxa"/>
            <w:shd w:val="clear" w:color="auto" w:fill="auto"/>
          </w:tcPr>
          <w:p w14:paraId="3CD35EC0" w14:textId="77777777" w:rsidR="008F10EC" w:rsidRPr="009E3779" w:rsidRDefault="008F10EC" w:rsidP="00CA3FF4">
            <w:pPr>
              <w:pStyle w:val="TAH"/>
              <w:rPr>
                <w:ins w:id="341" w:author="Ojas Choksi" w:date="2021-10-07T20:31:00Z"/>
              </w:rPr>
            </w:pPr>
            <w:ins w:id="342" w:author="Ojas Choksi" w:date="2021-10-07T20:31:00Z">
              <w:r w:rsidRPr="009E3779">
                <w:t>Comment</w:t>
              </w:r>
            </w:ins>
          </w:p>
        </w:tc>
        <w:tc>
          <w:tcPr>
            <w:tcW w:w="1245" w:type="dxa"/>
            <w:shd w:val="clear" w:color="auto" w:fill="auto"/>
          </w:tcPr>
          <w:p w14:paraId="13E6B269" w14:textId="77777777" w:rsidR="008F10EC" w:rsidRPr="009E3779" w:rsidRDefault="008F10EC" w:rsidP="00CA3FF4">
            <w:pPr>
              <w:pStyle w:val="TAH"/>
              <w:rPr>
                <w:ins w:id="343" w:author="Ojas Choksi" w:date="2021-10-07T20:31:00Z"/>
              </w:rPr>
            </w:pPr>
            <w:ins w:id="344" w:author="Ojas Choksi" w:date="2021-10-07T20:31:00Z">
              <w:r w:rsidRPr="009E3779">
                <w:t>Condition</w:t>
              </w:r>
            </w:ins>
          </w:p>
        </w:tc>
      </w:tr>
      <w:tr w:rsidR="008F10EC" w:rsidRPr="009E3779" w14:paraId="0499DC74" w14:textId="77777777" w:rsidTr="00CA3FF4">
        <w:tblPrEx>
          <w:tblCellMar>
            <w:left w:w="108" w:type="dxa"/>
            <w:right w:w="108" w:type="dxa"/>
          </w:tblCellMar>
        </w:tblPrEx>
        <w:trPr>
          <w:ins w:id="345" w:author="Ojas Choksi" w:date="2021-10-07T20:31:00Z"/>
        </w:trPr>
        <w:tc>
          <w:tcPr>
            <w:tcW w:w="4535" w:type="dxa"/>
            <w:gridSpan w:val="2"/>
            <w:shd w:val="clear" w:color="auto" w:fill="auto"/>
          </w:tcPr>
          <w:p w14:paraId="6E25476C" w14:textId="77777777" w:rsidR="008F10EC" w:rsidRPr="009E3779" w:rsidRDefault="008F10EC" w:rsidP="00CA3FF4">
            <w:pPr>
              <w:pStyle w:val="TAL"/>
              <w:rPr>
                <w:ins w:id="346" w:author="Ojas Choksi" w:date="2021-10-07T20:31:00Z"/>
              </w:rPr>
            </w:pPr>
            <w:proofErr w:type="spellStart"/>
            <w:proofErr w:type="gramStart"/>
            <w:ins w:id="347" w:author="Ojas Choksi" w:date="2021-10-07T20:31:00Z">
              <w:r w:rsidRPr="009E3779">
                <w:t>RadioResourceConfigDedicated</w:t>
              </w:r>
              <w:proofErr w:type="spellEnd"/>
              <w:r w:rsidRPr="009E3779">
                <w:t>::</w:t>
              </w:r>
              <w:proofErr w:type="gramEnd"/>
              <w:r w:rsidRPr="009E3779">
                <w:t>= SEQUENCE {</w:t>
              </w:r>
            </w:ins>
          </w:p>
        </w:tc>
        <w:tc>
          <w:tcPr>
            <w:tcW w:w="2267" w:type="dxa"/>
            <w:shd w:val="clear" w:color="auto" w:fill="auto"/>
          </w:tcPr>
          <w:p w14:paraId="2731DBA5" w14:textId="77777777" w:rsidR="008F10EC" w:rsidRPr="009E3779" w:rsidRDefault="008F10EC" w:rsidP="00CA3FF4">
            <w:pPr>
              <w:pStyle w:val="TAL"/>
              <w:rPr>
                <w:ins w:id="348" w:author="Ojas Choksi" w:date="2021-10-07T20:31:00Z"/>
              </w:rPr>
            </w:pPr>
          </w:p>
        </w:tc>
        <w:tc>
          <w:tcPr>
            <w:tcW w:w="1700" w:type="dxa"/>
            <w:shd w:val="clear" w:color="auto" w:fill="auto"/>
          </w:tcPr>
          <w:p w14:paraId="3EC40183" w14:textId="77777777" w:rsidR="008F10EC" w:rsidRPr="009E3779" w:rsidRDefault="008F10EC" w:rsidP="00CA3FF4">
            <w:pPr>
              <w:pStyle w:val="TAL"/>
              <w:rPr>
                <w:ins w:id="349" w:author="Ojas Choksi" w:date="2021-10-07T20:31:00Z"/>
              </w:rPr>
            </w:pPr>
          </w:p>
        </w:tc>
        <w:tc>
          <w:tcPr>
            <w:tcW w:w="1245" w:type="dxa"/>
            <w:shd w:val="clear" w:color="auto" w:fill="auto"/>
          </w:tcPr>
          <w:p w14:paraId="007ADDC1" w14:textId="77777777" w:rsidR="008F10EC" w:rsidRPr="009E3779" w:rsidRDefault="008F10EC" w:rsidP="00CA3FF4">
            <w:pPr>
              <w:pStyle w:val="TAL"/>
              <w:rPr>
                <w:ins w:id="350" w:author="Ojas Choksi" w:date="2021-10-07T20:31:00Z"/>
              </w:rPr>
            </w:pPr>
          </w:p>
        </w:tc>
      </w:tr>
      <w:tr w:rsidR="008F10EC" w:rsidRPr="009E3779" w14:paraId="00F18448" w14:textId="77777777" w:rsidTr="00CA3FF4">
        <w:tblPrEx>
          <w:tblCellMar>
            <w:left w:w="108" w:type="dxa"/>
            <w:right w:w="108" w:type="dxa"/>
          </w:tblCellMar>
        </w:tblPrEx>
        <w:trPr>
          <w:ins w:id="351" w:author="Ojas Choksi" w:date="2021-10-07T20:31:00Z"/>
        </w:trPr>
        <w:tc>
          <w:tcPr>
            <w:tcW w:w="4535" w:type="dxa"/>
            <w:gridSpan w:val="2"/>
            <w:shd w:val="clear" w:color="auto" w:fill="auto"/>
          </w:tcPr>
          <w:p w14:paraId="1DAB0F7B" w14:textId="77777777" w:rsidR="008F10EC" w:rsidRPr="009E3779" w:rsidRDefault="008F10EC" w:rsidP="00CA3FF4">
            <w:pPr>
              <w:pStyle w:val="TAL"/>
              <w:rPr>
                <w:ins w:id="352" w:author="Ojas Choksi" w:date="2021-10-07T20:31:00Z"/>
                <w:snapToGrid w:val="0"/>
              </w:rPr>
            </w:pPr>
            <w:ins w:id="353" w:author="Ojas Choksi" w:date="2021-10-07T20:31:00Z">
              <w:r w:rsidRPr="009E3779">
                <w:rPr>
                  <w:snapToGrid w:val="0"/>
                </w:rPr>
                <w:t xml:space="preserve">  </w:t>
              </w:r>
              <w:proofErr w:type="spellStart"/>
              <w:r w:rsidRPr="009E3779">
                <w:rPr>
                  <w:snapToGrid w:val="0"/>
                </w:rPr>
                <w:t>srb-ToAddModList</w:t>
              </w:r>
              <w:proofErr w:type="spellEnd"/>
              <w:r w:rsidRPr="009E3779">
                <w:rPr>
                  <w:snapToGrid w:val="0"/>
                </w:rPr>
                <w:t xml:space="preserve"> </w:t>
              </w:r>
            </w:ins>
          </w:p>
        </w:tc>
        <w:tc>
          <w:tcPr>
            <w:tcW w:w="2267" w:type="dxa"/>
            <w:shd w:val="clear" w:color="auto" w:fill="auto"/>
          </w:tcPr>
          <w:p w14:paraId="467DAFA4" w14:textId="77777777" w:rsidR="008F10EC" w:rsidRPr="009E3779" w:rsidRDefault="008F10EC" w:rsidP="00CA3FF4">
            <w:pPr>
              <w:pStyle w:val="TAL"/>
              <w:rPr>
                <w:ins w:id="354" w:author="Ojas Choksi" w:date="2021-10-07T20:31:00Z"/>
                <w:snapToGrid w:val="0"/>
              </w:rPr>
            </w:pPr>
            <w:ins w:id="355" w:author="Ojas Choksi" w:date="2021-10-07T20:31:00Z">
              <w:r w:rsidRPr="009E3779">
                <w:rPr>
                  <w:sz w:val="20"/>
                </w:rPr>
                <w:t>Not present</w:t>
              </w:r>
            </w:ins>
          </w:p>
        </w:tc>
        <w:tc>
          <w:tcPr>
            <w:tcW w:w="1700" w:type="dxa"/>
            <w:shd w:val="clear" w:color="auto" w:fill="auto"/>
          </w:tcPr>
          <w:p w14:paraId="5EC80BD8" w14:textId="77777777" w:rsidR="008F10EC" w:rsidRPr="009E3779" w:rsidRDefault="008F10EC" w:rsidP="00CA3FF4">
            <w:pPr>
              <w:pStyle w:val="TAL"/>
              <w:rPr>
                <w:ins w:id="356" w:author="Ojas Choksi" w:date="2021-10-07T20:31:00Z"/>
                <w:snapToGrid w:val="0"/>
              </w:rPr>
            </w:pPr>
          </w:p>
        </w:tc>
        <w:tc>
          <w:tcPr>
            <w:tcW w:w="1245" w:type="dxa"/>
            <w:shd w:val="clear" w:color="auto" w:fill="auto"/>
          </w:tcPr>
          <w:p w14:paraId="3B7B36C9" w14:textId="77777777" w:rsidR="008F10EC" w:rsidRPr="009E3779" w:rsidRDefault="008F10EC" w:rsidP="00CA3FF4">
            <w:pPr>
              <w:pStyle w:val="TAL"/>
              <w:rPr>
                <w:ins w:id="357" w:author="Ojas Choksi" w:date="2021-10-07T20:31:00Z"/>
              </w:rPr>
            </w:pPr>
          </w:p>
        </w:tc>
      </w:tr>
      <w:tr w:rsidR="008F10EC" w:rsidRPr="009E3779" w14:paraId="525D8705" w14:textId="77777777" w:rsidTr="00CA3FF4">
        <w:tblPrEx>
          <w:tblCellMar>
            <w:left w:w="108" w:type="dxa"/>
            <w:right w:w="108" w:type="dxa"/>
          </w:tblCellMar>
        </w:tblPrEx>
        <w:trPr>
          <w:ins w:id="358" w:author="Ojas Choksi" w:date="2021-10-07T20:31:00Z"/>
        </w:trPr>
        <w:tc>
          <w:tcPr>
            <w:tcW w:w="4535" w:type="dxa"/>
            <w:gridSpan w:val="2"/>
            <w:shd w:val="clear" w:color="auto" w:fill="auto"/>
          </w:tcPr>
          <w:p w14:paraId="4C6C67AB" w14:textId="77777777" w:rsidR="008F10EC" w:rsidRPr="009E3779" w:rsidRDefault="008F10EC" w:rsidP="00CA3FF4">
            <w:pPr>
              <w:pStyle w:val="TAL"/>
              <w:rPr>
                <w:ins w:id="359" w:author="Ojas Choksi" w:date="2021-10-07T20:31:00Z"/>
              </w:rPr>
            </w:pPr>
            <w:ins w:id="360" w:author="Ojas Choksi" w:date="2021-10-07T20:31:00Z">
              <w:r w:rsidRPr="009E3779">
                <w:t xml:space="preserve">  </w:t>
              </w:r>
              <w:proofErr w:type="spellStart"/>
              <w:r w:rsidRPr="009E3779">
                <w:t>drb-ToAddModList</w:t>
              </w:r>
              <w:proofErr w:type="spellEnd"/>
              <w:r w:rsidRPr="009E3779">
                <w:t xml:space="preserve"> SEQUENCE {</w:t>
              </w:r>
            </w:ins>
          </w:p>
        </w:tc>
        <w:tc>
          <w:tcPr>
            <w:tcW w:w="2267" w:type="dxa"/>
            <w:shd w:val="clear" w:color="auto" w:fill="auto"/>
          </w:tcPr>
          <w:p w14:paraId="75D1D6B9" w14:textId="77777777" w:rsidR="008F10EC" w:rsidRPr="009E3779" w:rsidRDefault="008F10EC" w:rsidP="00CA3FF4">
            <w:pPr>
              <w:pStyle w:val="TAL"/>
              <w:rPr>
                <w:ins w:id="361" w:author="Ojas Choksi" w:date="2021-10-07T20:31:00Z"/>
              </w:rPr>
            </w:pPr>
            <w:ins w:id="362" w:author="Ojas Choksi" w:date="2021-10-07T20:31:00Z">
              <w:r w:rsidRPr="009E3779">
                <w:rPr>
                  <w:sz w:val="20"/>
                </w:rPr>
                <w:t xml:space="preserve">1 </w:t>
              </w:r>
              <w:proofErr w:type="gramStart"/>
              <w:r w:rsidRPr="009E3779">
                <w:rPr>
                  <w:sz w:val="20"/>
                </w:rPr>
                <w:t>entries</w:t>
              </w:r>
              <w:proofErr w:type="gramEnd"/>
            </w:ins>
          </w:p>
        </w:tc>
        <w:tc>
          <w:tcPr>
            <w:tcW w:w="1700" w:type="dxa"/>
            <w:shd w:val="clear" w:color="auto" w:fill="auto"/>
          </w:tcPr>
          <w:p w14:paraId="0E276714" w14:textId="77777777" w:rsidR="008F10EC" w:rsidRPr="009E3779" w:rsidRDefault="008F10EC" w:rsidP="00CA3FF4">
            <w:pPr>
              <w:pStyle w:val="TAL"/>
              <w:rPr>
                <w:ins w:id="363" w:author="Ojas Choksi" w:date="2021-10-07T20:31:00Z"/>
              </w:rPr>
            </w:pPr>
          </w:p>
        </w:tc>
        <w:tc>
          <w:tcPr>
            <w:tcW w:w="1245" w:type="dxa"/>
            <w:shd w:val="clear" w:color="auto" w:fill="auto"/>
          </w:tcPr>
          <w:p w14:paraId="18AA2516" w14:textId="77777777" w:rsidR="008F10EC" w:rsidRPr="009E3779" w:rsidRDefault="008F10EC" w:rsidP="00CA3FF4">
            <w:pPr>
              <w:pStyle w:val="TAL"/>
              <w:rPr>
                <w:ins w:id="364" w:author="Ojas Choksi" w:date="2021-10-07T20:31:00Z"/>
              </w:rPr>
            </w:pPr>
          </w:p>
        </w:tc>
      </w:tr>
      <w:tr w:rsidR="008F10EC" w:rsidRPr="009E3779" w14:paraId="4641DEF0" w14:textId="77777777" w:rsidTr="00CA3FF4">
        <w:tblPrEx>
          <w:tblCellMar>
            <w:left w:w="108" w:type="dxa"/>
            <w:right w:w="108" w:type="dxa"/>
          </w:tblCellMar>
        </w:tblPrEx>
        <w:trPr>
          <w:ins w:id="365" w:author="Ojas Choksi" w:date="2021-10-07T20:31:00Z"/>
        </w:trPr>
        <w:tc>
          <w:tcPr>
            <w:tcW w:w="4535" w:type="dxa"/>
            <w:gridSpan w:val="2"/>
            <w:shd w:val="clear" w:color="auto" w:fill="auto"/>
          </w:tcPr>
          <w:p w14:paraId="6911B656" w14:textId="77777777" w:rsidR="008F10EC" w:rsidRPr="009E3779" w:rsidRDefault="008F10EC" w:rsidP="00CA3FF4">
            <w:pPr>
              <w:pStyle w:val="TAL"/>
              <w:rPr>
                <w:ins w:id="366" w:author="Ojas Choksi" w:date="2021-10-07T20:31:00Z"/>
              </w:rPr>
            </w:pPr>
            <w:ins w:id="367" w:author="Ojas Choksi" w:date="2021-10-07T20:31:00Z">
              <w:r w:rsidRPr="009E3779">
                <w:t xml:space="preserve">    </w:t>
              </w:r>
              <w:proofErr w:type="spellStart"/>
              <w:r w:rsidRPr="009E3779">
                <w:t>drb-ToAddMod</w:t>
              </w:r>
              <w:proofErr w:type="spellEnd"/>
            </w:ins>
          </w:p>
        </w:tc>
        <w:tc>
          <w:tcPr>
            <w:tcW w:w="2267" w:type="dxa"/>
            <w:shd w:val="clear" w:color="auto" w:fill="auto"/>
          </w:tcPr>
          <w:p w14:paraId="678CF42E" w14:textId="77777777" w:rsidR="008F10EC" w:rsidRPr="009E3779" w:rsidRDefault="008F10EC" w:rsidP="00CA3FF4">
            <w:pPr>
              <w:pStyle w:val="TAL"/>
              <w:rPr>
                <w:ins w:id="368" w:author="Ojas Choksi" w:date="2021-10-07T20:31:00Z"/>
              </w:rPr>
            </w:pPr>
            <w:ins w:id="369" w:author="Ojas Choksi" w:date="2021-10-07T20:31:00Z">
              <w:r w:rsidRPr="009E3779">
                <w:t>DRB-</w:t>
              </w:r>
              <w:proofErr w:type="spellStart"/>
              <w:r w:rsidRPr="009E3779">
                <w:t>ToAddMod</w:t>
              </w:r>
              <w:proofErr w:type="spellEnd"/>
              <w:r w:rsidRPr="009E3779">
                <w:rPr>
                  <w:snapToGrid w:val="0"/>
                </w:rPr>
                <w:t>-DEFAULT</w:t>
              </w:r>
              <w:r w:rsidRPr="009E3779">
                <w:t xml:space="preserve"> </w:t>
              </w:r>
            </w:ins>
          </w:p>
        </w:tc>
        <w:tc>
          <w:tcPr>
            <w:tcW w:w="1700" w:type="dxa"/>
            <w:shd w:val="clear" w:color="auto" w:fill="auto"/>
          </w:tcPr>
          <w:p w14:paraId="25807AFB" w14:textId="77777777" w:rsidR="008F10EC" w:rsidRPr="009E3779" w:rsidRDefault="008F10EC" w:rsidP="00CA3FF4">
            <w:pPr>
              <w:pStyle w:val="TAL"/>
              <w:rPr>
                <w:ins w:id="370" w:author="Ojas Choksi" w:date="2021-10-07T20:31:00Z"/>
              </w:rPr>
            </w:pPr>
          </w:p>
        </w:tc>
        <w:tc>
          <w:tcPr>
            <w:tcW w:w="1245" w:type="dxa"/>
            <w:shd w:val="clear" w:color="auto" w:fill="auto"/>
          </w:tcPr>
          <w:p w14:paraId="4CFAA2BC" w14:textId="77777777" w:rsidR="008F10EC" w:rsidRPr="009E3779" w:rsidRDefault="008F10EC" w:rsidP="00CA3FF4">
            <w:pPr>
              <w:pStyle w:val="TAL"/>
              <w:rPr>
                <w:ins w:id="371" w:author="Ojas Choksi" w:date="2021-10-07T20:31:00Z"/>
              </w:rPr>
            </w:pPr>
          </w:p>
        </w:tc>
      </w:tr>
      <w:tr w:rsidR="008F10EC" w:rsidRPr="009E3779" w14:paraId="7D57FAE7" w14:textId="77777777" w:rsidTr="00CA3FF4">
        <w:tblPrEx>
          <w:tblCellMar>
            <w:left w:w="108" w:type="dxa"/>
            <w:right w:w="108" w:type="dxa"/>
          </w:tblCellMar>
        </w:tblPrEx>
        <w:trPr>
          <w:ins w:id="372" w:author="Ojas Choksi" w:date="2021-10-07T20:31:00Z"/>
        </w:trPr>
        <w:tc>
          <w:tcPr>
            <w:tcW w:w="4535" w:type="dxa"/>
            <w:gridSpan w:val="2"/>
            <w:shd w:val="clear" w:color="auto" w:fill="auto"/>
          </w:tcPr>
          <w:p w14:paraId="68127274" w14:textId="77777777" w:rsidR="008F10EC" w:rsidRPr="009E3779" w:rsidRDefault="008F10EC" w:rsidP="00CA3FF4">
            <w:pPr>
              <w:pStyle w:val="TAL"/>
              <w:rPr>
                <w:ins w:id="373" w:author="Ojas Choksi" w:date="2021-10-07T20:31:00Z"/>
              </w:rPr>
            </w:pPr>
            <w:ins w:id="374" w:author="Ojas Choksi" w:date="2021-10-07T20:31:00Z">
              <w:r w:rsidRPr="009E3779">
                <w:t xml:space="preserve">  }</w:t>
              </w:r>
            </w:ins>
          </w:p>
        </w:tc>
        <w:tc>
          <w:tcPr>
            <w:tcW w:w="2267" w:type="dxa"/>
            <w:shd w:val="clear" w:color="auto" w:fill="auto"/>
          </w:tcPr>
          <w:p w14:paraId="26BDC11B" w14:textId="77777777" w:rsidR="008F10EC" w:rsidRPr="009E3779" w:rsidRDefault="008F10EC" w:rsidP="00CA3FF4">
            <w:pPr>
              <w:pStyle w:val="TAL"/>
              <w:rPr>
                <w:ins w:id="375" w:author="Ojas Choksi" w:date="2021-10-07T20:31:00Z"/>
              </w:rPr>
            </w:pPr>
          </w:p>
        </w:tc>
        <w:tc>
          <w:tcPr>
            <w:tcW w:w="1700" w:type="dxa"/>
            <w:shd w:val="clear" w:color="auto" w:fill="auto"/>
          </w:tcPr>
          <w:p w14:paraId="58A5F10A" w14:textId="77777777" w:rsidR="008F10EC" w:rsidRPr="009E3779" w:rsidRDefault="008F10EC" w:rsidP="00CA3FF4">
            <w:pPr>
              <w:pStyle w:val="TAL"/>
              <w:rPr>
                <w:ins w:id="376" w:author="Ojas Choksi" w:date="2021-10-07T20:31:00Z"/>
              </w:rPr>
            </w:pPr>
          </w:p>
        </w:tc>
        <w:tc>
          <w:tcPr>
            <w:tcW w:w="1245" w:type="dxa"/>
            <w:shd w:val="clear" w:color="auto" w:fill="auto"/>
          </w:tcPr>
          <w:p w14:paraId="711CEA5E" w14:textId="77777777" w:rsidR="008F10EC" w:rsidRPr="009E3779" w:rsidRDefault="008F10EC" w:rsidP="00CA3FF4">
            <w:pPr>
              <w:pStyle w:val="TAL"/>
              <w:rPr>
                <w:ins w:id="377" w:author="Ojas Choksi" w:date="2021-10-07T20:31:00Z"/>
              </w:rPr>
            </w:pPr>
          </w:p>
        </w:tc>
      </w:tr>
      <w:tr w:rsidR="008F10EC" w:rsidRPr="009E3779" w14:paraId="6C8FA0C6" w14:textId="77777777" w:rsidTr="00CA3FF4">
        <w:tblPrEx>
          <w:tblCellMar>
            <w:left w:w="108" w:type="dxa"/>
            <w:right w:w="108" w:type="dxa"/>
          </w:tblCellMar>
        </w:tblPrEx>
        <w:trPr>
          <w:ins w:id="378" w:author="Ojas Choksi" w:date="2021-10-07T20:31:00Z"/>
        </w:trPr>
        <w:tc>
          <w:tcPr>
            <w:tcW w:w="4535" w:type="dxa"/>
            <w:gridSpan w:val="2"/>
            <w:shd w:val="clear" w:color="auto" w:fill="auto"/>
          </w:tcPr>
          <w:p w14:paraId="33415958" w14:textId="77777777" w:rsidR="008F10EC" w:rsidRPr="009E3779" w:rsidRDefault="008F10EC" w:rsidP="00CA3FF4">
            <w:pPr>
              <w:pStyle w:val="TAL"/>
              <w:rPr>
                <w:ins w:id="379" w:author="Ojas Choksi" w:date="2021-10-07T20:31:00Z"/>
              </w:rPr>
            </w:pPr>
            <w:ins w:id="380" w:author="Ojas Choksi" w:date="2021-10-07T20:31:00Z">
              <w:r w:rsidRPr="009E3779">
                <w:t xml:space="preserve">  </w:t>
              </w:r>
              <w:proofErr w:type="spellStart"/>
              <w:r w:rsidRPr="009E3779">
                <w:t>drb-ToReleaseList</w:t>
              </w:r>
              <w:proofErr w:type="spellEnd"/>
            </w:ins>
          </w:p>
        </w:tc>
        <w:tc>
          <w:tcPr>
            <w:tcW w:w="2267" w:type="dxa"/>
            <w:shd w:val="clear" w:color="auto" w:fill="auto"/>
          </w:tcPr>
          <w:p w14:paraId="6D0D4E52" w14:textId="77777777" w:rsidR="008F10EC" w:rsidRPr="009E3779" w:rsidRDefault="008F10EC" w:rsidP="00CA3FF4">
            <w:pPr>
              <w:pStyle w:val="TAL"/>
              <w:rPr>
                <w:ins w:id="381" w:author="Ojas Choksi" w:date="2021-10-07T20:31:00Z"/>
              </w:rPr>
            </w:pPr>
            <w:ins w:id="382" w:author="Ojas Choksi" w:date="2021-10-07T20:31:00Z">
              <w:r w:rsidRPr="009E3779">
                <w:t>Not present</w:t>
              </w:r>
            </w:ins>
          </w:p>
        </w:tc>
        <w:tc>
          <w:tcPr>
            <w:tcW w:w="1700" w:type="dxa"/>
            <w:shd w:val="clear" w:color="auto" w:fill="auto"/>
          </w:tcPr>
          <w:p w14:paraId="32829953" w14:textId="77777777" w:rsidR="008F10EC" w:rsidRPr="009E3779" w:rsidRDefault="008F10EC" w:rsidP="00CA3FF4">
            <w:pPr>
              <w:pStyle w:val="TAL"/>
              <w:rPr>
                <w:ins w:id="383" w:author="Ojas Choksi" w:date="2021-10-07T20:31:00Z"/>
              </w:rPr>
            </w:pPr>
          </w:p>
        </w:tc>
        <w:tc>
          <w:tcPr>
            <w:tcW w:w="1245" w:type="dxa"/>
            <w:shd w:val="clear" w:color="auto" w:fill="auto"/>
          </w:tcPr>
          <w:p w14:paraId="5740D09B" w14:textId="77777777" w:rsidR="008F10EC" w:rsidRPr="009E3779" w:rsidRDefault="008F10EC" w:rsidP="00CA3FF4">
            <w:pPr>
              <w:pStyle w:val="TAL"/>
              <w:rPr>
                <w:ins w:id="384" w:author="Ojas Choksi" w:date="2021-10-07T20:31:00Z"/>
              </w:rPr>
            </w:pPr>
          </w:p>
        </w:tc>
      </w:tr>
      <w:tr w:rsidR="008F10EC" w:rsidRPr="009E3779" w14:paraId="5C096199" w14:textId="77777777" w:rsidTr="00CA3FF4">
        <w:tblPrEx>
          <w:tblCellMar>
            <w:left w:w="108" w:type="dxa"/>
            <w:right w:w="108" w:type="dxa"/>
          </w:tblCellMar>
        </w:tblPrEx>
        <w:trPr>
          <w:ins w:id="385" w:author="Ojas Choksi" w:date="2021-10-07T20:31:00Z"/>
        </w:trPr>
        <w:tc>
          <w:tcPr>
            <w:tcW w:w="4535" w:type="dxa"/>
            <w:gridSpan w:val="2"/>
            <w:shd w:val="clear" w:color="auto" w:fill="auto"/>
          </w:tcPr>
          <w:p w14:paraId="5D17BD4B" w14:textId="77777777" w:rsidR="008F10EC" w:rsidRPr="009E3779" w:rsidRDefault="008F10EC" w:rsidP="00CA3FF4">
            <w:pPr>
              <w:pStyle w:val="TAL"/>
              <w:rPr>
                <w:ins w:id="386" w:author="Ojas Choksi" w:date="2021-10-07T20:31:00Z"/>
              </w:rPr>
            </w:pPr>
            <w:ins w:id="387" w:author="Ojas Choksi" w:date="2021-10-07T20:31:00Z">
              <w:r w:rsidRPr="009E3779">
                <w:t xml:space="preserve">  mac-</w:t>
              </w:r>
              <w:proofErr w:type="spellStart"/>
              <w:r w:rsidRPr="009E3779">
                <w:t>MainConfig</w:t>
              </w:r>
              <w:proofErr w:type="spellEnd"/>
            </w:ins>
          </w:p>
        </w:tc>
        <w:tc>
          <w:tcPr>
            <w:tcW w:w="2267" w:type="dxa"/>
            <w:shd w:val="clear" w:color="auto" w:fill="auto"/>
          </w:tcPr>
          <w:p w14:paraId="72C5DFB4" w14:textId="77777777" w:rsidR="008F10EC" w:rsidRPr="009E3779" w:rsidRDefault="008F10EC" w:rsidP="00CA3FF4">
            <w:pPr>
              <w:pStyle w:val="TAL"/>
              <w:rPr>
                <w:ins w:id="388" w:author="Ojas Choksi" w:date="2021-10-07T20:31:00Z"/>
              </w:rPr>
            </w:pPr>
            <w:ins w:id="389" w:author="Ojas Choksi" w:date="2021-10-07T20:31:00Z">
              <w:r w:rsidRPr="009E3779">
                <w:t>Not present</w:t>
              </w:r>
              <w:r w:rsidRPr="009E3779">
                <w:rPr>
                  <w:snapToGrid w:val="0"/>
                </w:rPr>
                <w:t xml:space="preserve"> </w:t>
              </w:r>
            </w:ins>
          </w:p>
        </w:tc>
        <w:tc>
          <w:tcPr>
            <w:tcW w:w="1700" w:type="dxa"/>
            <w:shd w:val="clear" w:color="auto" w:fill="auto"/>
          </w:tcPr>
          <w:p w14:paraId="2C23E717" w14:textId="77777777" w:rsidR="008F10EC" w:rsidRPr="009E3779" w:rsidRDefault="008F10EC" w:rsidP="00CA3FF4">
            <w:pPr>
              <w:pStyle w:val="TAL"/>
              <w:rPr>
                <w:ins w:id="390" w:author="Ojas Choksi" w:date="2021-10-07T20:31:00Z"/>
              </w:rPr>
            </w:pPr>
          </w:p>
        </w:tc>
        <w:tc>
          <w:tcPr>
            <w:tcW w:w="1245" w:type="dxa"/>
            <w:shd w:val="clear" w:color="auto" w:fill="auto"/>
          </w:tcPr>
          <w:p w14:paraId="78652A01" w14:textId="77777777" w:rsidR="008F10EC" w:rsidRPr="009E3779" w:rsidRDefault="008F10EC" w:rsidP="00CA3FF4">
            <w:pPr>
              <w:pStyle w:val="TAL"/>
              <w:rPr>
                <w:ins w:id="391" w:author="Ojas Choksi" w:date="2021-10-07T20:31:00Z"/>
              </w:rPr>
            </w:pPr>
          </w:p>
        </w:tc>
      </w:tr>
      <w:tr w:rsidR="008F10EC" w:rsidRPr="009E3779" w14:paraId="7B127376" w14:textId="77777777" w:rsidTr="00CA3FF4">
        <w:tblPrEx>
          <w:tblCellMar>
            <w:left w:w="108" w:type="dxa"/>
            <w:right w:w="108" w:type="dxa"/>
          </w:tblCellMar>
        </w:tblPrEx>
        <w:trPr>
          <w:ins w:id="392" w:author="Ojas Choksi" w:date="2021-10-07T20:31:00Z"/>
        </w:trPr>
        <w:tc>
          <w:tcPr>
            <w:tcW w:w="4535" w:type="dxa"/>
            <w:gridSpan w:val="2"/>
            <w:shd w:val="clear" w:color="auto" w:fill="auto"/>
          </w:tcPr>
          <w:p w14:paraId="6EF20086" w14:textId="77777777" w:rsidR="008F10EC" w:rsidRPr="009E3779" w:rsidRDefault="008F10EC" w:rsidP="00CA3FF4">
            <w:pPr>
              <w:pStyle w:val="TAL"/>
              <w:rPr>
                <w:ins w:id="393" w:author="Ojas Choksi" w:date="2021-10-07T20:31:00Z"/>
              </w:rPr>
            </w:pPr>
            <w:ins w:id="394" w:author="Ojas Choksi" w:date="2021-10-07T20:31:00Z">
              <w:r w:rsidRPr="009E3779">
                <w:t xml:space="preserve">  mac-</w:t>
              </w:r>
              <w:proofErr w:type="spellStart"/>
              <w:r w:rsidRPr="009E3779">
                <w:t>MainConfig</w:t>
              </w:r>
              <w:proofErr w:type="spellEnd"/>
            </w:ins>
          </w:p>
        </w:tc>
        <w:tc>
          <w:tcPr>
            <w:tcW w:w="2267" w:type="dxa"/>
            <w:shd w:val="clear" w:color="auto" w:fill="auto"/>
          </w:tcPr>
          <w:p w14:paraId="550AFBA1" w14:textId="77777777" w:rsidR="008F10EC" w:rsidRPr="009E3779" w:rsidRDefault="008F10EC" w:rsidP="00CA3FF4">
            <w:pPr>
              <w:pStyle w:val="TAL"/>
              <w:rPr>
                <w:ins w:id="395" w:author="Ojas Choksi" w:date="2021-10-07T20:31:00Z"/>
              </w:rPr>
            </w:pPr>
            <w:ins w:id="396" w:author="Ojas Choksi" w:date="2021-10-07T20:31:00Z">
              <w:r w:rsidRPr="009E3779">
                <w:t>Not Present</w:t>
              </w:r>
            </w:ins>
          </w:p>
        </w:tc>
        <w:tc>
          <w:tcPr>
            <w:tcW w:w="1700" w:type="dxa"/>
            <w:shd w:val="clear" w:color="auto" w:fill="auto"/>
          </w:tcPr>
          <w:p w14:paraId="21643F82" w14:textId="77777777" w:rsidR="008F10EC" w:rsidRPr="009E3779" w:rsidRDefault="008F10EC" w:rsidP="00CA3FF4">
            <w:pPr>
              <w:pStyle w:val="TAL"/>
              <w:rPr>
                <w:ins w:id="397" w:author="Ojas Choksi" w:date="2021-10-07T20:31:00Z"/>
              </w:rPr>
            </w:pPr>
          </w:p>
        </w:tc>
        <w:tc>
          <w:tcPr>
            <w:tcW w:w="1245" w:type="dxa"/>
            <w:shd w:val="clear" w:color="auto" w:fill="auto"/>
          </w:tcPr>
          <w:p w14:paraId="1DE526E9" w14:textId="77777777" w:rsidR="008F10EC" w:rsidRPr="009E3779" w:rsidRDefault="008F10EC" w:rsidP="00CA3FF4">
            <w:pPr>
              <w:pStyle w:val="TAL"/>
              <w:rPr>
                <w:ins w:id="398" w:author="Ojas Choksi" w:date="2021-10-07T20:31:00Z"/>
              </w:rPr>
            </w:pPr>
          </w:p>
        </w:tc>
      </w:tr>
      <w:tr w:rsidR="008F10EC" w:rsidRPr="009E3779" w14:paraId="68086E9C" w14:textId="77777777" w:rsidTr="00CA3FF4">
        <w:tblPrEx>
          <w:tblCellMar>
            <w:left w:w="108" w:type="dxa"/>
            <w:right w:w="108" w:type="dxa"/>
          </w:tblCellMar>
        </w:tblPrEx>
        <w:trPr>
          <w:ins w:id="399" w:author="Ojas Choksi" w:date="2021-10-07T20:31:00Z"/>
        </w:trPr>
        <w:tc>
          <w:tcPr>
            <w:tcW w:w="4535" w:type="dxa"/>
            <w:gridSpan w:val="2"/>
            <w:shd w:val="clear" w:color="auto" w:fill="auto"/>
          </w:tcPr>
          <w:p w14:paraId="0DE46643" w14:textId="77777777" w:rsidR="008F10EC" w:rsidRPr="009E3779" w:rsidRDefault="008F10EC" w:rsidP="00CA3FF4">
            <w:pPr>
              <w:pStyle w:val="TAL"/>
              <w:rPr>
                <w:ins w:id="400" w:author="Ojas Choksi" w:date="2021-10-07T20:31:00Z"/>
              </w:rPr>
            </w:pPr>
            <w:ins w:id="401" w:author="Ojas Choksi" w:date="2021-10-07T20:31:00Z">
              <w:r w:rsidRPr="009E3779">
                <w:t xml:space="preserve">  </w:t>
              </w:r>
              <w:proofErr w:type="spellStart"/>
              <w:r w:rsidRPr="009E3779">
                <w:t>sps</w:t>
              </w:r>
              <w:proofErr w:type="spellEnd"/>
              <w:r w:rsidRPr="009E3779">
                <w:t>-Config</w:t>
              </w:r>
            </w:ins>
          </w:p>
        </w:tc>
        <w:tc>
          <w:tcPr>
            <w:tcW w:w="2267" w:type="dxa"/>
            <w:shd w:val="clear" w:color="auto" w:fill="auto"/>
          </w:tcPr>
          <w:p w14:paraId="0E33DD81" w14:textId="77777777" w:rsidR="008F10EC" w:rsidRPr="009E3779" w:rsidRDefault="008F10EC" w:rsidP="00CA3FF4">
            <w:pPr>
              <w:pStyle w:val="TAL"/>
              <w:rPr>
                <w:ins w:id="402" w:author="Ojas Choksi" w:date="2021-10-07T20:31:00Z"/>
              </w:rPr>
            </w:pPr>
            <w:ins w:id="403" w:author="Ojas Choksi" w:date="2021-10-07T20:31:00Z">
              <w:r w:rsidRPr="009E3779">
                <w:t>Not present</w:t>
              </w:r>
            </w:ins>
          </w:p>
        </w:tc>
        <w:tc>
          <w:tcPr>
            <w:tcW w:w="1700" w:type="dxa"/>
            <w:shd w:val="clear" w:color="auto" w:fill="auto"/>
          </w:tcPr>
          <w:p w14:paraId="76C54413" w14:textId="77777777" w:rsidR="008F10EC" w:rsidRPr="009E3779" w:rsidRDefault="008F10EC" w:rsidP="00CA3FF4">
            <w:pPr>
              <w:pStyle w:val="TAL"/>
              <w:rPr>
                <w:ins w:id="404" w:author="Ojas Choksi" w:date="2021-10-07T20:31:00Z"/>
              </w:rPr>
            </w:pPr>
          </w:p>
        </w:tc>
        <w:tc>
          <w:tcPr>
            <w:tcW w:w="1245" w:type="dxa"/>
            <w:shd w:val="clear" w:color="auto" w:fill="auto"/>
          </w:tcPr>
          <w:p w14:paraId="08D17F2C" w14:textId="77777777" w:rsidR="008F10EC" w:rsidRPr="009E3779" w:rsidRDefault="008F10EC" w:rsidP="00CA3FF4">
            <w:pPr>
              <w:pStyle w:val="TAL"/>
              <w:rPr>
                <w:ins w:id="405" w:author="Ojas Choksi" w:date="2021-10-07T20:31:00Z"/>
              </w:rPr>
            </w:pPr>
          </w:p>
        </w:tc>
      </w:tr>
      <w:tr w:rsidR="008F10EC" w:rsidRPr="009E3779" w14:paraId="7949660E" w14:textId="77777777" w:rsidTr="00CA3FF4">
        <w:tblPrEx>
          <w:tblCellMar>
            <w:left w:w="108" w:type="dxa"/>
            <w:right w:w="108" w:type="dxa"/>
          </w:tblCellMar>
        </w:tblPrEx>
        <w:trPr>
          <w:ins w:id="406" w:author="Ojas Choksi" w:date="2021-10-07T20:31:00Z"/>
        </w:trPr>
        <w:tc>
          <w:tcPr>
            <w:tcW w:w="4535" w:type="dxa"/>
            <w:gridSpan w:val="2"/>
            <w:shd w:val="clear" w:color="auto" w:fill="auto"/>
          </w:tcPr>
          <w:p w14:paraId="26883648" w14:textId="77777777" w:rsidR="008F10EC" w:rsidRPr="009E3779" w:rsidRDefault="008F10EC" w:rsidP="00CA3FF4">
            <w:pPr>
              <w:pStyle w:val="TAL"/>
              <w:rPr>
                <w:ins w:id="407" w:author="Ojas Choksi" w:date="2021-10-07T20:31:00Z"/>
              </w:rPr>
            </w:pPr>
            <w:ins w:id="408" w:author="Ojas Choksi" w:date="2021-10-07T20:31:00Z">
              <w:r w:rsidRPr="009E3779">
                <w:t xml:space="preserve">  </w:t>
              </w:r>
              <w:proofErr w:type="spellStart"/>
              <w:r w:rsidRPr="009E3779">
                <w:t>physicalConfigDedicated</w:t>
              </w:r>
              <w:proofErr w:type="spellEnd"/>
            </w:ins>
          </w:p>
        </w:tc>
        <w:tc>
          <w:tcPr>
            <w:tcW w:w="2267" w:type="dxa"/>
            <w:shd w:val="clear" w:color="auto" w:fill="auto"/>
          </w:tcPr>
          <w:p w14:paraId="5297394E" w14:textId="77777777" w:rsidR="008F10EC" w:rsidRPr="009E3779" w:rsidRDefault="008F10EC" w:rsidP="00CA3FF4">
            <w:pPr>
              <w:pStyle w:val="TAL"/>
              <w:rPr>
                <w:ins w:id="409" w:author="Ojas Choksi" w:date="2021-10-07T20:31:00Z"/>
              </w:rPr>
            </w:pPr>
            <w:ins w:id="410" w:author="Ojas Choksi" w:date="2021-10-07T20:31:00Z">
              <w:r w:rsidRPr="009E3779">
                <w:t>Not present</w:t>
              </w:r>
            </w:ins>
          </w:p>
        </w:tc>
        <w:tc>
          <w:tcPr>
            <w:tcW w:w="1700" w:type="dxa"/>
            <w:shd w:val="clear" w:color="auto" w:fill="auto"/>
          </w:tcPr>
          <w:p w14:paraId="0E7E3450" w14:textId="77777777" w:rsidR="008F10EC" w:rsidRPr="009E3779" w:rsidRDefault="008F10EC" w:rsidP="00CA3FF4">
            <w:pPr>
              <w:pStyle w:val="TAL"/>
              <w:rPr>
                <w:ins w:id="411" w:author="Ojas Choksi" w:date="2021-10-07T20:31:00Z"/>
              </w:rPr>
            </w:pPr>
          </w:p>
        </w:tc>
        <w:tc>
          <w:tcPr>
            <w:tcW w:w="1245" w:type="dxa"/>
            <w:shd w:val="clear" w:color="auto" w:fill="auto"/>
          </w:tcPr>
          <w:p w14:paraId="1AA9A5C6" w14:textId="77777777" w:rsidR="008F10EC" w:rsidRPr="009E3779" w:rsidRDefault="008F10EC" w:rsidP="00CA3FF4">
            <w:pPr>
              <w:pStyle w:val="TAL"/>
              <w:rPr>
                <w:ins w:id="412" w:author="Ojas Choksi" w:date="2021-10-07T20:31:00Z"/>
              </w:rPr>
            </w:pPr>
          </w:p>
        </w:tc>
      </w:tr>
      <w:tr w:rsidR="008F10EC" w:rsidRPr="009E3779" w14:paraId="4AB59D73" w14:textId="77777777" w:rsidTr="00CA3FF4">
        <w:tblPrEx>
          <w:tblCellMar>
            <w:left w:w="108" w:type="dxa"/>
            <w:right w:w="108" w:type="dxa"/>
          </w:tblCellMar>
        </w:tblPrEx>
        <w:trPr>
          <w:ins w:id="413" w:author="Ojas Choksi" w:date="2021-10-07T20:3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FDD3215" w14:textId="77777777" w:rsidR="008F10EC" w:rsidRPr="009E3779" w:rsidRDefault="008F10EC" w:rsidP="00CA3FF4">
            <w:pPr>
              <w:pStyle w:val="TAL"/>
              <w:rPr>
                <w:ins w:id="414" w:author="Ojas Choksi" w:date="2021-10-07T20:31:00Z"/>
              </w:rPr>
            </w:pPr>
            <w:ins w:id="415" w:author="Ojas Choksi" w:date="2021-10-07T20:31:00Z">
              <w:r w:rsidRPr="009E377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D70102" w14:textId="77777777" w:rsidR="008F10EC" w:rsidRPr="009E3779" w:rsidRDefault="008F10EC" w:rsidP="00CA3FF4">
            <w:pPr>
              <w:pStyle w:val="TAL"/>
              <w:rPr>
                <w:ins w:id="416" w:author="Ojas Choksi" w:date="2021-10-07T20:3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4E781A" w14:textId="77777777" w:rsidR="008F10EC" w:rsidRPr="009E3779" w:rsidRDefault="008F10EC" w:rsidP="00CA3FF4">
            <w:pPr>
              <w:pStyle w:val="TAL"/>
              <w:rPr>
                <w:ins w:id="417" w:author="Ojas Choksi" w:date="2021-10-07T20:3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625723" w14:textId="77777777" w:rsidR="008F10EC" w:rsidRPr="009E3779" w:rsidRDefault="008F10EC" w:rsidP="00CA3FF4">
            <w:pPr>
              <w:pStyle w:val="TAL"/>
              <w:rPr>
                <w:ins w:id="418" w:author="Ojas Choksi" w:date="2021-10-07T20:31:00Z"/>
              </w:rPr>
            </w:pPr>
          </w:p>
        </w:tc>
      </w:tr>
      <w:tr w:rsidR="008F10EC" w:rsidRPr="009E3779" w14:paraId="221C5E11" w14:textId="77777777" w:rsidTr="00CA3FF4">
        <w:tblPrEx>
          <w:tblCellMar>
            <w:left w:w="108" w:type="dxa"/>
            <w:right w:w="108" w:type="dxa"/>
          </w:tblCellMar>
        </w:tblPrEx>
        <w:trPr>
          <w:ins w:id="419" w:author="Ojas Choksi" w:date="2021-10-07T20:3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4662669" w14:textId="77777777" w:rsidR="008F10EC" w:rsidRPr="009E3779" w:rsidRDefault="008F10EC" w:rsidP="00CA3FF4">
            <w:pPr>
              <w:pStyle w:val="TAL"/>
              <w:rPr>
                <w:ins w:id="420" w:author="Ojas Choksi" w:date="2021-10-07T20:31:00Z"/>
              </w:rPr>
            </w:pPr>
            <w:ins w:id="421" w:author="Ojas Choksi" w:date="2021-10-07T20:31:00Z">
              <w:r w:rsidRPr="009E3779">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DC579F" w14:textId="77777777" w:rsidR="008F10EC" w:rsidRPr="009E3779" w:rsidRDefault="008F10EC" w:rsidP="00CA3FF4">
            <w:pPr>
              <w:pStyle w:val="TAL"/>
              <w:rPr>
                <w:ins w:id="422" w:author="Ojas Choksi" w:date="2021-10-07T20:3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1A418F" w14:textId="77777777" w:rsidR="008F10EC" w:rsidRPr="009E3779" w:rsidRDefault="008F10EC" w:rsidP="00CA3FF4">
            <w:pPr>
              <w:pStyle w:val="TAL"/>
              <w:rPr>
                <w:ins w:id="423" w:author="Ojas Choksi" w:date="2021-10-07T20:3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51D9C7" w14:textId="77777777" w:rsidR="008F10EC" w:rsidRPr="009E3779" w:rsidRDefault="008F10EC" w:rsidP="00CA3FF4">
            <w:pPr>
              <w:pStyle w:val="TAL"/>
              <w:rPr>
                <w:ins w:id="424" w:author="Ojas Choksi" w:date="2021-10-07T20:31:00Z"/>
              </w:rPr>
            </w:pPr>
          </w:p>
        </w:tc>
      </w:tr>
    </w:tbl>
    <w:p w14:paraId="3551838D" w14:textId="77777777" w:rsidR="008F10EC" w:rsidRPr="009E3779" w:rsidRDefault="008F10EC" w:rsidP="008F10EC">
      <w:pPr>
        <w:rPr>
          <w:ins w:id="425" w:author="Ojas Choksi" w:date="2021-10-07T20:31:00Z"/>
        </w:rPr>
      </w:pPr>
    </w:p>
    <w:p w14:paraId="133075BE" w14:textId="52416BC2" w:rsidR="008F10EC" w:rsidRPr="009E3779" w:rsidRDefault="008F10EC" w:rsidP="008F10EC">
      <w:pPr>
        <w:pStyle w:val="TH"/>
        <w:rPr>
          <w:ins w:id="426" w:author="Ojas Choksi" w:date="2021-10-07T20:31:00Z"/>
        </w:rPr>
      </w:pPr>
      <w:ins w:id="427" w:author="Ojas Choksi" w:date="2021-10-07T20:31:00Z">
        <w:r w:rsidRPr="009E3779">
          <w:lastRenderedPageBreak/>
          <w:t>Table 8.2.4.30.</w:t>
        </w:r>
        <w:r>
          <w:t>4</w:t>
        </w:r>
        <w:r w:rsidRPr="009E3779">
          <w:t>.3.3-6: DRB</w:t>
        </w:r>
        <w:r w:rsidRPr="009E3779">
          <w:rPr>
            <w:snapToGrid w:val="0"/>
          </w:rPr>
          <w:t>-</w:t>
        </w:r>
        <w:proofErr w:type="spellStart"/>
        <w:r w:rsidRPr="009E3779">
          <w:rPr>
            <w:snapToGrid w:val="0"/>
          </w:rPr>
          <w:t>ToAddMod</w:t>
        </w:r>
        <w:proofErr w:type="spellEnd"/>
        <w:r w:rsidRPr="009E3779">
          <w:rPr>
            <w:snapToGrid w:val="0"/>
          </w:rPr>
          <w:t xml:space="preserve">-DEFAULT </w:t>
        </w:r>
        <w:r w:rsidRPr="009E3779">
          <w:t>(Table 8.2.4.30.</w:t>
        </w:r>
      </w:ins>
      <w:ins w:id="428" w:author="Ojas Choksi" w:date="2021-10-07T20:34:00Z">
        <w:r w:rsidR="00C73193">
          <w:t>4</w:t>
        </w:r>
      </w:ins>
      <w:ins w:id="429" w:author="Ojas Choksi" w:date="2021-10-07T20:31:00Z">
        <w:r w:rsidRPr="009E3779">
          <w:t>.3.3-5)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10EC" w:rsidRPr="009E3779" w14:paraId="38C4B0C4" w14:textId="77777777" w:rsidTr="00CA3FF4">
        <w:trPr>
          <w:gridBefore w:val="1"/>
          <w:wBefore w:w="9" w:type="dxa"/>
          <w:ins w:id="430" w:author="Ojas Choksi" w:date="2021-10-07T20:31:00Z"/>
        </w:trPr>
        <w:tc>
          <w:tcPr>
            <w:tcW w:w="9738" w:type="dxa"/>
            <w:gridSpan w:val="4"/>
          </w:tcPr>
          <w:p w14:paraId="4521B25F" w14:textId="77777777" w:rsidR="008F10EC" w:rsidRPr="009E3779" w:rsidRDefault="008F10EC" w:rsidP="00CA3FF4">
            <w:pPr>
              <w:pStyle w:val="TAL"/>
              <w:rPr>
                <w:ins w:id="431" w:author="Ojas Choksi" w:date="2021-10-07T20:31:00Z"/>
              </w:rPr>
            </w:pPr>
            <w:ins w:id="432" w:author="Ojas Choksi" w:date="2021-10-07T20:31:00Z">
              <w:r w:rsidRPr="009E3779">
                <w:t>Derivation Path: 36.331 clause 6.3.2</w:t>
              </w:r>
            </w:ins>
          </w:p>
        </w:tc>
      </w:tr>
      <w:tr w:rsidR="008F10EC" w:rsidRPr="009E3779" w14:paraId="1B202DAE" w14:textId="77777777" w:rsidTr="00CA3FF4">
        <w:tblPrEx>
          <w:tblCellMar>
            <w:left w:w="108" w:type="dxa"/>
            <w:right w:w="108" w:type="dxa"/>
          </w:tblCellMar>
        </w:tblPrEx>
        <w:trPr>
          <w:ins w:id="433" w:author="Ojas Choksi" w:date="2021-10-07T20:31:00Z"/>
        </w:trPr>
        <w:tc>
          <w:tcPr>
            <w:tcW w:w="4535" w:type="dxa"/>
            <w:gridSpan w:val="2"/>
            <w:shd w:val="clear" w:color="auto" w:fill="auto"/>
          </w:tcPr>
          <w:p w14:paraId="6CBE2944" w14:textId="77777777" w:rsidR="008F10EC" w:rsidRPr="009E3779" w:rsidRDefault="008F10EC" w:rsidP="00CA3FF4">
            <w:pPr>
              <w:pStyle w:val="TAH"/>
              <w:rPr>
                <w:ins w:id="434" w:author="Ojas Choksi" w:date="2021-10-07T20:31:00Z"/>
              </w:rPr>
            </w:pPr>
            <w:ins w:id="435" w:author="Ojas Choksi" w:date="2021-10-07T20:31:00Z">
              <w:r w:rsidRPr="009E3779">
                <w:t>Information Element</w:t>
              </w:r>
            </w:ins>
          </w:p>
        </w:tc>
        <w:tc>
          <w:tcPr>
            <w:tcW w:w="2267" w:type="dxa"/>
            <w:shd w:val="clear" w:color="auto" w:fill="auto"/>
          </w:tcPr>
          <w:p w14:paraId="5641FC47" w14:textId="77777777" w:rsidR="008F10EC" w:rsidRPr="009E3779" w:rsidRDefault="008F10EC" w:rsidP="00CA3FF4">
            <w:pPr>
              <w:pStyle w:val="TAH"/>
              <w:rPr>
                <w:ins w:id="436" w:author="Ojas Choksi" w:date="2021-10-07T20:31:00Z"/>
              </w:rPr>
            </w:pPr>
            <w:ins w:id="437" w:author="Ojas Choksi" w:date="2021-10-07T20:31:00Z">
              <w:r w:rsidRPr="009E3779">
                <w:t>Value/remark</w:t>
              </w:r>
            </w:ins>
          </w:p>
        </w:tc>
        <w:tc>
          <w:tcPr>
            <w:tcW w:w="1700" w:type="dxa"/>
            <w:shd w:val="clear" w:color="auto" w:fill="auto"/>
          </w:tcPr>
          <w:p w14:paraId="3C782342" w14:textId="77777777" w:rsidR="008F10EC" w:rsidRPr="009E3779" w:rsidRDefault="008F10EC" w:rsidP="00CA3FF4">
            <w:pPr>
              <w:pStyle w:val="TAH"/>
              <w:rPr>
                <w:ins w:id="438" w:author="Ojas Choksi" w:date="2021-10-07T20:31:00Z"/>
              </w:rPr>
            </w:pPr>
            <w:ins w:id="439" w:author="Ojas Choksi" w:date="2021-10-07T20:31:00Z">
              <w:r w:rsidRPr="009E3779">
                <w:t>Comment</w:t>
              </w:r>
            </w:ins>
          </w:p>
        </w:tc>
        <w:tc>
          <w:tcPr>
            <w:tcW w:w="1245" w:type="dxa"/>
            <w:shd w:val="clear" w:color="auto" w:fill="auto"/>
          </w:tcPr>
          <w:p w14:paraId="67ED714B" w14:textId="77777777" w:rsidR="008F10EC" w:rsidRPr="009E3779" w:rsidRDefault="008F10EC" w:rsidP="00CA3FF4">
            <w:pPr>
              <w:pStyle w:val="TAH"/>
              <w:rPr>
                <w:ins w:id="440" w:author="Ojas Choksi" w:date="2021-10-07T20:31:00Z"/>
              </w:rPr>
            </w:pPr>
            <w:ins w:id="441" w:author="Ojas Choksi" w:date="2021-10-07T20:31:00Z">
              <w:r w:rsidRPr="009E3779">
                <w:t>Condition</w:t>
              </w:r>
            </w:ins>
          </w:p>
        </w:tc>
      </w:tr>
      <w:tr w:rsidR="008F10EC" w:rsidRPr="009E3779" w14:paraId="64B2F965" w14:textId="77777777" w:rsidTr="00CA3FF4">
        <w:tblPrEx>
          <w:tblCellMar>
            <w:left w:w="108" w:type="dxa"/>
            <w:right w:w="108" w:type="dxa"/>
          </w:tblCellMar>
        </w:tblPrEx>
        <w:trPr>
          <w:ins w:id="442" w:author="Ojas Choksi" w:date="2021-10-07T20:31:00Z"/>
        </w:trPr>
        <w:tc>
          <w:tcPr>
            <w:tcW w:w="4535" w:type="dxa"/>
            <w:gridSpan w:val="2"/>
            <w:shd w:val="clear" w:color="auto" w:fill="auto"/>
          </w:tcPr>
          <w:p w14:paraId="3C85211C" w14:textId="77777777" w:rsidR="008F10EC" w:rsidRPr="009E3779" w:rsidRDefault="008F10EC" w:rsidP="00CA3FF4">
            <w:pPr>
              <w:pStyle w:val="TAL"/>
              <w:rPr>
                <w:ins w:id="443" w:author="Ojas Choksi" w:date="2021-10-07T20:31:00Z"/>
              </w:rPr>
            </w:pPr>
            <w:ins w:id="444" w:author="Ojas Choksi" w:date="2021-10-07T20:31:00Z">
              <w:r w:rsidRPr="009E3779">
                <w:t>DRB</w:t>
              </w:r>
              <w:r w:rsidRPr="009E3779">
                <w:rPr>
                  <w:snapToGrid w:val="0"/>
                </w:rPr>
                <w:t>-</w:t>
              </w:r>
              <w:proofErr w:type="spellStart"/>
              <w:r w:rsidRPr="009E3779">
                <w:rPr>
                  <w:snapToGrid w:val="0"/>
                </w:rPr>
                <w:t>ToAddMod</w:t>
              </w:r>
              <w:proofErr w:type="spellEnd"/>
              <w:r w:rsidRPr="009E3779">
                <w:rPr>
                  <w:snapToGrid w:val="0"/>
                </w:rPr>
                <w:t>-</w:t>
              </w:r>
              <w:proofErr w:type="gramStart"/>
              <w:r w:rsidRPr="009E3779">
                <w:rPr>
                  <w:snapToGrid w:val="0"/>
                </w:rPr>
                <w:t>DEFAULT(</w:t>
              </w:r>
              <w:proofErr w:type="gramEnd"/>
              <w:r w:rsidRPr="009E3779">
                <w:rPr>
                  <w:snapToGrid w:val="0"/>
                </w:rPr>
                <w:t xml:space="preserve">bid) </w:t>
              </w:r>
              <w:r w:rsidRPr="009E3779">
                <w:t>::= SEQUENCE {</w:t>
              </w:r>
            </w:ins>
          </w:p>
        </w:tc>
        <w:tc>
          <w:tcPr>
            <w:tcW w:w="2267" w:type="dxa"/>
            <w:shd w:val="clear" w:color="auto" w:fill="auto"/>
          </w:tcPr>
          <w:p w14:paraId="5A541227" w14:textId="77777777" w:rsidR="008F10EC" w:rsidRPr="009E3779" w:rsidRDefault="008F10EC" w:rsidP="00CA3FF4">
            <w:pPr>
              <w:pStyle w:val="TAL"/>
              <w:rPr>
                <w:ins w:id="445" w:author="Ojas Choksi" w:date="2021-10-07T20:31:00Z"/>
              </w:rPr>
            </w:pPr>
          </w:p>
        </w:tc>
        <w:tc>
          <w:tcPr>
            <w:tcW w:w="1700" w:type="dxa"/>
            <w:shd w:val="clear" w:color="auto" w:fill="auto"/>
          </w:tcPr>
          <w:p w14:paraId="664939FB" w14:textId="77777777" w:rsidR="008F10EC" w:rsidRPr="009E3779" w:rsidRDefault="008F10EC" w:rsidP="00CA3FF4">
            <w:pPr>
              <w:pStyle w:val="TAL"/>
              <w:rPr>
                <w:ins w:id="446" w:author="Ojas Choksi" w:date="2021-10-07T20:31:00Z"/>
              </w:rPr>
            </w:pPr>
            <w:ins w:id="447" w:author="Ojas Choksi" w:date="2021-10-07T20:31:00Z">
              <w:r w:rsidRPr="009E3779">
                <w:t>bid is the bearer identity (</w:t>
              </w:r>
              <w:proofErr w:type="gramStart"/>
              <w:r w:rsidRPr="009E3779">
                <w:t>1..</w:t>
              </w:r>
              <w:proofErr w:type="gramEnd"/>
              <w:r w:rsidRPr="009E3779">
                <w:t>8)</w:t>
              </w:r>
            </w:ins>
          </w:p>
        </w:tc>
        <w:tc>
          <w:tcPr>
            <w:tcW w:w="1245" w:type="dxa"/>
            <w:shd w:val="clear" w:color="auto" w:fill="auto"/>
          </w:tcPr>
          <w:p w14:paraId="22424DE4" w14:textId="77777777" w:rsidR="008F10EC" w:rsidRPr="009E3779" w:rsidRDefault="008F10EC" w:rsidP="00CA3FF4">
            <w:pPr>
              <w:pStyle w:val="TAL"/>
              <w:rPr>
                <w:ins w:id="448" w:author="Ojas Choksi" w:date="2021-10-07T20:31:00Z"/>
              </w:rPr>
            </w:pPr>
          </w:p>
        </w:tc>
      </w:tr>
      <w:tr w:rsidR="008F10EC" w:rsidRPr="009E3779" w14:paraId="3FCF7ACC" w14:textId="77777777" w:rsidTr="00CA3FF4">
        <w:tblPrEx>
          <w:tblCellMar>
            <w:left w:w="108" w:type="dxa"/>
            <w:right w:w="108" w:type="dxa"/>
          </w:tblCellMar>
        </w:tblPrEx>
        <w:trPr>
          <w:ins w:id="449" w:author="Ojas Choksi" w:date="2021-10-07T20:31:00Z"/>
        </w:trPr>
        <w:tc>
          <w:tcPr>
            <w:tcW w:w="4535" w:type="dxa"/>
            <w:gridSpan w:val="2"/>
            <w:shd w:val="clear" w:color="auto" w:fill="auto"/>
          </w:tcPr>
          <w:p w14:paraId="4116822A" w14:textId="77777777" w:rsidR="008F10EC" w:rsidRPr="009E3779" w:rsidRDefault="008F10EC" w:rsidP="00CA3FF4">
            <w:pPr>
              <w:pStyle w:val="TAL"/>
              <w:rPr>
                <w:ins w:id="450" w:author="Ojas Choksi" w:date="2021-10-07T20:31:00Z"/>
              </w:rPr>
            </w:pPr>
            <w:ins w:id="451" w:author="Ojas Choksi" w:date="2021-10-07T20:31:00Z">
              <w:r w:rsidRPr="009E3779">
                <w:t xml:space="preserve">  eps-</w:t>
              </w:r>
              <w:proofErr w:type="spellStart"/>
              <w:r w:rsidRPr="009E3779">
                <w:t>BearerIdentity</w:t>
              </w:r>
              <w:proofErr w:type="spellEnd"/>
            </w:ins>
          </w:p>
        </w:tc>
        <w:tc>
          <w:tcPr>
            <w:tcW w:w="2267" w:type="dxa"/>
            <w:shd w:val="clear" w:color="auto" w:fill="auto"/>
            <w:vAlign w:val="center"/>
          </w:tcPr>
          <w:p w14:paraId="178C635F" w14:textId="77777777" w:rsidR="008F10EC" w:rsidRPr="009E3779" w:rsidRDefault="008F10EC" w:rsidP="00CA3FF4">
            <w:pPr>
              <w:pStyle w:val="TAL"/>
              <w:rPr>
                <w:ins w:id="452" w:author="Ojas Choksi" w:date="2021-10-07T20:31:00Z"/>
              </w:rPr>
            </w:pPr>
            <w:ins w:id="453" w:author="Ojas Choksi" w:date="2021-10-07T20:31:00Z">
              <w:r w:rsidRPr="009E3779">
                <w:t>Not Present</w:t>
              </w:r>
            </w:ins>
          </w:p>
        </w:tc>
        <w:tc>
          <w:tcPr>
            <w:tcW w:w="1700" w:type="dxa"/>
            <w:shd w:val="clear" w:color="auto" w:fill="auto"/>
          </w:tcPr>
          <w:p w14:paraId="7FCCEC61" w14:textId="77777777" w:rsidR="008F10EC" w:rsidRPr="009E3779" w:rsidRDefault="008F10EC" w:rsidP="00CA3FF4">
            <w:pPr>
              <w:pStyle w:val="TAL"/>
              <w:rPr>
                <w:ins w:id="454" w:author="Ojas Choksi" w:date="2021-10-07T20:31:00Z"/>
              </w:rPr>
            </w:pPr>
          </w:p>
        </w:tc>
        <w:tc>
          <w:tcPr>
            <w:tcW w:w="1245" w:type="dxa"/>
            <w:shd w:val="clear" w:color="auto" w:fill="auto"/>
          </w:tcPr>
          <w:p w14:paraId="73954045" w14:textId="77777777" w:rsidR="008F10EC" w:rsidRPr="009E3779" w:rsidRDefault="008F10EC" w:rsidP="00CA3FF4">
            <w:pPr>
              <w:pStyle w:val="TAL"/>
              <w:rPr>
                <w:ins w:id="455" w:author="Ojas Choksi" w:date="2021-10-07T20:31:00Z"/>
              </w:rPr>
            </w:pPr>
          </w:p>
        </w:tc>
      </w:tr>
      <w:tr w:rsidR="008F10EC" w:rsidRPr="009E3779" w14:paraId="485D32CE" w14:textId="77777777" w:rsidTr="00CA3FF4">
        <w:tblPrEx>
          <w:tblCellMar>
            <w:left w:w="108" w:type="dxa"/>
            <w:right w:w="108" w:type="dxa"/>
          </w:tblCellMar>
        </w:tblPrEx>
        <w:trPr>
          <w:ins w:id="456" w:author="Ojas Choksi" w:date="2021-10-07T20:31:00Z"/>
        </w:trPr>
        <w:tc>
          <w:tcPr>
            <w:tcW w:w="4535" w:type="dxa"/>
            <w:gridSpan w:val="2"/>
            <w:tcBorders>
              <w:bottom w:val="single" w:sz="4" w:space="0" w:color="000000"/>
            </w:tcBorders>
            <w:shd w:val="clear" w:color="auto" w:fill="auto"/>
          </w:tcPr>
          <w:p w14:paraId="15A6B4F6" w14:textId="77777777" w:rsidR="008F10EC" w:rsidRPr="009E3779" w:rsidRDefault="008F10EC" w:rsidP="00CA3FF4">
            <w:pPr>
              <w:pStyle w:val="TAL"/>
              <w:rPr>
                <w:ins w:id="457" w:author="Ojas Choksi" w:date="2021-10-07T20:31:00Z"/>
              </w:rPr>
            </w:pPr>
            <w:ins w:id="458" w:author="Ojas Choksi" w:date="2021-10-07T20:31:00Z">
              <w:r w:rsidRPr="009E3779">
                <w:t xml:space="preserve">  </w:t>
              </w:r>
              <w:proofErr w:type="spellStart"/>
              <w:r w:rsidRPr="009E3779">
                <w:t>drb</w:t>
              </w:r>
              <w:proofErr w:type="spellEnd"/>
              <w:r w:rsidRPr="009E3779">
                <w:t>-Identity</w:t>
              </w:r>
            </w:ins>
          </w:p>
        </w:tc>
        <w:tc>
          <w:tcPr>
            <w:tcW w:w="2267" w:type="dxa"/>
            <w:shd w:val="clear" w:color="auto" w:fill="auto"/>
            <w:vAlign w:val="center"/>
          </w:tcPr>
          <w:p w14:paraId="3778F478" w14:textId="77777777" w:rsidR="008F10EC" w:rsidRPr="009E3779" w:rsidRDefault="008F10EC" w:rsidP="00CA3FF4">
            <w:pPr>
              <w:pStyle w:val="TAL"/>
              <w:rPr>
                <w:ins w:id="459" w:author="Ojas Choksi" w:date="2021-10-07T20:31:00Z"/>
              </w:rPr>
            </w:pPr>
            <w:ins w:id="460" w:author="Ojas Choksi" w:date="2021-10-07T20:31:00Z">
              <w:r w:rsidRPr="009E3779">
                <w:t>1</w:t>
              </w:r>
            </w:ins>
          </w:p>
        </w:tc>
        <w:tc>
          <w:tcPr>
            <w:tcW w:w="1700" w:type="dxa"/>
            <w:shd w:val="clear" w:color="auto" w:fill="auto"/>
          </w:tcPr>
          <w:p w14:paraId="364774CA" w14:textId="77777777" w:rsidR="008F10EC" w:rsidRPr="009E3779" w:rsidRDefault="008F10EC" w:rsidP="00CA3FF4">
            <w:pPr>
              <w:pStyle w:val="TAL"/>
              <w:rPr>
                <w:ins w:id="461" w:author="Ojas Choksi" w:date="2021-10-07T20:31:00Z"/>
              </w:rPr>
            </w:pPr>
          </w:p>
        </w:tc>
        <w:tc>
          <w:tcPr>
            <w:tcW w:w="1245" w:type="dxa"/>
            <w:shd w:val="clear" w:color="auto" w:fill="auto"/>
          </w:tcPr>
          <w:p w14:paraId="6E583103" w14:textId="77777777" w:rsidR="008F10EC" w:rsidRPr="009E3779" w:rsidRDefault="008F10EC" w:rsidP="00CA3FF4">
            <w:pPr>
              <w:pStyle w:val="TAL"/>
              <w:rPr>
                <w:ins w:id="462" w:author="Ojas Choksi" w:date="2021-10-07T20:31:00Z"/>
              </w:rPr>
            </w:pPr>
          </w:p>
        </w:tc>
      </w:tr>
      <w:tr w:rsidR="008F10EC" w:rsidRPr="009E3779" w14:paraId="339B5AA6" w14:textId="77777777" w:rsidTr="00CA3FF4">
        <w:tblPrEx>
          <w:tblCellMar>
            <w:left w:w="108" w:type="dxa"/>
            <w:right w:w="108" w:type="dxa"/>
          </w:tblCellMar>
        </w:tblPrEx>
        <w:trPr>
          <w:ins w:id="463" w:author="Ojas Choksi" w:date="2021-10-07T20:31:00Z"/>
        </w:trPr>
        <w:tc>
          <w:tcPr>
            <w:tcW w:w="4535" w:type="dxa"/>
            <w:gridSpan w:val="2"/>
            <w:tcBorders>
              <w:bottom w:val="nil"/>
            </w:tcBorders>
            <w:shd w:val="clear" w:color="auto" w:fill="auto"/>
          </w:tcPr>
          <w:p w14:paraId="3A72E646" w14:textId="77777777" w:rsidR="008F10EC" w:rsidRPr="009E3779" w:rsidRDefault="008F10EC" w:rsidP="00CA3FF4">
            <w:pPr>
              <w:pStyle w:val="TAL"/>
              <w:rPr>
                <w:ins w:id="464" w:author="Ojas Choksi" w:date="2021-10-07T20:31:00Z"/>
              </w:rPr>
            </w:pPr>
            <w:ins w:id="465" w:author="Ojas Choksi" w:date="2021-10-07T20:31:00Z">
              <w:r w:rsidRPr="009E3779">
                <w:t xml:space="preserve">  </w:t>
              </w:r>
              <w:proofErr w:type="spellStart"/>
              <w:r w:rsidRPr="009E3779">
                <w:t>pdcp</w:t>
              </w:r>
              <w:proofErr w:type="spellEnd"/>
              <w:r w:rsidRPr="009E3779">
                <w:t>-Config</w:t>
              </w:r>
            </w:ins>
          </w:p>
        </w:tc>
        <w:tc>
          <w:tcPr>
            <w:tcW w:w="2267" w:type="dxa"/>
            <w:shd w:val="clear" w:color="auto" w:fill="auto"/>
            <w:vAlign w:val="center"/>
          </w:tcPr>
          <w:p w14:paraId="64F8D24F" w14:textId="77777777" w:rsidR="008F10EC" w:rsidRPr="009E3779" w:rsidRDefault="008F10EC" w:rsidP="00CA3FF4">
            <w:pPr>
              <w:pStyle w:val="TAL"/>
              <w:rPr>
                <w:ins w:id="466" w:author="Ojas Choksi" w:date="2021-10-07T20:31:00Z"/>
              </w:rPr>
            </w:pPr>
            <w:ins w:id="467" w:author="Ojas Choksi" w:date="2021-10-07T20:31:00Z">
              <w:r w:rsidRPr="009E3779">
                <w:t>Not Present</w:t>
              </w:r>
            </w:ins>
          </w:p>
        </w:tc>
        <w:tc>
          <w:tcPr>
            <w:tcW w:w="1700" w:type="dxa"/>
            <w:shd w:val="clear" w:color="auto" w:fill="auto"/>
          </w:tcPr>
          <w:p w14:paraId="38A91A75" w14:textId="77777777" w:rsidR="008F10EC" w:rsidRPr="009E3779" w:rsidRDefault="008F10EC" w:rsidP="00CA3FF4">
            <w:pPr>
              <w:pStyle w:val="TAL"/>
              <w:rPr>
                <w:ins w:id="468" w:author="Ojas Choksi" w:date="2021-10-07T20:31:00Z"/>
              </w:rPr>
            </w:pPr>
          </w:p>
        </w:tc>
        <w:tc>
          <w:tcPr>
            <w:tcW w:w="1245" w:type="dxa"/>
            <w:shd w:val="clear" w:color="auto" w:fill="auto"/>
          </w:tcPr>
          <w:p w14:paraId="4A68DAB6" w14:textId="77777777" w:rsidR="008F10EC" w:rsidRPr="009E3779" w:rsidRDefault="008F10EC" w:rsidP="00CA3FF4">
            <w:pPr>
              <w:pStyle w:val="TAL"/>
              <w:rPr>
                <w:ins w:id="469" w:author="Ojas Choksi" w:date="2021-10-07T20:31:00Z"/>
              </w:rPr>
            </w:pPr>
          </w:p>
        </w:tc>
      </w:tr>
      <w:tr w:rsidR="008F10EC" w:rsidRPr="009E3779" w14:paraId="6C3311F7" w14:textId="77777777" w:rsidTr="00CA3FF4">
        <w:tblPrEx>
          <w:tblCellMar>
            <w:left w:w="108" w:type="dxa"/>
            <w:right w:w="108" w:type="dxa"/>
          </w:tblCellMar>
        </w:tblPrEx>
        <w:trPr>
          <w:ins w:id="470" w:author="Ojas Choksi" w:date="2021-10-07T20:31:00Z"/>
        </w:trPr>
        <w:tc>
          <w:tcPr>
            <w:tcW w:w="4535" w:type="dxa"/>
            <w:gridSpan w:val="2"/>
            <w:tcBorders>
              <w:bottom w:val="nil"/>
            </w:tcBorders>
            <w:shd w:val="clear" w:color="auto" w:fill="auto"/>
          </w:tcPr>
          <w:p w14:paraId="69F166AC" w14:textId="77777777" w:rsidR="008F10EC" w:rsidRPr="009E3779" w:rsidRDefault="008F10EC" w:rsidP="00CA3FF4">
            <w:pPr>
              <w:pStyle w:val="TAL"/>
              <w:rPr>
                <w:ins w:id="471" w:author="Ojas Choksi" w:date="2021-10-07T20:31:00Z"/>
              </w:rPr>
            </w:pPr>
            <w:ins w:id="472" w:author="Ojas Choksi" w:date="2021-10-07T20:31:00Z">
              <w:r w:rsidRPr="009E3779">
                <w:t xml:space="preserve">  </w:t>
              </w:r>
              <w:proofErr w:type="spellStart"/>
              <w:r w:rsidRPr="009E3779">
                <w:t>rlc</w:t>
              </w:r>
              <w:proofErr w:type="spellEnd"/>
              <w:r w:rsidRPr="009E3779">
                <w:t>-Config</w:t>
              </w:r>
            </w:ins>
          </w:p>
        </w:tc>
        <w:tc>
          <w:tcPr>
            <w:tcW w:w="2267" w:type="dxa"/>
            <w:shd w:val="clear" w:color="auto" w:fill="auto"/>
            <w:vAlign w:val="center"/>
          </w:tcPr>
          <w:p w14:paraId="6CFCC28D" w14:textId="77777777" w:rsidR="008F10EC" w:rsidRPr="009E3779" w:rsidRDefault="008F10EC" w:rsidP="00CA3FF4">
            <w:pPr>
              <w:pStyle w:val="TAL"/>
              <w:rPr>
                <w:ins w:id="473" w:author="Ojas Choksi" w:date="2021-10-07T20:31:00Z"/>
              </w:rPr>
            </w:pPr>
            <w:ins w:id="474" w:author="Ojas Choksi" w:date="2021-10-07T20:31:00Z">
              <w:r w:rsidRPr="009E3779">
                <w:t>Not Present</w:t>
              </w:r>
            </w:ins>
          </w:p>
        </w:tc>
        <w:tc>
          <w:tcPr>
            <w:tcW w:w="1700" w:type="dxa"/>
            <w:shd w:val="clear" w:color="auto" w:fill="auto"/>
          </w:tcPr>
          <w:p w14:paraId="37C094E8" w14:textId="77777777" w:rsidR="008F10EC" w:rsidRPr="009E3779" w:rsidRDefault="008F10EC" w:rsidP="00CA3FF4">
            <w:pPr>
              <w:pStyle w:val="TAL"/>
              <w:rPr>
                <w:ins w:id="475" w:author="Ojas Choksi" w:date="2021-10-07T20:31:00Z"/>
              </w:rPr>
            </w:pPr>
          </w:p>
        </w:tc>
        <w:tc>
          <w:tcPr>
            <w:tcW w:w="1245" w:type="dxa"/>
            <w:shd w:val="clear" w:color="auto" w:fill="auto"/>
          </w:tcPr>
          <w:p w14:paraId="721D6185" w14:textId="77777777" w:rsidR="008F10EC" w:rsidRPr="009E3779" w:rsidRDefault="008F10EC" w:rsidP="00CA3FF4">
            <w:pPr>
              <w:pStyle w:val="TAL"/>
              <w:rPr>
                <w:ins w:id="476" w:author="Ojas Choksi" w:date="2021-10-07T20:31:00Z"/>
              </w:rPr>
            </w:pPr>
          </w:p>
        </w:tc>
      </w:tr>
      <w:tr w:rsidR="008F10EC" w:rsidRPr="009E3779" w14:paraId="04B43506" w14:textId="77777777" w:rsidTr="00CA3FF4">
        <w:tblPrEx>
          <w:tblCellMar>
            <w:left w:w="108" w:type="dxa"/>
            <w:right w:w="108" w:type="dxa"/>
          </w:tblCellMar>
        </w:tblPrEx>
        <w:trPr>
          <w:ins w:id="477" w:author="Ojas Choksi" w:date="2021-10-07T20:31:00Z"/>
        </w:trPr>
        <w:tc>
          <w:tcPr>
            <w:tcW w:w="4535" w:type="dxa"/>
            <w:gridSpan w:val="2"/>
            <w:tcBorders>
              <w:bottom w:val="single" w:sz="4" w:space="0" w:color="000000"/>
            </w:tcBorders>
            <w:shd w:val="clear" w:color="auto" w:fill="auto"/>
          </w:tcPr>
          <w:p w14:paraId="7E452B3C" w14:textId="77777777" w:rsidR="008F10EC" w:rsidRPr="009E3779" w:rsidRDefault="008F10EC" w:rsidP="00CA3FF4">
            <w:pPr>
              <w:pStyle w:val="TAL"/>
              <w:rPr>
                <w:ins w:id="478" w:author="Ojas Choksi" w:date="2021-10-07T20:31:00Z"/>
              </w:rPr>
            </w:pPr>
            <w:ins w:id="479" w:author="Ojas Choksi" w:date="2021-10-07T20:31:00Z">
              <w:r w:rsidRPr="009E3779">
                <w:t xml:space="preserve">  </w:t>
              </w:r>
              <w:proofErr w:type="spellStart"/>
              <w:r w:rsidRPr="009E3779">
                <w:t>logicalChannelIdentity</w:t>
              </w:r>
              <w:proofErr w:type="spellEnd"/>
            </w:ins>
          </w:p>
        </w:tc>
        <w:tc>
          <w:tcPr>
            <w:tcW w:w="2267" w:type="dxa"/>
            <w:tcBorders>
              <w:bottom w:val="single" w:sz="4" w:space="0" w:color="000000"/>
            </w:tcBorders>
            <w:shd w:val="clear" w:color="auto" w:fill="auto"/>
            <w:vAlign w:val="center"/>
          </w:tcPr>
          <w:p w14:paraId="3E989C66" w14:textId="77777777" w:rsidR="008F10EC" w:rsidRPr="009E3779" w:rsidRDefault="008F10EC" w:rsidP="00CA3FF4">
            <w:pPr>
              <w:pStyle w:val="TAL"/>
              <w:rPr>
                <w:ins w:id="480" w:author="Ojas Choksi" w:date="2021-10-07T20:31:00Z"/>
              </w:rPr>
            </w:pPr>
            <w:ins w:id="481" w:author="Ojas Choksi" w:date="2021-10-07T20:31:00Z">
              <w:r w:rsidRPr="009E3779">
                <w:t>Not Present</w:t>
              </w:r>
            </w:ins>
          </w:p>
        </w:tc>
        <w:tc>
          <w:tcPr>
            <w:tcW w:w="1700" w:type="dxa"/>
            <w:tcBorders>
              <w:bottom w:val="single" w:sz="4" w:space="0" w:color="000000"/>
            </w:tcBorders>
            <w:shd w:val="clear" w:color="auto" w:fill="auto"/>
          </w:tcPr>
          <w:p w14:paraId="7FB4DBC7" w14:textId="77777777" w:rsidR="008F10EC" w:rsidRPr="009E3779" w:rsidRDefault="008F10EC" w:rsidP="00CA3FF4">
            <w:pPr>
              <w:pStyle w:val="TAL"/>
              <w:rPr>
                <w:ins w:id="482" w:author="Ojas Choksi" w:date="2021-10-07T20:31:00Z"/>
              </w:rPr>
            </w:pPr>
          </w:p>
        </w:tc>
        <w:tc>
          <w:tcPr>
            <w:tcW w:w="1245" w:type="dxa"/>
            <w:tcBorders>
              <w:bottom w:val="single" w:sz="4" w:space="0" w:color="000000"/>
            </w:tcBorders>
            <w:shd w:val="clear" w:color="auto" w:fill="auto"/>
          </w:tcPr>
          <w:p w14:paraId="5860629E" w14:textId="77777777" w:rsidR="008F10EC" w:rsidRPr="009E3779" w:rsidRDefault="008F10EC" w:rsidP="00CA3FF4">
            <w:pPr>
              <w:pStyle w:val="TAL"/>
              <w:rPr>
                <w:ins w:id="483" w:author="Ojas Choksi" w:date="2021-10-07T20:31:00Z"/>
              </w:rPr>
            </w:pPr>
          </w:p>
        </w:tc>
      </w:tr>
      <w:tr w:rsidR="008F10EC" w:rsidRPr="009E3779" w14:paraId="3E7285C7" w14:textId="77777777" w:rsidTr="00CA3FF4">
        <w:tblPrEx>
          <w:tblCellMar>
            <w:left w:w="108" w:type="dxa"/>
            <w:right w:w="108" w:type="dxa"/>
          </w:tblCellMar>
        </w:tblPrEx>
        <w:trPr>
          <w:ins w:id="484" w:author="Ojas Choksi" w:date="2021-10-07T20:31:00Z"/>
        </w:trPr>
        <w:tc>
          <w:tcPr>
            <w:tcW w:w="4535" w:type="dxa"/>
            <w:gridSpan w:val="2"/>
            <w:shd w:val="clear" w:color="auto" w:fill="auto"/>
          </w:tcPr>
          <w:p w14:paraId="1062D0B1" w14:textId="77777777" w:rsidR="008F10EC" w:rsidRPr="009E3779" w:rsidRDefault="008F10EC" w:rsidP="00CA3FF4">
            <w:pPr>
              <w:pStyle w:val="TAL"/>
              <w:rPr>
                <w:ins w:id="485" w:author="Ojas Choksi" w:date="2021-10-07T20:31:00Z"/>
              </w:rPr>
            </w:pPr>
            <w:ins w:id="486" w:author="Ojas Choksi" w:date="2021-10-07T20:31:00Z">
              <w:r w:rsidRPr="009E3779">
                <w:t xml:space="preserve">  </w:t>
              </w:r>
              <w:proofErr w:type="spellStart"/>
              <w:r w:rsidRPr="009E3779">
                <w:t>logicalChannelConfig</w:t>
              </w:r>
              <w:proofErr w:type="spellEnd"/>
            </w:ins>
          </w:p>
        </w:tc>
        <w:tc>
          <w:tcPr>
            <w:tcW w:w="2267" w:type="dxa"/>
            <w:shd w:val="clear" w:color="auto" w:fill="auto"/>
            <w:vAlign w:val="center"/>
          </w:tcPr>
          <w:p w14:paraId="39ECE1E7" w14:textId="77777777" w:rsidR="008F10EC" w:rsidRPr="009E3779" w:rsidRDefault="008F10EC" w:rsidP="00CA3FF4">
            <w:pPr>
              <w:pStyle w:val="TAL"/>
              <w:rPr>
                <w:ins w:id="487" w:author="Ojas Choksi" w:date="2021-10-07T20:31:00Z"/>
              </w:rPr>
            </w:pPr>
            <w:ins w:id="488" w:author="Ojas Choksi" w:date="2021-10-07T20:31:00Z">
              <w:r w:rsidRPr="009E3779">
                <w:t>Not Present</w:t>
              </w:r>
            </w:ins>
          </w:p>
        </w:tc>
        <w:tc>
          <w:tcPr>
            <w:tcW w:w="1700" w:type="dxa"/>
            <w:shd w:val="clear" w:color="auto" w:fill="auto"/>
          </w:tcPr>
          <w:p w14:paraId="4FA33F52" w14:textId="77777777" w:rsidR="008F10EC" w:rsidRPr="009E3779" w:rsidRDefault="008F10EC" w:rsidP="00CA3FF4">
            <w:pPr>
              <w:pStyle w:val="TAL"/>
              <w:rPr>
                <w:ins w:id="489" w:author="Ojas Choksi" w:date="2021-10-07T20:31:00Z"/>
              </w:rPr>
            </w:pPr>
          </w:p>
        </w:tc>
        <w:tc>
          <w:tcPr>
            <w:tcW w:w="1245" w:type="dxa"/>
            <w:shd w:val="clear" w:color="auto" w:fill="auto"/>
          </w:tcPr>
          <w:p w14:paraId="44C115EA" w14:textId="77777777" w:rsidR="008F10EC" w:rsidRPr="009E3779" w:rsidRDefault="008F10EC" w:rsidP="00CA3FF4">
            <w:pPr>
              <w:pStyle w:val="TAL"/>
              <w:rPr>
                <w:ins w:id="490" w:author="Ojas Choksi" w:date="2021-10-07T20:31:00Z"/>
              </w:rPr>
            </w:pPr>
          </w:p>
        </w:tc>
      </w:tr>
      <w:tr w:rsidR="008F10EC" w:rsidRPr="009E3779" w14:paraId="0A3D9DA2" w14:textId="77777777" w:rsidTr="00CA3FF4">
        <w:tblPrEx>
          <w:tblCellMar>
            <w:left w:w="108" w:type="dxa"/>
            <w:right w:w="108" w:type="dxa"/>
          </w:tblCellMar>
        </w:tblPrEx>
        <w:trPr>
          <w:ins w:id="491" w:author="Ojas Choksi" w:date="2021-10-07T20:31:00Z"/>
        </w:trPr>
        <w:tc>
          <w:tcPr>
            <w:tcW w:w="4535" w:type="dxa"/>
            <w:gridSpan w:val="2"/>
            <w:shd w:val="clear" w:color="auto" w:fill="auto"/>
          </w:tcPr>
          <w:p w14:paraId="4A82FFFB" w14:textId="77777777" w:rsidR="008F10EC" w:rsidRPr="009E3779" w:rsidRDefault="008F10EC" w:rsidP="00CA3FF4">
            <w:pPr>
              <w:pStyle w:val="TAL"/>
              <w:rPr>
                <w:ins w:id="492" w:author="Ojas Choksi" w:date="2021-10-07T20:31:00Z"/>
              </w:rPr>
            </w:pPr>
            <w:ins w:id="493" w:author="Ojas Choksi" w:date="2021-10-07T20:31:00Z">
              <w:r w:rsidRPr="009E3779">
                <w:t xml:space="preserve">  daps-HO-r16</w:t>
              </w:r>
            </w:ins>
          </w:p>
        </w:tc>
        <w:tc>
          <w:tcPr>
            <w:tcW w:w="2267" w:type="dxa"/>
            <w:shd w:val="clear" w:color="auto" w:fill="auto"/>
            <w:vAlign w:val="center"/>
          </w:tcPr>
          <w:p w14:paraId="1EA30E1D" w14:textId="77777777" w:rsidR="008F10EC" w:rsidRPr="009E3779" w:rsidRDefault="008F10EC" w:rsidP="00CA3FF4">
            <w:pPr>
              <w:pStyle w:val="TAL"/>
              <w:rPr>
                <w:ins w:id="494" w:author="Ojas Choksi" w:date="2021-10-07T20:31:00Z"/>
              </w:rPr>
            </w:pPr>
            <w:ins w:id="495" w:author="Ojas Choksi" w:date="2021-10-07T20:31:00Z">
              <w:r w:rsidRPr="009E3779">
                <w:t>TRUE</w:t>
              </w:r>
            </w:ins>
          </w:p>
        </w:tc>
        <w:tc>
          <w:tcPr>
            <w:tcW w:w="1700" w:type="dxa"/>
            <w:shd w:val="clear" w:color="auto" w:fill="auto"/>
          </w:tcPr>
          <w:p w14:paraId="70611E69" w14:textId="77777777" w:rsidR="008F10EC" w:rsidRPr="009E3779" w:rsidRDefault="008F10EC" w:rsidP="00CA3FF4">
            <w:pPr>
              <w:pStyle w:val="TAL"/>
              <w:rPr>
                <w:ins w:id="496" w:author="Ojas Choksi" w:date="2021-10-07T20:31:00Z"/>
              </w:rPr>
            </w:pPr>
          </w:p>
        </w:tc>
        <w:tc>
          <w:tcPr>
            <w:tcW w:w="1245" w:type="dxa"/>
            <w:shd w:val="clear" w:color="auto" w:fill="auto"/>
          </w:tcPr>
          <w:p w14:paraId="58D8A4F8" w14:textId="77777777" w:rsidR="008F10EC" w:rsidRPr="009E3779" w:rsidRDefault="008F10EC" w:rsidP="00CA3FF4">
            <w:pPr>
              <w:pStyle w:val="TAL"/>
              <w:rPr>
                <w:ins w:id="497" w:author="Ojas Choksi" w:date="2021-10-07T20:31:00Z"/>
              </w:rPr>
            </w:pPr>
          </w:p>
        </w:tc>
      </w:tr>
      <w:tr w:rsidR="008F10EC" w:rsidRPr="009E3779" w14:paraId="7409680B" w14:textId="77777777" w:rsidTr="00CA3FF4">
        <w:tblPrEx>
          <w:tblCellMar>
            <w:left w:w="108" w:type="dxa"/>
            <w:right w:w="108" w:type="dxa"/>
          </w:tblCellMar>
        </w:tblPrEx>
        <w:trPr>
          <w:ins w:id="498" w:author="Ojas Choksi" w:date="2021-10-07T20:31:00Z"/>
        </w:trPr>
        <w:tc>
          <w:tcPr>
            <w:tcW w:w="4535" w:type="dxa"/>
            <w:gridSpan w:val="2"/>
            <w:shd w:val="clear" w:color="auto" w:fill="auto"/>
          </w:tcPr>
          <w:p w14:paraId="78D4F3AA" w14:textId="77777777" w:rsidR="008F10EC" w:rsidRPr="009E3779" w:rsidRDefault="008F10EC" w:rsidP="00CA3FF4">
            <w:pPr>
              <w:pStyle w:val="TAL"/>
              <w:rPr>
                <w:ins w:id="499" w:author="Ojas Choksi" w:date="2021-10-07T20:31:00Z"/>
              </w:rPr>
            </w:pPr>
            <w:ins w:id="500" w:author="Ojas Choksi" w:date="2021-10-07T20:31:00Z">
              <w:r w:rsidRPr="009E3779">
                <w:t>}</w:t>
              </w:r>
            </w:ins>
          </w:p>
        </w:tc>
        <w:tc>
          <w:tcPr>
            <w:tcW w:w="2267" w:type="dxa"/>
            <w:shd w:val="clear" w:color="auto" w:fill="auto"/>
          </w:tcPr>
          <w:p w14:paraId="1C94BA38" w14:textId="77777777" w:rsidR="008F10EC" w:rsidRPr="009E3779" w:rsidRDefault="008F10EC" w:rsidP="00CA3FF4">
            <w:pPr>
              <w:pStyle w:val="TAL"/>
              <w:rPr>
                <w:ins w:id="501" w:author="Ojas Choksi" w:date="2021-10-07T20:31:00Z"/>
              </w:rPr>
            </w:pPr>
          </w:p>
        </w:tc>
        <w:tc>
          <w:tcPr>
            <w:tcW w:w="1700" w:type="dxa"/>
            <w:shd w:val="clear" w:color="auto" w:fill="auto"/>
          </w:tcPr>
          <w:p w14:paraId="10B8BAC2" w14:textId="77777777" w:rsidR="008F10EC" w:rsidRPr="009E3779" w:rsidRDefault="008F10EC" w:rsidP="00CA3FF4">
            <w:pPr>
              <w:pStyle w:val="TAL"/>
              <w:rPr>
                <w:ins w:id="502" w:author="Ojas Choksi" w:date="2021-10-07T20:31:00Z"/>
              </w:rPr>
            </w:pPr>
          </w:p>
        </w:tc>
        <w:tc>
          <w:tcPr>
            <w:tcW w:w="1245" w:type="dxa"/>
            <w:shd w:val="clear" w:color="auto" w:fill="auto"/>
          </w:tcPr>
          <w:p w14:paraId="19E151BC" w14:textId="77777777" w:rsidR="008F10EC" w:rsidRPr="009E3779" w:rsidRDefault="008F10EC" w:rsidP="00CA3FF4">
            <w:pPr>
              <w:pStyle w:val="TAL"/>
              <w:rPr>
                <w:ins w:id="503" w:author="Ojas Choksi" w:date="2021-10-07T20:31:00Z"/>
              </w:rPr>
            </w:pPr>
          </w:p>
        </w:tc>
      </w:tr>
    </w:tbl>
    <w:p w14:paraId="27E96A87" w14:textId="77777777" w:rsidR="008F10EC" w:rsidRPr="009E3779" w:rsidRDefault="008F10EC" w:rsidP="008F10EC">
      <w:pPr>
        <w:rPr>
          <w:ins w:id="504" w:author="Ojas Choksi" w:date="2021-10-07T20:31:00Z"/>
        </w:rPr>
      </w:pPr>
    </w:p>
    <w:p w14:paraId="40A892B0" w14:textId="77777777" w:rsidR="008F10EC" w:rsidRPr="009E3779" w:rsidRDefault="008F10EC" w:rsidP="008F10EC">
      <w:pPr>
        <w:pStyle w:val="TH"/>
        <w:rPr>
          <w:ins w:id="505" w:author="Ojas Choksi" w:date="2021-10-07T20:31:00Z"/>
        </w:rPr>
      </w:pPr>
      <w:ins w:id="506" w:author="Ojas Choksi" w:date="2021-10-07T20:31:00Z">
        <w:r w:rsidRPr="009E3779">
          <w:t>Table 8.2.4.30.</w:t>
        </w:r>
        <w:r>
          <w:t>4</w:t>
        </w:r>
        <w:r w:rsidRPr="009E3779">
          <w:t xml:space="preserve">.3.3-7: </w:t>
        </w:r>
        <w:proofErr w:type="spellStart"/>
        <w:r w:rsidRPr="009E3779">
          <w:rPr>
            <w:i/>
          </w:rPr>
          <w:t>RRCConnectionReconfiguration</w:t>
        </w:r>
        <w:proofErr w:type="spellEnd"/>
        <w:r w:rsidRPr="009E3779">
          <w:rPr>
            <w:i/>
          </w:rPr>
          <w:t xml:space="preserve"> </w:t>
        </w:r>
        <w:r w:rsidRPr="009E3779">
          <w:t>(step 11,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
      <w:tr w:rsidR="008F10EC" w:rsidRPr="009E3779" w14:paraId="6ECEB471" w14:textId="77777777" w:rsidTr="00CA3FF4">
        <w:trPr>
          <w:ins w:id="507" w:author="Ojas Choksi" w:date="2021-10-07T20:31:00Z"/>
        </w:trPr>
        <w:tc>
          <w:tcPr>
            <w:tcW w:w="9720" w:type="dxa"/>
            <w:gridSpan w:val="4"/>
          </w:tcPr>
          <w:p w14:paraId="1E103505" w14:textId="77777777" w:rsidR="008F10EC" w:rsidRPr="009E3779" w:rsidRDefault="008F10EC" w:rsidP="00CA3FF4">
            <w:pPr>
              <w:pStyle w:val="TAH"/>
              <w:jc w:val="left"/>
              <w:rPr>
                <w:ins w:id="508" w:author="Ojas Choksi" w:date="2021-10-07T20:31:00Z"/>
              </w:rPr>
            </w:pPr>
            <w:ins w:id="509" w:author="Ojas Choksi" w:date="2021-10-07T20:31:00Z">
              <w:r w:rsidRPr="009E3779">
                <w:rPr>
                  <w:b w:val="0"/>
                </w:rPr>
                <w:t>Derivation Path: 36.508, Table 4.6.1-8</w:t>
              </w:r>
            </w:ins>
          </w:p>
        </w:tc>
      </w:tr>
      <w:tr w:rsidR="008F10EC" w:rsidRPr="009E3779" w14:paraId="65E67840" w14:textId="77777777" w:rsidTr="00CA3FF4">
        <w:trPr>
          <w:ins w:id="510" w:author="Ojas Choksi" w:date="2021-10-07T20:31:00Z"/>
        </w:trPr>
        <w:tc>
          <w:tcPr>
            <w:tcW w:w="4575" w:type="dxa"/>
          </w:tcPr>
          <w:p w14:paraId="0AED32AA" w14:textId="77777777" w:rsidR="008F10EC" w:rsidRPr="009E3779" w:rsidRDefault="008F10EC" w:rsidP="00CA3FF4">
            <w:pPr>
              <w:pStyle w:val="TAH"/>
              <w:rPr>
                <w:ins w:id="511" w:author="Ojas Choksi" w:date="2021-10-07T20:31:00Z"/>
              </w:rPr>
            </w:pPr>
            <w:ins w:id="512" w:author="Ojas Choksi" w:date="2021-10-07T20:31:00Z">
              <w:r w:rsidRPr="009E3779">
                <w:t>Information Element</w:t>
              </w:r>
            </w:ins>
          </w:p>
        </w:tc>
        <w:tc>
          <w:tcPr>
            <w:tcW w:w="2259" w:type="dxa"/>
          </w:tcPr>
          <w:p w14:paraId="48BD4E8B" w14:textId="77777777" w:rsidR="008F10EC" w:rsidRPr="009E3779" w:rsidRDefault="008F10EC" w:rsidP="00CA3FF4">
            <w:pPr>
              <w:pStyle w:val="TAH"/>
              <w:rPr>
                <w:ins w:id="513" w:author="Ojas Choksi" w:date="2021-10-07T20:31:00Z"/>
              </w:rPr>
            </w:pPr>
            <w:ins w:id="514" w:author="Ojas Choksi" w:date="2021-10-07T20:31:00Z">
              <w:r w:rsidRPr="009E3779">
                <w:t>Value/remark</w:t>
              </w:r>
            </w:ins>
          </w:p>
        </w:tc>
        <w:tc>
          <w:tcPr>
            <w:tcW w:w="1710" w:type="dxa"/>
          </w:tcPr>
          <w:p w14:paraId="217AF979" w14:textId="77777777" w:rsidR="008F10EC" w:rsidRPr="009E3779" w:rsidRDefault="008F10EC" w:rsidP="00CA3FF4">
            <w:pPr>
              <w:pStyle w:val="TAH"/>
              <w:rPr>
                <w:ins w:id="515" w:author="Ojas Choksi" w:date="2021-10-07T20:31:00Z"/>
              </w:rPr>
            </w:pPr>
            <w:ins w:id="516" w:author="Ojas Choksi" w:date="2021-10-07T20:31:00Z">
              <w:r w:rsidRPr="009E3779">
                <w:t>Comment</w:t>
              </w:r>
            </w:ins>
          </w:p>
        </w:tc>
        <w:tc>
          <w:tcPr>
            <w:tcW w:w="1176" w:type="dxa"/>
          </w:tcPr>
          <w:p w14:paraId="05C15BAC" w14:textId="77777777" w:rsidR="008F10EC" w:rsidRPr="009E3779" w:rsidRDefault="008F10EC" w:rsidP="00CA3FF4">
            <w:pPr>
              <w:pStyle w:val="TAH"/>
              <w:rPr>
                <w:ins w:id="517" w:author="Ojas Choksi" w:date="2021-10-07T20:31:00Z"/>
              </w:rPr>
            </w:pPr>
            <w:ins w:id="518" w:author="Ojas Choksi" w:date="2021-10-07T20:31:00Z">
              <w:r w:rsidRPr="009E3779">
                <w:t>Condition</w:t>
              </w:r>
            </w:ins>
          </w:p>
        </w:tc>
      </w:tr>
      <w:tr w:rsidR="008F10EC" w:rsidRPr="009E3779" w14:paraId="7C80008E" w14:textId="77777777" w:rsidTr="00CA3FF4">
        <w:trPr>
          <w:ins w:id="519" w:author="Ojas Choksi" w:date="2021-10-07T20:31:00Z"/>
        </w:trPr>
        <w:tc>
          <w:tcPr>
            <w:tcW w:w="4575" w:type="dxa"/>
          </w:tcPr>
          <w:p w14:paraId="55A013E1" w14:textId="77777777" w:rsidR="008F10EC" w:rsidRPr="009E3779" w:rsidRDefault="008F10EC" w:rsidP="00CA3FF4">
            <w:pPr>
              <w:pStyle w:val="TAL"/>
              <w:rPr>
                <w:ins w:id="520" w:author="Ojas Choksi" w:date="2021-10-07T20:31:00Z"/>
              </w:rPr>
            </w:pPr>
            <w:proofErr w:type="spellStart"/>
            <w:proofErr w:type="gramStart"/>
            <w:ins w:id="521" w:author="Ojas Choksi" w:date="2021-10-07T20:31:00Z">
              <w:r w:rsidRPr="009E3779">
                <w:t>RRCConnectionReconfiguration</w:t>
              </w:r>
              <w:proofErr w:type="spellEnd"/>
              <w:r w:rsidRPr="009E3779">
                <w:t xml:space="preserve"> ::=</w:t>
              </w:r>
              <w:proofErr w:type="gramEnd"/>
              <w:r w:rsidRPr="009E3779">
                <w:t xml:space="preserve"> SEQUENCE {</w:t>
              </w:r>
            </w:ins>
          </w:p>
        </w:tc>
        <w:tc>
          <w:tcPr>
            <w:tcW w:w="2259" w:type="dxa"/>
          </w:tcPr>
          <w:p w14:paraId="79277667" w14:textId="77777777" w:rsidR="008F10EC" w:rsidRPr="009E3779" w:rsidRDefault="008F10EC" w:rsidP="00CA3FF4">
            <w:pPr>
              <w:pStyle w:val="TAL"/>
              <w:rPr>
                <w:ins w:id="522" w:author="Ojas Choksi" w:date="2021-10-07T20:31:00Z"/>
              </w:rPr>
            </w:pPr>
          </w:p>
        </w:tc>
        <w:tc>
          <w:tcPr>
            <w:tcW w:w="1710" w:type="dxa"/>
          </w:tcPr>
          <w:p w14:paraId="79F63B2F" w14:textId="77777777" w:rsidR="008F10EC" w:rsidRPr="009E3779" w:rsidRDefault="008F10EC" w:rsidP="00CA3FF4">
            <w:pPr>
              <w:pStyle w:val="TAL"/>
              <w:rPr>
                <w:ins w:id="523" w:author="Ojas Choksi" w:date="2021-10-07T20:31:00Z"/>
              </w:rPr>
            </w:pPr>
          </w:p>
        </w:tc>
        <w:tc>
          <w:tcPr>
            <w:tcW w:w="1176" w:type="dxa"/>
          </w:tcPr>
          <w:p w14:paraId="76497E52" w14:textId="77777777" w:rsidR="008F10EC" w:rsidRPr="009E3779" w:rsidRDefault="008F10EC" w:rsidP="00CA3FF4">
            <w:pPr>
              <w:pStyle w:val="TAL"/>
              <w:rPr>
                <w:ins w:id="524" w:author="Ojas Choksi" w:date="2021-10-07T20:31:00Z"/>
              </w:rPr>
            </w:pPr>
          </w:p>
        </w:tc>
      </w:tr>
      <w:tr w:rsidR="008F10EC" w:rsidRPr="009E3779" w14:paraId="4FF09BFF" w14:textId="77777777" w:rsidTr="00CA3FF4">
        <w:trPr>
          <w:ins w:id="525" w:author="Ojas Choksi" w:date="2021-10-07T20:31:00Z"/>
        </w:trPr>
        <w:tc>
          <w:tcPr>
            <w:tcW w:w="4575" w:type="dxa"/>
          </w:tcPr>
          <w:p w14:paraId="55A22FA9" w14:textId="77777777" w:rsidR="008F10EC" w:rsidRPr="009E3779" w:rsidRDefault="008F10EC" w:rsidP="00CA3FF4">
            <w:pPr>
              <w:pStyle w:val="TAL"/>
              <w:rPr>
                <w:ins w:id="526" w:author="Ojas Choksi" w:date="2021-10-07T20:31:00Z"/>
              </w:rPr>
            </w:pPr>
            <w:ins w:id="527" w:author="Ojas Choksi" w:date="2021-10-07T20:31:00Z">
              <w:r w:rsidRPr="009E3779">
                <w:rPr>
                  <w:snapToGrid w:val="0"/>
                </w:rPr>
                <w:t xml:space="preserve">  </w:t>
              </w:r>
              <w:proofErr w:type="spellStart"/>
              <w:r w:rsidRPr="009E3779">
                <w:rPr>
                  <w:snapToGrid w:val="0"/>
                </w:rPr>
                <w:t>rrc-TransactionIdentifier</w:t>
              </w:r>
              <w:proofErr w:type="spellEnd"/>
            </w:ins>
          </w:p>
        </w:tc>
        <w:tc>
          <w:tcPr>
            <w:tcW w:w="2259" w:type="dxa"/>
          </w:tcPr>
          <w:p w14:paraId="4A0B4BC6" w14:textId="77777777" w:rsidR="008F10EC" w:rsidRPr="009E3779" w:rsidRDefault="008F10EC" w:rsidP="00CA3FF4">
            <w:pPr>
              <w:pStyle w:val="TAL"/>
              <w:rPr>
                <w:ins w:id="528" w:author="Ojas Choksi" w:date="2021-10-07T20:31:00Z"/>
              </w:rPr>
            </w:pPr>
            <w:ins w:id="529" w:author="Ojas Choksi" w:date="2021-10-07T20:31:00Z">
              <w:r w:rsidRPr="009E3779">
                <w:rPr>
                  <w:snapToGrid w:val="0"/>
                </w:rPr>
                <w:t>RRC-</w:t>
              </w:r>
              <w:proofErr w:type="spellStart"/>
              <w:r w:rsidRPr="009E3779">
                <w:rPr>
                  <w:snapToGrid w:val="0"/>
                </w:rPr>
                <w:t>TransactionIdentifier</w:t>
              </w:r>
              <w:proofErr w:type="spellEnd"/>
              <w:r w:rsidRPr="009E3779">
                <w:rPr>
                  <w:snapToGrid w:val="0"/>
                </w:rPr>
                <w:t xml:space="preserve">-DL </w:t>
              </w:r>
            </w:ins>
          </w:p>
        </w:tc>
        <w:tc>
          <w:tcPr>
            <w:tcW w:w="1710" w:type="dxa"/>
          </w:tcPr>
          <w:p w14:paraId="2E66BB8E" w14:textId="77777777" w:rsidR="008F10EC" w:rsidRPr="009E3779" w:rsidRDefault="008F10EC" w:rsidP="00CA3FF4">
            <w:pPr>
              <w:pStyle w:val="TAL"/>
              <w:rPr>
                <w:ins w:id="530" w:author="Ojas Choksi" w:date="2021-10-07T20:31:00Z"/>
              </w:rPr>
            </w:pPr>
          </w:p>
        </w:tc>
        <w:tc>
          <w:tcPr>
            <w:tcW w:w="1176" w:type="dxa"/>
          </w:tcPr>
          <w:p w14:paraId="3635FB25" w14:textId="77777777" w:rsidR="008F10EC" w:rsidRPr="009E3779" w:rsidRDefault="008F10EC" w:rsidP="00CA3FF4">
            <w:pPr>
              <w:pStyle w:val="TAL"/>
              <w:rPr>
                <w:ins w:id="531" w:author="Ojas Choksi" w:date="2021-10-07T20:31:00Z"/>
              </w:rPr>
            </w:pPr>
          </w:p>
        </w:tc>
      </w:tr>
      <w:tr w:rsidR="008F10EC" w:rsidRPr="009E3779" w14:paraId="3E0F0706" w14:textId="77777777" w:rsidTr="00CA3FF4">
        <w:trPr>
          <w:ins w:id="532" w:author="Ojas Choksi" w:date="2021-10-07T20:31:00Z"/>
        </w:trPr>
        <w:tc>
          <w:tcPr>
            <w:tcW w:w="4575" w:type="dxa"/>
          </w:tcPr>
          <w:p w14:paraId="5C9D7282" w14:textId="77777777" w:rsidR="008F10EC" w:rsidRPr="009E3779" w:rsidRDefault="008F10EC" w:rsidP="00CA3FF4">
            <w:pPr>
              <w:pStyle w:val="TAL"/>
              <w:rPr>
                <w:ins w:id="533" w:author="Ojas Choksi" w:date="2021-10-07T20:31:00Z"/>
              </w:rPr>
            </w:pPr>
            <w:ins w:id="534" w:author="Ojas Choksi" w:date="2021-10-07T20:31:00Z">
              <w:r w:rsidRPr="009E3779">
                <w:t xml:space="preserve">  </w:t>
              </w:r>
              <w:proofErr w:type="spellStart"/>
              <w:r w:rsidRPr="009E3779">
                <w:t>criticalExtensions</w:t>
              </w:r>
              <w:proofErr w:type="spellEnd"/>
              <w:r w:rsidRPr="009E3779">
                <w:t xml:space="preserve"> CHOICE {</w:t>
              </w:r>
            </w:ins>
          </w:p>
        </w:tc>
        <w:tc>
          <w:tcPr>
            <w:tcW w:w="2259" w:type="dxa"/>
          </w:tcPr>
          <w:p w14:paraId="1F3EBC25" w14:textId="77777777" w:rsidR="008F10EC" w:rsidRPr="009E3779" w:rsidRDefault="008F10EC" w:rsidP="00CA3FF4">
            <w:pPr>
              <w:pStyle w:val="TAL"/>
              <w:rPr>
                <w:ins w:id="535" w:author="Ojas Choksi" w:date="2021-10-07T20:31:00Z"/>
              </w:rPr>
            </w:pPr>
          </w:p>
        </w:tc>
        <w:tc>
          <w:tcPr>
            <w:tcW w:w="1710" w:type="dxa"/>
          </w:tcPr>
          <w:p w14:paraId="44C4A5E4" w14:textId="77777777" w:rsidR="008F10EC" w:rsidRPr="009E3779" w:rsidRDefault="008F10EC" w:rsidP="00CA3FF4">
            <w:pPr>
              <w:pStyle w:val="TAL"/>
              <w:rPr>
                <w:ins w:id="536" w:author="Ojas Choksi" w:date="2021-10-07T20:31:00Z"/>
              </w:rPr>
            </w:pPr>
          </w:p>
        </w:tc>
        <w:tc>
          <w:tcPr>
            <w:tcW w:w="1176" w:type="dxa"/>
          </w:tcPr>
          <w:p w14:paraId="471CFC7C" w14:textId="77777777" w:rsidR="008F10EC" w:rsidRPr="009E3779" w:rsidRDefault="008F10EC" w:rsidP="00CA3FF4">
            <w:pPr>
              <w:pStyle w:val="TAL"/>
              <w:rPr>
                <w:ins w:id="537" w:author="Ojas Choksi" w:date="2021-10-07T20:31:00Z"/>
              </w:rPr>
            </w:pPr>
          </w:p>
        </w:tc>
      </w:tr>
      <w:tr w:rsidR="008F10EC" w:rsidRPr="009E3779" w14:paraId="4B794400" w14:textId="77777777" w:rsidTr="00CA3FF4">
        <w:trPr>
          <w:ins w:id="538" w:author="Ojas Choksi" w:date="2021-10-07T20:31:00Z"/>
        </w:trPr>
        <w:tc>
          <w:tcPr>
            <w:tcW w:w="4575" w:type="dxa"/>
          </w:tcPr>
          <w:p w14:paraId="618D532F" w14:textId="77777777" w:rsidR="008F10EC" w:rsidRPr="009E3779" w:rsidRDefault="008F10EC" w:rsidP="00CA3FF4">
            <w:pPr>
              <w:pStyle w:val="TAL"/>
              <w:rPr>
                <w:ins w:id="539" w:author="Ojas Choksi" w:date="2021-10-07T20:31:00Z"/>
              </w:rPr>
            </w:pPr>
            <w:ins w:id="540" w:author="Ojas Choksi" w:date="2021-10-07T20:31:00Z">
              <w:r w:rsidRPr="009E3779">
                <w:t xml:space="preserve">    c1 </w:t>
              </w:r>
              <w:proofErr w:type="gramStart"/>
              <w:r w:rsidRPr="009E3779">
                <w:t>CHOICE{</w:t>
              </w:r>
              <w:proofErr w:type="gramEnd"/>
            </w:ins>
          </w:p>
        </w:tc>
        <w:tc>
          <w:tcPr>
            <w:tcW w:w="2259" w:type="dxa"/>
          </w:tcPr>
          <w:p w14:paraId="05BD2265" w14:textId="77777777" w:rsidR="008F10EC" w:rsidRPr="009E3779" w:rsidRDefault="008F10EC" w:rsidP="00CA3FF4">
            <w:pPr>
              <w:pStyle w:val="TAL"/>
              <w:rPr>
                <w:ins w:id="541" w:author="Ojas Choksi" w:date="2021-10-07T20:31:00Z"/>
              </w:rPr>
            </w:pPr>
          </w:p>
        </w:tc>
        <w:tc>
          <w:tcPr>
            <w:tcW w:w="1710" w:type="dxa"/>
          </w:tcPr>
          <w:p w14:paraId="43DD3AE2" w14:textId="77777777" w:rsidR="008F10EC" w:rsidRPr="009E3779" w:rsidRDefault="008F10EC" w:rsidP="00CA3FF4">
            <w:pPr>
              <w:pStyle w:val="TAL"/>
              <w:rPr>
                <w:ins w:id="542" w:author="Ojas Choksi" w:date="2021-10-07T20:31:00Z"/>
              </w:rPr>
            </w:pPr>
          </w:p>
        </w:tc>
        <w:tc>
          <w:tcPr>
            <w:tcW w:w="1176" w:type="dxa"/>
          </w:tcPr>
          <w:p w14:paraId="1928C0CD" w14:textId="77777777" w:rsidR="008F10EC" w:rsidRPr="009E3779" w:rsidRDefault="008F10EC" w:rsidP="00CA3FF4">
            <w:pPr>
              <w:pStyle w:val="TAL"/>
              <w:rPr>
                <w:ins w:id="543" w:author="Ojas Choksi" w:date="2021-10-07T20:31:00Z"/>
              </w:rPr>
            </w:pPr>
          </w:p>
        </w:tc>
      </w:tr>
      <w:tr w:rsidR="008F10EC" w:rsidRPr="009E3779" w14:paraId="1333FDF1" w14:textId="77777777" w:rsidTr="00CA3FF4">
        <w:trPr>
          <w:ins w:id="544" w:author="Ojas Choksi" w:date="2021-10-07T20:31:00Z"/>
        </w:trPr>
        <w:tc>
          <w:tcPr>
            <w:tcW w:w="4575" w:type="dxa"/>
          </w:tcPr>
          <w:p w14:paraId="06329170" w14:textId="77777777" w:rsidR="008F10EC" w:rsidRPr="009E3779" w:rsidRDefault="008F10EC" w:rsidP="00CA3FF4">
            <w:pPr>
              <w:pStyle w:val="TAL"/>
              <w:rPr>
                <w:ins w:id="545" w:author="Ojas Choksi" w:date="2021-10-07T20:31:00Z"/>
              </w:rPr>
            </w:pPr>
            <w:ins w:id="546" w:author="Ojas Choksi" w:date="2021-10-07T20:31:00Z">
              <w:r w:rsidRPr="009E3779">
                <w:t xml:space="preserve">      rrcConnectionReconfiguration-r8 SEQUENCE {</w:t>
              </w:r>
            </w:ins>
          </w:p>
        </w:tc>
        <w:tc>
          <w:tcPr>
            <w:tcW w:w="2259" w:type="dxa"/>
          </w:tcPr>
          <w:p w14:paraId="5D023C91" w14:textId="77777777" w:rsidR="008F10EC" w:rsidRPr="009E3779" w:rsidRDefault="008F10EC" w:rsidP="00CA3FF4">
            <w:pPr>
              <w:pStyle w:val="TAL"/>
              <w:rPr>
                <w:ins w:id="547" w:author="Ojas Choksi" w:date="2021-10-07T20:31:00Z"/>
              </w:rPr>
            </w:pPr>
          </w:p>
        </w:tc>
        <w:tc>
          <w:tcPr>
            <w:tcW w:w="1710" w:type="dxa"/>
          </w:tcPr>
          <w:p w14:paraId="39DA806F" w14:textId="77777777" w:rsidR="008F10EC" w:rsidRPr="009E3779" w:rsidRDefault="008F10EC" w:rsidP="00CA3FF4">
            <w:pPr>
              <w:pStyle w:val="TAL"/>
              <w:rPr>
                <w:ins w:id="548" w:author="Ojas Choksi" w:date="2021-10-07T20:31:00Z"/>
              </w:rPr>
            </w:pPr>
          </w:p>
        </w:tc>
        <w:tc>
          <w:tcPr>
            <w:tcW w:w="1176" w:type="dxa"/>
          </w:tcPr>
          <w:p w14:paraId="0E7E0289" w14:textId="77777777" w:rsidR="008F10EC" w:rsidRPr="009E3779" w:rsidRDefault="008F10EC" w:rsidP="00CA3FF4">
            <w:pPr>
              <w:pStyle w:val="TAL"/>
              <w:rPr>
                <w:ins w:id="549" w:author="Ojas Choksi" w:date="2021-10-07T20:31:00Z"/>
              </w:rPr>
            </w:pPr>
          </w:p>
        </w:tc>
      </w:tr>
      <w:tr w:rsidR="008F10EC" w:rsidRPr="009E3779" w14:paraId="4AB8957A" w14:textId="77777777" w:rsidTr="00CA3FF4">
        <w:trPr>
          <w:ins w:id="550" w:author="Ojas Choksi" w:date="2021-10-07T20:31:00Z"/>
        </w:trPr>
        <w:tc>
          <w:tcPr>
            <w:tcW w:w="4575" w:type="dxa"/>
          </w:tcPr>
          <w:p w14:paraId="4CA1B48E" w14:textId="77777777" w:rsidR="008F10EC" w:rsidRPr="009E3779" w:rsidRDefault="008F10EC" w:rsidP="00CA3FF4">
            <w:pPr>
              <w:pStyle w:val="TAL"/>
              <w:rPr>
                <w:ins w:id="551" w:author="Ojas Choksi" w:date="2021-10-07T20:31:00Z"/>
              </w:rPr>
            </w:pPr>
            <w:ins w:id="552" w:author="Ojas Choksi" w:date="2021-10-07T20:31:00Z">
              <w:r w:rsidRPr="009E3779">
                <w:t xml:space="preserve">        </w:t>
              </w:r>
              <w:proofErr w:type="spellStart"/>
              <w:r w:rsidRPr="009E3779">
                <w:t>measConfig</w:t>
              </w:r>
              <w:proofErr w:type="spellEnd"/>
            </w:ins>
          </w:p>
        </w:tc>
        <w:tc>
          <w:tcPr>
            <w:tcW w:w="2259" w:type="dxa"/>
          </w:tcPr>
          <w:p w14:paraId="729899A7" w14:textId="77777777" w:rsidR="008F10EC" w:rsidRPr="009E3779" w:rsidRDefault="008F10EC" w:rsidP="00CA3FF4">
            <w:pPr>
              <w:pStyle w:val="TAL"/>
              <w:rPr>
                <w:ins w:id="553" w:author="Ojas Choksi" w:date="2021-10-07T20:31:00Z"/>
              </w:rPr>
            </w:pPr>
            <w:ins w:id="554" w:author="Ojas Choksi" w:date="2021-10-07T20:31:00Z">
              <w:r w:rsidRPr="009E3779">
                <w:t>Not present</w:t>
              </w:r>
            </w:ins>
          </w:p>
        </w:tc>
        <w:tc>
          <w:tcPr>
            <w:tcW w:w="1710" w:type="dxa"/>
          </w:tcPr>
          <w:p w14:paraId="634B955A" w14:textId="77777777" w:rsidR="008F10EC" w:rsidRPr="009E3779" w:rsidRDefault="008F10EC" w:rsidP="00CA3FF4">
            <w:pPr>
              <w:pStyle w:val="TAL"/>
              <w:rPr>
                <w:ins w:id="555" w:author="Ojas Choksi" w:date="2021-10-07T20:31:00Z"/>
              </w:rPr>
            </w:pPr>
          </w:p>
        </w:tc>
        <w:tc>
          <w:tcPr>
            <w:tcW w:w="1176" w:type="dxa"/>
          </w:tcPr>
          <w:p w14:paraId="65AD76EF" w14:textId="77777777" w:rsidR="008F10EC" w:rsidRPr="009E3779" w:rsidRDefault="008F10EC" w:rsidP="00CA3FF4">
            <w:pPr>
              <w:pStyle w:val="TAL"/>
              <w:rPr>
                <w:ins w:id="556" w:author="Ojas Choksi" w:date="2021-10-07T20:31:00Z"/>
              </w:rPr>
            </w:pPr>
          </w:p>
        </w:tc>
      </w:tr>
      <w:tr w:rsidR="008F10EC" w:rsidRPr="009E3779" w14:paraId="786A0363" w14:textId="77777777" w:rsidTr="00CA3FF4">
        <w:trPr>
          <w:ins w:id="557" w:author="Ojas Choksi" w:date="2021-10-07T20:31:00Z"/>
        </w:trPr>
        <w:tc>
          <w:tcPr>
            <w:tcW w:w="4575" w:type="dxa"/>
          </w:tcPr>
          <w:p w14:paraId="264B3D51" w14:textId="77777777" w:rsidR="008F10EC" w:rsidRPr="009E3779" w:rsidRDefault="008F10EC" w:rsidP="00CA3FF4">
            <w:pPr>
              <w:pStyle w:val="TAL"/>
              <w:rPr>
                <w:ins w:id="558" w:author="Ojas Choksi" w:date="2021-10-07T20:31:00Z"/>
              </w:rPr>
            </w:pPr>
            <w:ins w:id="559" w:author="Ojas Choksi" w:date="2021-10-07T20:31:00Z">
              <w:r w:rsidRPr="009E3779">
                <w:t xml:space="preserve">        </w:t>
              </w:r>
              <w:proofErr w:type="spellStart"/>
              <w:r w:rsidRPr="009E3779">
                <w:t>mobilityControlInfo</w:t>
              </w:r>
              <w:proofErr w:type="spellEnd"/>
            </w:ins>
          </w:p>
        </w:tc>
        <w:tc>
          <w:tcPr>
            <w:tcW w:w="2259" w:type="dxa"/>
          </w:tcPr>
          <w:p w14:paraId="2F7C17A8" w14:textId="77777777" w:rsidR="008F10EC" w:rsidRPr="009E3779" w:rsidRDefault="008F10EC" w:rsidP="00CA3FF4">
            <w:pPr>
              <w:pStyle w:val="TAL"/>
              <w:rPr>
                <w:ins w:id="560" w:author="Ojas Choksi" w:date="2021-10-07T20:31:00Z"/>
              </w:rPr>
            </w:pPr>
            <w:ins w:id="561" w:author="Ojas Choksi" w:date="2021-10-07T20:31:00Z">
              <w:r w:rsidRPr="009E3779">
                <w:t>Not present</w:t>
              </w:r>
            </w:ins>
          </w:p>
        </w:tc>
        <w:tc>
          <w:tcPr>
            <w:tcW w:w="1710" w:type="dxa"/>
          </w:tcPr>
          <w:p w14:paraId="46A44998" w14:textId="77777777" w:rsidR="008F10EC" w:rsidRPr="009E3779" w:rsidRDefault="008F10EC" w:rsidP="00CA3FF4">
            <w:pPr>
              <w:pStyle w:val="TAL"/>
              <w:rPr>
                <w:ins w:id="562" w:author="Ojas Choksi" w:date="2021-10-07T20:31:00Z"/>
              </w:rPr>
            </w:pPr>
          </w:p>
        </w:tc>
        <w:tc>
          <w:tcPr>
            <w:tcW w:w="1176" w:type="dxa"/>
          </w:tcPr>
          <w:p w14:paraId="27A82396" w14:textId="77777777" w:rsidR="008F10EC" w:rsidRPr="009E3779" w:rsidRDefault="008F10EC" w:rsidP="00CA3FF4">
            <w:pPr>
              <w:pStyle w:val="TAL"/>
              <w:rPr>
                <w:ins w:id="563" w:author="Ojas Choksi" w:date="2021-10-07T20:31:00Z"/>
              </w:rPr>
            </w:pPr>
          </w:p>
        </w:tc>
      </w:tr>
      <w:tr w:rsidR="008F10EC" w:rsidRPr="009E3779" w14:paraId="06492AB1" w14:textId="77777777" w:rsidTr="00CA3FF4">
        <w:trPr>
          <w:ins w:id="564" w:author="Ojas Choksi" w:date="2021-10-07T20:31:00Z"/>
        </w:trPr>
        <w:tc>
          <w:tcPr>
            <w:tcW w:w="4575" w:type="dxa"/>
          </w:tcPr>
          <w:p w14:paraId="1610DB43" w14:textId="77777777" w:rsidR="008F10EC" w:rsidRPr="009E3779" w:rsidRDefault="008F10EC" w:rsidP="00CA3FF4">
            <w:pPr>
              <w:pStyle w:val="TAL"/>
              <w:rPr>
                <w:ins w:id="565" w:author="Ojas Choksi" w:date="2021-10-07T20:31:00Z"/>
              </w:rPr>
            </w:pPr>
            <w:ins w:id="566"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1FB85B34" w14:textId="77777777" w:rsidR="008F10EC" w:rsidRPr="009E3779" w:rsidRDefault="008F10EC" w:rsidP="00CA3FF4">
            <w:pPr>
              <w:pStyle w:val="TAL"/>
              <w:rPr>
                <w:ins w:id="567" w:author="Ojas Choksi" w:date="2021-10-07T20:31:00Z"/>
              </w:rPr>
            </w:pPr>
          </w:p>
        </w:tc>
        <w:tc>
          <w:tcPr>
            <w:tcW w:w="1710" w:type="dxa"/>
          </w:tcPr>
          <w:p w14:paraId="7E8FA6C3" w14:textId="77777777" w:rsidR="008F10EC" w:rsidRPr="009E3779" w:rsidRDefault="008F10EC" w:rsidP="00CA3FF4">
            <w:pPr>
              <w:pStyle w:val="TAL"/>
              <w:rPr>
                <w:ins w:id="568" w:author="Ojas Choksi" w:date="2021-10-07T20:31:00Z"/>
              </w:rPr>
            </w:pPr>
          </w:p>
        </w:tc>
        <w:tc>
          <w:tcPr>
            <w:tcW w:w="1176" w:type="dxa"/>
          </w:tcPr>
          <w:p w14:paraId="67FD94FA" w14:textId="77777777" w:rsidR="008F10EC" w:rsidRPr="009E3779" w:rsidRDefault="008F10EC" w:rsidP="00CA3FF4">
            <w:pPr>
              <w:pStyle w:val="TAL"/>
              <w:rPr>
                <w:ins w:id="569" w:author="Ojas Choksi" w:date="2021-10-07T20:31:00Z"/>
              </w:rPr>
            </w:pPr>
          </w:p>
        </w:tc>
      </w:tr>
      <w:tr w:rsidR="008F10EC" w:rsidRPr="009E3779" w14:paraId="737F07F4" w14:textId="77777777" w:rsidTr="00CA3FF4">
        <w:trPr>
          <w:ins w:id="570" w:author="Ojas Choksi" w:date="2021-10-07T20:31:00Z"/>
        </w:trPr>
        <w:tc>
          <w:tcPr>
            <w:tcW w:w="4575" w:type="dxa"/>
          </w:tcPr>
          <w:p w14:paraId="3FF7830B" w14:textId="77777777" w:rsidR="008F10EC" w:rsidRPr="009E3779" w:rsidRDefault="008F10EC" w:rsidP="00CA3FF4">
            <w:pPr>
              <w:pStyle w:val="TAL"/>
              <w:rPr>
                <w:ins w:id="571" w:author="Ojas Choksi" w:date="2021-10-07T20:31:00Z"/>
              </w:rPr>
            </w:pPr>
            <w:ins w:id="572"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156B266C" w14:textId="77777777" w:rsidR="008F10EC" w:rsidRPr="009E3779" w:rsidRDefault="008F10EC" w:rsidP="00CA3FF4">
            <w:pPr>
              <w:pStyle w:val="TAL"/>
              <w:rPr>
                <w:ins w:id="573" w:author="Ojas Choksi" w:date="2021-10-07T20:31:00Z"/>
              </w:rPr>
            </w:pPr>
          </w:p>
        </w:tc>
        <w:tc>
          <w:tcPr>
            <w:tcW w:w="1710" w:type="dxa"/>
          </w:tcPr>
          <w:p w14:paraId="4AADC684" w14:textId="77777777" w:rsidR="008F10EC" w:rsidRPr="009E3779" w:rsidRDefault="008F10EC" w:rsidP="00CA3FF4">
            <w:pPr>
              <w:pStyle w:val="TAL"/>
              <w:rPr>
                <w:ins w:id="574" w:author="Ojas Choksi" w:date="2021-10-07T20:31:00Z"/>
              </w:rPr>
            </w:pPr>
          </w:p>
        </w:tc>
        <w:tc>
          <w:tcPr>
            <w:tcW w:w="1176" w:type="dxa"/>
          </w:tcPr>
          <w:p w14:paraId="07A58229" w14:textId="77777777" w:rsidR="008F10EC" w:rsidRPr="009E3779" w:rsidRDefault="008F10EC" w:rsidP="00CA3FF4">
            <w:pPr>
              <w:pStyle w:val="TAL"/>
              <w:rPr>
                <w:ins w:id="575" w:author="Ojas Choksi" w:date="2021-10-07T20:31:00Z"/>
              </w:rPr>
            </w:pPr>
          </w:p>
        </w:tc>
      </w:tr>
      <w:tr w:rsidR="008F10EC" w:rsidRPr="009E3779" w14:paraId="591C210D" w14:textId="77777777" w:rsidTr="00CA3FF4">
        <w:trPr>
          <w:ins w:id="576" w:author="Ojas Choksi" w:date="2021-10-07T20:31:00Z"/>
        </w:trPr>
        <w:tc>
          <w:tcPr>
            <w:tcW w:w="4575" w:type="dxa"/>
          </w:tcPr>
          <w:p w14:paraId="6B610A28" w14:textId="77777777" w:rsidR="008F10EC" w:rsidRPr="009E3779" w:rsidRDefault="008F10EC" w:rsidP="00CA3FF4">
            <w:pPr>
              <w:pStyle w:val="TAL"/>
              <w:rPr>
                <w:ins w:id="577" w:author="Ojas Choksi" w:date="2021-10-07T20:31:00Z"/>
              </w:rPr>
            </w:pPr>
            <w:ins w:id="578"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04CF9DBE" w14:textId="77777777" w:rsidR="008F10EC" w:rsidRPr="009E3779" w:rsidRDefault="008F10EC" w:rsidP="00CA3FF4">
            <w:pPr>
              <w:pStyle w:val="TAL"/>
              <w:rPr>
                <w:ins w:id="579" w:author="Ojas Choksi" w:date="2021-10-07T20:31:00Z"/>
              </w:rPr>
            </w:pPr>
          </w:p>
        </w:tc>
        <w:tc>
          <w:tcPr>
            <w:tcW w:w="1710" w:type="dxa"/>
          </w:tcPr>
          <w:p w14:paraId="2BE32338" w14:textId="77777777" w:rsidR="008F10EC" w:rsidRPr="009E3779" w:rsidRDefault="008F10EC" w:rsidP="00CA3FF4">
            <w:pPr>
              <w:pStyle w:val="TAL"/>
              <w:rPr>
                <w:ins w:id="580" w:author="Ojas Choksi" w:date="2021-10-07T20:31:00Z"/>
              </w:rPr>
            </w:pPr>
          </w:p>
        </w:tc>
        <w:tc>
          <w:tcPr>
            <w:tcW w:w="1176" w:type="dxa"/>
          </w:tcPr>
          <w:p w14:paraId="43CAE0BA" w14:textId="77777777" w:rsidR="008F10EC" w:rsidRPr="009E3779" w:rsidRDefault="008F10EC" w:rsidP="00CA3FF4">
            <w:pPr>
              <w:pStyle w:val="TAL"/>
              <w:rPr>
                <w:ins w:id="581" w:author="Ojas Choksi" w:date="2021-10-07T20:31:00Z"/>
              </w:rPr>
            </w:pPr>
          </w:p>
        </w:tc>
      </w:tr>
      <w:tr w:rsidR="008F10EC" w:rsidRPr="009E3779" w14:paraId="462AFF69" w14:textId="77777777" w:rsidTr="00CA3FF4">
        <w:trPr>
          <w:ins w:id="582" w:author="Ojas Choksi" w:date="2021-10-07T20:31:00Z"/>
        </w:trPr>
        <w:tc>
          <w:tcPr>
            <w:tcW w:w="4575" w:type="dxa"/>
          </w:tcPr>
          <w:p w14:paraId="272CD5A1" w14:textId="77777777" w:rsidR="008F10EC" w:rsidRPr="009E3779" w:rsidRDefault="008F10EC" w:rsidP="00CA3FF4">
            <w:pPr>
              <w:pStyle w:val="TAL"/>
              <w:rPr>
                <w:ins w:id="583" w:author="Ojas Choksi" w:date="2021-10-07T20:31:00Z"/>
              </w:rPr>
            </w:pPr>
            <w:ins w:id="584"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7E0C3629" w14:textId="77777777" w:rsidR="008F10EC" w:rsidRPr="009E3779" w:rsidRDefault="008F10EC" w:rsidP="00CA3FF4">
            <w:pPr>
              <w:pStyle w:val="TAL"/>
              <w:rPr>
                <w:ins w:id="585" w:author="Ojas Choksi" w:date="2021-10-07T20:31:00Z"/>
                <w:rFonts w:eastAsia="MS Mincho"/>
              </w:rPr>
            </w:pPr>
          </w:p>
        </w:tc>
        <w:tc>
          <w:tcPr>
            <w:tcW w:w="1710" w:type="dxa"/>
          </w:tcPr>
          <w:p w14:paraId="3586B756" w14:textId="77777777" w:rsidR="008F10EC" w:rsidRPr="009E3779" w:rsidRDefault="008F10EC" w:rsidP="00CA3FF4">
            <w:pPr>
              <w:pStyle w:val="TAL"/>
              <w:rPr>
                <w:ins w:id="586" w:author="Ojas Choksi" w:date="2021-10-07T20:31:00Z"/>
              </w:rPr>
            </w:pPr>
          </w:p>
        </w:tc>
        <w:tc>
          <w:tcPr>
            <w:tcW w:w="1176" w:type="dxa"/>
          </w:tcPr>
          <w:p w14:paraId="0C341C36" w14:textId="77777777" w:rsidR="008F10EC" w:rsidRPr="009E3779" w:rsidRDefault="008F10EC" w:rsidP="00CA3FF4">
            <w:pPr>
              <w:pStyle w:val="TAL"/>
              <w:rPr>
                <w:ins w:id="587" w:author="Ojas Choksi" w:date="2021-10-07T20:31:00Z"/>
              </w:rPr>
            </w:pPr>
          </w:p>
        </w:tc>
      </w:tr>
      <w:tr w:rsidR="008F10EC" w:rsidRPr="009E3779" w14:paraId="4F3F58FD" w14:textId="77777777" w:rsidTr="00CA3FF4">
        <w:trPr>
          <w:ins w:id="588" w:author="Ojas Choksi" w:date="2021-10-07T20:31:00Z"/>
        </w:trPr>
        <w:tc>
          <w:tcPr>
            <w:tcW w:w="4575" w:type="dxa"/>
          </w:tcPr>
          <w:p w14:paraId="7A953708" w14:textId="77777777" w:rsidR="008F10EC" w:rsidRPr="009E3779" w:rsidRDefault="008F10EC" w:rsidP="00CA3FF4">
            <w:pPr>
              <w:pStyle w:val="TAL"/>
              <w:rPr>
                <w:ins w:id="589" w:author="Ojas Choksi" w:date="2021-10-07T20:31:00Z"/>
              </w:rPr>
            </w:pPr>
            <w:ins w:id="590"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496D3095" w14:textId="77777777" w:rsidR="008F10EC" w:rsidRPr="009E3779" w:rsidRDefault="008F10EC" w:rsidP="00CA3FF4">
            <w:pPr>
              <w:pStyle w:val="TAL"/>
              <w:rPr>
                <w:ins w:id="591" w:author="Ojas Choksi" w:date="2021-10-07T20:31:00Z"/>
                <w:rFonts w:eastAsia="MS Mincho"/>
              </w:rPr>
            </w:pPr>
          </w:p>
        </w:tc>
        <w:tc>
          <w:tcPr>
            <w:tcW w:w="1710" w:type="dxa"/>
          </w:tcPr>
          <w:p w14:paraId="7CED9593" w14:textId="77777777" w:rsidR="008F10EC" w:rsidRPr="009E3779" w:rsidRDefault="008F10EC" w:rsidP="00CA3FF4">
            <w:pPr>
              <w:pStyle w:val="TAL"/>
              <w:rPr>
                <w:ins w:id="592" w:author="Ojas Choksi" w:date="2021-10-07T20:31:00Z"/>
              </w:rPr>
            </w:pPr>
          </w:p>
        </w:tc>
        <w:tc>
          <w:tcPr>
            <w:tcW w:w="1176" w:type="dxa"/>
          </w:tcPr>
          <w:p w14:paraId="41901340" w14:textId="77777777" w:rsidR="008F10EC" w:rsidRPr="009E3779" w:rsidRDefault="008F10EC" w:rsidP="00CA3FF4">
            <w:pPr>
              <w:pStyle w:val="TAL"/>
              <w:rPr>
                <w:ins w:id="593" w:author="Ojas Choksi" w:date="2021-10-07T20:31:00Z"/>
              </w:rPr>
            </w:pPr>
          </w:p>
        </w:tc>
      </w:tr>
      <w:tr w:rsidR="008F10EC" w:rsidRPr="009E3779" w14:paraId="5B1E892C" w14:textId="77777777" w:rsidTr="00CA3FF4">
        <w:trPr>
          <w:ins w:id="594" w:author="Ojas Choksi" w:date="2021-10-07T20:31:00Z"/>
        </w:trPr>
        <w:tc>
          <w:tcPr>
            <w:tcW w:w="4575" w:type="dxa"/>
          </w:tcPr>
          <w:p w14:paraId="4C45BA7A" w14:textId="77777777" w:rsidR="008F10EC" w:rsidRPr="009E3779" w:rsidRDefault="008F10EC" w:rsidP="00CA3FF4">
            <w:pPr>
              <w:pStyle w:val="TAL"/>
              <w:rPr>
                <w:ins w:id="595" w:author="Ojas Choksi" w:date="2021-10-07T20:31:00Z"/>
              </w:rPr>
            </w:pPr>
            <w:ins w:id="596"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2A0FA89F" w14:textId="77777777" w:rsidR="008F10EC" w:rsidRPr="009E3779" w:rsidRDefault="008F10EC" w:rsidP="00CA3FF4">
            <w:pPr>
              <w:pStyle w:val="TAL"/>
              <w:rPr>
                <w:ins w:id="597" w:author="Ojas Choksi" w:date="2021-10-07T20:31:00Z"/>
                <w:rFonts w:eastAsia="MS Mincho"/>
              </w:rPr>
            </w:pPr>
          </w:p>
        </w:tc>
        <w:tc>
          <w:tcPr>
            <w:tcW w:w="1710" w:type="dxa"/>
          </w:tcPr>
          <w:p w14:paraId="35C4AE7C" w14:textId="77777777" w:rsidR="008F10EC" w:rsidRPr="009E3779" w:rsidRDefault="008F10EC" w:rsidP="00CA3FF4">
            <w:pPr>
              <w:pStyle w:val="TAL"/>
              <w:rPr>
                <w:ins w:id="598" w:author="Ojas Choksi" w:date="2021-10-07T20:31:00Z"/>
              </w:rPr>
            </w:pPr>
          </w:p>
        </w:tc>
        <w:tc>
          <w:tcPr>
            <w:tcW w:w="1176" w:type="dxa"/>
          </w:tcPr>
          <w:p w14:paraId="556692E7" w14:textId="77777777" w:rsidR="008F10EC" w:rsidRPr="009E3779" w:rsidRDefault="008F10EC" w:rsidP="00CA3FF4">
            <w:pPr>
              <w:pStyle w:val="TAL"/>
              <w:rPr>
                <w:ins w:id="599" w:author="Ojas Choksi" w:date="2021-10-07T20:31:00Z"/>
              </w:rPr>
            </w:pPr>
          </w:p>
        </w:tc>
      </w:tr>
      <w:tr w:rsidR="008F10EC" w:rsidRPr="009E3779" w14:paraId="134C6D59" w14:textId="77777777" w:rsidTr="00CA3FF4">
        <w:trPr>
          <w:ins w:id="600" w:author="Ojas Choksi" w:date="2021-10-07T20:31:00Z"/>
        </w:trPr>
        <w:tc>
          <w:tcPr>
            <w:tcW w:w="4575" w:type="dxa"/>
          </w:tcPr>
          <w:p w14:paraId="3D815458" w14:textId="77777777" w:rsidR="008F10EC" w:rsidRPr="009E3779" w:rsidRDefault="008F10EC" w:rsidP="00CA3FF4">
            <w:pPr>
              <w:pStyle w:val="TAL"/>
              <w:rPr>
                <w:ins w:id="601" w:author="Ojas Choksi" w:date="2021-10-07T20:31:00Z"/>
              </w:rPr>
            </w:pPr>
            <w:ins w:id="602"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258D9B5F" w14:textId="77777777" w:rsidR="008F10EC" w:rsidRPr="009E3779" w:rsidRDefault="008F10EC" w:rsidP="00CA3FF4">
            <w:pPr>
              <w:pStyle w:val="TAL"/>
              <w:rPr>
                <w:ins w:id="603" w:author="Ojas Choksi" w:date="2021-10-07T20:31:00Z"/>
                <w:rFonts w:eastAsia="MS Mincho"/>
              </w:rPr>
            </w:pPr>
          </w:p>
        </w:tc>
        <w:tc>
          <w:tcPr>
            <w:tcW w:w="1710" w:type="dxa"/>
          </w:tcPr>
          <w:p w14:paraId="448E5877" w14:textId="77777777" w:rsidR="008F10EC" w:rsidRPr="009E3779" w:rsidRDefault="008F10EC" w:rsidP="00CA3FF4">
            <w:pPr>
              <w:pStyle w:val="TAL"/>
              <w:rPr>
                <w:ins w:id="604" w:author="Ojas Choksi" w:date="2021-10-07T20:31:00Z"/>
              </w:rPr>
            </w:pPr>
          </w:p>
        </w:tc>
        <w:tc>
          <w:tcPr>
            <w:tcW w:w="1176" w:type="dxa"/>
          </w:tcPr>
          <w:p w14:paraId="23E4959D" w14:textId="77777777" w:rsidR="008F10EC" w:rsidRPr="009E3779" w:rsidRDefault="008F10EC" w:rsidP="00CA3FF4">
            <w:pPr>
              <w:pStyle w:val="TAL"/>
              <w:rPr>
                <w:ins w:id="605" w:author="Ojas Choksi" w:date="2021-10-07T20:31:00Z"/>
              </w:rPr>
            </w:pPr>
          </w:p>
        </w:tc>
      </w:tr>
      <w:tr w:rsidR="008F10EC" w:rsidRPr="009E3779" w14:paraId="01A37EE9" w14:textId="77777777" w:rsidTr="00CA3FF4">
        <w:trPr>
          <w:ins w:id="606" w:author="Ojas Choksi" w:date="2021-10-07T20:31:00Z"/>
        </w:trPr>
        <w:tc>
          <w:tcPr>
            <w:tcW w:w="4575" w:type="dxa"/>
          </w:tcPr>
          <w:p w14:paraId="760BA37B" w14:textId="77777777" w:rsidR="008F10EC" w:rsidRPr="009E3779" w:rsidRDefault="008F10EC" w:rsidP="00CA3FF4">
            <w:pPr>
              <w:pStyle w:val="TAL"/>
              <w:rPr>
                <w:ins w:id="607" w:author="Ojas Choksi" w:date="2021-10-07T20:31:00Z"/>
              </w:rPr>
            </w:pPr>
            <w:ins w:id="608"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378B8FB5" w14:textId="77777777" w:rsidR="008F10EC" w:rsidRPr="009E3779" w:rsidRDefault="008F10EC" w:rsidP="00CA3FF4">
            <w:pPr>
              <w:pStyle w:val="TAL"/>
              <w:rPr>
                <w:ins w:id="609" w:author="Ojas Choksi" w:date="2021-10-07T20:31:00Z"/>
                <w:rFonts w:eastAsia="MS Mincho"/>
              </w:rPr>
            </w:pPr>
          </w:p>
        </w:tc>
        <w:tc>
          <w:tcPr>
            <w:tcW w:w="1710" w:type="dxa"/>
          </w:tcPr>
          <w:p w14:paraId="0014ED7F" w14:textId="77777777" w:rsidR="008F10EC" w:rsidRPr="009E3779" w:rsidRDefault="008F10EC" w:rsidP="00CA3FF4">
            <w:pPr>
              <w:pStyle w:val="TAL"/>
              <w:rPr>
                <w:ins w:id="610" w:author="Ojas Choksi" w:date="2021-10-07T20:31:00Z"/>
              </w:rPr>
            </w:pPr>
          </w:p>
        </w:tc>
        <w:tc>
          <w:tcPr>
            <w:tcW w:w="1176" w:type="dxa"/>
          </w:tcPr>
          <w:p w14:paraId="3DE7D357" w14:textId="77777777" w:rsidR="008F10EC" w:rsidRPr="009E3779" w:rsidRDefault="008F10EC" w:rsidP="00CA3FF4">
            <w:pPr>
              <w:pStyle w:val="TAL"/>
              <w:rPr>
                <w:ins w:id="611" w:author="Ojas Choksi" w:date="2021-10-07T20:31:00Z"/>
              </w:rPr>
            </w:pPr>
          </w:p>
        </w:tc>
      </w:tr>
      <w:tr w:rsidR="008F10EC" w:rsidRPr="009E3779" w14:paraId="7461D329" w14:textId="77777777" w:rsidTr="00CA3FF4">
        <w:trPr>
          <w:ins w:id="612" w:author="Ojas Choksi" w:date="2021-10-07T20:31:00Z"/>
        </w:trPr>
        <w:tc>
          <w:tcPr>
            <w:tcW w:w="4575" w:type="dxa"/>
          </w:tcPr>
          <w:p w14:paraId="78486AA3" w14:textId="77777777" w:rsidR="008F10EC" w:rsidRPr="009E3779" w:rsidRDefault="008F10EC" w:rsidP="00CA3FF4">
            <w:pPr>
              <w:pStyle w:val="TAL"/>
              <w:rPr>
                <w:ins w:id="613" w:author="Ojas Choksi" w:date="2021-10-07T20:31:00Z"/>
                <w:lang w:eastAsia="zh-CN"/>
              </w:rPr>
            </w:pPr>
            <w:ins w:id="614" w:author="Ojas Choksi" w:date="2021-10-07T20:31:00Z">
              <w:r w:rsidRPr="009E3779">
                <w:t xml:space="preserve">          </w:t>
              </w:r>
              <w:r w:rsidRPr="009E3779">
                <w:rPr>
                  <w:lang w:eastAsia="zh-CN"/>
                </w:rPr>
                <w:t xml:space="preserve">              </w:t>
              </w:r>
              <w:r w:rsidRPr="009E3779">
                <w:t>daps-SourceRelease-r16</w:t>
              </w:r>
            </w:ins>
          </w:p>
        </w:tc>
        <w:tc>
          <w:tcPr>
            <w:tcW w:w="2259" w:type="dxa"/>
          </w:tcPr>
          <w:p w14:paraId="0D2FDFB0" w14:textId="77777777" w:rsidR="008F10EC" w:rsidRPr="009E3779" w:rsidRDefault="008F10EC" w:rsidP="00CA3FF4">
            <w:pPr>
              <w:pStyle w:val="TAL"/>
              <w:rPr>
                <w:ins w:id="615" w:author="Ojas Choksi" w:date="2021-10-07T20:31:00Z"/>
                <w:rFonts w:eastAsia="DengXian"/>
                <w:lang w:eastAsia="zh-CN"/>
              </w:rPr>
            </w:pPr>
            <w:ins w:id="616" w:author="Ojas Choksi" w:date="2021-10-07T20:31:00Z">
              <w:r w:rsidRPr="009E3779">
                <w:rPr>
                  <w:rFonts w:eastAsia="DengXian"/>
                  <w:lang w:eastAsia="zh-CN"/>
                </w:rPr>
                <w:t>TRUE</w:t>
              </w:r>
            </w:ins>
          </w:p>
        </w:tc>
        <w:tc>
          <w:tcPr>
            <w:tcW w:w="1710" w:type="dxa"/>
          </w:tcPr>
          <w:p w14:paraId="00A51452" w14:textId="77777777" w:rsidR="008F10EC" w:rsidRPr="009E3779" w:rsidRDefault="008F10EC" w:rsidP="00CA3FF4">
            <w:pPr>
              <w:pStyle w:val="TAL"/>
              <w:rPr>
                <w:ins w:id="617" w:author="Ojas Choksi" w:date="2021-10-07T20:31:00Z"/>
              </w:rPr>
            </w:pPr>
          </w:p>
        </w:tc>
        <w:tc>
          <w:tcPr>
            <w:tcW w:w="1176" w:type="dxa"/>
          </w:tcPr>
          <w:p w14:paraId="580935CD" w14:textId="77777777" w:rsidR="008F10EC" w:rsidRPr="009E3779" w:rsidRDefault="008F10EC" w:rsidP="00CA3FF4">
            <w:pPr>
              <w:pStyle w:val="TAL"/>
              <w:rPr>
                <w:ins w:id="618" w:author="Ojas Choksi" w:date="2021-10-07T20:31:00Z"/>
              </w:rPr>
            </w:pPr>
          </w:p>
        </w:tc>
      </w:tr>
      <w:tr w:rsidR="008F10EC" w:rsidRPr="009E3779" w14:paraId="4C1BD7EA" w14:textId="77777777" w:rsidTr="00CA3FF4">
        <w:trPr>
          <w:ins w:id="619" w:author="Ojas Choksi" w:date="2021-10-07T20:31:00Z"/>
        </w:trPr>
        <w:tc>
          <w:tcPr>
            <w:tcW w:w="4575" w:type="dxa"/>
          </w:tcPr>
          <w:p w14:paraId="67EEC174" w14:textId="77777777" w:rsidR="008F10EC" w:rsidRPr="009E3779" w:rsidRDefault="008F10EC" w:rsidP="00CA3FF4">
            <w:pPr>
              <w:pStyle w:val="TAL"/>
              <w:rPr>
                <w:ins w:id="620" w:author="Ojas Choksi" w:date="2021-10-07T20:31:00Z"/>
                <w:lang w:eastAsia="zh-CN"/>
              </w:rPr>
            </w:pPr>
            <w:ins w:id="621" w:author="Ojas Choksi" w:date="2021-10-07T20:31:00Z">
              <w:r w:rsidRPr="009E3779">
                <w:t xml:space="preserve">          </w:t>
              </w:r>
              <w:r w:rsidRPr="009E3779">
                <w:rPr>
                  <w:lang w:eastAsia="zh-CN"/>
                </w:rPr>
                <w:t xml:space="preserve">            }</w:t>
              </w:r>
            </w:ins>
          </w:p>
        </w:tc>
        <w:tc>
          <w:tcPr>
            <w:tcW w:w="2259" w:type="dxa"/>
          </w:tcPr>
          <w:p w14:paraId="4D807F31" w14:textId="77777777" w:rsidR="008F10EC" w:rsidRPr="009E3779" w:rsidRDefault="008F10EC" w:rsidP="00CA3FF4">
            <w:pPr>
              <w:pStyle w:val="TAL"/>
              <w:rPr>
                <w:ins w:id="622" w:author="Ojas Choksi" w:date="2021-10-07T20:31:00Z"/>
                <w:rFonts w:eastAsia="DengXian"/>
                <w:lang w:eastAsia="zh-CN"/>
              </w:rPr>
            </w:pPr>
          </w:p>
        </w:tc>
        <w:tc>
          <w:tcPr>
            <w:tcW w:w="1710" w:type="dxa"/>
          </w:tcPr>
          <w:p w14:paraId="559C64E6" w14:textId="77777777" w:rsidR="008F10EC" w:rsidRPr="009E3779" w:rsidRDefault="008F10EC" w:rsidP="00CA3FF4">
            <w:pPr>
              <w:pStyle w:val="TAL"/>
              <w:rPr>
                <w:ins w:id="623" w:author="Ojas Choksi" w:date="2021-10-07T20:31:00Z"/>
              </w:rPr>
            </w:pPr>
          </w:p>
        </w:tc>
        <w:tc>
          <w:tcPr>
            <w:tcW w:w="1176" w:type="dxa"/>
          </w:tcPr>
          <w:p w14:paraId="6BD7AD2F" w14:textId="77777777" w:rsidR="008F10EC" w:rsidRPr="009E3779" w:rsidRDefault="008F10EC" w:rsidP="00CA3FF4">
            <w:pPr>
              <w:pStyle w:val="TAL"/>
              <w:rPr>
                <w:ins w:id="624" w:author="Ojas Choksi" w:date="2021-10-07T20:31:00Z"/>
              </w:rPr>
            </w:pPr>
          </w:p>
        </w:tc>
      </w:tr>
      <w:tr w:rsidR="008F10EC" w:rsidRPr="009E3779" w14:paraId="616CFDE9" w14:textId="77777777" w:rsidTr="00CA3FF4">
        <w:trPr>
          <w:ins w:id="625" w:author="Ojas Choksi" w:date="2021-10-07T20:31:00Z"/>
        </w:trPr>
        <w:tc>
          <w:tcPr>
            <w:tcW w:w="4575" w:type="dxa"/>
          </w:tcPr>
          <w:p w14:paraId="6336FEF4" w14:textId="77777777" w:rsidR="008F10EC" w:rsidRPr="009E3779" w:rsidRDefault="008F10EC" w:rsidP="00CA3FF4">
            <w:pPr>
              <w:pStyle w:val="TAL"/>
              <w:rPr>
                <w:ins w:id="626" w:author="Ojas Choksi" w:date="2021-10-07T20:31:00Z"/>
                <w:lang w:eastAsia="zh-CN"/>
              </w:rPr>
            </w:pPr>
            <w:ins w:id="627" w:author="Ojas Choksi" w:date="2021-10-07T20:31:00Z">
              <w:r w:rsidRPr="009E3779">
                <w:t xml:space="preserve">                    </w:t>
              </w:r>
              <w:r w:rsidRPr="009E3779">
                <w:rPr>
                  <w:lang w:eastAsia="zh-CN"/>
                </w:rPr>
                <w:t>}</w:t>
              </w:r>
            </w:ins>
          </w:p>
        </w:tc>
        <w:tc>
          <w:tcPr>
            <w:tcW w:w="2259" w:type="dxa"/>
          </w:tcPr>
          <w:p w14:paraId="4FDFB367" w14:textId="77777777" w:rsidR="008F10EC" w:rsidRPr="009E3779" w:rsidRDefault="008F10EC" w:rsidP="00CA3FF4">
            <w:pPr>
              <w:pStyle w:val="TAL"/>
              <w:rPr>
                <w:ins w:id="628" w:author="Ojas Choksi" w:date="2021-10-07T20:31:00Z"/>
                <w:rFonts w:eastAsia="DengXian"/>
                <w:lang w:eastAsia="zh-CN"/>
              </w:rPr>
            </w:pPr>
          </w:p>
        </w:tc>
        <w:tc>
          <w:tcPr>
            <w:tcW w:w="1710" w:type="dxa"/>
          </w:tcPr>
          <w:p w14:paraId="53F24B50" w14:textId="77777777" w:rsidR="008F10EC" w:rsidRPr="009E3779" w:rsidRDefault="008F10EC" w:rsidP="00CA3FF4">
            <w:pPr>
              <w:pStyle w:val="TAL"/>
              <w:rPr>
                <w:ins w:id="629" w:author="Ojas Choksi" w:date="2021-10-07T20:31:00Z"/>
              </w:rPr>
            </w:pPr>
          </w:p>
        </w:tc>
        <w:tc>
          <w:tcPr>
            <w:tcW w:w="1176" w:type="dxa"/>
          </w:tcPr>
          <w:p w14:paraId="11400E30" w14:textId="77777777" w:rsidR="008F10EC" w:rsidRPr="009E3779" w:rsidRDefault="008F10EC" w:rsidP="00CA3FF4">
            <w:pPr>
              <w:pStyle w:val="TAL"/>
              <w:rPr>
                <w:ins w:id="630" w:author="Ojas Choksi" w:date="2021-10-07T20:31:00Z"/>
              </w:rPr>
            </w:pPr>
          </w:p>
        </w:tc>
      </w:tr>
      <w:tr w:rsidR="008F10EC" w:rsidRPr="009E3779" w14:paraId="5C8A8BE5" w14:textId="77777777" w:rsidTr="00CA3FF4">
        <w:trPr>
          <w:ins w:id="631" w:author="Ojas Choksi" w:date="2021-10-07T20:31:00Z"/>
        </w:trPr>
        <w:tc>
          <w:tcPr>
            <w:tcW w:w="4575" w:type="dxa"/>
          </w:tcPr>
          <w:p w14:paraId="2D55AF82" w14:textId="77777777" w:rsidR="008F10EC" w:rsidRPr="009E3779" w:rsidRDefault="008F10EC" w:rsidP="00CA3FF4">
            <w:pPr>
              <w:pStyle w:val="TAL"/>
              <w:rPr>
                <w:ins w:id="632" w:author="Ojas Choksi" w:date="2021-10-07T20:31:00Z"/>
                <w:lang w:eastAsia="zh-CN"/>
              </w:rPr>
            </w:pPr>
            <w:ins w:id="633" w:author="Ojas Choksi" w:date="2021-10-07T20:31:00Z">
              <w:r w:rsidRPr="009E3779">
                <w:t xml:space="preserve">                  </w:t>
              </w:r>
              <w:r w:rsidRPr="009E3779">
                <w:rPr>
                  <w:lang w:eastAsia="zh-CN"/>
                </w:rPr>
                <w:t>}</w:t>
              </w:r>
            </w:ins>
          </w:p>
        </w:tc>
        <w:tc>
          <w:tcPr>
            <w:tcW w:w="2259" w:type="dxa"/>
          </w:tcPr>
          <w:p w14:paraId="4B3ADC3A" w14:textId="77777777" w:rsidR="008F10EC" w:rsidRPr="009E3779" w:rsidRDefault="008F10EC" w:rsidP="00CA3FF4">
            <w:pPr>
              <w:pStyle w:val="TAL"/>
              <w:rPr>
                <w:ins w:id="634" w:author="Ojas Choksi" w:date="2021-10-07T20:31:00Z"/>
                <w:rFonts w:eastAsia="DengXian"/>
                <w:lang w:eastAsia="zh-CN"/>
              </w:rPr>
            </w:pPr>
          </w:p>
        </w:tc>
        <w:tc>
          <w:tcPr>
            <w:tcW w:w="1710" w:type="dxa"/>
          </w:tcPr>
          <w:p w14:paraId="2C1F7A48" w14:textId="77777777" w:rsidR="008F10EC" w:rsidRPr="009E3779" w:rsidRDefault="008F10EC" w:rsidP="00CA3FF4">
            <w:pPr>
              <w:pStyle w:val="TAL"/>
              <w:rPr>
                <w:ins w:id="635" w:author="Ojas Choksi" w:date="2021-10-07T20:31:00Z"/>
              </w:rPr>
            </w:pPr>
          </w:p>
        </w:tc>
        <w:tc>
          <w:tcPr>
            <w:tcW w:w="1176" w:type="dxa"/>
          </w:tcPr>
          <w:p w14:paraId="4EA2F47F" w14:textId="77777777" w:rsidR="008F10EC" w:rsidRPr="009E3779" w:rsidRDefault="008F10EC" w:rsidP="00CA3FF4">
            <w:pPr>
              <w:pStyle w:val="TAL"/>
              <w:rPr>
                <w:ins w:id="636" w:author="Ojas Choksi" w:date="2021-10-07T20:31:00Z"/>
              </w:rPr>
            </w:pPr>
          </w:p>
        </w:tc>
      </w:tr>
      <w:tr w:rsidR="008F10EC" w:rsidRPr="009E3779" w14:paraId="25783B10" w14:textId="77777777" w:rsidTr="00CA3FF4">
        <w:trPr>
          <w:ins w:id="637" w:author="Ojas Choksi" w:date="2021-10-07T20:31:00Z"/>
        </w:trPr>
        <w:tc>
          <w:tcPr>
            <w:tcW w:w="4575" w:type="dxa"/>
          </w:tcPr>
          <w:p w14:paraId="4A25AF46" w14:textId="77777777" w:rsidR="008F10EC" w:rsidRPr="009E3779" w:rsidRDefault="008F10EC" w:rsidP="00CA3FF4">
            <w:pPr>
              <w:pStyle w:val="TAL"/>
              <w:rPr>
                <w:ins w:id="638" w:author="Ojas Choksi" w:date="2021-10-07T20:31:00Z"/>
                <w:lang w:eastAsia="zh-CN"/>
              </w:rPr>
            </w:pPr>
            <w:ins w:id="639" w:author="Ojas Choksi" w:date="2021-10-07T20:31:00Z">
              <w:r w:rsidRPr="009E3779">
                <w:t xml:space="preserve">                }</w:t>
              </w:r>
            </w:ins>
          </w:p>
        </w:tc>
        <w:tc>
          <w:tcPr>
            <w:tcW w:w="2259" w:type="dxa"/>
          </w:tcPr>
          <w:p w14:paraId="22C1FD87" w14:textId="77777777" w:rsidR="008F10EC" w:rsidRPr="009E3779" w:rsidRDefault="008F10EC" w:rsidP="00CA3FF4">
            <w:pPr>
              <w:pStyle w:val="TAL"/>
              <w:rPr>
                <w:ins w:id="640" w:author="Ojas Choksi" w:date="2021-10-07T20:31:00Z"/>
                <w:rFonts w:eastAsia="DengXian"/>
                <w:lang w:eastAsia="zh-CN"/>
              </w:rPr>
            </w:pPr>
          </w:p>
        </w:tc>
        <w:tc>
          <w:tcPr>
            <w:tcW w:w="1710" w:type="dxa"/>
          </w:tcPr>
          <w:p w14:paraId="0727E981" w14:textId="77777777" w:rsidR="008F10EC" w:rsidRPr="009E3779" w:rsidRDefault="008F10EC" w:rsidP="00CA3FF4">
            <w:pPr>
              <w:pStyle w:val="TAL"/>
              <w:rPr>
                <w:ins w:id="641" w:author="Ojas Choksi" w:date="2021-10-07T20:31:00Z"/>
              </w:rPr>
            </w:pPr>
          </w:p>
        </w:tc>
        <w:tc>
          <w:tcPr>
            <w:tcW w:w="1176" w:type="dxa"/>
          </w:tcPr>
          <w:p w14:paraId="2135BBF4" w14:textId="77777777" w:rsidR="008F10EC" w:rsidRPr="009E3779" w:rsidRDefault="008F10EC" w:rsidP="00CA3FF4">
            <w:pPr>
              <w:pStyle w:val="TAL"/>
              <w:rPr>
                <w:ins w:id="642" w:author="Ojas Choksi" w:date="2021-10-07T20:31:00Z"/>
              </w:rPr>
            </w:pPr>
          </w:p>
        </w:tc>
      </w:tr>
      <w:tr w:rsidR="008F10EC" w:rsidRPr="009E3779" w14:paraId="29E903DD" w14:textId="77777777" w:rsidTr="00CA3FF4">
        <w:trPr>
          <w:ins w:id="643" w:author="Ojas Choksi" w:date="2021-10-07T20:31:00Z"/>
        </w:trPr>
        <w:tc>
          <w:tcPr>
            <w:tcW w:w="4575" w:type="dxa"/>
          </w:tcPr>
          <w:p w14:paraId="107E89DD" w14:textId="77777777" w:rsidR="008F10EC" w:rsidRPr="009E3779" w:rsidRDefault="008F10EC" w:rsidP="00CA3FF4">
            <w:pPr>
              <w:pStyle w:val="TAL"/>
              <w:rPr>
                <w:ins w:id="644" w:author="Ojas Choksi" w:date="2021-10-07T20:31:00Z"/>
                <w:lang w:eastAsia="zh-CN"/>
              </w:rPr>
            </w:pPr>
            <w:ins w:id="645" w:author="Ojas Choksi" w:date="2021-10-07T20:31:00Z">
              <w:r w:rsidRPr="009E3779">
                <w:t xml:space="preserve">              }</w:t>
              </w:r>
            </w:ins>
          </w:p>
        </w:tc>
        <w:tc>
          <w:tcPr>
            <w:tcW w:w="2259" w:type="dxa"/>
          </w:tcPr>
          <w:p w14:paraId="617BADD6" w14:textId="77777777" w:rsidR="008F10EC" w:rsidRPr="009E3779" w:rsidRDefault="008F10EC" w:rsidP="00CA3FF4">
            <w:pPr>
              <w:pStyle w:val="TAL"/>
              <w:rPr>
                <w:ins w:id="646" w:author="Ojas Choksi" w:date="2021-10-07T20:31:00Z"/>
                <w:rFonts w:eastAsia="DengXian"/>
                <w:lang w:eastAsia="zh-CN"/>
              </w:rPr>
            </w:pPr>
          </w:p>
        </w:tc>
        <w:tc>
          <w:tcPr>
            <w:tcW w:w="1710" w:type="dxa"/>
          </w:tcPr>
          <w:p w14:paraId="60C8E0AD" w14:textId="77777777" w:rsidR="008F10EC" w:rsidRPr="009E3779" w:rsidRDefault="008F10EC" w:rsidP="00CA3FF4">
            <w:pPr>
              <w:pStyle w:val="TAL"/>
              <w:rPr>
                <w:ins w:id="647" w:author="Ojas Choksi" w:date="2021-10-07T20:31:00Z"/>
              </w:rPr>
            </w:pPr>
          </w:p>
        </w:tc>
        <w:tc>
          <w:tcPr>
            <w:tcW w:w="1176" w:type="dxa"/>
          </w:tcPr>
          <w:p w14:paraId="1560494E" w14:textId="77777777" w:rsidR="008F10EC" w:rsidRPr="009E3779" w:rsidRDefault="008F10EC" w:rsidP="00CA3FF4">
            <w:pPr>
              <w:pStyle w:val="TAL"/>
              <w:rPr>
                <w:ins w:id="648" w:author="Ojas Choksi" w:date="2021-10-07T20:31:00Z"/>
              </w:rPr>
            </w:pPr>
          </w:p>
        </w:tc>
      </w:tr>
      <w:tr w:rsidR="008F10EC" w:rsidRPr="009E3779" w14:paraId="37184A72" w14:textId="77777777" w:rsidTr="00CA3FF4">
        <w:trPr>
          <w:ins w:id="649" w:author="Ojas Choksi" w:date="2021-10-07T20:31:00Z"/>
        </w:trPr>
        <w:tc>
          <w:tcPr>
            <w:tcW w:w="4575" w:type="dxa"/>
          </w:tcPr>
          <w:p w14:paraId="6B45F68C" w14:textId="77777777" w:rsidR="008F10EC" w:rsidRPr="009E3779" w:rsidRDefault="008F10EC" w:rsidP="00CA3FF4">
            <w:pPr>
              <w:pStyle w:val="TAL"/>
              <w:rPr>
                <w:ins w:id="650" w:author="Ojas Choksi" w:date="2021-10-07T20:31:00Z"/>
              </w:rPr>
            </w:pPr>
            <w:ins w:id="651" w:author="Ojas Choksi" w:date="2021-10-07T20:31:00Z">
              <w:r w:rsidRPr="009E3779">
                <w:t xml:space="preserve">            }</w:t>
              </w:r>
            </w:ins>
          </w:p>
        </w:tc>
        <w:tc>
          <w:tcPr>
            <w:tcW w:w="2259" w:type="dxa"/>
          </w:tcPr>
          <w:p w14:paraId="76103AB6" w14:textId="77777777" w:rsidR="008F10EC" w:rsidRPr="009E3779" w:rsidRDefault="008F10EC" w:rsidP="00CA3FF4">
            <w:pPr>
              <w:pStyle w:val="TAL"/>
              <w:rPr>
                <w:ins w:id="652" w:author="Ojas Choksi" w:date="2021-10-07T20:31:00Z"/>
                <w:rFonts w:eastAsia="MS Mincho"/>
              </w:rPr>
            </w:pPr>
          </w:p>
        </w:tc>
        <w:tc>
          <w:tcPr>
            <w:tcW w:w="1710" w:type="dxa"/>
          </w:tcPr>
          <w:p w14:paraId="67A96102" w14:textId="77777777" w:rsidR="008F10EC" w:rsidRPr="009E3779" w:rsidRDefault="008F10EC" w:rsidP="00CA3FF4">
            <w:pPr>
              <w:pStyle w:val="TAL"/>
              <w:rPr>
                <w:ins w:id="653" w:author="Ojas Choksi" w:date="2021-10-07T20:31:00Z"/>
              </w:rPr>
            </w:pPr>
          </w:p>
        </w:tc>
        <w:tc>
          <w:tcPr>
            <w:tcW w:w="1176" w:type="dxa"/>
          </w:tcPr>
          <w:p w14:paraId="67FB8488" w14:textId="77777777" w:rsidR="008F10EC" w:rsidRPr="009E3779" w:rsidRDefault="008F10EC" w:rsidP="00CA3FF4">
            <w:pPr>
              <w:pStyle w:val="TAL"/>
              <w:rPr>
                <w:ins w:id="654" w:author="Ojas Choksi" w:date="2021-10-07T20:31:00Z"/>
              </w:rPr>
            </w:pPr>
          </w:p>
        </w:tc>
      </w:tr>
      <w:tr w:rsidR="008F10EC" w:rsidRPr="009E3779" w14:paraId="6644D55D" w14:textId="77777777" w:rsidTr="00CA3FF4">
        <w:trPr>
          <w:ins w:id="655" w:author="Ojas Choksi" w:date="2021-10-07T20:31:00Z"/>
        </w:trPr>
        <w:tc>
          <w:tcPr>
            <w:tcW w:w="4575" w:type="dxa"/>
          </w:tcPr>
          <w:p w14:paraId="39ECC69D" w14:textId="77777777" w:rsidR="008F10EC" w:rsidRPr="009E3779" w:rsidRDefault="008F10EC" w:rsidP="00CA3FF4">
            <w:pPr>
              <w:pStyle w:val="TAL"/>
              <w:rPr>
                <w:ins w:id="656" w:author="Ojas Choksi" w:date="2021-10-07T20:31:00Z"/>
              </w:rPr>
            </w:pPr>
            <w:ins w:id="657" w:author="Ojas Choksi" w:date="2021-10-07T20:31:00Z">
              <w:r w:rsidRPr="009E3779">
                <w:t xml:space="preserve">          }</w:t>
              </w:r>
            </w:ins>
          </w:p>
        </w:tc>
        <w:tc>
          <w:tcPr>
            <w:tcW w:w="2259" w:type="dxa"/>
          </w:tcPr>
          <w:p w14:paraId="4B8C4EA6" w14:textId="77777777" w:rsidR="008F10EC" w:rsidRPr="009E3779" w:rsidRDefault="008F10EC" w:rsidP="00CA3FF4">
            <w:pPr>
              <w:pStyle w:val="TAL"/>
              <w:rPr>
                <w:ins w:id="658" w:author="Ojas Choksi" w:date="2021-10-07T20:31:00Z"/>
                <w:rFonts w:eastAsia="MS Mincho"/>
              </w:rPr>
            </w:pPr>
          </w:p>
        </w:tc>
        <w:tc>
          <w:tcPr>
            <w:tcW w:w="1710" w:type="dxa"/>
          </w:tcPr>
          <w:p w14:paraId="60B2196F" w14:textId="77777777" w:rsidR="008F10EC" w:rsidRPr="009E3779" w:rsidRDefault="008F10EC" w:rsidP="00CA3FF4">
            <w:pPr>
              <w:pStyle w:val="TAL"/>
              <w:rPr>
                <w:ins w:id="659" w:author="Ojas Choksi" w:date="2021-10-07T20:31:00Z"/>
              </w:rPr>
            </w:pPr>
          </w:p>
        </w:tc>
        <w:tc>
          <w:tcPr>
            <w:tcW w:w="1176" w:type="dxa"/>
          </w:tcPr>
          <w:p w14:paraId="2B869D14" w14:textId="77777777" w:rsidR="008F10EC" w:rsidRPr="009E3779" w:rsidRDefault="008F10EC" w:rsidP="00CA3FF4">
            <w:pPr>
              <w:pStyle w:val="TAL"/>
              <w:rPr>
                <w:ins w:id="660" w:author="Ojas Choksi" w:date="2021-10-07T20:31:00Z"/>
              </w:rPr>
            </w:pPr>
          </w:p>
        </w:tc>
      </w:tr>
      <w:tr w:rsidR="008F10EC" w:rsidRPr="009E3779" w14:paraId="04E7F7AC" w14:textId="77777777" w:rsidTr="00CA3FF4">
        <w:trPr>
          <w:ins w:id="661" w:author="Ojas Choksi" w:date="2021-10-07T20:31:00Z"/>
        </w:trPr>
        <w:tc>
          <w:tcPr>
            <w:tcW w:w="4575" w:type="dxa"/>
          </w:tcPr>
          <w:p w14:paraId="79BA4D76" w14:textId="77777777" w:rsidR="008F10EC" w:rsidRPr="009E3779" w:rsidRDefault="008F10EC" w:rsidP="00CA3FF4">
            <w:pPr>
              <w:pStyle w:val="TAL"/>
              <w:rPr>
                <w:ins w:id="662" w:author="Ojas Choksi" w:date="2021-10-07T20:31:00Z"/>
              </w:rPr>
            </w:pPr>
            <w:ins w:id="663" w:author="Ojas Choksi" w:date="2021-10-07T20:31:00Z">
              <w:r w:rsidRPr="009E3779">
                <w:t xml:space="preserve">        }</w:t>
              </w:r>
            </w:ins>
          </w:p>
        </w:tc>
        <w:tc>
          <w:tcPr>
            <w:tcW w:w="2259" w:type="dxa"/>
          </w:tcPr>
          <w:p w14:paraId="7B3AB1A8" w14:textId="77777777" w:rsidR="008F10EC" w:rsidRPr="009E3779" w:rsidRDefault="008F10EC" w:rsidP="00CA3FF4">
            <w:pPr>
              <w:pStyle w:val="TAL"/>
              <w:rPr>
                <w:ins w:id="664" w:author="Ojas Choksi" w:date="2021-10-07T20:31:00Z"/>
              </w:rPr>
            </w:pPr>
          </w:p>
        </w:tc>
        <w:tc>
          <w:tcPr>
            <w:tcW w:w="1710" w:type="dxa"/>
          </w:tcPr>
          <w:p w14:paraId="15BE7BBC" w14:textId="77777777" w:rsidR="008F10EC" w:rsidRPr="009E3779" w:rsidRDefault="008F10EC" w:rsidP="00CA3FF4">
            <w:pPr>
              <w:pStyle w:val="TAL"/>
              <w:rPr>
                <w:ins w:id="665" w:author="Ojas Choksi" w:date="2021-10-07T20:31:00Z"/>
              </w:rPr>
            </w:pPr>
          </w:p>
        </w:tc>
        <w:tc>
          <w:tcPr>
            <w:tcW w:w="1176" w:type="dxa"/>
          </w:tcPr>
          <w:p w14:paraId="479D9EF5" w14:textId="77777777" w:rsidR="008F10EC" w:rsidRPr="009E3779" w:rsidRDefault="008F10EC" w:rsidP="00CA3FF4">
            <w:pPr>
              <w:pStyle w:val="TAL"/>
              <w:rPr>
                <w:ins w:id="666" w:author="Ojas Choksi" w:date="2021-10-07T20:31:00Z"/>
              </w:rPr>
            </w:pPr>
          </w:p>
        </w:tc>
      </w:tr>
      <w:tr w:rsidR="008F10EC" w:rsidRPr="009E3779" w14:paraId="7C96FAF1" w14:textId="77777777" w:rsidTr="00CA3FF4">
        <w:trPr>
          <w:ins w:id="667" w:author="Ojas Choksi" w:date="2021-10-07T20:31:00Z"/>
        </w:trPr>
        <w:tc>
          <w:tcPr>
            <w:tcW w:w="4575" w:type="dxa"/>
          </w:tcPr>
          <w:p w14:paraId="52152CB8" w14:textId="77777777" w:rsidR="008F10EC" w:rsidRPr="009E3779" w:rsidRDefault="008F10EC" w:rsidP="00CA3FF4">
            <w:pPr>
              <w:pStyle w:val="TAL"/>
              <w:rPr>
                <w:ins w:id="668" w:author="Ojas Choksi" w:date="2021-10-07T20:31:00Z"/>
              </w:rPr>
            </w:pPr>
            <w:ins w:id="669" w:author="Ojas Choksi" w:date="2021-10-07T20:31:00Z">
              <w:r w:rsidRPr="009E3779">
                <w:t xml:space="preserve">     }</w:t>
              </w:r>
            </w:ins>
          </w:p>
        </w:tc>
        <w:tc>
          <w:tcPr>
            <w:tcW w:w="2259" w:type="dxa"/>
          </w:tcPr>
          <w:p w14:paraId="11616145" w14:textId="77777777" w:rsidR="008F10EC" w:rsidRPr="009E3779" w:rsidRDefault="008F10EC" w:rsidP="00CA3FF4">
            <w:pPr>
              <w:pStyle w:val="TAL"/>
              <w:rPr>
                <w:ins w:id="670" w:author="Ojas Choksi" w:date="2021-10-07T20:31:00Z"/>
              </w:rPr>
            </w:pPr>
          </w:p>
        </w:tc>
        <w:tc>
          <w:tcPr>
            <w:tcW w:w="1710" w:type="dxa"/>
          </w:tcPr>
          <w:p w14:paraId="5FDD400C" w14:textId="77777777" w:rsidR="008F10EC" w:rsidRPr="009E3779" w:rsidRDefault="008F10EC" w:rsidP="00CA3FF4">
            <w:pPr>
              <w:pStyle w:val="TAL"/>
              <w:rPr>
                <w:ins w:id="671" w:author="Ojas Choksi" w:date="2021-10-07T20:31:00Z"/>
              </w:rPr>
            </w:pPr>
          </w:p>
        </w:tc>
        <w:tc>
          <w:tcPr>
            <w:tcW w:w="1176" w:type="dxa"/>
          </w:tcPr>
          <w:p w14:paraId="45EEFE1A" w14:textId="77777777" w:rsidR="008F10EC" w:rsidRPr="009E3779" w:rsidRDefault="008F10EC" w:rsidP="00CA3FF4">
            <w:pPr>
              <w:pStyle w:val="TAL"/>
              <w:rPr>
                <w:ins w:id="672" w:author="Ojas Choksi" w:date="2021-10-07T20:31:00Z"/>
              </w:rPr>
            </w:pPr>
          </w:p>
        </w:tc>
      </w:tr>
      <w:tr w:rsidR="008F10EC" w:rsidRPr="009E3779" w14:paraId="368B6480" w14:textId="77777777" w:rsidTr="00CA3FF4">
        <w:trPr>
          <w:ins w:id="673" w:author="Ojas Choksi" w:date="2021-10-07T20:31:00Z"/>
        </w:trPr>
        <w:tc>
          <w:tcPr>
            <w:tcW w:w="4575" w:type="dxa"/>
          </w:tcPr>
          <w:p w14:paraId="4725E50A" w14:textId="77777777" w:rsidR="008F10EC" w:rsidRPr="009E3779" w:rsidRDefault="008F10EC" w:rsidP="00CA3FF4">
            <w:pPr>
              <w:pStyle w:val="TAL"/>
              <w:rPr>
                <w:ins w:id="674" w:author="Ojas Choksi" w:date="2021-10-07T20:31:00Z"/>
              </w:rPr>
            </w:pPr>
            <w:ins w:id="675" w:author="Ojas Choksi" w:date="2021-10-07T20:31:00Z">
              <w:r w:rsidRPr="009E3779">
                <w:t xml:space="preserve">    }</w:t>
              </w:r>
            </w:ins>
          </w:p>
        </w:tc>
        <w:tc>
          <w:tcPr>
            <w:tcW w:w="2259" w:type="dxa"/>
          </w:tcPr>
          <w:p w14:paraId="13D08348" w14:textId="77777777" w:rsidR="008F10EC" w:rsidRPr="009E3779" w:rsidRDefault="008F10EC" w:rsidP="00CA3FF4">
            <w:pPr>
              <w:pStyle w:val="TAL"/>
              <w:rPr>
                <w:ins w:id="676" w:author="Ojas Choksi" w:date="2021-10-07T20:31:00Z"/>
              </w:rPr>
            </w:pPr>
          </w:p>
        </w:tc>
        <w:tc>
          <w:tcPr>
            <w:tcW w:w="1710" w:type="dxa"/>
          </w:tcPr>
          <w:p w14:paraId="4149220B" w14:textId="77777777" w:rsidR="008F10EC" w:rsidRPr="009E3779" w:rsidRDefault="008F10EC" w:rsidP="00CA3FF4">
            <w:pPr>
              <w:pStyle w:val="TAL"/>
              <w:rPr>
                <w:ins w:id="677" w:author="Ojas Choksi" w:date="2021-10-07T20:31:00Z"/>
              </w:rPr>
            </w:pPr>
          </w:p>
        </w:tc>
        <w:tc>
          <w:tcPr>
            <w:tcW w:w="1176" w:type="dxa"/>
          </w:tcPr>
          <w:p w14:paraId="2DABE560" w14:textId="77777777" w:rsidR="008F10EC" w:rsidRPr="009E3779" w:rsidRDefault="008F10EC" w:rsidP="00CA3FF4">
            <w:pPr>
              <w:pStyle w:val="TAL"/>
              <w:rPr>
                <w:ins w:id="678" w:author="Ojas Choksi" w:date="2021-10-07T20:31:00Z"/>
              </w:rPr>
            </w:pPr>
          </w:p>
        </w:tc>
      </w:tr>
      <w:tr w:rsidR="008F10EC" w:rsidRPr="009E3779" w14:paraId="0142C5EF" w14:textId="77777777" w:rsidTr="00CA3FF4">
        <w:trPr>
          <w:ins w:id="679" w:author="Ojas Choksi" w:date="2021-10-07T20:31:00Z"/>
        </w:trPr>
        <w:tc>
          <w:tcPr>
            <w:tcW w:w="4575" w:type="dxa"/>
          </w:tcPr>
          <w:p w14:paraId="1C9B4710" w14:textId="77777777" w:rsidR="008F10EC" w:rsidRPr="009E3779" w:rsidRDefault="008F10EC" w:rsidP="00CA3FF4">
            <w:pPr>
              <w:pStyle w:val="TAL"/>
              <w:rPr>
                <w:ins w:id="680" w:author="Ojas Choksi" w:date="2021-10-07T20:31:00Z"/>
              </w:rPr>
            </w:pPr>
            <w:ins w:id="681" w:author="Ojas Choksi" w:date="2021-10-07T20:31:00Z">
              <w:r w:rsidRPr="009E3779">
                <w:t xml:space="preserve">  }</w:t>
              </w:r>
            </w:ins>
          </w:p>
        </w:tc>
        <w:tc>
          <w:tcPr>
            <w:tcW w:w="2259" w:type="dxa"/>
          </w:tcPr>
          <w:p w14:paraId="0C01EC02" w14:textId="77777777" w:rsidR="008F10EC" w:rsidRPr="009E3779" w:rsidRDefault="008F10EC" w:rsidP="00CA3FF4">
            <w:pPr>
              <w:pStyle w:val="TAL"/>
              <w:rPr>
                <w:ins w:id="682" w:author="Ojas Choksi" w:date="2021-10-07T20:31:00Z"/>
              </w:rPr>
            </w:pPr>
          </w:p>
        </w:tc>
        <w:tc>
          <w:tcPr>
            <w:tcW w:w="1710" w:type="dxa"/>
          </w:tcPr>
          <w:p w14:paraId="40C7CF3C" w14:textId="77777777" w:rsidR="008F10EC" w:rsidRPr="009E3779" w:rsidRDefault="008F10EC" w:rsidP="00CA3FF4">
            <w:pPr>
              <w:pStyle w:val="TAL"/>
              <w:rPr>
                <w:ins w:id="683" w:author="Ojas Choksi" w:date="2021-10-07T20:31:00Z"/>
              </w:rPr>
            </w:pPr>
          </w:p>
        </w:tc>
        <w:tc>
          <w:tcPr>
            <w:tcW w:w="1176" w:type="dxa"/>
          </w:tcPr>
          <w:p w14:paraId="4C6607B7" w14:textId="77777777" w:rsidR="008F10EC" w:rsidRPr="009E3779" w:rsidRDefault="008F10EC" w:rsidP="00CA3FF4">
            <w:pPr>
              <w:pStyle w:val="TAL"/>
              <w:rPr>
                <w:ins w:id="684" w:author="Ojas Choksi" w:date="2021-10-07T20:31:00Z"/>
              </w:rPr>
            </w:pPr>
          </w:p>
        </w:tc>
      </w:tr>
      <w:tr w:rsidR="008F10EC" w:rsidRPr="009E3779" w14:paraId="79993923" w14:textId="77777777" w:rsidTr="00CA3FF4">
        <w:trPr>
          <w:ins w:id="685" w:author="Ojas Choksi" w:date="2021-10-07T20:31:00Z"/>
        </w:trPr>
        <w:tc>
          <w:tcPr>
            <w:tcW w:w="4575" w:type="dxa"/>
          </w:tcPr>
          <w:p w14:paraId="79B01C1E" w14:textId="77777777" w:rsidR="008F10EC" w:rsidRPr="009E3779" w:rsidRDefault="008F10EC" w:rsidP="00CA3FF4">
            <w:pPr>
              <w:pStyle w:val="TAL"/>
              <w:rPr>
                <w:ins w:id="686" w:author="Ojas Choksi" w:date="2021-10-07T20:31:00Z"/>
              </w:rPr>
            </w:pPr>
            <w:ins w:id="687" w:author="Ojas Choksi" w:date="2021-10-07T20:31:00Z">
              <w:r w:rsidRPr="009E3779">
                <w:t>}</w:t>
              </w:r>
            </w:ins>
          </w:p>
        </w:tc>
        <w:tc>
          <w:tcPr>
            <w:tcW w:w="2259" w:type="dxa"/>
          </w:tcPr>
          <w:p w14:paraId="743390E0" w14:textId="77777777" w:rsidR="008F10EC" w:rsidRPr="009E3779" w:rsidRDefault="008F10EC" w:rsidP="00CA3FF4">
            <w:pPr>
              <w:pStyle w:val="TAL"/>
              <w:rPr>
                <w:ins w:id="688" w:author="Ojas Choksi" w:date="2021-10-07T20:31:00Z"/>
              </w:rPr>
            </w:pPr>
          </w:p>
        </w:tc>
        <w:tc>
          <w:tcPr>
            <w:tcW w:w="1710" w:type="dxa"/>
          </w:tcPr>
          <w:p w14:paraId="7949CEFE" w14:textId="77777777" w:rsidR="008F10EC" w:rsidRPr="009E3779" w:rsidRDefault="008F10EC" w:rsidP="00CA3FF4">
            <w:pPr>
              <w:pStyle w:val="TAL"/>
              <w:rPr>
                <w:ins w:id="689" w:author="Ojas Choksi" w:date="2021-10-07T20:31:00Z"/>
              </w:rPr>
            </w:pPr>
          </w:p>
        </w:tc>
        <w:tc>
          <w:tcPr>
            <w:tcW w:w="1176" w:type="dxa"/>
          </w:tcPr>
          <w:p w14:paraId="1F96DC96" w14:textId="77777777" w:rsidR="008F10EC" w:rsidRPr="009E3779" w:rsidRDefault="008F10EC" w:rsidP="00CA3FF4">
            <w:pPr>
              <w:pStyle w:val="TAL"/>
              <w:rPr>
                <w:ins w:id="690" w:author="Ojas Choksi" w:date="2021-10-07T20:31:00Z"/>
              </w:rPr>
            </w:pPr>
          </w:p>
        </w:tc>
      </w:tr>
    </w:tbl>
    <w:p w14:paraId="01D77D71" w14:textId="77777777" w:rsidR="008F10EC" w:rsidRPr="00873D27" w:rsidRDefault="008F10EC" w:rsidP="00A72639">
      <w:pPr>
        <w:rPr>
          <w:b/>
          <w:bCs/>
          <w:color w:val="00B0F0"/>
          <w:sz w:val="28"/>
          <w:szCs w:val="28"/>
          <w:lang w:eastAsia="zh-CN"/>
        </w:rPr>
      </w:pPr>
    </w:p>
    <w:p w14:paraId="6703E816" w14:textId="77777777" w:rsidR="00872F04" w:rsidRDefault="00872F04" w:rsidP="00872F04">
      <w:pPr>
        <w:rPr>
          <w:noProof/>
          <w:color w:val="0070C0"/>
        </w:rPr>
      </w:pPr>
      <w:r>
        <w:rPr>
          <w:noProof/>
          <w:color w:val="0070C0"/>
        </w:rPr>
        <w:t>------------------------------------------------------------- NEXT CHANGE ------------------------------------------------------</w:t>
      </w:r>
    </w:p>
    <w:p w14:paraId="7A8ACF02" w14:textId="77777777" w:rsidR="00442439" w:rsidRPr="009E3779" w:rsidRDefault="00442439" w:rsidP="00442439">
      <w:pPr>
        <w:pStyle w:val="Heading5"/>
      </w:pPr>
      <w:r w:rsidRPr="009E3779">
        <w:t>8.2.4.30.5</w:t>
      </w:r>
      <w:r w:rsidRPr="009E3779">
        <w:rPr>
          <w:lang w:eastAsia="zh-CN"/>
        </w:rPr>
        <w:tab/>
      </w:r>
      <w:bookmarkStart w:id="691" w:name="_Hlk83646075"/>
      <w:r w:rsidRPr="009E3779">
        <w:rPr>
          <w:shd w:val="clear" w:color="auto" w:fill="FFFFFF"/>
        </w:rPr>
        <w:t>DAPS handover / Failure / source link available / Radio Link Failure in source / Inter-Frequency</w:t>
      </w:r>
      <w:bookmarkEnd w:id="691"/>
    </w:p>
    <w:p w14:paraId="5737596B" w14:textId="4C2FDFE3" w:rsidR="00A72639" w:rsidRPr="00442439" w:rsidRDefault="00442439" w:rsidP="008F1B64">
      <w:pPr>
        <w:rPr>
          <w:b/>
          <w:bCs/>
          <w:color w:val="00B0F0"/>
          <w:sz w:val="28"/>
          <w:szCs w:val="28"/>
          <w:lang w:eastAsia="zh-CN"/>
        </w:rPr>
      </w:pPr>
      <w:r w:rsidRPr="00D46BC1">
        <w:rPr>
          <w:b/>
          <w:bCs/>
          <w:color w:val="00B0F0"/>
          <w:sz w:val="28"/>
          <w:szCs w:val="28"/>
          <w:lang w:eastAsia="zh-CN"/>
        </w:rPr>
        <w:t>&lt;&lt;Unchanged Text Skipped&gt;&gt;</w:t>
      </w:r>
    </w:p>
    <w:p w14:paraId="3003FA2B" w14:textId="74F16BE3" w:rsidR="00442439" w:rsidRDefault="00442439" w:rsidP="00442439">
      <w:pPr>
        <w:pStyle w:val="H6"/>
        <w:rPr>
          <w:ins w:id="692" w:author="Ojas Choksi" w:date="2021-10-07T20:35:00Z"/>
        </w:rPr>
      </w:pPr>
      <w:r w:rsidRPr="009E3779">
        <w:lastRenderedPageBreak/>
        <w:t>8.2.4.30.5.3.3</w:t>
      </w:r>
      <w:r w:rsidRPr="009E3779">
        <w:tab/>
        <w:t>Specific message contents</w:t>
      </w:r>
    </w:p>
    <w:p w14:paraId="579B71A9" w14:textId="23141D78" w:rsidR="00C73193" w:rsidRPr="009E3779" w:rsidRDefault="00C73193" w:rsidP="00C73193">
      <w:pPr>
        <w:pStyle w:val="TH"/>
        <w:rPr>
          <w:ins w:id="693" w:author="Ojas Choksi" w:date="2021-10-07T20:35:00Z"/>
        </w:rPr>
      </w:pPr>
      <w:ins w:id="694" w:author="Ojas Choksi" w:date="2021-10-07T20:35:00Z">
        <w:r w:rsidRPr="009E3779">
          <w:t>Table 8.2.4.</w:t>
        </w:r>
        <w:r>
          <w:t>30</w:t>
        </w:r>
        <w:r w:rsidRPr="009E3779">
          <w:t>.</w:t>
        </w:r>
      </w:ins>
      <w:ins w:id="695" w:author="Ojas Choksi" w:date="2021-10-07T20:36:00Z">
        <w:r>
          <w:t>5.3</w:t>
        </w:r>
      </w:ins>
      <w:ins w:id="696" w:author="Ojas Choksi" w:date="2021-10-07T20:35:00Z">
        <w:r w:rsidRPr="009E3779">
          <w:t>.3-0: Conditions for specific message contents</w:t>
        </w:r>
        <w:r w:rsidRPr="009E3779">
          <w:br/>
          <w:t>in Table 8.2.4.30.</w:t>
        </w:r>
      </w:ins>
      <w:ins w:id="697" w:author="Ojas Choksi" w:date="2021-10-07T20:38:00Z">
        <w:r>
          <w:t>5</w:t>
        </w:r>
      </w:ins>
      <w:ins w:id="698" w:author="Ojas Choksi" w:date="2021-10-07T20:35:00Z">
        <w:r w:rsidRPr="009E3779">
          <w:t>.3.3-</w:t>
        </w:r>
      </w:ins>
      <w:ins w:id="699" w:author="Ojas Choksi" w:date="2021-10-07T20:38:00Z">
        <w:r>
          <w:t>3</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3193" w:rsidRPr="009E3779" w14:paraId="26657F4F" w14:textId="77777777" w:rsidTr="00CA3FF4">
        <w:trPr>
          <w:ins w:id="700" w:author="Ojas Choksi" w:date="2021-10-07T20:35:00Z"/>
        </w:trPr>
        <w:tc>
          <w:tcPr>
            <w:tcW w:w="1908" w:type="dxa"/>
          </w:tcPr>
          <w:p w14:paraId="01644C85" w14:textId="77777777" w:rsidR="00C73193" w:rsidRPr="009E3779" w:rsidRDefault="00C73193" w:rsidP="00CA3FF4">
            <w:pPr>
              <w:keepNext/>
              <w:keepLines/>
              <w:spacing w:after="0"/>
              <w:jc w:val="center"/>
              <w:rPr>
                <w:ins w:id="701" w:author="Ojas Choksi" w:date="2021-10-07T20:35:00Z"/>
                <w:rFonts w:ascii="Arial" w:hAnsi="Arial"/>
                <w:b/>
                <w:sz w:val="18"/>
              </w:rPr>
            </w:pPr>
            <w:ins w:id="702" w:author="Ojas Choksi" w:date="2021-10-07T20:35:00Z">
              <w:r w:rsidRPr="009E3779">
                <w:rPr>
                  <w:rFonts w:ascii="Arial" w:hAnsi="Arial"/>
                  <w:b/>
                  <w:sz w:val="18"/>
                </w:rPr>
                <w:t>Condition</w:t>
              </w:r>
            </w:ins>
          </w:p>
        </w:tc>
        <w:tc>
          <w:tcPr>
            <w:tcW w:w="7731" w:type="dxa"/>
          </w:tcPr>
          <w:p w14:paraId="7FD841E9" w14:textId="77777777" w:rsidR="00C73193" w:rsidRPr="009E3779" w:rsidRDefault="00C73193" w:rsidP="00CA3FF4">
            <w:pPr>
              <w:keepNext/>
              <w:keepLines/>
              <w:spacing w:after="0"/>
              <w:jc w:val="center"/>
              <w:rPr>
                <w:ins w:id="703" w:author="Ojas Choksi" w:date="2021-10-07T20:35:00Z"/>
                <w:rFonts w:ascii="Arial" w:hAnsi="Arial"/>
                <w:b/>
                <w:sz w:val="18"/>
              </w:rPr>
            </w:pPr>
            <w:ins w:id="704" w:author="Ojas Choksi" w:date="2021-10-07T20:35:00Z">
              <w:r w:rsidRPr="009E3779">
                <w:rPr>
                  <w:rFonts w:ascii="Arial" w:hAnsi="Arial"/>
                  <w:b/>
                  <w:sz w:val="18"/>
                </w:rPr>
                <w:t>Explanation</w:t>
              </w:r>
            </w:ins>
          </w:p>
        </w:tc>
      </w:tr>
      <w:tr w:rsidR="00852845" w:rsidRPr="009E3779" w14:paraId="58CBD0C6" w14:textId="77777777" w:rsidTr="00CA3FF4">
        <w:trPr>
          <w:ins w:id="705" w:author="Ojas Choksi" w:date="2021-10-07T20:35:00Z"/>
        </w:trPr>
        <w:tc>
          <w:tcPr>
            <w:tcW w:w="1908" w:type="dxa"/>
          </w:tcPr>
          <w:p w14:paraId="1ED1BBDD" w14:textId="77777777" w:rsidR="00852845" w:rsidRPr="009E3779" w:rsidRDefault="00852845" w:rsidP="00852845">
            <w:pPr>
              <w:keepNext/>
              <w:keepLines/>
              <w:spacing w:after="0"/>
              <w:rPr>
                <w:ins w:id="706" w:author="Ojas Choksi" w:date="2021-10-07T20:35:00Z"/>
                <w:rFonts w:ascii="Arial" w:hAnsi="Arial"/>
                <w:sz w:val="18"/>
              </w:rPr>
            </w:pPr>
            <w:ins w:id="707" w:author="Ojas Choksi" w:date="2021-10-07T20:35:00Z">
              <w:r w:rsidRPr="00524CDC">
                <w:rPr>
                  <w:rFonts w:ascii="Arial" w:hAnsi="Arial"/>
                  <w:sz w:val="18"/>
                  <w:lang w:eastAsia="ja-JP"/>
                </w:rPr>
                <w:t>Band 24 High range</w:t>
              </w:r>
            </w:ins>
          </w:p>
        </w:tc>
        <w:tc>
          <w:tcPr>
            <w:tcW w:w="7731" w:type="dxa"/>
          </w:tcPr>
          <w:p w14:paraId="6F20CFAB" w14:textId="4B73A268" w:rsidR="00852845" w:rsidRPr="009E3779" w:rsidRDefault="002238D5" w:rsidP="00852845">
            <w:pPr>
              <w:keepNext/>
              <w:keepLines/>
              <w:spacing w:after="0"/>
              <w:rPr>
                <w:ins w:id="708" w:author="Ojas Choksi" w:date="2021-10-07T20:35:00Z"/>
                <w:rFonts w:ascii="Arial" w:hAnsi="Arial"/>
                <w:sz w:val="18"/>
              </w:rPr>
            </w:pPr>
            <w:ins w:id="709" w:author="Ojas Choksi" w:date="2021-10-29T11:42:00Z">
              <w:r>
                <w:rPr>
                  <w:rFonts w:ascii="Arial" w:hAnsi="Arial"/>
                  <w:sz w:val="18"/>
                  <w:lang w:eastAsia="ja-JP"/>
                </w:rPr>
                <w:t>If Band 24 high frequency range is selected for the target cell</w:t>
              </w:r>
            </w:ins>
          </w:p>
        </w:tc>
      </w:tr>
    </w:tbl>
    <w:p w14:paraId="6CC4DE92" w14:textId="498DDBEA" w:rsidR="00C73193" w:rsidRDefault="00C73193" w:rsidP="00C73193"/>
    <w:p w14:paraId="7A66B439" w14:textId="77777777" w:rsidR="003C5C68" w:rsidRPr="00873D27"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8780CD5" w14:textId="77777777" w:rsidR="00442439" w:rsidRPr="009E3779" w:rsidRDefault="00442439" w:rsidP="00442439">
      <w:pPr>
        <w:pStyle w:val="TH"/>
      </w:pPr>
      <w:r w:rsidRPr="009E3779">
        <w:t xml:space="preserve">Table 8.2.4.30.5.3.3-3: </w:t>
      </w:r>
      <w:proofErr w:type="spellStart"/>
      <w:r w:rsidRPr="009E3779">
        <w:rPr>
          <w:i/>
          <w:iCs/>
        </w:rPr>
        <w:t>MobilityControlInfo</w:t>
      </w:r>
      <w:proofErr w:type="spellEnd"/>
      <w:r w:rsidRPr="009E3779">
        <w:t xml:space="preserve"> (Table 8.2.4.30.5.3.3-2)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710">
          <w:tblGrid>
            <w:gridCol w:w="6167"/>
            <w:gridCol w:w="1487"/>
            <w:gridCol w:w="1180"/>
            <w:gridCol w:w="796"/>
          </w:tblGrid>
        </w:tblGridChange>
      </w:tblGrid>
      <w:tr w:rsidR="00442439" w:rsidRPr="009E3779" w14:paraId="2E4929C3" w14:textId="77777777" w:rsidTr="00852845">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0913920" w14:textId="77777777" w:rsidR="00442439" w:rsidRPr="009E3779" w:rsidRDefault="00442439" w:rsidP="00CA3FF4">
            <w:pPr>
              <w:pStyle w:val="TAL"/>
              <w:rPr>
                <w:lang w:eastAsia="zh-CN"/>
              </w:rPr>
            </w:pPr>
            <w:r w:rsidRPr="009E3779">
              <w:t>Derivation Path: 36.508, Table 4.6.5-1</w:t>
            </w:r>
          </w:p>
        </w:tc>
      </w:tr>
      <w:tr w:rsidR="00442439" w:rsidRPr="009E3779" w14:paraId="75F037FC"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7D3ECF7" w14:textId="77777777" w:rsidR="00442439" w:rsidRPr="009E3779" w:rsidRDefault="00442439" w:rsidP="00CA3FF4">
            <w:pPr>
              <w:pStyle w:val="TAH"/>
              <w:rPr>
                <w:lang w:eastAsia="en-US"/>
              </w:rPr>
            </w:pPr>
            <w:r w:rsidRPr="009E3779">
              <w:t>Information Element</w:t>
            </w:r>
          </w:p>
        </w:tc>
        <w:tc>
          <w:tcPr>
            <w:tcW w:w="1487" w:type="dxa"/>
            <w:tcBorders>
              <w:top w:val="single" w:sz="4" w:space="0" w:color="000000"/>
              <w:left w:val="nil"/>
              <w:bottom w:val="single" w:sz="4" w:space="0" w:color="000000"/>
              <w:right w:val="single" w:sz="4" w:space="0" w:color="000000"/>
            </w:tcBorders>
            <w:hideMark/>
          </w:tcPr>
          <w:p w14:paraId="28369261" w14:textId="77777777" w:rsidR="00442439" w:rsidRPr="009E3779" w:rsidRDefault="00442439" w:rsidP="00CA3FF4">
            <w:pPr>
              <w:pStyle w:val="TAH"/>
            </w:pPr>
            <w:r w:rsidRPr="009E3779">
              <w:t>Value/remark</w:t>
            </w:r>
          </w:p>
        </w:tc>
        <w:tc>
          <w:tcPr>
            <w:tcW w:w="1180" w:type="dxa"/>
            <w:tcBorders>
              <w:top w:val="single" w:sz="4" w:space="0" w:color="000000"/>
              <w:left w:val="nil"/>
              <w:bottom w:val="single" w:sz="4" w:space="0" w:color="000000"/>
              <w:right w:val="single" w:sz="4" w:space="0" w:color="000000"/>
            </w:tcBorders>
            <w:hideMark/>
          </w:tcPr>
          <w:p w14:paraId="509A5420" w14:textId="77777777" w:rsidR="00442439" w:rsidRPr="009E3779" w:rsidRDefault="00442439" w:rsidP="00CA3FF4">
            <w:pPr>
              <w:pStyle w:val="TAH"/>
            </w:pPr>
            <w:r w:rsidRPr="009E3779">
              <w:t>Comment</w:t>
            </w:r>
          </w:p>
        </w:tc>
        <w:tc>
          <w:tcPr>
            <w:tcW w:w="796" w:type="dxa"/>
            <w:tcBorders>
              <w:top w:val="single" w:sz="4" w:space="0" w:color="000000"/>
              <w:left w:val="nil"/>
              <w:bottom w:val="single" w:sz="4" w:space="0" w:color="000000"/>
              <w:right w:val="single" w:sz="4" w:space="0" w:color="000000"/>
            </w:tcBorders>
            <w:hideMark/>
          </w:tcPr>
          <w:p w14:paraId="4B9A3501" w14:textId="77777777" w:rsidR="00442439" w:rsidRPr="009E3779" w:rsidRDefault="00442439" w:rsidP="00CA3FF4">
            <w:pPr>
              <w:pStyle w:val="TAH"/>
            </w:pPr>
            <w:r w:rsidRPr="009E3779">
              <w:t>Condition</w:t>
            </w:r>
          </w:p>
        </w:tc>
      </w:tr>
      <w:tr w:rsidR="00442439" w:rsidRPr="009E3779" w14:paraId="3C326CAC"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BA0A979" w14:textId="77777777" w:rsidR="00442439" w:rsidRPr="009E3779" w:rsidRDefault="00442439"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1487" w:type="dxa"/>
            <w:tcBorders>
              <w:top w:val="single" w:sz="4" w:space="0" w:color="000000"/>
              <w:left w:val="nil"/>
              <w:bottom w:val="single" w:sz="4" w:space="0" w:color="000000"/>
              <w:right w:val="single" w:sz="4" w:space="0" w:color="000000"/>
            </w:tcBorders>
          </w:tcPr>
          <w:p w14:paraId="7D924239" w14:textId="77777777" w:rsidR="00442439" w:rsidRPr="009E3779" w:rsidRDefault="00442439" w:rsidP="00CA3FF4">
            <w:pPr>
              <w:pStyle w:val="TAL"/>
            </w:pPr>
          </w:p>
        </w:tc>
        <w:tc>
          <w:tcPr>
            <w:tcW w:w="1180" w:type="dxa"/>
            <w:tcBorders>
              <w:top w:val="single" w:sz="4" w:space="0" w:color="000000"/>
              <w:left w:val="nil"/>
              <w:bottom w:val="single" w:sz="4" w:space="0" w:color="000000"/>
              <w:right w:val="single" w:sz="4" w:space="0" w:color="000000"/>
            </w:tcBorders>
          </w:tcPr>
          <w:p w14:paraId="6F03788B"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tcPr>
          <w:p w14:paraId="733465CD" w14:textId="77777777" w:rsidR="00442439" w:rsidRPr="009E3779" w:rsidRDefault="00442439" w:rsidP="00CA3FF4">
            <w:pPr>
              <w:pStyle w:val="TAL"/>
            </w:pPr>
          </w:p>
        </w:tc>
      </w:tr>
      <w:tr w:rsidR="00442439" w:rsidRPr="009E3779" w14:paraId="1160F593" w14:textId="77777777" w:rsidTr="00852845">
        <w:trPr>
          <w:jc w:val="center"/>
        </w:trPr>
        <w:tc>
          <w:tcPr>
            <w:tcW w:w="6167" w:type="dxa"/>
            <w:vMerge w:val="restart"/>
            <w:tcBorders>
              <w:top w:val="nil"/>
              <w:left w:val="single" w:sz="4" w:space="0" w:color="000000"/>
              <w:bottom w:val="single" w:sz="4" w:space="0" w:color="000000"/>
              <w:right w:val="single" w:sz="4" w:space="0" w:color="000000"/>
            </w:tcBorders>
            <w:hideMark/>
          </w:tcPr>
          <w:p w14:paraId="757FDE6B" w14:textId="77777777" w:rsidR="00442439" w:rsidRPr="009E3779" w:rsidRDefault="00442439" w:rsidP="00CA3FF4">
            <w:pPr>
              <w:pStyle w:val="TAL"/>
            </w:pPr>
            <w:r w:rsidRPr="009E3779">
              <w:t xml:space="preserve">  </w:t>
            </w:r>
            <w:proofErr w:type="spellStart"/>
            <w:r w:rsidRPr="009E3779">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4584AA34" w14:textId="6294FB1B" w:rsidR="00442439" w:rsidRPr="009E3779" w:rsidRDefault="00442439" w:rsidP="00CA3FF4">
            <w:pPr>
              <w:pStyle w:val="TAL"/>
            </w:pPr>
            <w:proofErr w:type="spellStart"/>
            <w:r w:rsidRPr="009E3779">
              <w:t>PhysicalCellIdentity</w:t>
            </w:r>
            <w:proofErr w:type="spellEnd"/>
            <w:r w:rsidRPr="009E3779">
              <w:t xml:space="preserve"> of Cell </w:t>
            </w:r>
            <w:ins w:id="711" w:author="Ojas Choksi" w:date="2021-10-07T20:36:00Z">
              <w:r w:rsidR="00C73193">
                <w:t>3</w:t>
              </w:r>
            </w:ins>
            <w:del w:id="712" w:author="Ojas Choksi" w:date="2021-10-07T20:36:00Z">
              <w:r w:rsidRPr="009E3779" w:rsidDel="00C73193">
                <w:delText>2</w:delText>
              </w:r>
            </w:del>
          </w:p>
        </w:tc>
        <w:tc>
          <w:tcPr>
            <w:tcW w:w="1180" w:type="dxa"/>
            <w:tcBorders>
              <w:top w:val="single" w:sz="4" w:space="0" w:color="000000"/>
              <w:left w:val="nil"/>
              <w:bottom w:val="single" w:sz="4" w:space="0" w:color="000000"/>
              <w:right w:val="single" w:sz="4" w:space="0" w:color="000000"/>
            </w:tcBorders>
          </w:tcPr>
          <w:p w14:paraId="0D826622"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5E94E6A3" w14:textId="77777777" w:rsidR="00442439" w:rsidRPr="009E3779" w:rsidRDefault="00442439" w:rsidP="00CA3FF4">
            <w:pPr>
              <w:pStyle w:val="TAL"/>
            </w:pPr>
            <w:r w:rsidRPr="009E3779">
              <w:t>Step 2 and 18</w:t>
            </w:r>
          </w:p>
        </w:tc>
      </w:tr>
      <w:tr w:rsidR="00442439" w:rsidRPr="009E3779" w14:paraId="2B58E85D" w14:textId="77777777" w:rsidTr="00852845">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4FB9D3A1" w14:textId="77777777" w:rsidR="00442439" w:rsidRPr="009E3779" w:rsidRDefault="00442439" w:rsidP="00CA3FF4">
            <w:pPr>
              <w:autoSpaceDN/>
              <w:spacing w:after="0"/>
              <w:rPr>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hideMark/>
          </w:tcPr>
          <w:p w14:paraId="26F8AF6A" w14:textId="77777777" w:rsidR="00442439" w:rsidRPr="009E3779" w:rsidRDefault="00442439" w:rsidP="00CA3FF4">
            <w:pPr>
              <w:pStyle w:val="TAL"/>
            </w:pPr>
            <w:proofErr w:type="spellStart"/>
            <w:r w:rsidRPr="009E3779">
              <w:t>PhysicalCellIdentity</w:t>
            </w:r>
            <w:proofErr w:type="spellEnd"/>
            <w:r w:rsidRPr="009E3779">
              <w:t xml:space="preserve"> of Cell 1</w:t>
            </w:r>
          </w:p>
        </w:tc>
        <w:tc>
          <w:tcPr>
            <w:tcW w:w="1180" w:type="dxa"/>
            <w:tcBorders>
              <w:top w:val="single" w:sz="4" w:space="0" w:color="000000"/>
              <w:left w:val="nil"/>
              <w:bottom w:val="single" w:sz="4" w:space="0" w:color="000000"/>
              <w:right w:val="single" w:sz="4" w:space="0" w:color="000000"/>
            </w:tcBorders>
          </w:tcPr>
          <w:p w14:paraId="2D6E4CE0"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7B87FF45" w14:textId="77777777" w:rsidR="00442439" w:rsidRPr="009E3779" w:rsidRDefault="00442439" w:rsidP="00CA3FF4">
            <w:pPr>
              <w:pStyle w:val="TAL"/>
            </w:pPr>
            <w:r w:rsidRPr="009E3779">
              <w:t>Step 11</w:t>
            </w:r>
          </w:p>
        </w:tc>
      </w:tr>
      <w:tr w:rsidR="00442439" w:rsidRPr="009E3779" w14:paraId="5EF3DC3E"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CD6F9A7" w14:textId="77777777" w:rsidR="00442439" w:rsidRPr="009E3779" w:rsidRDefault="00442439" w:rsidP="00CA3FF4">
            <w:pPr>
              <w:pStyle w:val="TAL"/>
            </w:pPr>
            <w:r w:rsidRPr="009E3779">
              <w:t xml:space="preserve">  </w:t>
            </w:r>
            <w:proofErr w:type="spellStart"/>
            <w:r w:rsidRPr="009E3779">
              <w:t>carrierFreq</w:t>
            </w:r>
            <w:proofErr w:type="spellEnd"/>
            <w:r w:rsidRPr="009E3779">
              <w:t xml:space="preserve"> SEQUENCE {</w:t>
            </w:r>
          </w:p>
        </w:tc>
        <w:tc>
          <w:tcPr>
            <w:tcW w:w="1487" w:type="dxa"/>
            <w:tcBorders>
              <w:top w:val="single" w:sz="4" w:space="0" w:color="000000"/>
              <w:left w:val="nil"/>
              <w:bottom w:val="single" w:sz="4" w:space="0" w:color="000000"/>
              <w:right w:val="single" w:sz="4" w:space="0" w:color="000000"/>
            </w:tcBorders>
          </w:tcPr>
          <w:p w14:paraId="2E34222F" w14:textId="77777777" w:rsidR="00442439" w:rsidRPr="009E3779" w:rsidRDefault="00442439" w:rsidP="00CA3FF4">
            <w:pPr>
              <w:pStyle w:val="TAL"/>
            </w:pPr>
          </w:p>
        </w:tc>
        <w:tc>
          <w:tcPr>
            <w:tcW w:w="1180" w:type="dxa"/>
            <w:tcBorders>
              <w:top w:val="single" w:sz="4" w:space="0" w:color="000000"/>
              <w:left w:val="nil"/>
              <w:bottom w:val="single" w:sz="4" w:space="0" w:color="000000"/>
              <w:right w:val="single" w:sz="4" w:space="0" w:color="000000"/>
            </w:tcBorders>
          </w:tcPr>
          <w:p w14:paraId="2110267D"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tcPr>
          <w:p w14:paraId="03A152D8" w14:textId="77777777" w:rsidR="00442439" w:rsidRPr="009E3779" w:rsidRDefault="00442439" w:rsidP="00CA3FF4">
            <w:pPr>
              <w:pStyle w:val="TAL"/>
            </w:pPr>
          </w:p>
        </w:tc>
      </w:tr>
      <w:tr w:rsidR="00442439" w:rsidRPr="009E3779" w14:paraId="6CB957AB" w14:textId="77777777" w:rsidTr="00852845">
        <w:trPr>
          <w:jc w:val="center"/>
        </w:trPr>
        <w:tc>
          <w:tcPr>
            <w:tcW w:w="6167" w:type="dxa"/>
            <w:vMerge w:val="restart"/>
            <w:tcBorders>
              <w:top w:val="nil"/>
              <w:left w:val="single" w:sz="4" w:space="0" w:color="000000"/>
              <w:bottom w:val="single" w:sz="4" w:space="0" w:color="000000"/>
              <w:right w:val="single" w:sz="4" w:space="0" w:color="000000"/>
            </w:tcBorders>
            <w:hideMark/>
          </w:tcPr>
          <w:p w14:paraId="4C552411" w14:textId="77777777" w:rsidR="00442439" w:rsidRPr="009E3779" w:rsidRDefault="00442439" w:rsidP="00CA3FF4">
            <w:pPr>
              <w:pStyle w:val="TAL"/>
            </w:pPr>
            <w:r w:rsidRPr="009E3779">
              <w:t xml:space="preserve">    dl-</w:t>
            </w:r>
            <w:proofErr w:type="spellStart"/>
            <w:r w:rsidRPr="009E3779">
              <w:t>CarrierFreq</w:t>
            </w:r>
            <w:proofErr w:type="spellEnd"/>
          </w:p>
        </w:tc>
        <w:tc>
          <w:tcPr>
            <w:tcW w:w="1487" w:type="dxa"/>
            <w:tcBorders>
              <w:top w:val="single" w:sz="4" w:space="0" w:color="000000"/>
              <w:left w:val="nil"/>
              <w:bottom w:val="single" w:sz="4" w:space="0" w:color="000000"/>
              <w:right w:val="single" w:sz="4" w:space="0" w:color="000000"/>
            </w:tcBorders>
            <w:hideMark/>
          </w:tcPr>
          <w:p w14:paraId="79558F71" w14:textId="087232FF" w:rsidR="00442439" w:rsidRPr="009E3779" w:rsidRDefault="00442439" w:rsidP="00CA3FF4">
            <w:pPr>
              <w:pStyle w:val="TAL"/>
            </w:pPr>
            <w:r w:rsidRPr="009E3779">
              <w:t xml:space="preserve">Same downlink EARFCN as used for Cell </w:t>
            </w:r>
            <w:ins w:id="713" w:author="Ojas Choksi" w:date="2021-10-07T20:37:00Z">
              <w:r w:rsidR="00C73193">
                <w:t>3</w:t>
              </w:r>
            </w:ins>
            <w:del w:id="714" w:author="Ojas Choksi" w:date="2021-10-07T20:37:00Z">
              <w:r w:rsidRPr="009E3779" w:rsidDel="00C73193">
                <w:delText>2</w:delText>
              </w:r>
            </w:del>
          </w:p>
        </w:tc>
        <w:tc>
          <w:tcPr>
            <w:tcW w:w="1180" w:type="dxa"/>
            <w:tcBorders>
              <w:top w:val="single" w:sz="4" w:space="0" w:color="000000"/>
              <w:left w:val="nil"/>
              <w:bottom w:val="single" w:sz="4" w:space="0" w:color="000000"/>
              <w:right w:val="single" w:sz="4" w:space="0" w:color="000000"/>
            </w:tcBorders>
          </w:tcPr>
          <w:p w14:paraId="626CD823"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04AC9AC0" w14:textId="77777777" w:rsidR="00442439" w:rsidRPr="009E3779" w:rsidRDefault="00442439" w:rsidP="00CA3FF4">
            <w:pPr>
              <w:pStyle w:val="TAL"/>
            </w:pPr>
            <w:r w:rsidRPr="009E3779">
              <w:t>Step 2 and 18</w:t>
            </w:r>
          </w:p>
        </w:tc>
      </w:tr>
      <w:tr w:rsidR="00442439" w:rsidRPr="009E3779" w14:paraId="7E38EB51"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15"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716" w:author="Ojas Choksi" w:date="2021-10-07T20:39: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717" w:author="Ojas Choksi" w:date="2021-10-07T20:39:00Z">
              <w:tcPr>
                <w:tcW w:w="9635" w:type="dxa"/>
                <w:vMerge/>
                <w:tcBorders>
                  <w:top w:val="nil"/>
                  <w:left w:val="single" w:sz="4" w:space="0" w:color="000000"/>
                  <w:bottom w:val="single" w:sz="4" w:space="0" w:color="000000"/>
                  <w:right w:val="single" w:sz="4" w:space="0" w:color="000000"/>
                </w:tcBorders>
                <w:vAlign w:val="center"/>
                <w:hideMark/>
              </w:tcPr>
            </w:tcPrChange>
          </w:tcPr>
          <w:p w14:paraId="1D652380" w14:textId="77777777" w:rsidR="00442439" w:rsidRPr="009E3779" w:rsidRDefault="00442439" w:rsidP="00CA3FF4">
            <w:pPr>
              <w:autoSpaceDN/>
              <w:spacing w:after="0"/>
              <w:rPr>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hideMark/>
            <w:tcPrChange w:id="718" w:author="Ojas Choksi" w:date="2021-10-07T20:39:00Z">
              <w:tcPr>
                <w:tcW w:w="2227" w:type="dxa"/>
                <w:tcBorders>
                  <w:top w:val="single" w:sz="4" w:space="0" w:color="000000"/>
                  <w:left w:val="nil"/>
                  <w:bottom w:val="single" w:sz="4" w:space="0" w:color="000000"/>
                  <w:right w:val="single" w:sz="4" w:space="0" w:color="000000"/>
                </w:tcBorders>
                <w:hideMark/>
              </w:tcPr>
            </w:tcPrChange>
          </w:tcPr>
          <w:p w14:paraId="4C0F9A06" w14:textId="77777777" w:rsidR="00442439" w:rsidRPr="009E3779" w:rsidRDefault="00442439" w:rsidP="00CA3FF4">
            <w:pPr>
              <w:pStyle w:val="TAL"/>
            </w:pPr>
            <w:r w:rsidRPr="009E3779">
              <w:t>Same downlink EARFCN as used for Cell 1</w:t>
            </w:r>
          </w:p>
        </w:tc>
        <w:tc>
          <w:tcPr>
            <w:tcW w:w="1180" w:type="dxa"/>
            <w:tcBorders>
              <w:top w:val="single" w:sz="4" w:space="0" w:color="000000"/>
              <w:left w:val="nil"/>
              <w:bottom w:val="single" w:sz="4" w:space="0" w:color="000000"/>
              <w:right w:val="single" w:sz="4" w:space="0" w:color="000000"/>
            </w:tcBorders>
            <w:tcPrChange w:id="719" w:author="Ojas Choksi" w:date="2021-10-07T20:39:00Z">
              <w:tcPr>
                <w:tcW w:w="1740" w:type="dxa"/>
                <w:tcBorders>
                  <w:top w:val="single" w:sz="4" w:space="0" w:color="000000"/>
                  <w:left w:val="nil"/>
                  <w:bottom w:val="single" w:sz="4" w:space="0" w:color="000000"/>
                  <w:right w:val="single" w:sz="4" w:space="0" w:color="000000"/>
                </w:tcBorders>
              </w:tcPr>
            </w:tcPrChange>
          </w:tcPr>
          <w:p w14:paraId="0D94BEAF"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Change w:id="720" w:author="Ojas Choksi" w:date="2021-10-07T20:39:00Z">
              <w:tcPr>
                <w:tcW w:w="1133" w:type="dxa"/>
                <w:tcBorders>
                  <w:top w:val="single" w:sz="4" w:space="0" w:color="000000"/>
                  <w:left w:val="nil"/>
                  <w:bottom w:val="single" w:sz="4" w:space="0" w:color="000000"/>
                  <w:right w:val="single" w:sz="4" w:space="0" w:color="000000"/>
                </w:tcBorders>
                <w:hideMark/>
              </w:tcPr>
            </w:tcPrChange>
          </w:tcPr>
          <w:p w14:paraId="1E6405A2" w14:textId="77777777" w:rsidR="00442439" w:rsidRPr="009E3779" w:rsidRDefault="00442439" w:rsidP="00CA3FF4">
            <w:pPr>
              <w:pStyle w:val="TAL"/>
            </w:pPr>
            <w:r w:rsidRPr="009E3779">
              <w:t>Step 11</w:t>
            </w:r>
          </w:p>
        </w:tc>
      </w:tr>
      <w:tr w:rsidR="00C73193" w:rsidRPr="009E3779" w14:paraId="1A717646"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21"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722" w:author="Ojas Choksi" w:date="2021-10-07T20:37:00Z"/>
          <w:trPrChange w:id="723" w:author="Ojas Choksi" w:date="2021-10-07T20:39: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724" w:author="Ojas Choksi" w:date="2021-10-07T20:39:00Z">
              <w:tcPr>
                <w:tcW w:w="9635" w:type="dxa"/>
                <w:tcBorders>
                  <w:top w:val="nil"/>
                  <w:left w:val="single" w:sz="4" w:space="0" w:color="000000"/>
                  <w:bottom w:val="single" w:sz="4" w:space="0" w:color="000000"/>
                  <w:right w:val="single" w:sz="4" w:space="0" w:color="000000"/>
                </w:tcBorders>
                <w:vAlign w:val="center"/>
              </w:tcPr>
            </w:tcPrChange>
          </w:tcPr>
          <w:p w14:paraId="2EBED3CB" w14:textId="0A7DF19E" w:rsidR="00C73193" w:rsidRPr="00C73193" w:rsidRDefault="00C73193" w:rsidP="00CA3FF4">
            <w:pPr>
              <w:autoSpaceDN/>
              <w:spacing w:after="0"/>
              <w:rPr>
                <w:ins w:id="725" w:author="Ojas Choksi" w:date="2021-10-07T20:37:00Z"/>
                <w:rFonts w:ascii="Arial" w:hAnsi="Arial" w:cs="Arial"/>
                <w:sz w:val="18"/>
                <w:lang w:eastAsia="en-US"/>
              </w:rPr>
            </w:pPr>
            <w:ins w:id="726" w:author="Ojas Choksi" w:date="2021-10-07T20:38:00Z">
              <w:r w:rsidRPr="00C73193">
                <w:rPr>
                  <w:rFonts w:ascii="Arial" w:hAnsi="Arial" w:cs="Arial"/>
                  <w:sz w:val="18"/>
                  <w:szCs w:val="18"/>
                </w:rPr>
                <w:t xml:space="preserve">    </w:t>
              </w:r>
            </w:ins>
            <w:ins w:id="727" w:author="Ojas Choksi" w:date="2021-10-08T18:25:00Z">
              <w:r w:rsidR="00FA7246">
                <w:rPr>
                  <w:rFonts w:ascii="Arial" w:hAnsi="Arial" w:cs="Arial"/>
                  <w:sz w:val="18"/>
                  <w:szCs w:val="18"/>
                </w:rPr>
                <w:t>u</w:t>
              </w:r>
            </w:ins>
            <w:ins w:id="728" w:author="Ojas Choksi" w:date="2021-10-07T20:38:00Z">
              <w:r w:rsidRPr="00C73193">
                <w:rPr>
                  <w:rFonts w:ascii="Arial" w:hAnsi="Arial" w:cs="Arial"/>
                  <w:sz w:val="18"/>
                  <w:szCs w:val="18"/>
                </w:rPr>
                <w:t>l-</w:t>
              </w:r>
              <w:proofErr w:type="spellStart"/>
              <w:r w:rsidRPr="00C73193">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729" w:author="Ojas Choksi" w:date="2021-10-07T20:39:00Z">
              <w:tcPr>
                <w:tcW w:w="2227" w:type="dxa"/>
                <w:tcBorders>
                  <w:top w:val="single" w:sz="4" w:space="0" w:color="000000"/>
                  <w:left w:val="nil"/>
                  <w:bottom w:val="single" w:sz="4" w:space="0" w:color="000000"/>
                  <w:right w:val="single" w:sz="4" w:space="0" w:color="000000"/>
                </w:tcBorders>
              </w:tcPr>
            </w:tcPrChange>
          </w:tcPr>
          <w:p w14:paraId="69CFEB02" w14:textId="584BA0B3" w:rsidR="00C73193" w:rsidRPr="009E3779" w:rsidRDefault="00C73193" w:rsidP="00CA3FF4">
            <w:pPr>
              <w:pStyle w:val="TAL"/>
              <w:rPr>
                <w:ins w:id="730" w:author="Ojas Choksi" w:date="2021-10-07T20:37:00Z"/>
              </w:rPr>
            </w:pPr>
            <w:ins w:id="731" w:author="Ojas Choksi" w:date="2021-10-07T20:37:00Z">
              <w:r>
                <w:t>Not present</w:t>
              </w:r>
            </w:ins>
          </w:p>
        </w:tc>
        <w:tc>
          <w:tcPr>
            <w:tcW w:w="1180" w:type="dxa"/>
            <w:tcBorders>
              <w:top w:val="single" w:sz="4" w:space="0" w:color="000000"/>
              <w:left w:val="nil"/>
              <w:bottom w:val="single" w:sz="4" w:space="0" w:color="000000"/>
              <w:right w:val="single" w:sz="4" w:space="0" w:color="000000"/>
            </w:tcBorders>
            <w:tcPrChange w:id="732" w:author="Ojas Choksi" w:date="2021-10-07T20:39:00Z">
              <w:tcPr>
                <w:tcW w:w="1740" w:type="dxa"/>
                <w:tcBorders>
                  <w:top w:val="single" w:sz="4" w:space="0" w:color="000000"/>
                  <w:left w:val="nil"/>
                  <w:bottom w:val="single" w:sz="4" w:space="0" w:color="000000"/>
                  <w:right w:val="single" w:sz="4" w:space="0" w:color="000000"/>
                </w:tcBorders>
              </w:tcPr>
            </w:tcPrChange>
          </w:tcPr>
          <w:p w14:paraId="6877AAE1" w14:textId="77777777" w:rsidR="00C73193" w:rsidRPr="009E3779" w:rsidRDefault="00C73193" w:rsidP="00CA3FF4">
            <w:pPr>
              <w:pStyle w:val="TAL"/>
              <w:rPr>
                <w:ins w:id="733" w:author="Ojas Choksi" w:date="2021-10-07T20:37:00Z"/>
              </w:rPr>
            </w:pPr>
          </w:p>
        </w:tc>
        <w:tc>
          <w:tcPr>
            <w:tcW w:w="796" w:type="dxa"/>
            <w:tcBorders>
              <w:top w:val="single" w:sz="4" w:space="0" w:color="000000"/>
              <w:left w:val="nil"/>
              <w:bottom w:val="single" w:sz="4" w:space="0" w:color="000000"/>
              <w:right w:val="single" w:sz="4" w:space="0" w:color="000000"/>
            </w:tcBorders>
            <w:tcPrChange w:id="734" w:author="Ojas Choksi" w:date="2021-10-07T20:39:00Z">
              <w:tcPr>
                <w:tcW w:w="1133" w:type="dxa"/>
                <w:tcBorders>
                  <w:top w:val="single" w:sz="4" w:space="0" w:color="000000"/>
                  <w:left w:val="nil"/>
                  <w:bottom w:val="single" w:sz="4" w:space="0" w:color="000000"/>
                  <w:right w:val="single" w:sz="4" w:space="0" w:color="000000"/>
                </w:tcBorders>
              </w:tcPr>
            </w:tcPrChange>
          </w:tcPr>
          <w:p w14:paraId="51E35CF1" w14:textId="77777777" w:rsidR="00C73193" w:rsidRPr="009E3779" w:rsidRDefault="00C73193" w:rsidP="00CA3FF4">
            <w:pPr>
              <w:pStyle w:val="TAL"/>
              <w:rPr>
                <w:ins w:id="735" w:author="Ojas Choksi" w:date="2021-10-07T20:37:00Z"/>
              </w:rPr>
            </w:pPr>
          </w:p>
        </w:tc>
      </w:tr>
      <w:tr w:rsidR="00C73193" w:rsidRPr="009E3779" w14:paraId="53F44501"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36"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737" w:author="Ojas Choksi" w:date="2021-10-07T20:37:00Z"/>
          <w:trPrChange w:id="738" w:author="Ojas Choksi" w:date="2021-10-07T20:39: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739" w:author="Ojas Choksi" w:date="2021-10-07T20:39:00Z">
              <w:tcPr>
                <w:tcW w:w="9635" w:type="dxa"/>
                <w:tcBorders>
                  <w:top w:val="nil"/>
                  <w:left w:val="single" w:sz="4" w:space="0" w:color="000000"/>
                  <w:bottom w:val="single" w:sz="4" w:space="0" w:color="000000"/>
                  <w:right w:val="single" w:sz="4" w:space="0" w:color="000000"/>
                </w:tcBorders>
                <w:vAlign w:val="center"/>
              </w:tcPr>
            </w:tcPrChange>
          </w:tcPr>
          <w:p w14:paraId="0DD3246A" w14:textId="77777777" w:rsidR="00C73193" w:rsidRPr="009E3779" w:rsidRDefault="00C73193" w:rsidP="00CA3FF4">
            <w:pPr>
              <w:autoSpaceDN/>
              <w:spacing w:after="0"/>
              <w:rPr>
                <w:ins w:id="740" w:author="Ojas Choksi" w:date="2021-10-07T20:37:00Z"/>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tcPrChange w:id="741" w:author="Ojas Choksi" w:date="2021-10-07T20:39:00Z">
              <w:tcPr>
                <w:tcW w:w="2227" w:type="dxa"/>
                <w:tcBorders>
                  <w:top w:val="single" w:sz="4" w:space="0" w:color="000000"/>
                  <w:left w:val="nil"/>
                  <w:bottom w:val="single" w:sz="4" w:space="0" w:color="000000"/>
                  <w:right w:val="single" w:sz="4" w:space="0" w:color="000000"/>
                </w:tcBorders>
              </w:tcPr>
            </w:tcPrChange>
          </w:tcPr>
          <w:p w14:paraId="7828A6D5" w14:textId="0D46F163" w:rsidR="00C73193" w:rsidRPr="009E3779" w:rsidRDefault="00C73193" w:rsidP="00CA3FF4">
            <w:pPr>
              <w:pStyle w:val="TAL"/>
              <w:rPr>
                <w:ins w:id="742" w:author="Ojas Choksi" w:date="2021-10-07T20:37:00Z"/>
              </w:rPr>
            </w:pPr>
            <w:ins w:id="743" w:author="Ojas Choksi" w:date="2021-10-07T20:37:00Z">
              <w:r>
                <w:t>Same uplink EARFCN as used for Cell 3</w:t>
              </w:r>
            </w:ins>
          </w:p>
        </w:tc>
        <w:tc>
          <w:tcPr>
            <w:tcW w:w="1180" w:type="dxa"/>
            <w:tcBorders>
              <w:top w:val="single" w:sz="4" w:space="0" w:color="000000"/>
              <w:left w:val="nil"/>
              <w:bottom w:val="single" w:sz="4" w:space="0" w:color="000000"/>
              <w:right w:val="single" w:sz="4" w:space="0" w:color="000000"/>
            </w:tcBorders>
            <w:tcPrChange w:id="744" w:author="Ojas Choksi" w:date="2021-10-07T20:39:00Z">
              <w:tcPr>
                <w:tcW w:w="1740" w:type="dxa"/>
                <w:tcBorders>
                  <w:top w:val="single" w:sz="4" w:space="0" w:color="000000"/>
                  <w:left w:val="nil"/>
                  <w:bottom w:val="single" w:sz="4" w:space="0" w:color="000000"/>
                  <w:right w:val="single" w:sz="4" w:space="0" w:color="000000"/>
                </w:tcBorders>
              </w:tcPr>
            </w:tcPrChange>
          </w:tcPr>
          <w:p w14:paraId="4A953FA6" w14:textId="77777777" w:rsidR="00C73193" w:rsidRPr="009E3779" w:rsidRDefault="00C73193" w:rsidP="00CA3FF4">
            <w:pPr>
              <w:pStyle w:val="TAL"/>
              <w:rPr>
                <w:ins w:id="745" w:author="Ojas Choksi" w:date="2021-10-07T20:37:00Z"/>
              </w:rPr>
            </w:pPr>
          </w:p>
        </w:tc>
        <w:tc>
          <w:tcPr>
            <w:tcW w:w="796" w:type="dxa"/>
            <w:tcBorders>
              <w:top w:val="single" w:sz="4" w:space="0" w:color="000000"/>
              <w:left w:val="nil"/>
              <w:bottom w:val="single" w:sz="4" w:space="0" w:color="000000"/>
              <w:right w:val="single" w:sz="4" w:space="0" w:color="000000"/>
            </w:tcBorders>
            <w:tcPrChange w:id="746" w:author="Ojas Choksi" w:date="2021-10-07T20:39:00Z">
              <w:tcPr>
                <w:tcW w:w="1133" w:type="dxa"/>
                <w:tcBorders>
                  <w:top w:val="single" w:sz="4" w:space="0" w:color="000000"/>
                  <w:left w:val="nil"/>
                  <w:bottom w:val="single" w:sz="4" w:space="0" w:color="000000"/>
                  <w:right w:val="single" w:sz="4" w:space="0" w:color="000000"/>
                </w:tcBorders>
              </w:tcPr>
            </w:tcPrChange>
          </w:tcPr>
          <w:p w14:paraId="5AB7B053" w14:textId="5F613AB0" w:rsidR="00C73193" w:rsidRPr="009E3779" w:rsidRDefault="00C73193" w:rsidP="00CA3FF4">
            <w:pPr>
              <w:pStyle w:val="TAL"/>
              <w:rPr>
                <w:ins w:id="747" w:author="Ojas Choksi" w:date="2021-10-07T20:37:00Z"/>
              </w:rPr>
            </w:pPr>
            <w:ins w:id="748" w:author="Ojas Choksi" w:date="2021-10-07T20:38:00Z">
              <w:r w:rsidRPr="00524CDC">
                <w:rPr>
                  <w:lang w:eastAsia="ja-JP"/>
                </w:rPr>
                <w:t>Band 24 High range</w:t>
              </w:r>
            </w:ins>
            <w:ins w:id="749" w:author="Ojas Choksi" w:date="2021-10-07T20:41:00Z">
              <w:r>
                <w:rPr>
                  <w:lang w:eastAsia="ja-JP"/>
                </w:rPr>
                <w:t xml:space="preserve">, Step </w:t>
              </w:r>
              <w:proofErr w:type="gramStart"/>
              <w:r>
                <w:rPr>
                  <w:lang w:eastAsia="ja-JP"/>
                </w:rPr>
                <w:t>2</w:t>
              </w:r>
              <w:proofErr w:type="gramEnd"/>
              <w:r>
                <w:rPr>
                  <w:lang w:eastAsia="ja-JP"/>
                </w:rPr>
                <w:t xml:space="preserve"> and 18</w:t>
              </w:r>
            </w:ins>
          </w:p>
        </w:tc>
      </w:tr>
      <w:tr w:rsidR="00852845" w:rsidRPr="009E3779" w14:paraId="69566543" w14:textId="77777777" w:rsidTr="00852845">
        <w:trPr>
          <w:jc w:val="center"/>
          <w:ins w:id="750" w:author="Ojas Choksi" w:date="2021-10-29T11:05:00Z"/>
        </w:trPr>
        <w:tc>
          <w:tcPr>
            <w:tcW w:w="6167" w:type="dxa"/>
            <w:tcBorders>
              <w:top w:val="nil"/>
              <w:left w:val="single" w:sz="4" w:space="0" w:color="000000"/>
              <w:bottom w:val="single" w:sz="4" w:space="0" w:color="000000"/>
              <w:right w:val="single" w:sz="4" w:space="0" w:color="000000"/>
            </w:tcBorders>
            <w:vAlign w:val="center"/>
          </w:tcPr>
          <w:p w14:paraId="7D654E81" w14:textId="77777777" w:rsidR="00852845" w:rsidRPr="009E3779" w:rsidRDefault="00852845" w:rsidP="00852845">
            <w:pPr>
              <w:autoSpaceDN/>
              <w:spacing w:after="0"/>
              <w:rPr>
                <w:ins w:id="751" w:author="Ojas Choksi" w:date="2021-10-29T11:05:00Z"/>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tcPr>
          <w:p w14:paraId="3281B70E" w14:textId="2DB8223C" w:rsidR="00852845" w:rsidRDefault="00852845" w:rsidP="00852845">
            <w:pPr>
              <w:pStyle w:val="TAL"/>
              <w:rPr>
                <w:ins w:id="752" w:author="Ojas Choksi" w:date="2021-10-29T11:05:00Z"/>
              </w:rPr>
            </w:pPr>
            <w:ins w:id="753" w:author="Ojas Choksi" w:date="2021-10-29T11:05:00Z">
              <w:r>
                <w:t>Same uplink EARFCN as used for Cell 1</w:t>
              </w:r>
            </w:ins>
          </w:p>
        </w:tc>
        <w:tc>
          <w:tcPr>
            <w:tcW w:w="1180" w:type="dxa"/>
            <w:tcBorders>
              <w:top w:val="single" w:sz="4" w:space="0" w:color="000000"/>
              <w:left w:val="nil"/>
              <w:bottom w:val="single" w:sz="4" w:space="0" w:color="000000"/>
              <w:right w:val="single" w:sz="4" w:space="0" w:color="000000"/>
            </w:tcBorders>
          </w:tcPr>
          <w:p w14:paraId="3558683B" w14:textId="77777777" w:rsidR="00852845" w:rsidRPr="009E3779" w:rsidRDefault="00852845" w:rsidP="00852845">
            <w:pPr>
              <w:pStyle w:val="TAL"/>
              <w:rPr>
                <w:ins w:id="754" w:author="Ojas Choksi" w:date="2021-10-29T11:05:00Z"/>
              </w:rPr>
            </w:pPr>
          </w:p>
        </w:tc>
        <w:tc>
          <w:tcPr>
            <w:tcW w:w="796" w:type="dxa"/>
            <w:tcBorders>
              <w:top w:val="single" w:sz="4" w:space="0" w:color="000000"/>
              <w:left w:val="nil"/>
              <w:bottom w:val="single" w:sz="4" w:space="0" w:color="000000"/>
              <w:right w:val="single" w:sz="4" w:space="0" w:color="000000"/>
            </w:tcBorders>
          </w:tcPr>
          <w:p w14:paraId="1BA3789A" w14:textId="2F4DEE6B" w:rsidR="00852845" w:rsidRPr="00524CDC" w:rsidRDefault="00852845" w:rsidP="00852845">
            <w:pPr>
              <w:pStyle w:val="TAL"/>
              <w:rPr>
                <w:ins w:id="755" w:author="Ojas Choksi" w:date="2021-10-29T11:05:00Z"/>
                <w:lang w:eastAsia="ja-JP"/>
              </w:rPr>
            </w:pPr>
            <w:ins w:id="756" w:author="Ojas Choksi" w:date="2021-10-29T11:05:00Z">
              <w:r w:rsidRPr="00524CDC">
                <w:rPr>
                  <w:lang w:eastAsia="ja-JP"/>
                </w:rPr>
                <w:t>Band 24 High range</w:t>
              </w:r>
              <w:r>
                <w:rPr>
                  <w:lang w:eastAsia="ja-JP"/>
                </w:rPr>
                <w:t>, Step 11</w:t>
              </w:r>
            </w:ins>
          </w:p>
        </w:tc>
      </w:tr>
      <w:tr w:rsidR="00852845" w:rsidRPr="009E3779" w14:paraId="3A37CB06"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8A88FF7" w14:textId="77777777" w:rsidR="00852845" w:rsidRPr="009E3779" w:rsidRDefault="00852845" w:rsidP="00852845">
            <w:pPr>
              <w:pStyle w:val="TAL"/>
            </w:pPr>
            <w:r w:rsidRPr="009E3779">
              <w:t xml:space="preserve">  }</w:t>
            </w:r>
          </w:p>
        </w:tc>
        <w:tc>
          <w:tcPr>
            <w:tcW w:w="1487" w:type="dxa"/>
            <w:tcBorders>
              <w:top w:val="single" w:sz="4" w:space="0" w:color="000000"/>
              <w:left w:val="nil"/>
              <w:bottom w:val="single" w:sz="4" w:space="0" w:color="000000"/>
              <w:right w:val="single" w:sz="4" w:space="0" w:color="000000"/>
            </w:tcBorders>
          </w:tcPr>
          <w:p w14:paraId="25A7D538" w14:textId="77777777" w:rsidR="00852845" w:rsidRPr="009E3779" w:rsidRDefault="00852845" w:rsidP="00852845">
            <w:pPr>
              <w:pStyle w:val="TAL"/>
            </w:pPr>
          </w:p>
        </w:tc>
        <w:tc>
          <w:tcPr>
            <w:tcW w:w="1180" w:type="dxa"/>
            <w:tcBorders>
              <w:top w:val="single" w:sz="4" w:space="0" w:color="000000"/>
              <w:left w:val="nil"/>
              <w:bottom w:val="single" w:sz="4" w:space="0" w:color="000000"/>
              <w:right w:val="single" w:sz="4" w:space="0" w:color="000000"/>
            </w:tcBorders>
          </w:tcPr>
          <w:p w14:paraId="32AB7AB2"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778EBEBA" w14:textId="77777777" w:rsidR="00852845" w:rsidRPr="009E3779" w:rsidRDefault="00852845" w:rsidP="00852845">
            <w:pPr>
              <w:pStyle w:val="TAL"/>
            </w:pPr>
          </w:p>
        </w:tc>
      </w:tr>
      <w:tr w:rsidR="00852845" w:rsidRPr="009E3779" w14:paraId="59137672"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9747CED" w14:textId="77777777" w:rsidR="00852845" w:rsidRPr="009E3779" w:rsidRDefault="00852845" w:rsidP="00852845">
            <w:pPr>
              <w:pStyle w:val="TAL"/>
              <w:ind w:firstLineChars="50" w:firstLine="90"/>
              <w:rPr>
                <w:lang w:eastAsia="zh-CN"/>
              </w:rPr>
            </w:pPr>
            <w:r w:rsidRPr="009E3779">
              <w:rPr>
                <w:lang w:eastAsia="zh-CN"/>
              </w:rPr>
              <w:t>t304</w:t>
            </w:r>
          </w:p>
        </w:tc>
        <w:tc>
          <w:tcPr>
            <w:tcW w:w="1487" w:type="dxa"/>
            <w:tcBorders>
              <w:top w:val="single" w:sz="4" w:space="0" w:color="000000"/>
              <w:left w:val="nil"/>
              <w:bottom w:val="single" w:sz="4" w:space="0" w:color="000000"/>
              <w:right w:val="single" w:sz="4" w:space="0" w:color="000000"/>
            </w:tcBorders>
            <w:hideMark/>
          </w:tcPr>
          <w:p w14:paraId="54E9381C" w14:textId="77777777" w:rsidR="00852845" w:rsidRPr="009E3779" w:rsidRDefault="00852845" w:rsidP="00852845">
            <w:pPr>
              <w:pStyle w:val="TAL"/>
              <w:rPr>
                <w:lang w:eastAsia="zh-CN"/>
              </w:rPr>
            </w:pPr>
            <w:r w:rsidRPr="009E3779">
              <w:rPr>
                <w:lang w:eastAsia="zh-CN"/>
              </w:rPr>
              <w:t>ms2000</w:t>
            </w:r>
          </w:p>
        </w:tc>
        <w:tc>
          <w:tcPr>
            <w:tcW w:w="1180" w:type="dxa"/>
            <w:tcBorders>
              <w:top w:val="single" w:sz="4" w:space="0" w:color="000000"/>
              <w:left w:val="nil"/>
              <w:bottom w:val="single" w:sz="4" w:space="0" w:color="000000"/>
              <w:right w:val="single" w:sz="4" w:space="0" w:color="000000"/>
            </w:tcBorders>
          </w:tcPr>
          <w:p w14:paraId="121A63DD" w14:textId="77777777" w:rsidR="00852845" w:rsidRPr="009E3779" w:rsidRDefault="00852845" w:rsidP="00852845">
            <w:pPr>
              <w:pStyle w:val="TAL"/>
              <w:rPr>
                <w:lang w:eastAsia="en-US"/>
              </w:rPr>
            </w:pPr>
          </w:p>
        </w:tc>
        <w:tc>
          <w:tcPr>
            <w:tcW w:w="796" w:type="dxa"/>
            <w:tcBorders>
              <w:top w:val="single" w:sz="4" w:space="0" w:color="000000"/>
              <w:left w:val="nil"/>
              <w:bottom w:val="single" w:sz="4" w:space="0" w:color="000000"/>
              <w:right w:val="single" w:sz="4" w:space="0" w:color="000000"/>
            </w:tcBorders>
          </w:tcPr>
          <w:p w14:paraId="1975D906" w14:textId="77777777" w:rsidR="00852845" w:rsidRPr="009E3779" w:rsidRDefault="00852845" w:rsidP="00852845">
            <w:pPr>
              <w:pStyle w:val="TAL"/>
            </w:pPr>
          </w:p>
        </w:tc>
      </w:tr>
      <w:tr w:rsidR="00852845" w:rsidRPr="009E3779" w14:paraId="6157F4CE"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AB3E740" w14:textId="77777777" w:rsidR="00852845" w:rsidRPr="009E3779" w:rsidRDefault="00852845" w:rsidP="00852845">
            <w:pPr>
              <w:pStyle w:val="TAL"/>
              <w:ind w:firstLineChars="50" w:firstLine="90"/>
            </w:pPr>
            <w:proofErr w:type="spellStart"/>
            <w:r w:rsidRPr="009E3779">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42BB7B69" w14:textId="77777777" w:rsidR="00852845" w:rsidRPr="009E3779" w:rsidRDefault="00852845" w:rsidP="00852845">
            <w:pPr>
              <w:pStyle w:val="TAL"/>
            </w:pPr>
            <w:proofErr w:type="spellStart"/>
            <w:r w:rsidRPr="009E3779">
              <w:t>RadioResourceConfigCommon</w:t>
            </w:r>
            <w:proofErr w:type="spellEnd"/>
            <w:r w:rsidRPr="009E3779">
              <w:t>-DEFAULT</w:t>
            </w:r>
          </w:p>
        </w:tc>
        <w:tc>
          <w:tcPr>
            <w:tcW w:w="1180" w:type="dxa"/>
            <w:tcBorders>
              <w:top w:val="single" w:sz="4" w:space="0" w:color="000000"/>
              <w:left w:val="nil"/>
              <w:bottom w:val="single" w:sz="4" w:space="0" w:color="000000"/>
              <w:right w:val="single" w:sz="4" w:space="0" w:color="000000"/>
            </w:tcBorders>
          </w:tcPr>
          <w:p w14:paraId="2D7A39F8"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450EBC3B" w14:textId="77777777" w:rsidR="00852845" w:rsidRPr="009E3779" w:rsidRDefault="00852845" w:rsidP="00852845">
            <w:pPr>
              <w:pStyle w:val="TAL"/>
            </w:pPr>
          </w:p>
        </w:tc>
      </w:tr>
      <w:tr w:rsidR="00852845" w:rsidRPr="009E3779" w14:paraId="10414E62"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65766B8" w14:textId="77777777" w:rsidR="00852845" w:rsidRPr="009E3779" w:rsidRDefault="00852845" w:rsidP="00852845">
            <w:pPr>
              <w:pStyle w:val="TAL"/>
              <w:ind w:firstLineChars="50" w:firstLine="90"/>
            </w:pPr>
            <w:proofErr w:type="spellStart"/>
            <w:r w:rsidRPr="009E3779">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620C5930" w14:textId="77777777" w:rsidR="00852845" w:rsidRPr="009E3779" w:rsidRDefault="00852845" w:rsidP="00852845">
            <w:pPr>
              <w:pStyle w:val="TAL"/>
            </w:pPr>
            <w:r w:rsidRPr="009E3779">
              <w:t>Rach-</w:t>
            </w:r>
            <w:proofErr w:type="spellStart"/>
            <w:r w:rsidRPr="009E3779">
              <w:t>ConfigDedicated</w:t>
            </w:r>
            <w:proofErr w:type="spellEnd"/>
            <w:r w:rsidRPr="009E3779">
              <w:t>-DEFAULT</w:t>
            </w:r>
          </w:p>
        </w:tc>
        <w:tc>
          <w:tcPr>
            <w:tcW w:w="1180" w:type="dxa"/>
            <w:tcBorders>
              <w:top w:val="single" w:sz="4" w:space="0" w:color="000000"/>
              <w:left w:val="nil"/>
              <w:bottom w:val="single" w:sz="4" w:space="0" w:color="000000"/>
              <w:right w:val="single" w:sz="4" w:space="0" w:color="000000"/>
            </w:tcBorders>
          </w:tcPr>
          <w:p w14:paraId="0EC6770F"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6ED22E26" w14:textId="77777777" w:rsidR="00852845" w:rsidRPr="009E3779" w:rsidRDefault="00852845" w:rsidP="00852845">
            <w:pPr>
              <w:pStyle w:val="TAL"/>
            </w:pPr>
          </w:p>
        </w:tc>
      </w:tr>
      <w:tr w:rsidR="00852845" w:rsidRPr="009E3779" w14:paraId="73AA2C38"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468D2B4" w14:textId="77777777" w:rsidR="00852845" w:rsidRPr="009E3779" w:rsidRDefault="00852845" w:rsidP="00852845">
            <w:pPr>
              <w:pStyle w:val="TAL"/>
            </w:pPr>
            <w:r w:rsidRPr="009E3779">
              <w:t>}</w:t>
            </w:r>
          </w:p>
        </w:tc>
        <w:tc>
          <w:tcPr>
            <w:tcW w:w="1487" w:type="dxa"/>
            <w:tcBorders>
              <w:top w:val="single" w:sz="4" w:space="0" w:color="000000"/>
              <w:left w:val="nil"/>
              <w:bottom w:val="single" w:sz="4" w:space="0" w:color="000000"/>
              <w:right w:val="single" w:sz="4" w:space="0" w:color="000000"/>
            </w:tcBorders>
          </w:tcPr>
          <w:p w14:paraId="346819B6" w14:textId="77777777" w:rsidR="00852845" w:rsidRPr="009E3779" w:rsidRDefault="00852845" w:rsidP="00852845">
            <w:pPr>
              <w:pStyle w:val="TAL"/>
            </w:pPr>
          </w:p>
        </w:tc>
        <w:tc>
          <w:tcPr>
            <w:tcW w:w="1180" w:type="dxa"/>
            <w:tcBorders>
              <w:top w:val="single" w:sz="4" w:space="0" w:color="000000"/>
              <w:left w:val="nil"/>
              <w:bottom w:val="single" w:sz="4" w:space="0" w:color="000000"/>
              <w:right w:val="single" w:sz="4" w:space="0" w:color="000000"/>
            </w:tcBorders>
          </w:tcPr>
          <w:p w14:paraId="18AF1830"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hideMark/>
          </w:tcPr>
          <w:p w14:paraId="103F9E57" w14:textId="77777777" w:rsidR="00852845" w:rsidRPr="009E3779" w:rsidRDefault="00852845" w:rsidP="00852845"/>
        </w:tc>
      </w:tr>
    </w:tbl>
    <w:p w14:paraId="626F5E85" w14:textId="0E29AA73" w:rsidR="00442439" w:rsidRDefault="00442439" w:rsidP="00442439">
      <w:pPr>
        <w:rPr>
          <w:lang w:eastAsia="en-US"/>
        </w:rPr>
      </w:pPr>
    </w:p>
    <w:p w14:paraId="1C3EAC95" w14:textId="77777777" w:rsidR="003C5C68" w:rsidRPr="00873D27"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4CEF0721" w14:textId="77777777" w:rsidR="00A0427E" w:rsidRDefault="00A0427E" w:rsidP="00A0427E">
      <w:pPr>
        <w:rPr>
          <w:noProof/>
          <w:color w:val="0070C0"/>
        </w:rPr>
      </w:pPr>
      <w:r>
        <w:rPr>
          <w:noProof/>
          <w:color w:val="0070C0"/>
        </w:rPr>
        <w:t>------------------------------------------------------------- NEXT CHANGE ------------------------------------------------------</w:t>
      </w:r>
    </w:p>
    <w:p w14:paraId="66D72E36" w14:textId="77777777" w:rsidR="00A0427E" w:rsidRPr="009E3779" w:rsidRDefault="00A0427E" w:rsidP="00A0427E">
      <w:pPr>
        <w:pStyle w:val="Heading5"/>
      </w:pPr>
      <w:r w:rsidRPr="009E3779">
        <w:t>8.2.4.30.6</w:t>
      </w:r>
      <w:r w:rsidRPr="009E3779">
        <w:rPr>
          <w:lang w:eastAsia="zh-CN"/>
        </w:rPr>
        <w:tab/>
      </w:r>
      <w:bookmarkStart w:id="757" w:name="_Hlk83646168"/>
      <w:r w:rsidRPr="009E3779">
        <w:rPr>
          <w:shd w:val="clear" w:color="auto" w:fill="FFFFFF"/>
        </w:rPr>
        <w:t>DAPS handover / Failure / source link available / Radio Link Failure in source / Inter-Frequency</w:t>
      </w:r>
      <w:bookmarkEnd w:id="757"/>
    </w:p>
    <w:p w14:paraId="2CE42C52" w14:textId="48F2BD13" w:rsidR="00A0427E" w:rsidRDefault="00A0427E" w:rsidP="00A0427E">
      <w:pPr>
        <w:rPr>
          <w:b/>
          <w:bCs/>
          <w:color w:val="00B0F0"/>
          <w:sz w:val="28"/>
          <w:szCs w:val="28"/>
          <w:lang w:eastAsia="zh-CN"/>
        </w:rPr>
      </w:pPr>
      <w:r w:rsidRPr="00D46BC1">
        <w:rPr>
          <w:b/>
          <w:bCs/>
          <w:color w:val="00B0F0"/>
          <w:sz w:val="28"/>
          <w:szCs w:val="28"/>
          <w:lang w:eastAsia="zh-CN"/>
        </w:rPr>
        <w:t>&lt;&lt;Unchanged Text Skipped&gt;&gt;</w:t>
      </w:r>
    </w:p>
    <w:p w14:paraId="25432A6F" w14:textId="6DE82B45" w:rsidR="00C73193" w:rsidRPr="009E3779" w:rsidRDefault="00C73193" w:rsidP="003C5C68">
      <w:pPr>
        <w:pStyle w:val="H6"/>
        <w:ind w:left="0" w:firstLine="0"/>
      </w:pPr>
    </w:p>
    <w:p w14:paraId="7D6D7514" w14:textId="337A95BE" w:rsidR="00C73193" w:rsidRDefault="00C73193" w:rsidP="00C73193">
      <w:pPr>
        <w:rPr>
          <w:b/>
          <w:bCs/>
          <w:color w:val="00B0F0"/>
          <w:sz w:val="28"/>
          <w:szCs w:val="28"/>
          <w:lang w:eastAsia="zh-CN"/>
        </w:rPr>
      </w:pPr>
    </w:p>
    <w:p w14:paraId="234C5467" w14:textId="77777777" w:rsidR="00C73193" w:rsidRPr="00873D27" w:rsidRDefault="00C73193" w:rsidP="00A0427E">
      <w:pPr>
        <w:rPr>
          <w:b/>
          <w:bCs/>
          <w:color w:val="00B0F0"/>
          <w:sz w:val="28"/>
          <w:szCs w:val="28"/>
          <w:lang w:eastAsia="zh-CN"/>
        </w:rPr>
      </w:pPr>
    </w:p>
    <w:p w14:paraId="38C0BDD1" w14:textId="35838162" w:rsidR="00612853" w:rsidRDefault="00612853" w:rsidP="00612853">
      <w:pPr>
        <w:pStyle w:val="H6"/>
        <w:rPr>
          <w:ins w:id="758" w:author="Ojas Choksi" w:date="2021-10-07T20:40:00Z"/>
        </w:rPr>
      </w:pPr>
      <w:r w:rsidRPr="009E3779">
        <w:t>8.2.4.30.6.3.3</w:t>
      </w:r>
      <w:r w:rsidRPr="009E3779">
        <w:tab/>
        <w:t>Specific message contents</w:t>
      </w:r>
    </w:p>
    <w:p w14:paraId="625C80F5" w14:textId="2BDE2257" w:rsidR="00C73193" w:rsidRPr="009E3779" w:rsidRDefault="00C73193" w:rsidP="00C73193">
      <w:pPr>
        <w:pStyle w:val="TH"/>
        <w:rPr>
          <w:ins w:id="759" w:author="Ojas Choksi" w:date="2021-10-07T20:40:00Z"/>
        </w:rPr>
      </w:pPr>
      <w:ins w:id="760" w:author="Ojas Choksi" w:date="2021-10-07T20:40:00Z">
        <w:r w:rsidRPr="009E3779">
          <w:t>Table 8.2.4.</w:t>
        </w:r>
        <w:r>
          <w:t>30</w:t>
        </w:r>
        <w:r w:rsidRPr="009E3779">
          <w:t>.</w:t>
        </w:r>
        <w:r>
          <w:t>6.3</w:t>
        </w:r>
        <w:r w:rsidRPr="009E3779">
          <w:t>.3-0: Conditions for specific message contents</w:t>
        </w:r>
        <w:r w:rsidRPr="009E3779">
          <w:br/>
          <w:t>in Table 8.2.4.30.</w:t>
        </w:r>
      </w:ins>
      <w:ins w:id="761" w:author="Ojas Choksi" w:date="2021-10-07T20:41:00Z">
        <w:r>
          <w:t>6</w:t>
        </w:r>
      </w:ins>
      <w:ins w:id="762" w:author="Ojas Choksi" w:date="2021-10-07T20:40:00Z">
        <w:r w:rsidRPr="009E3779">
          <w:t>.3.</w:t>
        </w:r>
      </w:ins>
      <w:ins w:id="763" w:author="Ojas Choksi" w:date="2021-10-29T16:00:00Z">
        <w:r w:rsidR="003673EB">
          <w:t>3-</w:t>
        </w:r>
      </w:ins>
      <w:ins w:id="764" w:author="Ojas Choksi" w:date="2021-10-29T16:09:00Z">
        <w:r w:rsidR="003673EB">
          <w:t>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3193" w:rsidRPr="009E3779" w14:paraId="799FC8EC" w14:textId="77777777" w:rsidTr="00CA3FF4">
        <w:trPr>
          <w:ins w:id="765" w:author="Ojas Choksi" w:date="2021-10-07T20:40:00Z"/>
        </w:trPr>
        <w:tc>
          <w:tcPr>
            <w:tcW w:w="1908" w:type="dxa"/>
          </w:tcPr>
          <w:p w14:paraId="11CC1604" w14:textId="77777777" w:rsidR="00C73193" w:rsidRPr="009E3779" w:rsidRDefault="00C73193" w:rsidP="00CA3FF4">
            <w:pPr>
              <w:keepNext/>
              <w:keepLines/>
              <w:spacing w:after="0"/>
              <w:jc w:val="center"/>
              <w:rPr>
                <w:ins w:id="766" w:author="Ojas Choksi" w:date="2021-10-07T20:40:00Z"/>
                <w:rFonts w:ascii="Arial" w:hAnsi="Arial"/>
                <w:b/>
                <w:sz w:val="18"/>
              </w:rPr>
            </w:pPr>
            <w:ins w:id="767" w:author="Ojas Choksi" w:date="2021-10-07T20:40:00Z">
              <w:r w:rsidRPr="009E3779">
                <w:rPr>
                  <w:rFonts w:ascii="Arial" w:hAnsi="Arial"/>
                  <w:b/>
                  <w:sz w:val="18"/>
                </w:rPr>
                <w:t>Condition</w:t>
              </w:r>
            </w:ins>
          </w:p>
        </w:tc>
        <w:tc>
          <w:tcPr>
            <w:tcW w:w="7731" w:type="dxa"/>
          </w:tcPr>
          <w:p w14:paraId="5D755737" w14:textId="77777777" w:rsidR="00C73193" w:rsidRPr="009E3779" w:rsidRDefault="00C73193" w:rsidP="00CA3FF4">
            <w:pPr>
              <w:keepNext/>
              <w:keepLines/>
              <w:spacing w:after="0"/>
              <w:jc w:val="center"/>
              <w:rPr>
                <w:ins w:id="768" w:author="Ojas Choksi" w:date="2021-10-07T20:40:00Z"/>
                <w:rFonts w:ascii="Arial" w:hAnsi="Arial"/>
                <w:b/>
                <w:sz w:val="18"/>
              </w:rPr>
            </w:pPr>
            <w:ins w:id="769" w:author="Ojas Choksi" w:date="2021-10-07T20:40:00Z">
              <w:r w:rsidRPr="009E3779">
                <w:rPr>
                  <w:rFonts w:ascii="Arial" w:hAnsi="Arial"/>
                  <w:b/>
                  <w:sz w:val="18"/>
                </w:rPr>
                <w:t>Explanation</w:t>
              </w:r>
            </w:ins>
          </w:p>
        </w:tc>
      </w:tr>
      <w:tr w:rsidR="00C73193" w:rsidRPr="009E3779" w14:paraId="02091565" w14:textId="77777777" w:rsidTr="00CA3FF4">
        <w:trPr>
          <w:ins w:id="770" w:author="Ojas Choksi" w:date="2021-10-07T20:40:00Z"/>
        </w:trPr>
        <w:tc>
          <w:tcPr>
            <w:tcW w:w="1908" w:type="dxa"/>
          </w:tcPr>
          <w:p w14:paraId="01EBEDD0" w14:textId="77777777" w:rsidR="00C73193" w:rsidRPr="009E3779" w:rsidRDefault="00C73193" w:rsidP="00CA3FF4">
            <w:pPr>
              <w:keepNext/>
              <w:keepLines/>
              <w:spacing w:after="0"/>
              <w:rPr>
                <w:ins w:id="771" w:author="Ojas Choksi" w:date="2021-10-07T20:40:00Z"/>
                <w:rFonts w:ascii="Arial" w:hAnsi="Arial"/>
                <w:sz w:val="18"/>
              </w:rPr>
            </w:pPr>
            <w:ins w:id="772" w:author="Ojas Choksi" w:date="2021-10-07T20:40:00Z">
              <w:r w:rsidRPr="00524CDC">
                <w:rPr>
                  <w:rFonts w:ascii="Arial" w:hAnsi="Arial"/>
                  <w:sz w:val="18"/>
                  <w:lang w:eastAsia="ja-JP"/>
                </w:rPr>
                <w:t>Band 24 High range</w:t>
              </w:r>
            </w:ins>
          </w:p>
        </w:tc>
        <w:tc>
          <w:tcPr>
            <w:tcW w:w="7731" w:type="dxa"/>
          </w:tcPr>
          <w:p w14:paraId="530F0394" w14:textId="3C41D60F" w:rsidR="00C73193" w:rsidRPr="009E3779" w:rsidRDefault="002238D5" w:rsidP="00CA3FF4">
            <w:pPr>
              <w:keepNext/>
              <w:keepLines/>
              <w:spacing w:after="0"/>
              <w:rPr>
                <w:ins w:id="773" w:author="Ojas Choksi" w:date="2021-10-07T20:40:00Z"/>
                <w:rFonts w:ascii="Arial" w:hAnsi="Arial"/>
                <w:sz w:val="18"/>
              </w:rPr>
            </w:pPr>
            <w:ins w:id="774" w:author="Ojas Choksi" w:date="2021-10-29T11:42:00Z">
              <w:r>
                <w:rPr>
                  <w:rFonts w:ascii="Arial" w:hAnsi="Arial"/>
                  <w:sz w:val="18"/>
                  <w:lang w:eastAsia="ja-JP"/>
                </w:rPr>
                <w:t>If Band 24 high frequency range is selected for the target cell</w:t>
              </w:r>
            </w:ins>
          </w:p>
        </w:tc>
      </w:tr>
    </w:tbl>
    <w:p w14:paraId="318678E4" w14:textId="77777777" w:rsidR="00C73193" w:rsidRPr="00C73193" w:rsidRDefault="00C73193" w:rsidP="00C73193">
      <w:pPr>
        <w:rPr>
          <w:ins w:id="775" w:author="Ojas Choksi" w:date="2021-10-07T20:40:00Z"/>
        </w:rPr>
      </w:pPr>
    </w:p>
    <w:p w14:paraId="11075BE1" w14:textId="00CF66FB" w:rsidR="00C73193" w:rsidRPr="00C73193" w:rsidRDefault="003C5C68" w:rsidP="006B0A0D">
      <w:r w:rsidRPr="00D46BC1">
        <w:rPr>
          <w:b/>
          <w:bCs/>
          <w:color w:val="00B0F0"/>
          <w:sz w:val="28"/>
          <w:szCs w:val="28"/>
          <w:lang w:eastAsia="zh-CN"/>
        </w:rPr>
        <w:t>&lt;&lt;Unchanged Text Skipped&gt;&gt;</w:t>
      </w:r>
    </w:p>
    <w:p w14:paraId="2516819D" w14:textId="77777777" w:rsidR="00612853" w:rsidRPr="009E3779" w:rsidRDefault="00612853" w:rsidP="00612853">
      <w:pPr>
        <w:pStyle w:val="TH"/>
      </w:pPr>
      <w:r w:rsidRPr="009E3779">
        <w:t xml:space="preserve">Table 8.2.4.30.6.3.3-2: </w:t>
      </w:r>
      <w:proofErr w:type="spellStart"/>
      <w:r w:rsidRPr="009E3779">
        <w:rPr>
          <w:i/>
          <w:iCs/>
        </w:rPr>
        <w:t>MobilityControlInfo</w:t>
      </w:r>
      <w:proofErr w:type="spellEnd"/>
      <w:r w:rsidRPr="009E3779">
        <w:t xml:space="preserve"> (Table 8.2.4.30.6.3.3-1)</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Change w:id="776">
          <w:tblGrid>
            <w:gridCol w:w="4535"/>
            <w:gridCol w:w="2227"/>
            <w:gridCol w:w="1740"/>
            <w:gridCol w:w="1133"/>
          </w:tblGrid>
        </w:tblGridChange>
      </w:tblGrid>
      <w:tr w:rsidR="00612853" w:rsidRPr="009E3779" w14:paraId="57401B0C" w14:textId="77777777" w:rsidTr="00CA3FF4">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B77352E" w14:textId="77777777" w:rsidR="00612853" w:rsidRPr="009E3779" w:rsidRDefault="00612853" w:rsidP="00CA3FF4">
            <w:pPr>
              <w:pStyle w:val="TAL"/>
              <w:rPr>
                <w:lang w:eastAsia="zh-CN"/>
              </w:rPr>
            </w:pPr>
            <w:r w:rsidRPr="009E3779">
              <w:t>Derivation Path: 36.508, Table 4.6.5-1</w:t>
            </w:r>
          </w:p>
        </w:tc>
      </w:tr>
      <w:tr w:rsidR="00612853" w:rsidRPr="009E3779" w14:paraId="79F8AFF0"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15A8695" w14:textId="77777777" w:rsidR="00612853" w:rsidRPr="009E3779" w:rsidRDefault="00612853" w:rsidP="00CA3FF4">
            <w:pPr>
              <w:pStyle w:val="TAH"/>
            </w:pPr>
            <w:r w:rsidRPr="009E3779">
              <w:t>Information Element</w:t>
            </w:r>
          </w:p>
        </w:tc>
        <w:tc>
          <w:tcPr>
            <w:tcW w:w="2227" w:type="dxa"/>
            <w:tcBorders>
              <w:top w:val="single" w:sz="4" w:space="0" w:color="000000"/>
              <w:left w:val="nil"/>
              <w:bottom w:val="single" w:sz="4" w:space="0" w:color="000000"/>
              <w:right w:val="single" w:sz="4" w:space="0" w:color="000000"/>
            </w:tcBorders>
            <w:hideMark/>
          </w:tcPr>
          <w:p w14:paraId="18E9D933" w14:textId="77777777" w:rsidR="00612853" w:rsidRPr="009E3779" w:rsidRDefault="00612853" w:rsidP="00CA3FF4">
            <w:pPr>
              <w:pStyle w:val="TAH"/>
            </w:pPr>
            <w:r w:rsidRPr="009E3779">
              <w:t>Value/remark</w:t>
            </w:r>
          </w:p>
        </w:tc>
        <w:tc>
          <w:tcPr>
            <w:tcW w:w="1740" w:type="dxa"/>
            <w:tcBorders>
              <w:top w:val="single" w:sz="4" w:space="0" w:color="000000"/>
              <w:left w:val="nil"/>
              <w:bottom w:val="single" w:sz="4" w:space="0" w:color="000000"/>
              <w:right w:val="single" w:sz="4" w:space="0" w:color="000000"/>
            </w:tcBorders>
            <w:hideMark/>
          </w:tcPr>
          <w:p w14:paraId="5E3E2F8D" w14:textId="77777777" w:rsidR="00612853" w:rsidRPr="009E3779" w:rsidRDefault="00612853" w:rsidP="00CA3FF4">
            <w:pPr>
              <w:pStyle w:val="TAH"/>
            </w:pPr>
            <w:r w:rsidRPr="009E3779">
              <w:t>Comment</w:t>
            </w:r>
          </w:p>
        </w:tc>
        <w:tc>
          <w:tcPr>
            <w:tcW w:w="1133" w:type="dxa"/>
            <w:tcBorders>
              <w:top w:val="single" w:sz="4" w:space="0" w:color="000000"/>
              <w:left w:val="nil"/>
              <w:bottom w:val="single" w:sz="4" w:space="0" w:color="000000"/>
              <w:right w:val="single" w:sz="4" w:space="0" w:color="000000"/>
            </w:tcBorders>
            <w:hideMark/>
          </w:tcPr>
          <w:p w14:paraId="12B30CA4" w14:textId="77777777" w:rsidR="00612853" w:rsidRPr="009E3779" w:rsidRDefault="00612853" w:rsidP="00CA3FF4">
            <w:pPr>
              <w:pStyle w:val="TAH"/>
            </w:pPr>
            <w:r w:rsidRPr="009E3779">
              <w:t>Condition</w:t>
            </w:r>
          </w:p>
        </w:tc>
      </w:tr>
      <w:tr w:rsidR="00612853" w:rsidRPr="009E3779" w14:paraId="6D1AC547"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4828B83" w14:textId="77777777" w:rsidR="00612853" w:rsidRPr="009E3779" w:rsidRDefault="00612853" w:rsidP="00CA3FF4">
            <w:pPr>
              <w:pStyle w:val="TAL"/>
            </w:pPr>
            <w:proofErr w:type="spellStart"/>
            <w:proofErr w:type="gramStart"/>
            <w:r w:rsidRPr="009E3779">
              <w:t>MobilityControlInfo</w:t>
            </w:r>
            <w:proofErr w:type="spellEnd"/>
            <w:r w:rsidRPr="009E3779">
              <w:t xml:space="preserve"> ::=</w:t>
            </w:r>
            <w:proofErr w:type="gramEnd"/>
            <w:r w:rsidRPr="009E3779">
              <w:t xml:space="preserve"> SEQUENCE {</w:t>
            </w:r>
          </w:p>
        </w:tc>
        <w:tc>
          <w:tcPr>
            <w:tcW w:w="2227" w:type="dxa"/>
            <w:tcBorders>
              <w:top w:val="single" w:sz="4" w:space="0" w:color="000000"/>
              <w:left w:val="nil"/>
              <w:bottom w:val="single" w:sz="4" w:space="0" w:color="000000"/>
              <w:right w:val="single" w:sz="4" w:space="0" w:color="000000"/>
            </w:tcBorders>
          </w:tcPr>
          <w:p w14:paraId="2F2F0E36" w14:textId="77777777" w:rsidR="00612853" w:rsidRPr="009E3779" w:rsidRDefault="00612853" w:rsidP="00CA3FF4">
            <w:pPr>
              <w:pStyle w:val="TAL"/>
            </w:pPr>
          </w:p>
        </w:tc>
        <w:tc>
          <w:tcPr>
            <w:tcW w:w="1740" w:type="dxa"/>
            <w:tcBorders>
              <w:top w:val="single" w:sz="4" w:space="0" w:color="000000"/>
              <w:left w:val="nil"/>
              <w:bottom w:val="single" w:sz="4" w:space="0" w:color="000000"/>
              <w:right w:val="single" w:sz="4" w:space="0" w:color="000000"/>
            </w:tcBorders>
          </w:tcPr>
          <w:p w14:paraId="3B40FD7E"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47499660" w14:textId="77777777" w:rsidR="00612853" w:rsidRPr="009E3779" w:rsidRDefault="00612853" w:rsidP="00CA3FF4">
            <w:pPr>
              <w:pStyle w:val="TAL"/>
            </w:pPr>
          </w:p>
        </w:tc>
      </w:tr>
      <w:tr w:rsidR="00612853" w:rsidRPr="009E3779" w14:paraId="433A5E6F" w14:textId="77777777" w:rsidTr="00CA3FF4">
        <w:tc>
          <w:tcPr>
            <w:tcW w:w="4535" w:type="dxa"/>
            <w:vMerge w:val="restart"/>
            <w:tcBorders>
              <w:top w:val="single" w:sz="4" w:space="0" w:color="000000"/>
              <w:left w:val="single" w:sz="4" w:space="0" w:color="000000"/>
              <w:right w:val="single" w:sz="4" w:space="0" w:color="000000"/>
            </w:tcBorders>
            <w:hideMark/>
          </w:tcPr>
          <w:p w14:paraId="370F1DEB" w14:textId="77777777" w:rsidR="00612853" w:rsidRPr="009E3779" w:rsidRDefault="00612853" w:rsidP="00CA3FF4">
            <w:pPr>
              <w:pStyle w:val="TAL"/>
            </w:pPr>
            <w:r w:rsidRPr="009E3779">
              <w:t xml:space="preserve">  </w:t>
            </w:r>
            <w:proofErr w:type="spellStart"/>
            <w:r w:rsidRPr="009E3779">
              <w:t>targetPhysCellId</w:t>
            </w:r>
            <w:proofErr w:type="spellEnd"/>
          </w:p>
        </w:tc>
        <w:tc>
          <w:tcPr>
            <w:tcW w:w="2227" w:type="dxa"/>
            <w:tcBorders>
              <w:top w:val="single" w:sz="4" w:space="0" w:color="000000"/>
              <w:left w:val="nil"/>
              <w:bottom w:val="single" w:sz="4" w:space="0" w:color="000000"/>
              <w:right w:val="single" w:sz="4" w:space="0" w:color="000000"/>
            </w:tcBorders>
            <w:hideMark/>
          </w:tcPr>
          <w:p w14:paraId="59FB9437" w14:textId="77777777" w:rsidR="00612853" w:rsidRPr="009E3779" w:rsidRDefault="00612853" w:rsidP="00CA3FF4">
            <w:pPr>
              <w:pStyle w:val="TAL"/>
            </w:pPr>
            <w:proofErr w:type="spellStart"/>
            <w:r w:rsidRPr="009E3779">
              <w:t>PhysicalCellIdentity</w:t>
            </w:r>
            <w:proofErr w:type="spellEnd"/>
            <w:r w:rsidRPr="009E3779">
              <w:t xml:space="preserve"> of Cell 3</w:t>
            </w:r>
          </w:p>
        </w:tc>
        <w:tc>
          <w:tcPr>
            <w:tcW w:w="1740" w:type="dxa"/>
            <w:tcBorders>
              <w:top w:val="single" w:sz="4" w:space="0" w:color="000000"/>
              <w:left w:val="nil"/>
              <w:bottom w:val="single" w:sz="4" w:space="0" w:color="000000"/>
              <w:right w:val="single" w:sz="4" w:space="0" w:color="000000"/>
            </w:tcBorders>
          </w:tcPr>
          <w:p w14:paraId="2371E5A3"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63836804" w14:textId="77777777" w:rsidR="00612853" w:rsidRPr="009E3779" w:rsidRDefault="00612853" w:rsidP="00CA3FF4">
            <w:pPr>
              <w:pStyle w:val="TAL"/>
              <w:rPr>
                <w:lang w:eastAsia="zh-CN"/>
              </w:rPr>
            </w:pPr>
            <w:r w:rsidRPr="009E3779">
              <w:rPr>
                <w:lang w:eastAsia="zh-CN"/>
              </w:rPr>
              <w:t xml:space="preserve">Step 2 and step </w:t>
            </w:r>
            <w:r w:rsidRPr="00996416">
              <w:rPr>
                <w:lang w:eastAsia="zh-CN"/>
              </w:rPr>
              <w:t>6</w:t>
            </w:r>
          </w:p>
        </w:tc>
      </w:tr>
      <w:tr w:rsidR="00612853" w:rsidRPr="009E3779" w14:paraId="5922808F" w14:textId="77777777" w:rsidTr="00CA3FF4">
        <w:tc>
          <w:tcPr>
            <w:tcW w:w="4535" w:type="dxa"/>
            <w:vMerge/>
            <w:tcBorders>
              <w:left w:val="single" w:sz="4" w:space="0" w:color="000000"/>
              <w:bottom w:val="single" w:sz="4" w:space="0" w:color="000000"/>
              <w:right w:val="single" w:sz="4" w:space="0" w:color="000000"/>
            </w:tcBorders>
          </w:tcPr>
          <w:p w14:paraId="3145A144" w14:textId="77777777" w:rsidR="00612853" w:rsidRPr="009E3779" w:rsidRDefault="00612853" w:rsidP="00CA3FF4">
            <w:pPr>
              <w:pStyle w:val="TAL"/>
            </w:pPr>
          </w:p>
        </w:tc>
        <w:tc>
          <w:tcPr>
            <w:tcW w:w="2227" w:type="dxa"/>
            <w:tcBorders>
              <w:top w:val="single" w:sz="4" w:space="0" w:color="000000"/>
              <w:left w:val="nil"/>
              <w:bottom w:val="single" w:sz="4" w:space="0" w:color="000000"/>
              <w:right w:val="single" w:sz="4" w:space="0" w:color="000000"/>
            </w:tcBorders>
          </w:tcPr>
          <w:p w14:paraId="5748787B" w14:textId="77777777" w:rsidR="00612853" w:rsidRPr="009E3779" w:rsidRDefault="00612853" w:rsidP="00CA3FF4">
            <w:pPr>
              <w:pStyle w:val="TAL"/>
            </w:pPr>
            <w:proofErr w:type="spellStart"/>
            <w:r w:rsidRPr="009E3779">
              <w:t>PhysicalCellIdentity</w:t>
            </w:r>
            <w:proofErr w:type="spellEnd"/>
            <w:r w:rsidRPr="009E3779">
              <w:t xml:space="preserve"> of Cell 1</w:t>
            </w:r>
          </w:p>
        </w:tc>
        <w:tc>
          <w:tcPr>
            <w:tcW w:w="1740" w:type="dxa"/>
            <w:tcBorders>
              <w:top w:val="single" w:sz="4" w:space="0" w:color="000000"/>
              <w:left w:val="nil"/>
              <w:bottom w:val="single" w:sz="4" w:space="0" w:color="000000"/>
              <w:right w:val="single" w:sz="4" w:space="0" w:color="000000"/>
            </w:tcBorders>
          </w:tcPr>
          <w:p w14:paraId="1242EB2A"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2C4473FD" w14:textId="77777777" w:rsidR="00612853" w:rsidRPr="009E3779" w:rsidRDefault="00612853" w:rsidP="00CA3FF4">
            <w:pPr>
              <w:pStyle w:val="TAL"/>
              <w:rPr>
                <w:lang w:eastAsia="zh-CN"/>
              </w:rPr>
            </w:pPr>
            <w:r w:rsidRPr="009E3779">
              <w:rPr>
                <w:lang w:eastAsia="zh-CN"/>
              </w:rPr>
              <w:t xml:space="preserve">Step </w:t>
            </w:r>
            <w:r w:rsidRPr="00996416">
              <w:rPr>
                <w:lang w:eastAsia="zh-CN"/>
              </w:rPr>
              <w:t>14</w:t>
            </w:r>
          </w:p>
        </w:tc>
      </w:tr>
      <w:tr w:rsidR="00612853" w:rsidRPr="009E3779" w14:paraId="5867F47B"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1BAACB03" w14:textId="77777777" w:rsidR="00612853" w:rsidRPr="009E3779" w:rsidRDefault="00612853" w:rsidP="00CA3FF4">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nil"/>
              <w:bottom w:val="single" w:sz="4" w:space="0" w:color="000000"/>
              <w:right w:val="single" w:sz="4" w:space="0" w:color="000000"/>
            </w:tcBorders>
          </w:tcPr>
          <w:p w14:paraId="023AFC7F" w14:textId="77777777" w:rsidR="00612853" w:rsidRPr="009E3779" w:rsidRDefault="00612853" w:rsidP="00CA3FF4">
            <w:pPr>
              <w:pStyle w:val="TAL"/>
            </w:pPr>
          </w:p>
        </w:tc>
        <w:tc>
          <w:tcPr>
            <w:tcW w:w="1740" w:type="dxa"/>
            <w:tcBorders>
              <w:top w:val="single" w:sz="4" w:space="0" w:color="000000"/>
              <w:left w:val="nil"/>
              <w:bottom w:val="single" w:sz="4" w:space="0" w:color="000000"/>
              <w:right w:val="single" w:sz="4" w:space="0" w:color="000000"/>
            </w:tcBorders>
          </w:tcPr>
          <w:p w14:paraId="2BF555C7"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7DE86B43" w14:textId="77777777" w:rsidR="00612853" w:rsidRPr="009E3779" w:rsidRDefault="00612853" w:rsidP="00CA3FF4">
            <w:pPr>
              <w:pStyle w:val="TAL"/>
            </w:pPr>
          </w:p>
        </w:tc>
      </w:tr>
      <w:tr w:rsidR="00612853" w:rsidRPr="009E3779" w14:paraId="5D7E3E65" w14:textId="77777777" w:rsidTr="00CA3FF4">
        <w:trPr>
          <w:trHeight w:val="387"/>
        </w:trPr>
        <w:tc>
          <w:tcPr>
            <w:tcW w:w="4535" w:type="dxa"/>
            <w:vMerge w:val="restart"/>
            <w:tcBorders>
              <w:top w:val="single" w:sz="4" w:space="0" w:color="000000"/>
              <w:left w:val="single" w:sz="4" w:space="0" w:color="000000"/>
              <w:right w:val="single" w:sz="4" w:space="0" w:color="000000"/>
            </w:tcBorders>
            <w:hideMark/>
          </w:tcPr>
          <w:p w14:paraId="271AF85D" w14:textId="77777777" w:rsidR="00612853" w:rsidRPr="009E3779" w:rsidRDefault="00612853" w:rsidP="00CA3FF4">
            <w:pPr>
              <w:pStyle w:val="TAL"/>
            </w:pPr>
            <w:r w:rsidRPr="009E3779">
              <w:t xml:space="preserve">    dl-</w:t>
            </w:r>
            <w:proofErr w:type="spellStart"/>
            <w:r w:rsidRPr="009E3779">
              <w:t>CarrierFreq</w:t>
            </w:r>
            <w:proofErr w:type="spellEnd"/>
          </w:p>
        </w:tc>
        <w:tc>
          <w:tcPr>
            <w:tcW w:w="2227" w:type="dxa"/>
            <w:tcBorders>
              <w:top w:val="single" w:sz="4" w:space="0" w:color="000000"/>
              <w:left w:val="nil"/>
              <w:bottom w:val="single" w:sz="4" w:space="0" w:color="000000"/>
              <w:right w:val="single" w:sz="4" w:space="0" w:color="000000"/>
            </w:tcBorders>
            <w:hideMark/>
          </w:tcPr>
          <w:p w14:paraId="50B6CDEB" w14:textId="77777777" w:rsidR="00612853" w:rsidRPr="009E3779" w:rsidRDefault="00612853" w:rsidP="00CA3FF4">
            <w:pPr>
              <w:pStyle w:val="TAL"/>
            </w:pPr>
            <w:r w:rsidRPr="009E3779">
              <w:t>Same downlink EARFCN as used for Cell 3</w:t>
            </w:r>
          </w:p>
        </w:tc>
        <w:tc>
          <w:tcPr>
            <w:tcW w:w="1740" w:type="dxa"/>
            <w:tcBorders>
              <w:top w:val="single" w:sz="4" w:space="0" w:color="000000"/>
              <w:left w:val="nil"/>
              <w:bottom w:val="single" w:sz="4" w:space="0" w:color="000000"/>
              <w:right w:val="single" w:sz="4" w:space="0" w:color="000000"/>
            </w:tcBorders>
          </w:tcPr>
          <w:p w14:paraId="10068AD0"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66080A41" w14:textId="77777777" w:rsidR="00612853" w:rsidRPr="009E3779" w:rsidRDefault="00612853" w:rsidP="00CA3FF4">
            <w:pPr>
              <w:pStyle w:val="TAL"/>
            </w:pPr>
            <w:r w:rsidRPr="009E3779">
              <w:rPr>
                <w:lang w:eastAsia="zh-CN"/>
              </w:rPr>
              <w:t xml:space="preserve">Step 2 and step </w:t>
            </w:r>
            <w:r w:rsidRPr="00996416">
              <w:rPr>
                <w:lang w:eastAsia="zh-CN"/>
              </w:rPr>
              <w:t>6</w:t>
            </w:r>
          </w:p>
        </w:tc>
      </w:tr>
      <w:tr w:rsidR="00612853" w:rsidRPr="009E3779" w14:paraId="48A35509"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77"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vMerge/>
            <w:tcBorders>
              <w:left w:val="single" w:sz="4" w:space="0" w:color="000000"/>
              <w:bottom w:val="single" w:sz="4" w:space="0" w:color="000000"/>
              <w:right w:val="single" w:sz="4" w:space="0" w:color="000000"/>
            </w:tcBorders>
            <w:tcPrChange w:id="778" w:author="Ojas Choksi" w:date="2021-10-07T20:42:00Z">
              <w:tcPr>
                <w:tcW w:w="4535" w:type="dxa"/>
                <w:vMerge/>
                <w:tcBorders>
                  <w:left w:val="single" w:sz="4" w:space="0" w:color="000000"/>
                  <w:bottom w:val="single" w:sz="4" w:space="0" w:color="000000"/>
                  <w:right w:val="single" w:sz="4" w:space="0" w:color="000000"/>
                </w:tcBorders>
              </w:tcPr>
            </w:tcPrChange>
          </w:tcPr>
          <w:p w14:paraId="4F2CA047" w14:textId="77777777" w:rsidR="00612853" w:rsidRPr="009E3779" w:rsidRDefault="00612853" w:rsidP="00CA3FF4">
            <w:pPr>
              <w:pStyle w:val="TAL"/>
            </w:pPr>
          </w:p>
        </w:tc>
        <w:tc>
          <w:tcPr>
            <w:tcW w:w="2227" w:type="dxa"/>
            <w:tcBorders>
              <w:top w:val="single" w:sz="4" w:space="0" w:color="000000"/>
              <w:left w:val="nil"/>
              <w:bottom w:val="single" w:sz="4" w:space="0" w:color="000000"/>
              <w:right w:val="single" w:sz="4" w:space="0" w:color="000000"/>
            </w:tcBorders>
            <w:tcPrChange w:id="779" w:author="Ojas Choksi" w:date="2021-10-07T20:42:00Z">
              <w:tcPr>
                <w:tcW w:w="2227" w:type="dxa"/>
                <w:tcBorders>
                  <w:top w:val="single" w:sz="4" w:space="0" w:color="000000"/>
                  <w:left w:val="nil"/>
                  <w:bottom w:val="single" w:sz="4" w:space="0" w:color="000000"/>
                  <w:right w:val="single" w:sz="4" w:space="0" w:color="000000"/>
                </w:tcBorders>
              </w:tcPr>
            </w:tcPrChange>
          </w:tcPr>
          <w:p w14:paraId="7E0D99BB" w14:textId="77777777" w:rsidR="00612853" w:rsidRPr="009E3779" w:rsidRDefault="00612853" w:rsidP="00CA3FF4">
            <w:pPr>
              <w:pStyle w:val="TAL"/>
            </w:pPr>
            <w:r w:rsidRPr="009E3779">
              <w:t>Same downlink EARFCN as used for Cell 1</w:t>
            </w:r>
          </w:p>
        </w:tc>
        <w:tc>
          <w:tcPr>
            <w:tcW w:w="1740" w:type="dxa"/>
            <w:tcBorders>
              <w:top w:val="single" w:sz="4" w:space="0" w:color="000000"/>
              <w:left w:val="nil"/>
              <w:bottom w:val="single" w:sz="4" w:space="0" w:color="000000"/>
              <w:right w:val="single" w:sz="4" w:space="0" w:color="000000"/>
            </w:tcBorders>
            <w:tcPrChange w:id="780" w:author="Ojas Choksi" w:date="2021-10-07T20:42:00Z">
              <w:tcPr>
                <w:tcW w:w="1740" w:type="dxa"/>
                <w:tcBorders>
                  <w:top w:val="single" w:sz="4" w:space="0" w:color="000000"/>
                  <w:left w:val="nil"/>
                  <w:bottom w:val="single" w:sz="4" w:space="0" w:color="000000"/>
                  <w:right w:val="single" w:sz="4" w:space="0" w:color="000000"/>
                </w:tcBorders>
              </w:tcPr>
            </w:tcPrChange>
          </w:tcPr>
          <w:p w14:paraId="6ACFA83F"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Change w:id="781" w:author="Ojas Choksi" w:date="2021-10-07T20:42:00Z">
              <w:tcPr>
                <w:tcW w:w="1133" w:type="dxa"/>
                <w:tcBorders>
                  <w:top w:val="single" w:sz="4" w:space="0" w:color="000000"/>
                  <w:left w:val="nil"/>
                  <w:bottom w:val="single" w:sz="4" w:space="0" w:color="000000"/>
                  <w:right w:val="single" w:sz="4" w:space="0" w:color="000000"/>
                </w:tcBorders>
              </w:tcPr>
            </w:tcPrChange>
          </w:tcPr>
          <w:p w14:paraId="3B7668E8" w14:textId="77777777" w:rsidR="00612853" w:rsidRPr="009E3779" w:rsidRDefault="00612853" w:rsidP="00CA3FF4">
            <w:pPr>
              <w:pStyle w:val="TAL"/>
            </w:pPr>
            <w:r w:rsidRPr="009E3779">
              <w:rPr>
                <w:lang w:eastAsia="zh-CN"/>
              </w:rPr>
              <w:t xml:space="preserve">Step </w:t>
            </w:r>
            <w:r w:rsidRPr="00996416">
              <w:rPr>
                <w:lang w:eastAsia="zh-CN"/>
              </w:rPr>
              <w:t>14</w:t>
            </w:r>
          </w:p>
        </w:tc>
      </w:tr>
      <w:tr w:rsidR="00612853" w:rsidRPr="009E3779" w14:paraId="689EAD09"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2"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nil"/>
              <w:right w:val="single" w:sz="4" w:space="0" w:color="000000"/>
            </w:tcBorders>
            <w:hideMark/>
            <w:tcPrChange w:id="783" w:author="Ojas Choksi" w:date="2021-10-07T20:42:00Z">
              <w:tcPr>
                <w:tcW w:w="4535" w:type="dxa"/>
                <w:tcBorders>
                  <w:top w:val="single" w:sz="4" w:space="0" w:color="000000"/>
                  <w:left w:val="single" w:sz="4" w:space="0" w:color="000000"/>
                  <w:bottom w:val="single" w:sz="4" w:space="0" w:color="000000"/>
                  <w:right w:val="single" w:sz="4" w:space="0" w:color="000000"/>
                </w:tcBorders>
                <w:hideMark/>
              </w:tcPr>
            </w:tcPrChange>
          </w:tcPr>
          <w:p w14:paraId="3D02226C" w14:textId="77777777" w:rsidR="00612853" w:rsidRPr="009E3779" w:rsidRDefault="00612853" w:rsidP="00CA3FF4">
            <w:pPr>
              <w:pStyle w:val="TAL"/>
            </w:pPr>
            <w:r w:rsidRPr="009E3779">
              <w:t xml:space="preserve">    ul-</w:t>
            </w:r>
            <w:proofErr w:type="spellStart"/>
            <w:r w:rsidRPr="009E3779">
              <w:t>CarrierFreq</w:t>
            </w:r>
            <w:proofErr w:type="spellEnd"/>
          </w:p>
        </w:tc>
        <w:tc>
          <w:tcPr>
            <w:tcW w:w="2227" w:type="dxa"/>
            <w:tcBorders>
              <w:top w:val="single" w:sz="4" w:space="0" w:color="000000"/>
              <w:left w:val="nil"/>
              <w:bottom w:val="single" w:sz="4" w:space="0" w:color="000000"/>
              <w:right w:val="single" w:sz="4" w:space="0" w:color="000000"/>
            </w:tcBorders>
            <w:hideMark/>
            <w:tcPrChange w:id="784" w:author="Ojas Choksi" w:date="2021-10-07T20:42:00Z">
              <w:tcPr>
                <w:tcW w:w="2227" w:type="dxa"/>
                <w:tcBorders>
                  <w:top w:val="single" w:sz="4" w:space="0" w:color="000000"/>
                  <w:left w:val="nil"/>
                  <w:bottom w:val="single" w:sz="4" w:space="0" w:color="000000"/>
                  <w:right w:val="single" w:sz="4" w:space="0" w:color="000000"/>
                </w:tcBorders>
                <w:hideMark/>
              </w:tcPr>
            </w:tcPrChange>
          </w:tcPr>
          <w:p w14:paraId="15EF4F25" w14:textId="77777777" w:rsidR="00612853" w:rsidRPr="009E3779" w:rsidRDefault="00612853" w:rsidP="00CA3FF4">
            <w:pPr>
              <w:pStyle w:val="TAL"/>
            </w:pPr>
            <w:r w:rsidRPr="009E3779">
              <w:t>Not present</w:t>
            </w:r>
          </w:p>
        </w:tc>
        <w:tc>
          <w:tcPr>
            <w:tcW w:w="1740" w:type="dxa"/>
            <w:tcBorders>
              <w:top w:val="single" w:sz="4" w:space="0" w:color="000000"/>
              <w:left w:val="nil"/>
              <w:bottom w:val="single" w:sz="4" w:space="0" w:color="000000"/>
              <w:right w:val="single" w:sz="4" w:space="0" w:color="000000"/>
            </w:tcBorders>
            <w:tcPrChange w:id="785" w:author="Ojas Choksi" w:date="2021-10-07T20:42:00Z">
              <w:tcPr>
                <w:tcW w:w="1740" w:type="dxa"/>
                <w:tcBorders>
                  <w:top w:val="single" w:sz="4" w:space="0" w:color="000000"/>
                  <w:left w:val="nil"/>
                  <w:bottom w:val="single" w:sz="4" w:space="0" w:color="000000"/>
                  <w:right w:val="single" w:sz="4" w:space="0" w:color="000000"/>
                </w:tcBorders>
              </w:tcPr>
            </w:tcPrChange>
          </w:tcPr>
          <w:p w14:paraId="18BC03FA"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Change w:id="786" w:author="Ojas Choksi" w:date="2021-10-07T20:42:00Z">
              <w:tcPr>
                <w:tcW w:w="1133" w:type="dxa"/>
                <w:tcBorders>
                  <w:top w:val="single" w:sz="4" w:space="0" w:color="000000"/>
                  <w:left w:val="nil"/>
                  <w:bottom w:val="single" w:sz="4" w:space="0" w:color="000000"/>
                  <w:right w:val="single" w:sz="4" w:space="0" w:color="000000"/>
                </w:tcBorders>
              </w:tcPr>
            </w:tcPrChange>
          </w:tcPr>
          <w:p w14:paraId="7FF156DF" w14:textId="77777777" w:rsidR="00612853" w:rsidRPr="009E3779" w:rsidRDefault="00612853" w:rsidP="00CA3FF4">
            <w:pPr>
              <w:pStyle w:val="TAL"/>
            </w:pPr>
          </w:p>
        </w:tc>
      </w:tr>
      <w:tr w:rsidR="00C73193" w:rsidRPr="009E3779" w14:paraId="6B9B8F4B"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7"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88" w:author="Ojas Choksi" w:date="2021-10-07T20:41:00Z"/>
        </w:trPr>
        <w:tc>
          <w:tcPr>
            <w:tcW w:w="4535" w:type="dxa"/>
            <w:tcBorders>
              <w:top w:val="nil"/>
              <w:left w:val="single" w:sz="4" w:space="0" w:color="000000"/>
              <w:bottom w:val="single" w:sz="4" w:space="0" w:color="000000"/>
              <w:right w:val="single" w:sz="4" w:space="0" w:color="000000"/>
            </w:tcBorders>
            <w:tcPrChange w:id="789" w:author="Ojas Choksi" w:date="2021-10-07T20:42:00Z">
              <w:tcPr>
                <w:tcW w:w="4535" w:type="dxa"/>
                <w:tcBorders>
                  <w:top w:val="single" w:sz="4" w:space="0" w:color="000000"/>
                  <w:left w:val="single" w:sz="4" w:space="0" w:color="000000"/>
                  <w:bottom w:val="single" w:sz="4" w:space="0" w:color="000000"/>
                  <w:right w:val="single" w:sz="4" w:space="0" w:color="000000"/>
                </w:tcBorders>
              </w:tcPr>
            </w:tcPrChange>
          </w:tcPr>
          <w:p w14:paraId="2A665F2A" w14:textId="77777777" w:rsidR="00C73193" w:rsidRPr="009E3779" w:rsidRDefault="00C73193" w:rsidP="00C73193">
            <w:pPr>
              <w:pStyle w:val="TAL"/>
              <w:rPr>
                <w:ins w:id="790" w:author="Ojas Choksi" w:date="2021-10-07T20:41:00Z"/>
              </w:rPr>
            </w:pPr>
          </w:p>
        </w:tc>
        <w:tc>
          <w:tcPr>
            <w:tcW w:w="2227" w:type="dxa"/>
            <w:tcBorders>
              <w:top w:val="single" w:sz="4" w:space="0" w:color="000000"/>
              <w:left w:val="nil"/>
              <w:bottom w:val="single" w:sz="4" w:space="0" w:color="000000"/>
              <w:right w:val="single" w:sz="4" w:space="0" w:color="000000"/>
            </w:tcBorders>
            <w:tcPrChange w:id="791" w:author="Ojas Choksi" w:date="2021-10-07T20:42:00Z">
              <w:tcPr>
                <w:tcW w:w="2227" w:type="dxa"/>
                <w:tcBorders>
                  <w:top w:val="single" w:sz="4" w:space="0" w:color="000000"/>
                  <w:left w:val="nil"/>
                  <w:bottom w:val="single" w:sz="4" w:space="0" w:color="000000"/>
                  <w:right w:val="single" w:sz="4" w:space="0" w:color="000000"/>
                </w:tcBorders>
              </w:tcPr>
            </w:tcPrChange>
          </w:tcPr>
          <w:p w14:paraId="345D9D75" w14:textId="27AEEA8B" w:rsidR="00C73193" w:rsidRPr="009E3779" w:rsidRDefault="00C73193" w:rsidP="00C73193">
            <w:pPr>
              <w:pStyle w:val="TAL"/>
              <w:rPr>
                <w:ins w:id="792" w:author="Ojas Choksi" w:date="2021-10-07T20:41:00Z"/>
              </w:rPr>
            </w:pPr>
            <w:ins w:id="793" w:author="Ojas Choksi" w:date="2021-10-07T20:42:00Z">
              <w:r>
                <w:t>Same uplink EARFCN as used for Cell 3</w:t>
              </w:r>
            </w:ins>
          </w:p>
        </w:tc>
        <w:tc>
          <w:tcPr>
            <w:tcW w:w="1740" w:type="dxa"/>
            <w:tcBorders>
              <w:top w:val="single" w:sz="4" w:space="0" w:color="000000"/>
              <w:left w:val="nil"/>
              <w:bottom w:val="single" w:sz="4" w:space="0" w:color="000000"/>
              <w:right w:val="single" w:sz="4" w:space="0" w:color="000000"/>
            </w:tcBorders>
            <w:tcPrChange w:id="794" w:author="Ojas Choksi" w:date="2021-10-07T20:42:00Z">
              <w:tcPr>
                <w:tcW w:w="1740" w:type="dxa"/>
                <w:tcBorders>
                  <w:top w:val="single" w:sz="4" w:space="0" w:color="000000"/>
                  <w:left w:val="nil"/>
                  <w:bottom w:val="single" w:sz="4" w:space="0" w:color="000000"/>
                  <w:right w:val="single" w:sz="4" w:space="0" w:color="000000"/>
                </w:tcBorders>
              </w:tcPr>
            </w:tcPrChange>
          </w:tcPr>
          <w:p w14:paraId="066E6B1F" w14:textId="77777777" w:rsidR="00C73193" w:rsidRPr="009E3779" w:rsidRDefault="00C73193" w:rsidP="00C73193">
            <w:pPr>
              <w:pStyle w:val="TAL"/>
              <w:rPr>
                <w:ins w:id="795" w:author="Ojas Choksi" w:date="2021-10-07T20:41:00Z"/>
              </w:rPr>
            </w:pPr>
          </w:p>
        </w:tc>
        <w:tc>
          <w:tcPr>
            <w:tcW w:w="1133" w:type="dxa"/>
            <w:tcBorders>
              <w:top w:val="single" w:sz="4" w:space="0" w:color="000000"/>
              <w:left w:val="nil"/>
              <w:bottom w:val="single" w:sz="4" w:space="0" w:color="000000"/>
              <w:right w:val="single" w:sz="4" w:space="0" w:color="000000"/>
            </w:tcBorders>
            <w:tcPrChange w:id="796" w:author="Ojas Choksi" w:date="2021-10-07T20:42:00Z">
              <w:tcPr>
                <w:tcW w:w="1133" w:type="dxa"/>
                <w:tcBorders>
                  <w:top w:val="single" w:sz="4" w:space="0" w:color="000000"/>
                  <w:left w:val="nil"/>
                  <w:bottom w:val="single" w:sz="4" w:space="0" w:color="000000"/>
                  <w:right w:val="single" w:sz="4" w:space="0" w:color="000000"/>
                </w:tcBorders>
              </w:tcPr>
            </w:tcPrChange>
          </w:tcPr>
          <w:p w14:paraId="55104107" w14:textId="1A4F8F65" w:rsidR="00C73193" w:rsidRPr="009E3779" w:rsidRDefault="00C73193" w:rsidP="00C73193">
            <w:pPr>
              <w:pStyle w:val="TAL"/>
              <w:rPr>
                <w:ins w:id="797" w:author="Ojas Choksi" w:date="2021-10-07T20:41:00Z"/>
              </w:rPr>
            </w:pPr>
            <w:ins w:id="798" w:author="Ojas Choksi" w:date="2021-10-07T20:42:00Z">
              <w:r w:rsidRPr="00524CDC">
                <w:rPr>
                  <w:lang w:eastAsia="ja-JP"/>
                </w:rPr>
                <w:t>Band 24 High range</w:t>
              </w:r>
              <w:r>
                <w:rPr>
                  <w:lang w:eastAsia="ja-JP"/>
                </w:rPr>
                <w:t xml:space="preserve">, Step </w:t>
              </w:r>
              <w:proofErr w:type="gramStart"/>
              <w:r>
                <w:rPr>
                  <w:lang w:eastAsia="ja-JP"/>
                </w:rPr>
                <w:t>2</w:t>
              </w:r>
              <w:proofErr w:type="gramEnd"/>
              <w:r>
                <w:rPr>
                  <w:lang w:eastAsia="ja-JP"/>
                </w:rPr>
                <w:t xml:space="preserve"> and 6</w:t>
              </w:r>
            </w:ins>
          </w:p>
        </w:tc>
      </w:tr>
      <w:tr w:rsidR="00DA22D2" w:rsidRPr="009E3779" w14:paraId="0AA35E0D" w14:textId="77777777" w:rsidTr="00C73193">
        <w:trPr>
          <w:ins w:id="799" w:author="Ojas Choksi" w:date="2021-10-29T12:36:00Z"/>
        </w:trPr>
        <w:tc>
          <w:tcPr>
            <w:tcW w:w="4535" w:type="dxa"/>
            <w:tcBorders>
              <w:top w:val="nil"/>
              <w:left w:val="single" w:sz="4" w:space="0" w:color="000000"/>
              <w:bottom w:val="single" w:sz="4" w:space="0" w:color="000000"/>
              <w:right w:val="single" w:sz="4" w:space="0" w:color="000000"/>
            </w:tcBorders>
          </w:tcPr>
          <w:p w14:paraId="319F074B" w14:textId="77777777" w:rsidR="00DA22D2" w:rsidRPr="009E3779" w:rsidRDefault="00DA22D2" w:rsidP="00C73193">
            <w:pPr>
              <w:pStyle w:val="TAL"/>
              <w:rPr>
                <w:ins w:id="800" w:author="Ojas Choksi" w:date="2021-10-29T12:36:00Z"/>
              </w:rPr>
            </w:pPr>
          </w:p>
        </w:tc>
        <w:tc>
          <w:tcPr>
            <w:tcW w:w="2227" w:type="dxa"/>
            <w:tcBorders>
              <w:top w:val="single" w:sz="4" w:space="0" w:color="000000"/>
              <w:left w:val="nil"/>
              <w:bottom w:val="single" w:sz="4" w:space="0" w:color="000000"/>
              <w:right w:val="single" w:sz="4" w:space="0" w:color="000000"/>
            </w:tcBorders>
          </w:tcPr>
          <w:p w14:paraId="3CE7877C" w14:textId="515B3AAE" w:rsidR="00DA22D2" w:rsidRDefault="00DA22D2" w:rsidP="00C73193">
            <w:pPr>
              <w:pStyle w:val="TAL"/>
              <w:rPr>
                <w:ins w:id="801" w:author="Ojas Choksi" w:date="2021-10-29T12:36:00Z"/>
              </w:rPr>
            </w:pPr>
            <w:ins w:id="802" w:author="Ojas Choksi" w:date="2021-10-29T12:36:00Z">
              <w:r>
                <w:t>Same uplink EARFCN as used for Cell 1</w:t>
              </w:r>
            </w:ins>
          </w:p>
        </w:tc>
        <w:tc>
          <w:tcPr>
            <w:tcW w:w="1740" w:type="dxa"/>
            <w:tcBorders>
              <w:top w:val="single" w:sz="4" w:space="0" w:color="000000"/>
              <w:left w:val="nil"/>
              <w:bottom w:val="single" w:sz="4" w:space="0" w:color="000000"/>
              <w:right w:val="single" w:sz="4" w:space="0" w:color="000000"/>
            </w:tcBorders>
          </w:tcPr>
          <w:p w14:paraId="19458594" w14:textId="77777777" w:rsidR="00DA22D2" w:rsidRPr="009E3779" w:rsidRDefault="00DA22D2" w:rsidP="00C73193">
            <w:pPr>
              <w:pStyle w:val="TAL"/>
              <w:rPr>
                <w:ins w:id="803" w:author="Ojas Choksi" w:date="2021-10-29T12:36:00Z"/>
              </w:rPr>
            </w:pPr>
          </w:p>
        </w:tc>
        <w:tc>
          <w:tcPr>
            <w:tcW w:w="1133" w:type="dxa"/>
            <w:tcBorders>
              <w:top w:val="single" w:sz="4" w:space="0" w:color="000000"/>
              <w:left w:val="nil"/>
              <w:bottom w:val="single" w:sz="4" w:space="0" w:color="000000"/>
              <w:right w:val="single" w:sz="4" w:space="0" w:color="000000"/>
            </w:tcBorders>
          </w:tcPr>
          <w:p w14:paraId="1B2236F7" w14:textId="1419F874" w:rsidR="00DA22D2" w:rsidRPr="00524CDC" w:rsidRDefault="00DA22D2" w:rsidP="00C73193">
            <w:pPr>
              <w:pStyle w:val="TAL"/>
              <w:rPr>
                <w:ins w:id="804" w:author="Ojas Choksi" w:date="2021-10-29T12:36:00Z"/>
                <w:lang w:eastAsia="ja-JP"/>
              </w:rPr>
            </w:pPr>
            <w:ins w:id="805" w:author="Ojas Choksi" w:date="2021-10-29T12:36:00Z">
              <w:r w:rsidRPr="00524CDC">
                <w:rPr>
                  <w:lang w:eastAsia="ja-JP"/>
                </w:rPr>
                <w:t>Band 24 High range</w:t>
              </w:r>
              <w:r>
                <w:rPr>
                  <w:lang w:eastAsia="ja-JP"/>
                </w:rPr>
                <w:t>, Step 14</w:t>
              </w:r>
            </w:ins>
          </w:p>
        </w:tc>
      </w:tr>
      <w:tr w:rsidR="00C73193" w:rsidRPr="009E3779" w14:paraId="308603E4"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2A610E35" w14:textId="77777777" w:rsidR="00C73193" w:rsidRPr="009E3779" w:rsidRDefault="00C73193" w:rsidP="00C73193">
            <w:pPr>
              <w:pStyle w:val="TAL"/>
            </w:pPr>
            <w:r w:rsidRPr="009E3779">
              <w:t xml:space="preserve">  }</w:t>
            </w:r>
          </w:p>
        </w:tc>
        <w:tc>
          <w:tcPr>
            <w:tcW w:w="2227" w:type="dxa"/>
            <w:tcBorders>
              <w:top w:val="single" w:sz="4" w:space="0" w:color="000000"/>
              <w:left w:val="nil"/>
              <w:bottom w:val="single" w:sz="4" w:space="0" w:color="000000"/>
              <w:right w:val="single" w:sz="4" w:space="0" w:color="000000"/>
            </w:tcBorders>
          </w:tcPr>
          <w:p w14:paraId="686ADC38"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668F4FCB"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2F51DD4" w14:textId="77777777" w:rsidR="00C73193" w:rsidRPr="009E3779" w:rsidRDefault="00C73193" w:rsidP="00C73193">
            <w:pPr>
              <w:pStyle w:val="TAL"/>
            </w:pPr>
          </w:p>
        </w:tc>
      </w:tr>
      <w:tr w:rsidR="00C73193" w:rsidRPr="009E3779" w14:paraId="40F03BA9"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20500C4F" w14:textId="77777777" w:rsidR="00C73193" w:rsidRPr="009E3779" w:rsidRDefault="00C73193" w:rsidP="00C73193">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nil"/>
              <w:bottom w:val="single" w:sz="4" w:space="0" w:color="000000"/>
              <w:right w:val="single" w:sz="4" w:space="0" w:color="000000"/>
            </w:tcBorders>
            <w:hideMark/>
          </w:tcPr>
          <w:p w14:paraId="39F4FB4E" w14:textId="77777777" w:rsidR="00C73193" w:rsidRPr="009E3779" w:rsidRDefault="00C73193" w:rsidP="00C73193">
            <w:pPr>
              <w:pStyle w:val="TAL"/>
            </w:pPr>
            <w:r w:rsidRPr="009E3779">
              <w:t>Not present</w:t>
            </w:r>
          </w:p>
        </w:tc>
        <w:tc>
          <w:tcPr>
            <w:tcW w:w="1740" w:type="dxa"/>
            <w:tcBorders>
              <w:top w:val="single" w:sz="4" w:space="0" w:color="000000"/>
              <w:left w:val="nil"/>
              <w:bottom w:val="single" w:sz="4" w:space="0" w:color="000000"/>
              <w:right w:val="single" w:sz="4" w:space="0" w:color="000000"/>
            </w:tcBorders>
          </w:tcPr>
          <w:p w14:paraId="0659B98E"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3B302460" w14:textId="77777777" w:rsidR="00C73193" w:rsidRPr="009E3779" w:rsidRDefault="00C73193" w:rsidP="00C73193">
            <w:pPr>
              <w:pStyle w:val="TAL"/>
            </w:pPr>
          </w:p>
        </w:tc>
      </w:tr>
      <w:tr w:rsidR="00C73193" w:rsidRPr="009E3779" w14:paraId="52428195"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B2D927E" w14:textId="77777777" w:rsidR="00C73193" w:rsidRPr="009E3779" w:rsidRDefault="00C73193" w:rsidP="00C73193">
            <w:pPr>
              <w:pStyle w:val="TAL"/>
            </w:pPr>
            <w:r w:rsidRPr="009E3779">
              <w:t xml:space="preserve">  carrierFreq-v9e0 SEQUENCE {</w:t>
            </w:r>
          </w:p>
        </w:tc>
        <w:tc>
          <w:tcPr>
            <w:tcW w:w="2227" w:type="dxa"/>
            <w:tcBorders>
              <w:top w:val="single" w:sz="4" w:space="0" w:color="000000"/>
              <w:left w:val="nil"/>
              <w:bottom w:val="single" w:sz="4" w:space="0" w:color="000000"/>
              <w:right w:val="single" w:sz="4" w:space="0" w:color="000000"/>
            </w:tcBorders>
          </w:tcPr>
          <w:p w14:paraId="7E59CC47"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55FEBE3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8D36E7D" w14:textId="77777777" w:rsidR="00C73193" w:rsidRPr="009E3779" w:rsidRDefault="00C73193" w:rsidP="00C73193">
            <w:pPr>
              <w:pStyle w:val="TAL"/>
            </w:pPr>
          </w:p>
        </w:tc>
      </w:tr>
      <w:tr w:rsidR="00C73193" w:rsidRPr="009E3779" w14:paraId="4D322853" w14:textId="77777777" w:rsidTr="00CA3FF4">
        <w:tc>
          <w:tcPr>
            <w:tcW w:w="4535" w:type="dxa"/>
            <w:vMerge w:val="restart"/>
            <w:tcBorders>
              <w:top w:val="single" w:sz="4" w:space="0" w:color="000000"/>
              <w:left w:val="single" w:sz="4" w:space="0" w:color="000000"/>
              <w:right w:val="single" w:sz="4" w:space="0" w:color="000000"/>
            </w:tcBorders>
            <w:hideMark/>
          </w:tcPr>
          <w:p w14:paraId="5C72189A" w14:textId="77777777" w:rsidR="00C73193" w:rsidRPr="009E3779" w:rsidRDefault="00C73193" w:rsidP="00C73193">
            <w:pPr>
              <w:pStyle w:val="TAL"/>
            </w:pPr>
            <w:r w:rsidRPr="009E3779">
              <w:t xml:space="preserve">    dl-CarrierFreq-v9e0</w:t>
            </w:r>
          </w:p>
        </w:tc>
        <w:tc>
          <w:tcPr>
            <w:tcW w:w="2227" w:type="dxa"/>
            <w:tcBorders>
              <w:top w:val="single" w:sz="4" w:space="0" w:color="000000"/>
              <w:left w:val="nil"/>
              <w:bottom w:val="single" w:sz="4" w:space="0" w:color="000000"/>
              <w:right w:val="single" w:sz="4" w:space="0" w:color="000000"/>
            </w:tcBorders>
            <w:hideMark/>
          </w:tcPr>
          <w:p w14:paraId="2026C63B" w14:textId="77777777" w:rsidR="00C73193" w:rsidRPr="009E3779" w:rsidRDefault="00C73193" w:rsidP="00C73193">
            <w:pPr>
              <w:pStyle w:val="TAL"/>
            </w:pPr>
            <w:r w:rsidRPr="009E3779">
              <w:t>Same downlink EARFCN as used for Cell 3</w:t>
            </w:r>
          </w:p>
        </w:tc>
        <w:tc>
          <w:tcPr>
            <w:tcW w:w="1740" w:type="dxa"/>
            <w:tcBorders>
              <w:top w:val="single" w:sz="4" w:space="0" w:color="000000"/>
              <w:left w:val="nil"/>
              <w:bottom w:val="single" w:sz="4" w:space="0" w:color="000000"/>
              <w:right w:val="single" w:sz="4" w:space="0" w:color="000000"/>
            </w:tcBorders>
          </w:tcPr>
          <w:p w14:paraId="0A8F89B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3FA23759" w14:textId="77777777" w:rsidR="00C73193" w:rsidRPr="009E3779" w:rsidRDefault="00C73193" w:rsidP="00C73193">
            <w:pPr>
              <w:pStyle w:val="TAL"/>
            </w:pPr>
            <w:r w:rsidRPr="009E3779">
              <w:rPr>
                <w:lang w:eastAsia="zh-CN"/>
              </w:rPr>
              <w:t xml:space="preserve">Step 2 and step </w:t>
            </w:r>
            <w:r w:rsidRPr="00996416">
              <w:rPr>
                <w:lang w:eastAsia="zh-CN"/>
              </w:rPr>
              <w:t>6</w:t>
            </w:r>
          </w:p>
        </w:tc>
      </w:tr>
      <w:tr w:rsidR="00C73193" w:rsidRPr="009E3779" w14:paraId="713C4E4B" w14:textId="77777777" w:rsidTr="00CA3FF4">
        <w:tc>
          <w:tcPr>
            <w:tcW w:w="4535" w:type="dxa"/>
            <w:vMerge/>
            <w:tcBorders>
              <w:left w:val="single" w:sz="4" w:space="0" w:color="000000"/>
              <w:bottom w:val="single" w:sz="4" w:space="0" w:color="000000"/>
              <w:right w:val="single" w:sz="4" w:space="0" w:color="000000"/>
            </w:tcBorders>
          </w:tcPr>
          <w:p w14:paraId="1841CD93" w14:textId="77777777" w:rsidR="00C73193" w:rsidRPr="009E3779" w:rsidRDefault="00C73193" w:rsidP="00C73193">
            <w:pPr>
              <w:pStyle w:val="TAL"/>
            </w:pPr>
          </w:p>
        </w:tc>
        <w:tc>
          <w:tcPr>
            <w:tcW w:w="2227" w:type="dxa"/>
            <w:tcBorders>
              <w:top w:val="single" w:sz="4" w:space="0" w:color="000000"/>
              <w:left w:val="nil"/>
              <w:bottom w:val="single" w:sz="4" w:space="0" w:color="000000"/>
              <w:right w:val="single" w:sz="4" w:space="0" w:color="000000"/>
            </w:tcBorders>
          </w:tcPr>
          <w:p w14:paraId="2F783694" w14:textId="77777777" w:rsidR="00C73193" w:rsidRPr="009E3779" w:rsidRDefault="00C73193" w:rsidP="00C73193">
            <w:pPr>
              <w:pStyle w:val="TAL"/>
            </w:pPr>
            <w:r w:rsidRPr="009E3779">
              <w:t>Same downlink EARFCN as used for Cell 1</w:t>
            </w:r>
          </w:p>
        </w:tc>
        <w:tc>
          <w:tcPr>
            <w:tcW w:w="1740" w:type="dxa"/>
            <w:tcBorders>
              <w:top w:val="single" w:sz="4" w:space="0" w:color="000000"/>
              <w:left w:val="nil"/>
              <w:bottom w:val="single" w:sz="4" w:space="0" w:color="000000"/>
              <w:right w:val="single" w:sz="4" w:space="0" w:color="000000"/>
            </w:tcBorders>
          </w:tcPr>
          <w:p w14:paraId="31D28BC1"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75484998" w14:textId="77777777" w:rsidR="00C73193" w:rsidRPr="009E3779" w:rsidRDefault="00C73193" w:rsidP="00C73193">
            <w:pPr>
              <w:pStyle w:val="TAL"/>
            </w:pPr>
            <w:r w:rsidRPr="009E3779">
              <w:rPr>
                <w:lang w:eastAsia="zh-CN"/>
              </w:rPr>
              <w:t xml:space="preserve">Step </w:t>
            </w:r>
            <w:r w:rsidRPr="00996416">
              <w:rPr>
                <w:lang w:eastAsia="zh-CN"/>
              </w:rPr>
              <w:t>1</w:t>
            </w:r>
            <w:r w:rsidRPr="00996416">
              <w:t>4</w:t>
            </w:r>
          </w:p>
        </w:tc>
      </w:tr>
      <w:tr w:rsidR="00C73193" w:rsidRPr="009E3779" w14:paraId="6CFEDDDA"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319479AD" w14:textId="77777777" w:rsidR="00C73193" w:rsidRPr="009E3779" w:rsidRDefault="00C73193" w:rsidP="00C73193">
            <w:pPr>
              <w:pStyle w:val="TAL"/>
            </w:pPr>
            <w:r w:rsidRPr="009E3779">
              <w:t xml:space="preserve">    ul-CarrierFreq-v9e0</w:t>
            </w:r>
          </w:p>
        </w:tc>
        <w:tc>
          <w:tcPr>
            <w:tcW w:w="2227" w:type="dxa"/>
            <w:tcBorders>
              <w:top w:val="single" w:sz="4" w:space="0" w:color="000000"/>
              <w:left w:val="nil"/>
              <w:bottom w:val="single" w:sz="4" w:space="0" w:color="000000"/>
              <w:right w:val="single" w:sz="4" w:space="0" w:color="000000"/>
            </w:tcBorders>
            <w:hideMark/>
          </w:tcPr>
          <w:p w14:paraId="280CA104" w14:textId="77777777" w:rsidR="00C73193" w:rsidRPr="009E3779" w:rsidRDefault="00C73193" w:rsidP="00C73193">
            <w:pPr>
              <w:pStyle w:val="TAL"/>
            </w:pPr>
            <w:r w:rsidRPr="009E3779">
              <w:t>Not present</w:t>
            </w:r>
          </w:p>
        </w:tc>
        <w:tc>
          <w:tcPr>
            <w:tcW w:w="1740" w:type="dxa"/>
            <w:tcBorders>
              <w:top w:val="single" w:sz="4" w:space="0" w:color="000000"/>
              <w:left w:val="nil"/>
              <w:bottom w:val="single" w:sz="4" w:space="0" w:color="000000"/>
              <w:right w:val="single" w:sz="4" w:space="0" w:color="000000"/>
            </w:tcBorders>
          </w:tcPr>
          <w:p w14:paraId="0789CEA7"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4CC998FC" w14:textId="77777777" w:rsidR="00C73193" w:rsidRPr="009E3779" w:rsidRDefault="00C73193" w:rsidP="00C73193">
            <w:pPr>
              <w:pStyle w:val="TAL"/>
            </w:pPr>
          </w:p>
        </w:tc>
      </w:tr>
      <w:tr w:rsidR="00C73193" w:rsidRPr="009E3779" w14:paraId="0EB60E4A"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0891DA07" w14:textId="77777777" w:rsidR="00C73193" w:rsidRPr="009E3779" w:rsidRDefault="00C73193" w:rsidP="00C73193">
            <w:pPr>
              <w:pStyle w:val="TAL"/>
            </w:pPr>
            <w:r w:rsidRPr="009E3779">
              <w:t xml:space="preserve">  }</w:t>
            </w:r>
          </w:p>
        </w:tc>
        <w:tc>
          <w:tcPr>
            <w:tcW w:w="2227" w:type="dxa"/>
            <w:tcBorders>
              <w:top w:val="single" w:sz="4" w:space="0" w:color="000000"/>
              <w:left w:val="nil"/>
              <w:bottom w:val="single" w:sz="4" w:space="0" w:color="000000"/>
              <w:right w:val="single" w:sz="4" w:space="0" w:color="000000"/>
            </w:tcBorders>
          </w:tcPr>
          <w:p w14:paraId="5E65EC53"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0728055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560D41C" w14:textId="77777777" w:rsidR="00C73193" w:rsidRPr="009E3779" w:rsidRDefault="00C73193" w:rsidP="00C73193">
            <w:pPr>
              <w:pStyle w:val="TAL"/>
            </w:pPr>
          </w:p>
        </w:tc>
      </w:tr>
      <w:tr w:rsidR="00C73193" w:rsidRPr="009E3779" w14:paraId="3011CCB7"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794EF7BC" w14:textId="77777777" w:rsidR="00C73193" w:rsidRPr="009E3779" w:rsidRDefault="00C73193" w:rsidP="00C73193">
            <w:pPr>
              <w:pStyle w:val="TAL"/>
            </w:pPr>
            <w:r w:rsidRPr="009E3779">
              <w:t>}</w:t>
            </w:r>
          </w:p>
        </w:tc>
        <w:tc>
          <w:tcPr>
            <w:tcW w:w="2227" w:type="dxa"/>
            <w:tcBorders>
              <w:top w:val="single" w:sz="4" w:space="0" w:color="000000"/>
              <w:left w:val="nil"/>
              <w:bottom w:val="single" w:sz="4" w:space="0" w:color="000000"/>
              <w:right w:val="single" w:sz="4" w:space="0" w:color="000000"/>
            </w:tcBorders>
          </w:tcPr>
          <w:p w14:paraId="6582D2BE"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66DBAF25"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14DAFC68" w14:textId="77777777" w:rsidR="00C73193" w:rsidRPr="009E3779" w:rsidRDefault="00C73193" w:rsidP="00C73193">
            <w:pPr>
              <w:pStyle w:val="TAL"/>
            </w:pPr>
          </w:p>
        </w:tc>
      </w:tr>
    </w:tbl>
    <w:p w14:paraId="35E76564" w14:textId="6D37B083" w:rsidR="00612853" w:rsidRDefault="00612853" w:rsidP="00612853"/>
    <w:p w14:paraId="0C7B8DAD" w14:textId="17697191" w:rsidR="003C5C68" w:rsidRPr="009E3779" w:rsidRDefault="003C5C68" w:rsidP="00612853">
      <w:r w:rsidRPr="00D46BC1">
        <w:rPr>
          <w:b/>
          <w:bCs/>
          <w:color w:val="00B0F0"/>
          <w:sz w:val="28"/>
          <w:szCs w:val="28"/>
          <w:lang w:eastAsia="zh-CN"/>
        </w:rPr>
        <w:t>&lt;&lt;Unchanged Text Skipped&gt;&gt;</w:t>
      </w:r>
    </w:p>
    <w:p w14:paraId="7CEC1C56" w14:textId="3530E167" w:rsidR="00A0427E" w:rsidRDefault="00A0427E" w:rsidP="00A0427E">
      <w:pPr>
        <w:rPr>
          <w:noProof/>
          <w:color w:val="0070C0"/>
        </w:rPr>
      </w:pPr>
      <w:r>
        <w:rPr>
          <w:noProof/>
          <w:color w:val="0070C0"/>
        </w:rPr>
        <w:t>------------------------------------------------------------- NEXT CHANGE ------------------------------------------------------</w:t>
      </w:r>
    </w:p>
    <w:p w14:paraId="2E5569A2" w14:textId="77777777" w:rsidR="00A80CD7" w:rsidRPr="00302F2F" w:rsidRDefault="00A80CD7" w:rsidP="00A80CD7">
      <w:pPr>
        <w:pStyle w:val="Heading4"/>
      </w:pPr>
      <w:r w:rsidRPr="00302F2F">
        <w:t>8.3.1.10</w:t>
      </w:r>
      <w:r w:rsidRPr="00302F2F">
        <w:tab/>
        <w:t>Measurement configuration control and reporting / Intra E-UTRAN measurements / Inter-frequency handover / IE measurement configuration not present</w:t>
      </w:r>
    </w:p>
    <w:p w14:paraId="2F43FBFE" w14:textId="2399420B" w:rsidR="00A80CD7" w:rsidRPr="00A80CD7" w:rsidRDefault="00A80CD7" w:rsidP="00A0427E">
      <w:pPr>
        <w:rPr>
          <w:b/>
          <w:bCs/>
          <w:color w:val="00B0F0"/>
          <w:sz w:val="28"/>
          <w:szCs w:val="28"/>
          <w:lang w:eastAsia="zh-CN"/>
        </w:rPr>
      </w:pPr>
      <w:r w:rsidRPr="00D46BC1">
        <w:rPr>
          <w:b/>
          <w:bCs/>
          <w:color w:val="00B0F0"/>
          <w:sz w:val="28"/>
          <w:szCs w:val="28"/>
          <w:lang w:eastAsia="zh-CN"/>
        </w:rPr>
        <w:t>&lt;&lt;Unchanged Text Skipped&gt;&gt;</w:t>
      </w:r>
    </w:p>
    <w:p w14:paraId="28AA3506" w14:textId="77777777" w:rsidR="00A80CD7" w:rsidRPr="00302F2F" w:rsidRDefault="00A80CD7" w:rsidP="00A80CD7">
      <w:pPr>
        <w:pStyle w:val="H6"/>
      </w:pPr>
      <w:r w:rsidRPr="00302F2F">
        <w:lastRenderedPageBreak/>
        <w:t>8.3.1.10.3.3</w:t>
      </w:r>
      <w:r w:rsidRPr="00302F2F">
        <w:tab/>
        <w:t>Specific message contents</w:t>
      </w:r>
    </w:p>
    <w:p w14:paraId="24C0EA64" w14:textId="77777777" w:rsidR="00A80CD7" w:rsidRPr="00302F2F" w:rsidRDefault="00A80CD7" w:rsidP="00A80CD7">
      <w:pPr>
        <w:pStyle w:val="TH"/>
      </w:pPr>
      <w:r w:rsidRPr="00302F2F">
        <w:t>Table 8.3.1.10.3.3-0: Conditions for specific message contents</w:t>
      </w:r>
      <w:r w:rsidRPr="00302F2F">
        <w:br/>
        <w:t>in Tables 8.3.1.10.3.3-2 and 8.3.1.10.3.3-7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80CD7" w:rsidRPr="00302F2F" w14:paraId="05D68B77" w14:textId="77777777" w:rsidTr="00CA3FF4">
        <w:tc>
          <w:tcPr>
            <w:tcW w:w="1908" w:type="dxa"/>
          </w:tcPr>
          <w:p w14:paraId="17ECD58C" w14:textId="77777777" w:rsidR="00A80CD7" w:rsidRPr="00302F2F" w:rsidRDefault="00A80CD7" w:rsidP="00CA3FF4">
            <w:pPr>
              <w:pStyle w:val="TAH"/>
            </w:pPr>
            <w:r w:rsidRPr="00302F2F">
              <w:t>Condition</w:t>
            </w:r>
          </w:p>
        </w:tc>
        <w:tc>
          <w:tcPr>
            <w:tcW w:w="7731" w:type="dxa"/>
          </w:tcPr>
          <w:p w14:paraId="73C91FD1" w14:textId="77777777" w:rsidR="00A80CD7" w:rsidRPr="00302F2F" w:rsidRDefault="00A80CD7" w:rsidP="00CA3FF4">
            <w:pPr>
              <w:pStyle w:val="TAH"/>
            </w:pPr>
            <w:r w:rsidRPr="00302F2F">
              <w:t>Explanation</w:t>
            </w:r>
          </w:p>
        </w:tc>
      </w:tr>
      <w:tr w:rsidR="00A80CD7" w:rsidRPr="00302F2F" w14:paraId="412B56DF" w14:textId="77777777" w:rsidTr="00CA3FF4">
        <w:tc>
          <w:tcPr>
            <w:tcW w:w="1908" w:type="dxa"/>
          </w:tcPr>
          <w:p w14:paraId="12B1157F" w14:textId="77777777" w:rsidR="00A80CD7" w:rsidRPr="00302F2F" w:rsidRDefault="00A80CD7" w:rsidP="00CA3FF4">
            <w:pPr>
              <w:pStyle w:val="TAL"/>
            </w:pPr>
            <w:r w:rsidRPr="00302F2F">
              <w:t>Band &gt; 64</w:t>
            </w:r>
          </w:p>
        </w:tc>
        <w:tc>
          <w:tcPr>
            <w:tcW w:w="7731" w:type="dxa"/>
          </w:tcPr>
          <w:p w14:paraId="2E9264A2" w14:textId="77777777" w:rsidR="00A80CD7" w:rsidRPr="00302F2F" w:rsidRDefault="00A80CD7" w:rsidP="00CA3FF4">
            <w:pPr>
              <w:pStyle w:val="TAL"/>
            </w:pPr>
            <w:r w:rsidRPr="00302F2F">
              <w:t>If band &gt; 64 is selected</w:t>
            </w:r>
          </w:p>
        </w:tc>
      </w:tr>
      <w:tr w:rsidR="00FC42A3" w:rsidRPr="00302F2F" w14:paraId="71D637C6" w14:textId="77777777" w:rsidTr="00CA3FF4">
        <w:trPr>
          <w:ins w:id="806" w:author="Ojas Choksi" w:date="2021-10-07T20:44:00Z"/>
        </w:trPr>
        <w:tc>
          <w:tcPr>
            <w:tcW w:w="1908" w:type="dxa"/>
          </w:tcPr>
          <w:p w14:paraId="2E135416" w14:textId="154E2E66" w:rsidR="00FC42A3" w:rsidRPr="00302F2F" w:rsidRDefault="00FC42A3" w:rsidP="00FC42A3">
            <w:pPr>
              <w:pStyle w:val="TAL"/>
              <w:rPr>
                <w:ins w:id="807" w:author="Ojas Choksi" w:date="2021-10-07T20:44:00Z"/>
              </w:rPr>
            </w:pPr>
            <w:ins w:id="808" w:author="Ojas Choksi" w:date="2021-10-07T20:44:00Z">
              <w:r w:rsidRPr="00524CDC">
                <w:rPr>
                  <w:lang w:eastAsia="ja-JP"/>
                </w:rPr>
                <w:t>Band 24 High range</w:t>
              </w:r>
            </w:ins>
          </w:p>
        </w:tc>
        <w:tc>
          <w:tcPr>
            <w:tcW w:w="7731" w:type="dxa"/>
          </w:tcPr>
          <w:p w14:paraId="368D9D3F" w14:textId="4979D0DE" w:rsidR="00FC42A3" w:rsidRPr="00302F2F" w:rsidRDefault="002238D5" w:rsidP="00FC42A3">
            <w:pPr>
              <w:pStyle w:val="TAL"/>
              <w:rPr>
                <w:ins w:id="809" w:author="Ojas Choksi" w:date="2021-10-07T20:44:00Z"/>
              </w:rPr>
            </w:pPr>
            <w:ins w:id="810" w:author="Ojas Choksi" w:date="2021-10-29T11:42:00Z">
              <w:r>
                <w:rPr>
                  <w:lang w:eastAsia="ja-JP"/>
                </w:rPr>
                <w:t>If Band 24 high frequency range is selected for the target cell</w:t>
              </w:r>
            </w:ins>
          </w:p>
        </w:tc>
      </w:tr>
    </w:tbl>
    <w:p w14:paraId="36B06F72" w14:textId="57745006" w:rsidR="00A80CD7" w:rsidRDefault="00A80CD7" w:rsidP="00A80CD7">
      <w:pPr>
        <w:rPr>
          <w:lang w:eastAsia="sv-SE"/>
        </w:rPr>
      </w:pPr>
    </w:p>
    <w:p w14:paraId="35EE9EF6"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17A789B" w14:textId="77777777" w:rsidR="00A80CD7" w:rsidRPr="00302F2F" w:rsidRDefault="00A80CD7" w:rsidP="00A80CD7">
      <w:pPr>
        <w:pStyle w:val="TH"/>
      </w:pPr>
      <w:r w:rsidRPr="00302F2F">
        <w:t xml:space="preserve">Table 8.3.1.10.3.3-7: </w:t>
      </w:r>
      <w:proofErr w:type="spellStart"/>
      <w:r w:rsidRPr="00302F2F">
        <w:rPr>
          <w:i/>
          <w:iCs/>
        </w:rPr>
        <w:t>MobilityControlInfo</w:t>
      </w:r>
      <w:proofErr w:type="spellEnd"/>
      <w:r w:rsidRPr="00302F2F">
        <w:t xml:space="preserve"> (Table 8.3.1.10.3.3-6)</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80CD7" w:rsidRPr="00302F2F" w14:paraId="3C733029" w14:textId="77777777" w:rsidTr="00FC42A3">
        <w:trPr>
          <w:cantSplit/>
        </w:trPr>
        <w:tc>
          <w:tcPr>
            <w:tcW w:w="9635" w:type="dxa"/>
            <w:gridSpan w:val="4"/>
          </w:tcPr>
          <w:p w14:paraId="6271A27B" w14:textId="77777777" w:rsidR="00A80CD7" w:rsidRPr="00302F2F" w:rsidRDefault="00A80CD7" w:rsidP="00CA3FF4">
            <w:pPr>
              <w:pStyle w:val="TAL"/>
            </w:pPr>
            <w:r w:rsidRPr="00302F2F">
              <w:t>Derivation Path: 36.508, Table 4.6.5-1</w:t>
            </w:r>
          </w:p>
        </w:tc>
      </w:tr>
      <w:tr w:rsidR="00A80CD7" w:rsidRPr="00302F2F" w14:paraId="5714E408" w14:textId="77777777" w:rsidTr="00FC42A3">
        <w:tc>
          <w:tcPr>
            <w:tcW w:w="4535" w:type="dxa"/>
          </w:tcPr>
          <w:p w14:paraId="2A0B68D1" w14:textId="77777777" w:rsidR="00A80CD7" w:rsidRPr="00302F2F" w:rsidRDefault="00A80CD7" w:rsidP="00CA3FF4">
            <w:pPr>
              <w:pStyle w:val="TAH"/>
            </w:pPr>
            <w:r w:rsidRPr="00302F2F">
              <w:t>Information Element</w:t>
            </w:r>
          </w:p>
        </w:tc>
        <w:tc>
          <w:tcPr>
            <w:tcW w:w="2227" w:type="dxa"/>
          </w:tcPr>
          <w:p w14:paraId="12C0DE30" w14:textId="77777777" w:rsidR="00A80CD7" w:rsidRPr="00302F2F" w:rsidRDefault="00A80CD7" w:rsidP="00CA3FF4">
            <w:pPr>
              <w:pStyle w:val="TAH"/>
            </w:pPr>
            <w:r w:rsidRPr="00302F2F">
              <w:t>Value/remark</w:t>
            </w:r>
          </w:p>
        </w:tc>
        <w:tc>
          <w:tcPr>
            <w:tcW w:w="1740" w:type="dxa"/>
          </w:tcPr>
          <w:p w14:paraId="0C189D20" w14:textId="77777777" w:rsidR="00A80CD7" w:rsidRPr="00302F2F" w:rsidRDefault="00A80CD7" w:rsidP="00CA3FF4">
            <w:pPr>
              <w:pStyle w:val="TAH"/>
            </w:pPr>
            <w:r w:rsidRPr="00302F2F">
              <w:t>Comment</w:t>
            </w:r>
          </w:p>
        </w:tc>
        <w:tc>
          <w:tcPr>
            <w:tcW w:w="1133" w:type="dxa"/>
          </w:tcPr>
          <w:p w14:paraId="27508541" w14:textId="77777777" w:rsidR="00A80CD7" w:rsidRPr="00302F2F" w:rsidRDefault="00A80CD7" w:rsidP="00CA3FF4">
            <w:pPr>
              <w:pStyle w:val="TAH"/>
            </w:pPr>
            <w:r w:rsidRPr="00302F2F">
              <w:t>Condition</w:t>
            </w:r>
          </w:p>
        </w:tc>
      </w:tr>
      <w:tr w:rsidR="00A80CD7" w:rsidRPr="00302F2F" w14:paraId="19B5CCCA" w14:textId="77777777" w:rsidTr="00FC42A3">
        <w:tc>
          <w:tcPr>
            <w:tcW w:w="4535" w:type="dxa"/>
          </w:tcPr>
          <w:p w14:paraId="577CE371" w14:textId="77777777" w:rsidR="00A80CD7" w:rsidRPr="00302F2F" w:rsidRDefault="00A80CD7" w:rsidP="00CA3FF4">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6D2E4C67" w14:textId="77777777" w:rsidR="00A80CD7" w:rsidRPr="00302F2F" w:rsidRDefault="00A80CD7" w:rsidP="00CA3FF4">
            <w:pPr>
              <w:pStyle w:val="TAL"/>
            </w:pPr>
          </w:p>
        </w:tc>
        <w:tc>
          <w:tcPr>
            <w:tcW w:w="1740" w:type="dxa"/>
          </w:tcPr>
          <w:p w14:paraId="2435E9E8" w14:textId="77777777" w:rsidR="00A80CD7" w:rsidRPr="00302F2F" w:rsidRDefault="00A80CD7" w:rsidP="00CA3FF4">
            <w:pPr>
              <w:pStyle w:val="TAL"/>
            </w:pPr>
          </w:p>
        </w:tc>
        <w:tc>
          <w:tcPr>
            <w:tcW w:w="1133" w:type="dxa"/>
          </w:tcPr>
          <w:p w14:paraId="435B1EB5" w14:textId="77777777" w:rsidR="00A80CD7" w:rsidRPr="00302F2F" w:rsidRDefault="00A80CD7" w:rsidP="00CA3FF4">
            <w:pPr>
              <w:pStyle w:val="TAL"/>
            </w:pPr>
          </w:p>
        </w:tc>
      </w:tr>
      <w:tr w:rsidR="00A80CD7" w:rsidRPr="00302F2F" w14:paraId="2C8BAEDC" w14:textId="77777777" w:rsidTr="00FC42A3">
        <w:tc>
          <w:tcPr>
            <w:tcW w:w="4535" w:type="dxa"/>
          </w:tcPr>
          <w:p w14:paraId="6E7E1C59" w14:textId="77777777" w:rsidR="00A80CD7" w:rsidRPr="00302F2F" w:rsidRDefault="00A80CD7" w:rsidP="00CA3FF4">
            <w:pPr>
              <w:pStyle w:val="TAL"/>
            </w:pPr>
            <w:r w:rsidRPr="00302F2F">
              <w:t xml:space="preserve">  </w:t>
            </w:r>
            <w:proofErr w:type="spellStart"/>
            <w:r w:rsidRPr="00302F2F">
              <w:t>targetPhysCellId</w:t>
            </w:r>
            <w:proofErr w:type="spellEnd"/>
          </w:p>
        </w:tc>
        <w:tc>
          <w:tcPr>
            <w:tcW w:w="2227" w:type="dxa"/>
          </w:tcPr>
          <w:p w14:paraId="771280A8" w14:textId="77777777" w:rsidR="00A80CD7" w:rsidRPr="00302F2F" w:rsidRDefault="00A80CD7" w:rsidP="00CA3FF4">
            <w:pPr>
              <w:pStyle w:val="TAL"/>
            </w:pPr>
            <w:proofErr w:type="spellStart"/>
            <w:r w:rsidRPr="00302F2F">
              <w:t>PhysicalCellIdentity</w:t>
            </w:r>
            <w:proofErr w:type="spellEnd"/>
            <w:r w:rsidRPr="00302F2F">
              <w:t xml:space="preserve"> of Cell 3</w:t>
            </w:r>
          </w:p>
        </w:tc>
        <w:tc>
          <w:tcPr>
            <w:tcW w:w="1740" w:type="dxa"/>
          </w:tcPr>
          <w:p w14:paraId="1BDEB6D4" w14:textId="77777777" w:rsidR="00A80CD7" w:rsidRPr="00302F2F" w:rsidRDefault="00A80CD7" w:rsidP="00CA3FF4">
            <w:pPr>
              <w:pStyle w:val="TAL"/>
            </w:pPr>
          </w:p>
        </w:tc>
        <w:tc>
          <w:tcPr>
            <w:tcW w:w="1133" w:type="dxa"/>
          </w:tcPr>
          <w:p w14:paraId="4A1897FD" w14:textId="77777777" w:rsidR="00A80CD7" w:rsidRPr="00302F2F" w:rsidRDefault="00A80CD7" w:rsidP="00CA3FF4">
            <w:pPr>
              <w:pStyle w:val="TAL"/>
            </w:pPr>
          </w:p>
        </w:tc>
      </w:tr>
      <w:tr w:rsidR="00A80CD7" w:rsidRPr="00302F2F" w14:paraId="17951DA4" w14:textId="77777777" w:rsidTr="00FC42A3">
        <w:tc>
          <w:tcPr>
            <w:tcW w:w="4535" w:type="dxa"/>
          </w:tcPr>
          <w:p w14:paraId="05C0019F" w14:textId="77777777" w:rsidR="00A80CD7" w:rsidRPr="00302F2F" w:rsidRDefault="00A80CD7" w:rsidP="00CA3FF4">
            <w:pPr>
              <w:pStyle w:val="TAL"/>
            </w:pPr>
            <w:r w:rsidRPr="00302F2F">
              <w:t xml:space="preserve">  </w:t>
            </w:r>
            <w:proofErr w:type="spellStart"/>
            <w:r w:rsidRPr="00302F2F">
              <w:t>carrierFreq</w:t>
            </w:r>
            <w:proofErr w:type="spellEnd"/>
          </w:p>
        </w:tc>
        <w:tc>
          <w:tcPr>
            <w:tcW w:w="2227" w:type="dxa"/>
          </w:tcPr>
          <w:p w14:paraId="320AE01E" w14:textId="77777777" w:rsidR="00A80CD7" w:rsidRPr="00302F2F" w:rsidRDefault="00A80CD7" w:rsidP="00CA3FF4">
            <w:pPr>
              <w:pStyle w:val="TAL"/>
            </w:pPr>
            <w:r w:rsidRPr="00302F2F">
              <w:t>Not present</w:t>
            </w:r>
          </w:p>
        </w:tc>
        <w:tc>
          <w:tcPr>
            <w:tcW w:w="1740" w:type="dxa"/>
          </w:tcPr>
          <w:p w14:paraId="6644B0F1" w14:textId="77777777" w:rsidR="00A80CD7" w:rsidRPr="00302F2F" w:rsidRDefault="00A80CD7" w:rsidP="00CA3FF4">
            <w:pPr>
              <w:pStyle w:val="TAL"/>
            </w:pPr>
          </w:p>
        </w:tc>
        <w:tc>
          <w:tcPr>
            <w:tcW w:w="1133" w:type="dxa"/>
          </w:tcPr>
          <w:p w14:paraId="744509C7" w14:textId="77777777" w:rsidR="00A80CD7" w:rsidRPr="00302F2F" w:rsidRDefault="00A80CD7" w:rsidP="00CA3FF4">
            <w:pPr>
              <w:pStyle w:val="TAL"/>
            </w:pPr>
            <w:r w:rsidRPr="00302F2F">
              <w:t>Band &gt; 64</w:t>
            </w:r>
          </w:p>
        </w:tc>
      </w:tr>
      <w:tr w:rsidR="00A80CD7" w:rsidRPr="00302F2F" w14:paraId="1E583F47" w14:textId="77777777" w:rsidTr="00FC42A3">
        <w:tc>
          <w:tcPr>
            <w:tcW w:w="4535" w:type="dxa"/>
          </w:tcPr>
          <w:p w14:paraId="4E9EEA47" w14:textId="77777777" w:rsidR="00A80CD7" w:rsidRPr="00302F2F" w:rsidRDefault="00A80CD7" w:rsidP="00CA3FF4">
            <w:pPr>
              <w:pStyle w:val="TAL"/>
            </w:pPr>
            <w:r w:rsidRPr="00302F2F">
              <w:t xml:space="preserve">  </w:t>
            </w:r>
            <w:proofErr w:type="spellStart"/>
            <w:r w:rsidRPr="00302F2F">
              <w:t>carrierFreq</w:t>
            </w:r>
            <w:proofErr w:type="spellEnd"/>
            <w:r w:rsidRPr="00302F2F">
              <w:t xml:space="preserve"> SEQUENCE {</w:t>
            </w:r>
          </w:p>
        </w:tc>
        <w:tc>
          <w:tcPr>
            <w:tcW w:w="2227" w:type="dxa"/>
          </w:tcPr>
          <w:p w14:paraId="418E8D7E" w14:textId="77777777" w:rsidR="00A80CD7" w:rsidRPr="00302F2F" w:rsidRDefault="00A80CD7" w:rsidP="00CA3FF4">
            <w:pPr>
              <w:pStyle w:val="TAL"/>
            </w:pPr>
          </w:p>
        </w:tc>
        <w:tc>
          <w:tcPr>
            <w:tcW w:w="1740" w:type="dxa"/>
          </w:tcPr>
          <w:p w14:paraId="14D7039A" w14:textId="77777777" w:rsidR="00A80CD7" w:rsidRPr="00302F2F" w:rsidRDefault="00A80CD7" w:rsidP="00CA3FF4">
            <w:pPr>
              <w:pStyle w:val="TAL"/>
            </w:pPr>
          </w:p>
        </w:tc>
        <w:tc>
          <w:tcPr>
            <w:tcW w:w="1133" w:type="dxa"/>
          </w:tcPr>
          <w:p w14:paraId="17B1E2D8" w14:textId="77777777" w:rsidR="00A80CD7" w:rsidRPr="00302F2F" w:rsidRDefault="00A80CD7" w:rsidP="00CA3FF4">
            <w:pPr>
              <w:pStyle w:val="TAL"/>
            </w:pPr>
          </w:p>
        </w:tc>
      </w:tr>
      <w:tr w:rsidR="00A80CD7" w:rsidRPr="00302F2F" w14:paraId="7CCDC9E7" w14:textId="77777777" w:rsidTr="008F27E4">
        <w:tc>
          <w:tcPr>
            <w:tcW w:w="4535" w:type="dxa"/>
            <w:tcBorders>
              <w:bottom w:val="single" w:sz="4" w:space="0" w:color="000000"/>
            </w:tcBorders>
          </w:tcPr>
          <w:p w14:paraId="3A805338" w14:textId="77777777" w:rsidR="00A80CD7" w:rsidRPr="00302F2F" w:rsidRDefault="00A80CD7" w:rsidP="00CA3FF4">
            <w:pPr>
              <w:pStyle w:val="TAL"/>
            </w:pPr>
            <w:r w:rsidRPr="00302F2F">
              <w:t xml:space="preserve">    dl-</w:t>
            </w:r>
            <w:proofErr w:type="spellStart"/>
            <w:r w:rsidRPr="00302F2F">
              <w:t>CarrierFreq</w:t>
            </w:r>
            <w:proofErr w:type="spellEnd"/>
          </w:p>
        </w:tc>
        <w:tc>
          <w:tcPr>
            <w:tcW w:w="2227" w:type="dxa"/>
          </w:tcPr>
          <w:p w14:paraId="68056FAC" w14:textId="77777777" w:rsidR="00A80CD7" w:rsidRPr="00302F2F" w:rsidRDefault="00A80CD7" w:rsidP="00CA3FF4">
            <w:pPr>
              <w:pStyle w:val="TAL"/>
            </w:pPr>
            <w:r w:rsidRPr="00302F2F">
              <w:t xml:space="preserve">Same downlink EARFCN as used for Cell </w:t>
            </w:r>
            <w:r w:rsidRPr="00302F2F">
              <w:rPr>
                <w:lang w:eastAsia="zh-CN"/>
              </w:rPr>
              <w:t>3.</w:t>
            </w:r>
          </w:p>
        </w:tc>
        <w:tc>
          <w:tcPr>
            <w:tcW w:w="1740" w:type="dxa"/>
          </w:tcPr>
          <w:p w14:paraId="3399FBA4" w14:textId="77777777" w:rsidR="00A80CD7" w:rsidRPr="00302F2F" w:rsidRDefault="00A80CD7" w:rsidP="00CA3FF4">
            <w:pPr>
              <w:pStyle w:val="TAL"/>
            </w:pPr>
          </w:p>
        </w:tc>
        <w:tc>
          <w:tcPr>
            <w:tcW w:w="1133" w:type="dxa"/>
          </w:tcPr>
          <w:p w14:paraId="35579A78" w14:textId="77777777" w:rsidR="00A80CD7" w:rsidRPr="00302F2F" w:rsidRDefault="00A80CD7" w:rsidP="00CA3FF4">
            <w:pPr>
              <w:pStyle w:val="TAL"/>
            </w:pPr>
          </w:p>
        </w:tc>
      </w:tr>
      <w:tr w:rsidR="00FC42A3" w:rsidRPr="00302F2F" w14:paraId="560D12B1" w14:textId="77777777" w:rsidTr="008F27E4">
        <w:trPr>
          <w:ins w:id="811" w:author="Ojas Choksi" w:date="2021-10-07T20:43:00Z"/>
        </w:trPr>
        <w:tc>
          <w:tcPr>
            <w:tcW w:w="4535" w:type="dxa"/>
            <w:tcBorders>
              <w:bottom w:val="nil"/>
            </w:tcBorders>
          </w:tcPr>
          <w:p w14:paraId="413B7AC9" w14:textId="340F63D3" w:rsidR="00FC42A3" w:rsidRPr="00302F2F" w:rsidRDefault="00FC42A3" w:rsidP="00FC42A3">
            <w:pPr>
              <w:pStyle w:val="TAL"/>
              <w:rPr>
                <w:ins w:id="812" w:author="Ojas Choksi" w:date="2021-10-07T20:43:00Z"/>
              </w:rPr>
            </w:pPr>
            <w:ins w:id="813" w:author="Ojas Choksi" w:date="2021-10-07T20:44:00Z">
              <w:r w:rsidRPr="00302F2F">
                <w:t xml:space="preserve">    </w:t>
              </w:r>
              <w:r>
                <w:t>u</w:t>
              </w:r>
              <w:r w:rsidRPr="00302F2F">
                <w:t>l-</w:t>
              </w:r>
              <w:proofErr w:type="spellStart"/>
              <w:r w:rsidRPr="00302F2F">
                <w:t>CarrierFreq</w:t>
              </w:r>
            </w:ins>
            <w:proofErr w:type="spellEnd"/>
          </w:p>
        </w:tc>
        <w:tc>
          <w:tcPr>
            <w:tcW w:w="2227" w:type="dxa"/>
          </w:tcPr>
          <w:p w14:paraId="21E2453E" w14:textId="57B2D606" w:rsidR="00FC42A3" w:rsidRPr="00302F2F" w:rsidRDefault="008F27E4" w:rsidP="00FC42A3">
            <w:pPr>
              <w:pStyle w:val="TAL"/>
              <w:rPr>
                <w:ins w:id="814" w:author="Ojas Choksi" w:date="2021-10-07T20:43:00Z"/>
              </w:rPr>
            </w:pPr>
            <w:ins w:id="815" w:author="Ojas Choksi" w:date="2021-10-08T12:14:00Z">
              <w:r>
                <w:t>Not present</w:t>
              </w:r>
            </w:ins>
          </w:p>
        </w:tc>
        <w:tc>
          <w:tcPr>
            <w:tcW w:w="1740" w:type="dxa"/>
          </w:tcPr>
          <w:p w14:paraId="0087154C" w14:textId="77777777" w:rsidR="00FC42A3" w:rsidRPr="00302F2F" w:rsidRDefault="00FC42A3" w:rsidP="00FC42A3">
            <w:pPr>
              <w:pStyle w:val="TAL"/>
              <w:rPr>
                <w:ins w:id="816" w:author="Ojas Choksi" w:date="2021-10-07T20:43:00Z"/>
              </w:rPr>
            </w:pPr>
          </w:p>
        </w:tc>
        <w:tc>
          <w:tcPr>
            <w:tcW w:w="1133" w:type="dxa"/>
          </w:tcPr>
          <w:p w14:paraId="5948B9CF" w14:textId="13CB43E2" w:rsidR="00FC42A3" w:rsidRPr="00302F2F" w:rsidRDefault="00FC42A3" w:rsidP="00FC42A3">
            <w:pPr>
              <w:pStyle w:val="TAL"/>
              <w:rPr>
                <w:ins w:id="817" w:author="Ojas Choksi" w:date="2021-10-07T20:43:00Z"/>
              </w:rPr>
            </w:pPr>
          </w:p>
        </w:tc>
      </w:tr>
      <w:tr w:rsidR="008F27E4" w:rsidRPr="00302F2F" w14:paraId="4802B107" w14:textId="77777777" w:rsidTr="008F27E4">
        <w:trPr>
          <w:ins w:id="818" w:author="Ojas Choksi" w:date="2021-10-08T12:14:00Z"/>
        </w:trPr>
        <w:tc>
          <w:tcPr>
            <w:tcW w:w="4535" w:type="dxa"/>
            <w:tcBorders>
              <w:top w:val="nil"/>
            </w:tcBorders>
          </w:tcPr>
          <w:p w14:paraId="37F28823" w14:textId="77777777" w:rsidR="008F27E4" w:rsidRPr="00302F2F" w:rsidRDefault="008F27E4" w:rsidP="008F27E4">
            <w:pPr>
              <w:pStyle w:val="TAL"/>
              <w:rPr>
                <w:ins w:id="819" w:author="Ojas Choksi" w:date="2021-10-08T12:14:00Z"/>
              </w:rPr>
            </w:pPr>
          </w:p>
        </w:tc>
        <w:tc>
          <w:tcPr>
            <w:tcW w:w="2227" w:type="dxa"/>
          </w:tcPr>
          <w:p w14:paraId="6E5D6FD8" w14:textId="39022FEE" w:rsidR="008F27E4" w:rsidRDefault="008F27E4" w:rsidP="008F27E4">
            <w:pPr>
              <w:pStyle w:val="TAL"/>
              <w:rPr>
                <w:ins w:id="820" w:author="Ojas Choksi" w:date="2021-10-08T12:14:00Z"/>
              </w:rPr>
            </w:pPr>
            <w:ins w:id="821" w:author="Ojas Choksi" w:date="2021-10-08T12:14:00Z">
              <w:r>
                <w:t>Same uplink EARFCN as used for Cell 3.</w:t>
              </w:r>
            </w:ins>
          </w:p>
        </w:tc>
        <w:tc>
          <w:tcPr>
            <w:tcW w:w="1740" w:type="dxa"/>
          </w:tcPr>
          <w:p w14:paraId="1198961A" w14:textId="77777777" w:rsidR="008F27E4" w:rsidRPr="00302F2F" w:rsidRDefault="008F27E4" w:rsidP="008F27E4">
            <w:pPr>
              <w:pStyle w:val="TAL"/>
              <w:rPr>
                <w:ins w:id="822" w:author="Ojas Choksi" w:date="2021-10-08T12:14:00Z"/>
              </w:rPr>
            </w:pPr>
          </w:p>
        </w:tc>
        <w:tc>
          <w:tcPr>
            <w:tcW w:w="1133" w:type="dxa"/>
          </w:tcPr>
          <w:p w14:paraId="25C314D3" w14:textId="64C4DA8E" w:rsidR="008F27E4" w:rsidRPr="00524CDC" w:rsidRDefault="008F27E4" w:rsidP="008F27E4">
            <w:pPr>
              <w:pStyle w:val="TAL"/>
              <w:rPr>
                <w:ins w:id="823" w:author="Ojas Choksi" w:date="2021-10-08T12:14:00Z"/>
                <w:lang w:eastAsia="ja-JP"/>
              </w:rPr>
            </w:pPr>
            <w:ins w:id="824" w:author="Ojas Choksi" w:date="2021-10-08T12:14:00Z">
              <w:r w:rsidRPr="00524CDC">
                <w:rPr>
                  <w:lang w:eastAsia="ja-JP"/>
                </w:rPr>
                <w:t>Band 24 High range</w:t>
              </w:r>
            </w:ins>
          </w:p>
        </w:tc>
      </w:tr>
      <w:tr w:rsidR="008F27E4" w:rsidRPr="00302F2F" w14:paraId="098954A6" w14:textId="77777777" w:rsidTr="00FC42A3">
        <w:tc>
          <w:tcPr>
            <w:tcW w:w="4535" w:type="dxa"/>
          </w:tcPr>
          <w:p w14:paraId="7DC79ABA" w14:textId="77777777" w:rsidR="008F27E4" w:rsidRPr="00302F2F" w:rsidRDefault="008F27E4" w:rsidP="008F27E4">
            <w:pPr>
              <w:pStyle w:val="TAL"/>
            </w:pPr>
            <w:r w:rsidRPr="00302F2F">
              <w:t xml:space="preserve">  }</w:t>
            </w:r>
          </w:p>
        </w:tc>
        <w:tc>
          <w:tcPr>
            <w:tcW w:w="2227" w:type="dxa"/>
          </w:tcPr>
          <w:p w14:paraId="6D87BC7E" w14:textId="77777777" w:rsidR="008F27E4" w:rsidRPr="00302F2F" w:rsidRDefault="008F27E4" w:rsidP="008F27E4">
            <w:pPr>
              <w:pStyle w:val="TAL"/>
            </w:pPr>
          </w:p>
        </w:tc>
        <w:tc>
          <w:tcPr>
            <w:tcW w:w="1740" w:type="dxa"/>
          </w:tcPr>
          <w:p w14:paraId="0B570F69" w14:textId="77777777" w:rsidR="008F27E4" w:rsidRPr="00302F2F" w:rsidRDefault="008F27E4" w:rsidP="008F27E4">
            <w:pPr>
              <w:pStyle w:val="TAL"/>
            </w:pPr>
          </w:p>
        </w:tc>
        <w:tc>
          <w:tcPr>
            <w:tcW w:w="1133" w:type="dxa"/>
          </w:tcPr>
          <w:p w14:paraId="25F6D655" w14:textId="77777777" w:rsidR="008F27E4" w:rsidRPr="00302F2F" w:rsidRDefault="008F27E4" w:rsidP="008F27E4">
            <w:pPr>
              <w:pStyle w:val="TAL"/>
            </w:pPr>
          </w:p>
        </w:tc>
      </w:tr>
      <w:tr w:rsidR="008F27E4" w:rsidRPr="00302F2F" w14:paraId="10604072" w14:textId="77777777" w:rsidTr="00FC42A3">
        <w:tc>
          <w:tcPr>
            <w:tcW w:w="4535" w:type="dxa"/>
          </w:tcPr>
          <w:p w14:paraId="748108A4" w14:textId="77777777" w:rsidR="008F27E4" w:rsidRPr="00302F2F" w:rsidRDefault="008F27E4" w:rsidP="008F27E4">
            <w:pPr>
              <w:pStyle w:val="TAL"/>
            </w:pPr>
            <w:r w:rsidRPr="00302F2F">
              <w:t xml:space="preserve">  carrierFreq-v9e0 SEQUENCE {</w:t>
            </w:r>
          </w:p>
        </w:tc>
        <w:tc>
          <w:tcPr>
            <w:tcW w:w="2227" w:type="dxa"/>
          </w:tcPr>
          <w:p w14:paraId="15357F74" w14:textId="77777777" w:rsidR="008F27E4" w:rsidRPr="00302F2F" w:rsidRDefault="008F27E4" w:rsidP="008F27E4">
            <w:pPr>
              <w:pStyle w:val="TAL"/>
            </w:pPr>
          </w:p>
        </w:tc>
        <w:tc>
          <w:tcPr>
            <w:tcW w:w="1740" w:type="dxa"/>
          </w:tcPr>
          <w:p w14:paraId="406752FE" w14:textId="77777777" w:rsidR="008F27E4" w:rsidRPr="00302F2F" w:rsidRDefault="008F27E4" w:rsidP="008F27E4">
            <w:pPr>
              <w:pStyle w:val="TAL"/>
            </w:pPr>
          </w:p>
        </w:tc>
        <w:tc>
          <w:tcPr>
            <w:tcW w:w="1133" w:type="dxa"/>
          </w:tcPr>
          <w:p w14:paraId="56E7A98C" w14:textId="77777777" w:rsidR="008F27E4" w:rsidRPr="00302F2F" w:rsidRDefault="008F27E4" w:rsidP="008F27E4">
            <w:pPr>
              <w:pStyle w:val="TAL"/>
            </w:pPr>
            <w:r w:rsidRPr="00302F2F">
              <w:t>Band &gt; 64</w:t>
            </w:r>
          </w:p>
        </w:tc>
      </w:tr>
      <w:tr w:rsidR="008F27E4" w:rsidRPr="00302F2F" w14:paraId="4F6E5960" w14:textId="77777777" w:rsidTr="00FC42A3">
        <w:tc>
          <w:tcPr>
            <w:tcW w:w="4535" w:type="dxa"/>
          </w:tcPr>
          <w:p w14:paraId="57950E0F" w14:textId="77777777" w:rsidR="008F27E4" w:rsidRPr="00302F2F" w:rsidRDefault="008F27E4" w:rsidP="008F27E4">
            <w:pPr>
              <w:pStyle w:val="TAL"/>
            </w:pPr>
            <w:r w:rsidRPr="00302F2F">
              <w:t xml:space="preserve">    dl-CarrierFreq-v9e0</w:t>
            </w:r>
          </w:p>
        </w:tc>
        <w:tc>
          <w:tcPr>
            <w:tcW w:w="2227" w:type="dxa"/>
          </w:tcPr>
          <w:p w14:paraId="0C493B94" w14:textId="77777777" w:rsidR="008F27E4" w:rsidRPr="00302F2F" w:rsidRDefault="008F27E4" w:rsidP="008F27E4">
            <w:pPr>
              <w:pStyle w:val="TAL"/>
            </w:pPr>
            <w:r w:rsidRPr="00302F2F">
              <w:t>Same downlink EARFCN as used for Cell 3.</w:t>
            </w:r>
          </w:p>
        </w:tc>
        <w:tc>
          <w:tcPr>
            <w:tcW w:w="1740" w:type="dxa"/>
          </w:tcPr>
          <w:p w14:paraId="707F6658" w14:textId="77777777" w:rsidR="008F27E4" w:rsidRPr="00302F2F" w:rsidRDefault="008F27E4" w:rsidP="008F27E4">
            <w:pPr>
              <w:pStyle w:val="TAL"/>
            </w:pPr>
          </w:p>
        </w:tc>
        <w:tc>
          <w:tcPr>
            <w:tcW w:w="1133" w:type="dxa"/>
          </w:tcPr>
          <w:p w14:paraId="6286260B" w14:textId="77777777" w:rsidR="008F27E4" w:rsidRPr="00302F2F" w:rsidRDefault="008F27E4" w:rsidP="008F27E4">
            <w:pPr>
              <w:pStyle w:val="TAL"/>
            </w:pPr>
          </w:p>
        </w:tc>
      </w:tr>
      <w:tr w:rsidR="008F27E4" w:rsidRPr="00302F2F" w14:paraId="329B6BB7" w14:textId="77777777" w:rsidTr="00FC42A3">
        <w:tc>
          <w:tcPr>
            <w:tcW w:w="4535" w:type="dxa"/>
          </w:tcPr>
          <w:p w14:paraId="5767887F" w14:textId="77777777" w:rsidR="008F27E4" w:rsidRPr="00302F2F" w:rsidRDefault="008F27E4" w:rsidP="008F27E4">
            <w:pPr>
              <w:pStyle w:val="TAL"/>
            </w:pPr>
            <w:r w:rsidRPr="00302F2F">
              <w:t xml:space="preserve">  }</w:t>
            </w:r>
          </w:p>
        </w:tc>
        <w:tc>
          <w:tcPr>
            <w:tcW w:w="2227" w:type="dxa"/>
          </w:tcPr>
          <w:p w14:paraId="39EC5B0F" w14:textId="77777777" w:rsidR="008F27E4" w:rsidRPr="00302F2F" w:rsidRDefault="008F27E4" w:rsidP="008F27E4">
            <w:pPr>
              <w:pStyle w:val="TAL"/>
            </w:pPr>
          </w:p>
        </w:tc>
        <w:tc>
          <w:tcPr>
            <w:tcW w:w="1740" w:type="dxa"/>
          </w:tcPr>
          <w:p w14:paraId="3B6E3002" w14:textId="77777777" w:rsidR="008F27E4" w:rsidRPr="00302F2F" w:rsidRDefault="008F27E4" w:rsidP="008F27E4">
            <w:pPr>
              <w:pStyle w:val="TAL"/>
            </w:pPr>
          </w:p>
        </w:tc>
        <w:tc>
          <w:tcPr>
            <w:tcW w:w="1133" w:type="dxa"/>
          </w:tcPr>
          <w:p w14:paraId="0D34833D" w14:textId="77777777" w:rsidR="008F27E4" w:rsidRPr="00302F2F" w:rsidRDefault="008F27E4" w:rsidP="008F27E4">
            <w:pPr>
              <w:pStyle w:val="TAL"/>
            </w:pPr>
          </w:p>
        </w:tc>
      </w:tr>
      <w:tr w:rsidR="008F27E4" w:rsidRPr="00302F2F" w14:paraId="6AB6E48E" w14:textId="77777777" w:rsidTr="00FC42A3">
        <w:tc>
          <w:tcPr>
            <w:tcW w:w="4535" w:type="dxa"/>
          </w:tcPr>
          <w:p w14:paraId="0F8019EF" w14:textId="77777777" w:rsidR="008F27E4" w:rsidRPr="00302F2F" w:rsidRDefault="008F27E4" w:rsidP="008F27E4">
            <w:pPr>
              <w:pStyle w:val="TAL"/>
            </w:pPr>
            <w:r w:rsidRPr="00302F2F">
              <w:t>}</w:t>
            </w:r>
          </w:p>
        </w:tc>
        <w:tc>
          <w:tcPr>
            <w:tcW w:w="2227" w:type="dxa"/>
          </w:tcPr>
          <w:p w14:paraId="406FA01E" w14:textId="77777777" w:rsidR="008F27E4" w:rsidRPr="00302F2F" w:rsidRDefault="008F27E4" w:rsidP="008F27E4">
            <w:pPr>
              <w:pStyle w:val="TAL"/>
            </w:pPr>
          </w:p>
        </w:tc>
        <w:tc>
          <w:tcPr>
            <w:tcW w:w="1740" w:type="dxa"/>
          </w:tcPr>
          <w:p w14:paraId="155E84E1" w14:textId="77777777" w:rsidR="008F27E4" w:rsidRPr="00302F2F" w:rsidRDefault="008F27E4" w:rsidP="008F27E4">
            <w:pPr>
              <w:pStyle w:val="TAL"/>
            </w:pPr>
          </w:p>
        </w:tc>
        <w:tc>
          <w:tcPr>
            <w:tcW w:w="1133" w:type="dxa"/>
          </w:tcPr>
          <w:p w14:paraId="661C6761" w14:textId="77777777" w:rsidR="008F27E4" w:rsidRPr="00302F2F" w:rsidRDefault="008F27E4" w:rsidP="008F27E4">
            <w:pPr>
              <w:pStyle w:val="TAL"/>
            </w:pPr>
          </w:p>
        </w:tc>
      </w:tr>
    </w:tbl>
    <w:p w14:paraId="056B0025" w14:textId="2AA6D1FA" w:rsidR="00A80CD7" w:rsidRDefault="00A80CD7" w:rsidP="00A80CD7"/>
    <w:p w14:paraId="04A07B98"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78D364D7" w14:textId="77777777" w:rsidR="000D0641" w:rsidRDefault="000D0641" w:rsidP="000D0641">
      <w:pPr>
        <w:rPr>
          <w:noProof/>
          <w:color w:val="0070C0"/>
        </w:rPr>
      </w:pPr>
      <w:r>
        <w:rPr>
          <w:noProof/>
          <w:color w:val="0070C0"/>
        </w:rPr>
        <w:t>------------------------------------------------------------- NEXT CHANGE ------------------------------------------------------</w:t>
      </w:r>
    </w:p>
    <w:p w14:paraId="78816903" w14:textId="77777777" w:rsidR="000D0641" w:rsidRPr="00302F2F" w:rsidRDefault="000D0641" w:rsidP="000D0641">
      <w:pPr>
        <w:pStyle w:val="Heading4"/>
      </w:pPr>
      <w:r w:rsidRPr="00302F2F">
        <w:t>8.3.1.12a</w:t>
      </w:r>
      <w:r w:rsidRPr="00302F2F">
        <w:tab/>
        <w:t>Measurement configuration control and reporting / Intra E-UTRAN measurements / Two simultaneous events A3 (inter-</w:t>
      </w:r>
      <w:r w:rsidRPr="00302F2F">
        <w:rPr>
          <w:lang w:eastAsia="zh-CN"/>
        </w:rPr>
        <w:t>band</w:t>
      </w:r>
      <w:r w:rsidRPr="00302F2F">
        <w:t xml:space="preserve"> measurements)</w:t>
      </w:r>
      <w:r w:rsidRPr="00302F2F">
        <w:rPr>
          <w:lang w:eastAsia="zh-CN"/>
        </w:rPr>
        <w:t xml:space="preserve"> / Between FDD and TDD</w:t>
      </w:r>
    </w:p>
    <w:p w14:paraId="28A8D720" w14:textId="1EE40E39" w:rsidR="000D0641" w:rsidRDefault="000D0641" w:rsidP="000D0641">
      <w:pPr>
        <w:rPr>
          <w:b/>
          <w:bCs/>
          <w:color w:val="00B0F0"/>
          <w:sz w:val="28"/>
          <w:szCs w:val="28"/>
          <w:lang w:eastAsia="zh-CN"/>
        </w:rPr>
      </w:pPr>
      <w:r w:rsidRPr="00D46BC1">
        <w:rPr>
          <w:b/>
          <w:bCs/>
          <w:color w:val="00B0F0"/>
          <w:sz w:val="28"/>
          <w:szCs w:val="28"/>
          <w:lang w:eastAsia="zh-CN"/>
        </w:rPr>
        <w:t>&lt;&lt;Unchanged Text Skipped&gt;&gt;</w:t>
      </w:r>
    </w:p>
    <w:p w14:paraId="216735BE" w14:textId="77777777" w:rsidR="000D0641" w:rsidRPr="00302F2F" w:rsidRDefault="000D0641" w:rsidP="000D0641">
      <w:pPr>
        <w:pStyle w:val="H6"/>
      </w:pPr>
      <w:r w:rsidRPr="00302F2F">
        <w:t>8.3.1.12a.3.3</w:t>
      </w:r>
      <w:r w:rsidRPr="00302F2F">
        <w:tab/>
        <w:t>Specific message contents</w:t>
      </w:r>
    </w:p>
    <w:p w14:paraId="0F85833B" w14:textId="77777777" w:rsidR="000D0641" w:rsidRPr="00302F2F" w:rsidRDefault="000D0641" w:rsidP="000D0641">
      <w:pPr>
        <w:pStyle w:val="TH"/>
      </w:pPr>
      <w:r w:rsidRPr="00302F2F">
        <w:t>Table 8.3.1.12a.3.3-0: Conditions for specific message contents</w:t>
      </w:r>
      <w:r w:rsidRPr="00302F2F">
        <w:br/>
        <w:t>in Tables 8.3.1.12a.3.3-2, 8.3.1.12a.3.3-8, 8.3.1.12a.3.3-13 and 8.3.1.12a.3.3-14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D0641" w:rsidRPr="00302F2F" w14:paraId="5E4739E7" w14:textId="77777777" w:rsidTr="0088488C">
        <w:tc>
          <w:tcPr>
            <w:tcW w:w="1908" w:type="dxa"/>
          </w:tcPr>
          <w:p w14:paraId="100833AC" w14:textId="77777777" w:rsidR="000D0641" w:rsidRPr="00302F2F" w:rsidRDefault="000D0641" w:rsidP="0088488C">
            <w:pPr>
              <w:pStyle w:val="TAH"/>
            </w:pPr>
            <w:r w:rsidRPr="00302F2F">
              <w:t>Condition</w:t>
            </w:r>
          </w:p>
        </w:tc>
        <w:tc>
          <w:tcPr>
            <w:tcW w:w="7731" w:type="dxa"/>
          </w:tcPr>
          <w:p w14:paraId="25B2FAAB" w14:textId="77777777" w:rsidR="000D0641" w:rsidRPr="00302F2F" w:rsidRDefault="000D0641" w:rsidP="0088488C">
            <w:pPr>
              <w:pStyle w:val="TAH"/>
            </w:pPr>
            <w:r w:rsidRPr="00302F2F">
              <w:t>Explanation</w:t>
            </w:r>
          </w:p>
        </w:tc>
      </w:tr>
      <w:tr w:rsidR="000D0641" w:rsidRPr="00302F2F" w14:paraId="69D46689" w14:textId="77777777" w:rsidTr="0088488C">
        <w:tc>
          <w:tcPr>
            <w:tcW w:w="1908" w:type="dxa"/>
          </w:tcPr>
          <w:p w14:paraId="6D852D34" w14:textId="77777777" w:rsidR="000D0641" w:rsidRPr="00302F2F" w:rsidRDefault="000D0641" w:rsidP="0088488C">
            <w:pPr>
              <w:pStyle w:val="TAL"/>
            </w:pPr>
            <w:r w:rsidRPr="00302F2F">
              <w:t>Band &gt; 64</w:t>
            </w:r>
          </w:p>
        </w:tc>
        <w:tc>
          <w:tcPr>
            <w:tcW w:w="7731" w:type="dxa"/>
          </w:tcPr>
          <w:p w14:paraId="29241F60" w14:textId="77777777" w:rsidR="000D0641" w:rsidRPr="00302F2F" w:rsidRDefault="000D0641" w:rsidP="0088488C">
            <w:pPr>
              <w:pStyle w:val="TAL"/>
            </w:pPr>
            <w:r w:rsidRPr="00302F2F">
              <w:t>If band &gt; 64 is selected</w:t>
            </w:r>
          </w:p>
        </w:tc>
      </w:tr>
      <w:tr w:rsidR="000D0641" w:rsidRPr="00302F2F" w14:paraId="2457646A" w14:textId="77777777" w:rsidTr="0088488C">
        <w:trPr>
          <w:ins w:id="825" w:author="Ojas Choksi" w:date="2021-10-28T13:47:00Z"/>
        </w:trPr>
        <w:tc>
          <w:tcPr>
            <w:tcW w:w="1908" w:type="dxa"/>
          </w:tcPr>
          <w:p w14:paraId="3148ECD1" w14:textId="75AE87FA" w:rsidR="000D0641" w:rsidRPr="00302F2F" w:rsidRDefault="000D0641" w:rsidP="000D0641">
            <w:pPr>
              <w:pStyle w:val="TAL"/>
              <w:rPr>
                <w:ins w:id="826" w:author="Ojas Choksi" w:date="2021-10-28T13:47:00Z"/>
              </w:rPr>
            </w:pPr>
            <w:ins w:id="827" w:author="Ojas Choksi" w:date="2021-10-28T13:47:00Z">
              <w:r w:rsidRPr="00524CDC">
                <w:rPr>
                  <w:lang w:eastAsia="ja-JP"/>
                </w:rPr>
                <w:t>Band 24 High range</w:t>
              </w:r>
            </w:ins>
          </w:p>
        </w:tc>
        <w:tc>
          <w:tcPr>
            <w:tcW w:w="7731" w:type="dxa"/>
          </w:tcPr>
          <w:p w14:paraId="55B1E2D2" w14:textId="6FE9EDC8" w:rsidR="000D0641" w:rsidRPr="00302F2F" w:rsidRDefault="002238D5" w:rsidP="000D0641">
            <w:pPr>
              <w:pStyle w:val="TAL"/>
              <w:rPr>
                <w:ins w:id="828" w:author="Ojas Choksi" w:date="2021-10-28T13:47:00Z"/>
              </w:rPr>
            </w:pPr>
            <w:ins w:id="829" w:author="Ojas Choksi" w:date="2021-10-29T11:42:00Z">
              <w:r>
                <w:rPr>
                  <w:lang w:eastAsia="ja-JP"/>
                </w:rPr>
                <w:t>If Band 24 high frequency range is selected for the target cell</w:t>
              </w:r>
            </w:ins>
          </w:p>
        </w:tc>
      </w:tr>
    </w:tbl>
    <w:p w14:paraId="146E8C9C" w14:textId="06B92762" w:rsidR="000D0641" w:rsidRDefault="000D0641" w:rsidP="000D0641"/>
    <w:p w14:paraId="19520ABF" w14:textId="77777777" w:rsid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6527452" w14:textId="77777777" w:rsidR="000D0641" w:rsidRPr="00302F2F" w:rsidRDefault="000D0641" w:rsidP="000D0641">
      <w:pPr>
        <w:pStyle w:val="TH"/>
      </w:pPr>
      <w:r w:rsidRPr="00302F2F">
        <w:lastRenderedPageBreak/>
        <w:t>Table 8.3.1.12a.3.3-</w:t>
      </w:r>
      <w:r w:rsidRPr="00302F2F">
        <w:rPr>
          <w:lang w:eastAsia="zh-CN"/>
        </w:rPr>
        <w:t>8</w:t>
      </w:r>
      <w:r w:rsidRPr="00302F2F">
        <w:t xml:space="preserve">: </w:t>
      </w:r>
      <w:proofErr w:type="spellStart"/>
      <w:r w:rsidRPr="00302F2F">
        <w:rPr>
          <w:i/>
          <w:iCs/>
        </w:rPr>
        <w:t>MobilityControlInfo</w:t>
      </w:r>
      <w:proofErr w:type="spellEnd"/>
      <w:r w:rsidRPr="00302F2F">
        <w:t xml:space="preserve"> (Table 8.3.1.12a.3.3-</w:t>
      </w:r>
      <w:r w:rsidRPr="00302F2F">
        <w:rPr>
          <w:lang w:eastAsia="zh-CN"/>
        </w:rPr>
        <w:t>7</w:t>
      </w:r>
      <w:r w:rsidRPr="00302F2F">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D0641" w:rsidRPr="00302F2F" w14:paraId="2D618520" w14:textId="77777777" w:rsidTr="000D0641">
        <w:trPr>
          <w:cantSplit/>
        </w:trPr>
        <w:tc>
          <w:tcPr>
            <w:tcW w:w="9635" w:type="dxa"/>
            <w:gridSpan w:val="4"/>
          </w:tcPr>
          <w:p w14:paraId="4445307A" w14:textId="77777777" w:rsidR="000D0641" w:rsidRPr="00302F2F" w:rsidRDefault="000D0641" w:rsidP="0088488C">
            <w:pPr>
              <w:pStyle w:val="TAL"/>
            </w:pPr>
            <w:r w:rsidRPr="00302F2F">
              <w:t>Derivation Path: 36.508 Table 4.6.5-1</w:t>
            </w:r>
          </w:p>
        </w:tc>
      </w:tr>
      <w:tr w:rsidR="000D0641" w:rsidRPr="00302F2F" w14:paraId="1362E73E" w14:textId="77777777" w:rsidTr="000D0641">
        <w:tc>
          <w:tcPr>
            <w:tcW w:w="4535" w:type="dxa"/>
          </w:tcPr>
          <w:p w14:paraId="113CD712" w14:textId="77777777" w:rsidR="000D0641" w:rsidRPr="00302F2F" w:rsidRDefault="000D0641" w:rsidP="0088488C">
            <w:pPr>
              <w:pStyle w:val="TAH"/>
            </w:pPr>
            <w:r w:rsidRPr="00302F2F">
              <w:t>Information Element</w:t>
            </w:r>
          </w:p>
        </w:tc>
        <w:tc>
          <w:tcPr>
            <w:tcW w:w="2227" w:type="dxa"/>
          </w:tcPr>
          <w:p w14:paraId="66139B16" w14:textId="77777777" w:rsidR="000D0641" w:rsidRPr="00302F2F" w:rsidRDefault="000D0641" w:rsidP="0088488C">
            <w:pPr>
              <w:pStyle w:val="TAH"/>
            </w:pPr>
            <w:r w:rsidRPr="00302F2F">
              <w:t>Value/remark</w:t>
            </w:r>
          </w:p>
        </w:tc>
        <w:tc>
          <w:tcPr>
            <w:tcW w:w="1740" w:type="dxa"/>
          </w:tcPr>
          <w:p w14:paraId="19319B1F" w14:textId="77777777" w:rsidR="000D0641" w:rsidRPr="00302F2F" w:rsidRDefault="000D0641" w:rsidP="0088488C">
            <w:pPr>
              <w:pStyle w:val="TAH"/>
            </w:pPr>
            <w:r w:rsidRPr="00302F2F">
              <w:t>Comment</w:t>
            </w:r>
          </w:p>
        </w:tc>
        <w:tc>
          <w:tcPr>
            <w:tcW w:w="1133" w:type="dxa"/>
          </w:tcPr>
          <w:p w14:paraId="1F18BEF8" w14:textId="77777777" w:rsidR="000D0641" w:rsidRPr="00302F2F" w:rsidRDefault="000D0641" w:rsidP="0088488C">
            <w:pPr>
              <w:pStyle w:val="TAH"/>
            </w:pPr>
            <w:r w:rsidRPr="00302F2F">
              <w:t>Condition</w:t>
            </w:r>
          </w:p>
        </w:tc>
      </w:tr>
      <w:tr w:rsidR="000D0641" w:rsidRPr="00302F2F" w14:paraId="09D6A997" w14:textId="77777777" w:rsidTr="000D0641">
        <w:tc>
          <w:tcPr>
            <w:tcW w:w="4535" w:type="dxa"/>
          </w:tcPr>
          <w:p w14:paraId="544E035F" w14:textId="77777777" w:rsidR="000D0641" w:rsidRPr="00302F2F" w:rsidRDefault="000D0641" w:rsidP="0088488C">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4FE44926" w14:textId="77777777" w:rsidR="000D0641" w:rsidRPr="00302F2F" w:rsidRDefault="000D0641" w:rsidP="0088488C">
            <w:pPr>
              <w:pStyle w:val="TAL"/>
            </w:pPr>
          </w:p>
        </w:tc>
        <w:tc>
          <w:tcPr>
            <w:tcW w:w="1740" w:type="dxa"/>
          </w:tcPr>
          <w:p w14:paraId="03D71764" w14:textId="77777777" w:rsidR="000D0641" w:rsidRPr="00302F2F" w:rsidRDefault="000D0641" w:rsidP="0088488C">
            <w:pPr>
              <w:pStyle w:val="TAL"/>
            </w:pPr>
          </w:p>
        </w:tc>
        <w:tc>
          <w:tcPr>
            <w:tcW w:w="1133" w:type="dxa"/>
          </w:tcPr>
          <w:p w14:paraId="6DA90FF9" w14:textId="77777777" w:rsidR="000D0641" w:rsidRPr="00302F2F" w:rsidRDefault="000D0641" w:rsidP="0088488C">
            <w:pPr>
              <w:pStyle w:val="TAL"/>
            </w:pPr>
          </w:p>
        </w:tc>
      </w:tr>
      <w:tr w:rsidR="000D0641" w:rsidRPr="00302F2F" w14:paraId="325DF856" w14:textId="77777777" w:rsidTr="000D0641">
        <w:tc>
          <w:tcPr>
            <w:tcW w:w="4535" w:type="dxa"/>
          </w:tcPr>
          <w:p w14:paraId="0B34A926" w14:textId="77777777" w:rsidR="000D0641" w:rsidRPr="00302F2F" w:rsidRDefault="000D0641" w:rsidP="0088488C">
            <w:pPr>
              <w:pStyle w:val="TAL"/>
            </w:pPr>
            <w:r w:rsidRPr="00302F2F">
              <w:t xml:space="preserve">  </w:t>
            </w:r>
            <w:proofErr w:type="spellStart"/>
            <w:r w:rsidRPr="00302F2F">
              <w:t>targetPhysCellId</w:t>
            </w:r>
            <w:proofErr w:type="spellEnd"/>
          </w:p>
        </w:tc>
        <w:tc>
          <w:tcPr>
            <w:tcW w:w="2227" w:type="dxa"/>
          </w:tcPr>
          <w:p w14:paraId="7E49DF7B" w14:textId="77777777" w:rsidR="000D0641" w:rsidRPr="00302F2F" w:rsidRDefault="000D0641" w:rsidP="0088488C">
            <w:pPr>
              <w:pStyle w:val="TAL"/>
              <w:rPr>
                <w:lang w:eastAsia="zh-CN"/>
              </w:rPr>
            </w:pPr>
            <w:proofErr w:type="spellStart"/>
            <w:r w:rsidRPr="00302F2F">
              <w:t>PhysicalCellIdentity</w:t>
            </w:r>
            <w:proofErr w:type="spellEnd"/>
            <w:r w:rsidRPr="00302F2F">
              <w:t xml:space="preserve"> of Cell </w:t>
            </w:r>
            <w:r w:rsidRPr="00302F2F">
              <w:rPr>
                <w:lang w:eastAsia="zh-CN"/>
              </w:rPr>
              <w:t>28</w:t>
            </w:r>
          </w:p>
        </w:tc>
        <w:tc>
          <w:tcPr>
            <w:tcW w:w="1740" w:type="dxa"/>
          </w:tcPr>
          <w:p w14:paraId="730F793A" w14:textId="77777777" w:rsidR="000D0641" w:rsidRPr="00302F2F" w:rsidRDefault="000D0641" w:rsidP="0088488C">
            <w:pPr>
              <w:pStyle w:val="TAL"/>
            </w:pPr>
          </w:p>
        </w:tc>
        <w:tc>
          <w:tcPr>
            <w:tcW w:w="1133" w:type="dxa"/>
          </w:tcPr>
          <w:p w14:paraId="33AA968A" w14:textId="77777777" w:rsidR="000D0641" w:rsidRPr="00302F2F" w:rsidRDefault="000D0641" w:rsidP="0088488C">
            <w:pPr>
              <w:pStyle w:val="TAL"/>
            </w:pPr>
          </w:p>
        </w:tc>
      </w:tr>
      <w:tr w:rsidR="000D0641" w:rsidRPr="00302F2F" w14:paraId="5A54C78D" w14:textId="77777777" w:rsidTr="000D0641">
        <w:tc>
          <w:tcPr>
            <w:tcW w:w="4535" w:type="dxa"/>
          </w:tcPr>
          <w:p w14:paraId="5A0CCAAA" w14:textId="77777777" w:rsidR="000D0641" w:rsidRPr="00302F2F" w:rsidRDefault="000D0641" w:rsidP="0088488C">
            <w:pPr>
              <w:pStyle w:val="TAL"/>
            </w:pPr>
            <w:r w:rsidRPr="00302F2F">
              <w:t xml:space="preserve">  </w:t>
            </w:r>
            <w:proofErr w:type="spellStart"/>
            <w:r w:rsidRPr="00302F2F">
              <w:t>carrierFreq</w:t>
            </w:r>
            <w:proofErr w:type="spellEnd"/>
          </w:p>
        </w:tc>
        <w:tc>
          <w:tcPr>
            <w:tcW w:w="2227" w:type="dxa"/>
          </w:tcPr>
          <w:p w14:paraId="37C7CA47" w14:textId="77777777" w:rsidR="000D0641" w:rsidRPr="00302F2F" w:rsidRDefault="000D0641" w:rsidP="0088488C">
            <w:pPr>
              <w:pStyle w:val="TAL"/>
            </w:pPr>
            <w:r w:rsidRPr="00302F2F">
              <w:t>Not present</w:t>
            </w:r>
          </w:p>
        </w:tc>
        <w:tc>
          <w:tcPr>
            <w:tcW w:w="1740" w:type="dxa"/>
          </w:tcPr>
          <w:p w14:paraId="06A7DC90" w14:textId="77777777" w:rsidR="000D0641" w:rsidRPr="00302F2F" w:rsidRDefault="000D0641" w:rsidP="0088488C">
            <w:pPr>
              <w:pStyle w:val="TAL"/>
            </w:pPr>
          </w:p>
        </w:tc>
        <w:tc>
          <w:tcPr>
            <w:tcW w:w="1133" w:type="dxa"/>
          </w:tcPr>
          <w:p w14:paraId="70C540D3" w14:textId="77777777" w:rsidR="000D0641" w:rsidRPr="00302F2F" w:rsidRDefault="000D0641" w:rsidP="0088488C">
            <w:pPr>
              <w:pStyle w:val="TAL"/>
            </w:pPr>
            <w:r w:rsidRPr="00302F2F">
              <w:t>Band &gt; 64</w:t>
            </w:r>
          </w:p>
        </w:tc>
      </w:tr>
      <w:tr w:rsidR="000D0641" w:rsidRPr="00302F2F" w14:paraId="72F35DCD" w14:textId="77777777" w:rsidTr="000D0641">
        <w:tc>
          <w:tcPr>
            <w:tcW w:w="4535" w:type="dxa"/>
          </w:tcPr>
          <w:p w14:paraId="01785174" w14:textId="77777777" w:rsidR="000D0641" w:rsidRPr="00302F2F" w:rsidRDefault="000D0641" w:rsidP="0088488C">
            <w:pPr>
              <w:pStyle w:val="TAL"/>
            </w:pPr>
            <w:r w:rsidRPr="00302F2F">
              <w:t xml:space="preserve">  </w:t>
            </w:r>
            <w:proofErr w:type="spellStart"/>
            <w:r w:rsidRPr="00302F2F">
              <w:t>carrierFreq</w:t>
            </w:r>
            <w:proofErr w:type="spellEnd"/>
            <w:r w:rsidRPr="00302F2F">
              <w:t xml:space="preserve"> SEQUENCE {</w:t>
            </w:r>
          </w:p>
        </w:tc>
        <w:tc>
          <w:tcPr>
            <w:tcW w:w="2227" w:type="dxa"/>
          </w:tcPr>
          <w:p w14:paraId="7FD991D3" w14:textId="77777777" w:rsidR="000D0641" w:rsidRPr="00302F2F" w:rsidRDefault="000D0641" w:rsidP="0088488C">
            <w:pPr>
              <w:pStyle w:val="TAL"/>
            </w:pPr>
          </w:p>
        </w:tc>
        <w:tc>
          <w:tcPr>
            <w:tcW w:w="1740" w:type="dxa"/>
          </w:tcPr>
          <w:p w14:paraId="58BC3ED1" w14:textId="77777777" w:rsidR="000D0641" w:rsidRPr="00302F2F" w:rsidRDefault="000D0641" w:rsidP="0088488C">
            <w:pPr>
              <w:pStyle w:val="TAL"/>
            </w:pPr>
          </w:p>
        </w:tc>
        <w:tc>
          <w:tcPr>
            <w:tcW w:w="1133" w:type="dxa"/>
          </w:tcPr>
          <w:p w14:paraId="48C2C459" w14:textId="77777777" w:rsidR="000D0641" w:rsidRPr="00302F2F" w:rsidRDefault="000D0641" w:rsidP="0088488C">
            <w:pPr>
              <w:pStyle w:val="TAL"/>
            </w:pPr>
          </w:p>
        </w:tc>
      </w:tr>
      <w:tr w:rsidR="000D0641" w:rsidRPr="00302F2F" w14:paraId="2FC684C9" w14:textId="77777777" w:rsidTr="000D0641">
        <w:tc>
          <w:tcPr>
            <w:tcW w:w="4535" w:type="dxa"/>
            <w:tcBorders>
              <w:bottom w:val="single" w:sz="4" w:space="0" w:color="000000"/>
            </w:tcBorders>
          </w:tcPr>
          <w:p w14:paraId="7D6268A5" w14:textId="77777777" w:rsidR="000D0641" w:rsidRPr="00302F2F" w:rsidRDefault="000D0641" w:rsidP="0088488C">
            <w:pPr>
              <w:pStyle w:val="TAL"/>
            </w:pPr>
            <w:r w:rsidRPr="00302F2F">
              <w:t xml:space="preserve">    dl-</w:t>
            </w:r>
            <w:proofErr w:type="spellStart"/>
            <w:r w:rsidRPr="00302F2F">
              <w:t>CarrierFreq</w:t>
            </w:r>
            <w:proofErr w:type="spellEnd"/>
          </w:p>
        </w:tc>
        <w:tc>
          <w:tcPr>
            <w:tcW w:w="2227" w:type="dxa"/>
          </w:tcPr>
          <w:p w14:paraId="435586CA" w14:textId="77777777" w:rsidR="000D0641" w:rsidRPr="00302F2F" w:rsidRDefault="000D0641" w:rsidP="0088488C">
            <w:pPr>
              <w:pStyle w:val="TAL"/>
            </w:pPr>
            <w:r w:rsidRPr="00302F2F">
              <w:t xml:space="preserve">Same downlink EARFCN as used for Cell </w:t>
            </w:r>
            <w:r w:rsidRPr="00302F2F">
              <w:rPr>
                <w:lang w:eastAsia="zh-CN"/>
              </w:rPr>
              <w:t>28</w:t>
            </w:r>
          </w:p>
        </w:tc>
        <w:tc>
          <w:tcPr>
            <w:tcW w:w="1740" w:type="dxa"/>
          </w:tcPr>
          <w:p w14:paraId="4320CF2C" w14:textId="77777777" w:rsidR="000D0641" w:rsidRPr="00302F2F" w:rsidRDefault="000D0641" w:rsidP="0088488C">
            <w:pPr>
              <w:pStyle w:val="TAL"/>
            </w:pPr>
          </w:p>
        </w:tc>
        <w:tc>
          <w:tcPr>
            <w:tcW w:w="1133" w:type="dxa"/>
          </w:tcPr>
          <w:p w14:paraId="5CB89204" w14:textId="77777777" w:rsidR="000D0641" w:rsidRPr="00302F2F" w:rsidRDefault="000D0641" w:rsidP="0088488C">
            <w:pPr>
              <w:pStyle w:val="TAL"/>
            </w:pPr>
          </w:p>
        </w:tc>
      </w:tr>
      <w:tr w:rsidR="000D0641" w:rsidRPr="00302F2F" w14:paraId="465393F9" w14:textId="77777777" w:rsidTr="000D0641">
        <w:tc>
          <w:tcPr>
            <w:tcW w:w="4535" w:type="dxa"/>
            <w:tcBorders>
              <w:bottom w:val="nil"/>
            </w:tcBorders>
          </w:tcPr>
          <w:p w14:paraId="6DE0EAFC" w14:textId="77777777" w:rsidR="000D0641" w:rsidRPr="00302F2F" w:rsidRDefault="000D0641" w:rsidP="0088488C">
            <w:pPr>
              <w:pStyle w:val="TAL"/>
            </w:pPr>
            <w:r w:rsidRPr="00302F2F">
              <w:t xml:space="preserve">    ul-</w:t>
            </w:r>
            <w:proofErr w:type="spellStart"/>
            <w:r w:rsidRPr="00302F2F">
              <w:t>CarrierFreq</w:t>
            </w:r>
            <w:proofErr w:type="spellEnd"/>
          </w:p>
        </w:tc>
        <w:tc>
          <w:tcPr>
            <w:tcW w:w="2227" w:type="dxa"/>
          </w:tcPr>
          <w:p w14:paraId="68A3A8D3" w14:textId="77777777" w:rsidR="000D0641" w:rsidRPr="00302F2F" w:rsidRDefault="000D0641" w:rsidP="0088488C">
            <w:pPr>
              <w:pStyle w:val="TAL"/>
            </w:pPr>
            <w:r w:rsidRPr="00302F2F">
              <w:t>Not present</w:t>
            </w:r>
          </w:p>
        </w:tc>
        <w:tc>
          <w:tcPr>
            <w:tcW w:w="1740" w:type="dxa"/>
          </w:tcPr>
          <w:p w14:paraId="69909A6A" w14:textId="77777777" w:rsidR="000D0641" w:rsidRPr="00302F2F" w:rsidRDefault="000D0641" w:rsidP="0088488C">
            <w:pPr>
              <w:pStyle w:val="TAL"/>
            </w:pPr>
          </w:p>
        </w:tc>
        <w:tc>
          <w:tcPr>
            <w:tcW w:w="1133" w:type="dxa"/>
          </w:tcPr>
          <w:p w14:paraId="6B80C6B2" w14:textId="77777777" w:rsidR="000D0641" w:rsidRPr="00302F2F" w:rsidRDefault="000D0641" w:rsidP="0088488C">
            <w:pPr>
              <w:pStyle w:val="TAL"/>
            </w:pPr>
          </w:p>
        </w:tc>
      </w:tr>
      <w:tr w:rsidR="000D0641" w:rsidRPr="00302F2F" w14:paraId="6A729EB1" w14:textId="77777777" w:rsidTr="000D0641">
        <w:trPr>
          <w:ins w:id="830" w:author="Ojas Choksi" w:date="2021-10-28T13:47:00Z"/>
        </w:trPr>
        <w:tc>
          <w:tcPr>
            <w:tcW w:w="4535" w:type="dxa"/>
            <w:tcBorders>
              <w:top w:val="nil"/>
            </w:tcBorders>
          </w:tcPr>
          <w:p w14:paraId="5BD7BB31" w14:textId="77777777" w:rsidR="000D0641" w:rsidRPr="00302F2F" w:rsidRDefault="000D0641" w:rsidP="000D0641">
            <w:pPr>
              <w:pStyle w:val="TAL"/>
              <w:rPr>
                <w:ins w:id="831" w:author="Ojas Choksi" w:date="2021-10-28T13:47:00Z"/>
              </w:rPr>
            </w:pPr>
          </w:p>
        </w:tc>
        <w:tc>
          <w:tcPr>
            <w:tcW w:w="2227" w:type="dxa"/>
          </w:tcPr>
          <w:p w14:paraId="7E35268E" w14:textId="7EFE4C91" w:rsidR="000D0641" w:rsidRPr="00302F2F" w:rsidRDefault="000D0641" w:rsidP="000D0641">
            <w:pPr>
              <w:pStyle w:val="TAL"/>
              <w:rPr>
                <w:ins w:id="832" w:author="Ojas Choksi" w:date="2021-10-28T13:47:00Z"/>
              </w:rPr>
            </w:pPr>
            <w:ins w:id="833" w:author="Ojas Choksi" w:date="2021-10-28T13:48:00Z">
              <w:r w:rsidRPr="004F2761">
                <w:t xml:space="preserve">Same </w:t>
              </w:r>
              <w:r>
                <w:t>up</w:t>
              </w:r>
              <w:r w:rsidRPr="004F2761">
                <w:t xml:space="preserve">link EARFCN as used for Cell </w:t>
              </w:r>
            </w:ins>
            <w:ins w:id="834" w:author="Ojas Choksi" w:date="2021-10-29T11:07:00Z">
              <w:r w:rsidR="00852845">
                <w:rPr>
                  <w:lang w:eastAsia="zh-CN"/>
                </w:rPr>
                <w:t>28</w:t>
              </w:r>
            </w:ins>
          </w:p>
        </w:tc>
        <w:tc>
          <w:tcPr>
            <w:tcW w:w="1740" w:type="dxa"/>
          </w:tcPr>
          <w:p w14:paraId="58151B08" w14:textId="77777777" w:rsidR="000D0641" w:rsidRPr="00302F2F" w:rsidRDefault="000D0641" w:rsidP="000D0641">
            <w:pPr>
              <w:pStyle w:val="TAL"/>
              <w:rPr>
                <w:ins w:id="835" w:author="Ojas Choksi" w:date="2021-10-28T13:47:00Z"/>
              </w:rPr>
            </w:pPr>
          </w:p>
        </w:tc>
        <w:tc>
          <w:tcPr>
            <w:tcW w:w="1133" w:type="dxa"/>
          </w:tcPr>
          <w:p w14:paraId="3CBAEF14" w14:textId="009F8049" w:rsidR="000D0641" w:rsidRPr="00302F2F" w:rsidRDefault="000D0641" w:rsidP="000D0641">
            <w:pPr>
              <w:pStyle w:val="TAL"/>
              <w:rPr>
                <w:ins w:id="836" w:author="Ojas Choksi" w:date="2021-10-28T13:47:00Z"/>
              </w:rPr>
            </w:pPr>
            <w:ins w:id="837" w:author="Ojas Choksi" w:date="2021-10-28T13:48:00Z">
              <w:r w:rsidRPr="00524CDC">
                <w:rPr>
                  <w:lang w:eastAsia="ja-JP"/>
                </w:rPr>
                <w:t>Band 24 High range</w:t>
              </w:r>
            </w:ins>
          </w:p>
        </w:tc>
      </w:tr>
      <w:tr w:rsidR="000D0641" w:rsidRPr="00302F2F" w14:paraId="01422882" w14:textId="77777777" w:rsidTr="000D0641">
        <w:tc>
          <w:tcPr>
            <w:tcW w:w="4535" w:type="dxa"/>
          </w:tcPr>
          <w:p w14:paraId="0F60944C" w14:textId="77777777" w:rsidR="000D0641" w:rsidRPr="00302F2F" w:rsidRDefault="000D0641" w:rsidP="000D0641">
            <w:pPr>
              <w:pStyle w:val="TAL"/>
            </w:pPr>
            <w:r w:rsidRPr="00302F2F">
              <w:t xml:space="preserve">  }</w:t>
            </w:r>
          </w:p>
        </w:tc>
        <w:tc>
          <w:tcPr>
            <w:tcW w:w="2227" w:type="dxa"/>
          </w:tcPr>
          <w:p w14:paraId="0725DD1D" w14:textId="77777777" w:rsidR="000D0641" w:rsidRPr="00302F2F" w:rsidRDefault="000D0641" w:rsidP="000D0641">
            <w:pPr>
              <w:pStyle w:val="TAL"/>
            </w:pPr>
          </w:p>
        </w:tc>
        <w:tc>
          <w:tcPr>
            <w:tcW w:w="1740" w:type="dxa"/>
          </w:tcPr>
          <w:p w14:paraId="52A0492C" w14:textId="77777777" w:rsidR="000D0641" w:rsidRPr="00302F2F" w:rsidRDefault="000D0641" w:rsidP="000D0641">
            <w:pPr>
              <w:pStyle w:val="TAL"/>
            </w:pPr>
          </w:p>
        </w:tc>
        <w:tc>
          <w:tcPr>
            <w:tcW w:w="1133" w:type="dxa"/>
          </w:tcPr>
          <w:p w14:paraId="6A23FA31" w14:textId="77777777" w:rsidR="000D0641" w:rsidRPr="00302F2F" w:rsidRDefault="000D0641" w:rsidP="000D0641">
            <w:pPr>
              <w:pStyle w:val="TAL"/>
            </w:pPr>
          </w:p>
        </w:tc>
      </w:tr>
      <w:tr w:rsidR="000D0641" w:rsidRPr="00302F2F" w14:paraId="2C3BA313"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6218BC9F" w14:textId="77777777" w:rsidR="000D0641" w:rsidRPr="00302F2F" w:rsidRDefault="000D0641" w:rsidP="000D0641">
            <w:pPr>
              <w:pStyle w:val="TAL"/>
            </w:pPr>
            <w:r w:rsidRPr="00302F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6A08FED8" w14:textId="77777777" w:rsidR="000D0641" w:rsidRPr="00302F2F" w:rsidRDefault="000D0641" w:rsidP="000D064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259D06"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C05F95A" w14:textId="77777777" w:rsidR="000D0641" w:rsidRPr="00302F2F" w:rsidRDefault="000D0641" w:rsidP="000D0641">
            <w:pPr>
              <w:pStyle w:val="TAL"/>
            </w:pPr>
            <w:r w:rsidRPr="00302F2F">
              <w:t>Band &gt; 64</w:t>
            </w:r>
          </w:p>
        </w:tc>
      </w:tr>
      <w:tr w:rsidR="000D0641" w:rsidRPr="00302F2F" w14:paraId="2298DD5C"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06EBDE48" w14:textId="77777777" w:rsidR="000D0641" w:rsidRPr="00302F2F" w:rsidRDefault="000D0641" w:rsidP="000D0641">
            <w:pPr>
              <w:pStyle w:val="TAL"/>
            </w:pPr>
            <w:r w:rsidRPr="00302F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1BB237C" w14:textId="77777777" w:rsidR="000D0641" w:rsidRPr="00302F2F" w:rsidRDefault="000D0641" w:rsidP="000D0641">
            <w:pPr>
              <w:pStyle w:val="TAL"/>
            </w:pPr>
            <w:r w:rsidRPr="00302F2F">
              <w:t>Same downlink EARFCN as used for Cell 28.</w:t>
            </w:r>
          </w:p>
        </w:tc>
        <w:tc>
          <w:tcPr>
            <w:tcW w:w="1740" w:type="dxa"/>
            <w:tcBorders>
              <w:top w:val="single" w:sz="4" w:space="0" w:color="000000"/>
              <w:left w:val="single" w:sz="4" w:space="0" w:color="000000"/>
              <w:bottom w:val="single" w:sz="4" w:space="0" w:color="000000"/>
              <w:right w:val="single" w:sz="4" w:space="0" w:color="000000"/>
            </w:tcBorders>
          </w:tcPr>
          <w:p w14:paraId="234D0FC9"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34D49" w14:textId="77777777" w:rsidR="000D0641" w:rsidRPr="00302F2F" w:rsidRDefault="000D0641" w:rsidP="000D0641">
            <w:pPr>
              <w:pStyle w:val="TAL"/>
            </w:pPr>
          </w:p>
        </w:tc>
      </w:tr>
      <w:tr w:rsidR="000D0641" w:rsidRPr="00302F2F" w14:paraId="5B6511B6"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5D70E537" w14:textId="77777777" w:rsidR="000D0641" w:rsidRPr="00302F2F" w:rsidRDefault="000D0641" w:rsidP="000D0641">
            <w:pPr>
              <w:pStyle w:val="TAL"/>
            </w:pPr>
            <w:r w:rsidRPr="00302F2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F16642B" w14:textId="77777777" w:rsidR="000D0641" w:rsidRPr="00302F2F" w:rsidRDefault="000D0641" w:rsidP="000D064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90DA2C2"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9BDDA" w14:textId="77777777" w:rsidR="000D0641" w:rsidRPr="00302F2F" w:rsidRDefault="000D0641" w:rsidP="000D0641">
            <w:pPr>
              <w:pStyle w:val="TAL"/>
            </w:pPr>
          </w:p>
        </w:tc>
      </w:tr>
      <w:tr w:rsidR="000D0641" w:rsidRPr="00302F2F" w14:paraId="73FB2471" w14:textId="77777777" w:rsidTr="000D0641">
        <w:tc>
          <w:tcPr>
            <w:tcW w:w="4535" w:type="dxa"/>
          </w:tcPr>
          <w:p w14:paraId="4F6551D3" w14:textId="77777777" w:rsidR="000D0641" w:rsidRPr="00302F2F" w:rsidRDefault="000D0641" w:rsidP="000D0641">
            <w:pPr>
              <w:pStyle w:val="TAL"/>
            </w:pPr>
            <w:r w:rsidRPr="00302F2F">
              <w:t>}</w:t>
            </w:r>
          </w:p>
        </w:tc>
        <w:tc>
          <w:tcPr>
            <w:tcW w:w="2227" w:type="dxa"/>
          </w:tcPr>
          <w:p w14:paraId="7D00FC44" w14:textId="77777777" w:rsidR="000D0641" w:rsidRPr="00302F2F" w:rsidRDefault="000D0641" w:rsidP="000D0641">
            <w:pPr>
              <w:pStyle w:val="TAL"/>
            </w:pPr>
          </w:p>
        </w:tc>
        <w:tc>
          <w:tcPr>
            <w:tcW w:w="1740" w:type="dxa"/>
          </w:tcPr>
          <w:p w14:paraId="29DABD22" w14:textId="77777777" w:rsidR="000D0641" w:rsidRPr="00302F2F" w:rsidRDefault="000D0641" w:rsidP="000D0641">
            <w:pPr>
              <w:pStyle w:val="TAL"/>
            </w:pPr>
          </w:p>
        </w:tc>
        <w:tc>
          <w:tcPr>
            <w:tcW w:w="1133" w:type="dxa"/>
          </w:tcPr>
          <w:p w14:paraId="479681B7" w14:textId="77777777" w:rsidR="000D0641" w:rsidRPr="00302F2F" w:rsidRDefault="000D0641" w:rsidP="000D0641">
            <w:pPr>
              <w:pStyle w:val="TAL"/>
            </w:pPr>
          </w:p>
        </w:tc>
      </w:tr>
    </w:tbl>
    <w:p w14:paraId="04B1F086" w14:textId="57D59DCD" w:rsidR="000D0641" w:rsidRDefault="000D0641" w:rsidP="000D0641">
      <w:pPr>
        <w:rPr>
          <w:lang w:eastAsia="zh-CN"/>
        </w:rPr>
      </w:pPr>
    </w:p>
    <w:p w14:paraId="414E1152" w14:textId="77777777" w:rsid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13811F56" w14:textId="7B92A7E8" w:rsidR="002C77ED" w:rsidRDefault="002C77ED" w:rsidP="002C77ED">
      <w:pPr>
        <w:rPr>
          <w:noProof/>
          <w:color w:val="0070C0"/>
        </w:rPr>
      </w:pPr>
      <w:r>
        <w:rPr>
          <w:noProof/>
          <w:color w:val="0070C0"/>
        </w:rPr>
        <w:t>------------------------------------------------------------- NEXT CHANGE ------------------------------------------------------</w:t>
      </w:r>
    </w:p>
    <w:p w14:paraId="7A0757BC" w14:textId="77777777" w:rsidR="00A71F56" w:rsidRPr="004F2761" w:rsidRDefault="00A71F56" w:rsidP="00A71F56">
      <w:pPr>
        <w:pStyle w:val="Heading4"/>
      </w:pPr>
      <w:r w:rsidRPr="004F2761">
        <w:t>8.6.4.4</w:t>
      </w:r>
      <w:r w:rsidRPr="004F2761">
        <w:tab/>
      </w:r>
      <w:r w:rsidRPr="004F2761">
        <w:rPr>
          <w:rFonts w:eastAsia="MS Gothic"/>
        </w:rPr>
        <w:t>Radio Link Failure logging / Reporting at E-UTRA handover</w:t>
      </w:r>
    </w:p>
    <w:p w14:paraId="5570935F" w14:textId="13A1F16A" w:rsidR="00A71F56"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5630FC05" w14:textId="77777777" w:rsidR="00A71F56" w:rsidRPr="004F2761" w:rsidRDefault="00A71F56" w:rsidP="00A71F56">
      <w:pPr>
        <w:pStyle w:val="H6"/>
        <w:rPr>
          <w:lang w:eastAsia="zh-CN"/>
        </w:rPr>
      </w:pPr>
      <w:r w:rsidRPr="004F2761">
        <w:t>8.6.4.4.3.3</w:t>
      </w:r>
      <w:r w:rsidRPr="004F2761">
        <w:tab/>
        <w:t>Specific message contents</w:t>
      </w:r>
    </w:p>
    <w:p w14:paraId="30413AA3" w14:textId="77777777" w:rsidR="00A71F56" w:rsidRPr="004F2761" w:rsidRDefault="00A71F56" w:rsidP="00A71F56">
      <w:pPr>
        <w:pStyle w:val="TH"/>
      </w:pPr>
      <w:r w:rsidRPr="004F2761">
        <w:t xml:space="preserve">Table 8.6.4.4.3.3-0: </w:t>
      </w:r>
      <w:r w:rsidRPr="004F2761">
        <w:rPr>
          <w:i/>
        </w:rPr>
        <w:t xml:space="preserve">SystemInformationBlockType2 </w:t>
      </w:r>
      <w:r w:rsidRPr="004F2761">
        <w:t>for Cell 1</w:t>
      </w:r>
      <w:r w:rsidRPr="004F2761">
        <w:rPr>
          <w:lang w:eastAsia="zh-CN"/>
        </w:rPr>
        <w:t>,</w:t>
      </w:r>
      <w:r w:rsidRPr="004F2761">
        <w:t xml:space="preserve"> </w:t>
      </w:r>
      <w:r w:rsidRPr="004F2761">
        <w:rPr>
          <w:lang w:eastAsia="zh-CN"/>
        </w:rPr>
        <w:t>C</w:t>
      </w:r>
      <w:r w:rsidRPr="004F2761">
        <w:t xml:space="preserve">ell </w:t>
      </w:r>
      <w:proofErr w:type="gramStart"/>
      <w:r w:rsidRPr="004F2761">
        <w:t>4</w:t>
      </w:r>
      <w:proofErr w:type="gramEnd"/>
      <w:r w:rsidRPr="004F2761">
        <w:rPr>
          <w:lang w:eastAsia="zh-CN"/>
        </w:rPr>
        <w:t xml:space="preserve"> and Cell 12</w:t>
      </w:r>
      <w:r w:rsidRPr="004F2761">
        <w:t xml:space="preserve"> (preamble and all the steps in Table 8.6.4.4.3.2-2)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1F56" w:rsidRPr="004F2761" w14:paraId="4F23F72A" w14:textId="77777777" w:rsidTr="00CA3FF4">
        <w:tc>
          <w:tcPr>
            <w:tcW w:w="9781" w:type="dxa"/>
            <w:gridSpan w:val="4"/>
          </w:tcPr>
          <w:p w14:paraId="51734B7E" w14:textId="77777777" w:rsidR="00A71F56" w:rsidRPr="004F2761" w:rsidRDefault="00A71F56" w:rsidP="00CA3FF4">
            <w:pPr>
              <w:pStyle w:val="TAL"/>
            </w:pPr>
            <w:r w:rsidRPr="004F2761">
              <w:t>Derivation Path: 36.508, Table 4.6.3-12</w:t>
            </w:r>
          </w:p>
        </w:tc>
      </w:tr>
      <w:tr w:rsidR="00A71F56" w:rsidRPr="004F2761" w14:paraId="3F0C3EA8" w14:textId="77777777" w:rsidTr="00CA3FF4">
        <w:tblPrEx>
          <w:tblCellMar>
            <w:left w:w="108" w:type="dxa"/>
            <w:right w:w="108" w:type="dxa"/>
          </w:tblCellMar>
        </w:tblPrEx>
        <w:tc>
          <w:tcPr>
            <w:tcW w:w="4537" w:type="dxa"/>
          </w:tcPr>
          <w:p w14:paraId="31CDF0A8" w14:textId="77777777" w:rsidR="00A71F56" w:rsidRPr="004F2761" w:rsidRDefault="00A71F56" w:rsidP="00CA3FF4">
            <w:pPr>
              <w:pStyle w:val="TAH"/>
            </w:pPr>
            <w:r w:rsidRPr="004F2761">
              <w:t>Information Element</w:t>
            </w:r>
          </w:p>
        </w:tc>
        <w:tc>
          <w:tcPr>
            <w:tcW w:w="2268" w:type="dxa"/>
          </w:tcPr>
          <w:p w14:paraId="4496342C" w14:textId="77777777" w:rsidR="00A71F56" w:rsidRPr="004F2761" w:rsidRDefault="00A71F56" w:rsidP="00CA3FF4">
            <w:pPr>
              <w:pStyle w:val="TAH"/>
            </w:pPr>
            <w:r w:rsidRPr="004F2761">
              <w:t>Value/remark</w:t>
            </w:r>
          </w:p>
        </w:tc>
        <w:tc>
          <w:tcPr>
            <w:tcW w:w="1701" w:type="dxa"/>
          </w:tcPr>
          <w:p w14:paraId="515C5F57" w14:textId="77777777" w:rsidR="00A71F56" w:rsidRPr="004F2761" w:rsidRDefault="00A71F56" w:rsidP="00CA3FF4">
            <w:pPr>
              <w:pStyle w:val="TAH"/>
            </w:pPr>
            <w:r w:rsidRPr="004F2761">
              <w:t>Comment</w:t>
            </w:r>
          </w:p>
        </w:tc>
        <w:tc>
          <w:tcPr>
            <w:tcW w:w="1275" w:type="dxa"/>
          </w:tcPr>
          <w:p w14:paraId="5FC260E6" w14:textId="77777777" w:rsidR="00A71F56" w:rsidRPr="004F2761" w:rsidRDefault="00A71F56" w:rsidP="00CA3FF4">
            <w:pPr>
              <w:pStyle w:val="TAH"/>
            </w:pPr>
            <w:r w:rsidRPr="004F2761">
              <w:t>Condition</w:t>
            </w:r>
          </w:p>
        </w:tc>
      </w:tr>
      <w:tr w:rsidR="00A71F56" w:rsidRPr="004F2761" w14:paraId="76461DF2"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3CC8A79" w14:textId="77777777" w:rsidR="00A71F56" w:rsidRPr="004F2761" w:rsidRDefault="00A71F56" w:rsidP="00CA3FF4">
            <w:pPr>
              <w:pStyle w:val="TAL"/>
            </w:pPr>
            <w:r w:rsidRPr="004F2761">
              <w:t xml:space="preserve">  </w:t>
            </w:r>
            <w:proofErr w:type="spellStart"/>
            <w:r w:rsidRPr="004F2761">
              <w:t>ra-SupervisionInfo</w:t>
            </w:r>
            <w:proofErr w:type="spellEnd"/>
            <w:r w:rsidRPr="004F2761">
              <w:t xml:space="preserve"> SEQUENCE {</w:t>
            </w:r>
          </w:p>
        </w:tc>
        <w:tc>
          <w:tcPr>
            <w:tcW w:w="2268" w:type="dxa"/>
            <w:shd w:val="clear" w:color="auto" w:fill="auto"/>
          </w:tcPr>
          <w:p w14:paraId="68E91CD2" w14:textId="77777777" w:rsidR="00A71F56" w:rsidRPr="004F2761" w:rsidRDefault="00A71F56" w:rsidP="00CA3FF4">
            <w:pPr>
              <w:pStyle w:val="TAL"/>
            </w:pPr>
          </w:p>
        </w:tc>
        <w:tc>
          <w:tcPr>
            <w:tcW w:w="1701" w:type="dxa"/>
            <w:shd w:val="clear" w:color="auto" w:fill="auto"/>
          </w:tcPr>
          <w:p w14:paraId="52038E76" w14:textId="77777777" w:rsidR="00A71F56" w:rsidRPr="004F2761" w:rsidRDefault="00A71F56" w:rsidP="00CA3FF4">
            <w:pPr>
              <w:pStyle w:val="TAL"/>
            </w:pPr>
          </w:p>
        </w:tc>
        <w:tc>
          <w:tcPr>
            <w:tcW w:w="1275" w:type="dxa"/>
            <w:shd w:val="clear" w:color="auto" w:fill="auto"/>
          </w:tcPr>
          <w:p w14:paraId="6D7D2D77" w14:textId="77777777" w:rsidR="00A71F56" w:rsidRPr="004F2761" w:rsidRDefault="00A71F56" w:rsidP="00CA3FF4">
            <w:pPr>
              <w:pStyle w:val="TAL"/>
            </w:pPr>
          </w:p>
        </w:tc>
      </w:tr>
      <w:tr w:rsidR="00A71F56" w:rsidRPr="004F2761" w14:paraId="653287CF"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AF7C685" w14:textId="77777777" w:rsidR="00A71F56" w:rsidRPr="004F2761" w:rsidRDefault="00A71F56" w:rsidP="00CA3FF4">
            <w:pPr>
              <w:pStyle w:val="TAL"/>
            </w:pPr>
            <w:r w:rsidRPr="004F2761">
              <w:t xml:space="preserve">    </w:t>
            </w:r>
            <w:proofErr w:type="spellStart"/>
            <w:r w:rsidRPr="004F2761">
              <w:t>preambleTransMax</w:t>
            </w:r>
            <w:proofErr w:type="spellEnd"/>
          </w:p>
        </w:tc>
        <w:tc>
          <w:tcPr>
            <w:tcW w:w="2268" w:type="dxa"/>
            <w:shd w:val="clear" w:color="auto" w:fill="auto"/>
          </w:tcPr>
          <w:p w14:paraId="0E87D507" w14:textId="77777777" w:rsidR="00A71F56" w:rsidRPr="004F2761" w:rsidRDefault="00A71F56" w:rsidP="00CA3FF4">
            <w:pPr>
              <w:pStyle w:val="TAL"/>
            </w:pPr>
            <w:r w:rsidRPr="004F2761">
              <w:t>n50</w:t>
            </w:r>
          </w:p>
        </w:tc>
        <w:tc>
          <w:tcPr>
            <w:tcW w:w="1701" w:type="dxa"/>
            <w:shd w:val="clear" w:color="auto" w:fill="auto"/>
          </w:tcPr>
          <w:p w14:paraId="0C043900" w14:textId="77777777" w:rsidR="00A71F56" w:rsidRPr="004F2761" w:rsidRDefault="00A71F56" w:rsidP="00CA3FF4">
            <w:pPr>
              <w:pStyle w:val="TAL"/>
            </w:pPr>
          </w:p>
        </w:tc>
        <w:tc>
          <w:tcPr>
            <w:tcW w:w="1275" w:type="dxa"/>
            <w:shd w:val="clear" w:color="auto" w:fill="auto"/>
          </w:tcPr>
          <w:p w14:paraId="190B651B" w14:textId="77777777" w:rsidR="00A71F56" w:rsidRPr="004F2761" w:rsidRDefault="00A71F56" w:rsidP="00CA3FF4">
            <w:pPr>
              <w:pStyle w:val="TAL"/>
            </w:pPr>
          </w:p>
        </w:tc>
      </w:tr>
      <w:tr w:rsidR="00A71F56" w:rsidRPr="004F2761" w14:paraId="3F9554F3"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E910995" w14:textId="77777777" w:rsidR="00A71F56" w:rsidRPr="004F2761" w:rsidRDefault="00A71F56" w:rsidP="00CA3FF4">
            <w:pPr>
              <w:pStyle w:val="TAL"/>
            </w:pPr>
            <w:r w:rsidRPr="004F2761">
              <w:t xml:space="preserve">  }</w:t>
            </w:r>
          </w:p>
        </w:tc>
        <w:tc>
          <w:tcPr>
            <w:tcW w:w="2268" w:type="dxa"/>
            <w:shd w:val="clear" w:color="auto" w:fill="auto"/>
          </w:tcPr>
          <w:p w14:paraId="7D297CDB" w14:textId="77777777" w:rsidR="00A71F56" w:rsidRPr="004F2761" w:rsidRDefault="00A71F56" w:rsidP="00CA3FF4">
            <w:pPr>
              <w:pStyle w:val="TAL"/>
            </w:pPr>
          </w:p>
        </w:tc>
        <w:tc>
          <w:tcPr>
            <w:tcW w:w="1701" w:type="dxa"/>
            <w:shd w:val="clear" w:color="auto" w:fill="auto"/>
          </w:tcPr>
          <w:p w14:paraId="3BA7D4B2" w14:textId="77777777" w:rsidR="00A71F56" w:rsidRPr="004F2761" w:rsidRDefault="00A71F56" w:rsidP="00CA3FF4">
            <w:pPr>
              <w:pStyle w:val="TAL"/>
            </w:pPr>
          </w:p>
        </w:tc>
        <w:tc>
          <w:tcPr>
            <w:tcW w:w="1275" w:type="dxa"/>
            <w:shd w:val="clear" w:color="auto" w:fill="auto"/>
          </w:tcPr>
          <w:p w14:paraId="30978350" w14:textId="77777777" w:rsidR="00A71F56" w:rsidRPr="004F2761" w:rsidRDefault="00A71F56" w:rsidP="00CA3FF4">
            <w:pPr>
              <w:pStyle w:val="TAL"/>
            </w:pPr>
          </w:p>
        </w:tc>
      </w:tr>
    </w:tbl>
    <w:p w14:paraId="5EE8D3A7" w14:textId="77777777" w:rsidR="00A71F56" w:rsidRPr="004F2761" w:rsidRDefault="00A71F56" w:rsidP="00A71F56"/>
    <w:p w14:paraId="250CA4A8" w14:textId="5C5068DF" w:rsidR="00A71F56" w:rsidRPr="004F2761" w:rsidRDefault="00A71F56" w:rsidP="00A71F56">
      <w:pPr>
        <w:pStyle w:val="TH"/>
      </w:pPr>
      <w:r w:rsidRPr="004F2761">
        <w:t>Table 8.6.4.4.3.3-0: Conditions for specific message contents</w:t>
      </w:r>
      <w:r w:rsidRPr="004F2761">
        <w:br/>
        <w:t>in Tables 8.6.4.4.3.3-2, 8.6.4.4.3.3-5, 8.6.4.4.3.3-</w:t>
      </w:r>
      <w:proofErr w:type="gramStart"/>
      <w:r w:rsidRPr="004F2761">
        <w:t>14</w:t>
      </w:r>
      <w:proofErr w:type="gramEnd"/>
      <w:r w:rsidRPr="004F2761">
        <w:t xml:space="preserve"> and 8.6.4.4.3.3-18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2465502B" w14:textId="77777777" w:rsidTr="00CA3FF4">
        <w:tc>
          <w:tcPr>
            <w:tcW w:w="1908" w:type="dxa"/>
          </w:tcPr>
          <w:p w14:paraId="71158597" w14:textId="77777777" w:rsidR="00A71F56" w:rsidRPr="004F2761" w:rsidRDefault="00A71F56" w:rsidP="00CA3FF4">
            <w:pPr>
              <w:pStyle w:val="TAH"/>
            </w:pPr>
            <w:r w:rsidRPr="004F2761">
              <w:t>Condition</w:t>
            </w:r>
          </w:p>
        </w:tc>
        <w:tc>
          <w:tcPr>
            <w:tcW w:w="7731" w:type="dxa"/>
          </w:tcPr>
          <w:p w14:paraId="61B2D369" w14:textId="77777777" w:rsidR="00A71F56" w:rsidRPr="004F2761" w:rsidRDefault="00A71F56" w:rsidP="00CA3FF4">
            <w:pPr>
              <w:pStyle w:val="TAH"/>
            </w:pPr>
            <w:r w:rsidRPr="004F2761">
              <w:t>Explanation</w:t>
            </w:r>
          </w:p>
        </w:tc>
      </w:tr>
      <w:tr w:rsidR="00A71F56" w:rsidRPr="004F2761" w14:paraId="03D0806F" w14:textId="77777777" w:rsidTr="00CA3FF4">
        <w:tc>
          <w:tcPr>
            <w:tcW w:w="1908" w:type="dxa"/>
          </w:tcPr>
          <w:p w14:paraId="5DC1401C" w14:textId="77777777" w:rsidR="00A71F56" w:rsidRPr="004F2761" w:rsidRDefault="00A71F56" w:rsidP="00CA3FF4">
            <w:pPr>
              <w:pStyle w:val="TAL"/>
            </w:pPr>
            <w:r w:rsidRPr="004F2761">
              <w:t>Band &gt; 64</w:t>
            </w:r>
          </w:p>
        </w:tc>
        <w:tc>
          <w:tcPr>
            <w:tcW w:w="7731" w:type="dxa"/>
          </w:tcPr>
          <w:p w14:paraId="59C55EBE" w14:textId="77777777" w:rsidR="00A71F56" w:rsidRPr="004F2761" w:rsidRDefault="00A71F56" w:rsidP="00CA3FF4">
            <w:pPr>
              <w:pStyle w:val="TAL"/>
            </w:pPr>
            <w:r w:rsidRPr="004F2761">
              <w:t>This condition applies if the band number is bigger than 64.</w:t>
            </w:r>
          </w:p>
        </w:tc>
      </w:tr>
      <w:tr w:rsidR="00FC42A3" w:rsidRPr="004F2761" w14:paraId="6852D61E" w14:textId="77777777" w:rsidTr="00CA3FF4">
        <w:trPr>
          <w:ins w:id="838" w:author="Ojas Choksi" w:date="2021-10-07T20:52:00Z"/>
        </w:trPr>
        <w:tc>
          <w:tcPr>
            <w:tcW w:w="1908" w:type="dxa"/>
          </w:tcPr>
          <w:p w14:paraId="53B9DE15" w14:textId="11CDA229" w:rsidR="00FC42A3" w:rsidRPr="004F2761" w:rsidRDefault="00FC42A3" w:rsidP="00FC42A3">
            <w:pPr>
              <w:pStyle w:val="TAL"/>
              <w:rPr>
                <w:ins w:id="839" w:author="Ojas Choksi" w:date="2021-10-07T20:52:00Z"/>
              </w:rPr>
            </w:pPr>
            <w:ins w:id="840" w:author="Ojas Choksi" w:date="2021-10-07T20:52:00Z">
              <w:r w:rsidRPr="00524CDC">
                <w:rPr>
                  <w:lang w:eastAsia="ja-JP"/>
                </w:rPr>
                <w:t>Band 24 High range</w:t>
              </w:r>
            </w:ins>
          </w:p>
        </w:tc>
        <w:tc>
          <w:tcPr>
            <w:tcW w:w="7731" w:type="dxa"/>
          </w:tcPr>
          <w:p w14:paraId="1C89AA31" w14:textId="265B22E6" w:rsidR="00FC42A3" w:rsidRPr="004F2761" w:rsidRDefault="002238D5" w:rsidP="00FC42A3">
            <w:pPr>
              <w:pStyle w:val="TAL"/>
              <w:rPr>
                <w:ins w:id="841" w:author="Ojas Choksi" w:date="2021-10-07T20:52:00Z"/>
              </w:rPr>
            </w:pPr>
            <w:ins w:id="842" w:author="Ojas Choksi" w:date="2021-10-29T11:42:00Z">
              <w:r>
                <w:rPr>
                  <w:lang w:eastAsia="ja-JP"/>
                </w:rPr>
                <w:t>If Band 24 high frequency range is selected for the target cell</w:t>
              </w:r>
            </w:ins>
          </w:p>
        </w:tc>
      </w:tr>
    </w:tbl>
    <w:p w14:paraId="70DBDAE4" w14:textId="454641E3" w:rsidR="00A71F56" w:rsidRDefault="00A71F56" w:rsidP="00A71F56"/>
    <w:p w14:paraId="30111E54"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0B3BAC1D" w14:textId="77777777" w:rsidR="00A71F56" w:rsidRPr="004F2761" w:rsidRDefault="00A71F56" w:rsidP="00A71F56">
      <w:pPr>
        <w:pStyle w:val="TH"/>
      </w:pPr>
      <w:r w:rsidRPr="004F2761">
        <w:lastRenderedPageBreak/>
        <w:t xml:space="preserve">Table 8.6.4.4.3.3-5: </w:t>
      </w:r>
      <w:proofErr w:type="spellStart"/>
      <w:r w:rsidRPr="004F2761">
        <w:rPr>
          <w:i/>
          <w:iCs/>
        </w:rPr>
        <w:t>MobilityControlInfo</w:t>
      </w:r>
      <w:proofErr w:type="spellEnd"/>
      <w:r w:rsidRPr="004F2761">
        <w:t xml:space="preserve"> (</w:t>
      </w:r>
      <w:r w:rsidRPr="004F2761">
        <w:rPr>
          <w:lang w:eastAsia="zh-CN"/>
        </w:rPr>
        <w:t xml:space="preserve">step 5, </w:t>
      </w:r>
      <w:r w:rsidRPr="004F2761">
        <w:t>Table 8.6.4.4.3.3-4)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71F56" w:rsidRPr="004F2761" w14:paraId="2C7DA585" w14:textId="77777777" w:rsidTr="00CA3FF4">
        <w:trPr>
          <w:cantSplit/>
        </w:trPr>
        <w:tc>
          <w:tcPr>
            <w:tcW w:w="9635" w:type="dxa"/>
            <w:gridSpan w:val="4"/>
          </w:tcPr>
          <w:p w14:paraId="0B468C36" w14:textId="77777777" w:rsidR="00A71F56" w:rsidRPr="004F2761" w:rsidRDefault="00A71F56" w:rsidP="00CA3FF4">
            <w:pPr>
              <w:pStyle w:val="TAL"/>
            </w:pPr>
            <w:r w:rsidRPr="004F2761">
              <w:t>Derivation Path: 36.308, Table 4.6.5-1</w:t>
            </w:r>
          </w:p>
        </w:tc>
      </w:tr>
      <w:tr w:rsidR="00A71F56" w:rsidRPr="004F2761" w14:paraId="0E51C957" w14:textId="77777777" w:rsidTr="00CA3FF4">
        <w:tc>
          <w:tcPr>
            <w:tcW w:w="4535" w:type="dxa"/>
          </w:tcPr>
          <w:p w14:paraId="6B43B81B" w14:textId="77777777" w:rsidR="00A71F56" w:rsidRPr="004F2761" w:rsidRDefault="00A71F56" w:rsidP="00CA3FF4">
            <w:pPr>
              <w:pStyle w:val="TAH"/>
            </w:pPr>
            <w:r w:rsidRPr="004F2761">
              <w:t>Information Element</w:t>
            </w:r>
          </w:p>
        </w:tc>
        <w:tc>
          <w:tcPr>
            <w:tcW w:w="2227" w:type="dxa"/>
          </w:tcPr>
          <w:p w14:paraId="1FFAC704" w14:textId="77777777" w:rsidR="00A71F56" w:rsidRPr="004F2761" w:rsidRDefault="00A71F56" w:rsidP="00CA3FF4">
            <w:pPr>
              <w:pStyle w:val="TAH"/>
            </w:pPr>
            <w:r w:rsidRPr="004F2761">
              <w:t>Value/remark</w:t>
            </w:r>
          </w:p>
        </w:tc>
        <w:tc>
          <w:tcPr>
            <w:tcW w:w="1740" w:type="dxa"/>
          </w:tcPr>
          <w:p w14:paraId="72B1AACF" w14:textId="77777777" w:rsidR="00A71F56" w:rsidRPr="004F2761" w:rsidRDefault="00A71F56" w:rsidP="00CA3FF4">
            <w:pPr>
              <w:pStyle w:val="TAH"/>
            </w:pPr>
            <w:r w:rsidRPr="004F2761">
              <w:t>Comment</w:t>
            </w:r>
          </w:p>
        </w:tc>
        <w:tc>
          <w:tcPr>
            <w:tcW w:w="1133" w:type="dxa"/>
          </w:tcPr>
          <w:p w14:paraId="24F2B68B" w14:textId="77777777" w:rsidR="00A71F56" w:rsidRPr="004F2761" w:rsidRDefault="00A71F56" w:rsidP="00CA3FF4">
            <w:pPr>
              <w:pStyle w:val="TAH"/>
            </w:pPr>
            <w:r w:rsidRPr="004F2761">
              <w:t>Condition</w:t>
            </w:r>
          </w:p>
        </w:tc>
      </w:tr>
      <w:tr w:rsidR="00A71F56" w:rsidRPr="004F2761" w14:paraId="07E53E42" w14:textId="77777777" w:rsidTr="00CA3FF4">
        <w:tc>
          <w:tcPr>
            <w:tcW w:w="4535" w:type="dxa"/>
          </w:tcPr>
          <w:p w14:paraId="72A5D616" w14:textId="77777777" w:rsidR="00A71F56" w:rsidRPr="004F2761" w:rsidRDefault="00A71F56"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27" w:type="dxa"/>
          </w:tcPr>
          <w:p w14:paraId="5F12EEC5" w14:textId="77777777" w:rsidR="00A71F56" w:rsidRPr="004F2761" w:rsidRDefault="00A71F56" w:rsidP="00CA3FF4">
            <w:pPr>
              <w:pStyle w:val="TAL"/>
            </w:pPr>
          </w:p>
        </w:tc>
        <w:tc>
          <w:tcPr>
            <w:tcW w:w="1740" w:type="dxa"/>
          </w:tcPr>
          <w:p w14:paraId="745EE13E" w14:textId="77777777" w:rsidR="00A71F56" w:rsidRPr="004F2761" w:rsidRDefault="00A71F56" w:rsidP="00CA3FF4">
            <w:pPr>
              <w:pStyle w:val="TAL"/>
            </w:pPr>
          </w:p>
        </w:tc>
        <w:tc>
          <w:tcPr>
            <w:tcW w:w="1133" w:type="dxa"/>
          </w:tcPr>
          <w:p w14:paraId="76F3F404" w14:textId="77777777" w:rsidR="00A71F56" w:rsidRPr="004F2761" w:rsidRDefault="00A71F56" w:rsidP="00CA3FF4">
            <w:pPr>
              <w:pStyle w:val="TAL"/>
            </w:pPr>
          </w:p>
        </w:tc>
      </w:tr>
      <w:tr w:rsidR="00A71F56" w:rsidRPr="004F2761" w14:paraId="61997D56" w14:textId="77777777" w:rsidTr="00CA3FF4">
        <w:tc>
          <w:tcPr>
            <w:tcW w:w="4535" w:type="dxa"/>
          </w:tcPr>
          <w:p w14:paraId="009226BF"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27" w:type="dxa"/>
          </w:tcPr>
          <w:p w14:paraId="01E52CC8" w14:textId="77777777" w:rsidR="00A71F56" w:rsidRPr="004F2761" w:rsidRDefault="00A71F56" w:rsidP="00CA3FF4">
            <w:pPr>
              <w:pStyle w:val="TAL"/>
              <w:rPr>
                <w:lang w:eastAsia="zh-CN"/>
              </w:rPr>
            </w:pPr>
            <w:proofErr w:type="spellStart"/>
            <w:r w:rsidRPr="004F2761">
              <w:t>PhysicalCellIdentity</w:t>
            </w:r>
            <w:proofErr w:type="spellEnd"/>
            <w:r w:rsidRPr="004F2761">
              <w:t xml:space="preserve"> of Cell </w:t>
            </w:r>
            <w:r w:rsidRPr="004F2761">
              <w:rPr>
                <w:lang w:eastAsia="zh-CN"/>
              </w:rPr>
              <w:t>12</w:t>
            </w:r>
          </w:p>
        </w:tc>
        <w:tc>
          <w:tcPr>
            <w:tcW w:w="1740" w:type="dxa"/>
          </w:tcPr>
          <w:p w14:paraId="4FF39B65" w14:textId="77777777" w:rsidR="00A71F56" w:rsidRPr="004F2761" w:rsidRDefault="00A71F56" w:rsidP="00CA3FF4">
            <w:pPr>
              <w:pStyle w:val="TAL"/>
            </w:pPr>
          </w:p>
        </w:tc>
        <w:tc>
          <w:tcPr>
            <w:tcW w:w="1133" w:type="dxa"/>
          </w:tcPr>
          <w:p w14:paraId="4F9D5382" w14:textId="77777777" w:rsidR="00A71F56" w:rsidRPr="004F2761" w:rsidRDefault="00A71F56" w:rsidP="00CA3FF4">
            <w:pPr>
              <w:pStyle w:val="TAL"/>
            </w:pPr>
          </w:p>
        </w:tc>
      </w:tr>
      <w:tr w:rsidR="00A71F56" w:rsidRPr="004F2761" w14:paraId="62E8CC89" w14:textId="77777777" w:rsidTr="00CA3FF4">
        <w:tc>
          <w:tcPr>
            <w:tcW w:w="4535" w:type="dxa"/>
          </w:tcPr>
          <w:p w14:paraId="586A47A6" w14:textId="77777777" w:rsidR="00A71F56" w:rsidRPr="004F2761" w:rsidRDefault="00A71F56" w:rsidP="00CA3FF4">
            <w:pPr>
              <w:pStyle w:val="TAL"/>
              <w:rPr>
                <w:lang w:eastAsia="zh-CN"/>
              </w:rPr>
            </w:pPr>
            <w:r w:rsidRPr="004F2761">
              <w:t xml:space="preserve">  </w:t>
            </w:r>
            <w:proofErr w:type="spellStart"/>
            <w:r w:rsidRPr="004F2761">
              <w:t>carrierFreq</w:t>
            </w:r>
            <w:proofErr w:type="spellEnd"/>
            <w:r w:rsidRPr="004F2761">
              <w:rPr>
                <w:lang w:eastAsia="zh-CN"/>
              </w:rPr>
              <w:t xml:space="preserve"> </w:t>
            </w:r>
            <w:r w:rsidRPr="004F2761">
              <w:t>SEQUENCE {</w:t>
            </w:r>
          </w:p>
        </w:tc>
        <w:tc>
          <w:tcPr>
            <w:tcW w:w="2227" w:type="dxa"/>
          </w:tcPr>
          <w:p w14:paraId="004B8B5E" w14:textId="77777777" w:rsidR="00A71F56" w:rsidRPr="004F2761" w:rsidRDefault="00A71F56" w:rsidP="00CA3FF4">
            <w:pPr>
              <w:pStyle w:val="TAL"/>
            </w:pPr>
          </w:p>
        </w:tc>
        <w:tc>
          <w:tcPr>
            <w:tcW w:w="1740" w:type="dxa"/>
          </w:tcPr>
          <w:p w14:paraId="6D2E4360" w14:textId="77777777" w:rsidR="00A71F56" w:rsidRPr="004F2761" w:rsidRDefault="00A71F56" w:rsidP="00CA3FF4">
            <w:pPr>
              <w:pStyle w:val="TAL"/>
            </w:pPr>
          </w:p>
        </w:tc>
        <w:tc>
          <w:tcPr>
            <w:tcW w:w="1133" w:type="dxa"/>
          </w:tcPr>
          <w:p w14:paraId="22DBBCDA" w14:textId="77777777" w:rsidR="00A71F56" w:rsidRPr="004F2761" w:rsidRDefault="00A71F56" w:rsidP="00CA3FF4">
            <w:pPr>
              <w:pStyle w:val="TAL"/>
            </w:pPr>
          </w:p>
        </w:tc>
      </w:tr>
      <w:tr w:rsidR="00A71F56" w:rsidRPr="004F2761" w14:paraId="4D8E67F3" w14:textId="77777777" w:rsidTr="005257D4">
        <w:tc>
          <w:tcPr>
            <w:tcW w:w="4535" w:type="dxa"/>
            <w:tcBorders>
              <w:bottom w:val="single" w:sz="4" w:space="0" w:color="000000"/>
            </w:tcBorders>
          </w:tcPr>
          <w:p w14:paraId="17FB9FB4" w14:textId="77777777" w:rsidR="00A71F56" w:rsidRPr="004F2761" w:rsidRDefault="00A71F56" w:rsidP="00CA3FF4">
            <w:pPr>
              <w:pStyle w:val="TAL"/>
              <w:rPr>
                <w:lang w:eastAsia="zh-CN"/>
              </w:rPr>
            </w:pPr>
            <w:r w:rsidRPr="004F2761">
              <w:rPr>
                <w:lang w:eastAsia="zh-CN"/>
              </w:rPr>
              <w:t xml:space="preserve">    </w:t>
            </w:r>
            <w:r w:rsidRPr="004F2761">
              <w:t>dl-</w:t>
            </w:r>
            <w:proofErr w:type="spellStart"/>
            <w:r w:rsidRPr="004F2761">
              <w:t>CarrierFreq</w:t>
            </w:r>
            <w:proofErr w:type="spellEnd"/>
          </w:p>
        </w:tc>
        <w:tc>
          <w:tcPr>
            <w:tcW w:w="2227" w:type="dxa"/>
          </w:tcPr>
          <w:p w14:paraId="2B2A8081"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tcPr>
          <w:p w14:paraId="18908C9D" w14:textId="77777777" w:rsidR="00A71F56" w:rsidRPr="004F2761" w:rsidRDefault="00A71F56" w:rsidP="00CA3FF4">
            <w:pPr>
              <w:pStyle w:val="TAL"/>
            </w:pPr>
          </w:p>
        </w:tc>
        <w:tc>
          <w:tcPr>
            <w:tcW w:w="1133" w:type="dxa"/>
          </w:tcPr>
          <w:p w14:paraId="7C6F1BE7" w14:textId="77777777" w:rsidR="00A71F56" w:rsidRPr="004F2761" w:rsidRDefault="00A71F56" w:rsidP="00CA3FF4">
            <w:pPr>
              <w:pStyle w:val="TAL"/>
            </w:pPr>
          </w:p>
        </w:tc>
      </w:tr>
      <w:tr w:rsidR="00A71F56" w:rsidRPr="004F2761" w14:paraId="32AA38D4" w14:textId="77777777" w:rsidTr="005257D4">
        <w:tc>
          <w:tcPr>
            <w:tcW w:w="4535" w:type="dxa"/>
            <w:tcBorders>
              <w:bottom w:val="nil"/>
            </w:tcBorders>
          </w:tcPr>
          <w:p w14:paraId="6B36B901" w14:textId="77777777" w:rsidR="00A71F56" w:rsidRPr="004F2761" w:rsidRDefault="00A71F56" w:rsidP="00CA3FF4">
            <w:pPr>
              <w:pStyle w:val="TAL"/>
              <w:rPr>
                <w:lang w:eastAsia="zh-CN"/>
              </w:rPr>
            </w:pPr>
            <w:r w:rsidRPr="004F2761">
              <w:rPr>
                <w:lang w:eastAsia="zh-CN"/>
              </w:rPr>
              <w:t xml:space="preserve">    </w:t>
            </w:r>
            <w:r w:rsidRPr="004F2761">
              <w:t>ul-</w:t>
            </w:r>
            <w:proofErr w:type="spellStart"/>
            <w:r w:rsidRPr="004F2761">
              <w:t>CarrierFreq</w:t>
            </w:r>
            <w:proofErr w:type="spellEnd"/>
          </w:p>
        </w:tc>
        <w:tc>
          <w:tcPr>
            <w:tcW w:w="2227" w:type="dxa"/>
          </w:tcPr>
          <w:p w14:paraId="2D645280" w14:textId="77777777" w:rsidR="00A71F56" w:rsidRPr="004F2761" w:rsidRDefault="00A71F56" w:rsidP="00CA3FF4">
            <w:pPr>
              <w:pStyle w:val="TAL"/>
              <w:rPr>
                <w:lang w:eastAsia="zh-CN"/>
              </w:rPr>
            </w:pPr>
            <w:r w:rsidRPr="004F2761">
              <w:rPr>
                <w:lang w:eastAsia="zh-CN"/>
              </w:rPr>
              <w:t>Not present</w:t>
            </w:r>
          </w:p>
        </w:tc>
        <w:tc>
          <w:tcPr>
            <w:tcW w:w="1740" w:type="dxa"/>
          </w:tcPr>
          <w:p w14:paraId="7CBDCB24" w14:textId="77777777" w:rsidR="00A71F56" w:rsidRPr="004F2761" w:rsidRDefault="00A71F56" w:rsidP="00CA3FF4">
            <w:pPr>
              <w:pStyle w:val="TAL"/>
            </w:pPr>
          </w:p>
        </w:tc>
        <w:tc>
          <w:tcPr>
            <w:tcW w:w="1133" w:type="dxa"/>
          </w:tcPr>
          <w:p w14:paraId="182731B2" w14:textId="77777777" w:rsidR="00A71F56" w:rsidRPr="004F2761" w:rsidRDefault="00A71F56" w:rsidP="00CA3FF4">
            <w:pPr>
              <w:pStyle w:val="TAL"/>
            </w:pPr>
          </w:p>
        </w:tc>
      </w:tr>
      <w:tr w:rsidR="00FC42A3" w:rsidRPr="004F2761" w14:paraId="63EAC305" w14:textId="77777777" w:rsidTr="005257D4">
        <w:trPr>
          <w:ins w:id="843" w:author="Ojas Choksi" w:date="2021-10-07T20:51:00Z"/>
        </w:trPr>
        <w:tc>
          <w:tcPr>
            <w:tcW w:w="4535" w:type="dxa"/>
            <w:tcBorders>
              <w:top w:val="nil"/>
            </w:tcBorders>
          </w:tcPr>
          <w:p w14:paraId="164EA553" w14:textId="77777777" w:rsidR="00FC42A3" w:rsidRPr="004F2761" w:rsidRDefault="00FC42A3" w:rsidP="00CA3FF4">
            <w:pPr>
              <w:pStyle w:val="TAL"/>
              <w:rPr>
                <w:ins w:id="844" w:author="Ojas Choksi" w:date="2021-10-07T20:51:00Z"/>
                <w:lang w:eastAsia="zh-CN"/>
              </w:rPr>
            </w:pPr>
          </w:p>
        </w:tc>
        <w:tc>
          <w:tcPr>
            <w:tcW w:w="2227" w:type="dxa"/>
          </w:tcPr>
          <w:p w14:paraId="62290BDC" w14:textId="38585FEB" w:rsidR="00FC42A3" w:rsidRPr="004F2761" w:rsidRDefault="00FC42A3" w:rsidP="00CA3FF4">
            <w:pPr>
              <w:pStyle w:val="TAL"/>
              <w:rPr>
                <w:ins w:id="845" w:author="Ojas Choksi" w:date="2021-10-07T20:51:00Z"/>
                <w:lang w:eastAsia="zh-CN"/>
              </w:rPr>
            </w:pPr>
            <w:ins w:id="846" w:author="Ojas Choksi" w:date="2021-10-07T20:51:00Z">
              <w:r w:rsidRPr="004F2761">
                <w:t xml:space="preserve">Same </w:t>
              </w:r>
              <w:r>
                <w:t>up</w:t>
              </w:r>
              <w:r w:rsidRPr="004F2761">
                <w:t xml:space="preserve">link EARFCN as used for Cell </w:t>
              </w:r>
              <w:r w:rsidRPr="004F2761">
                <w:rPr>
                  <w:lang w:eastAsia="zh-CN"/>
                </w:rPr>
                <w:t>12</w:t>
              </w:r>
            </w:ins>
          </w:p>
        </w:tc>
        <w:tc>
          <w:tcPr>
            <w:tcW w:w="1740" w:type="dxa"/>
          </w:tcPr>
          <w:p w14:paraId="5BB8E54A" w14:textId="77777777" w:rsidR="00FC42A3" w:rsidRPr="004F2761" w:rsidRDefault="00FC42A3" w:rsidP="00CA3FF4">
            <w:pPr>
              <w:pStyle w:val="TAL"/>
              <w:rPr>
                <w:ins w:id="847" w:author="Ojas Choksi" w:date="2021-10-07T20:51:00Z"/>
              </w:rPr>
            </w:pPr>
          </w:p>
        </w:tc>
        <w:tc>
          <w:tcPr>
            <w:tcW w:w="1133" w:type="dxa"/>
          </w:tcPr>
          <w:p w14:paraId="5F413713" w14:textId="3F3D7525" w:rsidR="00FC42A3" w:rsidRPr="004F2761" w:rsidRDefault="00FC42A3" w:rsidP="00CA3FF4">
            <w:pPr>
              <w:pStyle w:val="TAL"/>
              <w:rPr>
                <w:ins w:id="848" w:author="Ojas Choksi" w:date="2021-10-07T20:51:00Z"/>
              </w:rPr>
            </w:pPr>
            <w:ins w:id="849" w:author="Ojas Choksi" w:date="2021-10-07T20:52:00Z">
              <w:r w:rsidRPr="00524CDC">
                <w:rPr>
                  <w:lang w:eastAsia="ja-JP"/>
                </w:rPr>
                <w:t>Band 24 High range</w:t>
              </w:r>
            </w:ins>
          </w:p>
        </w:tc>
      </w:tr>
      <w:tr w:rsidR="00A71F56" w:rsidRPr="004F2761" w14:paraId="2ED6F4BD" w14:textId="77777777" w:rsidTr="00CA3FF4">
        <w:tc>
          <w:tcPr>
            <w:tcW w:w="4535" w:type="dxa"/>
          </w:tcPr>
          <w:p w14:paraId="4752FB93" w14:textId="77777777" w:rsidR="00A71F56" w:rsidRPr="004F2761" w:rsidRDefault="00A71F56" w:rsidP="00CA3FF4">
            <w:pPr>
              <w:pStyle w:val="TAL"/>
              <w:rPr>
                <w:lang w:eastAsia="zh-CN"/>
              </w:rPr>
            </w:pPr>
            <w:r w:rsidRPr="004F2761">
              <w:rPr>
                <w:lang w:eastAsia="zh-CN"/>
              </w:rPr>
              <w:t xml:space="preserve">  }</w:t>
            </w:r>
          </w:p>
        </w:tc>
        <w:tc>
          <w:tcPr>
            <w:tcW w:w="2227" w:type="dxa"/>
          </w:tcPr>
          <w:p w14:paraId="558A1915" w14:textId="77777777" w:rsidR="00A71F56" w:rsidRPr="004F2761" w:rsidRDefault="00A71F56" w:rsidP="00CA3FF4">
            <w:pPr>
              <w:pStyle w:val="TAL"/>
            </w:pPr>
          </w:p>
        </w:tc>
        <w:tc>
          <w:tcPr>
            <w:tcW w:w="1740" w:type="dxa"/>
          </w:tcPr>
          <w:p w14:paraId="2DF11CF0" w14:textId="77777777" w:rsidR="00A71F56" w:rsidRPr="004F2761" w:rsidRDefault="00A71F56" w:rsidP="00CA3FF4">
            <w:pPr>
              <w:pStyle w:val="TAL"/>
            </w:pPr>
          </w:p>
        </w:tc>
        <w:tc>
          <w:tcPr>
            <w:tcW w:w="1133" w:type="dxa"/>
          </w:tcPr>
          <w:p w14:paraId="15EFE2A8" w14:textId="77777777" w:rsidR="00A71F56" w:rsidRPr="004F2761" w:rsidRDefault="00A71F56" w:rsidP="00CA3FF4">
            <w:pPr>
              <w:pStyle w:val="TAL"/>
            </w:pPr>
          </w:p>
        </w:tc>
      </w:tr>
      <w:tr w:rsidR="00A71F56" w:rsidRPr="004F2761" w14:paraId="19F33790" w14:textId="77777777" w:rsidTr="00CA3FF4">
        <w:tc>
          <w:tcPr>
            <w:tcW w:w="4535" w:type="dxa"/>
            <w:shd w:val="clear" w:color="auto" w:fill="auto"/>
          </w:tcPr>
          <w:p w14:paraId="0777C8DC" w14:textId="77777777" w:rsidR="00A71F56" w:rsidRPr="004F2761" w:rsidRDefault="00A71F56" w:rsidP="00CA3FF4">
            <w:pPr>
              <w:pStyle w:val="TAL"/>
            </w:pPr>
            <w:r w:rsidRPr="004F2761">
              <w:t xml:space="preserve">  </w:t>
            </w:r>
            <w:proofErr w:type="spellStart"/>
            <w:r w:rsidRPr="004F2761">
              <w:t>rach-ConfigDedicated</w:t>
            </w:r>
            <w:proofErr w:type="spellEnd"/>
            <w:r w:rsidRPr="004F2761">
              <w:t xml:space="preserve"> SEQUENCE {</w:t>
            </w:r>
          </w:p>
        </w:tc>
        <w:tc>
          <w:tcPr>
            <w:tcW w:w="2227" w:type="dxa"/>
            <w:shd w:val="clear" w:color="auto" w:fill="auto"/>
          </w:tcPr>
          <w:p w14:paraId="19615D5E" w14:textId="77777777" w:rsidR="00A71F56" w:rsidRPr="004F2761" w:rsidRDefault="00A71F56" w:rsidP="00CA3FF4">
            <w:pPr>
              <w:pStyle w:val="TAL"/>
            </w:pPr>
          </w:p>
        </w:tc>
        <w:tc>
          <w:tcPr>
            <w:tcW w:w="1740" w:type="dxa"/>
            <w:shd w:val="clear" w:color="auto" w:fill="auto"/>
          </w:tcPr>
          <w:p w14:paraId="47479087" w14:textId="77777777" w:rsidR="00A71F56" w:rsidRPr="004F2761" w:rsidRDefault="00A71F56" w:rsidP="00CA3FF4">
            <w:pPr>
              <w:pStyle w:val="TAL"/>
            </w:pPr>
          </w:p>
        </w:tc>
        <w:tc>
          <w:tcPr>
            <w:tcW w:w="1133" w:type="dxa"/>
            <w:shd w:val="clear" w:color="auto" w:fill="auto"/>
          </w:tcPr>
          <w:p w14:paraId="1F80596C" w14:textId="77777777" w:rsidR="00A71F56" w:rsidRPr="004F2761" w:rsidRDefault="00A71F56" w:rsidP="00CA3FF4">
            <w:pPr>
              <w:pStyle w:val="TAL"/>
            </w:pPr>
          </w:p>
        </w:tc>
      </w:tr>
      <w:tr w:rsidR="00A71F56" w:rsidRPr="004F2761" w14:paraId="0357AAB0" w14:textId="77777777" w:rsidTr="00CA3FF4">
        <w:tc>
          <w:tcPr>
            <w:tcW w:w="4535" w:type="dxa"/>
            <w:shd w:val="clear" w:color="auto" w:fill="auto"/>
          </w:tcPr>
          <w:p w14:paraId="22A7530D" w14:textId="77777777" w:rsidR="00A71F56" w:rsidRPr="004F2761" w:rsidRDefault="00A71F56" w:rsidP="00CA3FF4">
            <w:pPr>
              <w:pStyle w:val="TAL"/>
            </w:pPr>
            <w:r w:rsidRPr="004F2761">
              <w:t xml:space="preserve">    </w:t>
            </w:r>
            <w:proofErr w:type="spellStart"/>
            <w:r w:rsidRPr="004F2761">
              <w:t>ra-PreambleIndex</w:t>
            </w:r>
            <w:proofErr w:type="spellEnd"/>
          </w:p>
        </w:tc>
        <w:tc>
          <w:tcPr>
            <w:tcW w:w="2227" w:type="dxa"/>
            <w:shd w:val="clear" w:color="auto" w:fill="auto"/>
          </w:tcPr>
          <w:p w14:paraId="0829D4FF" w14:textId="77777777" w:rsidR="00A71F56" w:rsidRPr="004F2761" w:rsidRDefault="00A71F56" w:rsidP="00CA3FF4">
            <w:pPr>
              <w:pStyle w:val="TAL"/>
            </w:pPr>
            <w:r w:rsidRPr="004F2761">
              <w:t>63</w:t>
            </w:r>
          </w:p>
        </w:tc>
        <w:tc>
          <w:tcPr>
            <w:tcW w:w="1740" w:type="dxa"/>
            <w:shd w:val="clear" w:color="auto" w:fill="auto"/>
          </w:tcPr>
          <w:p w14:paraId="47DCE1C0" w14:textId="77777777" w:rsidR="00A71F56" w:rsidRPr="004F2761" w:rsidRDefault="00A71F56" w:rsidP="00CA3FF4">
            <w:pPr>
              <w:pStyle w:val="TAL"/>
            </w:pPr>
          </w:p>
        </w:tc>
        <w:tc>
          <w:tcPr>
            <w:tcW w:w="1133" w:type="dxa"/>
            <w:shd w:val="clear" w:color="auto" w:fill="auto"/>
          </w:tcPr>
          <w:p w14:paraId="7FCD558B" w14:textId="77777777" w:rsidR="00A71F56" w:rsidRPr="004F2761" w:rsidRDefault="00A71F56" w:rsidP="00CA3FF4">
            <w:pPr>
              <w:pStyle w:val="TAL"/>
            </w:pPr>
          </w:p>
        </w:tc>
      </w:tr>
      <w:tr w:rsidR="00A71F56" w:rsidRPr="004F2761" w14:paraId="3EF31458" w14:textId="77777777" w:rsidTr="00CA3FF4">
        <w:tc>
          <w:tcPr>
            <w:tcW w:w="4535" w:type="dxa"/>
            <w:shd w:val="clear" w:color="auto" w:fill="auto"/>
          </w:tcPr>
          <w:p w14:paraId="553BD8B6" w14:textId="77777777" w:rsidR="00A71F56" w:rsidRPr="004F2761" w:rsidRDefault="00A71F56" w:rsidP="00CA3FF4">
            <w:pPr>
              <w:pStyle w:val="TAL"/>
            </w:pPr>
            <w:r w:rsidRPr="004F2761">
              <w:t xml:space="preserve">    </w:t>
            </w:r>
            <w:proofErr w:type="spellStart"/>
            <w:r w:rsidRPr="004F2761">
              <w:t>ra</w:t>
            </w:r>
            <w:proofErr w:type="spellEnd"/>
            <w:r w:rsidRPr="004F2761">
              <w:t>-PRACH-</w:t>
            </w:r>
            <w:proofErr w:type="spellStart"/>
            <w:r w:rsidRPr="004F2761">
              <w:t>MaskIndex</w:t>
            </w:r>
            <w:proofErr w:type="spellEnd"/>
          </w:p>
        </w:tc>
        <w:tc>
          <w:tcPr>
            <w:tcW w:w="2227" w:type="dxa"/>
            <w:shd w:val="clear" w:color="auto" w:fill="auto"/>
          </w:tcPr>
          <w:p w14:paraId="73F58F7D" w14:textId="77777777" w:rsidR="00A71F56" w:rsidRPr="004F2761" w:rsidRDefault="00A71F56" w:rsidP="00CA3FF4">
            <w:pPr>
              <w:pStyle w:val="TAL"/>
            </w:pPr>
            <w:r w:rsidRPr="004F2761">
              <w:t>0</w:t>
            </w:r>
          </w:p>
        </w:tc>
        <w:tc>
          <w:tcPr>
            <w:tcW w:w="1740" w:type="dxa"/>
            <w:shd w:val="clear" w:color="auto" w:fill="auto"/>
          </w:tcPr>
          <w:p w14:paraId="2E8E924A" w14:textId="77777777" w:rsidR="00A71F56" w:rsidRPr="004F2761" w:rsidRDefault="00A71F56" w:rsidP="00CA3FF4">
            <w:pPr>
              <w:pStyle w:val="TAL"/>
            </w:pPr>
          </w:p>
        </w:tc>
        <w:tc>
          <w:tcPr>
            <w:tcW w:w="1133" w:type="dxa"/>
            <w:shd w:val="clear" w:color="auto" w:fill="auto"/>
          </w:tcPr>
          <w:p w14:paraId="2E8EFFAB" w14:textId="77777777" w:rsidR="00A71F56" w:rsidRPr="004F2761" w:rsidRDefault="00A71F56" w:rsidP="00CA3FF4">
            <w:pPr>
              <w:pStyle w:val="TAL"/>
            </w:pPr>
          </w:p>
        </w:tc>
      </w:tr>
      <w:tr w:rsidR="00A71F56" w:rsidRPr="004F2761" w14:paraId="4CF65E81" w14:textId="77777777" w:rsidTr="00CA3FF4">
        <w:tc>
          <w:tcPr>
            <w:tcW w:w="4535" w:type="dxa"/>
            <w:shd w:val="clear" w:color="auto" w:fill="auto"/>
          </w:tcPr>
          <w:p w14:paraId="0E6049EA" w14:textId="77777777" w:rsidR="00A71F56" w:rsidRPr="004F2761" w:rsidRDefault="00A71F56" w:rsidP="00CA3FF4">
            <w:pPr>
              <w:pStyle w:val="TAL"/>
            </w:pPr>
            <w:r w:rsidRPr="004F2761">
              <w:t xml:space="preserve">  }</w:t>
            </w:r>
          </w:p>
        </w:tc>
        <w:tc>
          <w:tcPr>
            <w:tcW w:w="2227" w:type="dxa"/>
            <w:shd w:val="clear" w:color="auto" w:fill="auto"/>
          </w:tcPr>
          <w:p w14:paraId="1F005699" w14:textId="77777777" w:rsidR="00A71F56" w:rsidRPr="004F2761" w:rsidRDefault="00A71F56" w:rsidP="00CA3FF4">
            <w:pPr>
              <w:pStyle w:val="TAL"/>
            </w:pPr>
          </w:p>
        </w:tc>
        <w:tc>
          <w:tcPr>
            <w:tcW w:w="1740" w:type="dxa"/>
            <w:shd w:val="clear" w:color="auto" w:fill="auto"/>
          </w:tcPr>
          <w:p w14:paraId="6B06F516" w14:textId="77777777" w:rsidR="00A71F56" w:rsidRPr="004F2761" w:rsidRDefault="00A71F56" w:rsidP="00CA3FF4">
            <w:pPr>
              <w:pStyle w:val="TAL"/>
            </w:pPr>
          </w:p>
        </w:tc>
        <w:tc>
          <w:tcPr>
            <w:tcW w:w="1133" w:type="dxa"/>
            <w:shd w:val="clear" w:color="auto" w:fill="auto"/>
          </w:tcPr>
          <w:p w14:paraId="04F52E1A" w14:textId="77777777" w:rsidR="00A71F56" w:rsidRPr="004F2761" w:rsidRDefault="00A71F56" w:rsidP="00CA3FF4">
            <w:pPr>
              <w:pStyle w:val="TAL"/>
            </w:pPr>
          </w:p>
        </w:tc>
      </w:tr>
      <w:tr w:rsidR="00A71F56" w:rsidRPr="004F2761" w14:paraId="62D6B207" w14:textId="77777777" w:rsidTr="00CA3FF4">
        <w:tc>
          <w:tcPr>
            <w:tcW w:w="4535" w:type="dxa"/>
            <w:shd w:val="clear" w:color="auto" w:fill="auto"/>
          </w:tcPr>
          <w:p w14:paraId="22946A82" w14:textId="77777777" w:rsidR="00A71F56" w:rsidRPr="004F2761" w:rsidRDefault="00A71F56" w:rsidP="00CA3FF4">
            <w:pPr>
              <w:pStyle w:val="TAL"/>
            </w:pPr>
            <w:r w:rsidRPr="004F2761">
              <w:t xml:space="preserve">  carrierFreq-v9e0 SEQUENCE {</w:t>
            </w:r>
          </w:p>
        </w:tc>
        <w:tc>
          <w:tcPr>
            <w:tcW w:w="2227" w:type="dxa"/>
            <w:shd w:val="clear" w:color="auto" w:fill="auto"/>
          </w:tcPr>
          <w:p w14:paraId="32C6C96E" w14:textId="77777777" w:rsidR="00A71F56" w:rsidRPr="004F2761" w:rsidRDefault="00A71F56" w:rsidP="00CA3FF4">
            <w:pPr>
              <w:pStyle w:val="TAL"/>
            </w:pPr>
          </w:p>
        </w:tc>
        <w:tc>
          <w:tcPr>
            <w:tcW w:w="1740" w:type="dxa"/>
            <w:shd w:val="clear" w:color="auto" w:fill="auto"/>
          </w:tcPr>
          <w:p w14:paraId="0F2A5063" w14:textId="77777777" w:rsidR="00A71F56" w:rsidRPr="004F2761" w:rsidRDefault="00A71F56" w:rsidP="00CA3FF4">
            <w:pPr>
              <w:pStyle w:val="TAL"/>
            </w:pPr>
          </w:p>
        </w:tc>
        <w:tc>
          <w:tcPr>
            <w:tcW w:w="1133" w:type="dxa"/>
            <w:shd w:val="clear" w:color="auto" w:fill="auto"/>
          </w:tcPr>
          <w:p w14:paraId="655AAE1E" w14:textId="77777777" w:rsidR="00A71F56" w:rsidRPr="004F2761" w:rsidRDefault="00A71F56" w:rsidP="00CA3FF4">
            <w:pPr>
              <w:pStyle w:val="TAL"/>
            </w:pPr>
            <w:r w:rsidRPr="004F2761">
              <w:t>Band &gt; 64</w:t>
            </w:r>
          </w:p>
        </w:tc>
      </w:tr>
      <w:tr w:rsidR="00A71F56" w:rsidRPr="004F2761" w14:paraId="246EDEDC" w14:textId="77777777" w:rsidTr="00CA3FF4">
        <w:tc>
          <w:tcPr>
            <w:tcW w:w="4535" w:type="dxa"/>
            <w:shd w:val="clear" w:color="auto" w:fill="auto"/>
          </w:tcPr>
          <w:p w14:paraId="61789D6B" w14:textId="77777777" w:rsidR="00A71F56" w:rsidRPr="004F2761" w:rsidRDefault="00A71F56" w:rsidP="00CA3FF4">
            <w:pPr>
              <w:pStyle w:val="TAL"/>
            </w:pPr>
            <w:r w:rsidRPr="004F2761">
              <w:t xml:space="preserve">    dl-CarrierFreq-v9e0</w:t>
            </w:r>
          </w:p>
        </w:tc>
        <w:tc>
          <w:tcPr>
            <w:tcW w:w="2227" w:type="dxa"/>
            <w:shd w:val="clear" w:color="auto" w:fill="auto"/>
          </w:tcPr>
          <w:p w14:paraId="6B3BFAC5"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shd w:val="clear" w:color="auto" w:fill="auto"/>
          </w:tcPr>
          <w:p w14:paraId="77103CCB" w14:textId="77777777" w:rsidR="00A71F56" w:rsidRPr="004F2761" w:rsidRDefault="00A71F56" w:rsidP="00CA3FF4">
            <w:pPr>
              <w:pStyle w:val="TAL"/>
            </w:pPr>
          </w:p>
        </w:tc>
        <w:tc>
          <w:tcPr>
            <w:tcW w:w="1133" w:type="dxa"/>
            <w:shd w:val="clear" w:color="auto" w:fill="auto"/>
          </w:tcPr>
          <w:p w14:paraId="44F920DF" w14:textId="77777777" w:rsidR="00A71F56" w:rsidRPr="004F2761" w:rsidRDefault="00A71F56" w:rsidP="00CA3FF4">
            <w:pPr>
              <w:pStyle w:val="TAL"/>
            </w:pPr>
          </w:p>
        </w:tc>
      </w:tr>
      <w:tr w:rsidR="00A71F56" w:rsidRPr="004F2761" w14:paraId="4E4D0262" w14:textId="77777777" w:rsidTr="00CA3FF4">
        <w:tc>
          <w:tcPr>
            <w:tcW w:w="4535" w:type="dxa"/>
          </w:tcPr>
          <w:p w14:paraId="4C685B36" w14:textId="77777777" w:rsidR="00A71F56" w:rsidRPr="004F2761" w:rsidRDefault="00A71F56" w:rsidP="00CA3FF4">
            <w:pPr>
              <w:pStyle w:val="TAL"/>
            </w:pPr>
            <w:r w:rsidRPr="004F2761">
              <w:t>}</w:t>
            </w:r>
          </w:p>
        </w:tc>
        <w:tc>
          <w:tcPr>
            <w:tcW w:w="2227" w:type="dxa"/>
          </w:tcPr>
          <w:p w14:paraId="5A8016C9" w14:textId="77777777" w:rsidR="00A71F56" w:rsidRPr="004F2761" w:rsidRDefault="00A71F56" w:rsidP="00CA3FF4">
            <w:pPr>
              <w:pStyle w:val="TAL"/>
            </w:pPr>
          </w:p>
        </w:tc>
        <w:tc>
          <w:tcPr>
            <w:tcW w:w="1740" w:type="dxa"/>
          </w:tcPr>
          <w:p w14:paraId="7EF6F3A2" w14:textId="77777777" w:rsidR="00A71F56" w:rsidRPr="004F2761" w:rsidRDefault="00A71F56" w:rsidP="00CA3FF4">
            <w:pPr>
              <w:pStyle w:val="TAL"/>
            </w:pPr>
          </w:p>
        </w:tc>
        <w:tc>
          <w:tcPr>
            <w:tcW w:w="1133" w:type="dxa"/>
          </w:tcPr>
          <w:p w14:paraId="62ED8D27" w14:textId="77777777" w:rsidR="00A71F56" w:rsidRPr="004F2761" w:rsidRDefault="00A71F56" w:rsidP="00CA3FF4">
            <w:pPr>
              <w:pStyle w:val="TAL"/>
            </w:pPr>
          </w:p>
        </w:tc>
      </w:tr>
    </w:tbl>
    <w:p w14:paraId="7B61550C" w14:textId="660522F4" w:rsidR="00A71F56" w:rsidRDefault="00A71F56" w:rsidP="00A71F56"/>
    <w:p w14:paraId="14B9AB4E"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7CCACB78" w14:textId="77777777" w:rsidR="00A71F56" w:rsidRPr="004F2761" w:rsidRDefault="00A71F56" w:rsidP="00A71F56">
      <w:pPr>
        <w:pStyle w:val="TH"/>
      </w:pPr>
      <w:r w:rsidRPr="004F2761">
        <w:t>Table 8.6.4.4.3.3-</w:t>
      </w:r>
      <w:r w:rsidRPr="004F2761">
        <w:rPr>
          <w:lang w:eastAsia="zh-CN"/>
        </w:rPr>
        <w:t>18</w:t>
      </w:r>
      <w:r w:rsidRPr="004F2761">
        <w:t xml:space="preserve">: </w:t>
      </w:r>
      <w:proofErr w:type="spellStart"/>
      <w:r w:rsidRPr="004F2761">
        <w:rPr>
          <w:i/>
          <w:iCs/>
        </w:rPr>
        <w:t>MobilityControlInfo</w:t>
      </w:r>
      <w:proofErr w:type="spellEnd"/>
      <w:r w:rsidRPr="004F2761">
        <w:t xml:space="preserve"> (</w:t>
      </w:r>
      <w:r w:rsidRPr="004F2761">
        <w:rPr>
          <w:lang w:eastAsia="zh-CN"/>
        </w:rPr>
        <w:t xml:space="preserve">step 22, </w:t>
      </w:r>
      <w:r w:rsidRPr="004F2761">
        <w:t>Table 8.6.4.4.3.3-4)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71F56" w:rsidRPr="004F2761" w14:paraId="387BE233" w14:textId="77777777" w:rsidTr="00775017">
        <w:trPr>
          <w:cantSplit/>
        </w:trPr>
        <w:tc>
          <w:tcPr>
            <w:tcW w:w="9635" w:type="dxa"/>
            <w:gridSpan w:val="4"/>
          </w:tcPr>
          <w:p w14:paraId="0AECC630" w14:textId="77777777" w:rsidR="00A71F56" w:rsidRPr="004F2761" w:rsidRDefault="00A71F56" w:rsidP="00CA3FF4">
            <w:pPr>
              <w:pStyle w:val="TAL"/>
            </w:pPr>
            <w:r w:rsidRPr="004F2761">
              <w:t>Derivation Path: 36.308, Table 4.6.5-1</w:t>
            </w:r>
          </w:p>
        </w:tc>
      </w:tr>
      <w:tr w:rsidR="00A71F56" w:rsidRPr="004F2761" w14:paraId="0D6B608E" w14:textId="77777777" w:rsidTr="00775017">
        <w:tc>
          <w:tcPr>
            <w:tcW w:w="4535" w:type="dxa"/>
          </w:tcPr>
          <w:p w14:paraId="03A1924D" w14:textId="77777777" w:rsidR="00A71F56" w:rsidRPr="004F2761" w:rsidRDefault="00A71F56" w:rsidP="00CA3FF4">
            <w:pPr>
              <w:pStyle w:val="TAH"/>
            </w:pPr>
            <w:r w:rsidRPr="004F2761">
              <w:t>Information Element</w:t>
            </w:r>
          </w:p>
        </w:tc>
        <w:tc>
          <w:tcPr>
            <w:tcW w:w="2227" w:type="dxa"/>
          </w:tcPr>
          <w:p w14:paraId="68764A4B" w14:textId="77777777" w:rsidR="00A71F56" w:rsidRPr="004F2761" w:rsidRDefault="00A71F56" w:rsidP="00CA3FF4">
            <w:pPr>
              <w:pStyle w:val="TAH"/>
            </w:pPr>
            <w:r w:rsidRPr="004F2761">
              <w:t>Value/remark</w:t>
            </w:r>
          </w:p>
        </w:tc>
        <w:tc>
          <w:tcPr>
            <w:tcW w:w="1740" w:type="dxa"/>
          </w:tcPr>
          <w:p w14:paraId="1D0D138A" w14:textId="77777777" w:rsidR="00A71F56" w:rsidRPr="004F2761" w:rsidRDefault="00A71F56" w:rsidP="00CA3FF4">
            <w:pPr>
              <w:pStyle w:val="TAH"/>
            </w:pPr>
            <w:r w:rsidRPr="004F2761">
              <w:t>Comment</w:t>
            </w:r>
          </w:p>
        </w:tc>
        <w:tc>
          <w:tcPr>
            <w:tcW w:w="1133" w:type="dxa"/>
          </w:tcPr>
          <w:p w14:paraId="19B34504" w14:textId="77777777" w:rsidR="00A71F56" w:rsidRPr="004F2761" w:rsidRDefault="00A71F56" w:rsidP="00CA3FF4">
            <w:pPr>
              <w:pStyle w:val="TAH"/>
            </w:pPr>
            <w:r w:rsidRPr="004F2761">
              <w:t>Condition</w:t>
            </w:r>
          </w:p>
        </w:tc>
      </w:tr>
      <w:tr w:rsidR="00A71F56" w:rsidRPr="004F2761" w14:paraId="4E7EB7F0" w14:textId="77777777" w:rsidTr="00775017">
        <w:tc>
          <w:tcPr>
            <w:tcW w:w="4535" w:type="dxa"/>
          </w:tcPr>
          <w:p w14:paraId="6B63E09B" w14:textId="77777777" w:rsidR="00A71F56" w:rsidRPr="004F2761" w:rsidRDefault="00A71F56"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27" w:type="dxa"/>
          </w:tcPr>
          <w:p w14:paraId="71AC7CE9" w14:textId="77777777" w:rsidR="00A71F56" w:rsidRPr="004F2761" w:rsidRDefault="00A71F56" w:rsidP="00CA3FF4">
            <w:pPr>
              <w:pStyle w:val="TAL"/>
            </w:pPr>
          </w:p>
        </w:tc>
        <w:tc>
          <w:tcPr>
            <w:tcW w:w="1740" w:type="dxa"/>
          </w:tcPr>
          <w:p w14:paraId="0140F859" w14:textId="77777777" w:rsidR="00A71F56" w:rsidRPr="004F2761" w:rsidRDefault="00A71F56" w:rsidP="00CA3FF4">
            <w:pPr>
              <w:pStyle w:val="TAL"/>
            </w:pPr>
          </w:p>
        </w:tc>
        <w:tc>
          <w:tcPr>
            <w:tcW w:w="1133" w:type="dxa"/>
          </w:tcPr>
          <w:p w14:paraId="348431FE" w14:textId="77777777" w:rsidR="00A71F56" w:rsidRPr="004F2761" w:rsidRDefault="00A71F56" w:rsidP="00CA3FF4">
            <w:pPr>
              <w:pStyle w:val="TAL"/>
            </w:pPr>
          </w:p>
        </w:tc>
      </w:tr>
      <w:tr w:rsidR="00A71F56" w:rsidRPr="004F2761" w14:paraId="4159D1F0" w14:textId="77777777" w:rsidTr="00775017">
        <w:tc>
          <w:tcPr>
            <w:tcW w:w="4535" w:type="dxa"/>
          </w:tcPr>
          <w:p w14:paraId="6E634F49"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27" w:type="dxa"/>
          </w:tcPr>
          <w:p w14:paraId="72E584A0" w14:textId="77777777" w:rsidR="00A71F56" w:rsidRPr="004F2761" w:rsidRDefault="00A71F56" w:rsidP="00CA3FF4">
            <w:pPr>
              <w:pStyle w:val="TAL"/>
              <w:rPr>
                <w:lang w:eastAsia="zh-CN"/>
              </w:rPr>
            </w:pPr>
            <w:proofErr w:type="spellStart"/>
            <w:r w:rsidRPr="004F2761">
              <w:t>PhysicalCellIdentity</w:t>
            </w:r>
            <w:proofErr w:type="spellEnd"/>
            <w:r w:rsidRPr="004F2761">
              <w:t xml:space="preserve"> of Cell </w:t>
            </w:r>
            <w:r w:rsidRPr="004F2761">
              <w:rPr>
                <w:lang w:eastAsia="zh-CN"/>
              </w:rPr>
              <w:t>12</w:t>
            </w:r>
          </w:p>
        </w:tc>
        <w:tc>
          <w:tcPr>
            <w:tcW w:w="1740" w:type="dxa"/>
          </w:tcPr>
          <w:p w14:paraId="6A1DD78C" w14:textId="77777777" w:rsidR="00A71F56" w:rsidRPr="004F2761" w:rsidRDefault="00A71F56" w:rsidP="00CA3FF4">
            <w:pPr>
              <w:pStyle w:val="TAL"/>
            </w:pPr>
          </w:p>
        </w:tc>
        <w:tc>
          <w:tcPr>
            <w:tcW w:w="1133" w:type="dxa"/>
          </w:tcPr>
          <w:p w14:paraId="15E30595" w14:textId="77777777" w:rsidR="00A71F56" w:rsidRPr="004F2761" w:rsidRDefault="00A71F56" w:rsidP="00CA3FF4">
            <w:pPr>
              <w:pStyle w:val="TAL"/>
            </w:pPr>
          </w:p>
        </w:tc>
      </w:tr>
      <w:tr w:rsidR="00A71F56" w:rsidRPr="004F2761" w14:paraId="41680DFA" w14:textId="77777777" w:rsidTr="00775017">
        <w:tc>
          <w:tcPr>
            <w:tcW w:w="4535" w:type="dxa"/>
          </w:tcPr>
          <w:p w14:paraId="2DD7AF7E" w14:textId="77777777" w:rsidR="00A71F56" w:rsidRPr="004F2761" w:rsidRDefault="00A71F56" w:rsidP="00CA3FF4">
            <w:pPr>
              <w:pStyle w:val="TAL"/>
            </w:pPr>
            <w:r w:rsidRPr="004F2761">
              <w:t xml:space="preserve">  </w:t>
            </w:r>
            <w:proofErr w:type="spellStart"/>
            <w:r w:rsidRPr="004F2761">
              <w:t>carrierFreq</w:t>
            </w:r>
            <w:proofErr w:type="spellEnd"/>
            <w:r w:rsidRPr="004F2761">
              <w:rPr>
                <w:lang w:eastAsia="zh-CN"/>
              </w:rPr>
              <w:t xml:space="preserve"> </w:t>
            </w:r>
            <w:r w:rsidRPr="004F2761">
              <w:t>SEQUENCE {</w:t>
            </w:r>
          </w:p>
        </w:tc>
        <w:tc>
          <w:tcPr>
            <w:tcW w:w="2227" w:type="dxa"/>
          </w:tcPr>
          <w:p w14:paraId="46743D4E" w14:textId="77777777" w:rsidR="00A71F56" w:rsidRPr="004F2761" w:rsidRDefault="00A71F56" w:rsidP="00CA3FF4">
            <w:pPr>
              <w:pStyle w:val="TAL"/>
            </w:pPr>
          </w:p>
        </w:tc>
        <w:tc>
          <w:tcPr>
            <w:tcW w:w="1740" w:type="dxa"/>
          </w:tcPr>
          <w:p w14:paraId="7460AC94" w14:textId="77777777" w:rsidR="00A71F56" w:rsidRPr="004F2761" w:rsidRDefault="00A71F56" w:rsidP="00CA3FF4">
            <w:pPr>
              <w:pStyle w:val="TAL"/>
            </w:pPr>
          </w:p>
        </w:tc>
        <w:tc>
          <w:tcPr>
            <w:tcW w:w="1133" w:type="dxa"/>
          </w:tcPr>
          <w:p w14:paraId="3BC9A267" w14:textId="77777777" w:rsidR="00A71F56" w:rsidRPr="004F2761" w:rsidRDefault="00A71F56" w:rsidP="00CA3FF4">
            <w:pPr>
              <w:pStyle w:val="TAL"/>
            </w:pPr>
          </w:p>
        </w:tc>
      </w:tr>
      <w:tr w:rsidR="00A71F56" w:rsidRPr="004F2761" w14:paraId="4C12D7C0" w14:textId="77777777" w:rsidTr="00775017">
        <w:tc>
          <w:tcPr>
            <w:tcW w:w="4535" w:type="dxa"/>
            <w:tcBorders>
              <w:bottom w:val="single" w:sz="4" w:space="0" w:color="000000"/>
            </w:tcBorders>
          </w:tcPr>
          <w:p w14:paraId="4FED1160" w14:textId="77777777" w:rsidR="00A71F56" w:rsidRPr="004F2761" w:rsidRDefault="00A71F56" w:rsidP="00CA3FF4">
            <w:pPr>
              <w:pStyle w:val="TAL"/>
            </w:pPr>
            <w:r w:rsidRPr="004F2761">
              <w:rPr>
                <w:lang w:eastAsia="zh-CN"/>
              </w:rPr>
              <w:t xml:space="preserve">    </w:t>
            </w:r>
            <w:r w:rsidRPr="004F2761">
              <w:t>dl-</w:t>
            </w:r>
            <w:proofErr w:type="spellStart"/>
            <w:r w:rsidRPr="004F2761">
              <w:t>CarrierFreq</w:t>
            </w:r>
            <w:proofErr w:type="spellEnd"/>
          </w:p>
        </w:tc>
        <w:tc>
          <w:tcPr>
            <w:tcW w:w="2227" w:type="dxa"/>
          </w:tcPr>
          <w:p w14:paraId="54C07CBF"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tcPr>
          <w:p w14:paraId="777E824D" w14:textId="77777777" w:rsidR="00A71F56" w:rsidRPr="004F2761" w:rsidRDefault="00A71F56" w:rsidP="00CA3FF4">
            <w:pPr>
              <w:pStyle w:val="TAL"/>
            </w:pPr>
          </w:p>
        </w:tc>
        <w:tc>
          <w:tcPr>
            <w:tcW w:w="1133" w:type="dxa"/>
          </w:tcPr>
          <w:p w14:paraId="4B59B8C9" w14:textId="77777777" w:rsidR="00A71F56" w:rsidRPr="004F2761" w:rsidRDefault="00A71F56" w:rsidP="00CA3FF4">
            <w:pPr>
              <w:pStyle w:val="TAL"/>
            </w:pPr>
          </w:p>
        </w:tc>
      </w:tr>
      <w:tr w:rsidR="00A71F56" w:rsidRPr="004F2761" w14:paraId="7270EC11" w14:textId="77777777" w:rsidTr="00775017">
        <w:tc>
          <w:tcPr>
            <w:tcW w:w="4535" w:type="dxa"/>
            <w:tcBorders>
              <w:bottom w:val="nil"/>
            </w:tcBorders>
          </w:tcPr>
          <w:p w14:paraId="09EBCDB3" w14:textId="77777777" w:rsidR="00A71F56" w:rsidRPr="004F2761" w:rsidRDefault="00A71F56" w:rsidP="00CA3FF4">
            <w:pPr>
              <w:pStyle w:val="TAL"/>
            </w:pPr>
            <w:r w:rsidRPr="004F2761">
              <w:rPr>
                <w:lang w:eastAsia="zh-CN"/>
              </w:rPr>
              <w:t xml:space="preserve">    </w:t>
            </w:r>
            <w:r w:rsidRPr="004F2761">
              <w:t>ul-</w:t>
            </w:r>
            <w:proofErr w:type="spellStart"/>
            <w:r w:rsidRPr="004F2761">
              <w:t>CarrierFreq</w:t>
            </w:r>
            <w:proofErr w:type="spellEnd"/>
          </w:p>
        </w:tc>
        <w:tc>
          <w:tcPr>
            <w:tcW w:w="2227" w:type="dxa"/>
          </w:tcPr>
          <w:p w14:paraId="363F038D" w14:textId="77777777" w:rsidR="00A71F56" w:rsidRPr="004F2761" w:rsidRDefault="00A71F56" w:rsidP="00CA3FF4">
            <w:pPr>
              <w:pStyle w:val="TAL"/>
            </w:pPr>
            <w:r w:rsidRPr="004F2761">
              <w:rPr>
                <w:lang w:eastAsia="zh-CN"/>
              </w:rPr>
              <w:t>Not present</w:t>
            </w:r>
          </w:p>
        </w:tc>
        <w:tc>
          <w:tcPr>
            <w:tcW w:w="1740" w:type="dxa"/>
          </w:tcPr>
          <w:p w14:paraId="2A78028E" w14:textId="77777777" w:rsidR="00A71F56" w:rsidRPr="004F2761" w:rsidRDefault="00A71F56" w:rsidP="00CA3FF4">
            <w:pPr>
              <w:pStyle w:val="TAL"/>
            </w:pPr>
          </w:p>
        </w:tc>
        <w:tc>
          <w:tcPr>
            <w:tcW w:w="1133" w:type="dxa"/>
          </w:tcPr>
          <w:p w14:paraId="5906BC41" w14:textId="77777777" w:rsidR="00A71F56" w:rsidRPr="004F2761" w:rsidRDefault="00A71F56" w:rsidP="00CA3FF4">
            <w:pPr>
              <w:pStyle w:val="TAL"/>
            </w:pPr>
          </w:p>
        </w:tc>
      </w:tr>
      <w:tr w:rsidR="00775017" w:rsidRPr="004F2761" w14:paraId="6C637DDF" w14:textId="77777777" w:rsidTr="00775017">
        <w:trPr>
          <w:ins w:id="850" w:author="Ojas Choksi" w:date="2021-10-07T20:55:00Z"/>
        </w:trPr>
        <w:tc>
          <w:tcPr>
            <w:tcW w:w="4535" w:type="dxa"/>
            <w:tcBorders>
              <w:top w:val="nil"/>
            </w:tcBorders>
          </w:tcPr>
          <w:p w14:paraId="4334E6DD" w14:textId="77777777" w:rsidR="00775017" w:rsidRPr="004F2761" w:rsidRDefault="00775017" w:rsidP="00CA3FF4">
            <w:pPr>
              <w:pStyle w:val="TAL"/>
              <w:rPr>
                <w:ins w:id="851" w:author="Ojas Choksi" w:date="2021-10-07T20:55:00Z"/>
                <w:lang w:eastAsia="zh-CN"/>
              </w:rPr>
            </w:pPr>
          </w:p>
        </w:tc>
        <w:tc>
          <w:tcPr>
            <w:tcW w:w="2227" w:type="dxa"/>
          </w:tcPr>
          <w:p w14:paraId="5F898779" w14:textId="633D2907" w:rsidR="00775017" w:rsidRPr="004F2761" w:rsidRDefault="00775017" w:rsidP="00CA3FF4">
            <w:pPr>
              <w:pStyle w:val="TAL"/>
              <w:rPr>
                <w:ins w:id="852" w:author="Ojas Choksi" w:date="2021-10-07T20:55:00Z"/>
                <w:lang w:eastAsia="zh-CN"/>
              </w:rPr>
            </w:pPr>
            <w:ins w:id="853" w:author="Ojas Choksi" w:date="2021-10-07T20:55:00Z">
              <w:r w:rsidRPr="004F2761">
                <w:t xml:space="preserve">Same </w:t>
              </w:r>
              <w:r>
                <w:t>up</w:t>
              </w:r>
              <w:r w:rsidRPr="004F2761">
                <w:t xml:space="preserve">link EARFCN as used for Cell </w:t>
              </w:r>
              <w:r w:rsidRPr="004F2761">
                <w:rPr>
                  <w:lang w:eastAsia="zh-CN"/>
                </w:rPr>
                <w:t>12</w:t>
              </w:r>
            </w:ins>
          </w:p>
        </w:tc>
        <w:tc>
          <w:tcPr>
            <w:tcW w:w="1740" w:type="dxa"/>
          </w:tcPr>
          <w:p w14:paraId="3A1F08F8" w14:textId="77777777" w:rsidR="00775017" w:rsidRPr="004F2761" w:rsidRDefault="00775017" w:rsidP="00CA3FF4">
            <w:pPr>
              <w:pStyle w:val="TAL"/>
              <w:rPr>
                <w:ins w:id="854" w:author="Ojas Choksi" w:date="2021-10-07T20:55:00Z"/>
              </w:rPr>
            </w:pPr>
          </w:p>
        </w:tc>
        <w:tc>
          <w:tcPr>
            <w:tcW w:w="1133" w:type="dxa"/>
          </w:tcPr>
          <w:p w14:paraId="53A7EE08" w14:textId="3FE0D377" w:rsidR="00775017" w:rsidRPr="004F2761" w:rsidRDefault="00775017" w:rsidP="00CA3FF4">
            <w:pPr>
              <w:pStyle w:val="TAL"/>
              <w:rPr>
                <w:ins w:id="855" w:author="Ojas Choksi" w:date="2021-10-07T20:55:00Z"/>
              </w:rPr>
            </w:pPr>
            <w:ins w:id="856" w:author="Ojas Choksi" w:date="2021-10-07T20:55:00Z">
              <w:r w:rsidRPr="00524CDC">
                <w:rPr>
                  <w:lang w:eastAsia="ja-JP"/>
                </w:rPr>
                <w:t>Band 24 High range</w:t>
              </w:r>
            </w:ins>
          </w:p>
        </w:tc>
      </w:tr>
      <w:tr w:rsidR="00A71F56" w:rsidRPr="004F2761" w14:paraId="3B427FBB" w14:textId="77777777" w:rsidTr="00775017">
        <w:tc>
          <w:tcPr>
            <w:tcW w:w="4535" w:type="dxa"/>
          </w:tcPr>
          <w:p w14:paraId="711D3BF0" w14:textId="77777777" w:rsidR="00A71F56" w:rsidRPr="004F2761" w:rsidRDefault="00A71F56" w:rsidP="00CA3FF4">
            <w:pPr>
              <w:pStyle w:val="TAL"/>
            </w:pPr>
            <w:r w:rsidRPr="004F2761">
              <w:rPr>
                <w:lang w:eastAsia="zh-CN"/>
              </w:rPr>
              <w:t xml:space="preserve">  }</w:t>
            </w:r>
          </w:p>
        </w:tc>
        <w:tc>
          <w:tcPr>
            <w:tcW w:w="2227" w:type="dxa"/>
          </w:tcPr>
          <w:p w14:paraId="09915875" w14:textId="77777777" w:rsidR="00A71F56" w:rsidRPr="004F2761" w:rsidRDefault="00A71F56" w:rsidP="00CA3FF4">
            <w:pPr>
              <w:pStyle w:val="TAL"/>
            </w:pPr>
          </w:p>
        </w:tc>
        <w:tc>
          <w:tcPr>
            <w:tcW w:w="1740" w:type="dxa"/>
          </w:tcPr>
          <w:p w14:paraId="27FB3422" w14:textId="77777777" w:rsidR="00A71F56" w:rsidRPr="004F2761" w:rsidRDefault="00A71F56" w:rsidP="00CA3FF4">
            <w:pPr>
              <w:pStyle w:val="TAL"/>
            </w:pPr>
          </w:p>
        </w:tc>
        <w:tc>
          <w:tcPr>
            <w:tcW w:w="1133" w:type="dxa"/>
          </w:tcPr>
          <w:p w14:paraId="6B0BB598" w14:textId="77777777" w:rsidR="00A71F56" w:rsidRPr="004F2761" w:rsidRDefault="00A71F56" w:rsidP="00CA3FF4">
            <w:pPr>
              <w:pStyle w:val="TAL"/>
            </w:pPr>
          </w:p>
        </w:tc>
      </w:tr>
      <w:tr w:rsidR="00A71F56" w:rsidRPr="004F2761" w14:paraId="758DE36C" w14:textId="77777777" w:rsidTr="00775017">
        <w:tc>
          <w:tcPr>
            <w:tcW w:w="4535" w:type="dxa"/>
            <w:shd w:val="clear" w:color="auto" w:fill="auto"/>
          </w:tcPr>
          <w:p w14:paraId="012AF7FD" w14:textId="77777777" w:rsidR="00A71F56" w:rsidRPr="004F2761" w:rsidRDefault="00A71F56" w:rsidP="00CA3FF4">
            <w:pPr>
              <w:pStyle w:val="TAL"/>
            </w:pPr>
            <w:r w:rsidRPr="004F2761">
              <w:t xml:space="preserve">  </w:t>
            </w:r>
            <w:proofErr w:type="spellStart"/>
            <w:r w:rsidRPr="004F2761">
              <w:t>rach-ConfigDedicated</w:t>
            </w:r>
            <w:proofErr w:type="spellEnd"/>
            <w:r w:rsidRPr="004F2761">
              <w:t xml:space="preserve"> SEQUENCE {</w:t>
            </w:r>
          </w:p>
        </w:tc>
        <w:tc>
          <w:tcPr>
            <w:tcW w:w="2227" w:type="dxa"/>
            <w:shd w:val="clear" w:color="auto" w:fill="auto"/>
          </w:tcPr>
          <w:p w14:paraId="68784A39" w14:textId="77777777" w:rsidR="00A71F56" w:rsidRPr="004F2761" w:rsidRDefault="00A71F56" w:rsidP="00CA3FF4">
            <w:pPr>
              <w:pStyle w:val="TAL"/>
            </w:pPr>
          </w:p>
        </w:tc>
        <w:tc>
          <w:tcPr>
            <w:tcW w:w="1740" w:type="dxa"/>
            <w:shd w:val="clear" w:color="auto" w:fill="auto"/>
          </w:tcPr>
          <w:p w14:paraId="69C45814" w14:textId="77777777" w:rsidR="00A71F56" w:rsidRPr="004F2761" w:rsidRDefault="00A71F56" w:rsidP="00CA3FF4">
            <w:pPr>
              <w:pStyle w:val="TAL"/>
            </w:pPr>
          </w:p>
        </w:tc>
        <w:tc>
          <w:tcPr>
            <w:tcW w:w="1133" w:type="dxa"/>
            <w:shd w:val="clear" w:color="auto" w:fill="auto"/>
          </w:tcPr>
          <w:p w14:paraId="2C73E7BC" w14:textId="77777777" w:rsidR="00A71F56" w:rsidRPr="004F2761" w:rsidRDefault="00A71F56" w:rsidP="00CA3FF4">
            <w:pPr>
              <w:pStyle w:val="TAL"/>
            </w:pPr>
          </w:p>
        </w:tc>
      </w:tr>
      <w:tr w:rsidR="00A71F56" w:rsidRPr="004F2761" w14:paraId="79D662BA" w14:textId="77777777" w:rsidTr="00775017">
        <w:tc>
          <w:tcPr>
            <w:tcW w:w="4535" w:type="dxa"/>
            <w:shd w:val="clear" w:color="auto" w:fill="auto"/>
          </w:tcPr>
          <w:p w14:paraId="5F5A950D" w14:textId="77777777" w:rsidR="00A71F56" w:rsidRPr="004F2761" w:rsidRDefault="00A71F56" w:rsidP="00CA3FF4">
            <w:pPr>
              <w:pStyle w:val="TAL"/>
            </w:pPr>
            <w:r w:rsidRPr="004F2761">
              <w:t xml:space="preserve">    </w:t>
            </w:r>
            <w:proofErr w:type="spellStart"/>
            <w:r w:rsidRPr="004F2761">
              <w:t>ra-PreambleIndex</w:t>
            </w:r>
            <w:proofErr w:type="spellEnd"/>
          </w:p>
        </w:tc>
        <w:tc>
          <w:tcPr>
            <w:tcW w:w="2227" w:type="dxa"/>
            <w:shd w:val="clear" w:color="auto" w:fill="auto"/>
          </w:tcPr>
          <w:p w14:paraId="31150670" w14:textId="77777777" w:rsidR="00A71F56" w:rsidRPr="004F2761" w:rsidRDefault="00A71F56" w:rsidP="00CA3FF4">
            <w:pPr>
              <w:pStyle w:val="TAL"/>
            </w:pPr>
            <w:r w:rsidRPr="004F2761">
              <w:t>63</w:t>
            </w:r>
          </w:p>
        </w:tc>
        <w:tc>
          <w:tcPr>
            <w:tcW w:w="1740" w:type="dxa"/>
            <w:shd w:val="clear" w:color="auto" w:fill="auto"/>
          </w:tcPr>
          <w:p w14:paraId="0EA4D40D" w14:textId="77777777" w:rsidR="00A71F56" w:rsidRPr="004F2761" w:rsidRDefault="00A71F56" w:rsidP="00CA3FF4">
            <w:pPr>
              <w:pStyle w:val="TAL"/>
            </w:pPr>
          </w:p>
        </w:tc>
        <w:tc>
          <w:tcPr>
            <w:tcW w:w="1133" w:type="dxa"/>
            <w:shd w:val="clear" w:color="auto" w:fill="auto"/>
          </w:tcPr>
          <w:p w14:paraId="6467B6A2" w14:textId="77777777" w:rsidR="00A71F56" w:rsidRPr="004F2761" w:rsidRDefault="00A71F56" w:rsidP="00CA3FF4">
            <w:pPr>
              <w:pStyle w:val="TAL"/>
            </w:pPr>
          </w:p>
        </w:tc>
      </w:tr>
      <w:tr w:rsidR="00A71F56" w:rsidRPr="004F2761" w14:paraId="177C0112" w14:textId="77777777" w:rsidTr="00775017">
        <w:tc>
          <w:tcPr>
            <w:tcW w:w="4535" w:type="dxa"/>
            <w:shd w:val="clear" w:color="auto" w:fill="auto"/>
          </w:tcPr>
          <w:p w14:paraId="30967FC5" w14:textId="77777777" w:rsidR="00A71F56" w:rsidRPr="004F2761" w:rsidRDefault="00A71F56" w:rsidP="00CA3FF4">
            <w:pPr>
              <w:pStyle w:val="TAL"/>
            </w:pPr>
            <w:r w:rsidRPr="004F2761">
              <w:t xml:space="preserve">    </w:t>
            </w:r>
            <w:proofErr w:type="spellStart"/>
            <w:r w:rsidRPr="004F2761">
              <w:t>ra</w:t>
            </w:r>
            <w:proofErr w:type="spellEnd"/>
            <w:r w:rsidRPr="004F2761">
              <w:t>-PRACH-</w:t>
            </w:r>
            <w:proofErr w:type="spellStart"/>
            <w:r w:rsidRPr="004F2761">
              <w:t>MaskIndex</w:t>
            </w:r>
            <w:proofErr w:type="spellEnd"/>
          </w:p>
        </w:tc>
        <w:tc>
          <w:tcPr>
            <w:tcW w:w="2227" w:type="dxa"/>
            <w:shd w:val="clear" w:color="auto" w:fill="auto"/>
          </w:tcPr>
          <w:p w14:paraId="18B06855" w14:textId="77777777" w:rsidR="00A71F56" w:rsidRPr="004F2761" w:rsidRDefault="00A71F56" w:rsidP="00CA3FF4">
            <w:pPr>
              <w:pStyle w:val="TAL"/>
            </w:pPr>
            <w:r w:rsidRPr="004F2761">
              <w:t>0</w:t>
            </w:r>
          </w:p>
        </w:tc>
        <w:tc>
          <w:tcPr>
            <w:tcW w:w="1740" w:type="dxa"/>
            <w:shd w:val="clear" w:color="auto" w:fill="auto"/>
          </w:tcPr>
          <w:p w14:paraId="429F4E75" w14:textId="77777777" w:rsidR="00A71F56" w:rsidRPr="004F2761" w:rsidRDefault="00A71F56" w:rsidP="00CA3FF4">
            <w:pPr>
              <w:pStyle w:val="TAL"/>
            </w:pPr>
          </w:p>
        </w:tc>
        <w:tc>
          <w:tcPr>
            <w:tcW w:w="1133" w:type="dxa"/>
            <w:shd w:val="clear" w:color="auto" w:fill="auto"/>
          </w:tcPr>
          <w:p w14:paraId="7491C694" w14:textId="77777777" w:rsidR="00A71F56" w:rsidRPr="004F2761" w:rsidRDefault="00A71F56" w:rsidP="00CA3FF4">
            <w:pPr>
              <w:pStyle w:val="TAL"/>
            </w:pPr>
          </w:p>
        </w:tc>
      </w:tr>
      <w:tr w:rsidR="00A71F56" w:rsidRPr="004F2761" w14:paraId="32F7060F" w14:textId="77777777" w:rsidTr="00775017">
        <w:tc>
          <w:tcPr>
            <w:tcW w:w="4535" w:type="dxa"/>
            <w:shd w:val="clear" w:color="auto" w:fill="auto"/>
          </w:tcPr>
          <w:p w14:paraId="0B41D932" w14:textId="77777777" w:rsidR="00A71F56" w:rsidRPr="004F2761" w:rsidRDefault="00A71F56" w:rsidP="00CA3FF4">
            <w:pPr>
              <w:pStyle w:val="TAL"/>
            </w:pPr>
            <w:r w:rsidRPr="004F2761">
              <w:t xml:space="preserve">  }</w:t>
            </w:r>
          </w:p>
        </w:tc>
        <w:tc>
          <w:tcPr>
            <w:tcW w:w="2227" w:type="dxa"/>
            <w:shd w:val="clear" w:color="auto" w:fill="auto"/>
          </w:tcPr>
          <w:p w14:paraId="78361BD7" w14:textId="77777777" w:rsidR="00A71F56" w:rsidRPr="004F2761" w:rsidRDefault="00A71F56" w:rsidP="00CA3FF4">
            <w:pPr>
              <w:pStyle w:val="TAL"/>
            </w:pPr>
          </w:p>
        </w:tc>
        <w:tc>
          <w:tcPr>
            <w:tcW w:w="1740" w:type="dxa"/>
            <w:shd w:val="clear" w:color="auto" w:fill="auto"/>
          </w:tcPr>
          <w:p w14:paraId="4ED70EA6" w14:textId="77777777" w:rsidR="00A71F56" w:rsidRPr="004F2761" w:rsidRDefault="00A71F56" w:rsidP="00CA3FF4">
            <w:pPr>
              <w:pStyle w:val="TAL"/>
            </w:pPr>
          </w:p>
        </w:tc>
        <w:tc>
          <w:tcPr>
            <w:tcW w:w="1133" w:type="dxa"/>
            <w:shd w:val="clear" w:color="auto" w:fill="auto"/>
          </w:tcPr>
          <w:p w14:paraId="2B59E6C6" w14:textId="77777777" w:rsidR="00A71F56" w:rsidRPr="004F2761" w:rsidRDefault="00A71F56" w:rsidP="00CA3FF4">
            <w:pPr>
              <w:pStyle w:val="TAL"/>
            </w:pPr>
          </w:p>
        </w:tc>
      </w:tr>
      <w:tr w:rsidR="00A71F56" w:rsidRPr="004F2761" w14:paraId="326A1A82" w14:textId="77777777" w:rsidTr="00775017">
        <w:tc>
          <w:tcPr>
            <w:tcW w:w="4535" w:type="dxa"/>
            <w:shd w:val="clear" w:color="auto" w:fill="auto"/>
          </w:tcPr>
          <w:p w14:paraId="49B035E8" w14:textId="77777777" w:rsidR="00A71F56" w:rsidRPr="004F2761" w:rsidRDefault="00A71F56" w:rsidP="00CA3FF4">
            <w:pPr>
              <w:pStyle w:val="TAL"/>
            </w:pPr>
            <w:r w:rsidRPr="004F2761">
              <w:t xml:space="preserve">  carrierFreq-v9e0 SEQUENCE {</w:t>
            </w:r>
          </w:p>
        </w:tc>
        <w:tc>
          <w:tcPr>
            <w:tcW w:w="2227" w:type="dxa"/>
            <w:shd w:val="clear" w:color="auto" w:fill="auto"/>
          </w:tcPr>
          <w:p w14:paraId="0810D190" w14:textId="77777777" w:rsidR="00A71F56" w:rsidRPr="004F2761" w:rsidRDefault="00A71F56" w:rsidP="00CA3FF4">
            <w:pPr>
              <w:pStyle w:val="TAL"/>
            </w:pPr>
          </w:p>
        </w:tc>
        <w:tc>
          <w:tcPr>
            <w:tcW w:w="1740" w:type="dxa"/>
            <w:shd w:val="clear" w:color="auto" w:fill="auto"/>
          </w:tcPr>
          <w:p w14:paraId="08443158" w14:textId="77777777" w:rsidR="00A71F56" w:rsidRPr="004F2761" w:rsidRDefault="00A71F56" w:rsidP="00CA3FF4">
            <w:pPr>
              <w:pStyle w:val="TAL"/>
            </w:pPr>
          </w:p>
        </w:tc>
        <w:tc>
          <w:tcPr>
            <w:tcW w:w="1133" w:type="dxa"/>
            <w:shd w:val="clear" w:color="auto" w:fill="auto"/>
          </w:tcPr>
          <w:p w14:paraId="3B25C101" w14:textId="77777777" w:rsidR="00A71F56" w:rsidRPr="004F2761" w:rsidRDefault="00A71F56" w:rsidP="00CA3FF4">
            <w:pPr>
              <w:pStyle w:val="TAL"/>
            </w:pPr>
            <w:r w:rsidRPr="004F2761">
              <w:t>Band &gt; 64</w:t>
            </w:r>
          </w:p>
        </w:tc>
      </w:tr>
      <w:tr w:rsidR="00A71F56" w:rsidRPr="004F2761" w14:paraId="5601C583" w14:textId="77777777" w:rsidTr="00775017">
        <w:tc>
          <w:tcPr>
            <w:tcW w:w="4535" w:type="dxa"/>
            <w:shd w:val="clear" w:color="auto" w:fill="auto"/>
          </w:tcPr>
          <w:p w14:paraId="2B87AA38" w14:textId="77777777" w:rsidR="00A71F56" w:rsidRPr="004F2761" w:rsidRDefault="00A71F56" w:rsidP="00CA3FF4">
            <w:pPr>
              <w:pStyle w:val="TAL"/>
            </w:pPr>
            <w:r w:rsidRPr="004F2761">
              <w:t xml:space="preserve">    dl-CarrierFreq-v9e0</w:t>
            </w:r>
          </w:p>
        </w:tc>
        <w:tc>
          <w:tcPr>
            <w:tcW w:w="2227" w:type="dxa"/>
            <w:shd w:val="clear" w:color="auto" w:fill="auto"/>
          </w:tcPr>
          <w:p w14:paraId="0E99FAA4"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shd w:val="clear" w:color="auto" w:fill="auto"/>
          </w:tcPr>
          <w:p w14:paraId="44312651" w14:textId="77777777" w:rsidR="00A71F56" w:rsidRPr="004F2761" w:rsidRDefault="00A71F56" w:rsidP="00CA3FF4">
            <w:pPr>
              <w:pStyle w:val="TAL"/>
            </w:pPr>
          </w:p>
        </w:tc>
        <w:tc>
          <w:tcPr>
            <w:tcW w:w="1133" w:type="dxa"/>
            <w:shd w:val="clear" w:color="auto" w:fill="auto"/>
          </w:tcPr>
          <w:p w14:paraId="2C97C8DE" w14:textId="77777777" w:rsidR="00A71F56" w:rsidRPr="004F2761" w:rsidRDefault="00A71F56" w:rsidP="00CA3FF4">
            <w:pPr>
              <w:pStyle w:val="TAL"/>
            </w:pPr>
          </w:p>
        </w:tc>
      </w:tr>
      <w:tr w:rsidR="00775017" w:rsidRPr="004F2761" w14:paraId="43891CF2" w14:textId="77777777" w:rsidTr="00775017">
        <w:tc>
          <w:tcPr>
            <w:tcW w:w="4535" w:type="dxa"/>
          </w:tcPr>
          <w:p w14:paraId="1D031CC4" w14:textId="77777777" w:rsidR="00775017" w:rsidRPr="004F2761" w:rsidRDefault="00775017" w:rsidP="00775017">
            <w:pPr>
              <w:pStyle w:val="TAL"/>
            </w:pPr>
            <w:r w:rsidRPr="004F2761">
              <w:t>}</w:t>
            </w:r>
          </w:p>
        </w:tc>
        <w:tc>
          <w:tcPr>
            <w:tcW w:w="2227" w:type="dxa"/>
          </w:tcPr>
          <w:p w14:paraId="1B734D71" w14:textId="77777777" w:rsidR="00775017" w:rsidRPr="004F2761" w:rsidRDefault="00775017" w:rsidP="00775017">
            <w:pPr>
              <w:pStyle w:val="TAL"/>
            </w:pPr>
          </w:p>
        </w:tc>
        <w:tc>
          <w:tcPr>
            <w:tcW w:w="1740" w:type="dxa"/>
          </w:tcPr>
          <w:p w14:paraId="316EB168" w14:textId="77777777" w:rsidR="00775017" w:rsidRPr="004F2761" w:rsidRDefault="00775017" w:rsidP="00775017">
            <w:pPr>
              <w:pStyle w:val="TAL"/>
            </w:pPr>
          </w:p>
        </w:tc>
        <w:tc>
          <w:tcPr>
            <w:tcW w:w="1133" w:type="dxa"/>
          </w:tcPr>
          <w:p w14:paraId="7E98B5F3" w14:textId="77777777" w:rsidR="00775017" w:rsidRPr="004F2761" w:rsidRDefault="00775017" w:rsidP="00775017">
            <w:pPr>
              <w:pStyle w:val="TAL"/>
            </w:pPr>
          </w:p>
        </w:tc>
      </w:tr>
    </w:tbl>
    <w:p w14:paraId="2112A2F1" w14:textId="6301AE65" w:rsidR="003C5C68" w:rsidRDefault="003C5C68" w:rsidP="00A71F56">
      <w:pPr>
        <w:rPr>
          <w:lang w:eastAsia="zh-CN"/>
        </w:rPr>
      </w:pPr>
    </w:p>
    <w:p w14:paraId="6D019D73"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D7765D2" w14:textId="77777777" w:rsidR="005B38A0" w:rsidRDefault="005B38A0" w:rsidP="005B38A0">
      <w:pPr>
        <w:rPr>
          <w:noProof/>
          <w:color w:val="0070C0"/>
        </w:rPr>
      </w:pPr>
      <w:r>
        <w:rPr>
          <w:noProof/>
          <w:color w:val="0070C0"/>
        </w:rPr>
        <w:t>------------------------------------------------------------- NEXT CHANGE ------------------------------------------------------</w:t>
      </w:r>
    </w:p>
    <w:p w14:paraId="413A8449" w14:textId="77777777" w:rsidR="005B38A0" w:rsidRPr="004F2761" w:rsidRDefault="005B38A0" w:rsidP="005B38A0">
      <w:pPr>
        <w:pStyle w:val="Heading4"/>
      </w:pPr>
      <w:r w:rsidRPr="004F2761">
        <w:t>8.6.4.9</w:t>
      </w:r>
      <w:r w:rsidRPr="004F2761">
        <w:tab/>
        <w:t>Radio Link Failure logging / Logging and reporting / Reporting at intra LTE handover / PLMN list</w:t>
      </w:r>
    </w:p>
    <w:p w14:paraId="0138D3CD" w14:textId="749564B1" w:rsidR="002C77ED" w:rsidRDefault="002C77ED" w:rsidP="00564CDA">
      <w:pPr>
        <w:rPr>
          <w:noProof/>
          <w:color w:val="0070C0"/>
        </w:rPr>
      </w:pPr>
    </w:p>
    <w:p w14:paraId="2244E37F" w14:textId="3D7AF2F5" w:rsidR="005B38A0" w:rsidRPr="005257D4" w:rsidRDefault="005B38A0" w:rsidP="00564CDA">
      <w:pPr>
        <w:rPr>
          <w:b/>
          <w:bCs/>
          <w:color w:val="00B0F0"/>
          <w:sz w:val="28"/>
          <w:szCs w:val="28"/>
          <w:lang w:eastAsia="zh-CN"/>
        </w:rPr>
      </w:pPr>
      <w:r w:rsidRPr="00D46BC1">
        <w:rPr>
          <w:b/>
          <w:bCs/>
          <w:color w:val="00B0F0"/>
          <w:sz w:val="28"/>
          <w:szCs w:val="28"/>
          <w:lang w:eastAsia="zh-CN"/>
        </w:rPr>
        <w:t>&lt;&lt;Unchanged Text Skipped&gt;&gt;</w:t>
      </w:r>
    </w:p>
    <w:p w14:paraId="2DB880BF" w14:textId="77777777" w:rsidR="005B38A0" w:rsidRPr="004F2761" w:rsidRDefault="005B38A0" w:rsidP="005B38A0">
      <w:pPr>
        <w:pStyle w:val="H6"/>
      </w:pPr>
      <w:r w:rsidRPr="004F2761">
        <w:lastRenderedPageBreak/>
        <w:t>8.6.4.9.3.3</w:t>
      </w:r>
      <w:r w:rsidRPr="004F2761">
        <w:tab/>
        <w:t>Specific message contents</w:t>
      </w:r>
    </w:p>
    <w:p w14:paraId="1A2FEF1D" w14:textId="48FFD7DA" w:rsidR="005B38A0" w:rsidRPr="004F2761" w:rsidRDefault="005B38A0" w:rsidP="005B38A0">
      <w:pPr>
        <w:pStyle w:val="TH"/>
      </w:pPr>
      <w:r w:rsidRPr="004F2761">
        <w:t>Table 8.6.4.9.3.3-0: Conditions for specific message contents</w:t>
      </w:r>
      <w:r w:rsidRPr="004F2761">
        <w:br/>
        <w:t>in Tables 8.6.4.9.3.3-3</w:t>
      </w:r>
      <w:ins w:id="857" w:author="Ojas Choksi [2]" w:date="2021-11-09T23:56:00Z">
        <w:r w:rsidR="006024DC" w:rsidRPr="00A45C96">
          <w:t>, 8.6.4.9.3.3-4</w:t>
        </w:r>
      </w:ins>
      <w:ins w:id="858" w:author="Ojas Choksi [2]" w:date="2021-11-10T00:01:00Z">
        <w:r w:rsidR="006024DC" w:rsidRPr="00A45C96">
          <w:t>b</w:t>
        </w:r>
      </w:ins>
      <w:r w:rsidRPr="004F2761">
        <w:t xml:space="preserve"> and 8.6.4.9.3.3-7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B38A0" w:rsidRPr="004F2761" w14:paraId="39621E5C" w14:textId="77777777" w:rsidTr="00CA3FF4">
        <w:tc>
          <w:tcPr>
            <w:tcW w:w="1908" w:type="dxa"/>
          </w:tcPr>
          <w:p w14:paraId="3BF4E934" w14:textId="77777777" w:rsidR="005B38A0" w:rsidRPr="004F2761" w:rsidRDefault="005B38A0" w:rsidP="00CA3FF4">
            <w:pPr>
              <w:pStyle w:val="TAH"/>
            </w:pPr>
            <w:r w:rsidRPr="004F2761">
              <w:t>Condition</w:t>
            </w:r>
          </w:p>
        </w:tc>
        <w:tc>
          <w:tcPr>
            <w:tcW w:w="7731" w:type="dxa"/>
          </w:tcPr>
          <w:p w14:paraId="3DA3362D" w14:textId="77777777" w:rsidR="005B38A0" w:rsidRPr="004F2761" w:rsidRDefault="005B38A0" w:rsidP="00CA3FF4">
            <w:pPr>
              <w:pStyle w:val="TAH"/>
            </w:pPr>
            <w:r w:rsidRPr="004F2761">
              <w:t>Explanation</w:t>
            </w:r>
          </w:p>
        </w:tc>
      </w:tr>
      <w:tr w:rsidR="005B38A0" w:rsidRPr="004F2761" w14:paraId="00322A10" w14:textId="77777777" w:rsidTr="00CA3FF4">
        <w:tc>
          <w:tcPr>
            <w:tcW w:w="1908" w:type="dxa"/>
          </w:tcPr>
          <w:p w14:paraId="04338A3D" w14:textId="77777777" w:rsidR="005B38A0" w:rsidRPr="004F2761" w:rsidRDefault="005B38A0" w:rsidP="00CA3FF4">
            <w:pPr>
              <w:pStyle w:val="TAL"/>
            </w:pPr>
            <w:r w:rsidRPr="004F2761">
              <w:t>Band &gt; 64</w:t>
            </w:r>
          </w:p>
        </w:tc>
        <w:tc>
          <w:tcPr>
            <w:tcW w:w="7731" w:type="dxa"/>
          </w:tcPr>
          <w:p w14:paraId="484AFF55" w14:textId="77777777" w:rsidR="005B38A0" w:rsidRPr="004F2761" w:rsidRDefault="005B38A0" w:rsidP="00CA3FF4">
            <w:pPr>
              <w:pStyle w:val="TAL"/>
            </w:pPr>
            <w:r w:rsidRPr="004F2761">
              <w:t>This condition applies if the band number is bigger than 64.</w:t>
            </w:r>
          </w:p>
        </w:tc>
      </w:tr>
      <w:tr w:rsidR="00775017" w:rsidRPr="004F2761" w14:paraId="5AE33F02" w14:textId="77777777" w:rsidTr="00CA3FF4">
        <w:trPr>
          <w:ins w:id="859" w:author="Ojas Choksi" w:date="2021-10-07T20:56:00Z"/>
        </w:trPr>
        <w:tc>
          <w:tcPr>
            <w:tcW w:w="1908" w:type="dxa"/>
          </w:tcPr>
          <w:p w14:paraId="71B92877" w14:textId="2503AB6C" w:rsidR="00775017" w:rsidRPr="004F2761" w:rsidRDefault="00775017" w:rsidP="00775017">
            <w:pPr>
              <w:pStyle w:val="TAL"/>
              <w:rPr>
                <w:ins w:id="860" w:author="Ojas Choksi" w:date="2021-10-07T20:56:00Z"/>
              </w:rPr>
            </w:pPr>
            <w:ins w:id="861" w:author="Ojas Choksi" w:date="2021-10-07T20:57:00Z">
              <w:r w:rsidRPr="00524CDC">
                <w:rPr>
                  <w:lang w:eastAsia="ja-JP"/>
                </w:rPr>
                <w:t>Band 24 High range</w:t>
              </w:r>
            </w:ins>
          </w:p>
        </w:tc>
        <w:tc>
          <w:tcPr>
            <w:tcW w:w="7731" w:type="dxa"/>
          </w:tcPr>
          <w:p w14:paraId="675249B9" w14:textId="5CC31672" w:rsidR="00775017" w:rsidRPr="004F2761" w:rsidRDefault="002238D5" w:rsidP="00775017">
            <w:pPr>
              <w:pStyle w:val="TAL"/>
              <w:rPr>
                <w:ins w:id="862" w:author="Ojas Choksi" w:date="2021-10-07T20:56:00Z"/>
              </w:rPr>
            </w:pPr>
            <w:ins w:id="863" w:author="Ojas Choksi" w:date="2021-10-29T11:42:00Z">
              <w:r>
                <w:rPr>
                  <w:lang w:eastAsia="ja-JP"/>
                </w:rPr>
                <w:t>If Band 24 high frequency range is selected for the target cell</w:t>
              </w:r>
            </w:ins>
          </w:p>
        </w:tc>
      </w:tr>
    </w:tbl>
    <w:p w14:paraId="1F84548C" w14:textId="42AE7D9D" w:rsidR="005B38A0" w:rsidRDefault="005B38A0" w:rsidP="005B38A0"/>
    <w:p w14:paraId="4DB20AC3" w14:textId="77777777" w:rsidR="003C5C68" w:rsidRPr="005257D4"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3B15C84D" w14:textId="77777777" w:rsidR="003C5C68" w:rsidRPr="004F2761" w:rsidRDefault="003C5C68" w:rsidP="005B38A0"/>
    <w:p w14:paraId="63FA2298" w14:textId="77777777" w:rsidR="005B38A0" w:rsidRPr="004F2761" w:rsidRDefault="005B38A0" w:rsidP="005B38A0">
      <w:pPr>
        <w:pStyle w:val="TH"/>
      </w:pPr>
      <w:r w:rsidRPr="004F2761">
        <w:t>Table 8.6.4.9.3.3-4:</w:t>
      </w:r>
      <w:r w:rsidRPr="004F2761">
        <w:rPr>
          <w:i/>
          <w:color w:val="000000"/>
        </w:rPr>
        <w:t xml:space="preserve"> </w:t>
      </w:r>
      <w:proofErr w:type="spellStart"/>
      <w:r w:rsidRPr="004F2761">
        <w:rPr>
          <w:i/>
          <w:color w:val="000000"/>
        </w:rPr>
        <w:t>MeasurementReport</w:t>
      </w:r>
      <w:proofErr w:type="spellEnd"/>
      <w:r w:rsidRPr="004F2761">
        <w:t xml:space="preserve"> (step 10, Table 8.6.4.9.3.2-2)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B38A0" w:rsidRPr="004F2761" w14:paraId="4E926480" w14:textId="77777777" w:rsidTr="00CA3FF4">
        <w:tc>
          <w:tcPr>
            <w:tcW w:w="9635" w:type="dxa"/>
            <w:gridSpan w:val="4"/>
          </w:tcPr>
          <w:p w14:paraId="0E0E1D9A" w14:textId="77777777" w:rsidR="005B38A0" w:rsidRPr="004F2761" w:rsidRDefault="005B38A0" w:rsidP="00CA3FF4">
            <w:pPr>
              <w:pStyle w:val="TAL"/>
            </w:pPr>
            <w:r w:rsidRPr="004F2761">
              <w:t>Derivation Path: 36.508, Table 4.6.1-5</w:t>
            </w:r>
          </w:p>
        </w:tc>
      </w:tr>
      <w:tr w:rsidR="005B38A0" w:rsidRPr="004F2761" w14:paraId="6E55C3FD" w14:textId="77777777" w:rsidTr="00CA3FF4">
        <w:tc>
          <w:tcPr>
            <w:tcW w:w="4535" w:type="dxa"/>
          </w:tcPr>
          <w:p w14:paraId="61266E3F" w14:textId="77777777" w:rsidR="005B38A0" w:rsidRPr="004F2761" w:rsidRDefault="005B38A0" w:rsidP="00CA3FF4">
            <w:pPr>
              <w:pStyle w:val="TAH"/>
            </w:pPr>
            <w:r w:rsidRPr="004F2761">
              <w:t>Information Element</w:t>
            </w:r>
          </w:p>
        </w:tc>
        <w:tc>
          <w:tcPr>
            <w:tcW w:w="2267" w:type="dxa"/>
          </w:tcPr>
          <w:p w14:paraId="1A60485F" w14:textId="77777777" w:rsidR="005B38A0" w:rsidRPr="004F2761" w:rsidRDefault="005B38A0" w:rsidP="00CA3FF4">
            <w:pPr>
              <w:pStyle w:val="TAH"/>
            </w:pPr>
            <w:r w:rsidRPr="004F2761">
              <w:t>Value/remark</w:t>
            </w:r>
          </w:p>
        </w:tc>
        <w:tc>
          <w:tcPr>
            <w:tcW w:w="1700" w:type="dxa"/>
          </w:tcPr>
          <w:p w14:paraId="7AC5240C" w14:textId="77777777" w:rsidR="005B38A0" w:rsidRPr="004F2761" w:rsidRDefault="005B38A0" w:rsidP="00CA3FF4">
            <w:pPr>
              <w:pStyle w:val="TAH"/>
            </w:pPr>
            <w:r w:rsidRPr="004F2761">
              <w:t>Comment</w:t>
            </w:r>
          </w:p>
        </w:tc>
        <w:tc>
          <w:tcPr>
            <w:tcW w:w="1133" w:type="dxa"/>
          </w:tcPr>
          <w:p w14:paraId="7804E1C2" w14:textId="77777777" w:rsidR="005B38A0" w:rsidRPr="004F2761" w:rsidRDefault="005B38A0" w:rsidP="00CA3FF4">
            <w:pPr>
              <w:pStyle w:val="TAH"/>
            </w:pPr>
            <w:r w:rsidRPr="004F2761">
              <w:t>Condition</w:t>
            </w:r>
          </w:p>
        </w:tc>
      </w:tr>
      <w:tr w:rsidR="005B38A0" w:rsidRPr="004F2761" w14:paraId="377AAD05" w14:textId="77777777" w:rsidTr="00CA3FF4">
        <w:tc>
          <w:tcPr>
            <w:tcW w:w="4535" w:type="dxa"/>
          </w:tcPr>
          <w:p w14:paraId="6B4CAC21" w14:textId="77777777" w:rsidR="005B38A0" w:rsidRPr="004F2761" w:rsidRDefault="005B38A0" w:rsidP="00CA3FF4">
            <w:pPr>
              <w:pStyle w:val="TAL"/>
            </w:pPr>
            <w:proofErr w:type="spellStart"/>
            <w:proofErr w:type="gramStart"/>
            <w:r w:rsidRPr="004F2761">
              <w:t>MeasurementReport</w:t>
            </w:r>
            <w:proofErr w:type="spellEnd"/>
            <w:r w:rsidRPr="004F2761">
              <w:t xml:space="preserve"> ::=</w:t>
            </w:r>
            <w:proofErr w:type="gramEnd"/>
            <w:r w:rsidRPr="004F2761">
              <w:t xml:space="preserve"> SEQUENCE {</w:t>
            </w:r>
          </w:p>
        </w:tc>
        <w:tc>
          <w:tcPr>
            <w:tcW w:w="2267" w:type="dxa"/>
          </w:tcPr>
          <w:p w14:paraId="77746B7D" w14:textId="77777777" w:rsidR="005B38A0" w:rsidRPr="004F2761" w:rsidRDefault="005B38A0" w:rsidP="00CA3FF4">
            <w:pPr>
              <w:pStyle w:val="TAL"/>
            </w:pPr>
          </w:p>
        </w:tc>
        <w:tc>
          <w:tcPr>
            <w:tcW w:w="1700" w:type="dxa"/>
          </w:tcPr>
          <w:p w14:paraId="484CA434" w14:textId="77777777" w:rsidR="005B38A0" w:rsidRPr="004F2761" w:rsidRDefault="005B38A0" w:rsidP="00CA3FF4">
            <w:pPr>
              <w:pStyle w:val="TAL"/>
            </w:pPr>
          </w:p>
        </w:tc>
        <w:tc>
          <w:tcPr>
            <w:tcW w:w="1133" w:type="dxa"/>
          </w:tcPr>
          <w:p w14:paraId="3F443A3B" w14:textId="77777777" w:rsidR="005B38A0" w:rsidRPr="004F2761" w:rsidRDefault="005B38A0" w:rsidP="00CA3FF4">
            <w:pPr>
              <w:pStyle w:val="TAL"/>
            </w:pPr>
          </w:p>
        </w:tc>
      </w:tr>
      <w:tr w:rsidR="005B38A0" w:rsidRPr="004F2761" w14:paraId="625A8598" w14:textId="77777777" w:rsidTr="00CA3FF4">
        <w:tc>
          <w:tcPr>
            <w:tcW w:w="4535" w:type="dxa"/>
          </w:tcPr>
          <w:p w14:paraId="784C6C82" w14:textId="77777777" w:rsidR="005B38A0" w:rsidRPr="004F2761" w:rsidRDefault="005B38A0" w:rsidP="00CA3FF4">
            <w:pPr>
              <w:pStyle w:val="TAL"/>
            </w:pPr>
            <w:r w:rsidRPr="004F2761">
              <w:t xml:space="preserve">  </w:t>
            </w:r>
            <w:proofErr w:type="spellStart"/>
            <w:r w:rsidRPr="004F2761">
              <w:t>criticalExtensions</w:t>
            </w:r>
            <w:proofErr w:type="spellEnd"/>
            <w:r w:rsidRPr="004F2761">
              <w:t xml:space="preserve"> CHOICE {</w:t>
            </w:r>
          </w:p>
        </w:tc>
        <w:tc>
          <w:tcPr>
            <w:tcW w:w="2267" w:type="dxa"/>
          </w:tcPr>
          <w:p w14:paraId="26EBB34F" w14:textId="77777777" w:rsidR="005B38A0" w:rsidRPr="004F2761" w:rsidRDefault="005B38A0" w:rsidP="00CA3FF4">
            <w:pPr>
              <w:pStyle w:val="TAL"/>
            </w:pPr>
          </w:p>
        </w:tc>
        <w:tc>
          <w:tcPr>
            <w:tcW w:w="1700" w:type="dxa"/>
          </w:tcPr>
          <w:p w14:paraId="3B4AAFBF" w14:textId="77777777" w:rsidR="005B38A0" w:rsidRPr="004F2761" w:rsidRDefault="005B38A0" w:rsidP="00CA3FF4">
            <w:pPr>
              <w:pStyle w:val="TAL"/>
            </w:pPr>
          </w:p>
        </w:tc>
        <w:tc>
          <w:tcPr>
            <w:tcW w:w="1133" w:type="dxa"/>
          </w:tcPr>
          <w:p w14:paraId="3B450841" w14:textId="77777777" w:rsidR="005B38A0" w:rsidRPr="004F2761" w:rsidRDefault="005B38A0" w:rsidP="00CA3FF4">
            <w:pPr>
              <w:pStyle w:val="TAL"/>
            </w:pPr>
          </w:p>
        </w:tc>
      </w:tr>
      <w:tr w:rsidR="005B38A0" w:rsidRPr="004F2761" w14:paraId="265691BA" w14:textId="77777777" w:rsidTr="00CA3FF4">
        <w:tc>
          <w:tcPr>
            <w:tcW w:w="4535" w:type="dxa"/>
          </w:tcPr>
          <w:p w14:paraId="45C40C35" w14:textId="77777777" w:rsidR="005B38A0" w:rsidRPr="004F2761" w:rsidRDefault="005B38A0" w:rsidP="00CA3FF4">
            <w:pPr>
              <w:pStyle w:val="TAL"/>
            </w:pPr>
            <w:r w:rsidRPr="004F2761">
              <w:t xml:space="preserve">    c1 </w:t>
            </w:r>
            <w:proofErr w:type="gramStart"/>
            <w:r w:rsidRPr="004F2761">
              <w:t>CHOICE{</w:t>
            </w:r>
            <w:proofErr w:type="gramEnd"/>
          </w:p>
        </w:tc>
        <w:tc>
          <w:tcPr>
            <w:tcW w:w="2267" w:type="dxa"/>
          </w:tcPr>
          <w:p w14:paraId="0D152DFD" w14:textId="77777777" w:rsidR="005B38A0" w:rsidRPr="004F2761" w:rsidRDefault="005B38A0" w:rsidP="00CA3FF4">
            <w:pPr>
              <w:pStyle w:val="TAL"/>
            </w:pPr>
          </w:p>
        </w:tc>
        <w:tc>
          <w:tcPr>
            <w:tcW w:w="1700" w:type="dxa"/>
          </w:tcPr>
          <w:p w14:paraId="0092097F" w14:textId="77777777" w:rsidR="005B38A0" w:rsidRPr="004F2761" w:rsidRDefault="005B38A0" w:rsidP="00CA3FF4">
            <w:pPr>
              <w:pStyle w:val="TAL"/>
            </w:pPr>
          </w:p>
        </w:tc>
        <w:tc>
          <w:tcPr>
            <w:tcW w:w="1133" w:type="dxa"/>
          </w:tcPr>
          <w:p w14:paraId="7D8304A8" w14:textId="77777777" w:rsidR="005B38A0" w:rsidRPr="004F2761" w:rsidRDefault="005B38A0" w:rsidP="00CA3FF4">
            <w:pPr>
              <w:pStyle w:val="TAL"/>
            </w:pPr>
          </w:p>
        </w:tc>
      </w:tr>
      <w:tr w:rsidR="005B38A0" w:rsidRPr="004F2761" w14:paraId="3ED0BEBE" w14:textId="77777777" w:rsidTr="00CA3FF4">
        <w:tc>
          <w:tcPr>
            <w:tcW w:w="4535" w:type="dxa"/>
          </w:tcPr>
          <w:p w14:paraId="622152C7" w14:textId="77777777" w:rsidR="005B38A0" w:rsidRPr="004F2761" w:rsidRDefault="005B38A0" w:rsidP="00CA3FF4">
            <w:pPr>
              <w:pStyle w:val="TAL"/>
            </w:pPr>
            <w:r w:rsidRPr="004F2761">
              <w:t xml:space="preserve">      measurementReport-r8 SEQUENCE {</w:t>
            </w:r>
          </w:p>
        </w:tc>
        <w:tc>
          <w:tcPr>
            <w:tcW w:w="2267" w:type="dxa"/>
          </w:tcPr>
          <w:p w14:paraId="33717DB3" w14:textId="77777777" w:rsidR="005B38A0" w:rsidRPr="004F2761" w:rsidRDefault="005B38A0" w:rsidP="00CA3FF4">
            <w:pPr>
              <w:pStyle w:val="TAL"/>
            </w:pPr>
          </w:p>
        </w:tc>
        <w:tc>
          <w:tcPr>
            <w:tcW w:w="1700" w:type="dxa"/>
          </w:tcPr>
          <w:p w14:paraId="23F01AF7" w14:textId="77777777" w:rsidR="005B38A0" w:rsidRPr="004F2761" w:rsidRDefault="005B38A0" w:rsidP="00CA3FF4">
            <w:pPr>
              <w:pStyle w:val="TAL"/>
            </w:pPr>
          </w:p>
        </w:tc>
        <w:tc>
          <w:tcPr>
            <w:tcW w:w="1133" w:type="dxa"/>
          </w:tcPr>
          <w:p w14:paraId="4D472E87" w14:textId="77777777" w:rsidR="005B38A0" w:rsidRPr="004F2761" w:rsidRDefault="005B38A0" w:rsidP="00CA3FF4">
            <w:pPr>
              <w:pStyle w:val="TAL"/>
            </w:pPr>
          </w:p>
        </w:tc>
      </w:tr>
      <w:tr w:rsidR="005B38A0" w:rsidRPr="004F2761" w14:paraId="508B6963" w14:textId="77777777" w:rsidTr="00CA3FF4">
        <w:tc>
          <w:tcPr>
            <w:tcW w:w="4535" w:type="dxa"/>
          </w:tcPr>
          <w:p w14:paraId="693266B9" w14:textId="77777777" w:rsidR="005B38A0" w:rsidRPr="004F2761" w:rsidRDefault="005B38A0" w:rsidP="00CA3FF4">
            <w:pPr>
              <w:pStyle w:val="TAL"/>
            </w:pPr>
            <w:r w:rsidRPr="004F2761">
              <w:t xml:space="preserve">        </w:t>
            </w:r>
            <w:proofErr w:type="spellStart"/>
            <w:r w:rsidRPr="004F2761">
              <w:t>measResults</w:t>
            </w:r>
            <w:proofErr w:type="spellEnd"/>
            <w:r w:rsidRPr="004F2761">
              <w:t xml:space="preserve"> SEQUENCE {</w:t>
            </w:r>
          </w:p>
        </w:tc>
        <w:tc>
          <w:tcPr>
            <w:tcW w:w="2267" w:type="dxa"/>
          </w:tcPr>
          <w:p w14:paraId="4D9BB008" w14:textId="77777777" w:rsidR="005B38A0" w:rsidRPr="004F2761" w:rsidRDefault="005B38A0" w:rsidP="00CA3FF4">
            <w:pPr>
              <w:pStyle w:val="TAL"/>
            </w:pPr>
          </w:p>
        </w:tc>
        <w:tc>
          <w:tcPr>
            <w:tcW w:w="1700" w:type="dxa"/>
          </w:tcPr>
          <w:p w14:paraId="68BD012A" w14:textId="77777777" w:rsidR="005B38A0" w:rsidRPr="004F2761" w:rsidRDefault="005B38A0" w:rsidP="00CA3FF4">
            <w:pPr>
              <w:pStyle w:val="TAL"/>
            </w:pPr>
          </w:p>
        </w:tc>
        <w:tc>
          <w:tcPr>
            <w:tcW w:w="1133" w:type="dxa"/>
          </w:tcPr>
          <w:p w14:paraId="35E2956E" w14:textId="77777777" w:rsidR="005B38A0" w:rsidRPr="004F2761" w:rsidRDefault="005B38A0" w:rsidP="00CA3FF4">
            <w:pPr>
              <w:pStyle w:val="TAL"/>
            </w:pPr>
          </w:p>
        </w:tc>
      </w:tr>
      <w:tr w:rsidR="005B38A0" w:rsidRPr="004F2761" w14:paraId="068CB48A" w14:textId="77777777" w:rsidTr="00CA3FF4">
        <w:tc>
          <w:tcPr>
            <w:tcW w:w="4535" w:type="dxa"/>
          </w:tcPr>
          <w:p w14:paraId="0F56DF4C" w14:textId="77777777" w:rsidR="005B38A0" w:rsidRPr="004F2761" w:rsidRDefault="005B38A0" w:rsidP="00CA3FF4">
            <w:pPr>
              <w:pStyle w:val="TAL"/>
            </w:pPr>
            <w:r w:rsidRPr="004F2761">
              <w:t xml:space="preserve">          </w:t>
            </w:r>
            <w:proofErr w:type="spellStart"/>
            <w:r w:rsidRPr="004F2761">
              <w:t>measId</w:t>
            </w:r>
            <w:proofErr w:type="spellEnd"/>
          </w:p>
        </w:tc>
        <w:tc>
          <w:tcPr>
            <w:tcW w:w="2267" w:type="dxa"/>
          </w:tcPr>
          <w:p w14:paraId="12C12268" w14:textId="77777777" w:rsidR="005B38A0" w:rsidRPr="004F2761" w:rsidRDefault="005B38A0" w:rsidP="00CA3FF4">
            <w:pPr>
              <w:pStyle w:val="TAL"/>
            </w:pPr>
            <w:r w:rsidRPr="004F2761">
              <w:t>1</w:t>
            </w:r>
          </w:p>
        </w:tc>
        <w:tc>
          <w:tcPr>
            <w:tcW w:w="1700" w:type="dxa"/>
          </w:tcPr>
          <w:p w14:paraId="1651A150" w14:textId="77777777" w:rsidR="005B38A0" w:rsidRPr="004F2761" w:rsidRDefault="005B38A0" w:rsidP="00CA3FF4">
            <w:pPr>
              <w:pStyle w:val="TAL"/>
            </w:pPr>
          </w:p>
        </w:tc>
        <w:tc>
          <w:tcPr>
            <w:tcW w:w="1133" w:type="dxa"/>
          </w:tcPr>
          <w:p w14:paraId="54A63003" w14:textId="77777777" w:rsidR="005B38A0" w:rsidRPr="004F2761" w:rsidRDefault="005B38A0" w:rsidP="00CA3FF4">
            <w:pPr>
              <w:pStyle w:val="TAL"/>
            </w:pPr>
          </w:p>
        </w:tc>
      </w:tr>
      <w:tr w:rsidR="005B38A0" w:rsidRPr="004F2761" w14:paraId="736C5FD1" w14:textId="77777777" w:rsidTr="00CA3FF4">
        <w:tc>
          <w:tcPr>
            <w:tcW w:w="4535" w:type="dxa"/>
          </w:tcPr>
          <w:p w14:paraId="5EF6D69E" w14:textId="77777777" w:rsidR="005B38A0" w:rsidRPr="004F2761" w:rsidRDefault="005B38A0" w:rsidP="00CA3FF4">
            <w:pPr>
              <w:pStyle w:val="TAL"/>
            </w:pPr>
            <w:r w:rsidRPr="004F2761">
              <w:t xml:space="preserve">          </w:t>
            </w:r>
            <w:proofErr w:type="spellStart"/>
            <w:r w:rsidRPr="004F2761">
              <w:t>measResultPCell</w:t>
            </w:r>
            <w:proofErr w:type="spellEnd"/>
            <w:r w:rsidRPr="004F2761">
              <w:t xml:space="preserve"> SEQUENCE {</w:t>
            </w:r>
          </w:p>
        </w:tc>
        <w:tc>
          <w:tcPr>
            <w:tcW w:w="2267" w:type="dxa"/>
          </w:tcPr>
          <w:p w14:paraId="3E9445FD" w14:textId="77777777" w:rsidR="005B38A0" w:rsidRPr="004F2761" w:rsidRDefault="005B38A0" w:rsidP="00CA3FF4">
            <w:pPr>
              <w:pStyle w:val="TAL"/>
            </w:pPr>
          </w:p>
        </w:tc>
        <w:tc>
          <w:tcPr>
            <w:tcW w:w="1700" w:type="dxa"/>
          </w:tcPr>
          <w:p w14:paraId="594DC58A" w14:textId="77777777" w:rsidR="005B38A0" w:rsidRPr="004F2761" w:rsidRDefault="005B38A0" w:rsidP="00CA3FF4">
            <w:pPr>
              <w:pStyle w:val="TAL"/>
            </w:pPr>
          </w:p>
        </w:tc>
        <w:tc>
          <w:tcPr>
            <w:tcW w:w="1133" w:type="dxa"/>
          </w:tcPr>
          <w:p w14:paraId="17A015AE" w14:textId="77777777" w:rsidR="005B38A0" w:rsidRPr="004F2761" w:rsidRDefault="005B38A0" w:rsidP="00CA3FF4">
            <w:pPr>
              <w:pStyle w:val="TAL"/>
            </w:pPr>
          </w:p>
        </w:tc>
      </w:tr>
      <w:tr w:rsidR="005B38A0" w:rsidRPr="004F2761" w14:paraId="4FD811F8" w14:textId="77777777" w:rsidTr="00CA3FF4">
        <w:tc>
          <w:tcPr>
            <w:tcW w:w="4535" w:type="dxa"/>
          </w:tcPr>
          <w:p w14:paraId="1FA4CA31" w14:textId="77777777" w:rsidR="005B38A0" w:rsidRPr="004F2761" w:rsidRDefault="005B38A0" w:rsidP="00CA3FF4">
            <w:pPr>
              <w:pStyle w:val="TAL"/>
            </w:pPr>
            <w:r w:rsidRPr="004F2761">
              <w:t xml:space="preserve">            </w:t>
            </w:r>
            <w:proofErr w:type="spellStart"/>
            <w:r w:rsidRPr="004F2761">
              <w:t>rsrpResult</w:t>
            </w:r>
            <w:proofErr w:type="spellEnd"/>
          </w:p>
        </w:tc>
        <w:tc>
          <w:tcPr>
            <w:tcW w:w="2267" w:type="dxa"/>
          </w:tcPr>
          <w:p w14:paraId="0FED779F" w14:textId="77777777" w:rsidR="005B38A0" w:rsidRPr="004F2761" w:rsidRDefault="005B38A0" w:rsidP="00CA3FF4">
            <w:pPr>
              <w:pStyle w:val="TAL"/>
            </w:pPr>
            <w:r w:rsidRPr="004F2761">
              <w:t>(</w:t>
            </w:r>
            <w:proofErr w:type="gramStart"/>
            <w:r w:rsidRPr="004F2761">
              <w:t>0..</w:t>
            </w:r>
            <w:proofErr w:type="gramEnd"/>
            <w:r w:rsidRPr="004F2761">
              <w:t>97)</w:t>
            </w:r>
          </w:p>
        </w:tc>
        <w:tc>
          <w:tcPr>
            <w:tcW w:w="1700" w:type="dxa"/>
          </w:tcPr>
          <w:p w14:paraId="2412BC9F" w14:textId="77777777" w:rsidR="005B38A0" w:rsidRPr="004F2761" w:rsidRDefault="005B38A0" w:rsidP="00CA3FF4">
            <w:pPr>
              <w:pStyle w:val="TAL"/>
            </w:pPr>
          </w:p>
        </w:tc>
        <w:tc>
          <w:tcPr>
            <w:tcW w:w="1133" w:type="dxa"/>
          </w:tcPr>
          <w:p w14:paraId="7DDAD987" w14:textId="77777777" w:rsidR="005B38A0" w:rsidRPr="004F2761" w:rsidRDefault="005B38A0" w:rsidP="00CA3FF4">
            <w:pPr>
              <w:pStyle w:val="TAL"/>
            </w:pPr>
          </w:p>
        </w:tc>
      </w:tr>
      <w:tr w:rsidR="005B38A0" w:rsidRPr="004F2761" w14:paraId="0C94F4EB" w14:textId="77777777" w:rsidTr="00CA3FF4">
        <w:tc>
          <w:tcPr>
            <w:tcW w:w="4535" w:type="dxa"/>
          </w:tcPr>
          <w:p w14:paraId="2F362FBC" w14:textId="77777777" w:rsidR="005B38A0" w:rsidRPr="004F2761" w:rsidRDefault="005B38A0" w:rsidP="00CA3FF4">
            <w:pPr>
              <w:pStyle w:val="TAL"/>
            </w:pPr>
            <w:r w:rsidRPr="004F2761">
              <w:t xml:space="preserve">            </w:t>
            </w:r>
            <w:proofErr w:type="spellStart"/>
            <w:r w:rsidRPr="004F2761">
              <w:t>rsrqResult</w:t>
            </w:r>
            <w:proofErr w:type="spellEnd"/>
          </w:p>
        </w:tc>
        <w:tc>
          <w:tcPr>
            <w:tcW w:w="2267" w:type="dxa"/>
          </w:tcPr>
          <w:p w14:paraId="4CD21491" w14:textId="77777777" w:rsidR="005B38A0" w:rsidRPr="004F2761" w:rsidRDefault="005B38A0" w:rsidP="00CA3FF4">
            <w:pPr>
              <w:pStyle w:val="TAL"/>
            </w:pPr>
            <w:r w:rsidRPr="004F2761">
              <w:t>(</w:t>
            </w:r>
            <w:proofErr w:type="gramStart"/>
            <w:r w:rsidRPr="004F2761">
              <w:t>0..</w:t>
            </w:r>
            <w:proofErr w:type="gramEnd"/>
            <w:r w:rsidRPr="004F2761">
              <w:t>34)</w:t>
            </w:r>
          </w:p>
        </w:tc>
        <w:tc>
          <w:tcPr>
            <w:tcW w:w="1700" w:type="dxa"/>
          </w:tcPr>
          <w:p w14:paraId="326BCD47" w14:textId="77777777" w:rsidR="005B38A0" w:rsidRPr="004F2761" w:rsidRDefault="005B38A0" w:rsidP="00CA3FF4">
            <w:pPr>
              <w:pStyle w:val="TAL"/>
            </w:pPr>
          </w:p>
        </w:tc>
        <w:tc>
          <w:tcPr>
            <w:tcW w:w="1133" w:type="dxa"/>
          </w:tcPr>
          <w:p w14:paraId="6CAEE505" w14:textId="77777777" w:rsidR="005B38A0" w:rsidRPr="004F2761" w:rsidRDefault="005B38A0" w:rsidP="00CA3FF4">
            <w:pPr>
              <w:pStyle w:val="TAL"/>
            </w:pPr>
          </w:p>
        </w:tc>
      </w:tr>
      <w:tr w:rsidR="005B38A0" w:rsidRPr="004F2761" w14:paraId="360E1116" w14:textId="77777777" w:rsidTr="00CA3FF4">
        <w:tc>
          <w:tcPr>
            <w:tcW w:w="4535" w:type="dxa"/>
          </w:tcPr>
          <w:p w14:paraId="498497D7" w14:textId="77777777" w:rsidR="005B38A0" w:rsidRPr="004F2761" w:rsidRDefault="005B38A0" w:rsidP="00CA3FF4">
            <w:pPr>
              <w:pStyle w:val="TAL"/>
            </w:pPr>
            <w:r w:rsidRPr="004F2761">
              <w:t xml:space="preserve">          }</w:t>
            </w:r>
          </w:p>
        </w:tc>
        <w:tc>
          <w:tcPr>
            <w:tcW w:w="2267" w:type="dxa"/>
          </w:tcPr>
          <w:p w14:paraId="7EC1DCFB" w14:textId="77777777" w:rsidR="005B38A0" w:rsidRPr="004F2761" w:rsidRDefault="005B38A0" w:rsidP="00CA3FF4">
            <w:pPr>
              <w:pStyle w:val="TAL"/>
            </w:pPr>
          </w:p>
        </w:tc>
        <w:tc>
          <w:tcPr>
            <w:tcW w:w="1700" w:type="dxa"/>
          </w:tcPr>
          <w:p w14:paraId="6E478D21" w14:textId="77777777" w:rsidR="005B38A0" w:rsidRPr="004F2761" w:rsidRDefault="005B38A0" w:rsidP="00CA3FF4">
            <w:pPr>
              <w:pStyle w:val="TAL"/>
            </w:pPr>
          </w:p>
        </w:tc>
        <w:tc>
          <w:tcPr>
            <w:tcW w:w="1133" w:type="dxa"/>
          </w:tcPr>
          <w:p w14:paraId="49FE263F" w14:textId="77777777" w:rsidR="005B38A0" w:rsidRPr="004F2761" w:rsidRDefault="005B38A0" w:rsidP="00CA3FF4">
            <w:pPr>
              <w:pStyle w:val="TAL"/>
            </w:pPr>
          </w:p>
        </w:tc>
      </w:tr>
      <w:tr w:rsidR="005B38A0" w:rsidRPr="004F2761" w14:paraId="723EC8BE" w14:textId="77777777" w:rsidTr="00CA3FF4">
        <w:tc>
          <w:tcPr>
            <w:tcW w:w="4535" w:type="dxa"/>
          </w:tcPr>
          <w:p w14:paraId="54B2366F" w14:textId="77777777" w:rsidR="005B38A0" w:rsidRPr="004F2761" w:rsidRDefault="005B38A0" w:rsidP="00CA3FF4">
            <w:pPr>
              <w:pStyle w:val="TAL"/>
            </w:pPr>
            <w:r w:rsidRPr="004F2761">
              <w:t xml:space="preserve">          </w:t>
            </w:r>
            <w:proofErr w:type="spellStart"/>
            <w:r w:rsidRPr="004F2761">
              <w:t>measResultNeighCells</w:t>
            </w:r>
            <w:proofErr w:type="spellEnd"/>
            <w:r w:rsidRPr="004F2761">
              <w:t xml:space="preserve"> CHOICE {</w:t>
            </w:r>
          </w:p>
        </w:tc>
        <w:tc>
          <w:tcPr>
            <w:tcW w:w="2267" w:type="dxa"/>
          </w:tcPr>
          <w:p w14:paraId="53DF1810" w14:textId="77777777" w:rsidR="005B38A0" w:rsidRPr="004F2761" w:rsidRDefault="005B38A0" w:rsidP="00CA3FF4">
            <w:pPr>
              <w:pStyle w:val="TAL"/>
            </w:pPr>
          </w:p>
        </w:tc>
        <w:tc>
          <w:tcPr>
            <w:tcW w:w="1700" w:type="dxa"/>
          </w:tcPr>
          <w:p w14:paraId="30AB128D" w14:textId="77777777" w:rsidR="005B38A0" w:rsidRPr="004F2761" w:rsidRDefault="005B38A0" w:rsidP="00CA3FF4">
            <w:pPr>
              <w:pStyle w:val="TAL"/>
            </w:pPr>
          </w:p>
        </w:tc>
        <w:tc>
          <w:tcPr>
            <w:tcW w:w="1133" w:type="dxa"/>
          </w:tcPr>
          <w:p w14:paraId="2DF384EA" w14:textId="77777777" w:rsidR="005B38A0" w:rsidRPr="004F2761" w:rsidRDefault="005B38A0" w:rsidP="00CA3FF4">
            <w:pPr>
              <w:pStyle w:val="TAL"/>
            </w:pPr>
          </w:p>
        </w:tc>
      </w:tr>
      <w:tr w:rsidR="005B38A0" w:rsidRPr="004F2761" w14:paraId="61714097" w14:textId="77777777" w:rsidTr="00CA3FF4">
        <w:tc>
          <w:tcPr>
            <w:tcW w:w="4535" w:type="dxa"/>
          </w:tcPr>
          <w:p w14:paraId="6DA802A7" w14:textId="77777777" w:rsidR="005B38A0" w:rsidRPr="004F2761" w:rsidRDefault="005B38A0" w:rsidP="00CA3FF4">
            <w:pPr>
              <w:pStyle w:val="TAL"/>
            </w:pPr>
            <w:r w:rsidRPr="004F2761">
              <w:t xml:space="preserve">            </w:t>
            </w:r>
            <w:proofErr w:type="spellStart"/>
            <w:r w:rsidRPr="004F2761">
              <w:t>measResultListEUTRA</w:t>
            </w:r>
            <w:proofErr w:type="spellEnd"/>
            <w:r w:rsidRPr="004F2761">
              <w:t xml:space="preserve"> SEQUENCE (SIZE (</w:t>
            </w:r>
            <w:proofErr w:type="gramStart"/>
            <w:r w:rsidRPr="004F2761">
              <w:t>1..</w:t>
            </w:r>
            <w:proofErr w:type="gramEnd"/>
            <w:r w:rsidRPr="004F2761">
              <w:t>maxCellReport)) OF SEQUENCE {</w:t>
            </w:r>
          </w:p>
        </w:tc>
        <w:tc>
          <w:tcPr>
            <w:tcW w:w="2267" w:type="dxa"/>
          </w:tcPr>
          <w:p w14:paraId="617AB495" w14:textId="77777777" w:rsidR="005B38A0" w:rsidRPr="004F2761" w:rsidRDefault="005B38A0" w:rsidP="00CA3FF4">
            <w:pPr>
              <w:pStyle w:val="TAL"/>
            </w:pPr>
            <w:r w:rsidRPr="004F2761">
              <w:t>1 entry</w:t>
            </w:r>
          </w:p>
        </w:tc>
        <w:tc>
          <w:tcPr>
            <w:tcW w:w="1700" w:type="dxa"/>
          </w:tcPr>
          <w:p w14:paraId="3B6E91F8" w14:textId="77777777" w:rsidR="005B38A0" w:rsidRPr="004F2761" w:rsidRDefault="005B38A0" w:rsidP="00CA3FF4">
            <w:pPr>
              <w:pStyle w:val="TAL"/>
            </w:pPr>
          </w:p>
        </w:tc>
        <w:tc>
          <w:tcPr>
            <w:tcW w:w="1133" w:type="dxa"/>
          </w:tcPr>
          <w:p w14:paraId="1BE2A8C5" w14:textId="77777777" w:rsidR="005B38A0" w:rsidRPr="004F2761" w:rsidRDefault="005B38A0" w:rsidP="00CA3FF4">
            <w:pPr>
              <w:pStyle w:val="TAL"/>
            </w:pPr>
          </w:p>
        </w:tc>
      </w:tr>
      <w:tr w:rsidR="005B38A0" w:rsidRPr="004F2761" w14:paraId="0D0DAEC1" w14:textId="77777777" w:rsidTr="00CA3FF4">
        <w:tc>
          <w:tcPr>
            <w:tcW w:w="4535" w:type="dxa"/>
          </w:tcPr>
          <w:p w14:paraId="50C7D571" w14:textId="77777777" w:rsidR="005B38A0" w:rsidRPr="004F2761" w:rsidRDefault="005B38A0" w:rsidP="00CA3FF4">
            <w:pPr>
              <w:pStyle w:val="TAL"/>
            </w:pPr>
            <w:r w:rsidRPr="004F2761">
              <w:t xml:space="preserve">              </w:t>
            </w:r>
            <w:proofErr w:type="spellStart"/>
            <w:proofErr w:type="gramStart"/>
            <w:r w:rsidRPr="004F2761">
              <w:t>physCellId</w:t>
            </w:r>
            <w:proofErr w:type="spellEnd"/>
            <w:r w:rsidRPr="004F2761">
              <w:t>[</w:t>
            </w:r>
            <w:proofErr w:type="gramEnd"/>
            <w:r w:rsidRPr="004F2761">
              <w:t>1]</w:t>
            </w:r>
          </w:p>
        </w:tc>
        <w:tc>
          <w:tcPr>
            <w:tcW w:w="2267" w:type="dxa"/>
          </w:tcPr>
          <w:p w14:paraId="1D54422B" w14:textId="77777777" w:rsidR="005B38A0" w:rsidRPr="004F2761" w:rsidRDefault="005B38A0" w:rsidP="00CA3FF4">
            <w:pPr>
              <w:pStyle w:val="TAL"/>
            </w:pPr>
            <w:proofErr w:type="spellStart"/>
            <w:r w:rsidRPr="004F2761">
              <w:t>PhysicalCellIdentity</w:t>
            </w:r>
            <w:proofErr w:type="spellEnd"/>
            <w:r w:rsidRPr="004F2761">
              <w:t xml:space="preserve"> of Cell 12</w:t>
            </w:r>
          </w:p>
        </w:tc>
        <w:tc>
          <w:tcPr>
            <w:tcW w:w="1700" w:type="dxa"/>
          </w:tcPr>
          <w:p w14:paraId="447B3799" w14:textId="77777777" w:rsidR="005B38A0" w:rsidRPr="004F2761" w:rsidRDefault="005B38A0" w:rsidP="00CA3FF4">
            <w:pPr>
              <w:pStyle w:val="TAL"/>
            </w:pPr>
          </w:p>
        </w:tc>
        <w:tc>
          <w:tcPr>
            <w:tcW w:w="1133" w:type="dxa"/>
          </w:tcPr>
          <w:p w14:paraId="4610C977" w14:textId="77777777" w:rsidR="005B38A0" w:rsidRPr="004F2761" w:rsidRDefault="005B38A0" w:rsidP="00CA3FF4">
            <w:pPr>
              <w:pStyle w:val="TAL"/>
            </w:pPr>
          </w:p>
        </w:tc>
      </w:tr>
      <w:tr w:rsidR="005B38A0" w:rsidRPr="004F2761" w14:paraId="6528534F" w14:textId="77777777" w:rsidTr="00CA3FF4">
        <w:tc>
          <w:tcPr>
            <w:tcW w:w="4535" w:type="dxa"/>
          </w:tcPr>
          <w:p w14:paraId="60F5D164" w14:textId="77777777" w:rsidR="005B38A0" w:rsidRPr="004F2761" w:rsidRDefault="005B38A0" w:rsidP="00CA3FF4">
            <w:pPr>
              <w:pStyle w:val="TAL"/>
            </w:pPr>
            <w:r w:rsidRPr="004F2761">
              <w:t xml:space="preserve">              </w:t>
            </w:r>
            <w:proofErr w:type="spellStart"/>
            <w:r w:rsidRPr="004F2761">
              <w:t>cgi</w:t>
            </w:r>
            <w:proofErr w:type="spellEnd"/>
            <w:r w:rsidRPr="004F2761">
              <w:t>-</w:t>
            </w:r>
            <w:proofErr w:type="gramStart"/>
            <w:r w:rsidRPr="004F2761">
              <w:t>Info[</w:t>
            </w:r>
            <w:proofErr w:type="gramEnd"/>
            <w:r w:rsidRPr="004F2761">
              <w:t>1]</w:t>
            </w:r>
          </w:p>
        </w:tc>
        <w:tc>
          <w:tcPr>
            <w:tcW w:w="2267" w:type="dxa"/>
          </w:tcPr>
          <w:p w14:paraId="516EDAC5" w14:textId="77777777" w:rsidR="005B38A0" w:rsidRPr="004F2761" w:rsidRDefault="005B38A0" w:rsidP="00CA3FF4">
            <w:pPr>
              <w:pStyle w:val="TAL"/>
            </w:pPr>
            <w:r w:rsidRPr="004F2761">
              <w:t>Not present</w:t>
            </w:r>
          </w:p>
        </w:tc>
        <w:tc>
          <w:tcPr>
            <w:tcW w:w="1700" w:type="dxa"/>
          </w:tcPr>
          <w:p w14:paraId="24CB918F" w14:textId="77777777" w:rsidR="005B38A0" w:rsidRPr="004F2761" w:rsidRDefault="005B38A0" w:rsidP="00CA3FF4">
            <w:pPr>
              <w:pStyle w:val="TAL"/>
            </w:pPr>
          </w:p>
        </w:tc>
        <w:tc>
          <w:tcPr>
            <w:tcW w:w="1133" w:type="dxa"/>
          </w:tcPr>
          <w:p w14:paraId="309BD432" w14:textId="77777777" w:rsidR="005B38A0" w:rsidRPr="004F2761" w:rsidRDefault="005B38A0" w:rsidP="00CA3FF4">
            <w:pPr>
              <w:pStyle w:val="TAL"/>
            </w:pPr>
          </w:p>
        </w:tc>
      </w:tr>
      <w:tr w:rsidR="005B38A0" w:rsidRPr="004F2761" w14:paraId="22A18CC9" w14:textId="77777777" w:rsidTr="00CA3FF4">
        <w:tc>
          <w:tcPr>
            <w:tcW w:w="4535" w:type="dxa"/>
          </w:tcPr>
          <w:p w14:paraId="5710F309" w14:textId="77777777" w:rsidR="005B38A0" w:rsidRPr="004F2761" w:rsidRDefault="005B38A0" w:rsidP="00CA3FF4">
            <w:pPr>
              <w:pStyle w:val="TAL"/>
            </w:pPr>
            <w:r w:rsidRPr="004F2761">
              <w:t xml:space="preserve">              </w:t>
            </w:r>
            <w:proofErr w:type="spellStart"/>
            <w:proofErr w:type="gramStart"/>
            <w:r w:rsidRPr="004F2761">
              <w:t>measResult</w:t>
            </w:r>
            <w:proofErr w:type="spellEnd"/>
            <w:r w:rsidRPr="004F2761">
              <w:t>[</w:t>
            </w:r>
            <w:proofErr w:type="gramEnd"/>
            <w:r w:rsidRPr="004F2761">
              <w:t>1] SEQUENCE {</w:t>
            </w:r>
          </w:p>
        </w:tc>
        <w:tc>
          <w:tcPr>
            <w:tcW w:w="2267" w:type="dxa"/>
          </w:tcPr>
          <w:p w14:paraId="40488B58" w14:textId="77777777" w:rsidR="005B38A0" w:rsidRPr="004F2761" w:rsidRDefault="005B38A0" w:rsidP="00CA3FF4">
            <w:pPr>
              <w:pStyle w:val="TAL"/>
            </w:pPr>
          </w:p>
        </w:tc>
        <w:tc>
          <w:tcPr>
            <w:tcW w:w="1700" w:type="dxa"/>
          </w:tcPr>
          <w:p w14:paraId="3A167819" w14:textId="77777777" w:rsidR="005B38A0" w:rsidRPr="004F2761" w:rsidRDefault="005B38A0" w:rsidP="00CA3FF4">
            <w:pPr>
              <w:pStyle w:val="TAL"/>
            </w:pPr>
          </w:p>
        </w:tc>
        <w:tc>
          <w:tcPr>
            <w:tcW w:w="1133" w:type="dxa"/>
          </w:tcPr>
          <w:p w14:paraId="0B0A3BB7" w14:textId="77777777" w:rsidR="005B38A0" w:rsidRPr="004F2761" w:rsidRDefault="005B38A0" w:rsidP="00CA3FF4">
            <w:pPr>
              <w:pStyle w:val="TAL"/>
            </w:pPr>
          </w:p>
        </w:tc>
      </w:tr>
      <w:tr w:rsidR="005B38A0" w:rsidRPr="004F2761" w14:paraId="3DD9A589" w14:textId="77777777" w:rsidTr="00CA3FF4">
        <w:tc>
          <w:tcPr>
            <w:tcW w:w="4535" w:type="dxa"/>
          </w:tcPr>
          <w:p w14:paraId="2AA2C26E" w14:textId="77777777" w:rsidR="005B38A0" w:rsidRPr="004F2761" w:rsidRDefault="005B38A0" w:rsidP="00CA3FF4">
            <w:pPr>
              <w:pStyle w:val="TAL"/>
            </w:pPr>
            <w:r w:rsidRPr="004F2761">
              <w:t xml:space="preserve">                </w:t>
            </w:r>
            <w:proofErr w:type="spellStart"/>
            <w:r w:rsidRPr="004F2761">
              <w:t>rsrpResult</w:t>
            </w:r>
            <w:proofErr w:type="spellEnd"/>
          </w:p>
        </w:tc>
        <w:tc>
          <w:tcPr>
            <w:tcW w:w="2267" w:type="dxa"/>
          </w:tcPr>
          <w:p w14:paraId="4109AD68" w14:textId="77777777" w:rsidR="005B38A0" w:rsidRPr="004F2761" w:rsidRDefault="005B38A0" w:rsidP="00CA3FF4">
            <w:pPr>
              <w:pStyle w:val="TAL"/>
            </w:pPr>
            <w:r w:rsidRPr="004F2761">
              <w:t>(</w:t>
            </w:r>
            <w:proofErr w:type="gramStart"/>
            <w:r w:rsidRPr="004F2761">
              <w:t>0..</w:t>
            </w:r>
            <w:proofErr w:type="gramEnd"/>
            <w:r w:rsidRPr="004F2761">
              <w:t>97)</w:t>
            </w:r>
          </w:p>
        </w:tc>
        <w:tc>
          <w:tcPr>
            <w:tcW w:w="1700" w:type="dxa"/>
          </w:tcPr>
          <w:p w14:paraId="2B4E5882" w14:textId="77777777" w:rsidR="005B38A0" w:rsidRPr="004F2761" w:rsidRDefault="005B38A0" w:rsidP="00CA3FF4">
            <w:pPr>
              <w:pStyle w:val="TAL"/>
            </w:pPr>
          </w:p>
        </w:tc>
        <w:tc>
          <w:tcPr>
            <w:tcW w:w="1133" w:type="dxa"/>
          </w:tcPr>
          <w:p w14:paraId="77A63203" w14:textId="77777777" w:rsidR="005B38A0" w:rsidRPr="004F2761" w:rsidRDefault="005B38A0" w:rsidP="00CA3FF4">
            <w:pPr>
              <w:pStyle w:val="TAL"/>
            </w:pPr>
          </w:p>
        </w:tc>
      </w:tr>
      <w:tr w:rsidR="005B38A0" w:rsidRPr="004F2761" w14:paraId="05E13E85" w14:textId="77777777" w:rsidTr="00CA3FF4">
        <w:tc>
          <w:tcPr>
            <w:tcW w:w="4535" w:type="dxa"/>
          </w:tcPr>
          <w:p w14:paraId="61B049C4" w14:textId="77777777" w:rsidR="005B38A0" w:rsidRPr="004F2761" w:rsidRDefault="005B38A0" w:rsidP="00CA3FF4">
            <w:pPr>
              <w:pStyle w:val="TAL"/>
            </w:pPr>
            <w:r w:rsidRPr="004F2761">
              <w:t xml:space="preserve">                </w:t>
            </w:r>
            <w:proofErr w:type="spellStart"/>
            <w:r w:rsidRPr="004F2761">
              <w:t>rsrqResult</w:t>
            </w:r>
            <w:proofErr w:type="spellEnd"/>
          </w:p>
        </w:tc>
        <w:tc>
          <w:tcPr>
            <w:tcW w:w="2267" w:type="dxa"/>
          </w:tcPr>
          <w:p w14:paraId="430ACB9B" w14:textId="77777777" w:rsidR="005B38A0" w:rsidRPr="004F2761" w:rsidRDefault="005B38A0" w:rsidP="00CA3FF4">
            <w:pPr>
              <w:pStyle w:val="TAL"/>
            </w:pPr>
            <w:r w:rsidRPr="004F2761">
              <w:t>(</w:t>
            </w:r>
            <w:proofErr w:type="gramStart"/>
            <w:r w:rsidRPr="004F2761">
              <w:t>0..</w:t>
            </w:r>
            <w:proofErr w:type="gramEnd"/>
            <w:r w:rsidRPr="004F2761">
              <w:t>34)</w:t>
            </w:r>
          </w:p>
        </w:tc>
        <w:tc>
          <w:tcPr>
            <w:tcW w:w="1700" w:type="dxa"/>
          </w:tcPr>
          <w:p w14:paraId="1031C643" w14:textId="77777777" w:rsidR="005B38A0" w:rsidRPr="004F2761" w:rsidRDefault="005B38A0" w:rsidP="00CA3FF4">
            <w:pPr>
              <w:pStyle w:val="TAL"/>
            </w:pPr>
          </w:p>
        </w:tc>
        <w:tc>
          <w:tcPr>
            <w:tcW w:w="1133" w:type="dxa"/>
          </w:tcPr>
          <w:p w14:paraId="608FC0B8" w14:textId="77777777" w:rsidR="005B38A0" w:rsidRPr="004F2761" w:rsidRDefault="005B38A0" w:rsidP="00CA3FF4">
            <w:pPr>
              <w:pStyle w:val="TAL"/>
            </w:pPr>
          </w:p>
        </w:tc>
      </w:tr>
      <w:tr w:rsidR="005B38A0" w:rsidRPr="004F2761" w14:paraId="48ACCA91" w14:textId="77777777" w:rsidTr="00CA3FF4">
        <w:tc>
          <w:tcPr>
            <w:tcW w:w="4535" w:type="dxa"/>
          </w:tcPr>
          <w:p w14:paraId="2D282878" w14:textId="77777777" w:rsidR="005B38A0" w:rsidRPr="004F2761" w:rsidRDefault="005B38A0" w:rsidP="00CA3FF4">
            <w:pPr>
              <w:pStyle w:val="TAL"/>
            </w:pPr>
            <w:r w:rsidRPr="004F2761">
              <w:t xml:space="preserve">              }</w:t>
            </w:r>
          </w:p>
        </w:tc>
        <w:tc>
          <w:tcPr>
            <w:tcW w:w="2267" w:type="dxa"/>
          </w:tcPr>
          <w:p w14:paraId="78A54740" w14:textId="77777777" w:rsidR="005B38A0" w:rsidRPr="004F2761" w:rsidRDefault="005B38A0" w:rsidP="00CA3FF4">
            <w:pPr>
              <w:pStyle w:val="TAL"/>
            </w:pPr>
          </w:p>
        </w:tc>
        <w:tc>
          <w:tcPr>
            <w:tcW w:w="1700" w:type="dxa"/>
          </w:tcPr>
          <w:p w14:paraId="77AB6346" w14:textId="77777777" w:rsidR="005B38A0" w:rsidRPr="004F2761" w:rsidRDefault="005B38A0" w:rsidP="00CA3FF4">
            <w:pPr>
              <w:pStyle w:val="TAL"/>
            </w:pPr>
          </w:p>
        </w:tc>
        <w:tc>
          <w:tcPr>
            <w:tcW w:w="1133" w:type="dxa"/>
          </w:tcPr>
          <w:p w14:paraId="050C6C8B" w14:textId="77777777" w:rsidR="005B38A0" w:rsidRPr="004F2761" w:rsidRDefault="005B38A0" w:rsidP="00CA3FF4">
            <w:pPr>
              <w:pStyle w:val="TAL"/>
            </w:pPr>
          </w:p>
        </w:tc>
      </w:tr>
      <w:tr w:rsidR="005B38A0" w:rsidRPr="004F2761" w14:paraId="549D3E4A" w14:textId="77777777" w:rsidTr="00CA3FF4">
        <w:tc>
          <w:tcPr>
            <w:tcW w:w="4535" w:type="dxa"/>
          </w:tcPr>
          <w:p w14:paraId="27E3EDC0" w14:textId="77777777" w:rsidR="005B38A0" w:rsidRPr="004F2761" w:rsidRDefault="005B38A0" w:rsidP="00CA3FF4">
            <w:pPr>
              <w:pStyle w:val="TAL"/>
            </w:pPr>
            <w:r w:rsidRPr="004F2761">
              <w:t xml:space="preserve">            }</w:t>
            </w:r>
          </w:p>
        </w:tc>
        <w:tc>
          <w:tcPr>
            <w:tcW w:w="2267" w:type="dxa"/>
          </w:tcPr>
          <w:p w14:paraId="6E24A6C1" w14:textId="77777777" w:rsidR="005B38A0" w:rsidRPr="004F2761" w:rsidRDefault="005B38A0" w:rsidP="00CA3FF4">
            <w:pPr>
              <w:pStyle w:val="TAL"/>
            </w:pPr>
          </w:p>
        </w:tc>
        <w:tc>
          <w:tcPr>
            <w:tcW w:w="1700" w:type="dxa"/>
          </w:tcPr>
          <w:p w14:paraId="0F1E294F" w14:textId="77777777" w:rsidR="005B38A0" w:rsidRPr="004F2761" w:rsidRDefault="005B38A0" w:rsidP="00CA3FF4">
            <w:pPr>
              <w:pStyle w:val="TAL"/>
            </w:pPr>
          </w:p>
        </w:tc>
        <w:tc>
          <w:tcPr>
            <w:tcW w:w="1133" w:type="dxa"/>
          </w:tcPr>
          <w:p w14:paraId="13238475" w14:textId="77777777" w:rsidR="005B38A0" w:rsidRPr="004F2761" w:rsidRDefault="005B38A0" w:rsidP="00CA3FF4">
            <w:pPr>
              <w:pStyle w:val="TAL"/>
            </w:pPr>
          </w:p>
        </w:tc>
      </w:tr>
      <w:tr w:rsidR="005B38A0" w:rsidRPr="004F2761" w14:paraId="7E039F81" w14:textId="77777777" w:rsidTr="00CA3FF4">
        <w:tc>
          <w:tcPr>
            <w:tcW w:w="4535" w:type="dxa"/>
          </w:tcPr>
          <w:p w14:paraId="2F6B8928" w14:textId="77777777" w:rsidR="005B38A0" w:rsidRPr="004F2761" w:rsidRDefault="005B38A0" w:rsidP="00CA3FF4">
            <w:pPr>
              <w:pStyle w:val="TAL"/>
            </w:pPr>
            <w:r w:rsidRPr="004F2761">
              <w:t xml:space="preserve">          }</w:t>
            </w:r>
          </w:p>
        </w:tc>
        <w:tc>
          <w:tcPr>
            <w:tcW w:w="2267" w:type="dxa"/>
          </w:tcPr>
          <w:p w14:paraId="4B798910" w14:textId="77777777" w:rsidR="005B38A0" w:rsidRPr="004F2761" w:rsidRDefault="005B38A0" w:rsidP="00CA3FF4">
            <w:pPr>
              <w:pStyle w:val="TAL"/>
            </w:pPr>
          </w:p>
        </w:tc>
        <w:tc>
          <w:tcPr>
            <w:tcW w:w="1700" w:type="dxa"/>
          </w:tcPr>
          <w:p w14:paraId="108C1A3C" w14:textId="77777777" w:rsidR="005B38A0" w:rsidRPr="004F2761" w:rsidRDefault="005B38A0" w:rsidP="00CA3FF4">
            <w:pPr>
              <w:pStyle w:val="TAL"/>
            </w:pPr>
          </w:p>
        </w:tc>
        <w:tc>
          <w:tcPr>
            <w:tcW w:w="1133" w:type="dxa"/>
          </w:tcPr>
          <w:p w14:paraId="69D72717" w14:textId="77777777" w:rsidR="005B38A0" w:rsidRPr="004F2761" w:rsidRDefault="005B38A0" w:rsidP="00CA3FF4">
            <w:pPr>
              <w:pStyle w:val="TAL"/>
            </w:pPr>
          </w:p>
        </w:tc>
      </w:tr>
      <w:tr w:rsidR="005B38A0" w:rsidRPr="004F2761" w14:paraId="5D47EBB8" w14:textId="77777777" w:rsidTr="00CA3FF4">
        <w:tc>
          <w:tcPr>
            <w:tcW w:w="4535" w:type="dxa"/>
          </w:tcPr>
          <w:p w14:paraId="6C0B0542" w14:textId="77777777" w:rsidR="005B38A0" w:rsidRPr="004F2761" w:rsidRDefault="005B38A0" w:rsidP="00CA3FF4">
            <w:pPr>
              <w:pStyle w:val="TAL"/>
            </w:pPr>
            <w:r w:rsidRPr="004F2761">
              <w:t xml:space="preserve">        }</w:t>
            </w:r>
          </w:p>
        </w:tc>
        <w:tc>
          <w:tcPr>
            <w:tcW w:w="2267" w:type="dxa"/>
          </w:tcPr>
          <w:p w14:paraId="7DD5964E" w14:textId="77777777" w:rsidR="005B38A0" w:rsidRPr="004F2761" w:rsidRDefault="005B38A0" w:rsidP="00CA3FF4">
            <w:pPr>
              <w:pStyle w:val="TAL"/>
            </w:pPr>
          </w:p>
        </w:tc>
        <w:tc>
          <w:tcPr>
            <w:tcW w:w="1700" w:type="dxa"/>
          </w:tcPr>
          <w:p w14:paraId="05F42CBE" w14:textId="77777777" w:rsidR="005B38A0" w:rsidRPr="004F2761" w:rsidRDefault="005B38A0" w:rsidP="00CA3FF4">
            <w:pPr>
              <w:pStyle w:val="TAL"/>
            </w:pPr>
          </w:p>
        </w:tc>
        <w:tc>
          <w:tcPr>
            <w:tcW w:w="1133" w:type="dxa"/>
          </w:tcPr>
          <w:p w14:paraId="036538FD" w14:textId="77777777" w:rsidR="005B38A0" w:rsidRPr="004F2761" w:rsidRDefault="005B38A0" w:rsidP="00CA3FF4">
            <w:pPr>
              <w:pStyle w:val="TAL"/>
            </w:pPr>
          </w:p>
        </w:tc>
      </w:tr>
      <w:tr w:rsidR="005B38A0" w:rsidRPr="004F2761" w14:paraId="01F11EBB" w14:textId="77777777" w:rsidTr="00CA3FF4">
        <w:tc>
          <w:tcPr>
            <w:tcW w:w="4535" w:type="dxa"/>
          </w:tcPr>
          <w:p w14:paraId="2B2AD952" w14:textId="77777777" w:rsidR="005B38A0" w:rsidRPr="004F2761" w:rsidRDefault="005B38A0" w:rsidP="00CA3FF4">
            <w:pPr>
              <w:pStyle w:val="TAL"/>
            </w:pPr>
            <w:r w:rsidRPr="004F2761">
              <w:t xml:space="preserve">      }</w:t>
            </w:r>
          </w:p>
        </w:tc>
        <w:tc>
          <w:tcPr>
            <w:tcW w:w="2267" w:type="dxa"/>
          </w:tcPr>
          <w:p w14:paraId="25DFF2B6" w14:textId="77777777" w:rsidR="005B38A0" w:rsidRPr="004F2761" w:rsidRDefault="005B38A0" w:rsidP="00CA3FF4">
            <w:pPr>
              <w:pStyle w:val="TAL"/>
            </w:pPr>
          </w:p>
        </w:tc>
        <w:tc>
          <w:tcPr>
            <w:tcW w:w="1700" w:type="dxa"/>
          </w:tcPr>
          <w:p w14:paraId="1B6EF461" w14:textId="77777777" w:rsidR="005B38A0" w:rsidRPr="004F2761" w:rsidRDefault="005B38A0" w:rsidP="00CA3FF4">
            <w:pPr>
              <w:pStyle w:val="TAL"/>
            </w:pPr>
          </w:p>
        </w:tc>
        <w:tc>
          <w:tcPr>
            <w:tcW w:w="1133" w:type="dxa"/>
          </w:tcPr>
          <w:p w14:paraId="0AA1F2ED" w14:textId="77777777" w:rsidR="005B38A0" w:rsidRPr="004F2761" w:rsidRDefault="005B38A0" w:rsidP="00CA3FF4">
            <w:pPr>
              <w:pStyle w:val="TAL"/>
            </w:pPr>
          </w:p>
        </w:tc>
      </w:tr>
      <w:tr w:rsidR="005B38A0" w:rsidRPr="004F2761" w14:paraId="626FEBF4" w14:textId="77777777" w:rsidTr="00CA3FF4">
        <w:tc>
          <w:tcPr>
            <w:tcW w:w="4535" w:type="dxa"/>
          </w:tcPr>
          <w:p w14:paraId="1A349AFE" w14:textId="77777777" w:rsidR="005B38A0" w:rsidRPr="004F2761" w:rsidRDefault="005B38A0" w:rsidP="00CA3FF4">
            <w:pPr>
              <w:pStyle w:val="TAL"/>
            </w:pPr>
            <w:r w:rsidRPr="004F2761">
              <w:t xml:space="preserve">    }</w:t>
            </w:r>
          </w:p>
        </w:tc>
        <w:tc>
          <w:tcPr>
            <w:tcW w:w="2267" w:type="dxa"/>
          </w:tcPr>
          <w:p w14:paraId="6F2AB872" w14:textId="77777777" w:rsidR="005B38A0" w:rsidRPr="004F2761" w:rsidRDefault="005B38A0" w:rsidP="00CA3FF4">
            <w:pPr>
              <w:pStyle w:val="TAL"/>
            </w:pPr>
          </w:p>
        </w:tc>
        <w:tc>
          <w:tcPr>
            <w:tcW w:w="1700" w:type="dxa"/>
          </w:tcPr>
          <w:p w14:paraId="54F2EAC5" w14:textId="77777777" w:rsidR="005B38A0" w:rsidRPr="004F2761" w:rsidRDefault="005B38A0" w:rsidP="00CA3FF4">
            <w:pPr>
              <w:pStyle w:val="TAL"/>
            </w:pPr>
          </w:p>
        </w:tc>
        <w:tc>
          <w:tcPr>
            <w:tcW w:w="1133" w:type="dxa"/>
          </w:tcPr>
          <w:p w14:paraId="06255D10" w14:textId="77777777" w:rsidR="005B38A0" w:rsidRPr="004F2761" w:rsidRDefault="005B38A0" w:rsidP="00CA3FF4">
            <w:pPr>
              <w:pStyle w:val="TAL"/>
            </w:pPr>
          </w:p>
        </w:tc>
      </w:tr>
      <w:tr w:rsidR="005B38A0" w:rsidRPr="004F2761" w14:paraId="197F563A" w14:textId="77777777" w:rsidTr="00CA3FF4">
        <w:tc>
          <w:tcPr>
            <w:tcW w:w="4535" w:type="dxa"/>
          </w:tcPr>
          <w:p w14:paraId="7ABBD1DE" w14:textId="77777777" w:rsidR="005B38A0" w:rsidRPr="004F2761" w:rsidRDefault="005B38A0" w:rsidP="00CA3FF4">
            <w:pPr>
              <w:pStyle w:val="TAL"/>
            </w:pPr>
            <w:r w:rsidRPr="004F2761">
              <w:t xml:space="preserve">  }</w:t>
            </w:r>
          </w:p>
        </w:tc>
        <w:tc>
          <w:tcPr>
            <w:tcW w:w="2267" w:type="dxa"/>
          </w:tcPr>
          <w:p w14:paraId="126F36E0" w14:textId="77777777" w:rsidR="005B38A0" w:rsidRPr="004F2761" w:rsidRDefault="005B38A0" w:rsidP="00CA3FF4">
            <w:pPr>
              <w:pStyle w:val="TAL"/>
            </w:pPr>
          </w:p>
        </w:tc>
        <w:tc>
          <w:tcPr>
            <w:tcW w:w="1700" w:type="dxa"/>
          </w:tcPr>
          <w:p w14:paraId="4F98E15A" w14:textId="77777777" w:rsidR="005B38A0" w:rsidRPr="004F2761" w:rsidRDefault="005B38A0" w:rsidP="00CA3FF4">
            <w:pPr>
              <w:pStyle w:val="TAL"/>
            </w:pPr>
          </w:p>
        </w:tc>
        <w:tc>
          <w:tcPr>
            <w:tcW w:w="1133" w:type="dxa"/>
          </w:tcPr>
          <w:p w14:paraId="370A1974" w14:textId="77777777" w:rsidR="005B38A0" w:rsidRPr="004F2761" w:rsidRDefault="005B38A0" w:rsidP="00CA3FF4">
            <w:pPr>
              <w:pStyle w:val="TAL"/>
            </w:pPr>
          </w:p>
        </w:tc>
      </w:tr>
      <w:tr w:rsidR="005B38A0" w:rsidRPr="004F2761" w14:paraId="09428CD5" w14:textId="77777777" w:rsidTr="00CA3FF4">
        <w:tc>
          <w:tcPr>
            <w:tcW w:w="4535" w:type="dxa"/>
          </w:tcPr>
          <w:p w14:paraId="451BB5CD" w14:textId="77777777" w:rsidR="005B38A0" w:rsidRPr="004F2761" w:rsidRDefault="005B38A0" w:rsidP="00CA3FF4">
            <w:pPr>
              <w:pStyle w:val="TAL"/>
            </w:pPr>
            <w:r w:rsidRPr="004F2761">
              <w:t>}</w:t>
            </w:r>
          </w:p>
        </w:tc>
        <w:tc>
          <w:tcPr>
            <w:tcW w:w="2267" w:type="dxa"/>
          </w:tcPr>
          <w:p w14:paraId="531A654B" w14:textId="77777777" w:rsidR="005B38A0" w:rsidRPr="004F2761" w:rsidRDefault="005B38A0" w:rsidP="00CA3FF4">
            <w:pPr>
              <w:pStyle w:val="TAL"/>
            </w:pPr>
          </w:p>
        </w:tc>
        <w:tc>
          <w:tcPr>
            <w:tcW w:w="1700" w:type="dxa"/>
          </w:tcPr>
          <w:p w14:paraId="36ACD6B2" w14:textId="77777777" w:rsidR="005B38A0" w:rsidRPr="004F2761" w:rsidRDefault="005B38A0" w:rsidP="00CA3FF4">
            <w:pPr>
              <w:pStyle w:val="TAL"/>
            </w:pPr>
          </w:p>
        </w:tc>
        <w:tc>
          <w:tcPr>
            <w:tcW w:w="1133" w:type="dxa"/>
          </w:tcPr>
          <w:p w14:paraId="1FB54C73" w14:textId="77777777" w:rsidR="005B38A0" w:rsidRPr="004F2761" w:rsidRDefault="005B38A0" w:rsidP="00CA3FF4">
            <w:pPr>
              <w:pStyle w:val="TAL"/>
            </w:pPr>
          </w:p>
        </w:tc>
      </w:tr>
    </w:tbl>
    <w:p w14:paraId="3F559E0A" w14:textId="529CBF3F" w:rsidR="005B38A0" w:rsidRDefault="005B38A0" w:rsidP="005B38A0"/>
    <w:p w14:paraId="360B98C9" w14:textId="4646BA84" w:rsidR="00C65FBD" w:rsidRPr="009E3779" w:rsidRDefault="00C65FBD" w:rsidP="00C65FBD">
      <w:pPr>
        <w:pStyle w:val="TH"/>
        <w:rPr>
          <w:ins w:id="864" w:author="Ojas Choksi" w:date="2021-10-08T08:56:00Z"/>
        </w:rPr>
      </w:pPr>
      <w:ins w:id="865" w:author="Ojas Choksi" w:date="2021-10-08T08:56:00Z">
        <w:r w:rsidRPr="004F2761">
          <w:t>Table 8.6.4.9.3.3-4</w:t>
        </w:r>
        <w:r>
          <w:t>a</w:t>
        </w:r>
        <w:r w:rsidRPr="009E3779">
          <w:t>:</w:t>
        </w:r>
        <w:r w:rsidRPr="009E3779">
          <w:rPr>
            <w:i/>
            <w:color w:val="000000"/>
          </w:rPr>
          <w:t xml:space="preserve"> </w:t>
        </w:r>
        <w:proofErr w:type="spellStart"/>
        <w:r w:rsidRPr="009E3779">
          <w:rPr>
            <w:i/>
            <w:color w:val="000000"/>
          </w:rPr>
          <w:t>RRCConnectionReconfiguration</w:t>
        </w:r>
        <w:proofErr w:type="spellEnd"/>
        <w:r w:rsidRPr="009E3779">
          <w:t xml:space="preserve"> (</w:t>
        </w:r>
        <w:r w:rsidRPr="004F2761">
          <w:t>step 1</w:t>
        </w:r>
        <w:r>
          <w:t>1</w:t>
        </w:r>
        <w:r w:rsidRPr="004F2761">
          <w:t>, Table 8.6.4.9.3.2-2</w:t>
        </w:r>
        <w:r w:rsidRPr="009E377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65FBD" w:rsidRPr="009E3779" w14:paraId="40B87BEC" w14:textId="77777777" w:rsidTr="00CA3FF4">
        <w:trPr>
          <w:jc w:val="center"/>
          <w:ins w:id="866" w:author="Ojas Choksi" w:date="2021-10-08T08:56:00Z"/>
        </w:trPr>
        <w:tc>
          <w:tcPr>
            <w:tcW w:w="9635" w:type="dxa"/>
          </w:tcPr>
          <w:p w14:paraId="75F12F82" w14:textId="77777777" w:rsidR="00C65FBD" w:rsidRPr="009E3779" w:rsidRDefault="00C65FBD" w:rsidP="00CA3FF4">
            <w:pPr>
              <w:pStyle w:val="TAL"/>
              <w:rPr>
                <w:ins w:id="867" w:author="Ojas Choksi" w:date="2021-10-08T08:56:00Z"/>
              </w:rPr>
            </w:pPr>
            <w:ins w:id="868" w:author="Ojas Choksi" w:date="2021-10-08T08:56:00Z">
              <w:r w:rsidRPr="009E3779">
                <w:t>Derivation Path: 36.508, Table 4.6.1-8, condition HO</w:t>
              </w:r>
            </w:ins>
          </w:p>
        </w:tc>
      </w:tr>
    </w:tbl>
    <w:p w14:paraId="0076E395" w14:textId="77777777" w:rsidR="00C65FBD" w:rsidRPr="009E3779" w:rsidRDefault="00C65FBD" w:rsidP="00C65FBD">
      <w:pPr>
        <w:rPr>
          <w:ins w:id="869" w:author="Ojas Choksi" w:date="2021-10-08T08:56:00Z"/>
        </w:rPr>
      </w:pPr>
    </w:p>
    <w:p w14:paraId="6C056C3F" w14:textId="08FB06F0" w:rsidR="00C65FBD" w:rsidRPr="009E3779" w:rsidRDefault="006024DC" w:rsidP="00C65FBD">
      <w:pPr>
        <w:pStyle w:val="TH"/>
        <w:rPr>
          <w:ins w:id="870" w:author="Ojas Choksi" w:date="2021-10-08T08:56:00Z"/>
        </w:rPr>
      </w:pPr>
      <w:ins w:id="871" w:author="Ojas Choksi [2]" w:date="2021-11-09T23:55:00Z">
        <w:r w:rsidRPr="009E3779">
          <w:lastRenderedPageBreak/>
          <w:t xml:space="preserve">Table </w:t>
        </w:r>
        <w:r w:rsidRPr="00A45C96">
          <w:rPr>
            <w:rPrChange w:id="872" w:author="Ojas Choksi [2]" w:date="2021-11-09T23:56:00Z">
              <w:rPr/>
            </w:rPrChange>
          </w:rPr>
          <w:t>8.6.4.9</w:t>
        </w:r>
        <w:r w:rsidRPr="009E3779">
          <w:t>.3.3-</w:t>
        </w:r>
        <w:r>
          <w:t>4b</w:t>
        </w:r>
        <w:r w:rsidRPr="009E3779">
          <w:t xml:space="preserve">: </w:t>
        </w:r>
        <w:proofErr w:type="spellStart"/>
        <w:r w:rsidRPr="009E3779">
          <w:rPr>
            <w:i/>
            <w:iCs/>
          </w:rPr>
          <w:t>MobilityControlInfo</w:t>
        </w:r>
        <w:proofErr w:type="spellEnd"/>
        <w:r w:rsidRPr="009E3779">
          <w:t xml:space="preserve"> (Table </w:t>
        </w:r>
        <w:r w:rsidRPr="004F2761">
          <w:t>8.6.4.9.3.3-4</w:t>
        </w:r>
        <w:r>
          <w:t>a</w:t>
        </w:r>
        <w:r w:rsidRPr="009E3779">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5FBD" w:rsidRPr="009E3779" w14:paraId="27DF17FA" w14:textId="77777777" w:rsidTr="00CA3FF4">
        <w:trPr>
          <w:jc w:val="center"/>
          <w:ins w:id="873" w:author="Ojas Choksi" w:date="2021-10-08T08:56:00Z"/>
        </w:trPr>
        <w:tc>
          <w:tcPr>
            <w:tcW w:w="9635" w:type="dxa"/>
            <w:gridSpan w:val="4"/>
          </w:tcPr>
          <w:p w14:paraId="271691AB" w14:textId="77777777" w:rsidR="00C65FBD" w:rsidRPr="009E3779" w:rsidRDefault="00C65FBD" w:rsidP="00CA3FF4">
            <w:pPr>
              <w:pStyle w:val="TAL"/>
              <w:rPr>
                <w:ins w:id="874" w:author="Ojas Choksi" w:date="2021-10-08T08:56:00Z"/>
              </w:rPr>
            </w:pPr>
            <w:ins w:id="875" w:author="Ojas Choksi" w:date="2021-10-08T08:56:00Z">
              <w:r w:rsidRPr="009E3779">
                <w:t>Derivation Path: 36.508, Table 4.6.5-1</w:t>
              </w:r>
            </w:ins>
          </w:p>
        </w:tc>
      </w:tr>
      <w:tr w:rsidR="00C65FBD" w:rsidRPr="009E3779" w14:paraId="08DF6976" w14:textId="77777777" w:rsidTr="00CA3FF4">
        <w:trPr>
          <w:jc w:val="center"/>
          <w:ins w:id="876" w:author="Ojas Choksi" w:date="2021-10-08T08:56:00Z"/>
        </w:trPr>
        <w:tc>
          <w:tcPr>
            <w:tcW w:w="4535" w:type="dxa"/>
          </w:tcPr>
          <w:p w14:paraId="34A796E8" w14:textId="77777777" w:rsidR="00C65FBD" w:rsidRPr="009E3779" w:rsidRDefault="00C65FBD" w:rsidP="00CA3FF4">
            <w:pPr>
              <w:pStyle w:val="TAH"/>
              <w:rPr>
                <w:ins w:id="877" w:author="Ojas Choksi" w:date="2021-10-08T08:56:00Z"/>
              </w:rPr>
            </w:pPr>
            <w:ins w:id="878" w:author="Ojas Choksi" w:date="2021-10-08T08:56:00Z">
              <w:r w:rsidRPr="009E3779">
                <w:t>Information Element</w:t>
              </w:r>
            </w:ins>
          </w:p>
        </w:tc>
        <w:tc>
          <w:tcPr>
            <w:tcW w:w="2227" w:type="dxa"/>
          </w:tcPr>
          <w:p w14:paraId="1C5507E4" w14:textId="77777777" w:rsidR="00C65FBD" w:rsidRPr="009E3779" w:rsidRDefault="00C65FBD" w:rsidP="00CA3FF4">
            <w:pPr>
              <w:pStyle w:val="TAH"/>
              <w:rPr>
                <w:ins w:id="879" w:author="Ojas Choksi" w:date="2021-10-08T08:56:00Z"/>
              </w:rPr>
            </w:pPr>
            <w:ins w:id="880" w:author="Ojas Choksi" w:date="2021-10-08T08:56:00Z">
              <w:r w:rsidRPr="009E3779">
                <w:t>Value/remark</w:t>
              </w:r>
            </w:ins>
          </w:p>
        </w:tc>
        <w:tc>
          <w:tcPr>
            <w:tcW w:w="1740" w:type="dxa"/>
          </w:tcPr>
          <w:p w14:paraId="051C85DB" w14:textId="77777777" w:rsidR="00C65FBD" w:rsidRPr="009E3779" w:rsidRDefault="00C65FBD" w:rsidP="00CA3FF4">
            <w:pPr>
              <w:pStyle w:val="TAH"/>
              <w:rPr>
                <w:ins w:id="881" w:author="Ojas Choksi" w:date="2021-10-08T08:56:00Z"/>
              </w:rPr>
            </w:pPr>
            <w:ins w:id="882" w:author="Ojas Choksi" w:date="2021-10-08T08:56:00Z">
              <w:r w:rsidRPr="009E3779">
                <w:t>Comment</w:t>
              </w:r>
            </w:ins>
          </w:p>
        </w:tc>
        <w:tc>
          <w:tcPr>
            <w:tcW w:w="1133" w:type="dxa"/>
          </w:tcPr>
          <w:p w14:paraId="3247D5BC" w14:textId="77777777" w:rsidR="00C65FBD" w:rsidRPr="009E3779" w:rsidRDefault="00C65FBD" w:rsidP="00CA3FF4">
            <w:pPr>
              <w:pStyle w:val="TAH"/>
              <w:rPr>
                <w:ins w:id="883" w:author="Ojas Choksi" w:date="2021-10-08T08:56:00Z"/>
              </w:rPr>
            </w:pPr>
            <w:ins w:id="884" w:author="Ojas Choksi" w:date="2021-10-08T08:56:00Z">
              <w:r w:rsidRPr="009E3779">
                <w:t>Condition</w:t>
              </w:r>
            </w:ins>
          </w:p>
        </w:tc>
      </w:tr>
      <w:tr w:rsidR="00C65FBD" w:rsidRPr="009E3779" w14:paraId="65183E81" w14:textId="77777777" w:rsidTr="00CA3FF4">
        <w:trPr>
          <w:jc w:val="center"/>
          <w:ins w:id="885" w:author="Ojas Choksi" w:date="2021-10-08T08:56:00Z"/>
        </w:trPr>
        <w:tc>
          <w:tcPr>
            <w:tcW w:w="4535" w:type="dxa"/>
          </w:tcPr>
          <w:p w14:paraId="7DDD9760" w14:textId="77777777" w:rsidR="00C65FBD" w:rsidRPr="009E3779" w:rsidRDefault="00C65FBD" w:rsidP="00CA3FF4">
            <w:pPr>
              <w:pStyle w:val="TAL"/>
              <w:rPr>
                <w:ins w:id="886" w:author="Ojas Choksi" w:date="2021-10-08T08:56:00Z"/>
              </w:rPr>
            </w:pPr>
            <w:proofErr w:type="spellStart"/>
            <w:proofErr w:type="gramStart"/>
            <w:ins w:id="887" w:author="Ojas Choksi" w:date="2021-10-08T08:56:00Z">
              <w:r w:rsidRPr="009E3779">
                <w:t>MobilityControlInfo</w:t>
              </w:r>
              <w:proofErr w:type="spellEnd"/>
              <w:r w:rsidRPr="009E3779">
                <w:t xml:space="preserve"> ::=</w:t>
              </w:r>
              <w:proofErr w:type="gramEnd"/>
              <w:r w:rsidRPr="009E3779">
                <w:t xml:space="preserve"> SEQUENCE {</w:t>
              </w:r>
            </w:ins>
          </w:p>
        </w:tc>
        <w:tc>
          <w:tcPr>
            <w:tcW w:w="2227" w:type="dxa"/>
          </w:tcPr>
          <w:p w14:paraId="390530F7" w14:textId="77777777" w:rsidR="00C65FBD" w:rsidRPr="009E3779" w:rsidRDefault="00C65FBD" w:rsidP="00CA3FF4">
            <w:pPr>
              <w:pStyle w:val="TAL"/>
              <w:rPr>
                <w:ins w:id="888" w:author="Ojas Choksi" w:date="2021-10-08T08:56:00Z"/>
              </w:rPr>
            </w:pPr>
          </w:p>
        </w:tc>
        <w:tc>
          <w:tcPr>
            <w:tcW w:w="1740" w:type="dxa"/>
          </w:tcPr>
          <w:p w14:paraId="17344D93" w14:textId="77777777" w:rsidR="00C65FBD" w:rsidRPr="009E3779" w:rsidRDefault="00C65FBD" w:rsidP="00CA3FF4">
            <w:pPr>
              <w:pStyle w:val="TAL"/>
              <w:rPr>
                <w:ins w:id="889" w:author="Ojas Choksi" w:date="2021-10-08T08:56:00Z"/>
              </w:rPr>
            </w:pPr>
          </w:p>
        </w:tc>
        <w:tc>
          <w:tcPr>
            <w:tcW w:w="1133" w:type="dxa"/>
          </w:tcPr>
          <w:p w14:paraId="4C90ABB6" w14:textId="77777777" w:rsidR="00C65FBD" w:rsidRPr="009E3779" w:rsidRDefault="00C65FBD" w:rsidP="00CA3FF4">
            <w:pPr>
              <w:pStyle w:val="TAL"/>
              <w:rPr>
                <w:ins w:id="890" w:author="Ojas Choksi" w:date="2021-10-08T08:56:00Z"/>
              </w:rPr>
            </w:pPr>
          </w:p>
        </w:tc>
      </w:tr>
      <w:tr w:rsidR="00C65FBD" w:rsidRPr="009E3779" w14:paraId="7E710245" w14:textId="77777777" w:rsidTr="00CA3FF4">
        <w:trPr>
          <w:jc w:val="center"/>
          <w:ins w:id="891" w:author="Ojas Choksi" w:date="2021-10-08T08:56:00Z"/>
        </w:trPr>
        <w:tc>
          <w:tcPr>
            <w:tcW w:w="4535" w:type="dxa"/>
          </w:tcPr>
          <w:p w14:paraId="6E22CF73" w14:textId="77777777" w:rsidR="00C65FBD" w:rsidRPr="009E3779" w:rsidRDefault="00C65FBD" w:rsidP="00CA3FF4">
            <w:pPr>
              <w:pStyle w:val="TAL"/>
              <w:rPr>
                <w:ins w:id="892" w:author="Ojas Choksi" w:date="2021-10-08T08:56:00Z"/>
              </w:rPr>
            </w:pPr>
            <w:ins w:id="893" w:author="Ojas Choksi" w:date="2021-10-08T08:56:00Z">
              <w:r w:rsidRPr="009E3779">
                <w:t xml:space="preserve">  </w:t>
              </w:r>
              <w:proofErr w:type="spellStart"/>
              <w:r w:rsidRPr="009E3779">
                <w:t>targetPhysCellId</w:t>
              </w:r>
              <w:proofErr w:type="spellEnd"/>
            </w:ins>
          </w:p>
        </w:tc>
        <w:tc>
          <w:tcPr>
            <w:tcW w:w="2227" w:type="dxa"/>
          </w:tcPr>
          <w:p w14:paraId="487D60E5" w14:textId="13EC81D1" w:rsidR="00C65FBD" w:rsidRPr="009E3779" w:rsidRDefault="00C65FBD" w:rsidP="00CA3FF4">
            <w:pPr>
              <w:pStyle w:val="TAL"/>
              <w:rPr>
                <w:ins w:id="894" w:author="Ojas Choksi" w:date="2021-10-08T08:56:00Z"/>
              </w:rPr>
            </w:pPr>
            <w:proofErr w:type="spellStart"/>
            <w:ins w:id="895" w:author="Ojas Choksi" w:date="2021-10-08T08:56:00Z">
              <w:r w:rsidRPr="009E3779">
                <w:t>PhysicalCellIdentity</w:t>
              </w:r>
              <w:proofErr w:type="spellEnd"/>
              <w:r w:rsidRPr="009E3779">
                <w:t xml:space="preserve"> of Cell </w:t>
              </w:r>
            </w:ins>
            <w:ins w:id="896" w:author="Ojas Choksi" w:date="2021-10-08T08:57:00Z">
              <w:r>
                <w:t>12</w:t>
              </w:r>
            </w:ins>
          </w:p>
        </w:tc>
        <w:tc>
          <w:tcPr>
            <w:tcW w:w="1740" w:type="dxa"/>
          </w:tcPr>
          <w:p w14:paraId="0CFAFD3F" w14:textId="77777777" w:rsidR="00C65FBD" w:rsidRPr="009E3779" w:rsidRDefault="00C65FBD" w:rsidP="00CA3FF4">
            <w:pPr>
              <w:pStyle w:val="TAL"/>
              <w:rPr>
                <w:ins w:id="897" w:author="Ojas Choksi" w:date="2021-10-08T08:56:00Z"/>
              </w:rPr>
            </w:pPr>
          </w:p>
        </w:tc>
        <w:tc>
          <w:tcPr>
            <w:tcW w:w="1133" w:type="dxa"/>
          </w:tcPr>
          <w:p w14:paraId="13D21B61" w14:textId="77777777" w:rsidR="00C65FBD" w:rsidRPr="009E3779" w:rsidRDefault="00C65FBD" w:rsidP="00CA3FF4">
            <w:pPr>
              <w:pStyle w:val="TAL"/>
              <w:rPr>
                <w:ins w:id="898" w:author="Ojas Choksi" w:date="2021-10-08T08:56:00Z"/>
              </w:rPr>
            </w:pPr>
          </w:p>
        </w:tc>
      </w:tr>
      <w:tr w:rsidR="00C65FBD" w:rsidRPr="009E3779" w14:paraId="3BAB4336" w14:textId="77777777" w:rsidTr="00CA3FF4">
        <w:trPr>
          <w:jc w:val="center"/>
          <w:ins w:id="899" w:author="Ojas Choksi" w:date="2021-10-08T08:56:00Z"/>
        </w:trPr>
        <w:tc>
          <w:tcPr>
            <w:tcW w:w="4535" w:type="dxa"/>
          </w:tcPr>
          <w:p w14:paraId="50710D72" w14:textId="77777777" w:rsidR="00C65FBD" w:rsidRPr="009E3779" w:rsidRDefault="00C65FBD" w:rsidP="00CA3FF4">
            <w:pPr>
              <w:pStyle w:val="TAL"/>
              <w:rPr>
                <w:ins w:id="900" w:author="Ojas Choksi" w:date="2021-10-08T08:56:00Z"/>
              </w:rPr>
            </w:pPr>
            <w:ins w:id="901" w:author="Ojas Choksi" w:date="2021-10-08T08:56:00Z">
              <w:r w:rsidRPr="009E3779">
                <w:t xml:space="preserve">  </w:t>
              </w:r>
              <w:proofErr w:type="spellStart"/>
              <w:r w:rsidRPr="009E3779">
                <w:t>carrierFreq</w:t>
              </w:r>
              <w:proofErr w:type="spellEnd"/>
              <w:r w:rsidRPr="009E3779">
                <w:t xml:space="preserve"> SEQUENCE {</w:t>
              </w:r>
            </w:ins>
          </w:p>
        </w:tc>
        <w:tc>
          <w:tcPr>
            <w:tcW w:w="2227" w:type="dxa"/>
          </w:tcPr>
          <w:p w14:paraId="1C1DBC56" w14:textId="77777777" w:rsidR="00C65FBD" w:rsidRPr="009E3779" w:rsidRDefault="00C65FBD" w:rsidP="00CA3FF4">
            <w:pPr>
              <w:pStyle w:val="TAL"/>
              <w:rPr>
                <w:ins w:id="902" w:author="Ojas Choksi" w:date="2021-10-08T08:56:00Z"/>
              </w:rPr>
            </w:pPr>
          </w:p>
        </w:tc>
        <w:tc>
          <w:tcPr>
            <w:tcW w:w="1740" w:type="dxa"/>
          </w:tcPr>
          <w:p w14:paraId="3BCEF4A0" w14:textId="77777777" w:rsidR="00C65FBD" w:rsidRPr="009E3779" w:rsidRDefault="00C65FBD" w:rsidP="00CA3FF4">
            <w:pPr>
              <w:pStyle w:val="TAL"/>
              <w:rPr>
                <w:ins w:id="903" w:author="Ojas Choksi" w:date="2021-10-08T08:56:00Z"/>
              </w:rPr>
            </w:pPr>
          </w:p>
        </w:tc>
        <w:tc>
          <w:tcPr>
            <w:tcW w:w="1133" w:type="dxa"/>
          </w:tcPr>
          <w:p w14:paraId="0D8B7F9C" w14:textId="77777777" w:rsidR="00C65FBD" w:rsidRPr="009E3779" w:rsidRDefault="00C65FBD" w:rsidP="00CA3FF4">
            <w:pPr>
              <w:pStyle w:val="TAL"/>
              <w:rPr>
                <w:ins w:id="904" w:author="Ojas Choksi" w:date="2021-10-08T08:56:00Z"/>
              </w:rPr>
            </w:pPr>
          </w:p>
        </w:tc>
      </w:tr>
      <w:tr w:rsidR="00C65FBD" w:rsidRPr="009E3779" w14:paraId="0181FF20" w14:textId="77777777" w:rsidTr="00CA3FF4">
        <w:trPr>
          <w:jc w:val="center"/>
          <w:ins w:id="905" w:author="Ojas Choksi" w:date="2021-10-08T08:56:00Z"/>
        </w:trPr>
        <w:tc>
          <w:tcPr>
            <w:tcW w:w="4535" w:type="dxa"/>
            <w:tcBorders>
              <w:bottom w:val="single" w:sz="4" w:space="0" w:color="000000"/>
            </w:tcBorders>
          </w:tcPr>
          <w:p w14:paraId="343E49A8" w14:textId="77777777" w:rsidR="00C65FBD" w:rsidRPr="009E3779" w:rsidRDefault="00C65FBD" w:rsidP="00CA3FF4">
            <w:pPr>
              <w:pStyle w:val="TAL"/>
              <w:rPr>
                <w:ins w:id="906" w:author="Ojas Choksi" w:date="2021-10-08T08:56:00Z"/>
              </w:rPr>
            </w:pPr>
            <w:ins w:id="907" w:author="Ojas Choksi" w:date="2021-10-08T08:56:00Z">
              <w:r w:rsidRPr="009E3779">
                <w:t xml:space="preserve">    dl-</w:t>
              </w:r>
              <w:proofErr w:type="spellStart"/>
              <w:r w:rsidRPr="009E3779">
                <w:t>CarrierFreq</w:t>
              </w:r>
              <w:proofErr w:type="spellEnd"/>
            </w:ins>
          </w:p>
        </w:tc>
        <w:tc>
          <w:tcPr>
            <w:tcW w:w="2227" w:type="dxa"/>
          </w:tcPr>
          <w:p w14:paraId="549C801B" w14:textId="58A41507" w:rsidR="00C65FBD" w:rsidRPr="009E3779" w:rsidRDefault="00C65FBD" w:rsidP="00CA3FF4">
            <w:pPr>
              <w:pStyle w:val="TAL"/>
              <w:rPr>
                <w:ins w:id="908" w:author="Ojas Choksi" w:date="2021-10-08T08:56:00Z"/>
              </w:rPr>
            </w:pPr>
            <w:ins w:id="909" w:author="Ojas Choksi" w:date="2021-10-08T08:56:00Z">
              <w:r w:rsidRPr="009E3779">
                <w:t xml:space="preserve">Same downlink EARFCN as used for Cell </w:t>
              </w:r>
            </w:ins>
            <w:ins w:id="910" w:author="Ojas Choksi" w:date="2021-10-08T08:57:00Z">
              <w:r>
                <w:t>12</w:t>
              </w:r>
            </w:ins>
          </w:p>
        </w:tc>
        <w:tc>
          <w:tcPr>
            <w:tcW w:w="1740" w:type="dxa"/>
          </w:tcPr>
          <w:p w14:paraId="12EB6FFE" w14:textId="77777777" w:rsidR="00C65FBD" w:rsidRPr="009E3779" w:rsidRDefault="00C65FBD" w:rsidP="00CA3FF4">
            <w:pPr>
              <w:pStyle w:val="TAL"/>
              <w:rPr>
                <w:ins w:id="911" w:author="Ojas Choksi" w:date="2021-10-08T08:56:00Z"/>
              </w:rPr>
            </w:pPr>
          </w:p>
        </w:tc>
        <w:tc>
          <w:tcPr>
            <w:tcW w:w="1133" w:type="dxa"/>
          </w:tcPr>
          <w:p w14:paraId="6D341121" w14:textId="77777777" w:rsidR="00C65FBD" w:rsidRPr="009E3779" w:rsidRDefault="00C65FBD" w:rsidP="00CA3FF4">
            <w:pPr>
              <w:pStyle w:val="TAL"/>
              <w:rPr>
                <w:ins w:id="912" w:author="Ojas Choksi" w:date="2021-10-08T08:56:00Z"/>
              </w:rPr>
            </w:pPr>
          </w:p>
        </w:tc>
      </w:tr>
      <w:tr w:rsidR="00C65FBD" w:rsidRPr="009E3779" w14:paraId="48105FE3" w14:textId="77777777" w:rsidTr="00CA3FF4">
        <w:trPr>
          <w:jc w:val="center"/>
          <w:ins w:id="913" w:author="Ojas Choksi" w:date="2021-10-08T08:56:00Z"/>
        </w:trPr>
        <w:tc>
          <w:tcPr>
            <w:tcW w:w="4535" w:type="dxa"/>
            <w:tcBorders>
              <w:bottom w:val="nil"/>
            </w:tcBorders>
          </w:tcPr>
          <w:p w14:paraId="732523E5" w14:textId="77777777" w:rsidR="00C65FBD" w:rsidRPr="009E3779" w:rsidRDefault="00C65FBD" w:rsidP="00CA3FF4">
            <w:pPr>
              <w:pStyle w:val="TAL"/>
              <w:rPr>
                <w:ins w:id="914" w:author="Ojas Choksi" w:date="2021-10-08T08:56:00Z"/>
              </w:rPr>
            </w:pPr>
            <w:ins w:id="915" w:author="Ojas Choksi" w:date="2021-10-08T08:56:00Z">
              <w:r w:rsidRPr="009E3779">
                <w:t xml:space="preserve">    </w:t>
              </w:r>
              <w:r>
                <w:t>u</w:t>
              </w:r>
              <w:r w:rsidRPr="009E3779">
                <w:t>l-</w:t>
              </w:r>
              <w:proofErr w:type="spellStart"/>
              <w:r w:rsidRPr="009E3779">
                <w:t>CarrierFreq</w:t>
              </w:r>
              <w:proofErr w:type="spellEnd"/>
            </w:ins>
          </w:p>
        </w:tc>
        <w:tc>
          <w:tcPr>
            <w:tcW w:w="2227" w:type="dxa"/>
          </w:tcPr>
          <w:p w14:paraId="72DF0E03" w14:textId="77777777" w:rsidR="00C65FBD" w:rsidRPr="009E3779" w:rsidRDefault="00C65FBD" w:rsidP="00CA3FF4">
            <w:pPr>
              <w:pStyle w:val="TAL"/>
              <w:rPr>
                <w:ins w:id="916" w:author="Ojas Choksi" w:date="2021-10-08T08:56:00Z"/>
              </w:rPr>
            </w:pPr>
            <w:ins w:id="917" w:author="Ojas Choksi" w:date="2021-10-08T08:56:00Z">
              <w:r>
                <w:t>Not present</w:t>
              </w:r>
            </w:ins>
          </w:p>
        </w:tc>
        <w:tc>
          <w:tcPr>
            <w:tcW w:w="1740" w:type="dxa"/>
          </w:tcPr>
          <w:p w14:paraId="72297E33" w14:textId="77777777" w:rsidR="00C65FBD" w:rsidRPr="009E3779" w:rsidRDefault="00C65FBD" w:rsidP="00CA3FF4">
            <w:pPr>
              <w:pStyle w:val="TAL"/>
              <w:rPr>
                <w:ins w:id="918" w:author="Ojas Choksi" w:date="2021-10-08T08:56:00Z"/>
              </w:rPr>
            </w:pPr>
          </w:p>
        </w:tc>
        <w:tc>
          <w:tcPr>
            <w:tcW w:w="1133" w:type="dxa"/>
          </w:tcPr>
          <w:p w14:paraId="3CDB6722" w14:textId="77777777" w:rsidR="00C65FBD" w:rsidRPr="009E3779" w:rsidRDefault="00C65FBD" w:rsidP="00CA3FF4">
            <w:pPr>
              <w:pStyle w:val="TAL"/>
              <w:rPr>
                <w:ins w:id="919" w:author="Ojas Choksi" w:date="2021-10-08T08:56:00Z"/>
              </w:rPr>
            </w:pPr>
          </w:p>
        </w:tc>
      </w:tr>
      <w:tr w:rsidR="00C65FBD" w:rsidRPr="009E3779" w14:paraId="0FA1A001" w14:textId="77777777" w:rsidTr="00CA3FF4">
        <w:trPr>
          <w:jc w:val="center"/>
          <w:ins w:id="920" w:author="Ojas Choksi" w:date="2021-10-08T08:56:00Z"/>
        </w:trPr>
        <w:tc>
          <w:tcPr>
            <w:tcW w:w="4535" w:type="dxa"/>
            <w:tcBorders>
              <w:top w:val="nil"/>
            </w:tcBorders>
          </w:tcPr>
          <w:p w14:paraId="373B6DD1" w14:textId="77777777" w:rsidR="00C65FBD" w:rsidRPr="009E3779" w:rsidRDefault="00C65FBD" w:rsidP="00CA3FF4">
            <w:pPr>
              <w:pStyle w:val="TAL"/>
              <w:rPr>
                <w:ins w:id="921" w:author="Ojas Choksi" w:date="2021-10-08T08:56:00Z"/>
              </w:rPr>
            </w:pPr>
          </w:p>
        </w:tc>
        <w:tc>
          <w:tcPr>
            <w:tcW w:w="2227" w:type="dxa"/>
          </w:tcPr>
          <w:p w14:paraId="7DF0C968" w14:textId="3303BD98" w:rsidR="00C65FBD" w:rsidRPr="009E3779" w:rsidRDefault="00C65FBD" w:rsidP="00CA3FF4">
            <w:pPr>
              <w:pStyle w:val="TAL"/>
              <w:rPr>
                <w:ins w:id="922" w:author="Ojas Choksi" w:date="2021-10-08T08:56:00Z"/>
              </w:rPr>
            </w:pPr>
            <w:ins w:id="923" w:author="Ojas Choksi" w:date="2021-10-08T08:56:00Z">
              <w:r w:rsidRPr="009E3779">
                <w:t xml:space="preserve">Same </w:t>
              </w:r>
            </w:ins>
            <w:ins w:id="924" w:author="Ojas Choksi" w:date="2021-10-08T18:30:00Z">
              <w:r w:rsidR="005257D4">
                <w:t>up</w:t>
              </w:r>
            </w:ins>
            <w:ins w:id="925" w:author="Ojas Choksi" w:date="2021-10-08T08:56:00Z">
              <w:r w:rsidRPr="009E3779">
                <w:t xml:space="preserve">link EARFCN as used for Cell </w:t>
              </w:r>
            </w:ins>
            <w:ins w:id="926" w:author="Ojas Choksi" w:date="2021-10-08T08:57:00Z">
              <w:r>
                <w:t>12</w:t>
              </w:r>
            </w:ins>
          </w:p>
        </w:tc>
        <w:tc>
          <w:tcPr>
            <w:tcW w:w="1740" w:type="dxa"/>
          </w:tcPr>
          <w:p w14:paraId="196B9CDC" w14:textId="77777777" w:rsidR="00C65FBD" w:rsidRPr="009E3779" w:rsidRDefault="00C65FBD" w:rsidP="00CA3FF4">
            <w:pPr>
              <w:pStyle w:val="TAL"/>
              <w:rPr>
                <w:ins w:id="927" w:author="Ojas Choksi" w:date="2021-10-08T08:56:00Z"/>
              </w:rPr>
            </w:pPr>
          </w:p>
        </w:tc>
        <w:tc>
          <w:tcPr>
            <w:tcW w:w="1133" w:type="dxa"/>
          </w:tcPr>
          <w:p w14:paraId="506D63FC" w14:textId="77777777" w:rsidR="00C65FBD" w:rsidRPr="009E3779" w:rsidRDefault="00C65FBD" w:rsidP="00CA3FF4">
            <w:pPr>
              <w:pStyle w:val="TAL"/>
              <w:rPr>
                <w:ins w:id="928" w:author="Ojas Choksi" w:date="2021-10-08T08:56:00Z"/>
              </w:rPr>
            </w:pPr>
            <w:ins w:id="929" w:author="Ojas Choksi" w:date="2021-10-08T08:56:00Z">
              <w:r>
                <w:t>Band 24 High range</w:t>
              </w:r>
            </w:ins>
          </w:p>
        </w:tc>
      </w:tr>
      <w:tr w:rsidR="00C65FBD" w:rsidRPr="009E3779" w14:paraId="531F8B28" w14:textId="77777777" w:rsidTr="00CA3FF4">
        <w:trPr>
          <w:jc w:val="center"/>
          <w:ins w:id="930" w:author="Ojas Choksi" w:date="2021-10-08T08:56:00Z"/>
        </w:trPr>
        <w:tc>
          <w:tcPr>
            <w:tcW w:w="4535" w:type="dxa"/>
            <w:shd w:val="clear" w:color="auto" w:fill="auto"/>
          </w:tcPr>
          <w:p w14:paraId="4683F797" w14:textId="77777777" w:rsidR="00C65FBD" w:rsidRPr="009E3779" w:rsidRDefault="00C65FBD" w:rsidP="00CA3FF4">
            <w:pPr>
              <w:pStyle w:val="TAL"/>
              <w:rPr>
                <w:ins w:id="931" w:author="Ojas Choksi" w:date="2021-10-08T08:56:00Z"/>
              </w:rPr>
            </w:pPr>
            <w:ins w:id="932" w:author="Ojas Choksi" w:date="2021-10-08T08:56:00Z">
              <w:r w:rsidRPr="009E3779">
                <w:t xml:space="preserve">  }</w:t>
              </w:r>
            </w:ins>
          </w:p>
        </w:tc>
        <w:tc>
          <w:tcPr>
            <w:tcW w:w="2227" w:type="dxa"/>
            <w:shd w:val="clear" w:color="auto" w:fill="auto"/>
          </w:tcPr>
          <w:p w14:paraId="4FBE42A8" w14:textId="77777777" w:rsidR="00C65FBD" w:rsidRPr="009E3779" w:rsidRDefault="00C65FBD" w:rsidP="00CA3FF4">
            <w:pPr>
              <w:pStyle w:val="TAL"/>
              <w:rPr>
                <w:ins w:id="933" w:author="Ojas Choksi" w:date="2021-10-08T08:56:00Z"/>
              </w:rPr>
            </w:pPr>
          </w:p>
        </w:tc>
        <w:tc>
          <w:tcPr>
            <w:tcW w:w="1740" w:type="dxa"/>
            <w:shd w:val="clear" w:color="auto" w:fill="auto"/>
          </w:tcPr>
          <w:p w14:paraId="511008F6" w14:textId="77777777" w:rsidR="00C65FBD" w:rsidRPr="009E3779" w:rsidRDefault="00C65FBD" w:rsidP="00CA3FF4">
            <w:pPr>
              <w:pStyle w:val="TAL"/>
              <w:rPr>
                <w:ins w:id="934" w:author="Ojas Choksi" w:date="2021-10-08T08:56:00Z"/>
              </w:rPr>
            </w:pPr>
          </w:p>
        </w:tc>
        <w:tc>
          <w:tcPr>
            <w:tcW w:w="1133" w:type="dxa"/>
            <w:shd w:val="clear" w:color="auto" w:fill="auto"/>
          </w:tcPr>
          <w:p w14:paraId="6F34AEB7" w14:textId="77777777" w:rsidR="00C65FBD" w:rsidRPr="009E3779" w:rsidRDefault="00C65FBD" w:rsidP="00CA3FF4">
            <w:pPr>
              <w:pStyle w:val="TAL"/>
              <w:rPr>
                <w:ins w:id="935" w:author="Ojas Choksi" w:date="2021-10-08T08:56:00Z"/>
              </w:rPr>
            </w:pPr>
          </w:p>
        </w:tc>
      </w:tr>
      <w:tr w:rsidR="00C65FBD" w:rsidRPr="009E3779" w14:paraId="4845BBA2" w14:textId="77777777" w:rsidTr="00CA3FF4">
        <w:trPr>
          <w:jc w:val="center"/>
          <w:ins w:id="936"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2A4DED" w14:textId="77777777" w:rsidR="00C65FBD" w:rsidRPr="009E3779" w:rsidRDefault="00C65FBD" w:rsidP="00CA3FF4">
            <w:pPr>
              <w:pStyle w:val="TAL"/>
              <w:rPr>
                <w:ins w:id="937" w:author="Ojas Choksi" w:date="2021-10-08T08:56:00Z"/>
              </w:rPr>
            </w:pPr>
            <w:ins w:id="938" w:author="Ojas Choksi" w:date="2021-10-08T08:56:00Z">
              <w:r w:rsidRPr="009E3779">
                <w:t xml:space="preserve">  </w:t>
              </w:r>
              <w:proofErr w:type="spellStart"/>
              <w:r w:rsidRPr="009E3779">
                <w:t>carrierFreq</w:t>
              </w:r>
              <w:proofErr w:type="spellEnd"/>
              <w:r w:rsidRPr="009E3779">
                <w:t xml:space="preserve"> SEQUENCE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DFC797A" w14:textId="77777777" w:rsidR="00C65FBD" w:rsidRPr="009E3779" w:rsidRDefault="00C65FBD" w:rsidP="00CA3FF4">
            <w:pPr>
              <w:pStyle w:val="TAL"/>
              <w:rPr>
                <w:ins w:id="939" w:author="Ojas Choksi" w:date="2021-10-08T08:56:00Z"/>
              </w:rPr>
            </w:pPr>
            <w:ins w:id="940" w:author="Ojas Choksi" w:date="2021-10-08T08:56:00Z">
              <w:r w:rsidRPr="009E3779">
                <w:t>Not present</w:t>
              </w:r>
            </w:ins>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59CD2B3D" w14:textId="77777777" w:rsidR="00C65FBD" w:rsidRPr="009E3779" w:rsidRDefault="00C65FBD" w:rsidP="00CA3FF4">
            <w:pPr>
              <w:pStyle w:val="TAL"/>
              <w:rPr>
                <w:ins w:id="941"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F00AEFC" w14:textId="77777777" w:rsidR="00C65FBD" w:rsidRPr="009E3779" w:rsidRDefault="00C65FBD" w:rsidP="00CA3FF4">
            <w:pPr>
              <w:pStyle w:val="TAL"/>
              <w:rPr>
                <w:ins w:id="942" w:author="Ojas Choksi" w:date="2021-10-08T08:56:00Z"/>
              </w:rPr>
            </w:pPr>
            <w:ins w:id="943" w:author="Ojas Choksi" w:date="2021-10-08T08:56:00Z">
              <w:r w:rsidRPr="009E3779">
                <w:t>Band &gt; 64</w:t>
              </w:r>
            </w:ins>
          </w:p>
        </w:tc>
      </w:tr>
      <w:tr w:rsidR="00C65FBD" w:rsidRPr="009E3779" w14:paraId="36E68251" w14:textId="77777777" w:rsidTr="00CA3FF4">
        <w:trPr>
          <w:jc w:val="center"/>
          <w:ins w:id="944"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3C17A2" w14:textId="77777777" w:rsidR="00C65FBD" w:rsidRPr="009E3779" w:rsidRDefault="00C65FBD" w:rsidP="00CA3FF4">
            <w:pPr>
              <w:pStyle w:val="TAL"/>
              <w:rPr>
                <w:ins w:id="945" w:author="Ojas Choksi" w:date="2021-10-08T08:56:00Z"/>
              </w:rPr>
            </w:pPr>
            <w:ins w:id="946" w:author="Ojas Choksi" w:date="2021-10-08T08:56:00Z">
              <w:r w:rsidRPr="009E3779">
                <w:t xml:space="preserve">  carrierFreq-v9e0 SEQUENCE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A637D44" w14:textId="77777777" w:rsidR="00C65FBD" w:rsidRPr="009E3779" w:rsidRDefault="00C65FBD" w:rsidP="00CA3FF4">
            <w:pPr>
              <w:pStyle w:val="TAL"/>
              <w:rPr>
                <w:ins w:id="947" w:author="Ojas Choksi" w:date="2021-10-08T08:56:00Z"/>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5C96442" w14:textId="77777777" w:rsidR="00C65FBD" w:rsidRPr="009E3779" w:rsidRDefault="00C65FBD" w:rsidP="00CA3FF4">
            <w:pPr>
              <w:pStyle w:val="TAL"/>
              <w:rPr>
                <w:ins w:id="948"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A18078C" w14:textId="77777777" w:rsidR="00C65FBD" w:rsidRPr="009E3779" w:rsidRDefault="00C65FBD" w:rsidP="00CA3FF4">
            <w:pPr>
              <w:pStyle w:val="TAL"/>
              <w:rPr>
                <w:ins w:id="949" w:author="Ojas Choksi" w:date="2021-10-08T08:56:00Z"/>
              </w:rPr>
            </w:pPr>
            <w:ins w:id="950" w:author="Ojas Choksi" w:date="2021-10-08T08:56:00Z">
              <w:r w:rsidRPr="009E3779">
                <w:t>Band &gt; 64</w:t>
              </w:r>
            </w:ins>
          </w:p>
        </w:tc>
      </w:tr>
      <w:tr w:rsidR="00C65FBD" w:rsidRPr="009E3779" w14:paraId="0626803E" w14:textId="77777777" w:rsidTr="00CA3FF4">
        <w:trPr>
          <w:jc w:val="center"/>
          <w:ins w:id="951"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222BF3" w14:textId="77777777" w:rsidR="00C65FBD" w:rsidRPr="009E3779" w:rsidRDefault="00C65FBD" w:rsidP="00CA3FF4">
            <w:pPr>
              <w:pStyle w:val="TAL"/>
              <w:rPr>
                <w:ins w:id="952" w:author="Ojas Choksi" w:date="2021-10-08T08:56:00Z"/>
              </w:rPr>
            </w:pPr>
            <w:ins w:id="953" w:author="Ojas Choksi" w:date="2021-10-08T08:56:00Z">
              <w:r w:rsidRPr="009E3779">
                <w:t xml:space="preserve">    dl-CarrierFreq-v9e0</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DFCF0E7" w14:textId="73E81713" w:rsidR="00C65FBD" w:rsidRPr="009E3779" w:rsidRDefault="00C65FBD" w:rsidP="00CA3FF4">
            <w:pPr>
              <w:pStyle w:val="TAL"/>
              <w:rPr>
                <w:ins w:id="954" w:author="Ojas Choksi" w:date="2021-10-08T08:56:00Z"/>
              </w:rPr>
            </w:pPr>
            <w:ins w:id="955" w:author="Ojas Choksi" w:date="2021-10-08T08:56:00Z">
              <w:r w:rsidRPr="009E3779">
                <w:t xml:space="preserve">Same downlink EARFCN as used for Cell </w:t>
              </w:r>
            </w:ins>
            <w:ins w:id="956" w:author="Ojas Choksi" w:date="2021-10-08T08:57:00Z">
              <w:r>
                <w:t>12</w:t>
              </w:r>
            </w:ins>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BB2AFC7" w14:textId="77777777" w:rsidR="00C65FBD" w:rsidRPr="009E3779" w:rsidRDefault="00C65FBD" w:rsidP="00CA3FF4">
            <w:pPr>
              <w:pStyle w:val="TAL"/>
              <w:rPr>
                <w:ins w:id="957"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10E2176" w14:textId="77777777" w:rsidR="00C65FBD" w:rsidRPr="009E3779" w:rsidRDefault="00C65FBD" w:rsidP="00CA3FF4">
            <w:pPr>
              <w:pStyle w:val="TAL"/>
              <w:rPr>
                <w:ins w:id="958" w:author="Ojas Choksi" w:date="2021-10-08T08:56:00Z"/>
              </w:rPr>
            </w:pPr>
          </w:p>
        </w:tc>
      </w:tr>
      <w:tr w:rsidR="00C65FBD" w:rsidRPr="009E3779" w14:paraId="0A167546" w14:textId="77777777" w:rsidTr="00CA3FF4">
        <w:trPr>
          <w:jc w:val="center"/>
          <w:ins w:id="959"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126BDF" w14:textId="77777777" w:rsidR="00C65FBD" w:rsidRPr="009E3779" w:rsidRDefault="00C65FBD" w:rsidP="00CA3FF4">
            <w:pPr>
              <w:pStyle w:val="TAL"/>
              <w:rPr>
                <w:ins w:id="960" w:author="Ojas Choksi" w:date="2021-10-08T08:56:00Z"/>
              </w:rPr>
            </w:pPr>
            <w:ins w:id="961" w:author="Ojas Choksi" w:date="2021-10-08T08:56:00Z">
              <w:r w:rsidRPr="009E3779">
                <w:t xml:space="preserv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3C0F6F7" w14:textId="77777777" w:rsidR="00C65FBD" w:rsidRPr="009E3779" w:rsidRDefault="00C65FBD" w:rsidP="00CA3FF4">
            <w:pPr>
              <w:pStyle w:val="TAL"/>
              <w:rPr>
                <w:ins w:id="962" w:author="Ojas Choksi" w:date="2021-10-08T08:56:00Z"/>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4CCF6155" w14:textId="77777777" w:rsidR="00C65FBD" w:rsidRPr="009E3779" w:rsidRDefault="00C65FBD" w:rsidP="00CA3FF4">
            <w:pPr>
              <w:pStyle w:val="TAL"/>
              <w:rPr>
                <w:ins w:id="963"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AD5E09B" w14:textId="77777777" w:rsidR="00C65FBD" w:rsidRPr="009E3779" w:rsidRDefault="00C65FBD" w:rsidP="00CA3FF4">
            <w:pPr>
              <w:pStyle w:val="TAL"/>
              <w:rPr>
                <w:ins w:id="964" w:author="Ojas Choksi" w:date="2021-10-08T08:56:00Z"/>
              </w:rPr>
            </w:pPr>
          </w:p>
        </w:tc>
      </w:tr>
      <w:tr w:rsidR="00C65FBD" w:rsidRPr="009E3779" w14:paraId="07434FC9" w14:textId="77777777" w:rsidTr="00CA3FF4">
        <w:trPr>
          <w:jc w:val="center"/>
          <w:ins w:id="965" w:author="Ojas Choksi" w:date="2021-10-08T08:56:00Z"/>
        </w:trPr>
        <w:tc>
          <w:tcPr>
            <w:tcW w:w="4535" w:type="dxa"/>
          </w:tcPr>
          <w:p w14:paraId="1A9DC58A" w14:textId="77777777" w:rsidR="00C65FBD" w:rsidRPr="009E3779" w:rsidRDefault="00C65FBD" w:rsidP="00CA3FF4">
            <w:pPr>
              <w:pStyle w:val="TAL"/>
              <w:rPr>
                <w:ins w:id="966" w:author="Ojas Choksi" w:date="2021-10-08T08:56:00Z"/>
              </w:rPr>
            </w:pPr>
            <w:ins w:id="967" w:author="Ojas Choksi" w:date="2021-10-08T08:56:00Z">
              <w:r w:rsidRPr="009E3779">
                <w:t>}</w:t>
              </w:r>
            </w:ins>
          </w:p>
        </w:tc>
        <w:tc>
          <w:tcPr>
            <w:tcW w:w="2227" w:type="dxa"/>
          </w:tcPr>
          <w:p w14:paraId="31B00112" w14:textId="77777777" w:rsidR="00C65FBD" w:rsidRPr="009E3779" w:rsidRDefault="00C65FBD" w:rsidP="00CA3FF4">
            <w:pPr>
              <w:pStyle w:val="TAL"/>
              <w:rPr>
                <w:ins w:id="968" w:author="Ojas Choksi" w:date="2021-10-08T08:56:00Z"/>
              </w:rPr>
            </w:pPr>
          </w:p>
        </w:tc>
        <w:tc>
          <w:tcPr>
            <w:tcW w:w="1740" w:type="dxa"/>
          </w:tcPr>
          <w:p w14:paraId="4825E362" w14:textId="77777777" w:rsidR="00C65FBD" w:rsidRPr="009E3779" w:rsidRDefault="00C65FBD" w:rsidP="00CA3FF4">
            <w:pPr>
              <w:pStyle w:val="TAL"/>
              <w:rPr>
                <w:ins w:id="969" w:author="Ojas Choksi" w:date="2021-10-08T08:56:00Z"/>
              </w:rPr>
            </w:pPr>
          </w:p>
        </w:tc>
        <w:tc>
          <w:tcPr>
            <w:tcW w:w="1133" w:type="dxa"/>
          </w:tcPr>
          <w:p w14:paraId="70910A41" w14:textId="77777777" w:rsidR="00C65FBD" w:rsidRPr="009E3779" w:rsidRDefault="00C65FBD" w:rsidP="00CA3FF4">
            <w:pPr>
              <w:pStyle w:val="TAL"/>
              <w:rPr>
                <w:ins w:id="970" w:author="Ojas Choksi" w:date="2021-10-08T08:56:00Z"/>
              </w:rPr>
            </w:pPr>
          </w:p>
        </w:tc>
      </w:tr>
    </w:tbl>
    <w:p w14:paraId="3C588259" w14:textId="77777777" w:rsidR="00C65FBD" w:rsidRPr="009E3779" w:rsidRDefault="00C65FBD" w:rsidP="00C65FBD">
      <w:pPr>
        <w:rPr>
          <w:ins w:id="971" w:author="Ojas Choksi" w:date="2021-10-08T08:56:00Z"/>
        </w:rPr>
      </w:pPr>
    </w:p>
    <w:p w14:paraId="3AF717AE" w14:textId="77777777" w:rsidR="003C5C68" w:rsidRPr="005257D4"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6261B704" w14:textId="77777777" w:rsidR="005B38A0" w:rsidRPr="004F2761" w:rsidRDefault="005B38A0" w:rsidP="005B38A0"/>
    <w:p w14:paraId="65540586" w14:textId="77777777" w:rsidR="00086B22" w:rsidRDefault="00086B22" w:rsidP="00086B22">
      <w:pPr>
        <w:rPr>
          <w:noProof/>
          <w:color w:val="0070C0"/>
        </w:rPr>
      </w:pPr>
      <w:r>
        <w:rPr>
          <w:noProof/>
          <w:color w:val="0070C0"/>
        </w:rPr>
        <w:t>------------------------------------------------------------- NEXT CHANGE ------------------------------------------------------</w:t>
      </w:r>
    </w:p>
    <w:p w14:paraId="6C61876D" w14:textId="318D456A" w:rsidR="005B38A0" w:rsidRPr="005257D4" w:rsidRDefault="00086B22" w:rsidP="005257D4">
      <w:pPr>
        <w:pStyle w:val="Heading4"/>
      </w:pPr>
      <w:r w:rsidRPr="004F2761">
        <w:t>8.6.</w:t>
      </w:r>
      <w:r w:rsidRPr="004F2761">
        <w:rPr>
          <w:lang w:eastAsia="zh-CN"/>
        </w:rPr>
        <w:t>5</w:t>
      </w:r>
      <w:r w:rsidRPr="004F2761">
        <w:t>.</w:t>
      </w:r>
      <w:r w:rsidRPr="004F2761">
        <w:rPr>
          <w:lang w:eastAsia="zh-CN"/>
        </w:rPr>
        <w:t>1a</w:t>
      </w:r>
      <w:r w:rsidRPr="004F2761">
        <w:tab/>
      </w:r>
      <w:r w:rsidRPr="004F2761">
        <w:rPr>
          <w:rFonts w:eastAsia="MS Gothic"/>
        </w:rPr>
        <w:t>Radio Link Failure logging / Reporting at UTRAN Inter-RAT handover / PLMN list</w:t>
      </w:r>
    </w:p>
    <w:p w14:paraId="2FDC06E9" w14:textId="77777777" w:rsidR="00086B22" w:rsidRPr="002C77ED" w:rsidRDefault="00086B22" w:rsidP="00086B22">
      <w:pPr>
        <w:rPr>
          <w:b/>
          <w:bCs/>
          <w:color w:val="00B0F0"/>
          <w:sz w:val="28"/>
          <w:szCs w:val="28"/>
          <w:lang w:eastAsia="zh-CN"/>
        </w:rPr>
      </w:pPr>
      <w:r w:rsidRPr="00D46BC1">
        <w:rPr>
          <w:b/>
          <w:bCs/>
          <w:color w:val="00B0F0"/>
          <w:sz w:val="28"/>
          <w:szCs w:val="28"/>
          <w:lang w:eastAsia="zh-CN"/>
        </w:rPr>
        <w:t>&lt;&lt;Unchanged Text Skipped&gt;&gt;</w:t>
      </w:r>
    </w:p>
    <w:p w14:paraId="336EC359" w14:textId="77777777" w:rsidR="00086B22" w:rsidRPr="004F2761" w:rsidRDefault="00086B22" w:rsidP="00086B22">
      <w:pPr>
        <w:pStyle w:val="H6"/>
      </w:pPr>
      <w:r w:rsidRPr="004F2761">
        <w:t>8.6.5.1a.3.3</w:t>
      </w:r>
      <w:r w:rsidRPr="004F2761">
        <w:tab/>
        <w:t>Specific message contents</w:t>
      </w:r>
    </w:p>
    <w:p w14:paraId="3B48F68A" w14:textId="77777777" w:rsidR="00086B22" w:rsidRPr="004F2761" w:rsidRDefault="00086B22" w:rsidP="00086B22">
      <w:pPr>
        <w:pStyle w:val="TH"/>
      </w:pPr>
      <w:r w:rsidRPr="004F2761">
        <w:t>Table 8.6.5.1a.3.3-0: Conditions for specific message contents</w:t>
      </w:r>
      <w:r w:rsidRPr="004F2761">
        <w:br/>
        <w:t>in Tables 8.6.5.1a.3.3-3, 8.6.5.1a.3.3-</w:t>
      </w:r>
      <w:r w:rsidRPr="004F2761">
        <w:rPr>
          <w:lang w:eastAsia="zh-CN"/>
        </w:rPr>
        <w:t>10 and 8</w:t>
      </w:r>
      <w:r w:rsidRPr="004F2761">
        <w:t>.6.5.1a.3.3-1</w:t>
      </w:r>
      <w:r w:rsidRPr="004F2761">
        <w:rPr>
          <w:lang w:eastAsia="zh-CN"/>
        </w:rPr>
        <w:t>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86B22" w:rsidRPr="004F2761" w14:paraId="294B3286" w14:textId="77777777" w:rsidTr="00CA3FF4">
        <w:tc>
          <w:tcPr>
            <w:tcW w:w="1908" w:type="dxa"/>
          </w:tcPr>
          <w:p w14:paraId="7926D15D" w14:textId="77777777" w:rsidR="00086B22" w:rsidRPr="004F2761" w:rsidRDefault="00086B22" w:rsidP="00CA3FF4">
            <w:pPr>
              <w:pStyle w:val="TAH"/>
            </w:pPr>
            <w:r w:rsidRPr="004F2761">
              <w:t>Condition</w:t>
            </w:r>
          </w:p>
        </w:tc>
        <w:tc>
          <w:tcPr>
            <w:tcW w:w="7731" w:type="dxa"/>
          </w:tcPr>
          <w:p w14:paraId="613AD6B1" w14:textId="77777777" w:rsidR="00086B22" w:rsidRPr="004F2761" w:rsidRDefault="00086B22" w:rsidP="00CA3FF4">
            <w:pPr>
              <w:pStyle w:val="TAH"/>
            </w:pPr>
            <w:r w:rsidRPr="004F2761">
              <w:t>Explanation</w:t>
            </w:r>
          </w:p>
        </w:tc>
      </w:tr>
      <w:tr w:rsidR="00086B22" w:rsidRPr="004F2761" w14:paraId="5CF22974" w14:textId="77777777" w:rsidTr="00CA3FF4">
        <w:tc>
          <w:tcPr>
            <w:tcW w:w="1908" w:type="dxa"/>
          </w:tcPr>
          <w:p w14:paraId="44DDF993" w14:textId="77777777" w:rsidR="00086B22" w:rsidRPr="004F2761" w:rsidRDefault="00086B22" w:rsidP="00CA3FF4">
            <w:pPr>
              <w:pStyle w:val="TAL"/>
            </w:pPr>
            <w:r w:rsidRPr="004F2761">
              <w:t>Band &gt; 64</w:t>
            </w:r>
          </w:p>
        </w:tc>
        <w:tc>
          <w:tcPr>
            <w:tcW w:w="7731" w:type="dxa"/>
          </w:tcPr>
          <w:p w14:paraId="12BC4D67" w14:textId="77777777" w:rsidR="00086B22" w:rsidRPr="004F2761" w:rsidRDefault="00086B22" w:rsidP="00CA3FF4">
            <w:pPr>
              <w:pStyle w:val="TAL"/>
            </w:pPr>
            <w:r w:rsidRPr="004F2761">
              <w:t>If band &gt; 64 is selected</w:t>
            </w:r>
          </w:p>
        </w:tc>
      </w:tr>
      <w:tr w:rsidR="00775017" w:rsidRPr="004F2761" w14:paraId="38EF9218" w14:textId="77777777" w:rsidTr="00CA3FF4">
        <w:trPr>
          <w:ins w:id="972" w:author="Ojas Choksi" w:date="2021-10-07T20:58:00Z"/>
        </w:trPr>
        <w:tc>
          <w:tcPr>
            <w:tcW w:w="1908" w:type="dxa"/>
          </w:tcPr>
          <w:p w14:paraId="42D3C87E" w14:textId="4329319B" w:rsidR="00775017" w:rsidRPr="004F2761" w:rsidRDefault="00775017" w:rsidP="00775017">
            <w:pPr>
              <w:pStyle w:val="TAL"/>
              <w:rPr>
                <w:ins w:id="973" w:author="Ojas Choksi" w:date="2021-10-07T20:58:00Z"/>
              </w:rPr>
            </w:pPr>
            <w:ins w:id="974" w:author="Ojas Choksi" w:date="2021-10-07T20:58:00Z">
              <w:r w:rsidRPr="00524CDC">
                <w:rPr>
                  <w:lang w:eastAsia="ja-JP"/>
                </w:rPr>
                <w:t>Band 24 High range</w:t>
              </w:r>
            </w:ins>
          </w:p>
        </w:tc>
        <w:tc>
          <w:tcPr>
            <w:tcW w:w="7731" w:type="dxa"/>
          </w:tcPr>
          <w:p w14:paraId="51BF74C5" w14:textId="230332CB" w:rsidR="00775017" w:rsidRPr="004F2761" w:rsidRDefault="002238D5" w:rsidP="00775017">
            <w:pPr>
              <w:pStyle w:val="TAL"/>
              <w:rPr>
                <w:ins w:id="975" w:author="Ojas Choksi" w:date="2021-10-07T20:58:00Z"/>
              </w:rPr>
            </w:pPr>
            <w:ins w:id="976" w:author="Ojas Choksi" w:date="2021-10-29T11:42:00Z">
              <w:r>
                <w:rPr>
                  <w:lang w:eastAsia="ja-JP"/>
                </w:rPr>
                <w:t>If Band 24 high frequency range is selected for the target cell</w:t>
              </w:r>
            </w:ins>
          </w:p>
        </w:tc>
      </w:tr>
    </w:tbl>
    <w:p w14:paraId="512D3A74" w14:textId="28423AEB" w:rsidR="00086B22" w:rsidRDefault="00086B22" w:rsidP="00086B22"/>
    <w:p w14:paraId="0FDB2430" w14:textId="11592E4B" w:rsidR="003C5C68" w:rsidRPr="003C5C68" w:rsidRDefault="003C5C68" w:rsidP="00086B22">
      <w:pPr>
        <w:rPr>
          <w:b/>
          <w:bCs/>
          <w:color w:val="00B0F0"/>
          <w:sz w:val="28"/>
          <w:szCs w:val="28"/>
          <w:lang w:eastAsia="zh-CN"/>
        </w:rPr>
      </w:pPr>
      <w:r w:rsidRPr="00D46BC1">
        <w:rPr>
          <w:b/>
          <w:bCs/>
          <w:color w:val="00B0F0"/>
          <w:sz w:val="28"/>
          <w:szCs w:val="28"/>
          <w:lang w:eastAsia="zh-CN"/>
        </w:rPr>
        <w:t>&lt;&lt;Unchanged Text Skipped&gt;&gt;</w:t>
      </w:r>
    </w:p>
    <w:p w14:paraId="0C2E5E80" w14:textId="77777777" w:rsidR="00086B22" w:rsidRPr="004F2761" w:rsidRDefault="00086B22" w:rsidP="00086B22">
      <w:pPr>
        <w:pStyle w:val="TH"/>
      </w:pPr>
      <w:r w:rsidRPr="004F2761">
        <w:lastRenderedPageBreak/>
        <w:t>Table 8.6.5.1a.3.3-</w:t>
      </w:r>
      <w:r w:rsidRPr="004F2761">
        <w:rPr>
          <w:lang w:eastAsia="zh-CN"/>
        </w:rPr>
        <w:t>10</w:t>
      </w:r>
      <w:r w:rsidRPr="004F2761">
        <w:t xml:space="preserve">: </w:t>
      </w:r>
      <w:proofErr w:type="spellStart"/>
      <w:r w:rsidRPr="004F2761">
        <w:rPr>
          <w:i/>
          <w:iCs/>
        </w:rPr>
        <w:t>MobilityControlInfo</w:t>
      </w:r>
      <w:proofErr w:type="spellEnd"/>
      <w:r w:rsidRPr="004F2761">
        <w:rPr>
          <w:i/>
        </w:rPr>
        <w:t xml:space="preserve"> </w:t>
      </w:r>
      <w:r w:rsidRPr="004F2761">
        <w:t>(Table 8.6.5.1a.3.3-</w:t>
      </w:r>
      <w:r w:rsidRPr="004F2761">
        <w:rPr>
          <w:lang w:eastAsia="zh-CN"/>
        </w:rPr>
        <w:t>9</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6B22" w:rsidRPr="004F2761" w14:paraId="1E42DBC5" w14:textId="77777777" w:rsidTr="00775017">
        <w:tc>
          <w:tcPr>
            <w:tcW w:w="9635" w:type="dxa"/>
            <w:gridSpan w:val="4"/>
          </w:tcPr>
          <w:p w14:paraId="69EC032E" w14:textId="77777777" w:rsidR="00086B22" w:rsidRPr="004F2761" w:rsidRDefault="00086B22" w:rsidP="00CA3FF4">
            <w:pPr>
              <w:pStyle w:val="TAL"/>
            </w:pPr>
            <w:r w:rsidRPr="004F2761">
              <w:t>Derivation Path: 36.508, Table 4.6.5-1</w:t>
            </w:r>
          </w:p>
        </w:tc>
      </w:tr>
      <w:tr w:rsidR="00086B22" w:rsidRPr="004F2761" w14:paraId="620CE5C6" w14:textId="77777777" w:rsidTr="00775017">
        <w:tc>
          <w:tcPr>
            <w:tcW w:w="4535" w:type="dxa"/>
          </w:tcPr>
          <w:p w14:paraId="05F5E92A" w14:textId="77777777" w:rsidR="00086B22" w:rsidRPr="004F2761" w:rsidRDefault="00086B22" w:rsidP="00CA3FF4">
            <w:pPr>
              <w:pStyle w:val="TAH"/>
            </w:pPr>
            <w:r w:rsidRPr="004F2761">
              <w:t>Information Element</w:t>
            </w:r>
          </w:p>
        </w:tc>
        <w:tc>
          <w:tcPr>
            <w:tcW w:w="2267" w:type="dxa"/>
          </w:tcPr>
          <w:p w14:paraId="45FEA682" w14:textId="77777777" w:rsidR="00086B22" w:rsidRPr="004F2761" w:rsidRDefault="00086B22" w:rsidP="00CA3FF4">
            <w:pPr>
              <w:pStyle w:val="TAH"/>
            </w:pPr>
            <w:r w:rsidRPr="004F2761">
              <w:t>Value/remark</w:t>
            </w:r>
          </w:p>
        </w:tc>
        <w:tc>
          <w:tcPr>
            <w:tcW w:w="1700" w:type="dxa"/>
          </w:tcPr>
          <w:p w14:paraId="5546902F" w14:textId="77777777" w:rsidR="00086B22" w:rsidRPr="004F2761" w:rsidRDefault="00086B22" w:rsidP="00CA3FF4">
            <w:pPr>
              <w:pStyle w:val="TAH"/>
            </w:pPr>
            <w:r w:rsidRPr="004F2761">
              <w:t>Comment</w:t>
            </w:r>
          </w:p>
        </w:tc>
        <w:tc>
          <w:tcPr>
            <w:tcW w:w="1133" w:type="dxa"/>
          </w:tcPr>
          <w:p w14:paraId="0F163571" w14:textId="77777777" w:rsidR="00086B22" w:rsidRPr="004F2761" w:rsidRDefault="00086B22" w:rsidP="00CA3FF4">
            <w:pPr>
              <w:pStyle w:val="TAH"/>
            </w:pPr>
            <w:r w:rsidRPr="004F2761">
              <w:t>Condition</w:t>
            </w:r>
          </w:p>
        </w:tc>
      </w:tr>
      <w:tr w:rsidR="00086B22" w:rsidRPr="004F2761" w14:paraId="031F942F" w14:textId="77777777" w:rsidTr="00775017">
        <w:tc>
          <w:tcPr>
            <w:tcW w:w="4535" w:type="dxa"/>
          </w:tcPr>
          <w:p w14:paraId="23D7BFD6" w14:textId="77777777" w:rsidR="00086B22" w:rsidRPr="004F2761" w:rsidRDefault="00086B22"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26E74597" w14:textId="77777777" w:rsidR="00086B22" w:rsidRPr="004F2761" w:rsidRDefault="00086B22" w:rsidP="00CA3FF4">
            <w:pPr>
              <w:pStyle w:val="TAL"/>
            </w:pPr>
          </w:p>
        </w:tc>
        <w:tc>
          <w:tcPr>
            <w:tcW w:w="1700" w:type="dxa"/>
          </w:tcPr>
          <w:p w14:paraId="11658B53" w14:textId="77777777" w:rsidR="00086B22" w:rsidRPr="004F2761" w:rsidRDefault="00086B22" w:rsidP="00CA3FF4">
            <w:pPr>
              <w:pStyle w:val="TAL"/>
            </w:pPr>
          </w:p>
        </w:tc>
        <w:tc>
          <w:tcPr>
            <w:tcW w:w="1133" w:type="dxa"/>
          </w:tcPr>
          <w:p w14:paraId="7F9E9DFB" w14:textId="77777777" w:rsidR="00086B22" w:rsidRPr="004F2761" w:rsidRDefault="00086B22" w:rsidP="00CA3FF4">
            <w:pPr>
              <w:pStyle w:val="TAL"/>
            </w:pPr>
          </w:p>
        </w:tc>
      </w:tr>
      <w:tr w:rsidR="00086B22" w:rsidRPr="004F2761" w14:paraId="2DC996B8" w14:textId="77777777" w:rsidTr="00775017">
        <w:tc>
          <w:tcPr>
            <w:tcW w:w="4535" w:type="dxa"/>
          </w:tcPr>
          <w:p w14:paraId="6D84750F" w14:textId="77777777" w:rsidR="00086B22" w:rsidRPr="004F2761" w:rsidRDefault="00086B22" w:rsidP="00CA3FF4">
            <w:pPr>
              <w:pStyle w:val="TAL"/>
            </w:pPr>
            <w:r w:rsidRPr="004F2761">
              <w:t xml:space="preserve">  </w:t>
            </w:r>
            <w:proofErr w:type="spellStart"/>
            <w:r w:rsidRPr="004F2761">
              <w:t>targetPhysCellId</w:t>
            </w:r>
            <w:proofErr w:type="spellEnd"/>
          </w:p>
        </w:tc>
        <w:tc>
          <w:tcPr>
            <w:tcW w:w="2267" w:type="dxa"/>
          </w:tcPr>
          <w:p w14:paraId="0D8BC42E" w14:textId="77777777" w:rsidR="00086B22" w:rsidRPr="004F2761" w:rsidRDefault="00086B22" w:rsidP="00CA3FF4">
            <w:pPr>
              <w:pStyle w:val="TAL"/>
            </w:pPr>
            <w:proofErr w:type="spellStart"/>
            <w:r w:rsidRPr="004F2761">
              <w:t>PhysicalCellIdentity</w:t>
            </w:r>
            <w:proofErr w:type="spellEnd"/>
            <w:r w:rsidRPr="004F2761">
              <w:t xml:space="preserve"> of Cell 12.</w:t>
            </w:r>
          </w:p>
        </w:tc>
        <w:tc>
          <w:tcPr>
            <w:tcW w:w="1700" w:type="dxa"/>
          </w:tcPr>
          <w:p w14:paraId="45F1C957" w14:textId="77777777" w:rsidR="00086B22" w:rsidRPr="004F2761" w:rsidRDefault="00086B22" w:rsidP="00CA3FF4">
            <w:pPr>
              <w:pStyle w:val="TAL"/>
            </w:pPr>
          </w:p>
        </w:tc>
        <w:tc>
          <w:tcPr>
            <w:tcW w:w="1133" w:type="dxa"/>
          </w:tcPr>
          <w:p w14:paraId="67C5E406" w14:textId="77777777" w:rsidR="00086B22" w:rsidRPr="004F2761" w:rsidRDefault="00086B22" w:rsidP="00CA3FF4">
            <w:pPr>
              <w:pStyle w:val="TAL"/>
            </w:pPr>
          </w:p>
        </w:tc>
      </w:tr>
      <w:tr w:rsidR="00086B22" w:rsidRPr="004F2761" w14:paraId="58751244" w14:textId="77777777" w:rsidTr="00775017">
        <w:tc>
          <w:tcPr>
            <w:tcW w:w="4535" w:type="dxa"/>
          </w:tcPr>
          <w:p w14:paraId="29A7D0D6" w14:textId="77777777" w:rsidR="00086B22" w:rsidRPr="004F2761" w:rsidRDefault="00086B22"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260359DE" w14:textId="77777777" w:rsidR="00086B22" w:rsidRPr="004F2761" w:rsidRDefault="00086B22" w:rsidP="00CA3FF4">
            <w:pPr>
              <w:pStyle w:val="TAL"/>
            </w:pPr>
          </w:p>
        </w:tc>
        <w:tc>
          <w:tcPr>
            <w:tcW w:w="1700" w:type="dxa"/>
          </w:tcPr>
          <w:p w14:paraId="699B4EFF" w14:textId="77777777" w:rsidR="00086B22" w:rsidRPr="004F2761" w:rsidRDefault="00086B22" w:rsidP="00CA3FF4">
            <w:pPr>
              <w:pStyle w:val="TAL"/>
            </w:pPr>
          </w:p>
        </w:tc>
        <w:tc>
          <w:tcPr>
            <w:tcW w:w="1133" w:type="dxa"/>
          </w:tcPr>
          <w:p w14:paraId="06327311" w14:textId="77777777" w:rsidR="00086B22" w:rsidRPr="004F2761" w:rsidRDefault="00086B22" w:rsidP="00CA3FF4">
            <w:pPr>
              <w:pStyle w:val="TAL"/>
            </w:pPr>
          </w:p>
        </w:tc>
      </w:tr>
      <w:tr w:rsidR="00086B22" w:rsidRPr="004F2761" w14:paraId="7502441B" w14:textId="77777777" w:rsidTr="002434FE">
        <w:tc>
          <w:tcPr>
            <w:tcW w:w="4535" w:type="dxa"/>
            <w:tcBorders>
              <w:bottom w:val="single" w:sz="4" w:space="0" w:color="000000"/>
            </w:tcBorders>
            <w:shd w:val="clear" w:color="auto" w:fill="auto"/>
          </w:tcPr>
          <w:p w14:paraId="1E4A924C" w14:textId="77777777" w:rsidR="00086B22" w:rsidRPr="004F2761" w:rsidRDefault="00086B22" w:rsidP="00CA3FF4">
            <w:pPr>
              <w:pStyle w:val="TAL"/>
            </w:pPr>
            <w:r w:rsidRPr="004F2761">
              <w:t xml:space="preserve">    dl-</w:t>
            </w:r>
            <w:proofErr w:type="spellStart"/>
            <w:r w:rsidRPr="004F2761">
              <w:t>CarrierFreq</w:t>
            </w:r>
            <w:proofErr w:type="spellEnd"/>
          </w:p>
        </w:tc>
        <w:tc>
          <w:tcPr>
            <w:tcW w:w="2267" w:type="dxa"/>
            <w:shd w:val="clear" w:color="auto" w:fill="auto"/>
          </w:tcPr>
          <w:p w14:paraId="2DDB2E0D" w14:textId="77777777" w:rsidR="00086B22" w:rsidRPr="004F2761" w:rsidRDefault="00086B22" w:rsidP="00CA3FF4">
            <w:pPr>
              <w:pStyle w:val="TAL"/>
            </w:pPr>
            <w:r w:rsidRPr="004F2761">
              <w:t>Same downlink EARFCN as used for Cell 12.</w:t>
            </w:r>
          </w:p>
        </w:tc>
        <w:tc>
          <w:tcPr>
            <w:tcW w:w="1700" w:type="dxa"/>
            <w:shd w:val="clear" w:color="auto" w:fill="auto"/>
          </w:tcPr>
          <w:p w14:paraId="4C82644A" w14:textId="77777777" w:rsidR="00086B22" w:rsidRPr="004F2761" w:rsidRDefault="00086B22" w:rsidP="00CA3FF4">
            <w:pPr>
              <w:pStyle w:val="TAL"/>
            </w:pPr>
          </w:p>
        </w:tc>
        <w:tc>
          <w:tcPr>
            <w:tcW w:w="1133" w:type="dxa"/>
            <w:shd w:val="clear" w:color="auto" w:fill="auto"/>
          </w:tcPr>
          <w:p w14:paraId="414E543B" w14:textId="77777777" w:rsidR="00086B22" w:rsidRPr="004F2761" w:rsidRDefault="00086B22" w:rsidP="00CA3FF4">
            <w:pPr>
              <w:pStyle w:val="TAL"/>
            </w:pPr>
          </w:p>
        </w:tc>
      </w:tr>
      <w:tr w:rsidR="00775017" w:rsidRPr="004F2761" w14:paraId="27AA4012" w14:textId="77777777" w:rsidTr="002434FE">
        <w:trPr>
          <w:ins w:id="977" w:author="Ojas Choksi" w:date="2021-10-07T20:59:00Z"/>
        </w:trPr>
        <w:tc>
          <w:tcPr>
            <w:tcW w:w="4535" w:type="dxa"/>
            <w:tcBorders>
              <w:bottom w:val="nil"/>
            </w:tcBorders>
            <w:shd w:val="clear" w:color="auto" w:fill="auto"/>
          </w:tcPr>
          <w:p w14:paraId="25D8F935" w14:textId="5C7A22CC" w:rsidR="00775017" w:rsidRPr="004F2761" w:rsidRDefault="00775017" w:rsidP="00CA3FF4">
            <w:pPr>
              <w:pStyle w:val="TAL"/>
              <w:rPr>
                <w:ins w:id="978" w:author="Ojas Choksi" w:date="2021-10-07T20:59:00Z"/>
              </w:rPr>
            </w:pPr>
            <w:ins w:id="979" w:author="Ojas Choksi" w:date="2021-10-07T20:59:00Z">
              <w:r w:rsidRPr="004F2761">
                <w:t xml:space="preserve">    </w:t>
              </w:r>
              <w:r>
                <w:t>u</w:t>
              </w:r>
              <w:r w:rsidRPr="004F2761">
                <w:t>l-</w:t>
              </w:r>
              <w:proofErr w:type="spellStart"/>
              <w:r w:rsidRPr="004F2761">
                <w:t>CarrierFreq</w:t>
              </w:r>
              <w:proofErr w:type="spellEnd"/>
            </w:ins>
          </w:p>
        </w:tc>
        <w:tc>
          <w:tcPr>
            <w:tcW w:w="2267" w:type="dxa"/>
            <w:shd w:val="clear" w:color="auto" w:fill="auto"/>
          </w:tcPr>
          <w:p w14:paraId="0FDD2FD6" w14:textId="433B51E2" w:rsidR="00775017" w:rsidRPr="004F2761" w:rsidRDefault="00796DF4" w:rsidP="00CA3FF4">
            <w:pPr>
              <w:pStyle w:val="TAL"/>
              <w:rPr>
                <w:ins w:id="980" w:author="Ojas Choksi" w:date="2021-10-07T20:59:00Z"/>
              </w:rPr>
            </w:pPr>
            <w:ins w:id="981" w:author="Ojas Choksi" w:date="2021-10-08T18:44:00Z">
              <w:r>
                <w:t>Not present</w:t>
              </w:r>
            </w:ins>
          </w:p>
        </w:tc>
        <w:tc>
          <w:tcPr>
            <w:tcW w:w="1700" w:type="dxa"/>
            <w:shd w:val="clear" w:color="auto" w:fill="auto"/>
          </w:tcPr>
          <w:p w14:paraId="3380E675" w14:textId="77777777" w:rsidR="00775017" w:rsidRPr="004F2761" w:rsidRDefault="00775017" w:rsidP="00CA3FF4">
            <w:pPr>
              <w:pStyle w:val="TAL"/>
              <w:rPr>
                <w:ins w:id="982" w:author="Ojas Choksi" w:date="2021-10-07T20:59:00Z"/>
              </w:rPr>
            </w:pPr>
          </w:p>
        </w:tc>
        <w:tc>
          <w:tcPr>
            <w:tcW w:w="1133" w:type="dxa"/>
            <w:shd w:val="clear" w:color="auto" w:fill="auto"/>
          </w:tcPr>
          <w:p w14:paraId="7315D571" w14:textId="5FC6BC76" w:rsidR="00775017" w:rsidRPr="004F2761" w:rsidRDefault="00775017" w:rsidP="00CA3FF4">
            <w:pPr>
              <w:pStyle w:val="TAL"/>
              <w:rPr>
                <w:ins w:id="983" w:author="Ojas Choksi" w:date="2021-10-07T20:59:00Z"/>
              </w:rPr>
            </w:pPr>
          </w:p>
        </w:tc>
      </w:tr>
      <w:tr w:rsidR="00796DF4" w:rsidRPr="004F2761" w14:paraId="7FC96D6C" w14:textId="77777777" w:rsidTr="002434FE">
        <w:trPr>
          <w:ins w:id="984" w:author="Ojas Choksi" w:date="2021-10-08T18:44:00Z"/>
        </w:trPr>
        <w:tc>
          <w:tcPr>
            <w:tcW w:w="4535" w:type="dxa"/>
            <w:tcBorders>
              <w:top w:val="nil"/>
              <w:bottom w:val="nil"/>
            </w:tcBorders>
            <w:shd w:val="clear" w:color="auto" w:fill="auto"/>
          </w:tcPr>
          <w:p w14:paraId="3DDE88B0" w14:textId="77777777" w:rsidR="00796DF4" w:rsidRPr="004F2761" w:rsidRDefault="00796DF4" w:rsidP="00796DF4">
            <w:pPr>
              <w:pStyle w:val="TAL"/>
              <w:rPr>
                <w:ins w:id="985" w:author="Ojas Choksi" w:date="2021-10-08T18:44:00Z"/>
              </w:rPr>
            </w:pPr>
          </w:p>
        </w:tc>
        <w:tc>
          <w:tcPr>
            <w:tcW w:w="2267" w:type="dxa"/>
            <w:shd w:val="clear" w:color="auto" w:fill="auto"/>
          </w:tcPr>
          <w:p w14:paraId="1D2E8A7A" w14:textId="2776A3E7" w:rsidR="00796DF4" w:rsidRDefault="00796DF4" w:rsidP="00796DF4">
            <w:pPr>
              <w:pStyle w:val="TAL"/>
              <w:rPr>
                <w:ins w:id="986" w:author="Ojas Choksi" w:date="2021-10-08T18:44:00Z"/>
              </w:rPr>
            </w:pPr>
            <w:ins w:id="987" w:author="Ojas Choksi" w:date="2021-10-08T18:44:00Z">
              <w:r>
                <w:t>Same uplink EARFCN as used for Cell 12</w:t>
              </w:r>
            </w:ins>
          </w:p>
        </w:tc>
        <w:tc>
          <w:tcPr>
            <w:tcW w:w="1700" w:type="dxa"/>
            <w:shd w:val="clear" w:color="auto" w:fill="auto"/>
          </w:tcPr>
          <w:p w14:paraId="1D832930" w14:textId="77777777" w:rsidR="00796DF4" w:rsidRPr="004F2761" w:rsidRDefault="00796DF4" w:rsidP="00796DF4">
            <w:pPr>
              <w:pStyle w:val="TAL"/>
              <w:rPr>
                <w:ins w:id="988" w:author="Ojas Choksi" w:date="2021-10-08T18:44:00Z"/>
              </w:rPr>
            </w:pPr>
          </w:p>
        </w:tc>
        <w:tc>
          <w:tcPr>
            <w:tcW w:w="1133" w:type="dxa"/>
            <w:shd w:val="clear" w:color="auto" w:fill="auto"/>
          </w:tcPr>
          <w:p w14:paraId="4BCFD920" w14:textId="48503964" w:rsidR="00796DF4" w:rsidRDefault="00796DF4" w:rsidP="00796DF4">
            <w:pPr>
              <w:pStyle w:val="TAL"/>
              <w:rPr>
                <w:ins w:id="989" w:author="Ojas Choksi" w:date="2021-10-08T18:44:00Z"/>
              </w:rPr>
            </w:pPr>
            <w:ins w:id="990" w:author="Ojas Choksi" w:date="2021-10-08T18:44:00Z">
              <w:r>
                <w:t>Band 24 High range</w:t>
              </w:r>
            </w:ins>
          </w:p>
        </w:tc>
      </w:tr>
      <w:tr w:rsidR="00796DF4" w:rsidRPr="004F2761" w14:paraId="3878D82D" w14:textId="77777777" w:rsidTr="00796DF4">
        <w:tc>
          <w:tcPr>
            <w:tcW w:w="4535" w:type="dxa"/>
            <w:tcBorders>
              <w:top w:val="nil"/>
            </w:tcBorders>
            <w:shd w:val="clear" w:color="auto" w:fill="auto"/>
          </w:tcPr>
          <w:p w14:paraId="72FBB67E" w14:textId="77777777" w:rsidR="00796DF4" w:rsidRPr="004F2761" w:rsidRDefault="00796DF4" w:rsidP="00796DF4">
            <w:pPr>
              <w:pStyle w:val="TAL"/>
            </w:pPr>
            <w:r w:rsidRPr="004F2761">
              <w:t xml:space="preserve">  }</w:t>
            </w:r>
          </w:p>
        </w:tc>
        <w:tc>
          <w:tcPr>
            <w:tcW w:w="2267" w:type="dxa"/>
            <w:shd w:val="clear" w:color="auto" w:fill="auto"/>
          </w:tcPr>
          <w:p w14:paraId="3D94F530" w14:textId="77777777" w:rsidR="00796DF4" w:rsidRPr="004F2761" w:rsidRDefault="00796DF4" w:rsidP="00796DF4">
            <w:pPr>
              <w:pStyle w:val="TAL"/>
            </w:pPr>
          </w:p>
        </w:tc>
        <w:tc>
          <w:tcPr>
            <w:tcW w:w="1700" w:type="dxa"/>
            <w:shd w:val="clear" w:color="auto" w:fill="auto"/>
          </w:tcPr>
          <w:p w14:paraId="168EFE31" w14:textId="77777777" w:rsidR="00796DF4" w:rsidRPr="004F2761" w:rsidRDefault="00796DF4" w:rsidP="00796DF4">
            <w:pPr>
              <w:pStyle w:val="TAL"/>
            </w:pPr>
          </w:p>
        </w:tc>
        <w:tc>
          <w:tcPr>
            <w:tcW w:w="1133" w:type="dxa"/>
            <w:shd w:val="clear" w:color="auto" w:fill="auto"/>
          </w:tcPr>
          <w:p w14:paraId="06BA69C8" w14:textId="77777777" w:rsidR="00796DF4" w:rsidRPr="004F2761" w:rsidRDefault="00796DF4" w:rsidP="00796DF4">
            <w:pPr>
              <w:pStyle w:val="TAL"/>
            </w:pPr>
          </w:p>
        </w:tc>
      </w:tr>
      <w:tr w:rsidR="00796DF4" w:rsidRPr="004F2761" w14:paraId="3B731AB0" w14:textId="77777777" w:rsidTr="00775017">
        <w:tc>
          <w:tcPr>
            <w:tcW w:w="4535" w:type="dxa"/>
            <w:shd w:val="clear" w:color="auto" w:fill="auto"/>
          </w:tcPr>
          <w:p w14:paraId="0F0A0ADF" w14:textId="77777777" w:rsidR="00796DF4" w:rsidRPr="004F2761" w:rsidRDefault="00796DF4" w:rsidP="00796DF4">
            <w:pPr>
              <w:pStyle w:val="TAL"/>
            </w:pPr>
            <w:r w:rsidRPr="004F2761">
              <w:t xml:space="preserve">  </w:t>
            </w:r>
            <w:proofErr w:type="spellStart"/>
            <w:r w:rsidRPr="004F2761">
              <w:t>carrierFreq</w:t>
            </w:r>
            <w:proofErr w:type="spellEnd"/>
          </w:p>
        </w:tc>
        <w:tc>
          <w:tcPr>
            <w:tcW w:w="2267" w:type="dxa"/>
            <w:shd w:val="clear" w:color="auto" w:fill="auto"/>
          </w:tcPr>
          <w:p w14:paraId="0F4FBC4B" w14:textId="77777777" w:rsidR="00796DF4" w:rsidRPr="004F2761" w:rsidRDefault="00796DF4" w:rsidP="00796DF4">
            <w:pPr>
              <w:pStyle w:val="TAL"/>
            </w:pPr>
            <w:r w:rsidRPr="004F2761">
              <w:t>Not present</w:t>
            </w:r>
          </w:p>
        </w:tc>
        <w:tc>
          <w:tcPr>
            <w:tcW w:w="1700" w:type="dxa"/>
            <w:shd w:val="clear" w:color="auto" w:fill="auto"/>
          </w:tcPr>
          <w:p w14:paraId="00F75454" w14:textId="77777777" w:rsidR="00796DF4" w:rsidRPr="004F2761" w:rsidRDefault="00796DF4" w:rsidP="00796DF4">
            <w:pPr>
              <w:pStyle w:val="TAL"/>
            </w:pPr>
          </w:p>
        </w:tc>
        <w:tc>
          <w:tcPr>
            <w:tcW w:w="1133" w:type="dxa"/>
            <w:shd w:val="clear" w:color="auto" w:fill="auto"/>
          </w:tcPr>
          <w:p w14:paraId="2B6ACE25" w14:textId="77777777" w:rsidR="00796DF4" w:rsidRPr="004F2761" w:rsidRDefault="00796DF4" w:rsidP="00796DF4">
            <w:pPr>
              <w:pStyle w:val="TAL"/>
            </w:pPr>
            <w:r w:rsidRPr="004F2761">
              <w:t>Band &gt; 64</w:t>
            </w:r>
          </w:p>
        </w:tc>
      </w:tr>
      <w:tr w:rsidR="00796DF4" w:rsidRPr="004F2761" w14:paraId="4ED6519A" w14:textId="77777777" w:rsidTr="00775017">
        <w:tc>
          <w:tcPr>
            <w:tcW w:w="4535" w:type="dxa"/>
          </w:tcPr>
          <w:p w14:paraId="49D3AE96" w14:textId="77777777" w:rsidR="00796DF4" w:rsidRPr="004F2761" w:rsidRDefault="00796DF4" w:rsidP="00796DF4">
            <w:pPr>
              <w:pStyle w:val="TAL"/>
            </w:pPr>
            <w:r w:rsidRPr="004F2761">
              <w:t xml:space="preserve">  </w:t>
            </w:r>
            <w:proofErr w:type="spellStart"/>
            <w:r w:rsidRPr="004F2761">
              <w:t>carrierBandwidth</w:t>
            </w:r>
            <w:proofErr w:type="spellEnd"/>
            <w:r w:rsidRPr="004F2761">
              <w:t xml:space="preserve"> SEQUENCE {</w:t>
            </w:r>
          </w:p>
        </w:tc>
        <w:tc>
          <w:tcPr>
            <w:tcW w:w="2267" w:type="dxa"/>
          </w:tcPr>
          <w:p w14:paraId="58DD8E27" w14:textId="77777777" w:rsidR="00796DF4" w:rsidRPr="004F2761" w:rsidRDefault="00796DF4" w:rsidP="00796DF4">
            <w:pPr>
              <w:pStyle w:val="TAL"/>
            </w:pPr>
          </w:p>
        </w:tc>
        <w:tc>
          <w:tcPr>
            <w:tcW w:w="1700" w:type="dxa"/>
          </w:tcPr>
          <w:p w14:paraId="46A349F4" w14:textId="77777777" w:rsidR="00796DF4" w:rsidRPr="004F2761" w:rsidRDefault="00796DF4" w:rsidP="00796DF4">
            <w:pPr>
              <w:pStyle w:val="TAL"/>
            </w:pPr>
          </w:p>
        </w:tc>
        <w:tc>
          <w:tcPr>
            <w:tcW w:w="1133" w:type="dxa"/>
          </w:tcPr>
          <w:p w14:paraId="0159030A" w14:textId="77777777" w:rsidR="00796DF4" w:rsidRPr="004F2761" w:rsidRDefault="00796DF4" w:rsidP="00796DF4">
            <w:pPr>
              <w:pStyle w:val="TAL"/>
            </w:pPr>
          </w:p>
        </w:tc>
      </w:tr>
      <w:tr w:rsidR="00796DF4" w:rsidRPr="004F2761" w14:paraId="73C13297" w14:textId="77777777" w:rsidTr="00775017">
        <w:tc>
          <w:tcPr>
            <w:tcW w:w="4535" w:type="dxa"/>
            <w:shd w:val="clear" w:color="auto" w:fill="auto"/>
          </w:tcPr>
          <w:p w14:paraId="0F0558EA" w14:textId="77777777" w:rsidR="00796DF4" w:rsidRPr="004F2761" w:rsidRDefault="00796DF4" w:rsidP="00796DF4">
            <w:pPr>
              <w:pStyle w:val="TAL"/>
            </w:pPr>
            <w:r w:rsidRPr="004F2761">
              <w:t xml:space="preserve">    dl-Bandwidth</w:t>
            </w:r>
          </w:p>
        </w:tc>
        <w:tc>
          <w:tcPr>
            <w:tcW w:w="2267" w:type="dxa"/>
            <w:shd w:val="clear" w:color="auto" w:fill="auto"/>
          </w:tcPr>
          <w:p w14:paraId="5B30D163" w14:textId="77777777" w:rsidR="00796DF4" w:rsidRPr="004F2761" w:rsidRDefault="00796DF4" w:rsidP="00796DF4">
            <w:pPr>
              <w:pStyle w:val="TAL"/>
            </w:pPr>
            <w:r w:rsidRPr="004F2761">
              <w:t>Same downlink system bandwidth as used for Cell 12</w:t>
            </w:r>
          </w:p>
        </w:tc>
        <w:tc>
          <w:tcPr>
            <w:tcW w:w="1700" w:type="dxa"/>
            <w:shd w:val="clear" w:color="auto" w:fill="auto"/>
          </w:tcPr>
          <w:p w14:paraId="7ADDAEA2" w14:textId="77777777" w:rsidR="00796DF4" w:rsidRPr="004F2761" w:rsidRDefault="00796DF4" w:rsidP="00796DF4">
            <w:pPr>
              <w:pStyle w:val="TAL"/>
            </w:pPr>
          </w:p>
        </w:tc>
        <w:tc>
          <w:tcPr>
            <w:tcW w:w="1133" w:type="dxa"/>
            <w:shd w:val="clear" w:color="auto" w:fill="auto"/>
          </w:tcPr>
          <w:p w14:paraId="25817DBB" w14:textId="77777777" w:rsidR="00796DF4" w:rsidRPr="004F2761" w:rsidRDefault="00796DF4" w:rsidP="00796DF4">
            <w:pPr>
              <w:pStyle w:val="TAL"/>
            </w:pPr>
          </w:p>
        </w:tc>
      </w:tr>
      <w:tr w:rsidR="00796DF4" w:rsidRPr="004F2761" w14:paraId="05AD006A" w14:textId="77777777" w:rsidTr="00775017">
        <w:tc>
          <w:tcPr>
            <w:tcW w:w="4535" w:type="dxa"/>
            <w:shd w:val="clear" w:color="auto" w:fill="auto"/>
          </w:tcPr>
          <w:p w14:paraId="55BECBE2" w14:textId="77777777" w:rsidR="00796DF4" w:rsidRPr="004F2761" w:rsidRDefault="00796DF4" w:rsidP="00796DF4">
            <w:pPr>
              <w:pStyle w:val="TAL"/>
            </w:pPr>
            <w:r w:rsidRPr="004F2761">
              <w:t xml:space="preserve">    ul-Bandwidth</w:t>
            </w:r>
          </w:p>
        </w:tc>
        <w:tc>
          <w:tcPr>
            <w:tcW w:w="2267" w:type="dxa"/>
            <w:shd w:val="clear" w:color="auto" w:fill="auto"/>
          </w:tcPr>
          <w:p w14:paraId="13A06EDA" w14:textId="77777777" w:rsidR="00796DF4" w:rsidRPr="004F2761" w:rsidRDefault="00796DF4" w:rsidP="00796DF4">
            <w:pPr>
              <w:pStyle w:val="TAL"/>
            </w:pPr>
            <w:r w:rsidRPr="004F2761">
              <w:t>Same uplink system bandwidth as used for Cell 12</w:t>
            </w:r>
          </w:p>
        </w:tc>
        <w:tc>
          <w:tcPr>
            <w:tcW w:w="1700" w:type="dxa"/>
            <w:shd w:val="clear" w:color="auto" w:fill="auto"/>
          </w:tcPr>
          <w:p w14:paraId="0CC95B31" w14:textId="77777777" w:rsidR="00796DF4" w:rsidRPr="004F2761" w:rsidRDefault="00796DF4" w:rsidP="00796DF4">
            <w:pPr>
              <w:pStyle w:val="TAL"/>
            </w:pPr>
          </w:p>
        </w:tc>
        <w:tc>
          <w:tcPr>
            <w:tcW w:w="1133" w:type="dxa"/>
            <w:shd w:val="clear" w:color="auto" w:fill="auto"/>
          </w:tcPr>
          <w:p w14:paraId="23BC30E8" w14:textId="77777777" w:rsidR="00796DF4" w:rsidRPr="004F2761" w:rsidRDefault="00796DF4" w:rsidP="00796DF4">
            <w:pPr>
              <w:pStyle w:val="TAL"/>
            </w:pPr>
            <w:r w:rsidRPr="004F2761">
              <w:t>FDD</w:t>
            </w:r>
          </w:p>
        </w:tc>
      </w:tr>
      <w:tr w:rsidR="00796DF4" w:rsidRPr="004F2761" w14:paraId="6BE8F7D3" w14:textId="77777777" w:rsidTr="00775017">
        <w:tc>
          <w:tcPr>
            <w:tcW w:w="4535" w:type="dxa"/>
            <w:shd w:val="clear" w:color="auto" w:fill="auto"/>
          </w:tcPr>
          <w:p w14:paraId="58F58499" w14:textId="77777777" w:rsidR="00796DF4" w:rsidRPr="004F2761" w:rsidRDefault="00796DF4" w:rsidP="00796DF4">
            <w:pPr>
              <w:pStyle w:val="TAL"/>
            </w:pPr>
            <w:r w:rsidRPr="004F2761">
              <w:t xml:space="preserve">    ul-Bandwidth</w:t>
            </w:r>
          </w:p>
        </w:tc>
        <w:tc>
          <w:tcPr>
            <w:tcW w:w="2267" w:type="dxa"/>
            <w:shd w:val="clear" w:color="auto" w:fill="auto"/>
          </w:tcPr>
          <w:p w14:paraId="5DECD439" w14:textId="77777777" w:rsidR="00796DF4" w:rsidRPr="004F2761" w:rsidRDefault="00796DF4" w:rsidP="00796DF4">
            <w:pPr>
              <w:pStyle w:val="TAL"/>
            </w:pPr>
            <w:r w:rsidRPr="004F2761">
              <w:t>Not present</w:t>
            </w:r>
          </w:p>
        </w:tc>
        <w:tc>
          <w:tcPr>
            <w:tcW w:w="1700" w:type="dxa"/>
            <w:shd w:val="clear" w:color="auto" w:fill="auto"/>
          </w:tcPr>
          <w:p w14:paraId="61966519" w14:textId="77777777" w:rsidR="00796DF4" w:rsidRPr="004F2761" w:rsidRDefault="00796DF4" w:rsidP="00796DF4">
            <w:pPr>
              <w:pStyle w:val="TAL"/>
            </w:pPr>
          </w:p>
        </w:tc>
        <w:tc>
          <w:tcPr>
            <w:tcW w:w="1133" w:type="dxa"/>
            <w:shd w:val="clear" w:color="auto" w:fill="auto"/>
          </w:tcPr>
          <w:p w14:paraId="61B15A7A" w14:textId="77777777" w:rsidR="00796DF4" w:rsidRPr="004F2761" w:rsidRDefault="00796DF4" w:rsidP="00796DF4">
            <w:pPr>
              <w:pStyle w:val="TAL"/>
            </w:pPr>
            <w:r w:rsidRPr="004F2761">
              <w:t>TDD</w:t>
            </w:r>
          </w:p>
        </w:tc>
      </w:tr>
      <w:tr w:rsidR="00796DF4" w:rsidRPr="004F2761" w14:paraId="015182D6" w14:textId="77777777" w:rsidTr="00775017">
        <w:tc>
          <w:tcPr>
            <w:tcW w:w="4535" w:type="dxa"/>
            <w:shd w:val="clear" w:color="auto" w:fill="auto"/>
          </w:tcPr>
          <w:p w14:paraId="63783D01" w14:textId="77777777" w:rsidR="00796DF4" w:rsidRPr="004F2761" w:rsidRDefault="00796DF4" w:rsidP="00796DF4">
            <w:pPr>
              <w:pStyle w:val="TAL"/>
            </w:pPr>
            <w:r w:rsidRPr="004F2761">
              <w:t xml:space="preserve">  }</w:t>
            </w:r>
          </w:p>
        </w:tc>
        <w:tc>
          <w:tcPr>
            <w:tcW w:w="2267" w:type="dxa"/>
            <w:shd w:val="clear" w:color="auto" w:fill="auto"/>
          </w:tcPr>
          <w:p w14:paraId="16C94A2C" w14:textId="77777777" w:rsidR="00796DF4" w:rsidRPr="004F2761" w:rsidRDefault="00796DF4" w:rsidP="00796DF4">
            <w:pPr>
              <w:pStyle w:val="TAL"/>
            </w:pPr>
          </w:p>
        </w:tc>
        <w:tc>
          <w:tcPr>
            <w:tcW w:w="1700" w:type="dxa"/>
            <w:shd w:val="clear" w:color="auto" w:fill="auto"/>
          </w:tcPr>
          <w:p w14:paraId="432F48A9" w14:textId="77777777" w:rsidR="00796DF4" w:rsidRPr="004F2761" w:rsidRDefault="00796DF4" w:rsidP="00796DF4">
            <w:pPr>
              <w:pStyle w:val="TAL"/>
            </w:pPr>
          </w:p>
        </w:tc>
        <w:tc>
          <w:tcPr>
            <w:tcW w:w="1133" w:type="dxa"/>
            <w:shd w:val="clear" w:color="auto" w:fill="auto"/>
          </w:tcPr>
          <w:p w14:paraId="08034A99" w14:textId="77777777" w:rsidR="00796DF4" w:rsidRPr="004F2761" w:rsidRDefault="00796DF4" w:rsidP="00796DF4">
            <w:pPr>
              <w:pStyle w:val="TAL"/>
            </w:pPr>
          </w:p>
        </w:tc>
      </w:tr>
      <w:tr w:rsidR="00796DF4" w:rsidRPr="004F2761" w14:paraId="1B4A7354" w14:textId="77777777" w:rsidTr="00775017">
        <w:tc>
          <w:tcPr>
            <w:tcW w:w="4535" w:type="dxa"/>
          </w:tcPr>
          <w:p w14:paraId="2F150883" w14:textId="77777777" w:rsidR="00796DF4" w:rsidRPr="004F2761" w:rsidRDefault="00796DF4" w:rsidP="00796DF4">
            <w:pPr>
              <w:pStyle w:val="TAL"/>
            </w:pPr>
            <w:r w:rsidRPr="004F2761">
              <w:t xml:space="preserve">  </w:t>
            </w:r>
            <w:proofErr w:type="spellStart"/>
            <w:r w:rsidRPr="004F2761">
              <w:t>additionalSpectrumEmission</w:t>
            </w:r>
            <w:proofErr w:type="spellEnd"/>
          </w:p>
        </w:tc>
        <w:tc>
          <w:tcPr>
            <w:tcW w:w="2267" w:type="dxa"/>
          </w:tcPr>
          <w:p w14:paraId="54F448FB" w14:textId="77777777" w:rsidR="00796DF4" w:rsidRPr="004F2761" w:rsidRDefault="00796DF4" w:rsidP="00796DF4">
            <w:pPr>
              <w:pStyle w:val="TAL"/>
            </w:pPr>
            <w:r w:rsidRPr="004F2761">
              <w:t>1</w:t>
            </w:r>
          </w:p>
        </w:tc>
        <w:tc>
          <w:tcPr>
            <w:tcW w:w="1700" w:type="dxa"/>
          </w:tcPr>
          <w:p w14:paraId="3AA09DC9" w14:textId="77777777" w:rsidR="00796DF4" w:rsidRPr="004F2761" w:rsidRDefault="00796DF4" w:rsidP="00796DF4">
            <w:pPr>
              <w:pStyle w:val="TAL"/>
            </w:pPr>
          </w:p>
        </w:tc>
        <w:tc>
          <w:tcPr>
            <w:tcW w:w="1133" w:type="dxa"/>
          </w:tcPr>
          <w:p w14:paraId="3ED20D06" w14:textId="77777777" w:rsidR="00796DF4" w:rsidRPr="004F2761" w:rsidRDefault="00796DF4" w:rsidP="00796DF4">
            <w:pPr>
              <w:pStyle w:val="TAL"/>
            </w:pPr>
          </w:p>
        </w:tc>
      </w:tr>
      <w:tr w:rsidR="00796DF4" w:rsidRPr="004F2761" w14:paraId="5A37CDBE" w14:textId="77777777" w:rsidTr="00775017">
        <w:tc>
          <w:tcPr>
            <w:tcW w:w="4535" w:type="dxa"/>
          </w:tcPr>
          <w:p w14:paraId="12371052" w14:textId="77777777" w:rsidR="00796DF4" w:rsidRPr="004F2761" w:rsidRDefault="00796DF4" w:rsidP="00796DF4">
            <w:pPr>
              <w:pStyle w:val="TAL"/>
            </w:pPr>
            <w:r w:rsidRPr="004F2761">
              <w:t xml:space="preserve">  carrierFreq-v9e0 SEQUENCE {</w:t>
            </w:r>
          </w:p>
        </w:tc>
        <w:tc>
          <w:tcPr>
            <w:tcW w:w="2267" w:type="dxa"/>
          </w:tcPr>
          <w:p w14:paraId="6579D31B" w14:textId="77777777" w:rsidR="00796DF4" w:rsidRPr="004F2761" w:rsidRDefault="00796DF4" w:rsidP="00796DF4">
            <w:pPr>
              <w:pStyle w:val="TAL"/>
            </w:pPr>
          </w:p>
        </w:tc>
        <w:tc>
          <w:tcPr>
            <w:tcW w:w="1700" w:type="dxa"/>
          </w:tcPr>
          <w:p w14:paraId="0DA4B14A" w14:textId="77777777" w:rsidR="00796DF4" w:rsidRPr="004F2761" w:rsidRDefault="00796DF4" w:rsidP="00796DF4">
            <w:pPr>
              <w:pStyle w:val="TAL"/>
            </w:pPr>
          </w:p>
        </w:tc>
        <w:tc>
          <w:tcPr>
            <w:tcW w:w="1133" w:type="dxa"/>
          </w:tcPr>
          <w:p w14:paraId="02322EBE" w14:textId="77777777" w:rsidR="00796DF4" w:rsidRPr="004F2761" w:rsidRDefault="00796DF4" w:rsidP="00796DF4">
            <w:pPr>
              <w:pStyle w:val="TAL"/>
            </w:pPr>
            <w:r w:rsidRPr="004F2761">
              <w:t>Band &gt; 64</w:t>
            </w:r>
          </w:p>
        </w:tc>
      </w:tr>
      <w:tr w:rsidR="00796DF4" w:rsidRPr="004F2761" w14:paraId="7E4C6EAB" w14:textId="77777777" w:rsidTr="00775017">
        <w:tc>
          <w:tcPr>
            <w:tcW w:w="4535" w:type="dxa"/>
          </w:tcPr>
          <w:p w14:paraId="29DCDE00" w14:textId="77777777" w:rsidR="00796DF4" w:rsidRPr="004F2761" w:rsidRDefault="00796DF4" w:rsidP="00796DF4">
            <w:pPr>
              <w:pStyle w:val="TAL"/>
            </w:pPr>
            <w:r w:rsidRPr="004F2761">
              <w:t xml:space="preserve">    dl-CarrierFreq-v9e0</w:t>
            </w:r>
          </w:p>
        </w:tc>
        <w:tc>
          <w:tcPr>
            <w:tcW w:w="2267" w:type="dxa"/>
          </w:tcPr>
          <w:p w14:paraId="193D66AA" w14:textId="77777777" w:rsidR="00796DF4" w:rsidRPr="004F2761" w:rsidRDefault="00796DF4" w:rsidP="00796DF4">
            <w:pPr>
              <w:pStyle w:val="TAL"/>
            </w:pPr>
            <w:r w:rsidRPr="004F2761">
              <w:t>Same downlink EARFCN as used for Cell 12</w:t>
            </w:r>
          </w:p>
        </w:tc>
        <w:tc>
          <w:tcPr>
            <w:tcW w:w="1700" w:type="dxa"/>
          </w:tcPr>
          <w:p w14:paraId="6398583B" w14:textId="77777777" w:rsidR="00796DF4" w:rsidRPr="004F2761" w:rsidRDefault="00796DF4" w:rsidP="00796DF4">
            <w:pPr>
              <w:pStyle w:val="TAL"/>
            </w:pPr>
          </w:p>
        </w:tc>
        <w:tc>
          <w:tcPr>
            <w:tcW w:w="1133" w:type="dxa"/>
          </w:tcPr>
          <w:p w14:paraId="667DAC6B" w14:textId="77777777" w:rsidR="00796DF4" w:rsidRPr="004F2761" w:rsidRDefault="00796DF4" w:rsidP="00796DF4">
            <w:pPr>
              <w:pStyle w:val="TAL"/>
            </w:pPr>
          </w:p>
        </w:tc>
      </w:tr>
      <w:tr w:rsidR="00796DF4" w:rsidRPr="004F2761" w14:paraId="35B346C6" w14:textId="77777777" w:rsidTr="00775017">
        <w:tc>
          <w:tcPr>
            <w:tcW w:w="4535" w:type="dxa"/>
          </w:tcPr>
          <w:p w14:paraId="553E823E" w14:textId="77777777" w:rsidR="00796DF4" w:rsidRPr="004F2761" w:rsidRDefault="00796DF4" w:rsidP="00796DF4">
            <w:pPr>
              <w:pStyle w:val="TAL"/>
            </w:pPr>
            <w:r w:rsidRPr="004F2761">
              <w:t xml:space="preserve">  }</w:t>
            </w:r>
          </w:p>
        </w:tc>
        <w:tc>
          <w:tcPr>
            <w:tcW w:w="2267" w:type="dxa"/>
          </w:tcPr>
          <w:p w14:paraId="5A17628F" w14:textId="77777777" w:rsidR="00796DF4" w:rsidRPr="004F2761" w:rsidRDefault="00796DF4" w:rsidP="00796DF4">
            <w:pPr>
              <w:pStyle w:val="TAL"/>
            </w:pPr>
          </w:p>
        </w:tc>
        <w:tc>
          <w:tcPr>
            <w:tcW w:w="1700" w:type="dxa"/>
          </w:tcPr>
          <w:p w14:paraId="4E2CE037" w14:textId="77777777" w:rsidR="00796DF4" w:rsidRPr="004F2761" w:rsidRDefault="00796DF4" w:rsidP="00796DF4">
            <w:pPr>
              <w:pStyle w:val="TAL"/>
            </w:pPr>
          </w:p>
        </w:tc>
        <w:tc>
          <w:tcPr>
            <w:tcW w:w="1133" w:type="dxa"/>
          </w:tcPr>
          <w:p w14:paraId="2AA276C6" w14:textId="77777777" w:rsidR="00796DF4" w:rsidRPr="004F2761" w:rsidRDefault="00796DF4" w:rsidP="00796DF4">
            <w:pPr>
              <w:pStyle w:val="TAL"/>
            </w:pPr>
          </w:p>
        </w:tc>
      </w:tr>
      <w:tr w:rsidR="00796DF4" w:rsidRPr="004F2761" w14:paraId="3402D998" w14:textId="77777777" w:rsidTr="00775017">
        <w:tc>
          <w:tcPr>
            <w:tcW w:w="4535" w:type="dxa"/>
          </w:tcPr>
          <w:p w14:paraId="39AEE04A" w14:textId="77777777" w:rsidR="00796DF4" w:rsidRPr="004F2761" w:rsidRDefault="00796DF4" w:rsidP="00796DF4">
            <w:pPr>
              <w:pStyle w:val="TAL"/>
            </w:pPr>
            <w:r w:rsidRPr="004F2761">
              <w:t>}</w:t>
            </w:r>
          </w:p>
        </w:tc>
        <w:tc>
          <w:tcPr>
            <w:tcW w:w="2267" w:type="dxa"/>
          </w:tcPr>
          <w:p w14:paraId="04DF3FDE" w14:textId="77777777" w:rsidR="00796DF4" w:rsidRPr="004F2761" w:rsidRDefault="00796DF4" w:rsidP="00796DF4">
            <w:pPr>
              <w:pStyle w:val="TAL"/>
            </w:pPr>
          </w:p>
        </w:tc>
        <w:tc>
          <w:tcPr>
            <w:tcW w:w="1700" w:type="dxa"/>
          </w:tcPr>
          <w:p w14:paraId="03A1D7FB" w14:textId="77777777" w:rsidR="00796DF4" w:rsidRPr="004F2761" w:rsidRDefault="00796DF4" w:rsidP="00796DF4">
            <w:pPr>
              <w:pStyle w:val="TAL"/>
            </w:pPr>
          </w:p>
        </w:tc>
        <w:tc>
          <w:tcPr>
            <w:tcW w:w="1133" w:type="dxa"/>
          </w:tcPr>
          <w:p w14:paraId="72E771BA" w14:textId="77777777" w:rsidR="00796DF4" w:rsidRPr="004F2761" w:rsidRDefault="00796DF4" w:rsidP="00796DF4">
            <w:pPr>
              <w:pStyle w:val="TAL"/>
            </w:pPr>
          </w:p>
        </w:tc>
      </w:tr>
    </w:tbl>
    <w:p w14:paraId="6C625AC8" w14:textId="77777777" w:rsidR="00086B22" w:rsidRPr="004F2761" w:rsidRDefault="00086B22" w:rsidP="00086B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86B22" w:rsidRPr="004F2761" w14:paraId="3235F7D4" w14:textId="77777777" w:rsidTr="00CA3FF4">
        <w:trPr>
          <w:jc w:val="center"/>
        </w:trPr>
        <w:tc>
          <w:tcPr>
            <w:tcW w:w="1701" w:type="dxa"/>
          </w:tcPr>
          <w:p w14:paraId="14419E33" w14:textId="77777777" w:rsidR="00086B22" w:rsidRPr="004F2761" w:rsidRDefault="00086B22" w:rsidP="00CA3FF4">
            <w:pPr>
              <w:pStyle w:val="TAH"/>
            </w:pPr>
            <w:r w:rsidRPr="004F2761">
              <w:t>Condition</w:t>
            </w:r>
          </w:p>
        </w:tc>
        <w:tc>
          <w:tcPr>
            <w:tcW w:w="7229" w:type="dxa"/>
          </w:tcPr>
          <w:p w14:paraId="345EC19A" w14:textId="77777777" w:rsidR="00086B22" w:rsidRPr="004F2761" w:rsidRDefault="00086B22" w:rsidP="00CA3FF4">
            <w:pPr>
              <w:pStyle w:val="TAH"/>
            </w:pPr>
            <w:r w:rsidRPr="004F2761">
              <w:t>Explanation</w:t>
            </w:r>
          </w:p>
        </w:tc>
      </w:tr>
      <w:tr w:rsidR="00086B22" w:rsidRPr="004F2761" w14:paraId="16E8363B"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5B715369" w14:textId="77777777" w:rsidR="00086B22" w:rsidRPr="004F2761" w:rsidRDefault="00086B22" w:rsidP="00CA3FF4">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99C35B" w14:textId="77777777" w:rsidR="00086B22" w:rsidRPr="004F2761" w:rsidRDefault="00086B22" w:rsidP="00CA3FF4">
            <w:pPr>
              <w:pStyle w:val="TAL"/>
            </w:pPr>
            <w:r w:rsidRPr="004F2761">
              <w:t>FDD cell environment</w:t>
            </w:r>
          </w:p>
        </w:tc>
      </w:tr>
      <w:tr w:rsidR="00086B22" w:rsidRPr="004F2761" w14:paraId="1EC87ECD"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65752370" w14:textId="77777777" w:rsidR="00086B22" w:rsidRPr="004F2761" w:rsidRDefault="00086B22" w:rsidP="00CA3FF4">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59DD6DC2" w14:textId="77777777" w:rsidR="00086B22" w:rsidRPr="004F2761" w:rsidRDefault="00086B22" w:rsidP="00CA3FF4">
            <w:pPr>
              <w:pStyle w:val="TAL"/>
            </w:pPr>
            <w:r w:rsidRPr="004F2761">
              <w:t>TDD cell environment</w:t>
            </w:r>
          </w:p>
        </w:tc>
      </w:tr>
    </w:tbl>
    <w:p w14:paraId="0CB5315A" w14:textId="5ADFD30A" w:rsidR="00086B22" w:rsidRDefault="00086B22" w:rsidP="00086B22"/>
    <w:p w14:paraId="15683B22" w14:textId="77777777" w:rsidR="003C5C68" w:rsidRP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4A56ABE" w14:textId="77777777" w:rsidR="002C77ED" w:rsidRDefault="002C77ED" w:rsidP="002C77ED">
      <w:pPr>
        <w:rPr>
          <w:noProof/>
          <w:color w:val="0070C0"/>
        </w:rPr>
      </w:pPr>
      <w:r>
        <w:rPr>
          <w:noProof/>
          <w:color w:val="0070C0"/>
        </w:rPr>
        <w:t>------------------------------------------------------------- NEXT CHANGE ------------------------------------------------------</w:t>
      </w:r>
    </w:p>
    <w:p w14:paraId="561A986F" w14:textId="77777777" w:rsidR="00A71F56" w:rsidRPr="004F2761" w:rsidRDefault="00A71F56" w:rsidP="00A71F56">
      <w:pPr>
        <w:pStyle w:val="Heading4"/>
      </w:pPr>
      <w:r w:rsidRPr="004F2761">
        <w:t>8.6.6.2</w:t>
      </w:r>
      <w:r w:rsidRPr="004F2761">
        <w:tab/>
        <w:t>Handover Failure logging / Reporting of Inter-frequency measurements</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6E7EB565" w14:textId="77777777" w:rsidR="00A71F56" w:rsidRPr="004F2761" w:rsidRDefault="00A71F56" w:rsidP="00A71F56">
      <w:pPr>
        <w:pStyle w:val="H6"/>
      </w:pPr>
      <w:r w:rsidRPr="004F2761">
        <w:t>8.6.6.2.3.3</w:t>
      </w:r>
      <w:r w:rsidRPr="004F2761">
        <w:tab/>
        <w:t>Specific message contents</w:t>
      </w:r>
    </w:p>
    <w:p w14:paraId="0E01E2B3" w14:textId="77777777" w:rsidR="00A71F56" w:rsidRPr="004F2761" w:rsidRDefault="00A71F56" w:rsidP="00A71F56">
      <w:pPr>
        <w:pStyle w:val="TH"/>
      </w:pPr>
      <w:r w:rsidRPr="004F2761">
        <w:t>Table 8.6.6.2.3.3-0: Condition for specific message contents in Table 8.6.6.2.3.3-2, Table 8.6.6.2.3.3-5 and Table 8.6.6.2.3.3-10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6181FDDE" w14:textId="77777777" w:rsidTr="00CA3FF4">
        <w:tc>
          <w:tcPr>
            <w:tcW w:w="1908" w:type="dxa"/>
          </w:tcPr>
          <w:p w14:paraId="79629C01" w14:textId="77777777" w:rsidR="00A71F56" w:rsidRPr="004F2761" w:rsidRDefault="00A71F56" w:rsidP="00CA3FF4">
            <w:pPr>
              <w:pStyle w:val="TAH"/>
            </w:pPr>
            <w:r w:rsidRPr="004F2761">
              <w:t>Condition</w:t>
            </w:r>
          </w:p>
        </w:tc>
        <w:tc>
          <w:tcPr>
            <w:tcW w:w="7731" w:type="dxa"/>
          </w:tcPr>
          <w:p w14:paraId="5707CE4B" w14:textId="77777777" w:rsidR="00A71F56" w:rsidRPr="004F2761" w:rsidRDefault="00A71F56" w:rsidP="00CA3FF4">
            <w:pPr>
              <w:pStyle w:val="TAH"/>
            </w:pPr>
            <w:r w:rsidRPr="004F2761">
              <w:t>Explanation</w:t>
            </w:r>
          </w:p>
        </w:tc>
      </w:tr>
      <w:tr w:rsidR="00A71F56" w:rsidRPr="004F2761" w14:paraId="12D83A74" w14:textId="77777777" w:rsidTr="00CA3FF4">
        <w:tc>
          <w:tcPr>
            <w:tcW w:w="1908" w:type="dxa"/>
          </w:tcPr>
          <w:p w14:paraId="52F519B2" w14:textId="77777777" w:rsidR="00A71F56" w:rsidRPr="004F2761" w:rsidRDefault="00A71F56" w:rsidP="00CA3FF4">
            <w:pPr>
              <w:pStyle w:val="TAL"/>
            </w:pPr>
            <w:r w:rsidRPr="004F2761">
              <w:t>Band &gt; 64</w:t>
            </w:r>
          </w:p>
        </w:tc>
        <w:tc>
          <w:tcPr>
            <w:tcW w:w="7731" w:type="dxa"/>
          </w:tcPr>
          <w:p w14:paraId="1FE798A8" w14:textId="77777777" w:rsidR="00A71F56" w:rsidRPr="004F2761" w:rsidRDefault="00A71F56" w:rsidP="00CA3FF4">
            <w:pPr>
              <w:pStyle w:val="TAL"/>
            </w:pPr>
            <w:r w:rsidRPr="004F2761">
              <w:t>If band &gt; 64 is selected</w:t>
            </w:r>
          </w:p>
        </w:tc>
      </w:tr>
      <w:tr w:rsidR="00B55EB0" w:rsidRPr="004F2761" w14:paraId="189679FC" w14:textId="77777777" w:rsidTr="00CA3FF4">
        <w:trPr>
          <w:ins w:id="991" w:author="Ojas Choksi" w:date="2021-10-07T21:02:00Z"/>
        </w:trPr>
        <w:tc>
          <w:tcPr>
            <w:tcW w:w="1908" w:type="dxa"/>
          </w:tcPr>
          <w:p w14:paraId="6BD05C8B" w14:textId="78AF123B" w:rsidR="00B55EB0" w:rsidRPr="004F2761" w:rsidRDefault="00B55EB0" w:rsidP="00B55EB0">
            <w:pPr>
              <w:pStyle w:val="TAL"/>
              <w:rPr>
                <w:ins w:id="992" w:author="Ojas Choksi" w:date="2021-10-07T21:02:00Z"/>
              </w:rPr>
            </w:pPr>
            <w:ins w:id="993" w:author="Ojas Choksi" w:date="2021-10-07T21:03:00Z">
              <w:r w:rsidRPr="00524CDC">
                <w:rPr>
                  <w:lang w:eastAsia="ja-JP"/>
                </w:rPr>
                <w:t>Band 24 High range</w:t>
              </w:r>
            </w:ins>
          </w:p>
        </w:tc>
        <w:tc>
          <w:tcPr>
            <w:tcW w:w="7731" w:type="dxa"/>
          </w:tcPr>
          <w:p w14:paraId="337B3469" w14:textId="1147DF54" w:rsidR="00B55EB0" w:rsidRPr="004F2761" w:rsidRDefault="002238D5" w:rsidP="00B55EB0">
            <w:pPr>
              <w:pStyle w:val="TAL"/>
              <w:rPr>
                <w:ins w:id="994" w:author="Ojas Choksi" w:date="2021-10-07T21:02:00Z"/>
              </w:rPr>
            </w:pPr>
            <w:ins w:id="995" w:author="Ojas Choksi" w:date="2021-10-29T11:42:00Z">
              <w:r>
                <w:rPr>
                  <w:lang w:eastAsia="ja-JP"/>
                </w:rPr>
                <w:t>If Band 24 high frequency range is selected for the target cell</w:t>
              </w:r>
            </w:ins>
          </w:p>
        </w:tc>
      </w:tr>
    </w:tbl>
    <w:p w14:paraId="0C472A51" w14:textId="048EDB1B" w:rsidR="00A71F56" w:rsidRDefault="00A71F56" w:rsidP="00A71F56">
      <w:pPr>
        <w:rPr>
          <w:lang w:eastAsia="sv-SE"/>
        </w:rPr>
      </w:pPr>
    </w:p>
    <w:p w14:paraId="6028F81E"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32B4F7B2" w14:textId="77777777" w:rsidR="00A71F56" w:rsidRPr="004F2761" w:rsidRDefault="00A71F56" w:rsidP="00A71F56">
      <w:pPr>
        <w:pStyle w:val="TH"/>
      </w:pPr>
      <w:r w:rsidRPr="004F2761">
        <w:lastRenderedPageBreak/>
        <w:t xml:space="preserve">Table 8.6.6.2.3.3-5: </w:t>
      </w:r>
      <w:proofErr w:type="spellStart"/>
      <w:r w:rsidRPr="004F2761">
        <w:rPr>
          <w:i/>
          <w:iCs/>
        </w:rPr>
        <w:t>MobilityControlInfo</w:t>
      </w:r>
      <w:proofErr w:type="spellEnd"/>
      <w:r w:rsidRPr="004F2761">
        <w:rPr>
          <w:i/>
        </w:rPr>
        <w:t xml:space="preserve"> </w:t>
      </w:r>
      <w:r w:rsidRPr="004F2761">
        <w:t>(Table 8.6.6.2.3.3-5)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71F56" w:rsidRPr="004F2761" w14:paraId="09F341FD" w14:textId="77777777" w:rsidTr="00796DF4">
        <w:tc>
          <w:tcPr>
            <w:tcW w:w="9635" w:type="dxa"/>
            <w:gridSpan w:val="4"/>
          </w:tcPr>
          <w:p w14:paraId="638F4266" w14:textId="77777777" w:rsidR="00A71F56" w:rsidRPr="004F2761" w:rsidRDefault="00A71F56" w:rsidP="00CA3FF4">
            <w:pPr>
              <w:pStyle w:val="TAL"/>
            </w:pPr>
            <w:r w:rsidRPr="004F2761">
              <w:t>Derivation Path: 36.508, Table 4.6.5-1</w:t>
            </w:r>
          </w:p>
        </w:tc>
      </w:tr>
      <w:tr w:rsidR="00A71F56" w:rsidRPr="004F2761" w14:paraId="63073FB2" w14:textId="77777777" w:rsidTr="00796DF4">
        <w:tc>
          <w:tcPr>
            <w:tcW w:w="4535" w:type="dxa"/>
          </w:tcPr>
          <w:p w14:paraId="54372ED9" w14:textId="77777777" w:rsidR="00A71F56" w:rsidRPr="004F2761" w:rsidRDefault="00A71F56" w:rsidP="00CA3FF4">
            <w:pPr>
              <w:pStyle w:val="TAH"/>
            </w:pPr>
            <w:r w:rsidRPr="004F2761">
              <w:t>Information Element</w:t>
            </w:r>
          </w:p>
        </w:tc>
        <w:tc>
          <w:tcPr>
            <w:tcW w:w="2267" w:type="dxa"/>
          </w:tcPr>
          <w:p w14:paraId="640D0D8D" w14:textId="77777777" w:rsidR="00A71F56" w:rsidRPr="004F2761" w:rsidRDefault="00A71F56" w:rsidP="00CA3FF4">
            <w:pPr>
              <w:pStyle w:val="TAH"/>
            </w:pPr>
            <w:r w:rsidRPr="004F2761">
              <w:t>Value/remark</w:t>
            </w:r>
          </w:p>
        </w:tc>
        <w:tc>
          <w:tcPr>
            <w:tcW w:w="1700" w:type="dxa"/>
          </w:tcPr>
          <w:p w14:paraId="63CDC871" w14:textId="77777777" w:rsidR="00A71F56" w:rsidRPr="004F2761" w:rsidRDefault="00A71F56" w:rsidP="00CA3FF4">
            <w:pPr>
              <w:pStyle w:val="TAH"/>
            </w:pPr>
            <w:r w:rsidRPr="004F2761">
              <w:t>Comment</w:t>
            </w:r>
          </w:p>
        </w:tc>
        <w:tc>
          <w:tcPr>
            <w:tcW w:w="1133" w:type="dxa"/>
          </w:tcPr>
          <w:p w14:paraId="688F784E" w14:textId="77777777" w:rsidR="00A71F56" w:rsidRPr="004F2761" w:rsidRDefault="00A71F56" w:rsidP="00CA3FF4">
            <w:pPr>
              <w:pStyle w:val="TAH"/>
            </w:pPr>
            <w:r w:rsidRPr="004F2761">
              <w:t>Condition</w:t>
            </w:r>
          </w:p>
        </w:tc>
      </w:tr>
      <w:tr w:rsidR="00A71F56" w:rsidRPr="004F2761" w14:paraId="5D0E5D8B" w14:textId="77777777" w:rsidTr="00796DF4">
        <w:tc>
          <w:tcPr>
            <w:tcW w:w="4535" w:type="dxa"/>
          </w:tcPr>
          <w:p w14:paraId="28237711" w14:textId="77777777" w:rsidR="00A71F56" w:rsidRPr="004F2761" w:rsidRDefault="00A71F56"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739B9420" w14:textId="77777777" w:rsidR="00A71F56" w:rsidRPr="004F2761" w:rsidRDefault="00A71F56" w:rsidP="00CA3FF4">
            <w:pPr>
              <w:pStyle w:val="TAL"/>
            </w:pPr>
          </w:p>
        </w:tc>
        <w:tc>
          <w:tcPr>
            <w:tcW w:w="1700" w:type="dxa"/>
          </w:tcPr>
          <w:p w14:paraId="328E7E5F" w14:textId="77777777" w:rsidR="00A71F56" w:rsidRPr="004F2761" w:rsidRDefault="00A71F56" w:rsidP="00CA3FF4">
            <w:pPr>
              <w:pStyle w:val="TAL"/>
            </w:pPr>
          </w:p>
        </w:tc>
        <w:tc>
          <w:tcPr>
            <w:tcW w:w="1133" w:type="dxa"/>
          </w:tcPr>
          <w:p w14:paraId="1F92C7F9" w14:textId="77777777" w:rsidR="00A71F56" w:rsidRPr="004F2761" w:rsidRDefault="00A71F56" w:rsidP="00CA3FF4">
            <w:pPr>
              <w:pStyle w:val="TAL"/>
            </w:pPr>
          </w:p>
        </w:tc>
      </w:tr>
      <w:tr w:rsidR="00A71F56" w:rsidRPr="004F2761" w14:paraId="00E98307" w14:textId="77777777" w:rsidTr="00796DF4">
        <w:tc>
          <w:tcPr>
            <w:tcW w:w="4535" w:type="dxa"/>
          </w:tcPr>
          <w:p w14:paraId="0B277F48"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67" w:type="dxa"/>
          </w:tcPr>
          <w:p w14:paraId="054AA236" w14:textId="77777777" w:rsidR="00A71F56" w:rsidRPr="004F2761" w:rsidRDefault="00A71F56" w:rsidP="00CA3FF4">
            <w:pPr>
              <w:pStyle w:val="TAL"/>
            </w:pPr>
            <w:proofErr w:type="spellStart"/>
            <w:r w:rsidRPr="004F2761">
              <w:t>PhysicalCellIdentity</w:t>
            </w:r>
            <w:proofErr w:type="spellEnd"/>
            <w:r w:rsidRPr="004F2761">
              <w:t xml:space="preserve"> of Cell 3</w:t>
            </w:r>
          </w:p>
        </w:tc>
        <w:tc>
          <w:tcPr>
            <w:tcW w:w="1700" w:type="dxa"/>
          </w:tcPr>
          <w:p w14:paraId="1B3D95CF" w14:textId="77777777" w:rsidR="00A71F56" w:rsidRPr="004F2761" w:rsidRDefault="00A71F56" w:rsidP="00CA3FF4">
            <w:pPr>
              <w:pStyle w:val="TAL"/>
            </w:pPr>
          </w:p>
        </w:tc>
        <w:tc>
          <w:tcPr>
            <w:tcW w:w="1133" w:type="dxa"/>
          </w:tcPr>
          <w:p w14:paraId="24A8F5C6" w14:textId="77777777" w:rsidR="00A71F56" w:rsidRPr="004F2761" w:rsidRDefault="00A71F56" w:rsidP="00CA3FF4">
            <w:pPr>
              <w:pStyle w:val="TAL"/>
            </w:pPr>
          </w:p>
        </w:tc>
      </w:tr>
      <w:tr w:rsidR="00A71F56" w:rsidRPr="004F2761" w14:paraId="4EAA6258" w14:textId="77777777" w:rsidTr="00796DF4">
        <w:tc>
          <w:tcPr>
            <w:tcW w:w="4535" w:type="dxa"/>
          </w:tcPr>
          <w:p w14:paraId="19544BB5" w14:textId="77777777" w:rsidR="00A71F56" w:rsidRPr="004F2761" w:rsidRDefault="00A71F56"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51E92004" w14:textId="77777777" w:rsidR="00A71F56" w:rsidRPr="004F2761" w:rsidRDefault="00A71F56" w:rsidP="00CA3FF4">
            <w:pPr>
              <w:pStyle w:val="TAL"/>
            </w:pPr>
          </w:p>
        </w:tc>
        <w:tc>
          <w:tcPr>
            <w:tcW w:w="1700" w:type="dxa"/>
          </w:tcPr>
          <w:p w14:paraId="777E26CF" w14:textId="77777777" w:rsidR="00A71F56" w:rsidRPr="004F2761" w:rsidRDefault="00A71F56" w:rsidP="00CA3FF4">
            <w:pPr>
              <w:pStyle w:val="TAL"/>
            </w:pPr>
          </w:p>
        </w:tc>
        <w:tc>
          <w:tcPr>
            <w:tcW w:w="1133" w:type="dxa"/>
          </w:tcPr>
          <w:p w14:paraId="3DA3C431" w14:textId="77777777" w:rsidR="00A71F56" w:rsidRPr="004F2761" w:rsidRDefault="00A71F56" w:rsidP="00CA3FF4">
            <w:pPr>
              <w:pStyle w:val="TAL"/>
            </w:pPr>
          </w:p>
        </w:tc>
      </w:tr>
      <w:tr w:rsidR="00A71F56" w:rsidRPr="004F2761" w14:paraId="09EE47B7" w14:textId="77777777" w:rsidTr="00796DF4">
        <w:tc>
          <w:tcPr>
            <w:tcW w:w="4535" w:type="dxa"/>
            <w:tcBorders>
              <w:bottom w:val="single" w:sz="4" w:space="0" w:color="000000"/>
            </w:tcBorders>
          </w:tcPr>
          <w:p w14:paraId="798B9BF0" w14:textId="77777777" w:rsidR="00A71F56" w:rsidRPr="004F2761" w:rsidRDefault="00A71F56" w:rsidP="00CA3FF4">
            <w:pPr>
              <w:pStyle w:val="TAL"/>
            </w:pPr>
            <w:r w:rsidRPr="004F2761">
              <w:t xml:space="preserve">    dl-</w:t>
            </w:r>
            <w:proofErr w:type="spellStart"/>
            <w:r w:rsidRPr="004F2761">
              <w:t>CarrierFreq</w:t>
            </w:r>
            <w:proofErr w:type="spellEnd"/>
          </w:p>
        </w:tc>
        <w:tc>
          <w:tcPr>
            <w:tcW w:w="2267" w:type="dxa"/>
          </w:tcPr>
          <w:p w14:paraId="7BEA3B72" w14:textId="77777777" w:rsidR="00A71F56" w:rsidRPr="004F2761" w:rsidRDefault="00A71F56" w:rsidP="00CA3FF4">
            <w:pPr>
              <w:pStyle w:val="TAL"/>
            </w:pPr>
            <w:r w:rsidRPr="004F2761">
              <w:t>Same downlink EARFCN as used for Cell 3</w:t>
            </w:r>
          </w:p>
        </w:tc>
        <w:tc>
          <w:tcPr>
            <w:tcW w:w="1700" w:type="dxa"/>
          </w:tcPr>
          <w:p w14:paraId="63F78EF4" w14:textId="77777777" w:rsidR="00A71F56" w:rsidRPr="004F2761" w:rsidRDefault="00A71F56" w:rsidP="00CA3FF4">
            <w:pPr>
              <w:pStyle w:val="TAL"/>
            </w:pPr>
          </w:p>
        </w:tc>
        <w:tc>
          <w:tcPr>
            <w:tcW w:w="1133" w:type="dxa"/>
          </w:tcPr>
          <w:p w14:paraId="2B34214D" w14:textId="77777777" w:rsidR="00A71F56" w:rsidRPr="004F2761" w:rsidRDefault="00A71F56" w:rsidP="00CA3FF4">
            <w:pPr>
              <w:pStyle w:val="TAL"/>
            </w:pPr>
          </w:p>
        </w:tc>
      </w:tr>
      <w:tr w:rsidR="00A71F56" w:rsidRPr="004F2761" w14:paraId="7DB2C7E8" w14:textId="77777777" w:rsidTr="00796DF4">
        <w:tc>
          <w:tcPr>
            <w:tcW w:w="4535" w:type="dxa"/>
            <w:tcBorders>
              <w:bottom w:val="nil"/>
            </w:tcBorders>
          </w:tcPr>
          <w:p w14:paraId="1541E890" w14:textId="77777777" w:rsidR="00A71F56" w:rsidRPr="004F2761" w:rsidRDefault="00A71F56" w:rsidP="00CA3FF4">
            <w:pPr>
              <w:pStyle w:val="TAL"/>
            </w:pPr>
            <w:r w:rsidRPr="004F2761">
              <w:t xml:space="preserve">    ul-</w:t>
            </w:r>
            <w:proofErr w:type="spellStart"/>
            <w:r w:rsidRPr="004F2761">
              <w:t>CarrierFreq</w:t>
            </w:r>
            <w:proofErr w:type="spellEnd"/>
          </w:p>
        </w:tc>
        <w:tc>
          <w:tcPr>
            <w:tcW w:w="2267" w:type="dxa"/>
          </w:tcPr>
          <w:p w14:paraId="1C838ED1" w14:textId="77777777" w:rsidR="00A71F56" w:rsidRPr="004F2761" w:rsidRDefault="00A71F56" w:rsidP="00CA3FF4">
            <w:pPr>
              <w:pStyle w:val="TAL"/>
            </w:pPr>
            <w:r w:rsidRPr="004F2761">
              <w:t>Not present</w:t>
            </w:r>
          </w:p>
        </w:tc>
        <w:tc>
          <w:tcPr>
            <w:tcW w:w="1700" w:type="dxa"/>
          </w:tcPr>
          <w:p w14:paraId="7E0AABBC" w14:textId="77777777" w:rsidR="00A71F56" w:rsidRPr="004F2761" w:rsidRDefault="00A71F56" w:rsidP="00CA3FF4">
            <w:pPr>
              <w:pStyle w:val="TAL"/>
            </w:pPr>
          </w:p>
        </w:tc>
        <w:tc>
          <w:tcPr>
            <w:tcW w:w="1133" w:type="dxa"/>
          </w:tcPr>
          <w:p w14:paraId="7A6B33E5" w14:textId="77777777" w:rsidR="00A71F56" w:rsidRPr="004F2761" w:rsidRDefault="00A71F56" w:rsidP="00CA3FF4">
            <w:pPr>
              <w:pStyle w:val="TAL"/>
            </w:pPr>
          </w:p>
        </w:tc>
      </w:tr>
      <w:tr w:rsidR="00B55EB0" w:rsidRPr="004F2761" w14:paraId="698BCFA0" w14:textId="77777777" w:rsidTr="00796DF4">
        <w:trPr>
          <w:ins w:id="996" w:author="Ojas Choksi" w:date="2021-10-07T21:03:00Z"/>
        </w:trPr>
        <w:tc>
          <w:tcPr>
            <w:tcW w:w="4535" w:type="dxa"/>
            <w:tcBorders>
              <w:top w:val="nil"/>
            </w:tcBorders>
          </w:tcPr>
          <w:p w14:paraId="5C4D4B2A" w14:textId="77777777" w:rsidR="00B55EB0" w:rsidRPr="004F2761" w:rsidRDefault="00B55EB0" w:rsidP="00CA3FF4">
            <w:pPr>
              <w:pStyle w:val="TAL"/>
              <w:rPr>
                <w:ins w:id="997" w:author="Ojas Choksi" w:date="2021-10-07T21:03:00Z"/>
              </w:rPr>
            </w:pPr>
          </w:p>
        </w:tc>
        <w:tc>
          <w:tcPr>
            <w:tcW w:w="2267" w:type="dxa"/>
          </w:tcPr>
          <w:p w14:paraId="1C4972B6" w14:textId="04EA6B97" w:rsidR="00B55EB0" w:rsidRPr="004F2761" w:rsidRDefault="00B55EB0" w:rsidP="00CA3FF4">
            <w:pPr>
              <w:pStyle w:val="TAL"/>
              <w:rPr>
                <w:ins w:id="998" w:author="Ojas Choksi" w:date="2021-10-07T21:03:00Z"/>
              </w:rPr>
            </w:pPr>
            <w:ins w:id="999" w:author="Ojas Choksi" w:date="2021-10-07T21:04:00Z">
              <w:r w:rsidRPr="004F2761">
                <w:t xml:space="preserve">Same </w:t>
              </w:r>
              <w:r>
                <w:t>up</w:t>
              </w:r>
              <w:r w:rsidRPr="004F2761">
                <w:t>link EARFCN as used for Cell 3</w:t>
              </w:r>
            </w:ins>
          </w:p>
        </w:tc>
        <w:tc>
          <w:tcPr>
            <w:tcW w:w="1700" w:type="dxa"/>
          </w:tcPr>
          <w:p w14:paraId="48C26B89" w14:textId="77777777" w:rsidR="00B55EB0" w:rsidRPr="004F2761" w:rsidRDefault="00B55EB0" w:rsidP="00CA3FF4">
            <w:pPr>
              <w:pStyle w:val="TAL"/>
              <w:rPr>
                <w:ins w:id="1000" w:author="Ojas Choksi" w:date="2021-10-07T21:03:00Z"/>
              </w:rPr>
            </w:pPr>
          </w:p>
        </w:tc>
        <w:tc>
          <w:tcPr>
            <w:tcW w:w="1133" w:type="dxa"/>
          </w:tcPr>
          <w:p w14:paraId="65A4422E" w14:textId="44950C6C" w:rsidR="00B55EB0" w:rsidRPr="004F2761" w:rsidRDefault="00B55EB0" w:rsidP="00CA3FF4">
            <w:pPr>
              <w:pStyle w:val="TAL"/>
              <w:rPr>
                <w:ins w:id="1001" w:author="Ojas Choksi" w:date="2021-10-07T21:03:00Z"/>
              </w:rPr>
            </w:pPr>
            <w:ins w:id="1002" w:author="Ojas Choksi" w:date="2021-10-07T21:04:00Z">
              <w:r w:rsidRPr="00524CDC">
                <w:rPr>
                  <w:lang w:eastAsia="ja-JP"/>
                </w:rPr>
                <w:t>Band 24 High range</w:t>
              </w:r>
            </w:ins>
          </w:p>
        </w:tc>
      </w:tr>
      <w:tr w:rsidR="00A71F56" w:rsidRPr="004F2761" w14:paraId="1E8A1EAA" w14:textId="77777777" w:rsidTr="00796DF4">
        <w:tc>
          <w:tcPr>
            <w:tcW w:w="4535" w:type="dxa"/>
          </w:tcPr>
          <w:p w14:paraId="4EAC08E4" w14:textId="77777777" w:rsidR="00A71F56" w:rsidRPr="004F2761" w:rsidRDefault="00A71F56" w:rsidP="00CA3FF4">
            <w:pPr>
              <w:pStyle w:val="TAL"/>
            </w:pPr>
            <w:r w:rsidRPr="004F2761">
              <w:t xml:space="preserve">  }</w:t>
            </w:r>
          </w:p>
        </w:tc>
        <w:tc>
          <w:tcPr>
            <w:tcW w:w="2267" w:type="dxa"/>
          </w:tcPr>
          <w:p w14:paraId="38DDE52D" w14:textId="77777777" w:rsidR="00A71F56" w:rsidRPr="004F2761" w:rsidRDefault="00A71F56" w:rsidP="00CA3FF4">
            <w:pPr>
              <w:pStyle w:val="TAL"/>
            </w:pPr>
          </w:p>
        </w:tc>
        <w:tc>
          <w:tcPr>
            <w:tcW w:w="1700" w:type="dxa"/>
          </w:tcPr>
          <w:p w14:paraId="33ADBABA" w14:textId="77777777" w:rsidR="00A71F56" w:rsidRPr="004F2761" w:rsidRDefault="00A71F56" w:rsidP="00CA3FF4">
            <w:pPr>
              <w:pStyle w:val="TAL"/>
            </w:pPr>
          </w:p>
        </w:tc>
        <w:tc>
          <w:tcPr>
            <w:tcW w:w="1133" w:type="dxa"/>
          </w:tcPr>
          <w:p w14:paraId="2AE14112" w14:textId="77777777" w:rsidR="00A71F56" w:rsidRPr="004F2761" w:rsidRDefault="00A71F56" w:rsidP="00CA3FF4">
            <w:pPr>
              <w:pStyle w:val="TAL"/>
            </w:pPr>
          </w:p>
        </w:tc>
      </w:tr>
      <w:tr w:rsidR="00A71F56" w:rsidRPr="004F2761" w14:paraId="6979000E" w14:textId="77777777" w:rsidTr="00796DF4">
        <w:tc>
          <w:tcPr>
            <w:tcW w:w="4535" w:type="dxa"/>
          </w:tcPr>
          <w:p w14:paraId="33C73268" w14:textId="77777777" w:rsidR="00A71F56" w:rsidRPr="004F2761" w:rsidRDefault="00A71F56" w:rsidP="00CA3FF4">
            <w:pPr>
              <w:pStyle w:val="TAL"/>
            </w:pPr>
            <w:r w:rsidRPr="004F2761">
              <w:t xml:space="preserve">  </w:t>
            </w:r>
            <w:proofErr w:type="spellStart"/>
            <w:r w:rsidRPr="004F2761">
              <w:t>carrierFreq</w:t>
            </w:r>
            <w:proofErr w:type="spellEnd"/>
          </w:p>
        </w:tc>
        <w:tc>
          <w:tcPr>
            <w:tcW w:w="2267" w:type="dxa"/>
          </w:tcPr>
          <w:p w14:paraId="7BE580AA" w14:textId="77777777" w:rsidR="00A71F56" w:rsidRPr="004F2761" w:rsidRDefault="00A71F56" w:rsidP="00CA3FF4">
            <w:pPr>
              <w:pStyle w:val="TAL"/>
            </w:pPr>
            <w:r w:rsidRPr="004F2761">
              <w:t>Not present</w:t>
            </w:r>
          </w:p>
        </w:tc>
        <w:tc>
          <w:tcPr>
            <w:tcW w:w="1700" w:type="dxa"/>
          </w:tcPr>
          <w:p w14:paraId="2E860580" w14:textId="77777777" w:rsidR="00A71F56" w:rsidRPr="004F2761" w:rsidRDefault="00A71F56" w:rsidP="00CA3FF4">
            <w:pPr>
              <w:pStyle w:val="TAL"/>
            </w:pPr>
          </w:p>
        </w:tc>
        <w:tc>
          <w:tcPr>
            <w:tcW w:w="1133" w:type="dxa"/>
          </w:tcPr>
          <w:p w14:paraId="668DD032" w14:textId="77777777" w:rsidR="00A71F56" w:rsidRPr="004F2761" w:rsidRDefault="00A71F56" w:rsidP="00CA3FF4">
            <w:pPr>
              <w:pStyle w:val="TAL"/>
            </w:pPr>
            <w:r w:rsidRPr="004F2761">
              <w:t>Band &gt; 64</w:t>
            </w:r>
          </w:p>
        </w:tc>
      </w:tr>
      <w:tr w:rsidR="00A71F56" w:rsidRPr="004F2761" w14:paraId="06935EE7" w14:textId="77777777" w:rsidTr="00796DF4">
        <w:tc>
          <w:tcPr>
            <w:tcW w:w="4535" w:type="dxa"/>
          </w:tcPr>
          <w:p w14:paraId="6203F685" w14:textId="77777777" w:rsidR="00A71F56" w:rsidRPr="004F2761" w:rsidRDefault="00A71F56" w:rsidP="00CA3FF4">
            <w:pPr>
              <w:pStyle w:val="TAL"/>
            </w:pPr>
            <w:r w:rsidRPr="004F2761">
              <w:t xml:space="preserve">  carrierFreq-v9e0 SEQUENCE {</w:t>
            </w:r>
          </w:p>
        </w:tc>
        <w:tc>
          <w:tcPr>
            <w:tcW w:w="2267" w:type="dxa"/>
          </w:tcPr>
          <w:p w14:paraId="4D153990" w14:textId="77777777" w:rsidR="00A71F56" w:rsidRPr="004F2761" w:rsidRDefault="00A71F56" w:rsidP="00CA3FF4">
            <w:pPr>
              <w:pStyle w:val="TAL"/>
            </w:pPr>
          </w:p>
        </w:tc>
        <w:tc>
          <w:tcPr>
            <w:tcW w:w="1700" w:type="dxa"/>
          </w:tcPr>
          <w:p w14:paraId="424E1CB5" w14:textId="77777777" w:rsidR="00A71F56" w:rsidRPr="004F2761" w:rsidRDefault="00A71F56" w:rsidP="00CA3FF4">
            <w:pPr>
              <w:pStyle w:val="TAL"/>
            </w:pPr>
          </w:p>
        </w:tc>
        <w:tc>
          <w:tcPr>
            <w:tcW w:w="1133" w:type="dxa"/>
          </w:tcPr>
          <w:p w14:paraId="49B02BF6" w14:textId="77777777" w:rsidR="00A71F56" w:rsidRPr="004F2761" w:rsidRDefault="00A71F56" w:rsidP="00CA3FF4">
            <w:pPr>
              <w:pStyle w:val="TAL"/>
            </w:pPr>
            <w:r w:rsidRPr="004F2761">
              <w:t>Band &gt; 64</w:t>
            </w:r>
          </w:p>
        </w:tc>
      </w:tr>
      <w:tr w:rsidR="00A71F56" w:rsidRPr="004F2761" w14:paraId="026E0139" w14:textId="77777777" w:rsidTr="00796DF4">
        <w:tc>
          <w:tcPr>
            <w:tcW w:w="4535" w:type="dxa"/>
          </w:tcPr>
          <w:p w14:paraId="5EAC71EC" w14:textId="77777777" w:rsidR="00A71F56" w:rsidRPr="004F2761" w:rsidRDefault="00A71F56" w:rsidP="00CA3FF4">
            <w:pPr>
              <w:pStyle w:val="TAL"/>
            </w:pPr>
            <w:r w:rsidRPr="004F2761">
              <w:t xml:space="preserve">    dl-CarrierFreq-v9e0</w:t>
            </w:r>
          </w:p>
        </w:tc>
        <w:tc>
          <w:tcPr>
            <w:tcW w:w="2267" w:type="dxa"/>
          </w:tcPr>
          <w:p w14:paraId="189B58CF" w14:textId="77777777" w:rsidR="00A71F56" w:rsidRPr="004F2761" w:rsidRDefault="00A71F56" w:rsidP="00CA3FF4">
            <w:pPr>
              <w:pStyle w:val="TAL"/>
            </w:pPr>
            <w:r w:rsidRPr="004F2761">
              <w:t>Same downlink EARFCN as used for Cell 3</w:t>
            </w:r>
          </w:p>
        </w:tc>
        <w:tc>
          <w:tcPr>
            <w:tcW w:w="1700" w:type="dxa"/>
          </w:tcPr>
          <w:p w14:paraId="1AAAAA29" w14:textId="77777777" w:rsidR="00A71F56" w:rsidRPr="004F2761" w:rsidRDefault="00A71F56" w:rsidP="00CA3FF4">
            <w:pPr>
              <w:pStyle w:val="TAL"/>
            </w:pPr>
          </w:p>
        </w:tc>
        <w:tc>
          <w:tcPr>
            <w:tcW w:w="1133" w:type="dxa"/>
          </w:tcPr>
          <w:p w14:paraId="204E99C6" w14:textId="77777777" w:rsidR="00A71F56" w:rsidRPr="004F2761" w:rsidRDefault="00A71F56" w:rsidP="00CA3FF4">
            <w:pPr>
              <w:pStyle w:val="TAL"/>
            </w:pPr>
          </w:p>
        </w:tc>
      </w:tr>
      <w:tr w:rsidR="00A71F56" w:rsidRPr="004F2761" w14:paraId="7E190675" w14:textId="77777777" w:rsidTr="00796DF4">
        <w:tc>
          <w:tcPr>
            <w:tcW w:w="4535" w:type="dxa"/>
          </w:tcPr>
          <w:p w14:paraId="51319556" w14:textId="77777777" w:rsidR="00A71F56" w:rsidRPr="004F2761" w:rsidRDefault="00A71F56" w:rsidP="00CA3FF4">
            <w:pPr>
              <w:pStyle w:val="TAL"/>
            </w:pPr>
            <w:r w:rsidRPr="004F2761">
              <w:t xml:space="preserve">  }</w:t>
            </w:r>
          </w:p>
        </w:tc>
        <w:tc>
          <w:tcPr>
            <w:tcW w:w="2267" w:type="dxa"/>
          </w:tcPr>
          <w:p w14:paraId="763AF5D5" w14:textId="77777777" w:rsidR="00A71F56" w:rsidRPr="004F2761" w:rsidRDefault="00A71F56" w:rsidP="00CA3FF4">
            <w:pPr>
              <w:pStyle w:val="TAL"/>
            </w:pPr>
          </w:p>
        </w:tc>
        <w:tc>
          <w:tcPr>
            <w:tcW w:w="1700" w:type="dxa"/>
          </w:tcPr>
          <w:p w14:paraId="4EF5EB4F" w14:textId="77777777" w:rsidR="00A71F56" w:rsidRPr="004F2761" w:rsidRDefault="00A71F56" w:rsidP="00CA3FF4">
            <w:pPr>
              <w:pStyle w:val="TAL"/>
            </w:pPr>
          </w:p>
        </w:tc>
        <w:tc>
          <w:tcPr>
            <w:tcW w:w="1133" w:type="dxa"/>
          </w:tcPr>
          <w:p w14:paraId="4B510426" w14:textId="77777777" w:rsidR="00A71F56" w:rsidRPr="004F2761" w:rsidRDefault="00A71F56" w:rsidP="00CA3FF4">
            <w:pPr>
              <w:pStyle w:val="TAL"/>
            </w:pPr>
          </w:p>
        </w:tc>
      </w:tr>
      <w:tr w:rsidR="00A71F56" w:rsidRPr="004F2761" w14:paraId="5D09E585" w14:textId="77777777" w:rsidTr="00796DF4">
        <w:tc>
          <w:tcPr>
            <w:tcW w:w="4535" w:type="dxa"/>
          </w:tcPr>
          <w:p w14:paraId="2119C2D9" w14:textId="77777777" w:rsidR="00A71F56" w:rsidRPr="004F2761" w:rsidRDefault="00A71F56" w:rsidP="00CA3FF4">
            <w:pPr>
              <w:pStyle w:val="TAL"/>
            </w:pPr>
            <w:r w:rsidRPr="004F2761">
              <w:t>}</w:t>
            </w:r>
          </w:p>
        </w:tc>
        <w:tc>
          <w:tcPr>
            <w:tcW w:w="2267" w:type="dxa"/>
          </w:tcPr>
          <w:p w14:paraId="7454BA8C" w14:textId="77777777" w:rsidR="00A71F56" w:rsidRPr="004F2761" w:rsidRDefault="00A71F56" w:rsidP="00CA3FF4">
            <w:pPr>
              <w:pStyle w:val="TAL"/>
            </w:pPr>
          </w:p>
        </w:tc>
        <w:tc>
          <w:tcPr>
            <w:tcW w:w="1700" w:type="dxa"/>
          </w:tcPr>
          <w:p w14:paraId="71858424" w14:textId="77777777" w:rsidR="00A71F56" w:rsidRPr="004F2761" w:rsidRDefault="00A71F56" w:rsidP="00CA3FF4">
            <w:pPr>
              <w:pStyle w:val="TAL"/>
            </w:pPr>
          </w:p>
        </w:tc>
        <w:tc>
          <w:tcPr>
            <w:tcW w:w="1133" w:type="dxa"/>
          </w:tcPr>
          <w:p w14:paraId="2A2B5FE0" w14:textId="77777777" w:rsidR="00A71F56" w:rsidRPr="004F2761" w:rsidRDefault="00A71F56" w:rsidP="00CA3FF4">
            <w:pPr>
              <w:pStyle w:val="TAL"/>
            </w:pPr>
          </w:p>
        </w:tc>
      </w:tr>
    </w:tbl>
    <w:p w14:paraId="64732B22" w14:textId="314AB682" w:rsidR="003C5C68" w:rsidRDefault="003C5C68" w:rsidP="00A71F56"/>
    <w:p w14:paraId="641AB6E5"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6B9F43EB" w14:textId="77777777" w:rsidR="00B57D81" w:rsidRDefault="00B57D81" w:rsidP="00B57D81">
      <w:pPr>
        <w:rPr>
          <w:noProof/>
          <w:color w:val="0070C0"/>
        </w:rPr>
      </w:pPr>
      <w:r>
        <w:rPr>
          <w:noProof/>
          <w:color w:val="0070C0"/>
        </w:rPr>
        <w:t>------------------------------------------------------------- NEXT CHANGE ------------------------------------------------------</w:t>
      </w:r>
    </w:p>
    <w:p w14:paraId="0FE7A43F" w14:textId="03E5A512" w:rsidR="002C77ED" w:rsidRPr="005257D4" w:rsidRDefault="00B57D81" w:rsidP="005257D4">
      <w:pPr>
        <w:pStyle w:val="Heading4"/>
      </w:pPr>
      <w:r w:rsidRPr="004F2761">
        <w:t>8.6.6.6</w:t>
      </w:r>
      <w:r w:rsidRPr="004F2761">
        <w:tab/>
      </w:r>
      <w:r w:rsidRPr="004F2761">
        <w:rPr>
          <w:rFonts w:eastAsia="MS Gothic"/>
        </w:rPr>
        <w:t>Handover Failure logging / Logging and reporting / Reporting at intra LTE handover / PLMN list</w:t>
      </w:r>
    </w:p>
    <w:p w14:paraId="7F808955" w14:textId="1BFA54B2" w:rsidR="00B57D81" w:rsidRPr="005257D4" w:rsidRDefault="00B57D81" w:rsidP="00564CDA">
      <w:pPr>
        <w:rPr>
          <w:b/>
          <w:bCs/>
          <w:color w:val="00B0F0"/>
          <w:sz w:val="28"/>
          <w:szCs w:val="28"/>
          <w:lang w:eastAsia="zh-CN"/>
        </w:rPr>
      </w:pPr>
      <w:r w:rsidRPr="00D46BC1">
        <w:rPr>
          <w:b/>
          <w:bCs/>
          <w:color w:val="00B0F0"/>
          <w:sz w:val="28"/>
          <w:szCs w:val="28"/>
          <w:lang w:eastAsia="zh-CN"/>
        </w:rPr>
        <w:t>&lt;&lt;Unchanged Text Skipped&gt;&gt;</w:t>
      </w:r>
    </w:p>
    <w:p w14:paraId="440BD0F5" w14:textId="77777777" w:rsidR="00B57D81" w:rsidRPr="004F2761" w:rsidRDefault="00B57D81" w:rsidP="00B57D81">
      <w:pPr>
        <w:pStyle w:val="H6"/>
      </w:pPr>
      <w:r w:rsidRPr="004F2761">
        <w:t>8.6.6.6.3.3</w:t>
      </w:r>
      <w:r w:rsidRPr="004F2761">
        <w:tab/>
        <w:t>Specific message contents</w:t>
      </w:r>
    </w:p>
    <w:p w14:paraId="145C2617" w14:textId="1579C7F4" w:rsidR="00B57D81" w:rsidRPr="004F2761" w:rsidRDefault="00B57D81" w:rsidP="00B57D81">
      <w:pPr>
        <w:pStyle w:val="TH"/>
      </w:pPr>
      <w:r w:rsidRPr="004F2761">
        <w:t>Table 8.6.6.6.3.3-0: Condition for specific message contents in Table 8.6.6.6.3.3-3</w:t>
      </w:r>
      <w:ins w:id="1003" w:author="Ojas Choksi" w:date="2021-10-29T12:21:00Z">
        <w:r w:rsidR="004B42A9">
          <w:t>,</w:t>
        </w:r>
      </w:ins>
      <w:ins w:id="1004" w:author="Ojas Choksi" w:date="2021-10-29T16:04:00Z">
        <w:r w:rsidR="003673EB">
          <w:t xml:space="preserve"> Table </w:t>
        </w:r>
        <w:r w:rsidR="003673EB" w:rsidRPr="004F2761">
          <w:t>8.6.6.6.3.3-</w:t>
        </w:r>
        <w:r w:rsidR="003673EB">
          <w:t>10b</w:t>
        </w:r>
      </w:ins>
      <w:r w:rsidRPr="004F2761">
        <w:t xml:space="preserve"> and Table 8.6.6.6.3.3-13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57D81" w:rsidRPr="004F2761" w14:paraId="4E888E03" w14:textId="77777777" w:rsidTr="00CA3FF4">
        <w:tc>
          <w:tcPr>
            <w:tcW w:w="1908" w:type="dxa"/>
          </w:tcPr>
          <w:p w14:paraId="2E2E0717" w14:textId="77777777" w:rsidR="00B57D81" w:rsidRPr="004F2761" w:rsidRDefault="00B57D81" w:rsidP="00CA3FF4">
            <w:pPr>
              <w:pStyle w:val="TAH"/>
            </w:pPr>
            <w:r w:rsidRPr="004F2761">
              <w:t>Condition</w:t>
            </w:r>
          </w:p>
        </w:tc>
        <w:tc>
          <w:tcPr>
            <w:tcW w:w="7731" w:type="dxa"/>
          </w:tcPr>
          <w:p w14:paraId="36D2C2D1" w14:textId="77777777" w:rsidR="00B57D81" w:rsidRPr="004F2761" w:rsidRDefault="00B57D81" w:rsidP="00CA3FF4">
            <w:pPr>
              <w:pStyle w:val="TAH"/>
            </w:pPr>
            <w:r w:rsidRPr="004F2761">
              <w:t>Explanation</w:t>
            </w:r>
          </w:p>
        </w:tc>
      </w:tr>
      <w:tr w:rsidR="00B57D81" w:rsidRPr="004F2761" w14:paraId="5B664826" w14:textId="77777777" w:rsidTr="00CA3FF4">
        <w:tc>
          <w:tcPr>
            <w:tcW w:w="1908" w:type="dxa"/>
          </w:tcPr>
          <w:p w14:paraId="67BCEADF" w14:textId="77777777" w:rsidR="00B57D81" w:rsidRPr="004F2761" w:rsidRDefault="00B57D81" w:rsidP="00CA3FF4">
            <w:pPr>
              <w:pStyle w:val="TAL"/>
            </w:pPr>
            <w:r w:rsidRPr="004F2761">
              <w:t>Band &gt; 64</w:t>
            </w:r>
          </w:p>
        </w:tc>
        <w:tc>
          <w:tcPr>
            <w:tcW w:w="7731" w:type="dxa"/>
          </w:tcPr>
          <w:p w14:paraId="558B486C" w14:textId="77777777" w:rsidR="00B57D81" w:rsidRPr="004F2761" w:rsidRDefault="00B57D81" w:rsidP="00CA3FF4">
            <w:pPr>
              <w:pStyle w:val="TAL"/>
            </w:pPr>
            <w:r w:rsidRPr="004F2761">
              <w:t>If band &gt; 64 is selected</w:t>
            </w:r>
          </w:p>
        </w:tc>
      </w:tr>
      <w:tr w:rsidR="005A6D0C" w:rsidRPr="004F2761" w14:paraId="74D8865F" w14:textId="77777777" w:rsidTr="00CA3FF4">
        <w:trPr>
          <w:ins w:id="1005" w:author="Ojas Choksi" w:date="2021-10-08T07:22:00Z"/>
        </w:trPr>
        <w:tc>
          <w:tcPr>
            <w:tcW w:w="1908" w:type="dxa"/>
          </w:tcPr>
          <w:p w14:paraId="11E042A9" w14:textId="1F26E2A2" w:rsidR="005A6D0C" w:rsidRPr="004F2761" w:rsidRDefault="005A6D0C" w:rsidP="005A6D0C">
            <w:pPr>
              <w:pStyle w:val="TAL"/>
              <w:rPr>
                <w:ins w:id="1006" w:author="Ojas Choksi" w:date="2021-10-08T07:22:00Z"/>
              </w:rPr>
            </w:pPr>
            <w:ins w:id="1007" w:author="Ojas Choksi" w:date="2021-10-08T07:22:00Z">
              <w:r w:rsidRPr="00524CDC">
                <w:rPr>
                  <w:lang w:eastAsia="ja-JP"/>
                </w:rPr>
                <w:t>Band 24 High range</w:t>
              </w:r>
            </w:ins>
          </w:p>
        </w:tc>
        <w:tc>
          <w:tcPr>
            <w:tcW w:w="7731" w:type="dxa"/>
          </w:tcPr>
          <w:p w14:paraId="636A01EB" w14:textId="6BDD68EC" w:rsidR="005A6D0C" w:rsidRPr="004F2761" w:rsidRDefault="002238D5" w:rsidP="005A6D0C">
            <w:pPr>
              <w:pStyle w:val="TAL"/>
              <w:rPr>
                <w:ins w:id="1008" w:author="Ojas Choksi" w:date="2021-10-08T07:22:00Z"/>
              </w:rPr>
            </w:pPr>
            <w:ins w:id="1009" w:author="Ojas Choksi" w:date="2021-10-29T11:42:00Z">
              <w:r>
                <w:rPr>
                  <w:lang w:eastAsia="ja-JP"/>
                </w:rPr>
                <w:t>If Band 24 high frequency range is selected for the target cell</w:t>
              </w:r>
            </w:ins>
          </w:p>
        </w:tc>
      </w:tr>
    </w:tbl>
    <w:p w14:paraId="7DEACFBD" w14:textId="4C210305" w:rsidR="00B57D81" w:rsidRDefault="00B57D81" w:rsidP="00B57D81"/>
    <w:p w14:paraId="14A9F032"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57EFAEF" w14:textId="77777777" w:rsidR="00B57D81" w:rsidRPr="004F2761" w:rsidRDefault="00B57D81" w:rsidP="00B57D81">
      <w:pPr>
        <w:rPr>
          <w:lang w:eastAsia="zh-CN"/>
        </w:rPr>
      </w:pPr>
    </w:p>
    <w:p w14:paraId="136D624B" w14:textId="77777777" w:rsidR="00B57D81" w:rsidRPr="004F2761" w:rsidRDefault="00B57D81" w:rsidP="00B57D81">
      <w:pPr>
        <w:pStyle w:val="TH"/>
      </w:pPr>
      <w:r w:rsidRPr="004F2761">
        <w:lastRenderedPageBreak/>
        <w:t>Table 8.6.6.6.3.3-</w:t>
      </w:r>
      <w:r w:rsidRPr="004F2761">
        <w:rPr>
          <w:lang w:eastAsia="zh-CN"/>
        </w:rPr>
        <w:t>10</w:t>
      </w:r>
      <w:r w:rsidRPr="004F2761">
        <w:t>:</w:t>
      </w:r>
      <w:r w:rsidRPr="004F2761">
        <w:rPr>
          <w:i/>
          <w:color w:val="000000"/>
        </w:rPr>
        <w:t xml:space="preserve"> </w:t>
      </w:r>
      <w:proofErr w:type="spellStart"/>
      <w:r w:rsidRPr="004F2761">
        <w:rPr>
          <w:i/>
          <w:color w:val="000000"/>
        </w:rPr>
        <w:t>MeasurementReport</w:t>
      </w:r>
      <w:proofErr w:type="spellEnd"/>
      <w:r w:rsidRPr="004F2761">
        <w:t xml:space="preserve"> (step </w:t>
      </w:r>
      <w:r w:rsidRPr="004F2761">
        <w:rPr>
          <w:lang w:eastAsia="zh-CN"/>
        </w:rPr>
        <w:t>12</w:t>
      </w:r>
      <w:r w:rsidRPr="004F2761">
        <w:t>, Table 8.6.6.6.3.2-2)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7D81" w:rsidRPr="004F2761" w14:paraId="234BCF23" w14:textId="77777777" w:rsidTr="00CA3FF4">
        <w:tc>
          <w:tcPr>
            <w:tcW w:w="9635" w:type="dxa"/>
            <w:gridSpan w:val="4"/>
          </w:tcPr>
          <w:p w14:paraId="66609BF4" w14:textId="77777777" w:rsidR="00B57D81" w:rsidRPr="004F2761" w:rsidRDefault="00B57D81" w:rsidP="00CA3FF4">
            <w:pPr>
              <w:pStyle w:val="TAL"/>
            </w:pPr>
            <w:r w:rsidRPr="004F2761">
              <w:t>Derivation Path: 36.508, Table 4.6.1-5</w:t>
            </w:r>
          </w:p>
        </w:tc>
      </w:tr>
      <w:tr w:rsidR="00B57D81" w:rsidRPr="004F2761" w14:paraId="2EB887D7" w14:textId="77777777" w:rsidTr="00CA3FF4">
        <w:tc>
          <w:tcPr>
            <w:tcW w:w="4535" w:type="dxa"/>
          </w:tcPr>
          <w:p w14:paraId="2E562FFB" w14:textId="77777777" w:rsidR="00B57D81" w:rsidRPr="004F2761" w:rsidRDefault="00B57D81" w:rsidP="00CA3FF4">
            <w:pPr>
              <w:pStyle w:val="TAH"/>
            </w:pPr>
            <w:r w:rsidRPr="004F2761">
              <w:t>Information Element</w:t>
            </w:r>
          </w:p>
        </w:tc>
        <w:tc>
          <w:tcPr>
            <w:tcW w:w="2267" w:type="dxa"/>
          </w:tcPr>
          <w:p w14:paraId="3B7B87DA" w14:textId="77777777" w:rsidR="00B57D81" w:rsidRPr="004F2761" w:rsidRDefault="00B57D81" w:rsidP="00CA3FF4">
            <w:pPr>
              <w:pStyle w:val="TAH"/>
            </w:pPr>
            <w:r w:rsidRPr="004F2761">
              <w:t>Value/remark</w:t>
            </w:r>
          </w:p>
        </w:tc>
        <w:tc>
          <w:tcPr>
            <w:tcW w:w="1700" w:type="dxa"/>
          </w:tcPr>
          <w:p w14:paraId="0D177D9B" w14:textId="77777777" w:rsidR="00B57D81" w:rsidRPr="004F2761" w:rsidRDefault="00B57D81" w:rsidP="00CA3FF4">
            <w:pPr>
              <w:pStyle w:val="TAH"/>
            </w:pPr>
            <w:r w:rsidRPr="004F2761">
              <w:t>Comment</w:t>
            </w:r>
          </w:p>
        </w:tc>
        <w:tc>
          <w:tcPr>
            <w:tcW w:w="1133" w:type="dxa"/>
          </w:tcPr>
          <w:p w14:paraId="593A5AC1" w14:textId="77777777" w:rsidR="00B57D81" w:rsidRPr="004F2761" w:rsidRDefault="00B57D81" w:rsidP="00CA3FF4">
            <w:pPr>
              <w:pStyle w:val="TAH"/>
            </w:pPr>
            <w:r w:rsidRPr="004F2761">
              <w:t>Condition</w:t>
            </w:r>
          </w:p>
        </w:tc>
      </w:tr>
      <w:tr w:rsidR="00B57D81" w:rsidRPr="004F2761" w14:paraId="750803F3" w14:textId="77777777" w:rsidTr="00CA3FF4">
        <w:tc>
          <w:tcPr>
            <w:tcW w:w="4535" w:type="dxa"/>
          </w:tcPr>
          <w:p w14:paraId="784001E4" w14:textId="77777777" w:rsidR="00B57D81" w:rsidRPr="004F2761" w:rsidRDefault="00B57D81" w:rsidP="00CA3FF4">
            <w:pPr>
              <w:pStyle w:val="TAL"/>
            </w:pPr>
            <w:proofErr w:type="spellStart"/>
            <w:proofErr w:type="gramStart"/>
            <w:r w:rsidRPr="004F2761">
              <w:t>MeasurementReport</w:t>
            </w:r>
            <w:proofErr w:type="spellEnd"/>
            <w:r w:rsidRPr="004F2761">
              <w:t xml:space="preserve"> ::=</w:t>
            </w:r>
            <w:proofErr w:type="gramEnd"/>
            <w:r w:rsidRPr="004F2761">
              <w:t xml:space="preserve"> SEQUENCE {</w:t>
            </w:r>
          </w:p>
        </w:tc>
        <w:tc>
          <w:tcPr>
            <w:tcW w:w="2267" w:type="dxa"/>
          </w:tcPr>
          <w:p w14:paraId="4A959046" w14:textId="77777777" w:rsidR="00B57D81" w:rsidRPr="004F2761" w:rsidRDefault="00B57D81" w:rsidP="00CA3FF4">
            <w:pPr>
              <w:pStyle w:val="TAL"/>
            </w:pPr>
          </w:p>
        </w:tc>
        <w:tc>
          <w:tcPr>
            <w:tcW w:w="1700" w:type="dxa"/>
          </w:tcPr>
          <w:p w14:paraId="66CC9E6D" w14:textId="77777777" w:rsidR="00B57D81" w:rsidRPr="004F2761" w:rsidRDefault="00B57D81" w:rsidP="00CA3FF4">
            <w:pPr>
              <w:pStyle w:val="TAL"/>
            </w:pPr>
          </w:p>
        </w:tc>
        <w:tc>
          <w:tcPr>
            <w:tcW w:w="1133" w:type="dxa"/>
          </w:tcPr>
          <w:p w14:paraId="52E6A2FF" w14:textId="77777777" w:rsidR="00B57D81" w:rsidRPr="004F2761" w:rsidRDefault="00B57D81" w:rsidP="00CA3FF4">
            <w:pPr>
              <w:pStyle w:val="TAL"/>
            </w:pPr>
          </w:p>
        </w:tc>
      </w:tr>
      <w:tr w:rsidR="00B57D81" w:rsidRPr="004F2761" w14:paraId="0D371C8C" w14:textId="77777777" w:rsidTr="00CA3FF4">
        <w:tc>
          <w:tcPr>
            <w:tcW w:w="4535" w:type="dxa"/>
          </w:tcPr>
          <w:p w14:paraId="4F8C7005" w14:textId="77777777" w:rsidR="00B57D81" w:rsidRPr="004F2761" w:rsidRDefault="00B57D81" w:rsidP="00CA3FF4">
            <w:pPr>
              <w:pStyle w:val="TAL"/>
            </w:pPr>
            <w:r w:rsidRPr="004F2761">
              <w:t xml:space="preserve">  </w:t>
            </w:r>
            <w:proofErr w:type="spellStart"/>
            <w:r w:rsidRPr="004F2761">
              <w:t>criticalExtensions</w:t>
            </w:r>
            <w:proofErr w:type="spellEnd"/>
            <w:r w:rsidRPr="004F2761">
              <w:t xml:space="preserve"> CHOICE {</w:t>
            </w:r>
          </w:p>
        </w:tc>
        <w:tc>
          <w:tcPr>
            <w:tcW w:w="2267" w:type="dxa"/>
          </w:tcPr>
          <w:p w14:paraId="59B25BA3" w14:textId="77777777" w:rsidR="00B57D81" w:rsidRPr="004F2761" w:rsidRDefault="00B57D81" w:rsidP="00CA3FF4">
            <w:pPr>
              <w:pStyle w:val="TAL"/>
            </w:pPr>
          </w:p>
        </w:tc>
        <w:tc>
          <w:tcPr>
            <w:tcW w:w="1700" w:type="dxa"/>
          </w:tcPr>
          <w:p w14:paraId="2A7264AB" w14:textId="77777777" w:rsidR="00B57D81" w:rsidRPr="004F2761" w:rsidRDefault="00B57D81" w:rsidP="00CA3FF4">
            <w:pPr>
              <w:pStyle w:val="TAL"/>
            </w:pPr>
          </w:p>
        </w:tc>
        <w:tc>
          <w:tcPr>
            <w:tcW w:w="1133" w:type="dxa"/>
          </w:tcPr>
          <w:p w14:paraId="018CAF8B" w14:textId="77777777" w:rsidR="00B57D81" w:rsidRPr="004F2761" w:rsidRDefault="00B57D81" w:rsidP="00CA3FF4">
            <w:pPr>
              <w:pStyle w:val="TAL"/>
            </w:pPr>
          </w:p>
        </w:tc>
      </w:tr>
      <w:tr w:rsidR="00B57D81" w:rsidRPr="004F2761" w14:paraId="4A16AD7D" w14:textId="77777777" w:rsidTr="00CA3FF4">
        <w:tc>
          <w:tcPr>
            <w:tcW w:w="4535" w:type="dxa"/>
          </w:tcPr>
          <w:p w14:paraId="164EF16B" w14:textId="77777777" w:rsidR="00B57D81" w:rsidRPr="004F2761" w:rsidRDefault="00B57D81" w:rsidP="00CA3FF4">
            <w:pPr>
              <w:pStyle w:val="TAL"/>
            </w:pPr>
            <w:r w:rsidRPr="004F2761">
              <w:t xml:space="preserve">    c1 </w:t>
            </w:r>
            <w:proofErr w:type="gramStart"/>
            <w:r w:rsidRPr="004F2761">
              <w:t>CHOICE{</w:t>
            </w:r>
            <w:proofErr w:type="gramEnd"/>
          </w:p>
        </w:tc>
        <w:tc>
          <w:tcPr>
            <w:tcW w:w="2267" w:type="dxa"/>
          </w:tcPr>
          <w:p w14:paraId="6D904A95" w14:textId="77777777" w:rsidR="00B57D81" w:rsidRPr="004F2761" w:rsidRDefault="00B57D81" w:rsidP="00CA3FF4">
            <w:pPr>
              <w:pStyle w:val="TAL"/>
            </w:pPr>
          </w:p>
        </w:tc>
        <w:tc>
          <w:tcPr>
            <w:tcW w:w="1700" w:type="dxa"/>
          </w:tcPr>
          <w:p w14:paraId="538A1ADE" w14:textId="77777777" w:rsidR="00B57D81" w:rsidRPr="004F2761" w:rsidRDefault="00B57D81" w:rsidP="00CA3FF4">
            <w:pPr>
              <w:pStyle w:val="TAL"/>
            </w:pPr>
          </w:p>
        </w:tc>
        <w:tc>
          <w:tcPr>
            <w:tcW w:w="1133" w:type="dxa"/>
          </w:tcPr>
          <w:p w14:paraId="7435AC0F" w14:textId="77777777" w:rsidR="00B57D81" w:rsidRPr="004F2761" w:rsidRDefault="00B57D81" w:rsidP="00CA3FF4">
            <w:pPr>
              <w:pStyle w:val="TAL"/>
            </w:pPr>
          </w:p>
        </w:tc>
      </w:tr>
      <w:tr w:rsidR="00B57D81" w:rsidRPr="004F2761" w14:paraId="327A9C08" w14:textId="77777777" w:rsidTr="00CA3FF4">
        <w:tc>
          <w:tcPr>
            <w:tcW w:w="4535" w:type="dxa"/>
          </w:tcPr>
          <w:p w14:paraId="630A7FEE" w14:textId="77777777" w:rsidR="00B57D81" w:rsidRPr="004F2761" w:rsidRDefault="00B57D81" w:rsidP="00CA3FF4">
            <w:pPr>
              <w:pStyle w:val="TAL"/>
            </w:pPr>
            <w:r w:rsidRPr="004F2761">
              <w:t xml:space="preserve">      measurementReport-r8 SEQUENCE {</w:t>
            </w:r>
          </w:p>
        </w:tc>
        <w:tc>
          <w:tcPr>
            <w:tcW w:w="2267" w:type="dxa"/>
          </w:tcPr>
          <w:p w14:paraId="24DAC067" w14:textId="77777777" w:rsidR="00B57D81" w:rsidRPr="004F2761" w:rsidRDefault="00B57D81" w:rsidP="00CA3FF4">
            <w:pPr>
              <w:pStyle w:val="TAL"/>
            </w:pPr>
          </w:p>
        </w:tc>
        <w:tc>
          <w:tcPr>
            <w:tcW w:w="1700" w:type="dxa"/>
          </w:tcPr>
          <w:p w14:paraId="7713FB51" w14:textId="77777777" w:rsidR="00B57D81" w:rsidRPr="004F2761" w:rsidRDefault="00B57D81" w:rsidP="00CA3FF4">
            <w:pPr>
              <w:pStyle w:val="TAL"/>
            </w:pPr>
          </w:p>
        </w:tc>
        <w:tc>
          <w:tcPr>
            <w:tcW w:w="1133" w:type="dxa"/>
          </w:tcPr>
          <w:p w14:paraId="549D52B4" w14:textId="77777777" w:rsidR="00B57D81" w:rsidRPr="004F2761" w:rsidRDefault="00B57D81" w:rsidP="00CA3FF4">
            <w:pPr>
              <w:pStyle w:val="TAL"/>
            </w:pPr>
          </w:p>
        </w:tc>
      </w:tr>
      <w:tr w:rsidR="00B57D81" w:rsidRPr="004F2761" w14:paraId="770CAA1F" w14:textId="77777777" w:rsidTr="00CA3FF4">
        <w:tc>
          <w:tcPr>
            <w:tcW w:w="4535" w:type="dxa"/>
          </w:tcPr>
          <w:p w14:paraId="24C0B42D" w14:textId="77777777" w:rsidR="00B57D81" w:rsidRPr="004F2761" w:rsidRDefault="00B57D81" w:rsidP="00CA3FF4">
            <w:pPr>
              <w:pStyle w:val="TAL"/>
            </w:pPr>
            <w:r w:rsidRPr="004F2761">
              <w:t xml:space="preserve">        </w:t>
            </w:r>
            <w:proofErr w:type="spellStart"/>
            <w:r w:rsidRPr="004F2761">
              <w:t>measResults</w:t>
            </w:r>
            <w:proofErr w:type="spellEnd"/>
            <w:r w:rsidRPr="004F2761">
              <w:t xml:space="preserve"> SEQUENCE {</w:t>
            </w:r>
          </w:p>
        </w:tc>
        <w:tc>
          <w:tcPr>
            <w:tcW w:w="2267" w:type="dxa"/>
          </w:tcPr>
          <w:p w14:paraId="0FCCF0F3" w14:textId="77777777" w:rsidR="00B57D81" w:rsidRPr="004F2761" w:rsidRDefault="00B57D81" w:rsidP="00CA3FF4">
            <w:pPr>
              <w:pStyle w:val="TAL"/>
            </w:pPr>
          </w:p>
        </w:tc>
        <w:tc>
          <w:tcPr>
            <w:tcW w:w="1700" w:type="dxa"/>
          </w:tcPr>
          <w:p w14:paraId="44446282" w14:textId="77777777" w:rsidR="00B57D81" w:rsidRPr="004F2761" w:rsidRDefault="00B57D81" w:rsidP="00CA3FF4">
            <w:pPr>
              <w:pStyle w:val="TAL"/>
            </w:pPr>
          </w:p>
        </w:tc>
        <w:tc>
          <w:tcPr>
            <w:tcW w:w="1133" w:type="dxa"/>
          </w:tcPr>
          <w:p w14:paraId="0E83F2F7" w14:textId="77777777" w:rsidR="00B57D81" w:rsidRPr="004F2761" w:rsidRDefault="00B57D81" w:rsidP="00CA3FF4">
            <w:pPr>
              <w:pStyle w:val="TAL"/>
            </w:pPr>
          </w:p>
        </w:tc>
      </w:tr>
      <w:tr w:rsidR="00B57D81" w:rsidRPr="004F2761" w14:paraId="0C4B8925" w14:textId="77777777" w:rsidTr="00CA3FF4">
        <w:tc>
          <w:tcPr>
            <w:tcW w:w="4535" w:type="dxa"/>
          </w:tcPr>
          <w:p w14:paraId="3BE75089" w14:textId="77777777" w:rsidR="00B57D81" w:rsidRPr="004F2761" w:rsidRDefault="00B57D81" w:rsidP="00CA3FF4">
            <w:pPr>
              <w:pStyle w:val="TAL"/>
            </w:pPr>
            <w:r w:rsidRPr="004F2761">
              <w:t xml:space="preserve">          </w:t>
            </w:r>
            <w:proofErr w:type="spellStart"/>
            <w:r w:rsidRPr="004F2761">
              <w:t>measId</w:t>
            </w:r>
            <w:proofErr w:type="spellEnd"/>
          </w:p>
        </w:tc>
        <w:tc>
          <w:tcPr>
            <w:tcW w:w="2267" w:type="dxa"/>
          </w:tcPr>
          <w:p w14:paraId="3409798D" w14:textId="77777777" w:rsidR="00B57D81" w:rsidRPr="004F2761" w:rsidRDefault="00B57D81" w:rsidP="00CA3FF4">
            <w:pPr>
              <w:pStyle w:val="TAL"/>
              <w:rPr>
                <w:lang w:eastAsia="zh-CN"/>
              </w:rPr>
            </w:pPr>
            <w:r w:rsidRPr="004F2761">
              <w:rPr>
                <w:lang w:eastAsia="zh-CN"/>
              </w:rPr>
              <w:t>2</w:t>
            </w:r>
          </w:p>
        </w:tc>
        <w:tc>
          <w:tcPr>
            <w:tcW w:w="1700" w:type="dxa"/>
          </w:tcPr>
          <w:p w14:paraId="6A88F1A2" w14:textId="77777777" w:rsidR="00B57D81" w:rsidRPr="004F2761" w:rsidRDefault="00B57D81" w:rsidP="00CA3FF4">
            <w:pPr>
              <w:pStyle w:val="TAL"/>
            </w:pPr>
          </w:p>
        </w:tc>
        <w:tc>
          <w:tcPr>
            <w:tcW w:w="1133" w:type="dxa"/>
          </w:tcPr>
          <w:p w14:paraId="22AAC4C5" w14:textId="77777777" w:rsidR="00B57D81" w:rsidRPr="004F2761" w:rsidRDefault="00B57D81" w:rsidP="00CA3FF4">
            <w:pPr>
              <w:pStyle w:val="TAL"/>
            </w:pPr>
          </w:p>
        </w:tc>
      </w:tr>
      <w:tr w:rsidR="00B57D81" w:rsidRPr="004F2761" w14:paraId="1989FE1B" w14:textId="77777777" w:rsidTr="00CA3FF4">
        <w:tc>
          <w:tcPr>
            <w:tcW w:w="4535" w:type="dxa"/>
          </w:tcPr>
          <w:p w14:paraId="48D9002C" w14:textId="77777777" w:rsidR="00B57D81" w:rsidRPr="004F2761" w:rsidRDefault="00B57D81" w:rsidP="00CA3FF4">
            <w:pPr>
              <w:pStyle w:val="TAL"/>
            </w:pPr>
            <w:r w:rsidRPr="004F2761">
              <w:t xml:space="preserve">          </w:t>
            </w:r>
            <w:proofErr w:type="spellStart"/>
            <w:r w:rsidRPr="004F2761">
              <w:t>measResult</w:t>
            </w:r>
            <w:r w:rsidRPr="004F2761">
              <w:rPr>
                <w:lang w:eastAsia="zh-CN"/>
              </w:rPr>
              <w:t>P</w:t>
            </w:r>
            <w:r w:rsidRPr="004F2761">
              <w:t>Cell</w:t>
            </w:r>
            <w:proofErr w:type="spellEnd"/>
            <w:r w:rsidRPr="004F2761">
              <w:t xml:space="preserve"> SEQUENCE {</w:t>
            </w:r>
          </w:p>
        </w:tc>
        <w:tc>
          <w:tcPr>
            <w:tcW w:w="2267" w:type="dxa"/>
          </w:tcPr>
          <w:p w14:paraId="47E86682" w14:textId="77777777" w:rsidR="00B57D81" w:rsidRPr="004F2761" w:rsidRDefault="00B57D81" w:rsidP="00CA3FF4">
            <w:pPr>
              <w:pStyle w:val="TAL"/>
            </w:pPr>
          </w:p>
        </w:tc>
        <w:tc>
          <w:tcPr>
            <w:tcW w:w="1700" w:type="dxa"/>
          </w:tcPr>
          <w:p w14:paraId="39B170DA" w14:textId="77777777" w:rsidR="00B57D81" w:rsidRPr="004F2761" w:rsidRDefault="00B57D81" w:rsidP="00CA3FF4">
            <w:pPr>
              <w:pStyle w:val="TAL"/>
              <w:rPr>
                <w:lang w:eastAsia="zh-CN"/>
              </w:rPr>
            </w:pPr>
            <w:r w:rsidRPr="004F2761">
              <w:rPr>
                <w:lang w:eastAsia="zh-CN"/>
              </w:rPr>
              <w:t>Cell 2</w:t>
            </w:r>
          </w:p>
        </w:tc>
        <w:tc>
          <w:tcPr>
            <w:tcW w:w="1133" w:type="dxa"/>
          </w:tcPr>
          <w:p w14:paraId="67433D0D" w14:textId="77777777" w:rsidR="00B57D81" w:rsidRPr="004F2761" w:rsidRDefault="00B57D81" w:rsidP="00CA3FF4">
            <w:pPr>
              <w:pStyle w:val="TAL"/>
            </w:pPr>
          </w:p>
        </w:tc>
      </w:tr>
      <w:tr w:rsidR="00B57D81" w:rsidRPr="004F2761" w14:paraId="07D3D6A8" w14:textId="77777777" w:rsidTr="00CA3FF4">
        <w:tc>
          <w:tcPr>
            <w:tcW w:w="4535" w:type="dxa"/>
          </w:tcPr>
          <w:p w14:paraId="5DE6183D" w14:textId="77777777" w:rsidR="00B57D81" w:rsidRPr="004F2761" w:rsidRDefault="00B57D81" w:rsidP="00CA3FF4">
            <w:pPr>
              <w:pStyle w:val="TAL"/>
            </w:pPr>
            <w:r w:rsidRPr="004F2761">
              <w:t xml:space="preserve">            </w:t>
            </w:r>
            <w:proofErr w:type="spellStart"/>
            <w:r w:rsidRPr="004F2761">
              <w:t>rsrpResult</w:t>
            </w:r>
            <w:proofErr w:type="spellEnd"/>
          </w:p>
        </w:tc>
        <w:tc>
          <w:tcPr>
            <w:tcW w:w="2267" w:type="dxa"/>
          </w:tcPr>
          <w:p w14:paraId="5F3CD278" w14:textId="77777777" w:rsidR="00B57D81" w:rsidRPr="004F2761" w:rsidRDefault="00B57D81" w:rsidP="00CA3FF4">
            <w:pPr>
              <w:pStyle w:val="TAL"/>
            </w:pPr>
            <w:r w:rsidRPr="004F2761">
              <w:t>(</w:t>
            </w:r>
            <w:proofErr w:type="gramStart"/>
            <w:r w:rsidRPr="004F2761">
              <w:t>0..</w:t>
            </w:r>
            <w:proofErr w:type="gramEnd"/>
            <w:r w:rsidRPr="004F2761">
              <w:t>97)</w:t>
            </w:r>
          </w:p>
        </w:tc>
        <w:tc>
          <w:tcPr>
            <w:tcW w:w="1700" w:type="dxa"/>
          </w:tcPr>
          <w:p w14:paraId="3B633E87" w14:textId="77777777" w:rsidR="00B57D81" w:rsidRPr="004F2761" w:rsidRDefault="00B57D81" w:rsidP="00CA3FF4">
            <w:pPr>
              <w:pStyle w:val="TAL"/>
            </w:pPr>
          </w:p>
        </w:tc>
        <w:tc>
          <w:tcPr>
            <w:tcW w:w="1133" w:type="dxa"/>
          </w:tcPr>
          <w:p w14:paraId="6962A153" w14:textId="77777777" w:rsidR="00B57D81" w:rsidRPr="004F2761" w:rsidRDefault="00B57D81" w:rsidP="00CA3FF4">
            <w:pPr>
              <w:pStyle w:val="TAL"/>
            </w:pPr>
          </w:p>
        </w:tc>
      </w:tr>
      <w:tr w:rsidR="00B57D81" w:rsidRPr="004F2761" w14:paraId="7CAE5599" w14:textId="77777777" w:rsidTr="00CA3FF4">
        <w:tc>
          <w:tcPr>
            <w:tcW w:w="4535" w:type="dxa"/>
          </w:tcPr>
          <w:p w14:paraId="64DE94EA" w14:textId="77777777" w:rsidR="00B57D81" w:rsidRPr="004F2761" w:rsidRDefault="00B57D81" w:rsidP="00CA3FF4">
            <w:pPr>
              <w:pStyle w:val="TAL"/>
            </w:pPr>
            <w:r w:rsidRPr="004F2761">
              <w:t xml:space="preserve">            </w:t>
            </w:r>
            <w:proofErr w:type="spellStart"/>
            <w:r w:rsidRPr="004F2761">
              <w:t>rsrqResult</w:t>
            </w:r>
            <w:proofErr w:type="spellEnd"/>
          </w:p>
        </w:tc>
        <w:tc>
          <w:tcPr>
            <w:tcW w:w="2267" w:type="dxa"/>
          </w:tcPr>
          <w:p w14:paraId="4A03C374" w14:textId="77777777" w:rsidR="00B57D81" w:rsidRPr="004F2761" w:rsidRDefault="00B57D81" w:rsidP="00CA3FF4">
            <w:pPr>
              <w:pStyle w:val="TAL"/>
            </w:pPr>
            <w:r w:rsidRPr="004F2761">
              <w:t>(</w:t>
            </w:r>
            <w:proofErr w:type="gramStart"/>
            <w:r w:rsidRPr="004F2761">
              <w:t>0..</w:t>
            </w:r>
            <w:proofErr w:type="gramEnd"/>
            <w:r w:rsidRPr="004F2761">
              <w:t>34)</w:t>
            </w:r>
          </w:p>
        </w:tc>
        <w:tc>
          <w:tcPr>
            <w:tcW w:w="1700" w:type="dxa"/>
          </w:tcPr>
          <w:p w14:paraId="0D6E08F1" w14:textId="77777777" w:rsidR="00B57D81" w:rsidRPr="004F2761" w:rsidRDefault="00B57D81" w:rsidP="00CA3FF4">
            <w:pPr>
              <w:pStyle w:val="TAL"/>
            </w:pPr>
          </w:p>
        </w:tc>
        <w:tc>
          <w:tcPr>
            <w:tcW w:w="1133" w:type="dxa"/>
          </w:tcPr>
          <w:p w14:paraId="5159CA2F" w14:textId="77777777" w:rsidR="00B57D81" w:rsidRPr="004F2761" w:rsidRDefault="00B57D81" w:rsidP="00CA3FF4">
            <w:pPr>
              <w:pStyle w:val="TAL"/>
            </w:pPr>
          </w:p>
        </w:tc>
      </w:tr>
      <w:tr w:rsidR="00B57D81" w:rsidRPr="004F2761" w14:paraId="58B74DB4" w14:textId="77777777" w:rsidTr="00CA3FF4">
        <w:tc>
          <w:tcPr>
            <w:tcW w:w="4535" w:type="dxa"/>
          </w:tcPr>
          <w:p w14:paraId="4716B755" w14:textId="77777777" w:rsidR="00B57D81" w:rsidRPr="004F2761" w:rsidRDefault="00B57D81" w:rsidP="00CA3FF4">
            <w:pPr>
              <w:pStyle w:val="TAL"/>
            </w:pPr>
            <w:r w:rsidRPr="004F2761">
              <w:t xml:space="preserve">          }</w:t>
            </w:r>
          </w:p>
        </w:tc>
        <w:tc>
          <w:tcPr>
            <w:tcW w:w="2267" w:type="dxa"/>
          </w:tcPr>
          <w:p w14:paraId="4D840F52" w14:textId="77777777" w:rsidR="00B57D81" w:rsidRPr="004F2761" w:rsidRDefault="00B57D81" w:rsidP="00CA3FF4">
            <w:pPr>
              <w:pStyle w:val="TAL"/>
            </w:pPr>
          </w:p>
        </w:tc>
        <w:tc>
          <w:tcPr>
            <w:tcW w:w="1700" w:type="dxa"/>
          </w:tcPr>
          <w:p w14:paraId="5E4C95A7" w14:textId="77777777" w:rsidR="00B57D81" w:rsidRPr="004F2761" w:rsidRDefault="00B57D81" w:rsidP="00CA3FF4">
            <w:pPr>
              <w:pStyle w:val="TAL"/>
            </w:pPr>
          </w:p>
        </w:tc>
        <w:tc>
          <w:tcPr>
            <w:tcW w:w="1133" w:type="dxa"/>
          </w:tcPr>
          <w:p w14:paraId="3B1611D8" w14:textId="77777777" w:rsidR="00B57D81" w:rsidRPr="004F2761" w:rsidRDefault="00B57D81" w:rsidP="00CA3FF4">
            <w:pPr>
              <w:pStyle w:val="TAL"/>
            </w:pPr>
          </w:p>
        </w:tc>
      </w:tr>
      <w:tr w:rsidR="00B57D81" w:rsidRPr="004F2761" w14:paraId="02686F9E" w14:textId="77777777" w:rsidTr="00CA3FF4">
        <w:tc>
          <w:tcPr>
            <w:tcW w:w="4535" w:type="dxa"/>
          </w:tcPr>
          <w:p w14:paraId="0B2CE21D" w14:textId="77777777" w:rsidR="00B57D81" w:rsidRPr="004F2761" w:rsidRDefault="00B57D81" w:rsidP="00CA3FF4">
            <w:pPr>
              <w:pStyle w:val="TAL"/>
            </w:pPr>
            <w:r w:rsidRPr="004F2761">
              <w:t xml:space="preserve">          </w:t>
            </w:r>
            <w:proofErr w:type="spellStart"/>
            <w:r w:rsidRPr="004F2761">
              <w:t>measResultNeighCells</w:t>
            </w:r>
            <w:proofErr w:type="spellEnd"/>
            <w:r w:rsidRPr="004F2761">
              <w:t xml:space="preserve"> CHOICE {</w:t>
            </w:r>
          </w:p>
        </w:tc>
        <w:tc>
          <w:tcPr>
            <w:tcW w:w="2267" w:type="dxa"/>
          </w:tcPr>
          <w:p w14:paraId="53EB1F57" w14:textId="77777777" w:rsidR="00B57D81" w:rsidRPr="004F2761" w:rsidRDefault="00B57D81" w:rsidP="00CA3FF4">
            <w:pPr>
              <w:pStyle w:val="TAL"/>
            </w:pPr>
          </w:p>
        </w:tc>
        <w:tc>
          <w:tcPr>
            <w:tcW w:w="1700" w:type="dxa"/>
          </w:tcPr>
          <w:p w14:paraId="7E1E3E45" w14:textId="77777777" w:rsidR="00B57D81" w:rsidRPr="004F2761" w:rsidRDefault="00B57D81" w:rsidP="00CA3FF4">
            <w:pPr>
              <w:pStyle w:val="TAL"/>
            </w:pPr>
          </w:p>
        </w:tc>
        <w:tc>
          <w:tcPr>
            <w:tcW w:w="1133" w:type="dxa"/>
          </w:tcPr>
          <w:p w14:paraId="6947CBF5" w14:textId="77777777" w:rsidR="00B57D81" w:rsidRPr="004F2761" w:rsidRDefault="00B57D81" w:rsidP="00CA3FF4">
            <w:pPr>
              <w:pStyle w:val="TAL"/>
            </w:pPr>
          </w:p>
        </w:tc>
      </w:tr>
      <w:tr w:rsidR="00B57D81" w:rsidRPr="004F2761" w14:paraId="77304CBC" w14:textId="77777777" w:rsidTr="00CA3FF4">
        <w:tc>
          <w:tcPr>
            <w:tcW w:w="4535" w:type="dxa"/>
          </w:tcPr>
          <w:p w14:paraId="7B8EAC4E" w14:textId="77777777" w:rsidR="00B57D81" w:rsidRPr="004F2761" w:rsidRDefault="00B57D81" w:rsidP="00CA3FF4">
            <w:pPr>
              <w:pStyle w:val="TAL"/>
            </w:pPr>
            <w:r w:rsidRPr="004F2761">
              <w:t xml:space="preserve">            </w:t>
            </w:r>
            <w:proofErr w:type="spellStart"/>
            <w:r w:rsidRPr="004F2761">
              <w:t>measResultListEUTRA</w:t>
            </w:r>
            <w:proofErr w:type="spellEnd"/>
            <w:r w:rsidRPr="004F2761">
              <w:t xml:space="preserve"> SEQUENCE (SIZE (</w:t>
            </w:r>
            <w:proofErr w:type="gramStart"/>
            <w:r w:rsidRPr="004F2761">
              <w:t>1..</w:t>
            </w:r>
            <w:proofErr w:type="gramEnd"/>
            <w:r w:rsidRPr="004F2761">
              <w:t>maxCellReport)) OF SEQUENCE {</w:t>
            </w:r>
          </w:p>
        </w:tc>
        <w:tc>
          <w:tcPr>
            <w:tcW w:w="2267" w:type="dxa"/>
          </w:tcPr>
          <w:p w14:paraId="2B75171D" w14:textId="77777777" w:rsidR="00B57D81" w:rsidRPr="004F2761" w:rsidRDefault="00B57D81" w:rsidP="00CA3FF4">
            <w:pPr>
              <w:pStyle w:val="TAL"/>
            </w:pPr>
            <w:r w:rsidRPr="004F2761">
              <w:t>1 entry</w:t>
            </w:r>
          </w:p>
        </w:tc>
        <w:tc>
          <w:tcPr>
            <w:tcW w:w="1700" w:type="dxa"/>
          </w:tcPr>
          <w:p w14:paraId="460477CB" w14:textId="77777777" w:rsidR="00B57D81" w:rsidRPr="004F2761" w:rsidRDefault="00B57D81" w:rsidP="00CA3FF4">
            <w:pPr>
              <w:pStyle w:val="TAL"/>
            </w:pPr>
          </w:p>
        </w:tc>
        <w:tc>
          <w:tcPr>
            <w:tcW w:w="1133" w:type="dxa"/>
          </w:tcPr>
          <w:p w14:paraId="347492CB" w14:textId="77777777" w:rsidR="00B57D81" w:rsidRPr="004F2761" w:rsidRDefault="00B57D81" w:rsidP="00CA3FF4">
            <w:pPr>
              <w:pStyle w:val="TAL"/>
            </w:pPr>
          </w:p>
        </w:tc>
      </w:tr>
      <w:tr w:rsidR="00B57D81" w:rsidRPr="004F2761" w14:paraId="1E4DDC6E" w14:textId="77777777" w:rsidTr="00CA3FF4">
        <w:tc>
          <w:tcPr>
            <w:tcW w:w="4535" w:type="dxa"/>
          </w:tcPr>
          <w:p w14:paraId="12FCC415" w14:textId="77777777" w:rsidR="00B57D81" w:rsidRPr="004F2761" w:rsidRDefault="00B57D81" w:rsidP="00CA3FF4">
            <w:pPr>
              <w:pStyle w:val="TAL"/>
            </w:pPr>
            <w:r w:rsidRPr="004F2761">
              <w:t xml:space="preserve">              </w:t>
            </w:r>
            <w:proofErr w:type="spellStart"/>
            <w:r w:rsidRPr="004F2761">
              <w:t>physCellId</w:t>
            </w:r>
            <w:proofErr w:type="spellEnd"/>
          </w:p>
        </w:tc>
        <w:tc>
          <w:tcPr>
            <w:tcW w:w="2267" w:type="dxa"/>
          </w:tcPr>
          <w:p w14:paraId="05FB0FCE" w14:textId="77777777" w:rsidR="00B57D81" w:rsidRPr="004F2761" w:rsidRDefault="00B57D8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0B9A11D4" w14:textId="77777777" w:rsidR="00B57D81" w:rsidRPr="004F2761" w:rsidRDefault="00B57D81" w:rsidP="00CA3FF4">
            <w:pPr>
              <w:pStyle w:val="TAL"/>
            </w:pPr>
          </w:p>
        </w:tc>
        <w:tc>
          <w:tcPr>
            <w:tcW w:w="1133" w:type="dxa"/>
          </w:tcPr>
          <w:p w14:paraId="30AAAA23" w14:textId="77777777" w:rsidR="00B57D81" w:rsidRPr="004F2761" w:rsidRDefault="00B57D81" w:rsidP="00CA3FF4">
            <w:pPr>
              <w:pStyle w:val="TAL"/>
            </w:pPr>
          </w:p>
        </w:tc>
      </w:tr>
      <w:tr w:rsidR="00B57D81" w:rsidRPr="004F2761" w14:paraId="44701B20" w14:textId="77777777" w:rsidTr="00CA3FF4">
        <w:tc>
          <w:tcPr>
            <w:tcW w:w="4535" w:type="dxa"/>
          </w:tcPr>
          <w:p w14:paraId="2C0E2807" w14:textId="77777777" w:rsidR="00B57D81" w:rsidRPr="004F2761" w:rsidRDefault="00B57D81" w:rsidP="00CA3FF4">
            <w:pPr>
              <w:pStyle w:val="TAL"/>
            </w:pPr>
            <w:r w:rsidRPr="004F2761">
              <w:t xml:space="preserve">              </w:t>
            </w:r>
            <w:proofErr w:type="spellStart"/>
            <w:r w:rsidRPr="004F2761">
              <w:t>cgi</w:t>
            </w:r>
            <w:proofErr w:type="spellEnd"/>
            <w:r w:rsidRPr="004F2761">
              <w:t>-Info</w:t>
            </w:r>
          </w:p>
        </w:tc>
        <w:tc>
          <w:tcPr>
            <w:tcW w:w="2267" w:type="dxa"/>
          </w:tcPr>
          <w:p w14:paraId="362253A2" w14:textId="77777777" w:rsidR="00B57D81" w:rsidRPr="004F2761" w:rsidRDefault="00B57D81" w:rsidP="00CA3FF4">
            <w:pPr>
              <w:pStyle w:val="TAL"/>
            </w:pPr>
            <w:r w:rsidRPr="004F2761">
              <w:t>Not present</w:t>
            </w:r>
          </w:p>
        </w:tc>
        <w:tc>
          <w:tcPr>
            <w:tcW w:w="1700" w:type="dxa"/>
          </w:tcPr>
          <w:p w14:paraId="5DEF4571" w14:textId="77777777" w:rsidR="00B57D81" w:rsidRPr="004F2761" w:rsidRDefault="00B57D81" w:rsidP="00CA3FF4">
            <w:pPr>
              <w:pStyle w:val="TAL"/>
            </w:pPr>
          </w:p>
        </w:tc>
        <w:tc>
          <w:tcPr>
            <w:tcW w:w="1133" w:type="dxa"/>
          </w:tcPr>
          <w:p w14:paraId="3F47E6DA" w14:textId="77777777" w:rsidR="00B57D81" w:rsidRPr="004F2761" w:rsidRDefault="00B57D81" w:rsidP="00CA3FF4">
            <w:pPr>
              <w:pStyle w:val="TAL"/>
            </w:pPr>
          </w:p>
        </w:tc>
      </w:tr>
      <w:tr w:rsidR="00B57D81" w:rsidRPr="004F2761" w14:paraId="4B5A6A3B" w14:textId="77777777" w:rsidTr="00CA3FF4">
        <w:tc>
          <w:tcPr>
            <w:tcW w:w="4535" w:type="dxa"/>
          </w:tcPr>
          <w:p w14:paraId="1BCD83FA" w14:textId="77777777" w:rsidR="00B57D81" w:rsidRPr="004F2761" w:rsidRDefault="00B57D81" w:rsidP="00CA3FF4">
            <w:pPr>
              <w:pStyle w:val="TAL"/>
            </w:pPr>
            <w:r w:rsidRPr="004F2761">
              <w:t xml:space="preserve">              </w:t>
            </w:r>
            <w:proofErr w:type="spellStart"/>
            <w:r w:rsidRPr="004F2761">
              <w:t>measResult</w:t>
            </w:r>
            <w:proofErr w:type="spellEnd"/>
            <w:r w:rsidRPr="004F2761">
              <w:t xml:space="preserve"> SEQUENCE {</w:t>
            </w:r>
          </w:p>
        </w:tc>
        <w:tc>
          <w:tcPr>
            <w:tcW w:w="2267" w:type="dxa"/>
          </w:tcPr>
          <w:p w14:paraId="364CD022" w14:textId="77777777" w:rsidR="00B57D81" w:rsidRPr="004F2761" w:rsidRDefault="00B57D81" w:rsidP="00CA3FF4">
            <w:pPr>
              <w:pStyle w:val="TAL"/>
            </w:pPr>
          </w:p>
        </w:tc>
        <w:tc>
          <w:tcPr>
            <w:tcW w:w="1700" w:type="dxa"/>
          </w:tcPr>
          <w:p w14:paraId="3BD978AD" w14:textId="77777777" w:rsidR="00B57D81" w:rsidRPr="004F2761" w:rsidRDefault="00B57D81" w:rsidP="00CA3FF4">
            <w:pPr>
              <w:pStyle w:val="TAL"/>
            </w:pPr>
          </w:p>
        </w:tc>
        <w:tc>
          <w:tcPr>
            <w:tcW w:w="1133" w:type="dxa"/>
          </w:tcPr>
          <w:p w14:paraId="20F753E6" w14:textId="77777777" w:rsidR="00B57D81" w:rsidRPr="004F2761" w:rsidRDefault="00B57D81" w:rsidP="00CA3FF4">
            <w:pPr>
              <w:pStyle w:val="TAL"/>
            </w:pPr>
          </w:p>
        </w:tc>
      </w:tr>
      <w:tr w:rsidR="00B57D81" w:rsidRPr="004F2761" w14:paraId="16AE3132" w14:textId="77777777" w:rsidTr="00CA3FF4">
        <w:tc>
          <w:tcPr>
            <w:tcW w:w="4535" w:type="dxa"/>
          </w:tcPr>
          <w:p w14:paraId="66AA44CE" w14:textId="77777777" w:rsidR="00B57D81" w:rsidRPr="004F2761" w:rsidRDefault="00B57D81" w:rsidP="00CA3FF4">
            <w:pPr>
              <w:pStyle w:val="TAL"/>
            </w:pPr>
            <w:r w:rsidRPr="004F2761">
              <w:t xml:space="preserve">                </w:t>
            </w:r>
            <w:proofErr w:type="spellStart"/>
            <w:r w:rsidRPr="004F2761">
              <w:t>rsrpResult</w:t>
            </w:r>
            <w:proofErr w:type="spellEnd"/>
          </w:p>
        </w:tc>
        <w:tc>
          <w:tcPr>
            <w:tcW w:w="2267" w:type="dxa"/>
          </w:tcPr>
          <w:p w14:paraId="2D1E77D7" w14:textId="77777777" w:rsidR="00B57D81" w:rsidRPr="004F2761" w:rsidRDefault="00B57D81" w:rsidP="00CA3FF4">
            <w:pPr>
              <w:pStyle w:val="TAL"/>
            </w:pPr>
            <w:r w:rsidRPr="004F2761">
              <w:t>(</w:t>
            </w:r>
            <w:proofErr w:type="gramStart"/>
            <w:r w:rsidRPr="004F2761">
              <w:t>0..</w:t>
            </w:r>
            <w:proofErr w:type="gramEnd"/>
            <w:r w:rsidRPr="004F2761">
              <w:t>97)</w:t>
            </w:r>
          </w:p>
        </w:tc>
        <w:tc>
          <w:tcPr>
            <w:tcW w:w="1700" w:type="dxa"/>
          </w:tcPr>
          <w:p w14:paraId="04E84741" w14:textId="77777777" w:rsidR="00B57D81" w:rsidRPr="004F2761" w:rsidRDefault="00B57D81" w:rsidP="00CA3FF4">
            <w:pPr>
              <w:pStyle w:val="TAL"/>
            </w:pPr>
          </w:p>
        </w:tc>
        <w:tc>
          <w:tcPr>
            <w:tcW w:w="1133" w:type="dxa"/>
          </w:tcPr>
          <w:p w14:paraId="5E023B6A" w14:textId="77777777" w:rsidR="00B57D81" w:rsidRPr="004F2761" w:rsidRDefault="00B57D81" w:rsidP="00CA3FF4">
            <w:pPr>
              <w:pStyle w:val="TAL"/>
            </w:pPr>
          </w:p>
        </w:tc>
      </w:tr>
      <w:tr w:rsidR="00B57D81" w:rsidRPr="004F2761" w14:paraId="6315D51A" w14:textId="77777777" w:rsidTr="00CA3FF4">
        <w:tc>
          <w:tcPr>
            <w:tcW w:w="4535" w:type="dxa"/>
          </w:tcPr>
          <w:p w14:paraId="33A1FCEB" w14:textId="77777777" w:rsidR="00B57D81" w:rsidRPr="004F2761" w:rsidRDefault="00B57D81" w:rsidP="00CA3FF4">
            <w:pPr>
              <w:pStyle w:val="TAL"/>
            </w:pPr>
            <w:r w:rsidRPr="004F2761">
              <w:t xml:space="preserve">                </w:t>
            </w:r>
            <w:proofErr w:type="spellStart"/>
            <w:r w:rsidRPr="004F2761">
              <w:t>rsrqResult</w:t>
            </w:r>
            <w:proofErr w:type="spellEnd"/>
          </w:p>
        </w:tc>
        <w:tc>
          <w:tcPr>
            <w:tcW w:w="2267" w:type="dxa"/>
          </w:tcPr>
          <w:p w14:paraId="68708E39" w14:textId="77777777" w:rsidR="00B57D81" w:rsidRPr="004F2761" w:rsidRDefault="00B57D81" w:rsidP="00CA3FF4">
            <w:pPr>
              <w:pStyle w:val="TAL"/>
            </w:pPr>
            <w:r w:rsidRPr="004F2761">
              <w:t>(</w:t>
            </w:r>
            <w:proofErr w:type="gramStart"/>
            <w:r w:rsidRPr="004F2761">
              <w:t>0..</w:t>
            </w:r>
            <w:proofErr w:type="gramEnd"/>
            <w:r w:rsidRPr="004F2761">
              <w:t>34)</w:t>
            </w:r>
          </w:p>
        </w:tc>
        <w:tc>
          <w:tcPr>
            <w:tcW w:w="1700" w:type="dxa"/>
          </w:tcPr>
          <w:p w14:paraId="410D0C28" w14:textId="77777777" w:rsidR="00B57D81" w:rsidRPr="004F2761" w:rsidRDefault="00B57D81" w:rsidP="00CA3FF4">
            <w:pPr>
              <w:pStyle w:val="TAL"/>
            </w:pPr>
          </w:p>
        </w:tc>
        <w:tc>
          <w:tcPr>
            <w:tcW w:w="1133" w:type="dxa"/>
          </w:tcPr>
          <w:p w14:paraId="2C982024" w14:textId="77777777" w:rsidR="00B57D81" w:rsidRPr="004F2761" w:rsidRDefault="00B57D81" w:rsidP="00CA3FF4">
            <w:pPr>
              <w:pStyle w:val="TAL"/>
            </w:pPr>
          </w:p>
        </w:tc>
      </w:tr>
      <w:tr w:rsidR="00B57D81" w:rsidRPr="004F2761" w14:paraId="4AB5ABD2" w14:textId="77777777" w:rsidTr="00CA3FF4">
        <w:tc>
          <w:tcPr>
            <w:tcW w:w="4535" w:type="dxa"/>
          </w:tcPr>
          <w:p w14:paraId="579D1FFC" w14:textId="77777777" w:rsidR="00B57D81" w:rsidRPr="004F2761" w:rsidRDefault="00B57D81" w:rsidP="00CA3FF4">
            <w:pPr>
              <w:pStyle w:val="TAL"/>
            </w:pPr>
            <w:r w:rsidRPr="004F2761">
              <w:t xml:space="preserve">                additionalSI-Info-r9</w:t>
            </w:r>
          </w:p>
        </w:tc>
        <w:tc>
          <w:tcPr>
            <w:tcW w:w="2267" w:type="dxa"/>
          </w:tcPr>
          <w:p w14:paraId="41E0E2B5" w14:textId="77777777" w:rsidR="00B57D81" w:rsidRPr="004F2761" w:rsidRDefault="00B57D81" w:rsidP="00CA3FF4">
            <w:pPr>
              <w:pStyle w:val="TAL"/>
            </w:pPr>
            <w:r w:rsidRPr="004F2761">
              <w:t>Not present</w:t>
            </w:r>
          </w:p>
        </w:tc>
        <w:tc>
          <w:tcPr>
            <w:tcW w:w="1700" w:type="dxa"/>
          </w:tcPr>
          <w:p w14:paraId="6B6623A0" w14:textId="77777777" w:rsidR="00B57D81" w:rsidRPr="004F2761" w:rsidRDefault="00B57D81" w:rsidP="00CA3FF4">
            <w:pPr>
              <w:pStyle w:val="TAL"/>
            </w:pPr>
          </w:p>
        </w:tc>
        <w:tc>
          <w:tcPr>
            <w:tcW w:w="1133" w:type="dxa"/>
          </w:tcPr>
          <w:p w14:paraId="4871A437" w14:textId="77777777" w:rsidR="00B57D81" w:rsidRPr="004F2761" w:rsidRDefault="00B57D81" w:rsidP="00CA3FF4">
            <w:pPr>
              <w:pStyle w:val="TAL"/>
            </w:pPr>
          </w:p>
        </w:tc>
      </w:tr>
      <w:tr w:rsidR="00B57D81" w:rsidRPr="004F2761" w14:paraId="0C763E6C" w14:textId="77777777" w:rsidTr="00CA3FF4">
        <w:tc>
          <w:tcPr>
            <w:tcW w:w="4535" w:type="dxa"/>
          </w:tcPr>
          <w:p w14:paraId="368D68F6" w14:textId="77777777" w:rsidR="00B57D81" w:rsidRPr="004F2761" w:rsidRDefault="00B57D81" w:rsidP="00CA3FF4">
            <w:pPr>
              <w:pStyle w:val="TAL"/>
            </w:pPr>
            <w:r w:rsidRPr="004F2761">
              <w:t xml:space="preserve">              }</w:t>
            </w:r>
          </w:p>
        </w:tc>
        <w:tc>
          <w:tcPr>
            <w:tcW w:w="2267" w:type="dxa"/>
          </w:tcPr>
          <w:p w14:paraId="6A007EC1" w14:textId="77777777" w:rsidR="00B57D81" w:rsidRPr="004F2761" w:rsidRDefault="00B57D81" w:rsidP="00CA3FF4">
            <w:pPr>
              <w:pStyle w:val="TAL"/>
            </w:pPr>
          </w:p>
        </w:tc>
        <w:tc>
          <w:tcPr>
            <w:tcW w:w="1700" w:type="dxa"/>
          </w:tcPr>
          <w:p w14:paraId="300BA6B4" w14:textId="77777777" w:rsidR="00B57D81" w:rsidRPr="004F2761" w:rsidRDefault="00B57D81" w:rsidP="00CA3FF4">
            <w:pPr>
              <w:pStyle w:val="TAL"/>
            </w:pPr>
          </w:p>
        </w:tc>
        <w:tc>
          <w:tcPr>
            <w:tcW w:w="1133" w:type="dxa"/>
          </w:tcPr>
          <w:p w14:paraId="4A071325" w14:textId="77777777" w:rsidR="00B57D81" w:rsidRPr="004F2761" w:rsidRDefault="00B57D81" w:rsidP="00CA3FF4">
            <w:pPr>
              <w:pStyle w:val="TAL"/>
            </w:pPr>
          </w:p>
        </w:tc>
      </w:tr>
      <w:tr w:rsidR="00B57D81" w:rsidRPr="004F2761" w14:paraId="15EF19F9" w14:textId="77777777" w:rsidTr="00CA3FF4">
        <w:tc>
          <w:tcPr>
            <w:tcW w:w="4535" w:type="dxa"/>
          </w:tcPr>
          <w:p w14:paraId="2F456FC1" w14:textId="77777777" w:rsidR="00B57D81" w:rsidRPr="004F2761" w:rsidRDefault="00B57D81" w:rsidP="00CA3FF4">
            <w:pPr>
              <w:pStyle w:val="TAL"/>
            </w:pPr>
            <w:r w:rsidRPr="004F2761">
              <w:t xml:space="preserve">            }</w:t>
            </w:r>
          </w:p>
        </w:tc>
        <w:tc>
          <w:tcPr>
            <w:tcW w:w="2267" w:type="dxa"/>
          </w:tcPr>
          <w:p w14:paraId="15DD13A3" w14:textId="77777777" w:rsidR="00B57D81" w:rsidRPr="004F2761" w:rsidRDefault="00B57D81" w:rsidP="00CA3FF4">
            <w:pPr>
              <w:pStyle w:val="TAL"/>
            </w:pPr>
          </w:p>
        </w:tc>
        <w:tc>
          <w:tcPr>
            <w:tcW w:w="1700" w:type="dxa"/>
          </w:tcPr>
          <w:p w14:paraId="5D47037E" w14:textId="77777777" w:rsidR="00B57D81" w:rsidRPr="004F2761" w:rsidRDefault="00B57D81" w:rsidP="00CA3FF4">
            <w:pPr>
              <w:pStyle w:val="TAL"/>
            </w:pPr>
          </w:p>
        </w:tc>
        <w:tc>
          <w:tcPr>
            <w:tcW w:w="1133" w:type="dxa"/>
          </w:tcPr>
          <w:p w14:paraId="085DEA38" w14:textId="77777777" w:rsidR="00B57D81" w:rsidRPr="004F2761" w:rsidRDefault="00B57D81" w:rsidP="00CA3FF4">
            <w:pPr>
              <w:pStyle w:val="TAL"/>
            </w:pPr>
          </w:p>
        </w:tc>
      </w:tr>
      <w:tr w:rsidR="00B57D81" w:rsidRPr="004F2761" w14:paraId="32359A3C" w14:textId="77777777" w:rsidTr="00CA3FF4">
        <w:tc>
          <w:tcPr>
            <w:tcW w:w="4535" w:type="dxa"/>
          </w:tcPr>
          <w:p w14:paraId="10C41EB5" w14:textId="77777777" w:rsidR="00B57D81" w:rsidRPr="004F2761" w:rsidRDefault="00B57D81" w:rsidP="00CA3FF4">
            <w:pPr>
              <w:pStyle w:val="TAL"/>
            </w:pPr>
            <w:r w:rsidRPr="004F2761">
              <w:t xml:space="preserve">          }</w:t>
            </w:r>
          </w:p>
        </w:tc>
        <w:tc>
          <w:tcPr>
            <w:tcW w:w="2267" w:type="dxa"/>
          </w:tcPr>
          <w:p w14:paraId="4EDAB08A" w14:textId="77777777" w:rsidR="00B57D81" w:rsidRPr="004F2761" w:rsidRDefault="00B57D81" w:rsidP="00CA3FF4">
            <w:pPr>
              <w:pStyle w:val="TAL"/>
            </w:pPr>
          </w:p>
        </w:tc>
        <w:tc>
          <w:tcPr>
            <w:tcW w:w="1700" w:type="dxa"/>
          </w:tcPr>
          <w:p w14:paraId="36B36D1C" w14:textId="77777777" w:rsidR="00B57D81" w:rsidRPr="004F2761" w:rsidRDefault="00B57D81" w:rsidP="00CA3FF4">
            <w:pPr>
              <w:pStyle w:val="TAL"/>
            </w:pPr>
          </w:p>
        </w:tc>
        <w:tc>
          <w:tcPr>
            <w:tcW w:w="1133" w:type="dxa"/>
          </w:tcPr>
          <w:p w14:paraId="1C6D8FE2" w14:textId="77777777" w:rsidR="00B57D81" w:rsidRPr="004F2761" w:rsidRDefault="00B57D81" w:rsidP="00CA3FF4">
            <w:pPr>
              <w:pStyle w:val="TAL"/>
            </w:pPr>
          </w:p>
        </w:tc>
      </w:tr>
      <w:tr w:rsidR="00B57D81" w:rsidRPr="004F2761" w14:paraId="124DE9FC" w14:textId="77777777" w:rsidTr="00CA3FF4">
        <w:tc>
          <w:tcPr>
            <w:tcW w:w="4535" w:type="dxa"/>
          </w:tcPr>
          <w:p w14:paraId="4D6AAE10" w14:textId="77777777" w:rsidR="00B57D81" w:rsidRPr="004F2761" w:rsidRDefault="00B57D81" w:rsidP="00CA3FF4">
            <w:pPr>
              <w:pStyle w:val="TAL"/>
              <w:rPr>
                <w:lang w:eastAsia="zh-CN"/>
              </w:rPr>
            </w:pPr>
            <w:r w:rsidRPr="004F2761">
              <w:rPr>
                <w:lang w:eastAsia="zh-CN"/>
              </w:rPr>
              <w:t xml:space="preserve">          </w:t>
            </w:r>
            <w:r w:rsidRPr="004F2761">
              <w:t>measResultForECID-r9</w:t>
            </w:r>
          </w:p>
        </w:tc>
        <w:tc>
          <w:tcPr>
            <w:tcW w:w="2267" w:type="dxa"/>
          </w:tcPr>
          <w:p w14:paraId="10A4737B" w14:textId="77777777" w:rsidR="00B57D81" w:rsidRPr="004F2761" w:rsidRDefault="00B57D81" w:rsidP="00CA3FF4">
            <w:pPr>
              <w:pStyle w:val="TAL"/>
            </w:pPr>
            <w:r w:rsidRPr="004F2761">
              <w:t>Not present</w:t>
            </w:r>
          </w:p>
        </w:tc>
        <w:tc>
          <w:tcPr>
            <w:tcW w:w="1700" w:type="dxa"/>
          </w:tcPr>
          <w:p w14:paraId="0FEEFD18" w14:textId="77777777" w:rsidR="00B57D81" w:rsidRPr="004F2761" w:rsidRDefault="00B57D81" w:rsidP="00CA3FF4">
            <w:pPr>
              <w:pStyle w:val="TAL"/>
              <w:rPr>
                <w:lang w:eastAsia="zh-CN"/>
              </w:rPr>
            </w:pPr>
          </w:p>
        </w:tc>
        <w:tc>
          <w:tcPr>
            <w:tcW w:w="1133" w:type="dxa"/>
          </w:tcPr>
          <w:p w14:paraId="5E70392A" w14:textId="77777777" w:rsidR="00B57D81" w:rsidRPr="004F2761" w:rsidRDefault="00B57D81" w:rsidP="00CA3FF4">
            <w:pPr>
              <w:pStyle w:val="TAL"/>
            </w:pPr>
          </w:p>
        </w:tc>
      </w:tr>
      <w:tr w:rsidR="00B57D81" w:rsidRPr="004F2761" w14:paraId="0646A252" w14:textId="77777777" w:rsidTr="00CA3FF4">
        <w:tc>
          <w:tcPr>
            <w:tcW w:w="4535" w:type="dxa"/>
          </w:tcPr>
          <w:p w14:paraId="52162756" w14:textId="77777777" w:rsidR="00B57D81" w:rsidRPr="004F2761" w:rsidRDefault="00B57D81" w:rsidP="00CA3FF4">
            <w:pPr>
              <w:pStyle w:val="TAL"/>
              <w:rPr>
                <w:lang w:eastAsia="zh-CN"/>
              </w:rPr>
            </w:pPr>
            <w:r w:rsidRPr="004F2761">
              <w:rPr>
                <w:lang w:eastAsia="zh-CN"/>
              </w:rPr>
              <w:t xml:space="preserve">          locationInfo-r10</w:t>
            </w:r>
          </w:p>
        </w:tc>
        <w:tc>
          <w:tcPr>
            <w:tcW w:w="2267" w:type="dxa"/>
          </w:tcPr>
          <w:p w14:paraId="36EFF053" w14:textId="77777777" w:rsidR="00B57D81" w:rsidRPr="004F2761" w:rsidRDefault="00B57D81" w:rsidP="00CA3FF4">
            <w:pPr>
              <w:pStyle w:val="TAL"/>
            </w:pPr>
            <w:r w:rsidRPr="004F2761">
              <w:t>Not present</w:t>
            </w:r>
          </w:p>
        </w:tc>
        <w:tc>
          <w:tcPr>
            <w:tcW w:w="1700" w:type="dxa"/>
          </w:tcPr>
          <w:p w14:paraId="2DE37114" w14:textId="77777777" w:rsidR="00B57D81" w:rsidRPr="004F2761" w:rsidRDefault="00B57D81" w:rsidP="00CA3FF4">
            <w:pPr>
              <w:pStyle w:val="TAL"/>
              <w:rPr>
                <w:lang w:eastAsia="zh-CN"/>
              </w:rPr>
            </w:pPr>
          </w:p>
        </w:tc>
        <w:tc>
          <w:tcPr>
            <w:tcW w:w="1133" w:type="dxa"/>
          </w:tcPr>
          <w:p w14:paraId="0975C657" w14:textId="77777777" w:rsidR="00B57D81" w:rsidRPr="004F2761" w:rsidRDefault="00B57D81" w:rsidP="00CA3FF4">
            <w:pPr>
              <w:pStyle w:val="TAL"/>
            </w:pPr>
          </w:p>
        </w:tc>
      </w:tr>
      <w:tr w:rsidR="00B57D81" w:rsidRPr="004F2761" w14:paraId="18F52F65" w14:textId="77777777" w:rsidTr="00CA3FF4">
        <w:tc>
          <w:tcPr>
            <w:tcW w:w="4535" w:type="dxa"/>
          </w:tcPr>
          <w:p w14:paraId="5ECDC56E" w14:textId="77777777" w:rsidR="00B57D81" w:rsidRPr="004F2761" w:rsidRDefault="00B57D81" w:rsidP="00CA3FF4">
            <w:pPr>
              <w:pStyle w:val="TAL"/>
              <w:rPr>
                <w:lang w:eastAsia="zh-CN"/>
              </w:rPr>
            </w:pPr>
            <w:r w:rsidRPr="004F2761">
              <w:rPr>
                <w:lang w:eastAsia="zh-CN"/>
              </w:rPr>
              <w:t xml:space="preserve">          measResultServFreqList-r10</w:t>
            </w:r>
          </w:p>
        </w:tc>
        <w:tc>
          <w:tcPr>
            <w:tcW w:w="2267" w:type="dxa"/>
          </w:tcPr>
          <w:p w14:paraId="171BFC28" w14:textId="77777777" w:rsidR="00B57D81" w:rsidRPr="004F2761" w:rsidRDefault="00B57D81" w:rsidP="00CA3FF4">
            <w:pPr>
              <w:pStyle w:val="TAL"/>
            </w:pPr>
            <w:r w:rsidRPr="004F2761">
              <w:t>Not present</w:t>
            </w:r>
          </w:p>
        </w:tc>
        <w:tc>
          <w:tcPr>
            <w:tcW w:w="1700" w:type="dxa"/>
          </w:tcPr>
          <w:p w14:paraId="27A5534A" w14:textId="77777777" w:rsidR="00B57D81" w:rsidRPr="004F2761" w:rsidRDefault="00B57D81" w:rsidP="00CA3FF4">
            <w:pPr>
              <w:pStyle w:val="TAL"/>
              <w:rPr>
                <w:lang w:eastAsia="zh-CN"/>
              </w:rPr>
            </w:pPr>
          </w:p>
        </w:tc>
        <w:tc>
          <w:tcPr>
            <w:tcW w:w="1133" w:type="dxa"/>
          </w:tcPr>
          <w:p w14:paraId="0C78FFAC" w14:textId="77777777" w:rsidR="00B57D81" w:rsidRPr="004F2761" w:rsidRDefault="00B57D81" w:rsidP="00CA3FF4">
            <w:pPr>
              <w:pStyle w:val="TAL"/>
            </w:pPr>
          </w:p>
        </w:tc>
      </w:tr>
      <w:tr w:rsidR="00B57D81" w:rsidRPr="004F2761" w14:paraId="3104B7BC" w14:textId="77777777" w:rsidTr="00CA3FF4">
        <w:tc>
          <w:tcPr>
            <w:tcW w:w="4535" w:type="dxa"/>
          </w:tcPr>
          <w:p w14:paraId="1127FB3A" w14:textId="77777777" w:rsidR="00B57D81" w:rsidRPr="004F2761" w:rsidRDefault="00B57D81" w:rsidP="00CA3FF4">
            <w:pPr>
              <w:pStyle w:val="TAL"/>
            </w:pPr>
            <w:r w:rsidRPr="004F2761">
              <w:t xml:space="preserve">        }</w:t>
            </w:r>
          </w:p>
        </w:tc>
        <w:tc>
          <w:tcPr>
            <w:tcW w:w="2267" w:type="dxa"/>
          </w:tcPr>
          <w:p w14:paraId="45DDA920" w14:textId="77777777" w:rsidR="00B57D81" w:rsidRPr="004F2761" w:rsidRDefault="00B57D81" w:rsidP="00CA3FF4">
            <w:pPr>
              <w:pStyle w:val="TAL"/>
            </w:pPr>
          </w:p>
        </w:tc>
        <w:tc>
          <w:tcPr>
            <w:tcW w:w="1700" w:type="dxa"/>
          </w:tcPr>
          <w:p w14:paraId="63AE0E49" w14:textId="77777777" w:rsidR="00B57D81" w:rsidRPr="004F2761" w:rsidRDefault="00B57D81" w:rsidP="00CA3FF4">
            <w:pPr>
              <w:pStyle w:val="TAL"/>
            </w:pPr>
          </w:p>
        </w:tc>
        <w:tc>
          <w:tcPr>
            <w:tcW w:w="1133" w:type="dxa"/>
          </w:tcPr>
          <w:p w14:paraId="2766E24F" w14:textId="77777777" w:rsidR="00B57D81" w:rsidRPr="004F2761" w:rsidRDefault="00B57D81" w:rsidP="00CA3FF4">
            <w:pPr>
              <w:pStyle w:val="TAL"/>
            </w:pPr>
          </w:p>
        </w:tc>
      </w:tr>
      <w:tr w:rsidR="00B57D81" w:rsidRPr="004F2761" w14:paraId="7B11353E" w14:textId="77777777" w:rsidTr="00CA3FF4">
        <w:tc>
          <w:tcPr>
            <w:tcW w:w="4535" w:type="dxa"/>
          </w:tcPr>
          <w:p w14:paraId="1D096245" w14:textId="77777777" w:rsidR="00B57D81" w:rsidRPr="004F2761" w:rsidRDefault="00B57D81" w:rsidP="00CA3FF4">
            <w:pPr>
              <w:pStyle w:val="TAL"/>
            </w:pPr>
            <w:r w:rsidRPr="004F2761">
              <w:t xml:space="preserve">      }</w:t>
            </w:r>
          </w:p>
        </w:tc>
        <w:tc>
          <w:tcPr>
            <w:tcW w:w="2267" w:type="dxa"/>
          </w:tcPr>
          <w:p w14:paraId="0C0BA2AC" w14:textId="77777777" w:rsidR="00B57D81" w:rsidRPr="004F2761" w:rsidRDefault="00B57D81" w:rsidP="00CA3FF4">
            <w:pPr>
              <w:pStyle w:val="TAL"/>
            </w:pPr>
          </w:p>
        </w:tc>
        <w:tc>
          <w:tcPr>
            <w:tcW w:w="1700" w:type="dxa"/>
          </w:tcPr>
          <w:p w14:paraId="356C5D67" w14:textId="77777777" w:rsidR="00B57D81" w:rsidRPr="004F2761" w:rsidRDefault="00B57D81" w:rsidP="00CA3FF4">
            <w:pPr>
              <w:pStyle w:val="TAL"/>
            </w:pPr>
          </w:p>
        </w:tc>
        <w:tc>
          <w:tcPr>
            <w:tcW w:w="1133" w:type="dxa"/>
          </w:tcPr>
          <w:p w14:paraId="194805BF" w14:textId="77777777" w:rsidR="00B57D81" w:rsidRPr="004F2761" w:rsidRDefault="00B57D81" w:rsidP="00CA3FF4">
            <w:pPr>
              <w:pStyle w:val="TAL"/>
            </w:pPr>
          </w:p>
        </w:tc>
      </w:tr>
      <w:tr w:rsidR="00B57D81" w:rsidRPr="004F2761" w14:paraId="030BB74E" w14:textId="77777777" w:rsidTr="00CA3FF4">
        <w:tc>
          <w:tcPr>
            <w:tcW w:w="4535" w:type="dxa"/>
          </w:tcPr>
          <w:p w14:paraId="5E3488F4" w14:textId="77777777" w:rsidR="00B57D81" w:rsidRPr="004F2761" w:rsidRDefault="00B57D81" w:rsidP="00CA3FF4">
            <w:pPr>
              <w:pStyle w:val="TAL"/>
            </w:pPr>
            <w:r w:rsidRPr="004F2761">
              <w:t xml:space="preserve">    }</w:t>
            </w:r>
          </w:p>
        </w:tc>
        <w:tc>
          <w:tcPr>
            <w:tcW w:w="2267" w:type="dxa"/>
          </w:tcPr>
          <w:p w14:paraId="2076D52E" w14:textId="77777777" w:rsidR="00B57D81" w:rsidRPr="004F2761" w:rsidRDefault="00B57D81" w:rsidP="00CA3FF4">
            <w:pPr>
              <w:pStyle w:val="TAL"/>
            </w:pPr>
          </w:p>
        </w:tc>
        <w:tc>
          <w:tcPr>
            <w:tcW w:w="1700" w:type="dxa"/>
          </w:tcPr>
          <w:p w14:paraId="09DD05B4" w14:textId="77777777" w:rsidR="00B57D81" w:rsidRPr="004F2761" w:rsidRDefault="00B57D81" w:rsidP="00CA3FF4">
            <w:pPr>
              <w:pStyle w:val="TAL"/>
            </w:pPr>
          </w:p>
        </w:tc>
        <w:tc>
          <w:tcPr>
            <w:tcW w:w="1133" w:type="dxa"/>
          </w:tcPr>
          <w:p w14:paraId="7F308282" w14:textId="77777777" w:rsidR="00B57D81" w:rsidRPr="004F2761" w:rsidRDefault="00B57D81" w:rsidP="00CA3FF4">
            <w:pPr>
              <w:pStyle w:val="TAL"/>
            </w:pPr>
          </w:p>
        </w:tc>
      </w:tr>
      <w:tr w:rsidR="00B57D81" w:rsidRPr="004F2761" w14:paraId="45E7A2D3" w14:textId="77777777" w:rsidTr="00CA3FF4">
        <w:tc>
          <w:tcPr>
            <w:tcW w:w="4535" w:type="dxa"/>
          </w:tcPr>
          <w:p w14:paraId="7383EB66" w14:textId="77777777" w:rsidR="00B57D81" w:rsidRPr="004F2761" w:rsidRDefault="00B57D81" w:rsidP="00CA3FF4">
            <w:pPr>
              <w:pStyle w:val="TAL"/>
            </w:pPr>
            <w:r w:rsidRPr="004F2761">
              <w:t xml:space="preserve">  }</w:t>
            </w:r>
          </w:p>
        </w:tc>
        <w:tc>
          <w:tcPr>
            <w:tcW w:w="2267" w:type="dxa"/>
          </w:tcPr>
          <w:p w14:paraId="26EA8D83" w14:textId="77777777" w:rsidR="00B57D81" w:rsidRPr="004F2761" w:rsidRDefault="00B57D81" w:rsidP="00CA3FF4">
            <w:pPr>
              <w:pStyle w:val="TAL"/>
            </w:pPr>
          </w:p>
        </w:tc>
        <w:tc>
          <w:tcPr>
            <w:tcW w:w="1700" w:type="dxa"/>
          </w:tcPr>
          <w:p w14:paraId="0F43A2E6" w14:textId="77777777" w:rsidR="00B57D81" w:rsidRPr="004F2761" w:rsidRDefault="00B57D81" w:rsidP="00CA3FF4">
            <w:pPr>
              <w:pStyle w:val="TAL"/>
            </w:pPr>
          </w:p>
        </w:tc>
        <w:tc>
          <w:tcPr>
            <w:tcW w:w="1133" w:type="dxa"/>
          </w:tcPr>
          <w:p w14:paraId="30CD0FE5" w14:textId="77777777" w:rsidR="00B57D81" w:rsidRPr="004F2761" w:rsidRDefault="00B57D81" w:rsidP="00CA3FF4">
            <w:pPr>
              <w:pStyle w:val="TAL"/>
            </w:pPr>
          </w:p>
        </w:tc>
      </w:tr>
      <w:tr w:rsidR="00B57D81" w:rsidRPr="004F2761" w14:paraId="37D7DC6D" w14:textId="77777777" w:rsidTr="00CA3FF4">
        <w:tc>
          <w:tcPr>
            <w:tcW w:w="4535" w:type="dxa"/>
          </w:tcPr>
          <w:p w14:paraId="625E624D" w14:textId="77777777" w:rsidR="00B57D81" w:rsidRPr="004F2761" w:rsidRDefault="00B57D81" w:rsidP="00CA3FF4">
            <w:pPr>
              <w:pStyle w:val="TAL"/>
            </w:pPr>
            <w:r w:rsidRPr="004F2761">
              <w:t>}</w:t>
            </w:r>
          </w:p>
        </w:tc>
        <w:tc>
          <w:tcPr>
            <w:tcW w:w="2267" w:type="dxa"/>
          </w:tcPr>
          <w:p w14:paraId="59EE0228" w14:textId="77777777" w:rsidR="00B57D81" w:rsidRPr="004F2761" w:rsidRDefault="00B57D81" w:rsidP="00CA3FF4">
            <w:pPr>
              <w:pStyle w:val="TAL"/>
            </w:pPr>
          </w:p>
        </w:tc>
        <w:tc>
          <w:tcPr>
            <w:tcW w:w="1700" w:type="dxa"/>
          </w:tcPr>
          <w:p w14:paraId="1AD59EBC" w14:textId="77777777" w:rsidR="00B57D81" w:rsidRPr="004F2761" w:rsidRDefault="00B57D81" w:rsidP="00CA3FF4">
            <w:pPr>
              <w:pStyle w:val="TAL"/>
            </w:pPr>
          </w:p>
        </w:tc>
        <w:tc>
          <w:tcPr>
            <w:tcW w:w="1133" w:type="dxa"/>
          </w:tcPr>
          <w:p w14:paraId="103762D9" w14:textId="77777777" w:rsidR="00B57D81" w:rsidRPr="004F2761" w:rsidRDefault="00B57D81" w:rsidP="00CA3FF4">
            <w:pPr>
              <w:pStyle w:val="TAL"/>
            </w:pPr>
          </w:p>
        </w:tc>
      </w:tr>
    </w:tbl>
    <w:p w14:paraId="6F3000E9" w14:textId="20CF2976" w:rsidR="00B57D81" w:rsidRDefault="00B57D81" w:rsidP="00B57D81">
      <w:pPr>
        <w:rPr>
          <w:lang w:eastAsia="zh-CN"/>
        </w:rPr>
      </w:pPr>
    </w:p>
    <w:p w14:paraId="1EB4EAD8" w14:textId="45D2D017" w:rsidR="005A6D0C" w:rsidRPr="004F2761" w:rsidRDefault="005A6D0C" w:rsidP="005A6D0C">
      <w:pPr>
        <w:pStyle w:val="TH"/>
        <w:rPr>
          <w:ins w:id="1010" w:author="Ojas Choksi" w:date="2021-10-08T07:27:00Z"/>
        </w:rPr>
      </w:pPr>
      <w:ins w:id="1011" w:author="Ojas Choksi" w:date="2021-10-08T07:27:00Z">
        <w:r w:rsidRPr="005A6D0C">
          <w:t xml:space="preserve"> </w:t>
        </w:r>
        <w:r w:rsidRPr="004F2761">
          <w:t>Table 8.6.6.6.3.3-</w:t>
        </w:r>
        <w:r>
          <w:t>10a</w:t>
        </w:r>
        <w:r w:rsidRPr="004F2761">
          <w:t xml:space="preserve">: </w:t>
        </w:r>
        <w:proofErr w:type="spellStart"/>
        <w:r w:rsidRPr="004F2761">
          <w:rPr>
            <w:i/>
          </w:rPr>
          <w:t>RRCConnectionReconfiguration</w:t>
        </w:r>
        <w:proofErr w:type="spellEnd"/>
        <w:r w:rsidRPr="004F2761">
          <w:rPr>
            <w:i/>
          </w:rPr>
          <w:t xml:space="preserve"> </w:t>
        </w:r>
        <w:r w:rsidRPr="004F2761">
          <w:t xml:space="preserve">(step </w:t>
        </w:r>
        <w:r>
          <w:t>13</w:t>
        </w:r>
        <w:r w:rsidRPr="004F2761">
          <w:t>, Table 8.6.6.6.3.2-2)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A6D0C" w:rsidRPr="004F2761" w14:paraId="6F8D6971" w14:textId="77777777" w:rsidTr="00CA3FF4">
        <w:trPr>
          <w:cantSplit/>
          <w:ins w:id="1012" w:author="Ojas Choksi" w:date="2021-10-08T07:27:00Z"/>
        </w:trPr>
        <w:tc>
          <w:tcPr>
            <w:tcW w:w="9635" w:type="dxa"/>
          </w:tcPr>
          <w:p w14:paraId="1DA21F09" w14:textId="77777777" w:rsidR="005A6D0C" w:rsidRPr="004F2761" w:rsidRDefault="005A6D0C" w:rsidP="00CA3FF4">
            <w:pPr>
              <w:pStyle w:val="TAL"/>
              <w:rPr>
                <w:ins w:id="1013" w:author="Ojas Choksi" w:date="2021-10-08T07:27:00Z"/>
              </w:rPr>
            </w:pPr>
            <w:ins w:id="1014" w:author="Ojas Choksi" w:date="2021-10-08T07:27:00Z">
              <w:r w:rsidRPr="004F2761">
                <w:t>Derivation Path: 36.508, Table 4.6.1-8, condition HO</w:t>
              </w:r>
            </w:ins>
          </w:p>
        </w:tc>
      </w:tr>
    </w:tbl>
    <w:p w14:paraId="1F1317B4" w14:textId="77777777" w:rsidR="005A6D0C" w:rsidRPr="004F2761" w:rsidRDefault="005A6D0C" w:rsidP="005A6D0C">
      <w:pPr>
        <w:rPr>
          <w:ins w:id="1015" w:author="Ojas Choksi" w:date="2021-10-08T07:27:00Z"/>
        </w:rPr>
      </w:pPr>
    </w:p>
    <w:p w14:paraId="3A810D69" w14:textId="0881AEE0" w:rsidR="005A6D0C" w:rsidRPr="004F2761" w:rsidRDefault="005A6D0C" w:rsidP="005A6D0C">
      <w:pPr>
        <w:pStyle w:val="TH"/>
        <w:rPr>
          <w:ins w:id="1016" w:author="Ojas Choksi" w:date="2021-10-08T07:27:00Z"/>
        </w:rPr>
      </w:pPr>
      <w:ins w:id="1017" w:author="Ojas Choksi" w:date="2021-10-08T07:27:00Z">
        <w:r w:rsidRPr="004F2761">
          <w:t>Table 8.6.6.6.3.3-</w:t>
        </w:r>
        <w:r>
          <w:t>10b</w:t>
        </w:r>
        <w:r w:rsidRPr="004F2761">
          <w:t xml:space="preserve">: </w:t>
        </w:r>
        <w:proofErr w:type="spellStart"/>
        <w:r w:rsidRPr="004F2761">
          <w:rPr>
            <w:i/>
            <w:iCs/>
          </w:rPr>
          <w:t>MobilityControlInfo</w:t>
        </w:r>
        <w:proofErr w:type="spellEnd"/>
        <w:r w:rsidRPr="004F2761">
          <w:rPr>
            <w:i/>
          </w:rPr>
          <w:t xml:space="preserve"> </w:t>
        </w:r>
        <w:r w:rsidRPr="004F2761">
          <w:t>(Table 8.6.6.6.3.3-</w:t>
        </w:r>
        <w:r>
          <w:t>10a</w:t>
        </w:r>
        <w:r w:rsidRPr="004F2761">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A6D0C" w:rsidRPr="004F2761" w14:paraId="1CEF3C17" w14:textId="77777777" w:rsidTr="005A6D0C">
        <w:trPr>
          <w:ins w:id="1018" w:author="Ojas Choksi" w:date="2021-10-08T07:27:00Z"/>
        </w:trPr>
        <w:tc>
          <w:tcPr>
            <w:tcW w:w="9635" w:type="dxa"/>
            <w:gridSpan w:val="4"/>
          </w:tcPr>
          <w:p w14:paraId="03EC57C1" w14:textId="77777777" w:rsidR="005A6D0C" w:rsidRPr="004F2761" w:rsidRDefault="005A6D0C" w:rsidP="00CA3FF4">
            <w:pPr>
              <w:pStyle w:val="TAL"/>
              <w:rPr>
                <w:ins w:id="1019" w:author="Ojas Choksi" w:date="2021-10-08T07:27:00Z"/>
              </w:rPr>
            </w:pPr>
            <w:ins w:id="1020" w:author="Ojas Choksi" w:date="2021-10-08T07:27:00Z">
              <w:r w:rsidRPr="004F2761">
                <w:t>Derivation Path: 36.508, Table 4.6.5-1</w:t>
              </w:r>
            </w:ins>
          </w:p>
        </w:tc>
      </w:tr>
      <w:tr w:rsidR="005A6D0C" w:rsidRPr="004F2761" w14:paraId="277B5101" w14:textId="77777777" w:rsidTr="005A6D0C">
        <w:trPr>
          <w:ins w:id="1021" w:author="Ojas Choksi" w:date="2021-10-08T07:27:00Z"/>
        </w:trPr>
        <w:tc>
          <w:tcPr>
            <w:tcW w:w="4535" w:type="dxa"/>
          </w:tcPr>
          <w:p w14:paraId="20E101F1" w14:textId="77777777" w:rsidR="005A6D0C" w:rsidRPr="004F2761" w:rsidRDefault="005A6D0C" w:rsidP="00CA3FF4">
            <w:pPr>
              <w:pStyle w:val="TAH"/>
              <w:rPr>
                <w:ins w:id="1022" w:author="Ojas Choksi" w:date="2021-10-08T07:27:00Z"/>
              </w:rPr>
            </w:pPr>
            <w:ins w:id="1023" w:author="Ojas Choksi" w:date="2021-10-08T07:27:00Z">
              <w:r w:rsidRPr="004F2761">
                <w:t>Information Element</w:t>
              </w:r>
            </w:ins>
          </w:p>
        </w:tc>
        <w:tc>
          <w:tcPr>
            <w:tcW w:w="2267" w:type="dxa"/>
          </w:tcPr>
          <w:p w14:paraId="73144E3E" w14:textId="77777777" w:rsidR="005A6D0C" w:rsidRPr="004F2761" w:rsidRDefault="005A6D0C" w:rsidP="00CA3FF4">
            <w:pPr>
              <w:pStyle w:val="TAH"/>
              <w:rPr>
                <w:ins w:id="1024" w:author="Ojas Choksi" w:date="2021-10-08T07:27:00Z"/>
              </w:rPr>
            </w:pPr>
            <w:ins w:id="1025" w:author="Ojas Choksi" w:date="2021-10-08T07:27:00Z">
              <w:r w:rsidRPr="004F2761">
                <w:t>Value/remark</w:t>
              </w:r>
            </w:ins>
          </w:p>
        </w:tc>
        <w:tc>
          <w:tcPr>
            <w:tcW w:w="1700" w:type="dxa"/>
          </w:tcPr>
          <w:p w14:paraId="6D0A9C9A" w14:textId="77777777" w:rsidR="005A6D0C" w:rsidRPr="004F2761" w:rsidRDefault="005A6D0C" w:rsidP="00CA3FF4">
            <w:pPr>
              <w:pStyle w:val="TAH"/>
              <w:rPr>
                <w:ins w:id="1026" w:author="Ojas Choksi" w:date="2021-10-08T07:27:00Z"/>
              </w:rPr>
            </w:pPr>
            <w:ins w:id="1027" w:author="Ojas Choksi" w:date="2021-10-08T07:27:00Z">
              <w:r w:rsidRPr="004F2761">
                <w:t>Comment</w:t>
              </w:r>
            </w:ins>
          </w:p>
        </w:tc>
        <w:tc>
          <w:tcPr>
            <w:tcW w:w="1133" w:type="dxa"/>
          </w:tcPr>
          <w:p w14:paraId="4B26B85B" w14:textId="77777777" w:rsidR="005A6D0C" w:rsidRPr="004F2761" w:rsidRDefault="005A6D0C" w:rsidP="00CA3FF4">
            <w:pPr>
              <w:pStyle w:val="TAH"/>
              <w:rPr>
                <w:ins w:id="1028" w:author="Ojas Choksi" w:date="2021-10-08T07:27:00Z"/>
              </w:rPr>
            </w:pPr>
            <w:ins w:id="1029" w:author="Ojas Choksi" w:date="2021-10-08T07:27:00Z">
              <w:r w:rsidRPr="004F2761">
                <w:t>Condition</w:t>
              </w:r>
            </w:ins>
          </w:p>
        </w:tc>
      </w:tr>
      <w:tr w:rsidR="005A6D0C" w:rsidRPr="004F2761" w14:paraId="6270DECC" w14:textId="77777777" w:rsidTr="005A6D0C">
        <w:trPr>
          <w:ins w:id="1030" w:author="Ojas Choksi" w:date="2021-10-08T07:27:00Z"/>
        </w:trPr>
        <w:tc>
          <w:tcPr>
            <w:tcW w:w="4535" w:type="dxa"/>
          </w:tcPr>
          <w:p w14:paraId="40DF53F4" w14:textId="77777777" w:rsidR="005A6D0C" w:rsidRPr="004F2761" w:rsidRDefault="005A6D0C" w:rsidP="00CA3FF4">
            <w:pPr>
              <w:pStyle w:val="TAL"/>
              <w:rPr>
                <w:ins w:id="1031" w:author="Ojas Choksi" w:date="2021-10-08T07:27:00Z"/>
              </w:rPr>
            </w:pPr>
            <w:proofErr w:type="spellStart"/>
            <w:proofErr w:type="gramStart"/>
            <w:ins w:id="1032" w:author="Ojas Choksi" w:date="2021-10-08T07:27:00Z">
              <w:r w:rsidRPr="004F2761">
                <w:t>MobilityControlInfo</w:t>
              </w:r>
              <w:proofErr w:type="spellEnd"/>
              <w:r w:rsidRPr="004F2761">
                <w:t xml:space="preserve"> ::=</w:t>
              </w:r>
              <w:proofErr w:type="gramEnd"/>
              <w:r w:rsidRPr="004F2761">
                <w:t xml:space="preserve"> SEQUENCE {</w:t>
              </w:r>
            </w:ins>
          </w:p>
        </w:tc>
        <w:tc>
          <w:tcPr>
            <w:tcW w:w="2267" w:type="dxa"/>
          </w:tcPr>
          <w:p w14:paraId="52A48125" w14:textId="77777777" w:rsidR="005A6D0C" w:rsidRPr="004F2761" w:rsidRDefault="005A6D0C" w:rsidP="00CA3FF4">
            <w:pPr>
              <w:pStyle w:val="TAL"/>
              <w:rPr>
                <w:ins w:id="1033" w:author="Ojas Choksi" w:date="2021-10-08T07:27:00Z"/>
              </w:rPr>
            </w:pPr>
          </w:p>
        </w:tc>
        <w:tc>
          <w:tcPr>
            <w:tcW w:w="1700" w:type="dxa"/>
          </w:tcPr>
          <w:p w14:paraId="0BFB498D" w14:textId="77777777" w:rsidR="005A6D0C" w:rsidRPr="004F2761" w:rsidRDefault="005A6D0C" w:rsidP="00CA3FF4">
            <w:pPr>
              <w:pStyle w:val="TAL"/>
              <w:rPr>
                <w:ins w:id="1034" w:author="Ojas Choksi" w:date="2021-10-08T07:27:00Z"/>
              </w:rPr>
            </w:pPr>
          </w:p>
        </w:tc>
        <w:tc>
          <w:tcPr>
            <w:tcW w:w="1133" w:type="dxa"/>
          </w:tcPr>
          <w:p w14:paraId="42416949" w14:textId="77777777" w:rsidR="005A6D0C" w:rsidRPr="004F2761" w:rsidRDefault="005A6D0C" w:rsidP="00CA3FF4">
            <w:pPr>
              <w:pStyle w:val="TAL"/>
              <w:rPr>
                <w:ins w:id="1035" w:author="Ojas Choksi" w:date="2021-10-08T07:27:00Z"/>
              </w:rPr>
            </w:pPr>
          </w:p>
        </w:tc>
      </w:tr>
      <w:tr w:rsidR="005A6D0C" w:rsidRPr="004F2761" w14:paraId="7BF15ADA" w14:textId="77777777" w:rsidTr="005A6D0C">
        <w:trPr>
          <w:ins w:id="1036" w:author="Ojas Choksi" w:date="2021-10-08T07:27:00Z"/>
        </w:trPr>
        <w:tc>
          <w:tcPr>
            <w:tcW w:w="4535" w:type="dxa"/>
          </w:tcPr>
          <w:p w14:paraId="1F202AAD" w14:textId="77777777" w:rsidR="005A6D0C" w:rsidRPr="004F2761" w:rsidRDefault="005A6D0C" w:rsidP="00CA3FF4">
            <w:pPr>
              <w:pStyle w:val="TAL"/>
              <w:rPr>
                <w:ins w:id="1037" w:author="Ojas Choksi" w:date="2021-10-08T07:27:00Z"/>
              </w:rPr>
            </w:pPr>
            <w:ins w:id="1038" w:author="Ojas Choksi" w:date="2021-10-08T07:27:00Z">
              <w:r w:rsidRPr="004F2761">
                <w:t xml:space="preserve">  </w:t>
              </w:r>
              <w:proofErr w:type="spellStart"/>
              <w:r w:rsidRPr="004F2761">
                <w:t>targetPhysCellId</w:t>
              </w:r>
              <w:proofErr w:type="spellEnd"/>
            </w:ins>
          </w:p>
        </w:tc>
        <w:tc>
          <w:tcPr>
            <w:tcW w:w="2267" w:type="dxa"/>
          </w:tcPr>
          <w:p w14:paraId="3011FE46" w14:textId="05DAE602" w:rsidR="005A6D0C" w:rsidRPr="004F2761" w:rsidRDefault="005A6D0C" w:rsidP="00CA3FF4">
            <w:pPr>
              <w:pStyle w:val="TAL"/>
              <w:rPr>
                <w:ins w:id="1039" w:author="Ojas Choksi" w:date="2021-10-08T07:27:00Z"/>
              </w:rPr>
            </w:pPr>
            <w:proofErr w:type="spellStart"/>
            <w:ins w:id="1040" w:author="Ojas Choksi" w:date="2021-10-08T07:27:00Z">
              <w:r w:rsidRPr="004F2761">
                <w:t>PhysicalCellIdentity</w:t>
              </w:r>
              <w:proofErr w:type="spellEnd"/>
              <w:r w:rsidRPr="004F2761">
                <w:t xml:space="preserve"> of Cell </w:t>
              </w:r>
            </w:ins>
            <w:ins w:id="1041" w:author="Ojas Choksi" w:date="2021-10-08T07:29:00Z">
              <w:r>
                <w:t>1</w:t>
              </w:r>
            </w:ins>
            <w:ins w:id="1042" w:author="Ojas Choksi" w:date="2021-10-08T07:27:00Z">
              <w:r w:rsidRPr="004F2761">
                <w:t>2</w:t>
              </w:r>
            </w:ins>
          </w:p>
        </w:tc>
        <w:tc>
          <w:tcPr>
            <w:tcW w:w="1700" w:type="dxa"/>
          </w:tcPr>
          <w:p w14:paraId="3D548B96" w14:textId="77777777" w:rsidR="005A6D0C" w:rsidRPr="004F2761" w:rsidRDefault="005A6D0C" w:rsidP="00CA3FF4">
            <w:pPr>
              <w:pStyle w:val="TAL"/>
              <w:rPr>
                <w:ins w:id="1043" w:author="Ojas Choksi" w:date="2021-10-08T07:27:00Z"/>
              </w:rPr>
            </w:pPr>
          </w:p>
        </w:tc>
        <w:tc>
          <w:tcPr>
            <w:tcW w:w="1133" w:type="dxa"/>
          </w:tcPr>
          <w:p w14:paraId="6F7BD042" w14:textId="77777777" w:rsidR="005A6D0C" w:rsidRPr="004F2761" w:rsidRDefault="005A6D0C" w:rsidP="00CA3FF4">
            <w:pPr>
              <w:pStyle w:val="TAL"/>
              <w:rPr>
                <w:ins w:id="1044" w:author="Ojas Choksi" w:date="2021-10-08T07:27:00Z"/>
              </w:rPr>
            </w:pPr>
          </w:p>
        </w:tc>
      </w:tr>
      <w:tr w:rsidR="005A6D0C" w:rsidRPr="004F2761" w14:paraId="73A986AC" w14:textId="77777777" w:rsidTr="005A6D0C">
        <w:trPr>
          <w:ins w:id="1045" w:author="Ojas Choksi" w:date="2021-10-08T07:27:00Z"/>
        </w:trPr>
        <w:tc>
          <w:tcPr>
            <w:tcW w:w="4535" w:type="dxa"/>
          </w:tcPr>
          <w:p w14:paraId="7537462B" w14:textId="7D10BC4D" w:rsidR="005A6D0C" w:rsidRPr="004F2761" w:rsidRDefault="005A6D0C" w:rsidP="00CA3FF4">
            <w:pPr>
              <w:pStyle w:val="TAL"/>
              <w:rPr>
                <w:ins w:id="1046" w:author="Ojas Choksi" w:date="2021-10-08T07:27:00Z"/>
              </w:rPr>
            </w:pPr>
            <w:ins w:id="1047" w:author="Ojas Choksi" w:date="2021-10-08T07:27:00Z">
              <w:r w:rsidRPr="004F2761">
                <w:t xml:space="preserve">  </w:t>
              </w:r>
              <w:proofErr w:type="spellStart"/>
              <w:r w:rsidRPr="004F2761">
                <w:t>carrierFreq</w:t>
              </w:r>
            </w:ins>
            <w:proofErr w:type="spellEnd"/>
            <w:ins w:id="1048" w:author="Ojas Choksi" w:date="2021-10-08T07:28:00Z">
              <w:r>
                <w:t xml:space="preserve"> SEQUENCE {</w:t>
              </w:r>
            </w:ins>
          </w:p>
        </w:tc>
        <w:tc>
          <w:tcPr>
            <w:tcW w:w="2267" w:type="dxa"/>
          </w:tcPr>
          <w:p w14:paraId="648BCBE4" w14:textId="294C8BA7" w:rsidR="005A6D0C" w:rsidRPr="004F2761" w:rsidRDefault="005A6D0C" w:rsidP="00CA3FF4">
            <w:pPr>
              <w:pStyle w:val="TAL"/>
              <w:rPr>
                <w:ins w:id="1049" w:author="Ojas Choksi" w:date="2021-10-08T07:27:00Z"/>
              </w:rPr>
            </w:pPr>
          </w:p>
        </w:tc>
        <w:tc>
          <w:tcPr>
            <w:tcW w:w="1700" w:type="dxa"/>
          </w:tcPr>
          <w:p w14:paraId="6219D5CC" w14:textId="77777777" w:rsidR="005A6D0C" w:rsidRPr="004F2761" w:rsidRDefault="005A6D0C" w:rsidP="00CA3FF4">
            <w:pPr>
              <w:pStyle w:val="TAL"/>
              <w:rPr>
                <w:ins w:id="1050" w:author="Ojas Choksi" w:date="2021-10-08T07:27:00Z"/>
              </w:rPr>
            </w:pPr>
          </w:p>
        </w:tc>
        <w:tc>
          <w:tcPr>
            <w:tcW w:w="1133" w:type="dxa"/>
          </w:tcPr>
          <w:p w14:paraId="142BE980" w14:textId="77777777" w:rsidR="005A6D0C" w:rsidRPr="004F2761" w:rsidRDefault="005A6D0C" w:rsidP="00CA3FF4">
            <w:pPr>
              <w:pStyle w:val="TAL"/>
              <w:rPr>
                <w:ins w:id="1051" w:author="Ojas Choksi" w:date="2021-10-08T07:27:00Z"/>
              </w:rPr>
            </w:pPr>
          </w:p>
        </w:tc>
      </w:tr>
      <w:tr w:rsidR="005A6D0C" w:rsidRPr="004F2761" w14:paraId="0E1DE6AC" w14:textId="77777777" w:rsidTr="00C65FBD">
        <w:trPr>
          <w:ins w:id="1052" w:author="Ojas Choksi" w:date="2021-10-08T07:28:00Z"/>
        </w:trPr>
        <w:tc>
          <w:tcPr>
            <w:tcW w:w="4535" w:type="dxa"/>
            <w:tcBorders>
              <w:bottom w:val="single" w:sz="4" w:space="0" w:color="000000"/>
            </w:tcBorders>
          </w:tcPr>
          <w:p w14:paraId="0A9B93A8" w14:textId="7CD9EC7B" w:rsidR="005A6D0C" w:rsidRPr="004F2761" w:rsidRDefault="005A6D0C" w:rsidP="005A6D0C">
            <w:pPr>
              <w:pStyle w:val="TAL"/>
              <w:rPr>
                <w:ins w:id="1053" w:author="Ojas Choksi" w:date="2021-10-08T07:28:00Z"/>
              </w:rPr>
            </w:pPr>
            <w:ins w:id="1054" w:author="Ojas Choksi" w:date="2021-10-08T07:28:00Z">
              <w:r w:rsidRPr="004F2761">
                <w:t xml:space="preserve">    dl-</w:t>
              </w:r>
              <w:proofErr w:type="spellStart"/>
              <w:r w:rsidRPr="004F2761">
                <w:t>CarrierFreq</w:t>
              </w:r>
              <w:proofErr w:type="spellEnd"/>
            </w:ins>
          </w:p>
        </w:tc>
        <w:tc>
          <w:tcPr>
            <w:tcW w:w="2267" w:type="dxa"/>
          </w:tcPr>
          <w:p w14:paraId="0D7C439D" w14:textId="48081500" w:rsidR="005A6D0C" w:rsidRPr="004F2761" w:rsidRDefault="005A6D0C" w:rsidP="005A6D0C">
            <w:pPr>
              <w:pStyle w:val="TAL"/>
              <w:rPr>
                <w:ins w:id="1055" w:author="Ojas Choksi" w:date="2021-10-08T07:28:00Z"/>
              </w:rPr>
            </w:pPr>
            <w:ins w:id="1056" w:author="Ojas Choksi" w:date="2021-10-08T07:28:00Z">
              <w:r w:rsidRPr="004F2761">
                <w:t>Same downlink EARFCN as used for Cell 12.</w:t>
              </w:r>
            </w:ins>
          </w:p>
        </w:tc>
        <w:tc>
          <w:tcPr>
            <w:tcW w:w="1700" w:type="dxa"/>
          </w:tcPr>
          <w:p w14:paraId="733A9E9F" w14:textId="77777777" w:rsidR="005A6D0C" w:rsidRPr="004F2761" w:rsidRDefault="005A6D0C" w:rsidP="005A6D0C">
            <w:pPr>
              <w:pStyle w:val="TAL"/>
              <w:rPr>
                <w:ins w:id="1057" w:author="Ojas Choksi" w:date="2021-10-08T07:28:00Z"/>
              </w:rPr>
            </w:pPr>
          </w:p>
        </w:tc>
        <w:tc>
          <w:tcPr>
            <w:tcW w:w="1133" w:type="dxa"/>
          </w:tcPr>
          <w:p w14:paraId="2AE429A2" w14:textId="77777777" w:rsidR="005A6D0C" w:rsidRPr="004F2761" w:rsidRDefault="005A6D0C" w:rsidP="005A6D0C">
            <w:pPr>
              <w:pStyle w:val="TAL"/>
              <w:rPr>
                <w:ins w:id="1058" w:author="Ojas Choksi" w:date="2021-10-08T07:28:00Z"/>
              </w:rPr>
            </w:pPr>
          </w:p>
        </w:tc>
      </w:tr>
      <w:tr w:rsidR="005A6D0C" w:rsidRPr="004F2761" w14:paraId="65DB0D18" w14:textId="77777777" w:rsidTr="00C65FBD">
        <w:trPr>
          <w:ins w:id="1059" w:author="Ojas Choksi" w:date="2021-10-08T07:28:00Z"/>
        </w:trPr>
        <w:tc>
          <w:tcPr>
            <w:tcW w:w="4535" w:type="dxa"/>
            <w:tcBorders>
              <w:bottom w:val="nil"/>
            </w:tcBorders>
          </w:tcPr>
          <w:p w14:paraId="3548C258" w14:textId="791A8B2C" w:rsidR="005A6D0C" w:rsidRPr="004F2761" w:rsidRDefault="005A6D0C" w:rsidP="005A6D0C">
            <w:pPr>
              <w:pStyle w:val="TAL"/>
              <w:rPr>
                <w:ins w:id="1060" w:author="Ojas Choksi" w:date="2021-10-08T07:28:00Z"/>
              </w:rPr>
            </w:pPr>
            <w:ins w:id="1061" w:author="Ojas Choksi" w:date="2021-10-08T07:28:00Z">
              <w:r w:rsidRPr="004F2761">
                <w:t xml:space="preserve">    </w:t>
              </w:r>
              <w:r>
                <w:t>u</w:t>
              </w:r>
              <w:r w:rsidRPr="004F2761">
                <w:t>l-</w:t>
              </w:r>
              <w:proofErr w:type="spellStart"/>
              <w:r w:rsidRPr="004F2761">
                <w:t>CarrierFreq</w:t>
              </w:r>
              <w:proofErr w:type="spellEnd"/>
            </w:ins>
          </w:p>
        </w:tc>
        <w:tc>
          <w:tcPr>
            <w:tcW w:w="2267" w:type="dxa"/>
          </w:tcPr>
          <w:p w14:paraId="43547A5E" w14:textId="44EF0F8C" w:rsidR="005A6D0C" w:rsidRPr="004F2761" w:rsidRDefault="005A6D0C" w:rsidP="005A6D0C">
            <w:pPr>
              <w:pStyle w:val="TAL"/>
              <w:rPr>
                <w:ins w:id="1062" w:author="Ojas Choksi" w:date="2021-10-08T07:28:00Z"/>
              </w:rPr>
            </w:pPr>
            <w:ins w:id="1063" w:author="Ojas Choksi" w:date="2021-10-08T07:30:00Z">
              <w:r>
                <w:t>Not present</w:t>
              </w:r>
            </w:ins>
          </w:p>
        </w:tc>
        <w:tc>
          <w:tcPr>
            <w:tcW w:w="1700" w:type="dxa"/>
          </w:tcPr>
          <w:p w14:paraId="1AE73E2B" w14:textId="77777777" w:rsidR="005A6D0C" w:rsidRPr="004F2761" w:rsidRDefault="005A6D0C" w:rsidP="005A6D0C">
            <w:pPr>
              <w:pStyle w:val="TAL"/>
              <w:rPr>
                <w:ins w:id="1064" w:author="Ojas Choksi" w:date="2021-10-08T07:28:00Z"/>
              </w:rPr>
            </w:pPr>
          </w:p>
        </w:tc>
        <w:tc>
          <w:tcPr>
            <w:tcW w:w="1133" w:type="dxa"/>
          </w:tcPr>
          <w:p w14:paraId="3448BF2E" w14:textId="3D0E459A" w:rsidR="005A6D0C" w:rsidRPr="004F2761" w:rsidRDefault="005A6D0C" w:rsidP="005A6D0C">
            <w:pPr>
              <w:pStyle w:val="TAL"/>
              <w:rPr>
                <w:ins w:id="1065" w:author="Ojas Choksi" w:date="2021-10-08T07:28:00Z"/>
              </w:rPr>
            </w:pPr>
          </w:p>
        </w:tc>
      </w:tr>
      <w:tr w:rsidR="005A6D0C" w:rsidRPr="004F2761" w14:paraId="3AE395F7" w14:textId="77777777" w:rsidTr="00C65FBD">
        <w:trPr>
          <w:ins w:id="1066" w:author="Ojas Choksi" w:date="2021-10-08T07:30:00Z"/>
        </w:trPr>
        <w:tc>
          <w:tcPr>
            <w:tcW w:w="4535" w:type="dxa"/>
            <w:tcBorders>
              <w:top w:val="nil"/>
            </w:tcBorders>
          </w:tcPr>
          <w:p w14:paraId="0A08614B" w14:textId="77777777" w:rsidR="005A6D0C" w:rsidRPr="004F2761" w:rsidRDefault="005A6D0C" w:rsidP="005A6D0C">
            <w:pPr>
              <w:pStyle w:val="TAL"/>
              <w:rPr>
                <w:ins w:id="1067" w:author="Ojas Choksi" w:date="2021-10-08T07:30:00Z"/>
              </w:rPr>
            </w:pPr>
          </w:p>
        </w:tc>
        <w:tc>
          <w:tcPr>
            <w:tcW w:w="2267" w:type="dxa"/>
          </w:tcPr>
          <w:p w14:paraId="7E8938BC" w14:textId="430C05BE" w:rsidR="005A6D0C" w:rsidRDefault="005A6D0C" w:rsidP="005A6D0C">
            <w:pPr>
              <w:pStyle w:val="TAL"/>
              <w:rPr>
                <w:ins w:id="1068" w:author="Ojas Choksi" w:date="2021-10-08T07:30:00Z"/>
              </w:rPr>
            </w:pPr>
            <w:ins w:id="1069" w:author="Ojas Choksi" w:date="2021-10-08T07:30:00Z">
              <w:r>
                <w:t>Same uplink EARFCN as used for Cell 12</w:t>
              </w:r>
            </w:ins>
          </w:p>
        </w:tc>
        <w:tc>
          <w:tcPr>
            <w:tcW w:w="1700" w:type="dxa"/>
          </w:tcPr>
          <w:p w14:paraId="715270DE" w14:textId="77777777" w:rsidR="005A6D0C" w:rsidRPr="004F2761" w:rsidRDefault="005A6D0C" w:rsidP="005A6D0C">
            <w:pPr>
              <w:pStyle w:val="TAL"/>
              <w:rPr>
                <w:ins w:id="1070" w:author="Ojas Choksi" w:date="2021-10-08T07:30:00Z"/>
              </w:rPr>
            </w:pPr>
          </w:p>
        </w:tc>
        <w:tc>
          <w:tcPr>
            <w:tcW w:w="1133" w:type="dxa"/>
          </w:tcPr>
          <w:p w14:paraId="02C0D622" w14:textId="3EF0E24A" w:rsidR="005A6D0C" w:rsidRDefault="005A6D0C" w:rsidP="005A6D0C">
            <w:pPr>
              <w:pStyle w:val="TAL"/>
              <w:rPr>
                <w:ins w:id="1071" w:author="Ojas Choksi" w:date="2021-10-08T07:30:00Z"/>
              </w:rPr>
            </w:pPr>
            <w:ins w:id="1072" w:author="Ojas Choksi" w:date="2021-10-08T07:30:00Z">
              <w:r>
                <w:t>Band 24 High range</w:t>
              </w:r>
            </w:ins>
          </w:p>
        </w:tc>
      </w:tr>
      <w:tr w:rsidR="005A6D0C" w:rsidRPr="004F2761" w14:paraId="7A07F0CC" w14:textId="77777777" w:rsidTr="005A6D0C">
        <w:trPr>
          <w:ins w:id="1073" w:author="Ojas Choksi" w:date="2021-10-08T07:30:00Z"/>
        </w:trPr>
        <w:tc>
          <w:tcPr>
            <w:tcW w:w="4535" w:type="dxa"/>
            <w:tcBorders>
              <w:top w:val="nil"/>
            </w:tcBorders>
          </w:tcPr>
          <w:p w14:paraId="79E38F11" w14:textId="0010D578" w:rsidR="005A6D0C" w:rsidRPr="004F2761" w:rsidRDefault="005A6D0C" w:rsidP="005A6D0C">
            <w:pPr>
              <w:pStyle w:val="TAL"/>
              <w:rPr>
                <w:ins w:id="1074" w:author="Ojas Choksi" w:date="2021-10-08T07:30:00Z"/>
              </w:rPr>
            </w:pPr>
            <w:ins w:id="1075" w:author="Ojas Choksi" w:date="2021-10-08T07:30:00Z">
              <w:r>
                <w:t xml:space="preserve"> </w:t>
              </w:r>
            </w:ins>
            <w:ins w:id="1076" w:author="Ojas Choksi" w:date="2021-10-08T09:25:00Z">
              <w:r w:rsidR="00A20874">
                <w:t xml:space="preserve"> </w:t>
              </w:r>
            </w:ins>
            <w:ins w:id="1077" w:author="Ojas Choksi" w:date="2021-10-08T07:30:00Z">
              <w:r>
                <w:t>}</w:t>
              </w:r>
            </w:ins>
          </w:p>
        </w:tc>
        <w:tc>
          <w:tcPr>
            <w:tcW w:w="2267" w:type="dxa"/>
          </w:tcPr>
          <w:p w14:paraId="29F46A1A" w14:textId="77777777" w:rsidR="005A6D0C" w:rsidRDefault="005A6D0C" w:rsidP="005A6D0C">
            <w:pPr>
              <w:pStyle w:val="TAL"/>
              <w:rPr>
                <w:ins w:id="1078" w:author="Ojas Choksi" w:date="2021-10-08T07:30:00Z"/>
              </w:rPr>
            </w:pPr>
          </w:p>
        </w:tc>
        <w:tc>
          <w:tcPr>
            <w:tcW w:w="1700" w:type="dxa"/>
          </w:tcPr>
          <w:p w14:paraId="209722B7" w14:textId="77777777" w:rsidR="005A6D0C" w:rsidRPr="004F2761" w:rsidRDefault="005A6D0C" w:rsidP="005A6D0C">
            <w:pPr>
              <w:pStyle w:val="TAL"/>
              <w:rPr>
                <w:ins w:id="1079" w:author="Ojas Choksi" w:date="2021-10-08T07:30:00Z"/>
              </w:rPr>
            </w:pPr>
          </w:p>
        </w:tc>
        <w:tc>
          <w:tcPr>
            <w:tcW w:w="1133" w:type="dxa"/>
          </w:tcPr>
          <w:p w14:paraId="611B93F4" w14:textId="77777777" w:rsidR="005A6D0C" w:rsidRDefault="005A6D0C" w:rsidP="005A6D0C">
            <w:pPr>
              <w:pStyle w:val="TAL"/>
              <w:rPr>
                <w:ins w:id="1080" w:author="Ojas Choksi" w:date="2021-10-08T07:30:00Z"/>
              </w:rPr>
            </w:pPr>
          </w:p>
        </w:tc>
      </w:tr>
      <w:tr w:rsidR="005A6D0C" w:rsidRPr="004F2761" w14:paraId="0D59174F" w14:textId="77777777" w:rsidTr="005A6D0C">
        <w:trPr>
          <w:ins w:id="1081" w:author="Ojas Choksi" w:date="2021-10-08T07:27:00Z"/>
        </w:trPr>
        <w:tc>
          <w:tcPr>
            <w:tcW w:w="4535" w:type="dxa"/>
          </w:tcPr>
          <w:p w14:paraId="49A07702" w14:textId="77777777" w:rsidR="005A6D0C" w:rsidRPr="004F2761" w:rsidRDefault="005A6D0C" w:rsidP="005A6D0C">
            <w:pPr>
              <w:pStyle w:val="TAL"/>
              <w:rPr>
                <w:ins w:id="1082" w:author="Ojas Choksi" w:date="2021-10-08T07:27:00Z"/>
              </w:rPr>
            </w:pPr>
            <w:ins w:id="1083" w:author="Ojas Choksi" w:date="2021-10-08T07:27:00Z">
              <w:r w:rsidRPr="004F2761">
                <w:t>}</w:t>
              </w:r>
            </w:ins>
          </w:p>
        </w:tc>
        <w:tc>
          <w:tcPr>
            <w:tcW w:w="2267" w:type="dxa"/>
          </w:tcPr>
          <w:p w14:paraId="2C0271C0" w14:textId="77777777" w:rsidR="005A6D0C" w:rsidRPr="004F2761" w:rsidRDefault="005A6D0C" w:rsidP="005A6D0C">
            <w:pPr>
              <w:pStyle w:val="TAL"/>
              <w:rPr>
                <w:ins w:id="1084" w:author="Ojas Choksi" w:date="2021-10-08T07:27:00Z"/>
              </w:rPr>
            </w:pPr>
          </w:p>
        </w:tc>
        <w:tc>
          <w:tcPr>
            <w:tcW w:w="1700" w:type="dxa"/>
          </w:tcPr>
          <w:p w14:paraId="74D2AD69" w14:textId="77777777" w:rsidR="005A6D0C" w:rsidRPr="004F2761" w:rsidRDefault="005A6D0C" w:rsidP="005A6D0C">
            <w:pPr>
              <w:pStyle w:val="TAL"/>
              <w:rPr>
                <w:ins w:id="1085" w:author="Ojas Choksi" w:date="2021-10-08T07:27:00Z"/>
              </w:rPr>
            </w:pPr>
          </w:p>
        </w:tc>
        <w:tc>
          <w:tcPr>
            <w:tcW w:w="1133" w:type="dxa"/>
          </w:tcPr>
          <w:p w14:paraId="51538D1B" w14:textId="77777777" w:rsidR="005A6D0C" w:rsidRPr="004F2761" w:rsidRDefault="005A6D0C" w:rsidP="005A6D0C">
            <w:pPr>
              <w:pStyle w:val="TAL"/>
              <w:rPr>
                <w:ins w:id="1086" w:author="Ojas Choksi" w:date="2021-10-08T07:27:00Z"/>
              </w:rPr>
            </w:pPr>
          </w:p>
        </w:tc>
      </w:tr>
    </w:tbl>
    <w:p w14:paraId="2DDFE4A7" w14:textId="77777777" w:rsidR="005A6D0C" w:rsidRPr="004F2761" w:rsidRDefault="005A6D0C" w:rsidP="005A6D0C">
      <w:pPr>
        <w:rPr>
          <w:ins w:id="1087" w:author="Ojas Choksi" w:date="2021-10-08T07:27:00Z"/>
        </w:rPr>
      </w:pPr>
    </w:p>
    <w:p w14:paraId="405CD119" w14:textId="77777777" w:rsidR="00B05FCD" w:rsidRPr="002C77E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00AB64AD" w14:textId="3A734206" w:rsidR="002C77ED" w:rsidRDefault="002C77ED" w:rsidP="002C77ED">
      <w:pPr>
        <w:rPr>
          <w:noProof/>
          <w:color w:val="0070C0"/>
        </w:rPr>
      </w:pPr>
      <w:r>
        <w:rPr>
          <w:noProof/>
          <w:color w:val="0070C0"/>
        </w:rPr>
        <w:t>------------------------------------------------------------- NEXT CHANGE ------------------------------------------------------</w:t>
      </w:r>
    </w:p>
    <w:p w14:paraId="72B8B42C" w14:textId="6D8FEA22" w:rsidR="008B31F1" w:rsidRPr="005257D4" w:rsidRDefault="008B31F1" w:rsidP="005257D4">
      <w:pPr>
        <w:pStyle w:val="Heading4"/>
      </w:pPr>
      <w:r w:rsidRPr="004F2761">
        <w:lastRenderedPageBreak/>
        <w:t>8.6.6.7</w:t>
      </w:r>
      <w:r w:rsidRPr="004F2761">
        <w:tab/>
      </w:r>
      <w:r w:rsidRPr="004F2761">
        <w:rPr>
          <w:rFonts w:eastAsia="MS Gothic"/>
        </w:rPr>
        <w:t>Handover Failure logging / Logging and reporting / Reporting at RRC connection re-establishment / PLMN list</w:t>
      </w:r>
    </w:p>
    <w:p w14:paraId="43683E7B" w14:textId="4769BA82" w:rsidR="008B31F1" w:rsidRDefault="008B31F1" w:rsidP="002C77ED">
      <w:pPr>
        <w:rPr>
          <w:b/>
          <w:bCs/>
          <w:color w:val="00B0F0"/>
          <w:sz w:val="28"/>
          <w:szCs w:val="28"/>
          <w:lang w:eastAsia="zh-CN"/>
        </w:rPr>
      </w:pPr>
      <w:r w:rsidRPr="00D46BC1">
        <w:rPr>
          <w:b/>
          <w:bCs/>
          <w:color w:val="00B0F0"/>
          <w:sz w:val="28"/>
          <w:szCs w:val="28"/>
          <w:lang w:eastAsia="zh-CN"/>
        </w:rPr>
        <w:t>&lt;&lt;Unchanged Text Skipped&gt;&gt;</w:t>
      </w:r>
    </w:p>
    <w:p w14:paraId="618EEE07" w14:textId="77777777" w:rsidR="008B31F1" w:rsidRPr="004F2761" w:rsidRDefault="008B31F1" w:rsidP="008B31F1">
      <w:pPr>
        <w:pStyle w:val="H6"/>
      </w:pPr>
      <w:r w:rsidRPr="004F2761">
        <w:t>8.6.6.7.3.3</w:t>
      </w:r>
      <w:r w:rsidRPr="004F2761">
        <w:tab/>
        <w:t>Specific message contents</w:t>
      </w:r>
    </w:p>
    <w:p w14:paraId="434E758F" w14:textId="77777777" w:rsidR="008B31F1" w:rsidRPr="004F2761" w:rsidRDefault="008B31F1" w:rsidP="008B31F1">
      <w:pPr>
        <w:pStyle w:val="TH"/>
      </w:pPr>
      <w:r w:rsidRPr="004F2761">
        <w:t>Table 8.6.6.7.3.3-0: Condition for specific message contents in Table 8.6.6.7.3.3-3, Table 8.6.6.7.3.3-6 and Table 8.6.6.7.3.3-11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31F1" w:rsidRPr="004F2761" w14:paraId="6FD0DDA4" w14:textId="77777777" w:rsidTr="00CA3FF4">
        <w:tc>
          <w:tcPr>
            <w:tcW w:w="1908" w:type="dxa"/>
          </w:tcPr>
          <w:p w14:paraId="3400C1D2" w14:textId="77777777" w:rsidR="008B31F1" w:rsidRPr="004F2761" w:rsidRDefault="008B31F1" w:rsidP="00CA3FF4">
            <w:pPr>
              <w:pStyle w:val="TAH"/>
            </w:pPr>
            <w:r w:rsidRPr="004F2761">
              <w:t>Condition</w:t>
            </w:r>
          </w:p>
        </w:tc>
        <w:tc>
          <w:tcPr>
            <w:tcW w:w="7731" w:type="dxa"/>
          </w:tcPr>
          <w:p w14:paraId="1C186B16" w14:textId="77777777" w:rsidR="008B31F1" w:rsidRPr="004F2761" w:rsidRDefault="008B31F1" w:rsidP="00CA3FF4">
            <w:pPr>
              <w:pStyle w:val="TAH"/>
            </w:pPr>
            <w:r w:rsidRPr="004F2761">
              <w:t>Explanation</w:t>
            </w:r>
          </w:p>
        </w:tc>
      </w:tr>
      <w:tr w:rsidR="008B31F1" w:rsidRPr="004F2761" w14:paraId="0BB2C196" w14:textId="77777777" w:rsidTr="00CA3FF4">
        <w:tc>
          <w:tcPr>
            <w:tcW w:w="1908" w:type="dxa"/>
          </w:tcPr>
          <w:p w14:paraId="3AD3D4B0" w14:textId="77777777" w:rsidR="008B31F1" w:rsidRPr="004F2761" w:rsidRDefault="008B31F1" w:rsidP="00CA3FF4">
            <w:pPr>
              <w:pStyle w:val="TAL"/>
            </w:pPr>
            <w:r w:rsidRPr="004F2761">
              <w:t>Band &gt; 64</w:t>
            </w:r>
          </w:p>
        </w:tc>
        <w:tc>
          <w:tcPr>
            <w:tcW w:w="7731" w:type="dxa"/>
          </w:tcPr>
          <w:p w14:paraId="6B93445E" w14:textId="77777777" w:rsidR="008B31F1" w:rsidRPr="004F2761" w:rsidRDefault="008B31F1" w:rsidP="00CA3FF4">
            <w:pPr>
              <w:pStyle w:val="TAL"/>
            </w:pPr>
            <w:r w:rsidRPr="004F2761">
              <w:t>If band &gt; 64 is selected</w:t>
            </w:r>
          </w:p>
        </w:tc>
      </w:tr>
      <w:tr w:rsidR="00514626" w:rsidRPr="004F2761" w14:paraId="5891A3BC" w14:textId="77777777" w:rsidTr="00CA3FF4">
        <w:trPr>
          <w:ins w:id="1088" w:author="Ojas Choksi" w:date="2021-10-08T07:45:00Z"/>
        </w:trPr>
        <w:tc>
          <w:tcPr>
            <w:tcW w:w="1908" w:type="dxa"/>
          </w:tcPr>
          <w:p w14:paraId="7B57EB28" w14:textId="5EBE5CD3" w:rsidR="00514626" w:rsidRPr="004F2761" w:rsidRDefault="00514626" w:rsidP="00514626">
            <w:pPr>
              <w:pStyle w:val="TAL"/>
              <w:rPr>
                <w:ins w:id="1089" w:author="Ojas Choksi" w:date="2021-10-08T07:45:00Z"/>
              </w:rPr>
            </w:pPr>
            <w:ins w:id="1090" w:author="Ojas Choksi" w:date="2021-10-08T07:45:00Z">
              <w:r w:rsidRPr="00524CDC">
                <w:rPr>
                  <w:lang w:eastAsia="ja-JP"/>
                </w:rPr>
                <w:t>Band 24 High range</w:t>
              </w:r>
            </w:ins>
          </w:p>
        </w:tc>
        <w:tc>
          <w:tcPr>
            <w:tcW w:w="7731" w:type="dxa"/>
          </w:tcPr>
          <w:p w14:paraId="76E55F9B" w14:textId="41DB4FCF" w:rsidR="00514626" w:rsidRPr="004F2761" w:rsidRDefault="002238D5" w:rsidP="00514626">
            <w:pPr>
              <w:pStyle w:val="TAL"/>
              <w:rPr>
                <w:ins w:id="1091" w:author="Ojas Choksi" w:date="2021-10-08T07:45:00Z"/>
              </w:rPr>
            </w:pPr>
            <w:ins w:id="1092" w:author="Ojas Choksi" w:date="2021-10-29T11:42:00Z">
              <w:r>
                <w:rPr>
                  <w:lang w:eastAsia="ja-JP"/>
                </w:rPr>
                <w:t>If Band 24 high frequency range is selected for the target cell</w:t>
              </w:r>
            </w:ins>
          </w:p>
        </w:tc>
      </w:tr>
    </w:tbl>
    <w:p w14:paraId="63B95FA5" w14:textId="1709DE29" w:rsidR="008B31F1" w:rsidRDefault="008B31F1" w:rsidP="008B31F1"/>
    <w:p w14:paraId="4115B840" w14:textId="77777777" w:rsidR="00B05FCD" w:rsidRDefault="00B05FCD" w:rsidP="00B05FCD">
      <w:pPr>
        <w:rPr>
          <w:noProof/>
          <w:color w:val="0070C0"/>
        </w:rPr>
      </w:pPr>
      <w:r w:rsidRPr="00D46BC1">
        <w:rPr>
          <w:b/>
          <w:bCs/>
          <w:color w:val="00B0F0"/>
          <w:sz w:val="28"/>
          <w:szCs w:val="28"/>
          <w:lang w:eastAsia="zh-CN"/>
        </w:rPr>
        <w:t>&lt;&lt;Unchanged Text Skipped&gt;&gt;</w:t>
      </w:r>
    </w:p>
    <w:p w14:paraId="19128E40" w14:textId="77777777" w:rsidR="008B31F1" w:rsidRPr="004F2761" w:rsidRDefault="008B31F1" w:rsidP="008B31F1">
      <w:pPr>
        <w:pStyle w:val="TH"/>
      </w:pPr>
      <w:r w:rsidRPr="004F2761">
        <w:t xml:space="preserve">Table 8.6.6.7.3.3-6: </w:t>
      </w:r>
      <w:proofErr w:type="spellStart"/>
      <w:r w:rsidRPr="004F2761">
        <w:rPr>
          <w:i/>
          <w:iCs/>
        </w:rPr>
        <w:t>MobilityControlInfo</w:t>
      </w:r>
      <w:proofErr w:type="spellEnd"/>
      <w:r w:rsidRPr="004F2761">
        <w:rPr>
          <w:i/>
        </w:rPr>
        <w:t xml:space="preserve"> </w:t>
      </w:r>
      <w:r w:rsidRPr="004F2761">
        <w:t>(Table 8.6.6.7.3.3-5)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17D877E6" w14:textId="77777777" w:rsidTr="00514626">
        <w:tc>
          <w:tcPr>
            <w:tcW w:w="9635" w:type="dxa"/>
            <w:gridSpan w:val="4"/>
          </w:tcPr>
          <w:p w14:paraId="77E7EF69" w14:textId="77777777" w:rsidR="008B31F1" w:rsidRPr="004F2761" w:rsidRDefault="008B31F1" w:rsidP="00CA3FF4">
            <w:pPr>
              <w:pStyle w:val="TAL"/>
            </w:pPr>
            <w:r w:rsidRPr="004F2761">
              <w:t>Derivation Path: 36.508, Table 4.6.5-1</w:t>
            </w:r>
          </w:p>
        </w:tc>
      </w:tr>
      <w:tr w:rsidR="008B31F1" w:rsidRPr="004F2761" w14:paraId="09D5E76D" w14:textId="77777777" w:rsidTr="00514626">
        <w:tc>
          <w:tcPr>
            <w:tcW w:w="4535" w:type="dxa"/>
          </w:tcPr>
          <w:p w14:paraId="667C63A1" w14:textId="77777777" w:rsidR="008B31F1" w:rsidRPr="004F2761" w:rsidRDefault="008B31F1" w:rsidP="00CA3FF4">
            <w:pPr>
              <w:pStyle w:val="TAH"/>
            </w:pPr>
            <w:r w:rsidRPr="004F2761">
              <w:t>Information Element</w:t>
            </w:r>
          </w:p>
        </w:tc>
        <w:tc>
          <w:tcPr>
            <w:tcW w:w="2267" w:type="dxa"/>
          </w:tcPr>
          <w:p w14:paraId="4D0716B7" w14:textId="77777777" w:rsidR="008B31F1" w:rsidRPr="004F2761" w:rsidRDefault="008B31F1" w:rsidP="00CA3FF4">
            <w:pPr>
              <w:pStyle w:val="TAH"/>
            </w:pPr>
            <w:r w:rsidRPr="004F2761">
              <w:t>Value/remark</w:t>
            </w:r>
          </w:p>
        </w:tc>
        <w:tc>
          <w:tcPr>
            <w:tcW w:w="1700" w:type="dxa"/>
          </w:tcPr>
          <w:p w14:paraId="23FF54A8" w14:textId="77777777" w:rsidR="008B31F1" w:rsidRPr="004F2761" w:rsidRDefault="008B31F1" w:rsidP="00CA3FF4">
            <w:pPr>
              <w:pStyle w:val="TAH"/>
            </w:pPr>
            <w:r w:rsidRPr="004F2761">
              <w:t>Comment</w:t>
            </w:r>
          </w:p>
        </w:tc>
        <w:tc>
          <w:tcPr>
            <w:tcW w:w="1133" w:type="dxa"/>
          </w:tcPr>
          <w:p w14:paraId="155F7345" w14:textId="77777777" w:rsidR="008B31F1" w:rsidRPr="004F2761" w:rsidRDefault="008B31F1" w:rsidP="00CA3FF4">
            <w:pPr>
              <w:pStyle w:val="TAH"/>
            </w:pPr>
            <w:r w:rsidRPr="004F2761">
              <w:t>Condition</w:t>
            </w:r>
          </w:p>
        </w:tc>
      </w:tr>
      <w:tr w:rsidR="008B31F1" w:rsidRPr="004F2761" w14:paraId="3895C143" w14:textId="77777777" w:rsidTr="00514626">
        <w:tc>
          <w:tcPr>
            <w:tcW w:w="4535" w:type="dxa"/>
          </w:tcPr>
          <w:p w14:paraId="6E1BED67" w14:textId="77777777" w:rsidR="008B31F1" w:rsidRPr="004F2761" w:rsidRDefault="008B31F1"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06F7A16" w14:textId="77777777" w:rsidR="008B31F1" w:rsidRPr="004F2761" w:rsidRDefault="008B31F1" w:rsidP="00CA3FF4">
            <w:pPr>
              <w:pStyle w:val="TAL"/>
            </w:pPr>
          </w:p>
        </w:tc>
        <w:tc>
          <w:tcPr>
            <w:tcW w:w="1700" w:type="dxa"/>
          </w:tcPr>
          <w:p w14:paraId="0FAB669A" w14:textId="77777777" w:rsidR="008B31F1" w:rsidRPr="004F2761" w:rsidRDefault="008B31F1" w:rsidP="00CA3FF4">
            <w:pPr>
              <w:pStyle w:val="TAL"/>
            </w:pPr>
          </w:p>
        </w:tc>
        <w:tc>
          <w:tcPr>
            <w:tcW w:w="1133" w:type="dxa"/>
          </w:tcPr>
          <w:p w14:paraId="3D8BD5CC" w14:textId="77777777" w:rsidR="008B31F1" w:rsidRPr="004F2761" w:rsidRDefault="008B31F1" w:rsidP="00CA3FF4">
            <w:pPr>
              <w:pStyle w:val="TAL"/>
            </w:pPr>
          </w:p>
        </w:tc>
      </w:tr>
      <w:tr w:rsidR="008B31F1" w:rsidRPr="004F2761" w14:paraId="24666091" w14:textId="77777777" w:rsidTr="00514626">
        <w:tc>
          <w:tcPr>
            <w:tcW w:w="4535" w:type="dxa"/>
          </w:tcPr>
          <w:p w14:paraId="6423EC1F"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512657B9" w14:textId="77777777" w:rsidR="008B31F1" w:rsidRPr="004F2761" w:rsidRDefault="008B31F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470034B7" w14:textId="77777777" w:rsidR="008B31F1" w:rsidRPr="004F2761" w:rsidRDefault="008B31F1" w:rsidP="00CA3FF4">
            <w:pPr>
              <w:pStyle w:val="TAL"/>
            </w:pPr>
          </w:p>
        </w:tc>
        <w:tc>
          <w:tcPr>
            <w:tcW w:w="1133" w:type="dxa"/>
          </w:tcPr>
          <w:p w14:paraId="6DF32885" w14:textId="77777777" w:rsidR="008B31F1" w:rsidRPr="004F2761" w:rsidRDefault="008B31F1" w:rsidP="00CA3FF4">
            <w:pPr>
              <w:pStyle w:val="TAL"/>
            </w:pPr>
          </w:p>
        </w:tc>
      </w:tr>
      <w:tr w:rsidR="008B31F1" w:rsidRPr="004F2761" w14:paraId="52DE7549" w14:textId="77777777" w:rsidTr="00514626">
        <w:tc>
          <w:tcPr>
            <w:tcW w:w="4535" w:type="dxa"/>
          </w:tcPr>
          <w:p w14:paraId="06936409"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5F715A13" w14:textId="77777777" w:rsidR="008B31F1" w:rsidRPr="004F2761" w:rsidRDefault="008B31F1" w:rsidP="00CA3FF4">
            <w:pPr>
              <w:pStyle w:val="TAL"/>
            </w:pPr>
          </w:p>
        </w:tc>
        <w:tc>
          <w:tcPr>
            <w:tcW w:w="1700" w:type="dxa"/>
          </w:tcPr>
          <w:p w14:paraId="1A997C92" w14:textId="77777777" w:rsidR="008B31F1" w:rsidRPr="004F2761" w:rsidRDefault="008B31F1" w:rsidP="00CA3FF4">
            <w:pPr>
              <w:pStyle w:val="TAL"/>
            </w:pPr>
          </w:p>
        </w:tc>
        <w:tc>
          <w:tcPr>
            <w:tcW w:w="1133" w:type="dxa"/>
          </w:tcPr>
          <w:p w14:paraId="0D4CB593" w14:textId="77777777" w:rsidR="008B31F1" w:rsidRPr="004F2761" w:rsidRDefault="008B31F1" w:rsidP="00CA3FF4">
            <w:pPr>
              <w:pStyle w:val="TAL"/>
            </w:pPr>
          </w:p>
        </w:tc>
      </w:tr>
      <w:tr w:rsidR="008B31F1" w:rsidRPr="004F2761" w14:paraId="6914E089" w14:textId="77777777" w:rsidTr="005257D4">
        <w:tc>
          <w:tcPr>
            <w:tcW w:w="4535" w:type="dxa"/>
            <w:tcBorders>
              <w:bottom w:val="single" w:sz="4" w:space="0" w:color="000000"/>
            </w:tcBorders>
          </w:tcPr>
          <w:p w14:paraId="3B4643CB"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tcPr>
          <w:p w14:paraId="11A38729" w14:textId="77777777" w:rsidR="008B31F1" w:rsidRPr="004F2761" w:rsidDel="00FE01C9" w:rsidRDefault="008B31F1" w:rsidP="00CA3FF4">
            <w:pPr>
              <w:pStyle w:val="TAL"/>
            </w:pPr>
            <w:r w:rsidRPr="004F2761">
              <w:t>Same downlink EARFCN as used for Cell 1</w:t>
            </w:r>
            <w:r w:rsidRPr="004F2761">
              <w:rPr>
                <w:lang w:eastAsia="zh-CN"/>
              </w:rPr>
              <w:t>2</w:t>
            </w:r>
          </w:p>
        </w:tc>
        <w:tc>
          <w:tcPr>
            <w:tcW w:w="1700" w:type="dxa"/>
          </w:tcPr>
          <w:p w14:paraId="4984DD27" w14:textId="77777777" w:rsidR="008B31F1" w:rsidRPr="004F2761" w:rsidRDefault="008B31F1" w:rsidP="00CA3FF4">
            <w:pPr>
              <w:pStyle w:val="TAL"/>
            </w:pPr>
          </w:p>
        </w:tc>
        <w:tc>
          <w:tcPr>
            <w:tcW w:w="1133" w:type="dxa"/>
          </w:tcPr>
          <w:p w14:paraId="0924EFEC" w14:textId="77777777" w:rsidR="008B31F1" w:rsidRPr="004F2761" w:rsidRDefault="008B31F1" w:rsidP="00CA3FF4">
            <w:pPr>
              <w:pStyle w:val="TAL"/>
            </w:pPr>
          </w:p>
        </w:tc>
      </w:tr>
      <w:tr w:rsidR="00514626" w:rsidRPr="004F2761" w14:paraId="5B8FBB0C" w14:textId="77777777" w:rsidTr="005257D4">
        <w:trPr>
          <w:ins w:id="1093" w:author="Ojas Choksi" w:date="2021-10-08T07:46:00Z"/>
        </w:trPr>
        <w:tc>
          <w:tcPr>
            <w:tcW w:w="4535" w:type="dxa"/>
            <w:tcBorders>
              <w:bottom w:val="nil"/>
            </w:tcBorders>
          </w:tcPr>
          <w:p w14:paraId="2940DA0F" w14:textId="1C99DF47" w:rsidR="00514626" w:rsidRPr="004F2761" w:rsidRDefault="00514626" w:rsidP="00514626">
            <w:pPr>
              <w:pStyle w:val="TAL"/>
              <w:rPr>
                <w:ins w:id="1094" w:author="Ojas Choksi" w:date="2021-10-08T07:46:00Z"/>
              </w:rPr>
            </w:pPr>
            <w:ins w:id="1095" w:author="Ojas Choksi" w:date="2021-10-08T07:46:00Z">
              <w:r w:rsidRPr="004F2761">
                <w:t xml:space="preserve">    </w:t>
              </w:r>
              <w:r>
                <w:t>u</w:t>
              </w:r>
              <w:r w:rsidRPr="004F2761">
                <w:t>l-</w:t>
              </w:r>
              <w:proofErr w:type="spellStart"/>
              <w:r w:rsidRPr="004F2761">
                <w:t>CarrierFreq</w:t>
              </w:r>
              <w:proofErr w:type="spellEnd"/>
            </w:ins>
          </w:p>
        </w:tc>
        <w:tc>
          <w:tcPr>
            <w:tcW w:w="2267" w:type="dxa"/>
          </w:tcPr>
          <w:p w14:paraId="37FA3051" w14:textId="6534BEFF" w:rsidR="00514626" w:rsidRPr="004F2761" w:rsidRDefault="005257D4" w:rsidP="00514626">
            <w:pPr>
              <w:pStyle w:val="TAL"/>
              <w:rPr>
                <w:ins w:id="1096" w:author="Ojas Choksi" w:date="2021-10-08T07:46:00Z"/>
              </w:rPr>
            </w:pPr>
            <w:ins w:id="1097" w:author="Ojas Choksi" w:date="2021-10-08T18:34:00Z">
              <w:r>
                <w:t>Not present</w:t>
              </w:r>
            </w:ins>
          </w:p>
        </w:tc>
        <w:tc>
          <w:tcPr>
            <w:tcW w:w="1700" w:type="dxa"/>
          </w:tcPr>
          <w:p w14:paraId="141C561D" w14:textId="77777777" w:rsidR="00514626" w:rsidRPr="004F2761" w:rsidRDefault="00514626" w:rsidP="00514626">
            <w:pPr>
              <w:pStyle w:val="TAL"/>
              <w:rPr>
                <w:ins w:id="1098" w:author="Ojas Choksi" w:date="2021-10-08T07:46:00Z"/>
              </w:rPr>
            </w:pPr>
          </w:p>
        </w:tc>
        <w:tc>
          <w:tcPr>
            <w:tcW w:w="1133" w:type="dxa"/>
          </w:tcPr>
          <w:p w14:paraId="1E206357" w14:textId="4CB6D431" w:rsidR="00514626" w:rsidRPr="004F2761" w:rsidRDefault="00514626" w:rsidP="00514626">
            <w:pPr>
              <w:pStyle w:val="TAL"/>
              <w:rPr>
                <w:ins w:id="1099" w:author="Ojas Choksi" w:date="2021-10-08T07:46:00Z"/>
              </w:rPr>
            </w:pPr>
          </w:p>
        </w:tc>
      </w:tr>
      <w:tr w:rsidR="005257D4" w:rsidRPr="004F2761" w14:paraId="7A8525FF" w14:textId="77777777" w:rsidTr="005257D4">
        <w:trPr>
          <w:ins w:id="1100" w:author="Ojas Choksi" w:date="2021-10-08T18:34:00Z"/>
        </w:trPr>
        <w:tc>
          <w:tcPr>
            <w:tcW w:w="4535" w:type="dxa"/>
            <w:tcBorders>
              <w:top w:val="nil"/>
            </w:tcBorders>
          </w:tcPr>
          <w:p w14:paraId="5F3C1EA3" w14:textId="77777777" w:rsidR="005257D4" w:rsidRPr="004F2761" w:rsidRDefault="005257D4" w:rsidP="005257D4">
            <w:pPr>
              <w:pStyle w:val="TAL"/>
              <w:rPr>
                <w:ins w:id="1101" w:author="Ojas Choksi" w:date="2021-10-08T18:34:00Z"/>
              </w:rPr>
            </w:pPr>
          </w:p>
        </w:tc>
        <w:tc>
          <w:tcPr>
            <w:tcW w:w="2267" w:type="dxa"/>
          </w:tcPr>
          <w:p w14:paraId="2070306E" w14:textId="564A2E5B" w:rsidR="005257D4" w:rsidRPr="004F2761" w:rsidRDefault="005257D4" w:rsidP="005257D4">
            <w:pPr>
              <w:pStyle w:val="TAL"/>
              <w:rPr>
                <w:ins w:id="1102" w:author="Ojas Choksi" w:date="2021-10-08T18:34:00Z"/>
              </w:rPr>
            </w:pPr>
            <w:ins w:id="1103" w:author="Ojas Choksi" w:date="2021-10-08T18:34:00Z">
              <w:r w:rsidRPr="004F2761">
                <w:t xml:space="preserve">Same </w:t>
              </w:r>
              <w:r>
                <w:t>up</w:t>
              </w:r>
              <w:r w:rsidRPr="004F2761">
                <w:t>link EARFCN as used for Cell 1</w:t>
              </w:r>
              <w:r w:rsidRPr="004F2761">
                <w:rPr>
                  <w:lang w:eastAsia="zh-CN"/>
                </w:rPr>
                <w:t>2</w:t>
              </w:r>
            </w:ins>
          </w:p>
        </w:tc>
        <w:tc>
          <w:tcPr>
            <w:tcW w:w="1700" w:type="dxa"/>
          </w:tcPr>
          <w:p w14:paraId="0AFE9DF1" w14:textId="77777777" w:rsidR="005257D4" w:rsidRPr="004F2761" w:rsidRDefault="005257D4" w:rsidP="005257D4">
            <w:pPr>
              <w:pStyle w:val="TAL"/>
              <w:rPr>
                <w:ins w:id="1104" w:author="Ojas Choksi" w:date="2021-10-08T18:34:00Z"/>
              </w:rPr>
            </w:pPr>
          </w:p>
        </w:tc>
        <w:tc>
          <w:tcPr>
            <w:tcW w:w="1133" w:type="dxa"/>
          </w:tcPr>
          <w:p w14:paraId="64FDDFF2" w14:textId="2EDBC709" w:rsidR="005257D4" w:rsidRDefault="005257D4" w:rsidP="005257D4">
            <w:pPr>
              <w:pStyle w:val="TAL"/>
              <w:rPr>
                <w:ins w:id="1105" w:author="Ojas Choksi" w:date="2021-10-08T18:34:00Z"/>
              </w:rPr>
            </w:pPr>
            <w:ins w:id="1106" w:author="Ojas Choksi" w:date="2021-10-08T18:34:00Z">
              <w:r>
                <w:t>Band 24 High range</w:t>
              </w:r>
            </w:ins>
          </w:p>
        </w:tc>
      </w:tr>
      <w:tr w:rsidR="005257D4" w:rsidRPr="004F2761" w14:paraId="746EF473" w14:textId="77777777" w:rsidTr="00514626">
        <w:tc>
          <w:tcPr>
            <w:tcW w:w="4535" w:type="dxa"/>
          </w:tcPr>
          <w:p w14:paraId="60F6E3A0" w14:textId="77777777" w:rsidR="005257D4" w:rsidRPr="004F2761" w:rsidRDefault="005257D4" w:rsidP="005257D4">
            <w:pPr>
              <w:pStyle w:val="TAL"/>
            </w:pPr>
            <w:r w:rsidRPr="004F2761">
              <w:t xml:space="preserve">  }</w:t>
            </w:r>
          </w:p>
        </w:tc>
        <w:tc>
          <w:tcPr>
            <w:tcW w:w="2267" w:type="dxa"/>
          </w:tcPr>
          <w:p w14:paraId="7A8754A0" w14:textId="77777777" w:rsidR="005257D4" w:rsidRPr="004F2761" w:rsidRDefault="005257D4" w:rsidP="005257D4">
            <w:pPr>
              <w:pStyle w:val="TAL"/>
            </w:pPr>
          </w:p>
        </w:tc>
        <w:tc>
          <w:tcPr>
            <w:tcW w:w="1700" w:type="dxa"/>
          </w:tcPr>
          <w:p w14:paraId="34C686B8" w14:textId="77777777" w:rsidR="005257D4" w:rsidRPr="004F2761" w:rsidRDefault="005257D4" w:rsidP="005257D4">
            <w:pPr>
              <w:pStyle w:val="TAL"/>
            </w:pPr>
          </w:p>
        </w:tc>
        <w:tc>
          <w:tcPr>
            <w:tcW w:w="1133" w:type="dxa"/>
          </w:tcPr>
          <w:p w14:paraId="3F2B1FC7" w14:textId="77777777" w:rsidR="005257D4" w:rsidRPr="004F2761" w:rsidRDefault="005257D4" w:rsidP="005257D4">
            <w:pPr>
              <w:pStyle w:val="TAL"/>
            </w:pPr>
          </w:p>
        </w:tc>
      </w:tr>
      <w:tr w:rsidR="005257D4" w:rsidRPr="004F2761" w14:paraId="62712E0A" w14:textId="77777777" w:rsidTr="00514626">
        <w:tc>
          <w:tcPr>
            <w:tcW w:w="4535" w:type="dxa"/>
          </w:tcPr>
          <w:p w14:paraId="5FA4D3D7" w14:textId="77777777" w:rsidR="005257D4" w:rsidRPr="004F2761" w:rsidRDefault="005257D4" w:rsidP="005257D4">
            <w:pPr>
              <w:pStyle w:val="TAL"/>
            </w:pPr>
            <w:r w:rsidRPr="004F2761">
              <w:t xml:space="preserve">  </w:t>
            </w:r>
            <w:proofErr w:type="spellStart"/>
            <w:r w:rsidRPr="004F2761">
              <w:t>carrierFreq</w:t>
            </w:r>
            <w:proofErr w:type="spellEnd"/>
          </w:p>
        </w:tc>
        <w:tc>
          <w:tcPr>
            <w:tcW w:w="2267" w:type="dxa"/>
          </w:tcPr>
          <w:p w14:paraId="515FC6E1" w14:textId="77777777" w:rsidR="005257D4" w:rsidRPr="004F2761" w:rsidRDefault="005257D4" w:rsidP="005257D4">
            <w:pPr>
              <w:pStyle w:val="TAL"/>
            </w:pPr>
            <w:r w:rsidRPr="004F2761">
              <w:t>Not present</w:t>
            </w:r>
          </w:p>
        </w:tc>
        <w:tc>
          <w:tcPr>
            <w:tcW w:w="1700" w:type="dxa"/>
          </w:tcPr>
          <w:p w14:paraId="625D9588" w14:textId="77777777" w:rsidR="005257D4" w:rsidRPr="004F2761" w:rsidRDefault="005257D4" w:rsidP="005257D4">
            <w:pPr>
              <w:pStyle w:val="TAL"/>
            </w:pPr>
          </w:p>
        </w:tc>
        <w:tc>
          <w:tcPr>
            <w:tcW w:w="1133" w:type="dxa"/>
          </w:tcPr>
          <w:p w14:paraId="3B3E5C8C" w14:textId="77777777" w:rsidR="005257D4" w:rsidRPr="004F2761" w:rsidRDefault="005257D4" w:rsidP="005257D4">
            <w:pPr>
              <w:pStyle w:val="TAL"/>
            </w:pPr>
            <w:r w:rsidRPr="004F2761">
              <w:t>Band &gt; 64</w:t>
            </w:r>
          </w:p>
        </w:tc>
      </w:tr>
      <w:tr w:rsidR="005257D4" w:rsidRPr="004F2761" w14:paraId="2CEB3B04" w14:textId="77777777" w:rsidTr="00514626">
        <w:tc>
          <w:tcPr>
            <w:tcW w:w="4535" w:type="dxa"/>
          </w:tcPr>
          <w:p w14:paraId="2B0024E7" w14:textId="77777777" w:rsidR="005257D4" w:rsidRPr="004F2761" w:rsidRDefault="005257D4" w:rsidP="005257D4">
            <w:pPr>
              <w:pStyle w:val="TAL"/>
            </w:pPr>
            <w:r w:rsidRPr="004F2761">
              <w:t xml:space="preserve">  carrierFreq-v9e0 SEQUENCE {</w:t>
            </w:r>
          </w:p>
        </w:tc>
        <w:tc>
          <w:tcPr>
            <w:tcW w:w="2267" w:type="dxa"/>
          </w:tcPr>
          <w:p w14:paraId="3F9481A4" w14:textId="77777777" w:rsidR="005257D4" w:rsidRPr="004F2761" w:rsidRDefault="005257D4" w:rsidP="005257D4">
            <w:pPr>
              <w:pStyle w:val="TAL"/>
            </w:pPr>
          </w:p>
        </w:tc>
        <w:tc>
          <w:tcPr>
            <w:tcW w:w="1700" w:type="dxa"/>
          </w:tcPr>
          <w:p w14:paraId="3F3E549C" w14:textId="77777777" w:rsidR="005257D4" w:rsidRPr="004F2761" w:rsidRDefault="005257D4" w:rsidP="005257D4">
            <w:pPr>
              <w:pStyle w:val="TAL"/>
            </w:pPr>
          </w:p>
        </w:tc>
        <w:tc>
          <w:tcPr>
            <w:tcW w:w="1133" w:type="dxa"/>
          </w:tcPr>
          <w:p w14:paraId="5540AAF4" w14:textId="77777777" w:rsidR="005257D4" w:rsidRPr="004F2761" w:rsidRDefault="005257D4" w:rsidP="005257D4">
            <w:pPr>
              <w:pStyle w:val="TAL"/>
            </w:pPr>
            <w:r w:rsidRPr="004F2761">
              <w:t>Band &gt; 64</w:t>
            </w:r>
          </w:p>
        </w:tc>
      </w:tr>
      <w:tr w:rsidR="005257D4" w:rsidRPr="004F2761" w14:paraId="7BD72AB9" w14:textId="77777777" w:rsidTr="00514626">
        <w:tc>
          <w:tcPr>
            <w:tcW w:w="4535" w:type="dxa"/>
          </w:tcPr>
          <w:p w14:paraId="5743E344" w14:textId="77777777" w:rsidR="005257D4" w:rsidRPr="004F2761" w:rsidRDefault="005257D4" w:rsidP="005257D4">
            <w:pPr>
              <w:pStyle w:val="TAL"/>
            </w:pPr>
            <w:r w:rsidRPr="004F2761">
              <w:t xml:space="preserve">    dl-CarrierFreq-v9e0</w:t>
            </w:r>
          </w:p>
        </w:tc>
        <w:tc>
          <w:tcPr>
            <w:tcW w:w="2267" w:type="dxa"/>
          </w:tcPr>
          <w:p w14:paraId="6272873C" w14:textId="77777777" w:rsidR="005257D4" w:rsidRPr="004F2761" w:rsidRDefault="005257D4" w:rsidP="005257D4">
            <w:pPr>
              <w:pStyle w:val="TAL"/>
            </w:pPr>
            <w:r w:rsidRPr="004F2761">
              <w:t>Same downlink EARFCN as used for Cell 12.</w:t>
            </w:r>
          </w:p>
        </w:tc>
        <w:tc>
          <w:tcPr>
            <w:tcW w:w="1700" w:type="dxa"/>
          </w:tcPr>
          <w:p w14:paraId="5EBAF956" w14:textId="77777777" w:rsidR="005257D4" w:rsidRPr="004F2761" w:rsidRDefault="005257D4" w:rsidP="005257D4">
            <w:pPr>
              <w:pStyle w:val="TAL"/>
            </w:pPr>
          </w:p>
        </w:tc>
        <w:tc>
          <w:tcPr>
            <w:tcW w:w="1133" w:type="dxa"/>
          </w:tcPr>
          <w:p w14:paraId="45FC51B3" w14:textId="77777777" w:rsidR="005257D4" w:rsidRPr="004F2761" w:rsidRDefault="005257D4" w:rsidP="005257D4">
            <w:pPr>
              <w:pStyle w:val="TAL"/>
            </w:pPr>
          </w:p>
        </w:tc>
      </w:tr>
      <w:tr w:rsidR="005257D4" w:rsidRPr="004F2761" w14:paraId="1294CD80" w14:textId="77777777" w:rsidTr="00514626">
        <w:tc>
          <w:tcPr>
            <w:tcW w:w="4535" w:type="dxa"/>
          </w:tcPr>
          <w:p w14:paraId="088EEE3A" w14:textId="77777777" w:rsidR="005257D4" w:rsidRPr="004F2761" w:rsidRDefault="005257D4" w:rsidP="005257D4">
            <w:pPr>
              <w:pStyle w:val="TAL"/>
            </w:pPr>
            <w:r w:rsidRPr="004F2761">
              <w:t xml:space="preserve">  }</w:t>
            </w:r>
          </w:p>
        </w:tc>
        <w:tc>
          <w:tcPr>
            <w:tcW w:w="2267" w:type="dxa"/>
          </w:tcPr>
          <w:p w14:paraId="6E55D3A6" w14:textId="77777777" w:rsidR="005257D4" w:rsidRPr="004F2761" w:rsidRDefault="005257D4" w:rsidP="005257D4">
            <w:pPr>
              <w:pStyle w:val="TAL"/>
            </w:pPr>
          </w:p>
        </w:tc>
        <w:tc>
          <w:tcPr>
            <w:tcW w:w="1700" w:type="dxa"/>
          </w:tcPr>
          <w:p w14:paraId="6DA58A6D" w14:textId="77777777" w:rsidR="005257D4" w:rsidRPr="004F2761" w:rsidRDefault="005257D4" w:rsidP="005257D4">
            <w:pPr>
              <w:pStyle w:val="TAL"/>
            </w:pPr>
          </w:p>
        </w:tc>
        <w:tc>
          <w:tcPr>
            <w:tcW w:w="1133" w:type="dxa"/>
          </w:tcPr>
          <w:p w14:paraId="02BC7302" w14:textId="77777777" w:rsidR="005257D4" w:rsidRPr="004F2761" w:rsidRDefault="005257D4" w:rsidP="005257D4">
            <w:pPr>
              <w:pStyle w:val="TAL"/>
            </w:pPr>
          </w:p>
        </w:tc>
      </w:tr>
      <w:tr w:rsidR="005257D4" w:rsidRPr="004F2761" w14:paraId="22CCB28A" w14:textId="77777777" w:rsidTr="00514626">
        <w:tc>
          <w:tcPr>
            <w:tcW w:w="4535" w:type="dxa"/>
          </w:tcPr>
          <w:p w14:paraId="719C5CB3" w14:textId="77777777" w:rsidR="005257D4" w:rsidRPr="004F2761" w:rsidRDefault="005257D4" w:rsidP="005257D4">
            <w:pPr>
              <w:pStyle w:val="TAL"/>
            </w:pPr>
            <w:r w:rsidRPr="004F2761">
              <w:t>}</w:t>
            </w:r>
          </w:p>
        </w:tc>
        <w:tc>
          <w:tcPr>
            <w:tcW w:w="2267" w:type="dxa"/>
          </w:tcPr>
          <w:p w14:paraId="169D2E86" w14:textId="77777777" w:rsidR="005257D4" w:rsidRPr="004F2761" w:rsidRDefault="005257D4" w:rsidP="005257D4">
            <w:pPr>
              <w:pStyle w:val="TAL"/>
            </w:pPr>
          </w:p>
        </w:tc>
        <w:tc>
          <w:tcPr>
            <w:tcW w:w="1700" w:type="dxa"/>
          </w:tcPr>
          <w:p w14:paraId="270E88F2" w14:textId="77777777" w:rsidR="005257D4" w:rsidRPr="004F2761" w:rsidRDefault="005257D4" w:rsidP="005257D4">
            <w:pPr>
              <w:pStyle w:val="TAL"/>
            </w:pPr>
          </w:p>
        </w:tc>
        <w:tc>
          <w:tcPr>
            <w:tcW w:w="1133" w:type="dxa"/>
          </w:tcPr>
          <w:p w14:paraId="73A88394" w14:textId="77777777" w:rsidR="005257D4" w:rsidRPr="004F2761" w:rsidRDefault="005257D4" w:rsidP="005257D4">
            <w:pPr>
              <w:pStyle w:val="TAL"/>
            </w:pPr>
          </w:p>
        </w:tc>
      </w:tr>
    </w:tbl>
    <w:p w14:paraId="21EA0FA8" w14:textId="30AC56FF" w:rsidR="008B31F1" w:rsidRDefault="008B31F1" w:rsidP="008B31F1"/>
    <w:p w14:paraId="2B838AE5" w14:textId="77777777" w:rsidR="00B05FCD" w:rsidRDefault="00B05FCD" w:rsidP="00B05FCD">
      <w:pPr>
        <w:rPr>
          <w:noProof/>
          <w:color w:val="0070C0"/>
        </w:rPr>
      </w:pPr>
      <w:r w:rsidRPr="00D46BC1">
        <w:rPr>
          <w:b/>
          <w:bCs/>
          <w:color w:val="00B0F0"/>
          <w:sz w:val="28"/>
          <w:szCs w:val="28"/>
          <w:lang w:eastAsia="zh-CN"/>
        </w:rPr>
        <w:t>&lt;&lt;Unchanged Text Skipped&gt;&gt;</w:t>
      </w:r>
    </w:p>
    <w:p w14:paraId="60397501" w14:textId="6D661FC5" w:rsidR="008B31F1" w:rsidRDefault="008B31F1" w:rsidP="008B31F1">
      <w:pPr>
        <w:rPr>
          <w:noProof/>
          <w:color w:val="0070C0"/>
        </w:rPr>
      </w:pPr>
      <w:r>
        <w:rPr>
          <w:noProof/>
          <w:color w:val="0070C0"/>
        </w:rPr>
        <w:t>------------------------------------------------------------- NEXT CHANGE ------------------------------------------------------</w:t>
      </w:r>
    </w:p>
    <w:p w14:paraId="01DDAE79" w14:textId="33902F81" w:rsidR="008B31F1" w:rsidRPr="005257D4" w:rsidRDefault="008B31F1" w:rsidP="005257D4">
      <w:pPr>
        <w:pStyle w:val="Heading4"/>
      </w:pPr>
      <w:r w:rsidRPr="004F2761">
        <w:t>8.6.7.4</w:t>
      </w:r>
      <w:r w:rsidRPr="004F2761">
        <w:tab/>
        <w:t>Handover Failure logging / Reporting at UTRAN Inter-RAT handover / PLMN list</w:t>
      </w:r>
    </w:p>
    <w:p w14:paraId="36695567" w14:textId="77777777" w:rsidR="008B31F1" w:rsidRPr="002C77ED" w:rsidRDefault="008B31F1" w:rsidP="008B31F1">
      <w:pPr>
        <w:rPr>
          <w:b/>
          <w:bCs/>
          <w:color w:val="00B0F0"/>
          <w:sz w:val="28"/>
          <w:szCs w:val="28"/>
          <w:lang w:eastAsia="zh-CN"/>
        </w:rPr>
      </w:pPr>
      <w:r w:rsidRPr="00D46BC1">
        <w:rPr>
          <w:b/>
          <w:bCs/>
          <w:color w:val="00B0F0"/>
          <w:sz w:val="28"/>
          <w:szCs w:val="28"/>
          <w:lang w:eastAsia="zh-CN"/>
        </w:rPr>
        <w:t>&lt;&lt;Unchanged Text Skipped&gt;&gt;</w:t>
      </w:r>
    </w:p>
    <w:p w14:paraId="00DF20CF" w14:textId="77777777" w:rsidR="008B31F1" w:rsidRPr="004F2761" w:rsidRDefault="008B31F1" w:rsidP="008B31F1">
      <w:pPr>
        <w:pStyle w:val="H6"/>
        <w:rPr>
          <w:lang w:eastAsia="zh-CN"/>
        </w:rPr>
      </w:pPr>
      <w:r w:rsidRPr="004F2761">
        <w:t>8.6.7.4.3.3</w:t>
      </w:r>
      <w:r w:rsidRPr="004F2761">
        <w:tab/>
        <w:t>Specific message contents</w:t>
      </w:r>
    </w:p>
    <w:p w14:paraId="0AFA4E90" w14:textId="77777777" w:rsidR="008B31F1" w:rsidRPr="004F2761" w:rsidRDefault="008B31F1" w:rsidP="008B31F1">
      <w:pPr>
        <w:pStyle w:val="TH"/>
      </w:pPr>
      <w:r w:rsidRPr="004F2761">
        <w:t>Table 8.6.7.4.3.3-0: Conditions for specific message contents</w:t>
      </w:r>
      <w:r w:rsidRPr="004F2761">
        <w:br/>
        <w:t>in Tables 8.6.7.4.3.3-</w:t>
      </w:r>
      <w:r w:rsidRPr="004F2761">
        <w:rPr>
          <w:lang w:eastAsia="zh-CN"/>
        </w:rPr>
        <w:t xml:space="preserve">4, </w:t>
      </w:r>
      <w:r w:rsidRPr="004F2761">
        <w:t>8.6.7.4.3.3-</w:t>
      </w:r>
      <w:r w:rsidRPr="004F2761">
        <w:rPr>
          <w:lang w:eastAsia="zh-CN"/>
        </w:rPr>
        <w:t xml:space="preserve">7, </w:t>
      </w:r>
      <w:r w:rsidRPr="004F2761">
        <w:t>8.6.7.4.3.3-</w:t>
      </w:r>
      <w:proofErr w:type="gramStart"/>
      <w:r w:rsidRPr="004F2761">
        <w:rPr>
          <w:lang w:eastAsia="zh-CN"/>
        </w:rPr>
        <w:t>14</w:t>
      </w:r>
      <w:proofErr w:type="gramEnd"/>
      <w:r w:rsidRPr="004F2761">
        <w:rPr>
          <w:lang w:eastAsia="zh-CN"/>
        </w:rPr>
        <w:t xml:space="preserve"> and </w:t>
      </w:r>
      <w:r w:rsidRPr="004F2761">
        <w:t>Table 8.6.7.4.3.3-18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31F1" w:rsidRPr="004F2761" w14:paraId="196A0FB8" w14:textId="77777777" w:rsidTr="00CA3FF4">
        <w:tc>
          <w:tcPr>
            <w:tcW w:w="1908" w:type="dxa"/>
          </w:tcPr>
          <w:p w14:paraId="3FA4A7FB" w14:textId="77777777" w:rsidR="008B31F1" w:rsidRPr="004F2761" w:rsidRDefault="008B31F1" w:rsidP="00CA3FF4">
            <w:pPr>
              <w:pStyle w:val="TAH"/>
            </w:pPr>
            <w:r w:rsidRPr="004F2761">
              <w:t>Condition</w:t>
            </w:r>
          </w:p>
        </w:tc>
        <w:tc>
          <w:tcPr>
            <w:tcW w:w="7731" w:type="dxa"/>
          </w:tcPr>
          <w:p w14:paraId="2ACD19F8" w14:textId="77777777" w:rsidR="008B31F1" w:rsidRPr="004F2761" w:rsidRDefault="008B31F1" w:rsidP="00CA3FF4">
            <w:pPr>
              <w:pStyle w:val="TAH"/>
            </w:pPr>
            <w:r w:rsidRPr="004F2761">
              <w:t>Explanation</w:t>
            </w:r>
          </w:p>
        </w:tc>
      </w:tr>
      <w:tr w:rsidR="008B31F1" w:rsidRPr="004F2761" w14:paraId="640CE753" w14:textId="77777777" w:rsidTr="00CA3FF4">
        <w:tc>
          <w:tcPr>
            <w:tcW w:w="1908" w:type="dxa"/>
          </w:tcPr>
          <w:p w14:paraId="14E9CA68" w14:textId="77777777" w:rsidR="008B31F1" w:rsidRPr="004F2761" w:rsidRDefault="008B31F1" w:rsidP="00CA3FF4">
            <w:pPr>
              <w:pStyle w:val="TAL"/>
            </w:pPr>
            <w:r w:rsidRPr="004F2761">
              <w:t>Band &gt; 64</w:t>
            </w:r>
          </w:p>
        </w:tc>
        <w:tc>
          <w:tcPr>
            <w:tcW w:w="7731" w:type="dxa"/>
          </w:tcPr>
          <w:p w14:paraId="6806B2F9" w14:textId="77777777" w:rsidR="008B31F1" w:rsidRPr="004F2761" w:rsidRDefault="008B31F1" w:rsidP="00CA3FF4">
            <w:pPr>
              <w:pStyle w:val="TAL"/>
            </w:pPr>
            <w:r w:rsidRPr="004F2761">
              <w:t>If band &gt; 64 is selected</w:t>
            </w:r>
          </w:p>
        </w:tc>
      </w:tr>
      <w:tr w:rsidR="00514626" w:rsidRPr="004F2761" w14:paraId="0BA52CB2" w14:textId="77777777" w:rsidTr="00CA3FF4">
        <w:trPr>
          <w:ins w:id="1107" w:author="Ojas Choksi" w:date="2021-10-08T07:54:00Z"/>
        </w:trPr>
        <w:tc>
          <w:tcPr>
            <w:tcW w:w="1908" w:type="dxa"/>
          </w:tcPr>
          <w:p w14:paraId="3561E012" w14:textId="0783FD86" w:rsidR="00514626" w:rsidRPr="004F2761" w:rsidRDefault="00514626" w:rsidP="00514626">
            <w:pPr>
              <w:pStyle w:val="TAL"/>
              <w:rPr>
                <w:ins w:id="1108" w:author="Ojas Choksi" w:date="2021-10-08T07:54:00Z"/>
              </w:rPr>
            </w:pPr>
            <w:ins w:id="1109" w:author="Ojas Choksi" w:date="2021-10-08T07:54:00Z">
              <w:r w:rsidRPr="00524CDC">
                <w:rPr>
                  <w:lang w:eastAsia="ja-JP"/>
                </w:rPr>
                <w:t>Band 24 High range</w:t>
              </w:r>
            </w:ins>
          </w:p>
        </w:tc>
        <w:tc>
          <w:tcPr>
            <w:tcW w:w="7731" w:type="dxa"/>
          </w:tcPr>
          <w:p w14:paraId="06DDF24D" w14:textId="303B86D8" w:rsidR="00514626" w:rsidRPr="004F2761" w:rsidRDefault="002238D5" w:rsidP="00514626">
            <w:pPr>
              <w:pStyle w:val="TAL"/>
              <w:rPr>
                <w:ins w:id="1110" w:author="Ojas Choksi" w:date="2021-10-08T07:54:00Z"/>
              </w:rPr>
            </w:pPr>
            <w:ins w:id="1111" w:author="Ojas Choksi" w:date="2021-10-29T11:42:00Z">
              <w:r>
                <w:rPr>
                  <w:lang w:eastAsia="ja-JP"/>
                </w:rPr>
                <w:t>If Band 24 high frequency range is selected for the target cell</w:t>
              </w:r>
            </w:ins>
          </w:p>
        </w:tc>
      </w:tr>
    </w:tbl>
    <w:p w14:paraId="5E13586E" w14:textId="4465B208" w:rsidR="008B31F1" w:rsidRDefault="008B31F1" w:rsidP="008B31F1"/>
    <w:p w14:paraId="1D345934" w14:textId="77777777" w:rsidR="00B05FCD" w:rsidRPr="005257D4"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895721F" w14:textId="77777777" w:rsidR="008B31F1" w:rsidRPr="004F2761" w:rsidRDefault="008B31F1" w:rsidP="008B31F1">
      <w:pPr>
        <w:pStyle w:val="TH"/>
      </w:pPr>
      <w:r w:rsidRPr="004F2761">
        <w:lastRenderedPageBreak/>
        <w:t>Table 8.6.7.4.3.3-</w:t>
      </w:r>
      <w:r w:rsidRPr="004F2761">
        <w:rPr>
          <w:lang w:eastAsia="zh-CN"/>
        </w:rPr>
        <w:t>7</w:t>
      </w:r>
      <w:r w:rsidRPr="004F2761">
        <w:t xml:space="preserve">: </w:t>
      </w:r>
      <w:proofErr w:type="spellStart"/>
      <w:r w:rsidRPr="004F2761">
        <w:rPr>
          <w:i/>
          <w:iCs/>
        </w:rPr>
        <w:t>MobilityControlInfo</w:t>
      </w:r>
      <w:proofErr w:type="spellEnd"/>
      <w:r w:rsidRPr="004F2761">
        <w:rPr>
          <w:i/>
        </w:rPr>
        <w:t xml:space="preserve"> </w:t>
      </w:r>
      <w:r w:rsidRPr="004F2761">
        <w:t>(Table 8.6.7.4.3.3-</w:t>
      </w:r>
      <w:r w:rsidRPr="004F2761">
        <w:rPr>
          <w:lang w:eastAsia="zh-CN"/>
        </w:rPr>
        <w:t>6</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0F079F99" w14:textId="77777777" w:rsidTr="00514626">
        <w:tc>
          <w:tcPr>
            <w:tcW w:w="9635" w:type="dxa"/>
            <w:gridSpan w:val="4"/>
          </w:tcPr>
          <w:p w14:paraId="48480C2B" w14:textId="77777777" w:rsidR="008B31F1" w:rsidRPr="004F2761" w:rsidRDefault="008B31F1" w:rsidP="00CA3FF4">
            <w:pPr>
              <w:pStyle w:val="TAL"/>
            </w:pPr>
            <w:r w:rsidRPr="004F2761">
              <w:t>Derivation Path: 36.508, Table 4.6.5-1</w:t>
            </w:r>
          </w:p>
        </w:tc>
      </w:tr>
      <w:tr w:rsidR="008B31F1" w:rsidRPr="004F2761" w14:paraId="7CAF3411" w14:textId="77777777" w:rsidTr="00514626">
        <w:tc>
          <w:tcPr>
            <w:tcW w:w="4535" w:type="dxa"/>
          </w:tcPr>
          <w:p w14:paraId="3282591F" w14:textId="77777777" w:rsidR="008B31F1" w:rsidRPr="004F2761" w:rsidRDefault="008B31F1" w:rsidP="00CA3FF4">
            <w:pPr>
              <w:pStyle w:val="TAH"/>
            </w:pPr>
            <w:r w:rsidRPr="004F2761">
              <w:t>Information Element</w:t>
            </w:r>
          </w:p>
        </w:tc>
        <w:tc>
          <w:tcPr>
            <w:tcW w:w="2267" w:type="dxa"/>
          </w:tcPr>
          <w:p w14:paraId="4DA1B801" w14:textId="77777777" w:rsidR="008B31F1" w:rsidRPr="004F2761" w:rsidRDefault="008B31F1" w:rsidP="00CA3FF4">
            <w:pPr>
              <w:pStyle w:val="TAH"/>
            </w:pPr>
            <w:r w:rsidRPr="004F2761">
              <w:t>Value/remark</w:t>
            </w:r>
          </w:p>
        </w:tc>
        <w:tc>
          <w:tcPr>
            <w:tcW w:w="1700" w:type="dxa"/>
          </w:tcPr>
          <w:p w14:paraId="501CCB9D" w14:textId="77777777" w:rsidR="008B31F1" w:rsidRPr="004F2761" w:rsidRDefault="008B31F1" w:rsidP="00CA3FF4">
            <w:pPr>
              <w:pStyle w:val="TAH"/>
            </w:pPr>
            <w:r w:rsidRPr="004F2761">
              <w:t>Comment</w:t>
            </w:r>
          </w:p>
        </w:tc>
        <w:tc>
          <w:tcPr>
            <w:tcW w:w="1133" w:type="dxa"/>
          </w:tcPr>
          <w:p w14:paraId="7BBC2A49" w14:textId="77777777" w:rsidR="008B31F1" w:rsidRPr="004F2761" w:rsidRDefault="008B31F1" w:rsidP="00CA3FF4">
            <w:pPr>
              <w:pStyle w:val="TAH"/>
            </w:pPr>
            <w:r w:rsidRPr="004F2761">
              <w:t>Condition</w:t>
            </w:r>
          </w:p>
        </w:tc>
      </w:tr>
      <w:tr w:rsidR="008B31F1" w:rsidRPr="004F2761" w14:paraId="08A9A22A" w14:textId="77777777" w:rsidTr="00514626">
        <w:tc>
          <w:tcPr>
            <w:tcW w:w="4535" w:type="dxa"/>
          </w:tcPr>
          <w:p w14:paraId="686D72A0" w14:textId="77777777" w:rsidR="008B31F1" w:rsidRPr="004F2761" w:rsidRDefault="008B31F1"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9D3471B" w14:textId="77777777" w:rsidR="008B31F1" w:rsidRPr="004F2761" w:rsidRDefault="008B31F1" w:rsidP="00CA3FF4">
            <w:pPr>
              <w:pStyle w:val="TAL"/>
            </w:pPr>
          </w:p>
        </w:tc>
        <w:tc>
          <w:tcPr>
            <w:tcW w:w="1700" w:type="dxa"/>
          </w:tcPr>
          <w:p w14:paraId="495BAEA0" w14:textId="77777777" w:rsidR="008B31F1" w:rsidRPr="004F2761" w:rsidRDefault="008B31F1" w:rsidP="00CA3FF4">
            <w:pPr>
              <w:pStyle w:val="TAL"/>
            </w:pPr>
          </w:p>
        </w:tc>
        <w:tc>
          <w:tcPr>
            <w:tcW w:w="1133" w:type="dxa"/>
          </w:tcPr>
          <w:p w14:paraId="5D470578" w14:textId="77777777" w:rsidR="008B31F1" w:rsidRPr="004F2761" w:rsidRDefault="008B31F1" w:rsidP="00CA3FF4">
            <w:pPr>
              <w:pStyle w:val="TAL"/>
            </w:pPr>
          </w:p>
        </w:tc>
      </w:tr>
      <w:tr w:rsidR="008B31F1" w:rsidRPr="004F2761" w14:paraId="2851A81A" w14:textId="77777777" w:rsidTr="00514626">
        <w:tc>
          <w:tcPr>
            <w:tcW w:w="4535" w:type="dxa"/>
          </w:tcPr>
          <w:p w14:paraId="6EBEE95D"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2D0B9943" w14:textId="77777777" w:rsidR="008B31F1" w:rsidRPr="004F2761" w:rsidRDefault="008B31F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31035836" w14:textId="77777777" w:rsidR="008B31F1" w:rsidRPr="004F2761" w:rsidRDefault="008B31F1" w:rsidP="00CA3FF4">
            <w:pPr>
              <w:pStyle w:val="TAL"/>
            </w:pPr>
          </w:p>
        </w:tc>
        <w:tc>
          <w:tcPr>
            <w:tcW w:w="1133" w:type="dxa"/>
          </w:tcPr>
          <w:p w14:paraId="685BE449" w14:textId="77777777" w:rsidR="008B31F1" w:rsidRPr="004F2761" w:rsidRDefault="008B31F1" w:rsidP="00CA3FF4">
            <w:pPr>
              <w:pStyle w:val="TAL"/>
            </w:pPr>
          </w:p>
        </w:tc>
      </w:tr>
      <w:tr w:rsidR="008B31F1" w:rsidRPr="004F2761" w14:paraId="63AD1A03" w14:textId="77777777" w:rsidTr="00514626">
        <w:tc>
          <w:tcPr>
            <w:tcW w:w="4535" w:type="dxa"/>
          </w:tcPr>
          <w:p w14:paraId="5FAAB048"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323994E5" w14:textId="77777777" w:rsidR="008B31F1" w:rsidRPr="004F2761" w:rsidRDefault="008B31F1" w:rsidP="00CA3FF4">
            <w:pPr>
              <w:pStyle w:val="TAL"/>
            </w:pPr>
          </w:p>
        </w:tc>
        <w:tc>
          <w:tcPr>
            <w:tcW w:w="1700" w:type="dxa"/>
          </w:tcPr>
          <w:p w14:paraId="6611EDC1" w14:textId="77777777" w:rsidR="008B31F1" w:rsidRPr="004F2761" w:rsidRDefault="008B31F1" w:rsidP="00CA3FF4">
            <w:pPr>
              <w:pStyle w:val="TAL"/>
            </w:pPr>
          </w:p>
        </w:tc>
        <w:tc>
          <w:tcPr>
            <w:tcW w:w="1133" w:type="dxa"/>
          </w:tcPr>
          <w:p w14:paraId="58DAF9C7" w14:textId="77777777" w:rsidR="008B31F1" w:rsidRPr="004F2761" w:rsidRDefault="008B31F1" w:rsidP="00CA3FF4">
            <w:pPr>
              <w:pStyle w:val="TAL"/>
            </w:pPr>
          </w:p>
        </w:tc>
      </w:tr>
      <w:tr w:rsidR="008B31F1" w:rsidRPr="004F2761" w14:paraId="15943DAB" w14:textId="77777777" w:rsidTr="00852845">
        <w:tc>
          <w:tcPr>
            <w:tcW w:w="4535" w:type="dxa"/>
            <w:tcBorders>
              <w:bottom w:val="single" w:sz="4" w:space="0" w:color="000000"/>
            </w:tcBorders>
          </w:tcPr>
          <w:p w14:paraId="02CBD350"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tcPr>
          <w:p w14:paraId="60765EF4" w14:textId="77777777" w:rsidR="008B31F1" w:rsidRPr="004F2761" w:rsidRDefault="008B31F1" w:rsidP="00CA3FF4">
            <w:pPr>
              <w:pStyle w:val="TAL"/>
            </w:pPr>
            <w:r w:rsidRPr="004F2761">
              <w:t>Same downlink EARFCN as used for Cell 12.</w:t>
            </w:r>
          </w:p>
        </w:tc>
        <w:tc>
          <w:tcPr>
            <w:tcW w:w="1700" w:type="dxa"/>
          </w:tcPr>
          <w:p w14:paraId="3825AE01" w14:textId="77777777" w:rsidR="008B31F1" w:rsidRPr="004F2761" w:rsidRDefault="008B31F1" w:rsidP="00CA3FF4">
            <w:pPr>
              <w:pStyle w:val="TAL"/>
            </w:pPr>
          </w:p>
        </w:tc>
        <w:tc>
          <w:tcPr>
            <w:tcW w:w="1133" w:type="dxa"/>
          </w:tcPr>
          <w:p w14:paraId="18913468" w14:textId="77777777" w:rsidR="008B31F1" w:rsidRPr="004F2761" w:rsidRDefault="008B31F1" w:rsidP="00CA3FF4">
            <w:pPr>
              <w:pStyle w:val="TAL"/>
            </w:pPr>
          </w:p>
        </w:tc>
      </w:tr>
      <w:tr w:rsidR="00514626" w:rsidRPr="004F2761" w14:paraId="49D91AC6" w14:textId="77777777" w:rsidTr="00852845">
        <w:trPr>
          <w:ins w:id="1112" w:author="Ojas Choksi" w:date="2021-10-08T07:53:00Z"/>
        </w:trPr>
        <w:tc>
          <w:tcPr>
            <w:tcW w:w="4535" w:type="dxa"/>
            <w:tcBorders>
              <w:bottom w:val="nil"/>
            </w:tcBorders>
          </w:tcPr>
          <w:p w14:paraId="2F2C1516" w14:textId="7A7461B9" w:rsidR="00514626" w:rsidRPr="004F2761" w:rsidRDefault="00514626" w:rsidP="00514626">
            <w:pPr>
              <w:pStyle w:val="TAL"/>
              <w:rPr>
                <w:ins w:id="1113" w:author="Ojas Choksi" w:date="2021-10-08T07:53:00Z"/>
              </w:rPr>
            </w:pPr>
            <w:ins w:id="1114" w:author="Ojas Choksi" w:date="2021-10-08T07:53:00Z">
              <w:r w:rsidRPr="004F2761">
                <w:t xml:space="preserve">    </w:t>
              </w:r>
              <w:r>
                <w:t>u</w:t>
              </w:r>
              <w:r w:rsidRPr="004F2761">
                <w:t>l-</w:t>
              </w:r>
              <w:proofErr w:type="spellStart"/>
              <w:r w:rsidRPr="004F2761">
                <w:t>CarrierFreq</w:t>
              </w:r>
              <w:proofErr w:type="spellEnd"/>
            </w:ins>
          </w:p>
        </w:tc>
        <w:tc>
          <w:tcPr>
            <w:tcW w:w="2267" w:type="dxa"/>
          </w:tcPr>
          <w:p w14:paraId="4931B6F2" w14:textId="365ECE9A" w:rsidR="00514626" w:rsidRPr="004F2761" w:rsidRDefault="00852845" w:rsidP="00514626">
            <w:pPr>
              <w:pStyle w:val="TAL"/>
              <w:rPr>
                <w:ins w:id="1115" w:author="Ojas Choksi" w:date="2021-10-08T07:53:00Z"/>
              </w:rPr>
            </w:pPr>
            <w:ins w:id="1116" w:author="Ojas Choksi" w:date="2021-10-29T11:11:00Z">
              <w:r>
                <w:t>Not present</w:t>
              </w:r>
            </w:ins>
          </w:p>
        </w:tc>
        <w:tc>
          <w:tcPr>
            <w:tcW w:w="1700" w:type="dxa"/>
          </w:tcPr>
          <w:p w14:paraId="13444679" w14:textId="77777777" w:rsidR="00514626" w:rsidRPr="004F2761" w:rsidRDefault="00514626" w:rsidP="00514626">
            <w:pPr>
              <w:pStyle w:val="TAL"/>
              <w:rPr>
                <w:ins w:id="1117" w:author="Ojas Choksi" w:date="2021-10-08T07:53:00Z"/>
              </w:rPr>
            </w:pPr>
          </w:p>
        </w:tc>
        <w:tc>
          <w:tcPr>
            <w:tcW w:w="1133" w:type="dxa"/>
          </w:tcPr>
          <w:p w14:paraId="3D503A4B" w14:textId="7829DDA7" w:rsidR="00514626" w:rsidRPr="004F2761" w:rsidRDefault="00514626" w:rsidP="00514626">
            <w:pPr>
              <w:pStyle w:val="TAL"/>
              <w:rPr>
                <w:ins w:id="1118" w:author="Ojas Choksi" w:date="2021-10-08T07:53:00Z"/>
              </w:rPr>
            </w:pPr>
          </w:p>
        </w:tc>
      </w:tr>
      <w:tr w:rsidR="00852845" w:rsidRPr="004F2761" w14:paraId="3D29E37A" w14:textId="77777777" w:rsidTr="00852845">
        <w:trPr>
          <w:ins w:id="1119" w:author="Ojas Choksi" w:date="2021-10-29T11:11:00Z"/>
        </w:trPr>
        <w:tc>
          <w:tcPr>
            <w:tcW w:w="4535" w:type="dxa"/>
            <w:tcBorders>
              <w:top w:val="nil"/>
            </w:tcBorders>
          </w:tcPr>
          <w:p w14:paraId="339A56D8" w14:textId="77777777" w:rsidR="00852845" w:rsidRPr="004F2761" w:rsidRDefault="00852845" w:rsidP="00514626">
            <w:pPr>
              <w:pStyle w:val="TAL"/>
              <w:rPr>
                <w:ins w:id="1120" w:author="Ojas Choksi" w:date="2021-10-29T11:11:00Z"/>
              </w:rPr>
            </w:pPr>
          </w:p>
        </w:tc>
        <w:tc>
          <w:tcPr>
            <w:tcW w:w="2267" w:type="dxa"/>
          </w:tcPr>
          <w:p w14:paraId="43025EC8" w14:textId="610D2369" w:rsidR="00852845" w:rsidRPr="004F2761" w:rsidRDefault="00852845" w:rsidP="00514626">
            <w:pPr>
              <w:pStyle w:val="TAL"/>
              <w:rPr>
                <w:ins w:id="1121" w:author="Ojas Choksi" w:date="2021-10-29T11:11:00Z"/>
              </w:rPr>
            </w:pPr>
            <w:ins w:id="1122" w:author="Ojas Choksi" w:date="2021-10-29T11:11:00Z">
              <w:r w:rsidRPr="004F2761">
                <w:t xml:space="preserve">Same </w:t>
              </w:r>
              <w:r>
                <w:t>up</w:t>
              </w:r>
              <w:r w:rsidRPr="004F2761">
                <w:t>link EARFCN as used for Cell 12.</w:t>
              </w:r>
            </w:ins>
          </w:p>
        </w:tc>
        <w:tc>
          <w:tcPr>
            <w:tcW w:w="1700" w:type="dxa"/>
          </w:tcPr>
          <w:p w14:paraId="4CFAEEFB" w14:textId="77777777" w:rsidR="00852845" w:rsidRPr="004F2761" w:rsidRDefault="00852845" w:rsidP="00514626">
            <w:pPr>
              <w:pStyle w:val="TAL"/>
              <w:rPr>
                <w:ins w:id="1123" w:author="Ojas Choksi" w:date="2021-10-29T11:11:00Z"/>
              </w:rPr>
            </w:pPr>
          </w:p>
        </w:tc>
        <w:tc>
          <w:tcPr>
            <w:tcW w:w="1133" w:type="dxa"/>
          </w:tcPr>
          <w:p w14:paraId="51AEE23B" w14:textId="792947B3" w:rsidR="00852845" w:rsidRDefault="00852845" w:rsidP="00514626">
            <w:pPr>
              <w:pStyle w:val="TAL"/>
              <w:rPr>
                <w:ins w:id="1124" w:author="Ojas Choksi" w:date="2021-10-29T11:11:00Z"/>
              </w:rPr>
            </w:pPr>
            <w:ins w:id="1125" w:author="Ojas Choksi" w:date="2021-10-29T11:11:00Z">
              <w:r>
                <w:t>Band 24 High range</w:t>
              </w:r>
            </w:ins>
          </w:p>
        </w:tc>
      </w:tr>
      <w:tr w:rsidR="00514626" w:rsidRPr="004F2761" w14:paraId="1D1D8F9F" w14:textId="77777777" w:rsidTr="00514626">
        <w:tc>
          <w:tcPr>
            <w:tcW w:w="4535" w:type="dxa"/>
          </w:tcPr>
          <w:p w14:paraId="730E9253" w14:textId="77777777" w:rsidR="00514626" w:rsidRPr="004F2761" w:rsidRDefault="00514626" w:rsidP="00514626">
            <w:pPr>
              <w:pStyle w:val="TAL"/>
            </w:pPr>
            <w:r w:rsidRPr="004F2761">
              <w:t xml:space="preserve">  }</w:t>
            </w:r>
          </w:p>
        </w:tc>
        <w:tc>
          <w:tcPr>
            <w:tcW w:w="2267" w:type="dxa"/>
          </w:tcPr>
          <w:p w14:paraId="111065C1" w14:textId="77777777" w:rsidR="00514626" w:rsidRPr="004F2761" w:rsidRDefault="00514626" w:rsidP="00514626">
            <w:pPr>
              <w:pStyle w:val="TAL"/>
            </w:pPr>
          </w:p>
        </w:tc>
        <w:tc>
          <w:tcPr>
            <w:tcW w:w="1700" w:type="dxa"/>
          </w:tcPr>
          <w:p w14:paraId="3D1C4A4C" w14:textId="77777777" w:rsidR="00514626" w:rsidRPr="004F2761" w:rsidRDefault="00514626" w:rsidP="00514626">
            <w:pPr>
              <w:pStyle w:val="TAL"/>
            </w:pPr>
          </w:p>
        </w:tc>
        <w:tc>
          <w:tcPr>
            <w:tcW w:w="1133" w:type="dxa"/>
          </w:tcPr>
          <w:p w14:paraId="015B0D65" w14:textId="77777777" w:rsidR="00514626" w:rsidRPr="004F2761" w:rsidRDefault="00514626" w:rsidP="00514626">
            <w:pPr>
              <w:pStyle w:val="TAL"/>
            </w:pPr>
          </w:p>
        </w:tc>
      </w:tr>
      <w:tr w:rsidR="00514626" w:rsidRPr="004F2761" w14:paraId="2DBD4C71" w14:textId="77777777" w:rsidTr="00514626">
        <w:tc>
          <w:tcPr>
            <w:tcW w:w="4535" w:type="dxa"/>
          </w:tcPr>
          <w:p w14:paraId="121B7585" w14:textId="77777777" w:rsidR="00514626" w:rsidRPr="004F2761" w:rsidRDefault="00514626" w:rsidP="00514626">
            <w:pPr>
              <w:pStyle w:val="TAL"/>
            </w:pPr>
            <w:r w:rsidRPr="004F2761">
              <w:t xml:space="preserve">  </w:t>
            </w:r>
            <w:proofErr w:type="spellStart"/>
            <w:r w:rsidRPr="004F2761">
              <w:t>carrierFreq</w:t>
            </w:r>
            <w:proofErr w:type="spellEnd"/>
          </w:p>
        </w:tc>
        <w:tc>
          <w:tcPr>
            <w:tcW w:w="2267" w:type="dxa"/>
          </w:tcPr>
          <w:p w14:paraId="42783B7B" w14:textId="77777777" w:rsidR="00514626" w:rsidRPr="004F2761" w:rsidRDefault="00514626" w:rsidP="00514626">
            <w:pPr>
              <w:pStyle w:val="TAL"/>
            </w:pPr>
            <w:r w:rsidRPr="004F2761">
              <w:t>Not present</w:t>
            </w:r>
          </w:p>
        </w:tc>
        <w:tc>
          <w:tcPr>
            <w:tcW w:w="1700" w:type="dxa"/>
          </w:tcPr>
          <w:p w14:paraId="198EBCCF" w14:textId="77777777" w:rsidR="00514626" w:rsidRPr="004F2761" w:rsidRDefault="00514626" w:rsidP="00514626">
            <w:pPr>
              <w:pStyle w:val="TAL"/>
            </w:pPr>
          </w:p>
        </w:tc>
        <w:tc>
          <w:tcPr>
            <w:tcW w:w="1133" w:type="dxa"/>
          </w:tcPr>
          <w:p w14:paraId="13EE0833" w14:textId="77777777" w:rsidR="00514626" w:rsidRPr="004F2761" w:rsidRDefault="00514626" w:rsidP="00514626">
            <w:pPr>
              <w:pStyle w:val="TAL"/>
            </w:pPr>
            <w:r w:rsidRPr="004F2761">
              <w:t>Band &gt; 64</w:t>
            </w:r>
          </w:p>
        </w:tc>
      </w:tr>
      <w:tr w:rsidR="00514626" w:rsidRPr="004F2761" w14:paraId="648E5466" w14:textId="77777777" w:rsidTr="00514626">
        <w:tc>
          <w:tcPr>
            <w:tcW w:w="4535" w:type="dxa"/>
          </w:tcPr>
          <w:p w14:paraId="522A6291" w14:textId="77777777" w:rsidR="00514626" w:rsidRPr="004F2761" w:rsidRDefault="00514626" w:rsidP="00514626">
            <w:pPr>
              <w:pStyle w:val="TAL"/>
            </w:pPr>
            <w:r w:rsidRPr="004F2761">
              <w:t xml:space="preserve">  …</w:t>
            </w:r>
          </w:p>
        </w:tc>
        <w:tc>
          <w:tcPr>
            <w:tcW w:w="2267" w:type="dxa"/>
          </w:tcPr>
          <w:p w14:paraId="3F143482" w14:textId="77777777" w:rsidR="00514626" w:rsidRPr="004F2761" w:rsidRDefault="00514626" w:rsidP="00514626">
            <w:pPr>
              <w:pStyle w:val="TAL"/>
            </w:pPr>
          </w:p>
        </w:tc>
        <w:tc>
          <w:tcPr>
            <w:tcW w:w="1700" w:type="dxa"/>
          </w:tcPr>
          <w:p w14:paraId="052F4548" w14:textId="77777777" w:rsidR="00514626" w:rsidRPr="004F2761" w:rsidRDefault="00514626" w:rsidP="00514626">
            <w:pPr>
              <w:pStyle w:val="TAL"/>
            </w:pPr>
          </w:p>
        </w:tc>
        <w:tc>
          <w:tcPr>
            <w:tcW w:w="1133" w:type="dxa"/>
          </w:tcPr>
          <w:p w14:paraId="01819DC6" w14:textId="77777777" w:rsidR="00514626" w:rsidRPr="004F2761" w:rsidRDefault="00514626" w:rsidP="00514626">
            <w:pPr>
              <w:pStyle w:val="TAL"/>
            </w:pPr>
          </w:p>
        </w:tc>
      </w:tr>
      <w:tr w:rsidR="00514626" w:rsidRPr="004F2761" w14:paraId="5E83244A" w14:textId="77777777" w:rsidTr="00514626">
        <w:tc>
          <w:tcPr>
            <w:tcW w:w="4535" w:type="dxa"/>
          </w:tcPr>
          <w:p w14:paraId="4348B1FC" w14:textId="77777777" w:rsidR="00514626" w:rsidRPr="004F2761" w:rsidRDefault="00514626" w:rsidP="00514626">
            <w:pPr>
              <w:pStyle w:val="TAL"/>
            </w:pPr>
            <w:r w:rsidRPr="004F2761">
              <w:t xml:space="preserve">  carrierFreq-v9e0 SEQUENCE {</w:t>
            </w:r>
          </w:p>
        </w:tc>
        <w:tc>
          <w:tcPr>
            <w:tcW w:w="2267" w:type="dxa"/>
          </w:tcPr>
          <w:p w14:paraId="56E0E930" w14:textId="77777777" w:rsidR="00514626" w:rsidRPr="004F2761" w:rsidRDefault="00514626" w:rsidP="00514626">
            <w:pPr>
              <w:pStyle w:val="TAL"/>
            </w:pPr>
          </w:p>
        </w:tc>
        <w:tc>
          <w:tcPr>
            <w:tcW w:w="1700" w:type="dxa"/>
          </w:tcPr>
          <w:p w14:paraId="0D5EABB6" w14:textId="77777777" w:rsidR="00514626" w:rsidRPr="004F2761" w:rsidRDefault="00514626" w:rsidP="00514626">
            <w:pPr>
              <w:pStyle w:val="TAL"/>
            </w:pPr>
          </w:p>
        </w:tc>
        <w:tc>
          <w:tcPr>
            <w:tcW w:w="1133" w:type="dxa"/>
          </w:tcPr>
          <w:p w14:paraId="03EE0D5C" w14:textId="77777777" w:rsidR="00514626" w:rsidRPr="004F2761" w:rsidRDefault="00514626" w:rsidP="00514626">
            <w:pPr>
              <w:pStyle w:val="TAL"/>
            </w:pPr>
            <w:r w:rsidRPr="004F2761">
              <w:t>Band &gt; 64</w:t>
            </w:r>
          </w:p>
        </w:tc>
      </w:tr>
      <w:tr w:rsidR="00514626" w:rsidRPr="004F2761" w14:paraId="4ADE57EC" w14:textId="77777777" w:rsidTr="00514626">
        <w:tc>
          <w:tcPr>
            <w:tcW w:w="4535" w:type="dxa"/>
          </w:tcPr>
          <w:p w14:paraId="6814089E" w14:textId="77777777" w:rsidR="00514626" w:rsidRPr="004F2761" w:rsidRDefault="00514626" w:rsidP="00514626">
            <w:pPr>
              <w:pStyle w:val="TAL"/>
            </w:pPr>
            <w:r w:rsidRPr="004F2761">
              <w:t xml:space="preserve">    dl-CarrierFreq-v9e0</w:t>
            </w:r>
          </w:p>
        </w:tc>
        <w:tc>
          <w:tcPr>
            <w:tcW w:w="2267" w:type="dxa"/>
          </w:tcPr>
          <w:p w14:paraId="639B7827" w14:textId="77777777" w:rsidR="00514626" w:rsidRPr="004F2761" w:rsidRDefault="00514626" w:rsidP="00514626">
            <w:pPr>
              <w:pStyle w:val="TAL"/>
            </w:pPr>
            <w:r w:rsidRPr="004F2761">
              <w:t>Same downlink EARFCN as used for Cell 12</w:t>
            </w:r>
          </w:p>
        </w:tc>
        <w:tc>
          <w:tcPr>
            <w:tcW w:w="1700" w:type="dxa"/>
          </w:tcPr>
          <w:p w14:paraId="5E5D5971" w14:textId="77777777" w:rsidR="00514626" w:rsidRPr="004F2761" w:rsidRDefault="00514626" w:rsidP="00514626">
            <w:pPr>
              <w:pStyle w:val="TAL"/>
            </w:pPr>
          </w:p>
        </w:tc>
        <w:tc>
          <w:tcPr>
            <w:tcW w:w="1133" w:type="dxa"/>
          </w:tcPr>
          <w:p w14:paraId="3E3D25C2" w14:textId="77777777" w:rsidR="00514626" w:rsidRPr="004F2761" w:rsidRDefault="00514626" w:rsidP="00514626">
            <w:pPr>
              <w:pStyle w:val="TAL"/>
            </w:pPr>
          </w:p>
        </w:tc>
      </w:tr>
      <w:tr w:rsidR="00514626" w:rsidRPr="004F2761" w14:paraId="1B0B03BB" w14:textId="77777777" w:rsidTr="00514626">
        <w:tc>
          <w:tcPr>
            <w:tcW w:w="4535" w:type="dxa"/>
          </w:tcPr>
          <w:p w14:paraId="4EDFC769" w14:textId="77777777" w:rsidR="00514626" w:rsidRPr="004F2761" w:rsidRDefault="00514626" w:rsidP="00514626">
            <w:pPr>
              <w:pStyle w:val="TAL"/>
            </w:pPr>
            <w:r w:rsidRPr="004F2761">
              <w:t xml:space="preserve">  }</w:t>
            </w:r>
          </w:p>
        </w:tc>
        <w:tc>
          <w:tcPr>
            <w:tcW w:w="2267" w:type="dxa"/>
          </w:tcPr>
          <w:p w14:paraId="79F1D657" w14:textId="77777777" w:rsidR="00514626" w:rsidRPr="004F2761" w:rsidRDefault="00514626" w:rsidP="00514626">
            <w:pPr>
              <w:pStyle w:val="TAL"/>
            </w:pPr>
          </w:p>
        </w:tc>
        <w:tc>
          <w:tcPr>
            <w:tcW w:w="1700" w:type="dxa"/>
          </w:tcPr>
          <w:p w14:paraId="4DB8C795" w14:textId="77777777" w:rsidR="00514626" w:rsidRPr="004F2761" w:rsidRDefault="00514626" w:rsidP="00514626">
            <w:pPr>
              <w:pStyle w:val="TAL"/>
            </w:pPr>
          </w:p>
        </w:tc>
        <w:tc>
          <w:tcPr>
            <w:tcW w:w="1133" w:type="dxa"/>
          </w:tcPr>
          <w:p w14:paraId="44CD8242" w14:textId="77777777" w:rsidR="00514626" w:rsidRPr="004F2761" w:rsidRDefault="00514626" w:rsidP="00514626">
            <w:pPr>
              <w:pStyle w:val="TAL"/>
            </w:pPr>
          </w:p>
        </w:tc>
      </w:tr>
      <w:tr w:rsidR="00514626" w:rsidRPr="004F2761" w14:paraId="6D126B9D" w14:textId="77777777" w:rsidTr="00514626">
        <w:tc>
          <w:tcPr>
            <w:tcW w:w="4535" w:type="dxa"/>
          </w:tcPr>
          <w:p w14:paraId="109AEA0A" w14:textId="77777777" w:rsidR="00514626" w:rsidRPr="004F2761" w:rsidRDefault="00514626" w:rsidP="00514626">
            <w:pPr>
              <w:pStyle w:val="TAL"/>
            </w:pPr>
            <w:r w:rsidRPr="004F2761">
              <w:t>}</w:t>
            </w:r>
          </w:p>
        </w:tc>
        <w:tc>
          <w:tcPr>
            <w:tcW w:w="2267" w:type="dxa"/>
          </w:tcPr>
          <w:p w14:paraId="22113197" w14:textId="77777777" w:rsidR="00514626" w:rsidRPr="004F2761" w:rsidRDefault="00514626" w:rsidP="00514626">
            <w:pPr>
              <w:pStyle w:val="TAL"/>
            </w:pPr>
          </w:p>
        </w:tc>
        <w:tc>
          <w:tcPr>
            <w:tcW w:w="1700" w:type="dxa"/>
          </w:tcPr>
          <w:p w14:paraId="08A82AED" w14:textId="77777777" w:rsidR="00514626" w:rsidRPr="004F2761" w:rsidRDefault="00514626" w:rsidP="00514626">
            <w:pPr>
              <w:pStyle w:val="TAL"/>
            </w:pPr>
          </w:p>
        </w:tc>
        <w:tc>
          <w:tcPr>
            <w:tcW w:w="1133" w:type="dxa"/>
          </w:tcPr>
          <w:p w14:paraId="36837AFF" w14:textId="77777777" w:rsidR="00514626" w:rsidRPr="004F2761" w:rsidRDefault="00514626" w:rsidP="00514626">
            <w:pPr>
              <w:pStyle w:val="TAL"/>
            </w:pPr>
          </w:p>
        </w:tc>
      </w:tr>
    </w:tbl>
    <w:p w14:paraId="76B76436" w14:textId="1ECE0E8F" w:rsidR="008B31F1" w:rsidRDefault="008B31F1" w:rsidP="008B31F1"/>
    <w:p w14:paraId="4D67D5A7" w14:textId="77777777" w:rsidR="00B05FCD" w:rsidRPr="005257D4"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2115146" w14:textId="77777777" w:rsidR="00B05FCD" w:rsidRPr="004F2761" w:rsidRDefault="00B05FCD" w:rsidP="008B31F1"/>
    <w:p w14:paraId="732E083C" w14:textId="77777777" w:rsidR="008B31F1" w:rsidRPr="004F2761" w:rsidRDefault="008B31F1" w:rsidP="008B31F1">
      <w:pPr>
        <w:pStyle w:val="TH"/>
      </w:pPr>
      <w:r w:rsidRPr="004F2761">
        <w:t>Table 8.6.7.4.3.3-</w:t>
      </w:r>
      <w:r w:rsidRPr="004F2761">
        <w:rPr>
          <w:lang w:eastAsia="zh-CN"/>
        </w:rPr>
        <w:t>14</w:t>
      </w:r>
      <w:r w:rsidRPr="004F2761">
        <w:t xml:space="preserve">: </w:t>
      </w:r>
      <w:proofErr w:type="spellStart"/>
      <w:r w:rsidRPr="004F2761">
        <w:rPr>
          <w:i/>
          <w:iCs/>
        </w:rPr>
        <w:t>MobilityControlInfo</w:t>
      </w:r>
      <w:proofErr w:type="spellEnd"/>
      <w:r w:rsidRPr="004F2761">
        <w:rPr>
          <w:i/>
        </w:rPr>
        <w:t xml:space="preserve"> </w:t>
      </w:r>
      <w:r w:rsidRPr="004F2761">
        <w:t>(Table 8.6.7.4.3.3-</w:t>
      </w:r>
      <w:r w:rsidRPr="004F2761">
        <w:rPr>
          <w:lang w:eastAsia="zh-CN"/>
        </w:rPr>
        <w:t>13</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1446D3BD" w14:textId="77777777" w:rsidTr="00525DAA">
        <w:tc>
          <w:tcPr>
            <w:tcW w:w="9635" w:type="dxa"/>
            <w:gridSpan w:val="4"/>
          </w:tcPr>
          <w:p w14:paraId="47FEC7E1" w14:textId="77777777" w:rsidR="008B31F1" w:rsidRPr="004F2761" w:rsidRDefault="008B31F1" w:rsidP="00CA3FF4">
            <w:pPr>
              <w:pStyle w:val="TAL"/>
            </w:pPr>
            <w:r w:rsidRPr="004F2761">
              <w:t>Derivation Path: 36.508, Table 4.6.5-1</w:t>
            </w:r>
          </w:p>
        </w:tc>
      </w:tr>
      <w:tr w:rsidR="008B31F1" w:rsidRPr="004F2761" w14:paraId="3CAE6CF4" w14:textId="77777777" w:rsidTr="00525DAA">
        <w:tc>
          <w:tcPr>
            <w:tcW w:w="4535" w:type="dxa"/>
          </w:tcPr>
          <w:p w14:paraId="7C35BAB2" w14:textId="77777777" w:rsidR="008B31F1" w:rsidRPr="004F2761" w:rsidRDefault="008B31F1" w:rsidP="00CA3FF4">
            <w:pPr>
              <w:pStyle w:val="TAH"/>
            </w:pPr>
            <w:r w:rsidRPr="004F2761">
              <w:t>Information Element</w:t>
            </w:r>
          </w:p>
        </w:tc>
        <w:tc>
          <w:tcPr>
            <w:tcW w:w="2267" w:type="dxa"/>
          </w:tcPr>
          <w:p w14:paraId="344831FB" w14:textId="77777777" w:rsidR="008B31F1" w:rsidRPr="004F2761" w:rsidRDefault="008B31F1" w:rsidP="00CA3FF4">
            <w:pPr>
              <w:pStyle w:val="TAH"/>
            </w:pPr>
            <w:r w:rsidRPr="004F2761">
              <w:t>Value/remark</w:t>
            </w:r>
          </w:p>
        </w:tc>
        <w:tc>
          <w:tcPr>
            <w:tcW w:w="1700" w:type="dxa"/>
          </w:tcPr>
          <w:p w14:paraId="50B232A3" w14:textId="77777777" w:rsidR="008B31F1" w:rsidRPr="004F2761" w:rsidRDefault="008B31F1" w:rsidP="00CA3FF4">
            <w:pPr>
              <w:pStyle w:val="TAH"/>
            </w:pPr>
            <w:r w:rsidRPr="004F2761">
              <w:t>Comment</w:t>
            </w:r>
          </w:p>
        </w:tc>
        <w:tc>
          <w:tcPr>
            <w:tcW w:w="1133" w:type="dxa"/>
          </w:tcPr>
          <w:p w14:paraId="5F4D89DB" w14:textId="77777777" w:rsidR="008B31F1" w:rsidRPr="004F2761" w:rsidRDefault="008B31F1" w:rsidP="00CA3FF4">
            <w:pPr>
              <w:pStyle w:val="TAH"/>
            </w:pPr>
            <w:r w:rsidRPr="004F2761">
              <w:t>Condition</w:t>
            </w:r>
          </w:p>
        </w:tc>
      </w:tr>
      <w:tr w:rsidR="008B31F1" w:rsidRPr="004F2761" w14:paraId="6E58E5BC" w14:textId="77777777" w:rsidTr="00525DAA">
        <w:tc>
          <w:tcPr>
            <w:tcW w:w="4535" w:type="dxa"/>
          </w:tcPr>
          <w:p w14:paraId="0A9690AE" w14:textId="77777777" w:rsidR="008B31F1" w:rsidRPr="004F2761" w:rsidRDefault="008B31F1" w:rsidP="00CA3FF4">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D3913FD" w14:textId="77777777" w:rsidR="008B31F1" w:rsidRPr="004F2761" w:rsidRDefault="008B31F1" w:rsidP="00CA3FF4">
            <w:pPr>
              <w:pStyle w:val="TAL"/>
            </w:pPr>
          </w:p>
        </w:tc>
        <w:tc>
          <w:tcPr>
            <w:tcW w:w="1700" w:type="dxa"/>
          </w:tcPr>
          <w:p w14:paraId="21C0B444" w14:textId="77777777" w:rsidR="008B31F1" w:rsidRPr="004F2761" w:rsidRDefault="008B31F1" w:rsidP="00CA3FF4">
            <w:pPr>
              <w:pStyle w:val="TAL"/>
            </w:pPr>
          </w:p>
        </w:tc>
        <w:tc>
          <w:tcPr>
            <w:tcW w:w="1133" w:type="dxa"/>
          </w:tcPr>
          <w:p w14:paraId="78D068FF" w14:textId="77777777" w:rsidR="008B31F1" w:rsidRPr="004F2761" w:rsidRDefault="008B31F1" w:rsidP="00CA3FF4">
            <w:pPr>
              <w:pStyle w:val="TAL"/>
            </w:pPr>
          </w:p>
        </w:tc>
      </w:tr>
      <w:tr w:rsidR="008B31F1" w:rsidRPr="004F2761" w14:paraId="73828897" w14:textId="77777777" w:rsidTr="00525DAA">
        <w:tc>
          <w:tcPr>
            <w:tcW w:w="4535" w:type="dxa"/>
          </w:tcPr>
          <w:p w14:paraId="63725B1A"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351DCD63" w14:textId="77777777" w:rsidR="008B31F1" w:rsidRPr="004F2761" w:rsidRDefault="008B31F1" w:rsidP="00CA3FF4">
            <w:pPr>
              <w:pStyle w:val="TAL"/>
            </w:pPr>
            <w:proofErr w:type="spellStart"/>
            <w:r w:rsidRPr="004F2761">
              <w:t>PhysicalCellIdentity</w:t>
            </w:r>
            <w:proofErr w:type="spellEnd"/>
            <w:r w:rsidRPr="004F2761">
              <w:t xml:space="preserve"> of Cell 12.</w:t>
            </w:r>
          </w:p>
        </w:tc>
        <w:tc>
          <w:tcPr>
            <w:tcW w:w="1700" w:type="dxa"/>
          </w:tcPr>
          <w:p w14:paraId="535D19BE" w14:textId="77777777" w:rsidR="008B31F1" w:rsidRPr="004F2761" w:rsidRDefault="008B31F1" w:rsidP="00CA3FF4">
            <w:pPr>
              <w:pStyle w:val="TAL"/>
            </w:pPr>
          </w:p>
        </w:tc>
        <w:tc>
          <w:tcPr>
            <w:tcW w:w="1133" w:type="dxa"/>
          </w:tcPr>
          <w:p w14:paraId="35B17281" w14:textId="77777777" w:rsidR="008B31F1" w:rsidRPr="004F2761" w:rsidRDefault="008B31F1" w:rsidP="00CA3FF4">
            <w:pPr>
              <w:pStyle w:val="TAL"/>
            </w:pPr>
          </w:p>
        </w:tc>
      </w:tr>
      <w:tr w:rsidR="008B31F1" w:rsidRPr="004F2761" w14:paraId="57700CDA" w14:textId="77777777" w:rsidTr="00525DAA">
        <w:tc>
          <w:tcPr>
            <w:tcW w:w="4535" w:type="dxa"/>
          </w:tcPr>
          <w:p w14:paraId="71BEFEDD"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474467C9" w14:textId="77777777" w:rsidR="008B31F1" w:rsidRPr="004F2761" w:rsidRDefault="008B31F1" w:rsidP="00CA3FF4">
            <w:pPr>
              <w:pStyle w:val="TAL"/>
            </w:pPr>
          </w:p>
        </w:tc>
        <w:tc>
          <w:tcPr>
            <w:tcW w:w="1700" w:type="dxa"/>
          </w:tcPr>
          <w:p w14:paraId="264E5B78" w14:textId="77777777" w:rsidR="008B31F1" w:rsidRPr="004F2761" w:rsidRDefault="008B31F1" w:rsidP="00CA3FF4">
            <w:pPr>
              <w:pStyle w:val="TAL"/>
            </w:pPr>
          </w:p>
        </w:tc>
        <w:tc>
          <w:tcPr>
            <w:tcW w:w="1133" w:type="dxa"/>
          </w:tcPr>
          <w:p w14:paraId="2717CF14" w14:textId="77777777" w:rsidR="008B31F1" w:rsidRPr="004F2761" w:rsidRDefault="008B31F1" w:rsidP="00CA3FF4">
            <w:pPr>
              <w:pStyle w:val="TAL"/>
            </w:pPr>
          </w:p>
        </w:tc>
      </w:tr>
      <w:tr w:rsidR="008B31F1" w:rsidRPr="004F2761" w14:paraId="040CD754" w14:textId="77777777" w:rsidTr="005257D4">
        <w:tc>
          <w:tcPr>
            <w:tcW w:w="4535" w:type="dxa"/>
            <w:tcBorders>
              <w:bottom w:val="single" w:sz="4" w:space="0" w:color="000000"/>
            </w:tcBorders>
            <w:shd w:val="clear" w:color="auto" w:fill="auto"/>
          </w:tcPr>
          <w:p w14:paraId="00A9F831"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shd w:val="clear" w:color="auto" w:fill="auto"/>
          </w:tcPr>
          <w:p w14:paraId="13A31FFC" w14:textId="77777777" w:rsidR="008B31F1" w:rsidRPr="004F2761" w:rsidRDefault="008B31F1" w:rsidP="00CA3FF4">
            <w:pPr>
              <w:pStyle w:val="TAL"/>
            </w:pPr>
            <w:r w:rsidRPr="004F2761">
              <w:t>Same downlink EARFCN as used for Cell 12.</w:t>
            </w:r>
          </w:p>
        </w:tc>
        <w:tc>
          <w:tcPr>
            <w:tcW w:w="1700" w:type="dxa"/>
            <w:shd w:val="clear" w:color="auto" w:fill="auto"/>
          </w:tcPr>
          <w:p w14:paraId="740EB227" w14:textId="77777777" w:rsidR="008B31F1" w:rsidRPr="004F2761" w:rsidRDefault="008B31F1" w:rsidP="00CA3FF4">
            <w:pPr>
              <w:pStyle w:val="TAL"/>
            </w:pPr>
          </w:p>
        </w:tc>
        <w:tc>
          <w:tcPr>
            <w:tcW w:w="1133" w:type="dxa"/>
            <w:shd w:val="clear" w:color="auto" w:fill="auto"/>
          </w:tcPr>
          <w:p w14:paraId="72D582EE" w14:textId="77777777" w:rsidR="008B31F1" w:rsidRPr="004F2761" w:rsidRDefault="008B31F1" w:rsidP="00CA3FF4">
            <w:pPr>
              <w:pStyle w:val="TAL"/>
            </w:pPr>
          </w:p>
        </w:tc>
      </w:tr>
      <w:tr w:rsidR="00525DAA" w:rsidRPr="004F2761" w14:paraId="67CC4648" w14:textId="77777777" w:rsidTr="005257D4">
        <w:trPr>
          <w:ins w:id="1126" w:author="Ojas Choksi" w:date="2021-10-08T07:55:00Z"/>
        </w:trPr>
        <w:tc>
          <w:tcPr>
            <w:tcW w:w="4535" w:type="dxa"/>
            <w:tcBorders>
              <w:bottom w:val="nil"/>
            </w:tcBorders>
            <w:shd w:val="clear" w:color="auto" w:fill="auto"/>
          </w:tcPr>
          <w:p w14:paraId="47415BF3" w14:textId="6C4A7B8B" w:rsidR="00525DAA" w:rsidRPr="004F2761" w:rsidRDefault="00525DAA" w:rsidP="00525DAA">
            <w:pPr>
              <w:pStyle w:val="TAL"/>
              <w:rPr>
                <w:ins w:id="1127" w:author="Ojas Choksi" w:date="2021-10-08T07:55:00Z"/>
              </w:rPr>
            </w:pPr>
            <w:ins w:id="1128" w:author="Ojas Choksi" w:date="2021-10-08T07:55:00Z">
              <w:r w:rsidRPr="004F2761">
                <w:t xml:space="preserve">    </w:t>
              </w:r>
              <w:r>
                <w:t>u</w:t>
              </w:r>
              <w:r w:rsidRPr="004F2761">
                <w:t>l-</w:t>
              </w:r>
              <w:proofErr w:type="spellStart"/>
              <w:r w:rsidRPr="004F2761">
                <w:t>CarrierFreq</w:t>
              </w:r>
              <w:proofErr w:type="spellEnd"/>
            </w:ins>
          </w:p>
        </w:tc>
        <w:tc>
          <w:tcPr>
            <w:tcW w:w="2267" w:type="dxa"/>
            <w:shd w:val="clear" w:color="auto" w:fill="auto"/>
          </w:tcPr>
          <w:p w14:paraId="3171457B" w14:textId="2743B1F4" w:rsidR="00525DAA" w:rsidRPr="004F2761" w:rsidRDefault="005257D4" w:rsidP="00525DAA">
            <w:pPr>
              <w:pStyle w:val="TAL"/>
              <w:rPr>
                <w:ins w:id="1129" w:author="Ojas Choksi" w:date="2021-10-08T07:55:00Z"/>
              </w:rPr>
            </w:pPr>
            <w:ins w:id="1130" w:author="Ojas Choksi" w:date="2021-10-08T18:36:00Z">
              <w:r>
                <w:t>Not present</w:t>
              </w:r>
            </w:ins>
          </w:p>
        </w:tc>
        <w:tc>
          <w:tcPr>
            <w:tcW w:w="1700" w:type="dxa"/>
            <w:shd w:val="clear" w:color="auto" w:fill="auto"/>
          </w:tcPr>
          <w:p w14:paraId="61834F1B" w14:textId="77777777" w:rsidR="00525DAA" w:rsidRPr="004F2761" w:rsidRDefault="00525DAA" w:rsidP="00525DAA">
            <w:pPr>
              <w:pStyle w:val="TAL"/>
              <w:rPr>
                <w:ins w:id="1131" w:author="Ojas Choksi" w:date="2021-10-08T07:55:00Z"/>
              </w:rPr>
            </w:pPr>
          </w:p>
        </w:tc>
        <w:tc>
          <w:tcPr>
            <w:tcW w:w="1133" w:type="dxa"/>
            <w:shd w:val="clear" w:color="auto" w:fill="auto"/>
          </w:tcPr>
          <w:p w14:paraId="057EAD55" w14:textId="074E2E49" w:rsidR="00525DAA" w:rsidRPr="004F2761" w:rsidRDefault="00525DAA" w:rsidP="00525DAA">
            <w:pPr>
              <w:pStyle w:val="TAL"/>
              <w:rPr>
                <w:ins w:id="1132" w:author="Ojas Choksi" w:date="2021-10-08T07:55:00Z"/>
              </w:rPr>
            </w:pPr>
          </w:p>
        </w:tc>
      </w:tr>
      <w:tr w:rsidR="005257D4" w:rsidRPr="004F2761" w14:paraId="53DC31BB" w14:textId="77777777" w:rsidTr="005257D4">
        <w:trPr>
          <w:ins w:id="1133" w:author="Ojas Choksi" w:date="2021-10-08T18:36:00Z"/>
        </w:trPr>
        <w:tc>
          <w:tcPr>
            <w:tcW w:w="4535" w:type="dxa"/>
            <w:tcBorders>
              <w:top w:val="nil"/>
            </w:tcBorders>
            <w:shd w:val="clear" w:color="auto" w:fill="auto"/>
          </w:tcPr>
          <w:p w14:paraId="44B45C70" w14:textId="77777777" w:rsidR="005257D4" w:rsidRPr="004F2761" w:rsidRDefault="005257D4" w:rsidP="005257D4">
            <w:pPr>
              <w:pStyle w:val="TAL"/>
              <w:rPr>
                <w:ins w:id="1134" w:author="Ojas Choksi" w:date="2021-10-08T18:36:00Z"/>
              </w:rPr>
            </w:pPr>
          </w:p>
        </w:tc>
        <w:tc>
          <w:tcPr>
            <w:tcW w:w="2267" w:type="dxa"/>
            <w:shd w:val="clear" w:color="auto" w:fill="auto"/>
          </w:tcPr>
          <w:p w14:paraId="564B1678" w14:textId="55D83EB9" w:rsidR="005257D4" w:rsidRPr="004F2761" w:rsidRDefault="005257D4" w:rsidP="005257D4">
            <w:pPr>
              <w:pStyle w:val="TAL"/>
              <w:rPr>
                <w:ins w:id="1135" w:author="Ojas Choksi" w:date="2021-10-08T18:36:00Z"/>
              </w:rPr>
            </w:pPr>
            <w:ins w:id="1136" w:author="Ojas Choksi" w:date="2021-10-08T18:36:00Z">
              <w:r w:rsidRPr="004F2761">
                <w:t xml:space="preserve">Same </w:t>
              </w:r>
              <w:r>
                <w:t>up</w:t>
              </w:r>
              <w:r w:rsidRPr="004F2761">
                <w:t>link EARFCN as used for Cell 12.</w:t>
              </w:r>
            </w:ins>
          </w:p>
        </w:tc>
        <w:tc>
          <w:tcPr>
            <w:tcW w:w="1700" w:type="dxa"/>
            <w:shd w:val="clear" w:color="auto" w:fill="auto"/>
          </w:tcPr>
          <w:p w14:paraId="19A9D502" w14:textId="77777777" w:rsidR="005257D4" w:rsidRPr="004F2761" w:rsidRDefault="005257D4" w:rsidP="005257D4">
            <w:pPr>
              <w:pStyle w:val="TAL"/>
              <w:rPr>
                <w:ins w:id="1137" w:author="Ojas Choksi" w:date="2021-10-08T18:36:00Z"/>
              </w:rPr>
            </w:pPr>
          </w:p>
        </w:tc>
        <w:tc>
          <w:tcPr>
            <w:tcW w:w="1133" w:type="dxa"/>
            <w:shd w:val="clear" w:color="auto" w:fill="auto"/>
          </w:tcPr>
          <w:p w14:paraId="235D7848" w14:textId="64CC4BE9" w:rsidR="005257D4" w:rsidRDefault="005257D4" w:rsidP="005257D4">
            <w:pPr>
              <w:pStyle w:val="TAL"/>
              <w:rPr>
                <w:ins w:id="1138" w:author="Ojas Choksi" w:date="2021-10-08T18:36:00Z"/>
              </w:rPr>
            </w:pPr>
            <w:ins w:id="1139" w:author="Ojas Choksi" w:date="2021-10-08T18:36:00Z">
              <w:r>
                <w:t>Band 24 High range</w:t>
              </w:r>
            </w:ins>
          </w:p>
        </w:tc>
      </w:tr>
      <w:tr w:rsidR="005257D4" w:rsidRPr="004F2761" w14:paraId="5A4AD069" w14:textId="77777777" w:rsidTr="00525DAA">
        <w:tc>
          <w:tcPr>
            <w:tcW w:w="4535" w:type="dxa"/>
            <w:shd w:val="clear" w:color="auto" w:fill="auto"/>
          </w:tcPr>
          <w:p w14:paraId="7BAD7685" w14:textId="77777777" w:rsidR="005257D4" w:rsidRPr="004F2761" w:rsidRDefault="005257D4" w:rsidP="005257D4">
            <w:pPr>
              <w:pStyle w:val="TAL"/>
            </w:pPr>
            <w:r w:rsidRPr="004F2761">
              <w:t xml:space="preserve">  }</w:t>
            </w:r>
          </w:p>
        </w:tc>
        <w:tc>
          <w:tcPr>
            <w:tcW w:w="2267" w:type="dxa"/>
            <w:shd w:val="clear" w:color="auto" w:fill="auto"/>
          </w:tcPr>
          <w:p w14:paraId="48A8D7AF" w14:textId="77777777" w:rsidR="005257D4" w:rsidRPr="004F2761" w:rsidRDefault="005257D4" w:rsidP="005257D4">
            <w:pPr>
              <w:pStyle w:val="TAL"/>
            </w:pPr>
          </w:p>
        </w:tc>
        <w:tc>
          <w:tcPr>
            <w:tcW w:w="1700" w:type="dxa"/>
            <w:shd w:val="clear" w:color="auto" w:fill="auto"/>
          </w:tcPr>
          <w:p w14:paraId="106728B9" w14:textId="77777777" w:rsidR="005257D4" w:rsidRPr="004F2761" w:rsidRDefault="005257D4" w:rsidP="005257D4">
            <w:pPr>
              <w:pStyle w:val="TAL"/>
            </w:pPr>
          </w:p>
        </w:tc>
        <w:tc>
          <w:tcPr>
            <w:tcW w:w="1133" w:type="dxa"/>
            <w:shd w:val="clear" w:color="auto" w:fill="auto"/>
          </w:tcPr>
          <w:p w14:paraId="6091F402" w14:textId="77777777" w:rsidR="005257D4" w:rsidRPr="004F2761" w:rsidRDefault="005257D4" w:rsidP="005257D4">
            <w:pPr>
              <w:pStyle w:val="TAL"/>
            </w:pPr>
          </w:p>
        </w:tc>
      </w:tr>
      <w:tr w:rsidR="005257D4" w:rsidRPr="004F2761" w14:paraId="7384A63C" w14:textId="77777777" w:rsidTr="00525DAA">
        <w:tc>
          <w:tcPr>
            <w:tcW w:w="4535" w:type="dxa"/>
            <w:shd w:val="clear" w:color="auto" w:fill="auto"/>
          </w:tcPr>
          <w:p w14:paraId="032A2444" w14:textId="77777777" w:rsidR="005257D4" w:rsidRPr="004F2761" w:rsidRDefault="005257D4" w:rsidP="005257D4">
            <w:pPr>
              <w:pStyle w:val="TAL"/>
            </w:pPr>
            <w:r w:rsidRPr="004F2761">
              <w:t xml:space="preserve">  </w:t>
            </w:r>
            <w:proofErr w:type="spellStart"/>
            <w:r w:rsidRPr="004F2761">
              <w:t>carrierFreq</w:t>
            </w:r>
            <w:proofErr w:type="spellEnd"/>
          </w:p>
        </w:tc>
        <w:tc>
          <w:tcPr>
            <w:tcW w:w="2267" w:type="dxa"/>
            <w:shd w:val="clear" w:color="auto" w:fill="auto"/>
          </w:tcPr>
          <w:p w14:paraId="02BDE933" w14:textId="77777777" w:rsidR="005257D4" w:rsidRPr="004F2761" w:rsidRDefault="005257D4" w:rsidP="005257D4">
            <w:pPr>
              <w:pStyle w:val="TAL"/>
            </w:pPr>
            <w:r w:rsidRPr="004F2761">
              <w:t>Not present</w:t>
            </w:r>
          </w:p>
        </w:tc>
        <w:tc>
          <w:tcPr>
            <w:tcW w:w="1700" w:type="dxa"/>
            <w:shd w:val="clear" w:color="auto" w:fill="auto"/>
          </w:tcPr>
          <w:p w14:paraId="4AA7E840" w14:textId="77777777" w:rsidR="005257D4" w:rsidRPr="004F2761" w:rsidRDefault="005257D4" w:rsidP="005257D4">
            <w:pPr>
              <w:pStyle w:val="TAL"/>
            </w:pPr>
          </w:p>
        </w:tc>
        <w:tc>
          <w:tcPr>
            <w:tcW w:w="1133" w:type="dxa"/>
            <w:shd w:val="clear" w:color="auto" w:fill="auto"/>
          </w:tcPr>
          <w:p w14:paraId="2685BBDC" w14:textId="77777777" w:rsidR="005257D4" w:rsidRPr="004F2761" w:rsidRDefault="005257D4" w:rsidP="005257D4">
            <w:pPr>
              <w:pStyle w:val="TAL"/>
            </w:pPr>
            <w:r w:rsidRPr="004F2761">
              <w:t>Band &gt; 64</w:t>
            </w:r>
          </w:p>
        </w:tc>
      </w:tr>
      <w:tr w:rsidR="005257D4" w:rsidRPr="004F2761" w14:paraId="36F318A7" w14:textId="77777777" w:rsidTr="00525DAA">
        <w:tc>
          <w:tcPr>
            <w:tcW w:w="4535" w:type="dxa"/>
          </w:tcPr>
          <w:p w14:paraId="42EA384B" w14:textId="77777777" w:rsidR="005257D4" w:rsidRPr="004F2761" w:rsidRDefault="005257D4" w:rsidP="005257D4">
            <w:pPr>
              <w:pStyle w:val="TAL"/>
            </w:pPr>
            <w:r w:rsidRPr="004F2761">
              <w:t xml:space="preserve">  </w:t>
            </w:r>
            <w:proofErr w:type="spellStart"/>
            <w:r w:rsidRPr="004F2761">
              <w:t>carrierBandwidth</w:t>
            </w:r>
            <w:proofErr w:type="spellEnd"/>
            <w:r w:rsidRPr="004F2761">
              <w:t xml:space="preserve"> SEQUENCE {</w:t>
            </w:r>
          </w:p>
        </w:tc>
        <w:tc>
          <w:tcPr>
            <w:tcW w:w="2267" w:type="dxa"/>
          </w:tcPr>
          <w:p w14:paraId="2E7E6FB0" w14:textId="77777777" w:rsidR="005257D4" w:rsidRPr="004F2761" w:rsidRDefault="005257D4" w:rsidP="005257D4">
            <w:pPr>
              <w:pStyle w:val="TAL"/>
            </w:pPr>
          </w:p>
        </w:tc>
        <w:tc>
          <w:tcPr>
            <w:tcW w:w="1700" w:type="dxa"/>
          </w:tcPr>
          <w:p w14:paraId="438F6FA1" w14:textId="77777777" w:rsidR="005257D4" w:rsidRPr="004F2761" w:rsidRDefault="005257D4" w:rsidP="005257D4">
            <w:pPr>
              <w:pStyle w:val="TAL"/>
            </w:pPr>
          </w:p>
        </w:tc>
        <w:tc>
          <w:tcPr>
            <w:tcW w:w="1133" w:type="dxa"/>
          </w:tcPr>
          <w:p w14:paraId="70BA5245" w14:textId="77777777" w:rsidR="005257D4" w:rsidRPr="004F2761" w:rsidRDefault="005257D4" w:rsidP="005257D4">
            <w:pPr>
              <w:pStyle w:val="TAL"/>
            </w:pPr>
          </w:p>
        </w:tc>
      </w:tr>
      <w:tr w:rsidR="005257D4" w:rsidRPr="004F2761" w14:paraId="64D65FA4" w14:textId="77777777" w:rsidTr="00525DAA">
        <w:tc>
          <w:tcPr>
            <w:tcW w:w="4535" w:type="dxa"/>
            <w:shd w:val="clear" w:color="auto" w:fill="auto"/>
          </w:tcPr>
          <w:p w14:paraId="2705949D" w14:textId="77777777" w:rsidR="005257D4" w:rsidRPr="004F2761" w:rsidRDefault="005257D4" w:rsidP="005257D4">
            <w:pPr>
              <w:pStyle w:val="TAL"/>
            </w:pPr>
            <w:r w:rsidRPr="004F2761">
              <w:t xml:space="preserve">    dl-Bandwidth</w:t>
            </w:r>
          </w:p>
        </w:tc>
        <w:tc>
          <w:tcPr>
            <w:tcW w:w="2267" w:type="dxa"/>
            <w:shd w:val="clear" w:color="auto" w:fill="auto"/>
          </w:tcPr>
          <w:p w14:paraId="1C230BA0" w14:textId="77777777" w:rsidR="005257D4" w:rsidRPr="004F2761" w:rsidRDefault="005257D4" w:rsidP="005257D4">
            <w:pPr>
              <w:pStyle w:val="TAL"/>
            </w:pPr>
            <w:r w:rsidRPr="004F2761">
              <w:t>Same downlink system bandwidth as used for Cell 12</w:t>
            </w:r>
          </w:p>
        </w:tc>
        <w:tc>
          <w:tcPr>
            <w:tcW w:w="1700" w:type="dxa"/>
            <w:shd w:val="clear" w:color="auto" w:fill="auto"/>
          </w:tcPr>
          <w:p w14:paraId="0781C2A2" w14:textId="77777777" w:rsidR="005257D4" w:rsidRPr="004F2761" w:rsidRDefault="005257D4" w:rsidP="005257D4">
            <w:pPr>
              <w:pStyle w:val="TAL"/>
            </w:pPr>
          </w:p>
        </w:tc>
        <w:tc>
          <w:tcPr>
            <w:tcW w:w="1133" w:type="dxa"/>
            <w:shd w:val="clear" w:color="auto" w:fill="auto"/>
          </w:tcPr>
          <w:p w14:paraId="18147B99" w14:textId="77777777" w:rsidR="005257D4" w:rsidRPr="004F2761" w:rsidRDefault="005257D4" w:rsidP="005257D4">
            <w:pPr>
              <w:pStyle w:val="TAL"/>
            </w:pPr>
          </w:p>
        </w:tc>
      </w:tr>
      <w:tr w:rsidR="005257D4" w:rsidRPr="004F2761" w14:paraId="26D7736F" w14:textId="77777777" w:rsidTr="00525DAA">
        <w:tc>
          <w:tcPr>
            <w:tcW w:w="4535" w:type="dxa"/>
            <w:shd w:val="clear" w:color="auto" w:fill="auto"/>
          </w:tcPr>
          <w:p w14:paraId="0F200639" w14:textId="77777777" w:rsidR="005257D4" w:rsidRPr="004F2761" w:rsidRDefault="005257D4" w:rsidP="005257D4">
            <w:pPr>
              <w:pStyle w:val="TAL"/>
            </w:pPr>
            <w:r w:rsidRPr="004F2761">
              <w:t xml:space="preserve">    ul-Bandwidth</w:t>
            </w:r>
          </w:p>
        </w:tc>
        <w:tc>
          <w:tcPr>
            <w:tcW w:w="2267" w:type="dxa"/>
            <w:shd w:val="clear" w:color="auto" w:fill="auto"/>
          </w:tcPr>
          <w:p w14:paraId="5A9B84E8" w14:textId="77777777" w:rsidR="005257D4" w:rsidRPr="004F2761" w:rsidRDefault="005257D4" w:rsidP="005257D4">
            <w:pPr>
              <w:pStyle w:val="TAL"/>
            </w:pPr>
            <w:r w:rsidRPr="004F2761">
              <w:t>Same uplink system bandwidth as used for Cell 12</w:t>
            </w:r>
          </w:p>
        </w:tc>
        <w:tc>
          <w:tcPr>
            <w:tcW w:w="1700" w:type="dxa"/>
            <w:shd w:val="clear" w:color="auto" w:fill="auto"/>
          </w:tcPr>
          <w:p w14:paraId="1B46AE12" w14:textId="77777777" w:rsidR="005257D4" w:rsidRPr="004F2761" w:rsidRDefault="005257D4" w:rsidP="005257D4">
            <w:pPr>
              <w:pStyle w:val="TAL"/>
            </w:pPr>
          </w:p>
        </w:tc>
        <w:tc>
          <w:tcPr>
            <w:tcW w:w="1133" w:type="dxa"/>
            <w:shd w:val="clear" w:color="auto" w:fill="auto"/>
          </w:tcPr>
          <w:p w14:paraId="0190B0B3" w14:textId="77777777" w:rsidR="005257D4" w:rsidRPr="004F2761" w:rsidRDefault="005257D4" w:rsidP="005257D4">
            <w:pPr>
              <w:pStyle w:val="TAL"/>
            </w:pPr>
            <w:r w:rsidRPr="004F2761">
              <w:t>FDD</w:t>
            </w:r>
          </w:p>
        </w:tc>
      </w:tr>
      <w:tr w:rsidR="005257D4" w:rsidRPr="004F2761" w14:paraId="7C6AC663" w14:textId="77777777" w:rsidTr="00525DAA">
        <w:tc>
          <w:tcPr>
            <w:tcW w:w="4535" w:type="dxa"/>
            <w:shd w:val="clear" w:color="auto" w:fill="auto"/>
          </w:tcPr>
          <w:p w14:paraId="327429D7" w14:textId="77777777" w:rsidR="005257D4" w:rsidRPr="004F2761" w:rsidRDefault="005257D4" w:rsidP="005257D4">
            <w:pPr>
              <w:pStyle w:val="TAL"/>
            </w:pPr>
            <w:r w:rsidRPr="004F2761">
              <w:t xml:space="preserve">    ul-Bandwidth</w:t>
            </w:r>
          </w:p>
        </w:tc>
        <w:tc>
          <w:tcPr>
            <w:tcW w:w="2267" w:type="dxa"/>
            <w:shd w:val="clear" w:color="auto" w:fill="auto"/>
          </w:tcPr>
          <w:p w14:paraId="2D75EB25" w14:textId="77777777" w:rsidR="005257D4" w:rsidRPr="004F2761" w:rsidRDefault="005257D4" w:rsidP="005257D4">
            <w:pPr>
              <w:pStyle w:val="TAL"/>
            </w:pPr>
            <w:r w:rsidRPr="004F2761">
              <w:t>Not present</w:t>
            </w:r>
          </w:p>
        </w:tc>
        <w:tc>
          <w:tcPr>
            <w:tcW w:w="1700" w:type="dxa"/>
            <w:shd w:val="clear" w:color="auto" w:fill="auto"/>
          </w:tcPr>
          <w:p w14:paraId="1FCAB7F5" w14:textId="77777777" w:rsidR="005257D4" w:rsidRPr="004F2761" w:rsidRDefault="005257D4" w:rsidP="005257D4">
            <w:pPr>
              <w:pStyle w:val="TAL"/>
            </w:pPr>
          </w:p>
        </w:tc>
        <w:tc>
          <w:tcPr>
            <w:tcW w:w="1133" w:type="dxa"/>
            <w:shd w:val="clear" w:color="auto" w:fill="auto"/>
          </w:tcPr>
          <w:p w14:paraId="3EFFF51A" w14:textId="77777777" w:rsidR="005257D4" w:rsidRPr="004F2761" w:rsidRDefault="005257D4" w:rsidP="005257D4">
            <w:pPr>
              <w:pStyle w:val="TAL"/>
            </w:pPr>
            <w:r w:rsidRPr="004F2761">
              <w:t>TDD</w:t>
            </w:r>
          </w:p>
        </w:tc>
      </w:tr>
      <w:tr w:rsidR="005257D4" w:rsidRPr="004F2761" w14:paraId="427AED8D" w14:textId="77777777" w:rsidTr="00525DAA">
        <w:tc>
          <w:tcPr>
            <w:tcW w:w="4535" w:type="dxa"/>
            <w:shd w:val="clear" w:color="auto" w:fill="auto"/>
          </w:tcPr>
          <w:p w14:paraId="2749C7B1" w14:textId="77777777" w:rsidR="005257D4" w:rsidRPr="004F2761" w:rsidRDefault="005257D4" w:rsidP="005257D4">
            <w:pPr>
              <w:pStyle w:val="TAL"/>
            </w:pPr>
            <w:r w:rsidRPr="004F2761">
              <w:t xml:space="preserve">  }</w:t>
            </w:r>
          </w:p>
        </w:tc>
        <w:tc>
          <w:tcPr>
            <w:tcW w:w="2267" w:type="dxa"/>
            <w:shd w:val="clear" w:color="auto" w:fill="auto"/>
          </w:tcPr>
          <w:p w14:paraId="547E915D" w14:textId="77777777" w:rsidR="005257D4" w:rsidRPr="004F2761" w:rsidRDefault="005257D4" w:rsidP="005257D4">
            <w:pPr>
              <w:pStyle w:val="TAL"/>
            </w:pPr>
          </w:p>
        </w:tc>
        <w:tc>
          <w:tcPr>
            <w:tcW w:w="1700" w:type="dxa"/>
            <w:shd w:val="clear" w:color="auto" w:fill="auto"/>
          </w:tcPr>
          <w:p w14:paraId="169B823E" w14:textId="77777777" w:rsidR="005257D4" w:rsidRPr="004F2761" w:rsidRDefault="005257D4" w:rsidP="005257D4">
            <w:pPr>
              <w:pStyle w:val="TAL"/>
            </w:pPr>
          </w:p>
        </w:tc>
        <w:tc>
          <w:tcPr>
            <w:tcW w:w="1133" w:type="dxa"/>
            <w:shd w:val="clear" w:color="auto" w:fill="auto"/>
          </w:tcPr>
          <w:p w14:paraId="66E035C0" w14:textId="77777777" w:rsidR="005257D4" w:rsidRPr="004F2761" w:rsidRDefault="005257D4" w:rsidP="005257D4">
            <w:pPr>
              <w:pStyle w:val="TAL"/>
            </w:pPr>
          </w:p>
        </w:tc>
      </w:tr>
      <w:tr w:rsidR="005257D4" w:rsidRPr="004F2761" w14:paraId="1281C7D4" w14:textId="77777777" w:rsidTr="00525DAA">
        <w:tc>
          <w:tcPr>
            <w:tcW w:w="4535" w:type="dxa"/>
          </w:tcPr>
          <w:p w14:paraId="00F81C28" w14:textId="77777777" w:rsidR="005257D4" w:rsidRPr="004F2761" w:rsidRDefault="005257D4" w:rsidP="005257D4">
            <w:pPr>
              <w:pStyle w:val="TAL"/>
            </w:pPr>
            <w:r w:rsidRPr="004F2761">
              <w:t xml:space="preserve">  </w:t>
            </w:r>
            <w:proofErr w:type="spellStart"/>
            <w:r w:rsidRPr="004F2761">
              <w:t>additionalSpectrumEmission</w:t>
            </w:r>
            <w:proofErr w:type="spellEnd"/>
          </w:p>
        </w:tc>
        <w:tc>
          <w:tcPr>
            <w:tcW w:w="2267" w:type="dxa"/>
          </w:tcPr>
          <w:p w14:paraId="495CED84" w14:textId="77777777" w:rsidR="005257D4" w:rsidRPr="004F2761" w:rsidRDefault="005257D4" w:rsidP="005257D4">
            <w:pPr>
              <w:pStyle w:val="TAL"/>
            </w:pPr>
            <w:r w:rsidRPr="004F2761">
              <w:t>1</w:t>
            </w:r>
          </w:p>
        </w:tc>
        <w:tc>
          <w:tcPr>
            <w:tcW w:w="1700" w:type="dxa"/>
          </w:tcPr>
          <w:p w14:paraId="0D10C9A2" w14:textId="77777777" w:rsidR="005257D4" w:rsidRPr="004F2761" w:rsidRDefault="005257D4" w:rsidP="005257D4">
            <w:pPr>
              <w:pStyle w:val="TAL"/>
            </w:pPr>
          </w:p>
        </w:tc>
        <w:tc>
          <w:tcPr>
            <w:tcW w:w="1133" w:type="dxa"/>
          </w:tcPr>
          <w:p w14:paraId="58140146" w14:textId="77777777" w:rsidR="005257D4" w:rsidRPr="004F2761" w:rsidRDefault="005257D4" w:rsidP="005257D4">
            <w:pPr>
              <w:pStyle w:val="TAL"/>
            </w:pPr>
          </w:p>
        </w:tc>
      </w:tr>
      <w:tr w:rsidR="005257D4" w:rsidRPr="004F2761" w14:paraId="1BFABB78" w14:textId="77777777" w:rsidTr="00525DAA">
        <w:tc>
          <w:tcPr>
            <w:tcW w:w="4535" w:type="dxa"/>
          </w:tcPr>
          <w:p w14:paraId="17DBCAFD" w14:textId="77777777" w:rsidR="005257D4" w:rsidRPr="004F2761" w:rsidRDefault="005257D4" w:rsidP="005257D4">
            <w:pPr>
              <w:pStyle w:val="TAL"/>
            </w:pPr>
            <w:r w:rsidRPr="004F2761">
              <w:t xml:space="preserve">  carrierFreq-v9e0 SEQUENCE {</w:t>
            </w:r>
          </w:p>
        </w:tc>
        <w:tc>
          <w:tcPr>
            <w:tcW w:w="2267" w:type="dxa"/>
          </w:tcPr>
          <w:p w14:paraId="6606FD83" w14:textId="77777777" w:rsidR="005257D4" w:rsidRPr="004F2761" w:rsidRDefault="005257D4" w:rsidP="005257D4">
            <w:pPr>
              <w:pStyle w:val="TAL"/>
            </w:pPr>
          </w:p>
        </w:tc>
        <w:tc>
          <w:tcPr>
            <w:tcW w:w="1700" w:type="dxa"/>
          </w:tcPr>
          <w:p w14:paraId="35386DDF" w14:textId="77777777" w:rsidR="005257D4" w:rsidRPr="004F2761" w:rsidRDefault="005257D4" w:rsidP="005257D4">
            <w:pPr>
              <w:pStyle w:val="TAL"/>
            </w:pPr>
          </w:p>
        </w:tc>
        <w:tc>
          <w:tcPr>
            <w:tcW w:w="1133" w:type="dxa"/>
          </w:tcPr>
          <w:p w14:paraId="50DBD156" w14:textId="77777777" w:rsidR="005257D4" w:rsidRPr="004F2761" w:rsidRDefault="005257D4" w:rsidP="005257D4">
            <w:pPr>
              <w:pStyle w:val="TAL"/>
            </w:pPr>
            <w:r w:rsidRPr="004F2761">
              <w:t>Band &gt; 64</w:t>
            </w:r>
          </w:p>
        </w:tc>
      </w:tr>
      <w:tr w:rsidR="005257D4" w:rsidRPr="004F2761" w14:paraId="538BE2A1" w14:textId="77777777" w:rsidTr="00525DAA">
        <w:tc>
          <w:tcPr>
            <w:tcW w:w="4535" w:type="dxa"/>
          </w:tcPr>
          <w:p w14:paraId="7CF69B4B" w14:textId="77777777" w:rsidR="005257D4" w:rsidRPr="004F2761" w:rsidRDefault="005257D4" w:rsidP="005257D4">
            <w:pPr>
              <w:pStyle w:val="TAL"/>
            </w:pPr>
            <w:r w:rsidRPr="004F2761">
              <w:t xml:space="preserve">    dl-CarrierFreq-v9e0</w:t>
            </w:r>
          </w:p>
        </w:tc>
        <w:tc>
          <w:tcPr>
            <w:tcW w:w="2267" w:type="dxa"/>
          </w:tcPr>
          <w:p w14:paraId="1BB08F00" w14:textId="77777777" w:rsidR="005257D4" w:rsidRPr="004F2761" w:rsidRDefault="005257D4" w:rsidP="005257D4">
            <w:pPr>
              <w:pStyle w:val="TAL"/>
            </w:pPr>
            <w:r w:rsidRPr="004F2761">
              <w:t>Same downlink EARFCN as used for Cell 1</w:t>
            </w:r>
          </w:p>
        </w:tc>
        <w:tc>
          <w:tcPr>
            <w:tcW w:w="1700" w:type="dxa"/>
          </w:tcPr>
          <w:p w14:paraId="5F6AA520" w14:textId="77777777" w:rsidR="005257D4" w:rsidRPr="004F2761" w:rsidRDefault="005257D4" w:rsidP="005257D4">
            <w:pPr>
              <w:pStyle w:val="TAL"/>
            </w:pPr>
          </w:p>
        </w:tc>
        <w:tc>
          <w:tcPr>
            <w:tcW w:w="1133" w:type="dxa"/>
          </w:tcPr>
          <w:p w14:paraId="194DAA53" w14:textId="77777777" w:rsidR="005257D4" w:rsidRPr="004F2761" w:rsidRDefault="005257D4" w:rsidP="005257D4">
            <w:pPr>
              <w:pStyle w:val="TAL"/>
            </w:pPr>
          </w:p>
        </w:tc>
      </w:tr>
      <w:tr w:rsidR="005257D4" w:rsidRPr="004F2761" w14:paraId="16F552CD" w14:textId="77777777" w:rsidTr="00525DAA">
        <w:tc>
          <w:tcPr>
            <w:tcW w:w="4535" w:type="dxa"/>
          </w:tcPr>
          <w:p w14:paraId="38822855" w14:textId="77777777" w:rsidR="005257D4" w:rsidRPr="004F2761" w:rsidRDefault="005257D4" w:rsidP="005257D4">
            <w:pPr>
              <w:pStyle w:val="TAL"/>
            </w:pPr>
            <w:r w:rsidRPr="004F2761">
              <w:t xml:space="preserve">  }</w:t>
            </w:r>
          </w:p>
        </w:tc>
        <w:tc>
          <w:tcPr>
            <w:tcW w:w="2267" w:type="dxa"/>
          </w:tcPr>
          <w:p w14:paraId="745229A8" w14:textId="77777777" w:rsidR="005257D4" w:rsidRPr="004F2761" w:rsidRDefault="005257D4" w:rsidP="005257D4">
            <w:pPr>
              <w:pStyle w:val="TAL"/>
            </w:pPr>
          </w:p>
        </w:tc>
        <w:tc>
          <w:tcPr>
            <w:tcW w:w="1700" w:type="dxa"/>
          </w:tcPr>
          <w:p w14:paraId="0F14F7A3" w14:textId="77777777" w:rsidR="005257D4" w:rsidRPr="004F2761" w:rsidRDefault="005257D4" w:rsidP="005257D4">
            <w:pPr>
              <w:pStyle w:val="TAL"/>
            </w:pPr>
          </w:p>
        </w:tc>
        <w:tc>
          <w:tcPr>
            <w:tcW w:w="1133" w:type="dxa"/>
          </w:tcPr>
          <w:p w14:paraId="326CE761" w14:textId="77777777" w:rsidR="005257D4" w:rsidRPr="004F2761" w:rsidRDefault="005257D4" w:rsidP="005257D4">
            <w:pPr>
              <w:pStyle w:val="TAL"/>
            </w:pPr>
          </w:p>
        </w:tc>
      </w:tr>
      <w:tr w:rsidR="005257D4" w:rsidRPr="004F2761" w14:paraId="3A8E64A0" w14:textId="77777777" w:rsidTr="00525DAA">
        <w:tc>
          <w:tcPr>
            <w:tcW w:w="4535" w:type="dxa"/>
          </w:tcPr>
          <w:p w14:paraId="5C763ECA" w14:textId="77777777" w:rsidR="005257D4" w:rsidRPr="004F2761" w:rsidRDefault="005257D4" w:rsidP="005257D4">
            <w:pPr>
              <w:pStyle w:val="TAL"/>
            </w:pPr>
            <w:r w:rsidRPr="004F2761">
              <w:t>}</w:t>
            </w:r>
          </w:p>
        </w:tc>
        <w:tc>
          <w:tcPr>
            <w:tcW w:w="2267" w:type="dxa"/>
          </w:tcPr>
          <w:p w14:paraId="3F53ADB0" w14:textId="77777777" w:rsidR="005257D4" w:rsidRPr="004F2761" w:rsidRDefault="005257D4" w:rsidP="005257D4">
            <w:pPr>
              <w:pStyle w:val="TAL"/>
            </w:pPr>
          </w:p>
        </w:tc>
        <w:tc>
          <w:tcPr>
            <w:tcW w:w="1700" w:type="dxa"/>
          </w:tcPr>
          <w:p w14:paraId="083B1EC5" w14:textId="77777777" w:rsidR="005257D4" w:rsidRPr="004F2761" w:rsidRDefault="005257D4" w:rsidP="005257D4">
            <w:pPr>
              <w:pStyle w:val="TAL"/>
            </w:pPr>
          </w:p>
        </w:tc>
        <w:tc>
          <w:tcPr>
            <w:tcW w:w="1133" w:type="dxa"/>
          </w:tcPr>
          <w:p w14:paraId="5F181945" w14:textId="77777777" w:rsidR="005257D4" w:rsidRPr="004F2761" w:rsidRDefault="005257D4" w:rsidP="005257D4">
            <w:pPr>
              <w:pStyle w:val="TAL"/>
            </w:pPr>
          </w:p>
        </w:tc>
      </w:tr>
    </w:tbl>
    <w:p w14:paraId="03B731EF" w14:textId="77777777" w:rsidR="008B31F1" w:rsidRPr="004F2761" w:rsidRDefault="008B31F1" w:rsidP="008B31F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B31F1" w:rsidRPr="004F2761" w14:paraId="3B34A665" w14:textId="77777777" w:rsidTr="00CA3FF4">
        <w:trPr>
          <w:jc w:val="center"/>
        </w:trPr>
        <w:tc>
          <w:tcPr>
            <w:tcW w:w="1701" w:type="dxa"/>
          </w:tcPr>
          <w:p w14:paraId="26034F34" w14:textId="77777777" w:rsidR="008B31F1" w:rsidRPr="004F2761" w:rsidRDefault="008B31F1" w:rsidP="00CA3FF4">
            <w:pPr>
              <w:pStyle w:val="TAH"/>
            </w:pPr>
            <w:r w:rsidRPr="004F2761">
              <w:t>Condition</w:t>
            </w:r>
          </w:p>
        </w:tc>
        <w:tc>
          <w:tcPr>
            <w:tcW w:w="7229" w:type="dxa"/>
          </w:tcPr>
          <w:p w14:paraId="68024C43" w14:textId="77777777" w:rsidR="008B31F1" w:rsidRPr="004F2761" w:rsidRDefault="008B31F1" w:rsidP="00CA3FF4">
            <w:pPr>
              <w:pStyle w:val="TAH"/>
            </w:pPr>
            <w:r w:rsidRPr="004F2761">
              <w:t>Explanation</w:t>
            </w:r>
          </w:p>
        </w:tc>
      </w:tr>
      <w:tr w:rsidR="008B31F1" w:rsidRPr="004F2761" w14:paraId="624973FC"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6DE0346D" w14:textId="77777777" w:rsidR="008B31F1" w:rsidRPr="004F2761" w:rsidRDefault="008B31F1" w:rsidP="00CA3FF4">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D481B3B" w14:textId="77777777" w:rsidR="008B31F1" w:rsidRPr="004F2761" w:rsidRDefault="008B31F1" w:rsidP="00CA3FF4">
            <w:pPr>
              <w:pStyle w:val="TAL"/>
            </w:pPr>
            <w:r w:rsidRPr="004F2761">
              <w:t>FDD cell environment</w:t>
            </w:r>
          </w:p>
        </w:tc>
      </w:tr>
      <w:tr w:rsidR="008B31F1" w:rsidRPr="004F2761" w14:paraId="12A20BB7"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36F36450" w14:textId="77777777" w:rsidR="008B31F1" w:rsidRPr="004F2761" w:rsidRDefault="008B31F1" w:rsidP="00CA3FF4">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325C1BC4" w14:textId="77777777" w:rsidR="008B31F1" w:rsidRPr="004F2761" w:rsidRDefault="008B31F1" w:rsidP="00CA3FF4">
            <w:pPr>
              <w:pStyle w:val="TAL"/>
            </w:pPr>
            <w:r w:rsidRPr="004F2761">
              <w:t>TDD cell environment</w:t>
            </w:r>
          </w:p>
        </w:tc>
      </w:tr>
    </w:tbl>
    <w:p w14:paraId="6DA83954" w14:textId="77777777" w:rsidR="008B31F1" w:rsidRPr="004F2761" w:rsidRDefault="008B31F1" w:rsidP="008B31F1"/>
    <w:p w14:paraId="707F8EAE" w14:textId="77777777" w:rsidR="00B05FCD" w:rsidRPr="005257D4" w:rsidRDefault="00B05FCD" w:rsidP="00B05FCD">
      <w:pPr>
        <w:rPr>
          <w:b/>
          <w:bCs/>
          <w:color w:val="00B0F0"/>
          <w:sz w:val="28"/>
          <w:szCs w:val="28"/>
          <w:lang w:eastAsia="zh-CN"/>
        </w:rPr>
      </w:pPr>
      <w:r w:rsidRPr="00D46BC1">
        <w:rPr>
          <w:b/>
          <w:bCs/>
          <w:color w:val="00B0F0"/>
          <w:sz w:val="28"/>
          <w:szCs w:val="28"/>
          <w:lang w:eastAsia="zh-CN"/>
        </w:rPr>
        <w:lastRenderedPageBreak/>
        <w:t>&lt;&lt;Unchanged Text Skipped&gt;&gt;</w:t>
      </w:r>
    </w:p>
    <w:p w14:paraId="521A90FF" w14:textId="55003876" w:rsidR="008B31F1" w:rsidRDefault="008B31F1" w:rsidP="005257D4">
      <w:pPr>
        <w:rPr>
          <w:noProof/>
          <w:color w:val="0070C0"/>
        </w:rPr>
      </w:pPr>
      <w:r>
        <w:rPr>
          <w:noProof/>
          <w:color w:val="0070C0"/>
        </w:rPr>
        <w:t>------------------------------------------------------------- NEXT CHANGE ------------------------------------------------------</w:t>
      </w:r>
    </w:p>
    <w:p w14:paraId="503BBE61" w14:textId="77777777" w:rsidR="00A71F56" w:rsidRPr="004F2761" w:rsidRDefault="00A71F56" w:rsidP="00A71F56">
      <w:pPr>
        <w:pStyle w:val="Heading4"/>
      </w:pPr>
      <w:r w:rsidRPr="004F2761">
        <w:t>8.6.8.2</w:t>
      </w:r>
      <w:r w:rsidRPr="004F2761">
        <w:tab/>
      </w:r>
      <w:r w:rsidRPr="004F2761">
        <w:rPr>
          <w:rFonts w:eastAsia="MS Gothic"/>
        </w:rPr>
        <w:t>Connection Establishment Failure logging / Logging and reporting / Reporting at intra-LTE handover</w:t>
      </w:r>
    </w:p>
    <w:p w14:paraId="19B3769B" w14:textId="78DF6850" w:rsidR="00A71F56"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2DB1C7AA" w14:textId="77777777" w:rsidR="009A0E96" w:rsidRPr="002C77ED" w:rsidRDefault="009A0E96" w:rsidP="00A71F56">
      <w:pPr>
        <w:rPr>
          <w:b/>
          <w:bCs/>
          <w:color w:val="00B0F0"/>
          <w:sz w:val="28"/>
          <w:szCs w:val="28"/>
          <w:lang w:eastAsia="zh-CN"/>
        </w:rPr>
      </w:pPr>
    </w:p>
    <w:p w14:paraId="021EF024" w14:textId="77777777" w:rsidR="00A71F56" w:rsidRPr="004F2761" w:rsidRDefault="00A71F56" w:rsidP="00A71F56">
      <w:pPr>
        <w:pStyle w:val="H6"/>
        <w:rPr>
          <w:color w:val="000000"/>
        </w:rPr>
      </w:pPr>
      <w:r w:rsidRPr="004F2761">
        <w:rPr>
          <w:color w:val="000000"/>
        </w:rPr>
        <w:t>8.6.8.2.3.3</w:t>
      </w:r>
      <w:r w:rsidRPr="004F2761">
        <w:rPr>
          <w:color w:val="000000"/>
        </w:rPr>
        <w:tab/>
        <w:t>Specific message contents</w:t>
      </w:r>
    </w:p>
    <w:p w14:paraId="77EF4B66" w14:textId="77777777" w:rsidR="00A71F56" w:rsidRPr="004F2761" w:rsidRDefault="00A71F56" w:rsidP="00A71F56">
      <w:pPr>
        <w:pStyle w:val="TH"/>
      </w:pPr>
      <w:r w:rsidRPr="004F2761">
        <w:t>Table 8.6.8.2.3.3-0: Condition for specific message contents in Table 8.6.8.2.3.3-3 and Table 8.6.6.1.3.3-6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145BD640" w14:textId="77777777" w:rsidTr="00CA3FF4">
        <w:tc>
          <w:tcPr>
            <w:tcW w:w="1908" w:type="dxa"/>
          </w:tcPr>
          <w:p w14:paraId="322C7C59" w14:textId="77777777" w:rsidR="00A71F56" w:rsidRPr="004F2761" w:rsidRDefault="00A71F56" w:rsidP="00CA3FF4">
            <w:pPr>
              <w:pStyle w:val="TAH"/>
            </w:pPr>
            <w:r w:rsidRPr="004F2761">
              <w:t>Condition</w:t>
            </w:r>
          </w:p>
        </w:tc>
        <w:tc>
          <w:tcPr>
            <w:tcW w:w="7731" w:type="dxa"/>
          </w:tcPr>
          <w:p w14:paraId="6FAB2949" w14:textId="77777777" w:rsidR="00A71F56" w:rsidRPr="004F2761" w:rsidRDefault="00A71F56" w:rsidP="00CA3FF4">
            <w:pPr>
              <w:pStyle w:val="TAH"/>
            </w:pPr>
            <w:r w:rsidRPr="004F2761">
              <w:t>Explanation</w:t>
            </w:r>
          </w:p>
        </w:tc>
      </w:tr>
      <w:tr w:rsidR="00A71F56" w:rsidRPr="004F2761" w14:paraId="420EF56A" w14:textId="77777777" w:rsidTr="00CA3FF4">
        <w:tc>
          <w:tcPr>
            <w:tcW w:w="1908" w:type="dxa"/>
          </w:tcPr>
          <w:p w14:paraId="22370B20" w14:textId="77777777" w:rsidR="00A71F56" w:rsidRPr="004F2761" w:rsidRDefault="00A71F56" w:rsidP="00CA3FF4">
            <w:pPr>
              <w:pStyle w:val="TAL"/>
            </w:pPr>
            <w:r w:rsidRPr="004F2761">
              <w:t>Band &gt; 64</w:t>
            </w:r>
          </w:p>
        </w:tc>
        <w:tc>
          <w:tcPr>
            <w:tcW w:w="7731" w:type="dxa"/>
          </w:tcPr>
          <w:p w14:paraId="34B2951B" w14:textId="77777777" w:rsidR="00A71F56" w:rsidRPr="004F2761" w:rsidRDefault="00A71F56" w:rsidP="00CA3FF4">
            <w:pPr>
              <w:pStyle w:val="TAL"/>
            </w:pPr>
            <w:r w:rsidRPr="004F2761">
              <w:t>If band &gt; 64 is selected</w:t>
            </w:r>
          </w:p>
        </w:tc>
      </w:tr>
      <w:tr w:rsidR="00525DAA" w:rsidRPr="004F2761" w14:paraId="62B897C7" w14:textId="77777777" w:rsidTr="00CA3FF4">
        <w:trPr>
          <w:ins w:id="1140" w:author="Ojas Choksi" w:date="2021-10-08T07:56:00Z"/>
        </w:trPr>
        <w:tc>
          <w:tcPr>
            <w:tcW w:w="1908" w:type="dxa"/>
          </w:tcPr>
          <w:p w14:paraId="7A67B994" w14:textId="09528E3A" w:rsidR="00525DAA" w:rsidRPr="004F2761" w:rsidRDefault="00525DAA" w:rsidP="00525DAA">
            <w:pPr>
              <w:pStyle w:val="TAL"/>
              <w:rPr>
                <w:ins w:id="1141" w:author="Ojas Choksi" w:date="2021-10-08T07:56:00Z"/>
              </w:rPr>
            </w:pPr>
            <w:ins w:id="1142" w:author="Ojas Choksi" w:date="2021-10-08T07:57:00Z">
              <w:r w:rsidRPr="00524CDC">
                <w:rPr>
                  <w:lang w:eastAsia="ja-JP"/>
                </w:rPr>
                <w:t>Band 24 High range</w:t>
              </w:r>
            </w:ins>
          </w:p>
        </w:tc>
        <w:tc>
          <w:tcPr>
            <w:tcW w:w="7731" w:type="dxa"/>
          </w:tcPr>
          <w:p w14:paraId="78474F42" w14:textId="5CE2D44D" w:rsidR="00525DAA" w:rsidRPr="004F2761" w:rsidRDefault="002238D5" w:rsidP="00525DAA">
            <w:pPr>
              <w:pStyle w:val="TAL"/>
              <w:rPr>
                <w:ins w:id="1143" w:author="Ojas Choksi" w:date="2021-10-08T07:56:00Z"/>
              </w:rPr>
            </w:pPr>
            <w:ins w:id="1144" w:author="Ojas Choksi" w:date="2021-10-29T11:42:00Z">
              <w:r>
                <w:rPr>
                  <w:lang w:eastAsia="ja-JP"/>
                </w:rPr>
                <w:t>If Band 24 high frequency range is selected for the target cell</w:t>
              </w:r>
            </w:ins>
          </w:p>
        </w:tc>
      </w:tr>
    </w:tbl>
    <w:p w14:paraId="52E9BDB8" w14:textId="7E03D36E" w:rsidR="00A71F56" w:rsidRDefault="00A71F56" w:rsidP="00A71F56">
      <w:pPr>
        <w:rPr>
          <w:lang w:eastAsia="sv-SE"/>
        </w:rPr>
      </w:pPr>
    </w:p>
    <w:p w14:paraId="04DF20AF"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328D41D" w14:textId="77777777" w:rsidR="00A71F56" w:rsidRPr="004F2761" w:rsidRDefault="00A71F56" w:rsidP="00A71F56">
      <w:pPr>
        <w:pStyle w:val="TH"/>
      </w:pPr>
      <w:r w:rsidRPr="004F2761">
        <w:t xml:space="preserve">Table 8.6.8.2.3.3-6: </w:t>
      </w:r>
      <w:proofErr w:type="spellStart"/>
      <w:r w:rsidRPr="004F2761">
        <w:rPr>
          <w:i/>
          <w:iCs/>
        </w:rPr>
        <w:t>MobilityControlInfo</w:t>
      </w:r>
      <w:proofErr w:type="spellEnd"/>
      <w:r w:rsidRPr="004F2761">
        <w:rPr>
          <w:i/>
        </w:rPr>
        <w:t xml:space="preserve"> </w:t>
      </w:r>
      <w:r w:rsidRPr="004F2761">
        <w:t>(Table 8.6.8.2.3.3-5)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1F56" w:rsidRPr="004F2761" w14:paraId="2D13279D" w14:textId="77777777" w:rsidTr="00525DAA">
        <w:tc>
          <w:tcPr>
            <w:tcW w:w="9635" w:type="dxa"/>
            <w:gridSpan w:val="4"/>
            <w:tcBorders>
              <w:top w:val="single" w:sz="4" w:space="0" w:color="000000"/>
              <w:left w:val="single" w:sz="4" w:space="0" w:color="000000"/>
              <w:bottom w:val="single" w:sz="4" w:space="0" w:color="000000"/>
              <w:right w:val="single" w:sz="4" w:space="0" w:color="000000"/>
            </w:tcBorders>
          </w:tcPr>
          <w:p w14:paraId="305E4F40" w14:textId="77777777" w:rsidR="00A71F56" w:rsidRPr="004F2761" w:rsidRDefault="00A71F56" w:rsidP="00CA3FF4">
            <w:pPr>
              <w:pStyle w:val="TAL"/>
              <w:rPr>
                <w:kern w:val="2"/>
              </w:rPr>
            </w:pPr>
            <w:r w:rsidRPr="004F2761">
              <w:rPr>
                <w:kern w:val="2"/>
              </w:rPr>
              <w:t>Derivation Path: 36.508, Table 4.6.5-1</w:t>
            </w:r>
          </w:p>
        </w:tc>
      </w:tr>
      <w:tr w:rsidR="00A71F56" w:rsidRPr="004F2761" w14:paraId="50006AC5"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2E371F3" w14:textId="77777777" w:rsidR="00A71F56" w:rsidRPr="004F2761" w:rsidRDefault="00A71F56" w:rsidP="00CA3FF4">
            <w:pPr>
              <w:pStyle w:val="TAH"/>
              <w:rPr>
                <w:kern w:val="2"/>
              </w:rPr>
            </w:pPr>
            <w:r w:rsidRPr="004F2761">
              <w:rPr>
                <w:kern w:val="2"/>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A974ECA" w14:textId="77777777" w:rsidR="00A71F56" w:rsidRPr="004F2761" w:rsidRDefault="00A71F56" w:rsidP="00CA3FF4">
            <w:pPr>
              <w:pStyle w:val="TAH"/>
              <w:rPr>
                <w:kern w:val="2"/>
              </w:rPr>
            </w:pPr>
            <w:r w:rsidRPr="004F2761">
              <w:rPr>
                <w:kern w:val="2"/>
              </w:rPr>
              <w:t>Value/remark</w:t>
            </w:r>
          </w:p>
        </w:tc>
        <w:tc>
          <w:tcPr>
            <w:tcW w:w="1700" w:type="dxa"/>
            <w:tcBorders>
              <w:top w:val="single" w:sz="4" w:space="0" w:color="000000"/>
              <w:left w:val="single" w:sz="4" w:space="0" w:color="000000"/>
              <w:bottom w:val="single" w:sz="4" w:space="0" w:color="000000"/>
              <w:right w:val="single" w:sz="4" w:space="0" w:color="000000"/>
            </w:tcBorders>
          </w:tcPr>
          <w:p w14:paraId="19B6A195" w14:textId="77777777" w:rsidR="00A71F56" w:rsidRPr="004F2761" w:rsidRDefault="00A71F56" w:rsidP="00CA3FF4">
            <w:pPr>
              <w:pStyle w:val="TAH"/>
              <w:rPr>
                <w:kern w:val="2"/>
              </w:rPr>
            </w:pPr>
            <w:r w:rsidRPr="004F2761">
              <w:rPr>
                <w:kern w:val="2"/>
              </w:rPr>
              <w:t>Comment</w:t>
            </w:r>
          </w:p>
        </w:tc>
        <w:tc>
          <w:tcPr>
            <w:tcW w:w="1133" w:type="dxa"/>
            <w:tcBorders>
              <w:top w:val="single" w:sz="4" w:space="0" w:color="000000"/>
              <w:left w:val="single" w:sz="4" w:space="0" w:color="000000"/>
              <w:bottom w:val="single" w:sz="4" w:space="0" w:color="000000"/>
              <w:right w:val="single" w:sz="4" w:space="0" w:color="000000"/>
            </w:tcBorders>
          </w:tcPr>
          <w:p w14:paraId="0E6190E5" w14:textId="77777777" w:rsidR="00A71F56" w:rsidRPr="004F2761" w:rsidRDefault="00A71F56" w:rsidP="00CA3FF4">
            <w:pPr>
              <w:pStyle w:val="TAH"/>
              <w:rPr>
                <w:kern w:val="2"/>
              </w:rPr>
            </w:pPr>
            <w:r w:rsidRPr="004F2761">
              <w:rPr>
                <w:kern w:val="2"/>
              </w:rPr>
              <w:t>Condition</w:t>
            </w:r>
          </w:p>
        </w:tc>
      </w:tr>
      <w:tr w:rsidR="00A71F56" w:rsidRPr="004F2761" w14:paraId="10EBE496"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3B0CEFA4" w14:textId="77777777" w:rsidR="00A71F56" w:rsidRPr="004F2761" w:rsidRDefault="00A71F56" w:rsidP="00CA3FF4">
            <w:pPr>
              <w:pStyle w:val="TAL"/>
              <w:rPr>
                <w:kern w:val="2"/>
              </w:rPr>
            </w:pPr>
            <w:proofErr w:type="spellStart"/>
            <w:proofErr w:type="gramStart"/>
            <w:r w:rsidRPr="004F2761">
              <w:rPr>
                <w:kern w:val="2"/>
              </w:rPr>
              <w:t>MobilityControlInfo</w:t>
            </w:r>
            <w:proofErr w:type="spellEnd"/>
            <w:r w:rsidRPr="004F2761">
              <w:rPr>
                <w:kern w:val="2"/>
              </w:rPr>
              <w:t xml:space="preserve"> ::=</w:t>
            </w:r>
            <w:proofErr w:type="gramEnd"/>
            <w:r w:rsidRPr="004F2761">
              <w:rPr>
                <w:kern w:val="2"/>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524BE1" w14:textId="77777777" w:rsidR="00A71F56" w:rsidRPr="004F2761" w:rsidRDefault="00A71F56" w:rsidP="00CA3FF4">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4235E6C2"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28E2693C" w14:textId="77777777" w:rsidR="00A71F56" w:rsidRPr="004F2761" w:rsidRDefault="00A71F56" w:rsidP="00CA3FF4">
            <w:pPr>
              <w:pStyle w:val="TAL"/>
              <w:rPr>
                <w:kern w:val="2"/>
              </w:rPr>
            </w:pPr>
          </w:p>
        </w:tc>
      </w:tr>
      <w:tr w:rsidR="00A71F56" w:rsidRPr="004F2761" w14:paraId="26ECA6F1"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44AD1466" w14:textId="77777777" w:rsidR="00A71F56" w:rsidRPr="004F2761" w:rsidRDefault="00A71F56" w:rsidP="00CA3FF4">
            <w:pPr>
              <w:pStyle w:val="TAL"/>
              <w:rPr>
                <w:kern w:val="2"/>
              </w:rPr>
            </w:pPr>
            <w:r w:rsidRPr="004F2761">
              <w:rPr>
                <w:kern w:val="2"/>
              </w:rPr>
              <w:t xml:space="preserve">  </w:t>
            </w:r>
            <w:proofErr w:type="spellStart"/>
            <w:r w:rsidRPr="004F2761">
              <w:rPr>
                <w:kern w:val="2"/>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EF478F4" w14:textId="77777777" w:rsidR="00A71F56" w:rsidRPr="004F2761" w:rsidRDefault="00A71F56" w:rsidP="00CA3FF4">
            <w:pPr>
              <w:pStyle w:val="TAL"/>
              <w:rPr>
                <w:kern w:val="2"/>
              </w:rPr>
            </w:pPr>
            <w:proofErr w:type="spellStart"/>
            <w:r w:rsidRPr="004F2761">
              <w:rPr>
                <w:kern w:val="2"/>
              </w:rPr>
              <w:t>PhysicalCellIdentity</w:t>
            </w:r>
            <w:proofErr w:type="spellEnd"/>
            <w:r w:rsidRPr="004F2761">
              <w:rPr>
                <w:kern w:val="2"/>
              </w:rPr>
              <w:t xml:space="preserve"> of Cell 3</w:t>
            </w:r>
          </w:p>
        </w:tc>
        <w:tc>
          <w:tcPr>
            <w:tcW w:w="1700" w:type="dxa"/>
            <w:tcBorders>
              <w:top w:val="single" w:sz="4" w:space="0" w:color="000000"/>
              <w:left w:val="single" w:sz="4" w:space="0" w:color="000000"/>
              <w:bottom w:val="single" w:sz="4" w:space="0" w:color="000000"/>
              <w:right w:val="single" w:sz="4" w:space="0" w:color="000000"/>
            </w:tcBorders>
          </w:tcPr>
          <w:p w14:paraId="43D0F1B2"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41D51753" w14:textId="77777777" w:rsidR="00A71F56" w:rsidRPr="004F2761" w:rsidRDefault="00A71F56" w:rsidP="00CA3FF4">
            <w:pPr>
              <w:pStyle w:val="TAL"/>
              <w:rPr>
                <w:kern w:val="2"/>
              </w:rPr>
            </w:pPr>
          </w:p>
        </w:tc>
      </w:tr>
      <w:tr w:rsidR="00A71F56" w:rsidRPr="004F2761" w14:paraId="2CA207B9"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FCD3295" w14:textId="77777777" w:rsidR="00A71F56" w:rsidRPr="004F2761" w:rsidRDefault="00A71F56" w:rsidP="00CA3FF4">
            <w:pPr>
              <w:pStyle w:val="TAL"/>
              <w:rPr>
                <w:kern w:val="2"/>
              </w:rPr>
            </w:pPr>
            <w:r w:rsidRPr="004F2761">
              <w:rPr>
                <w:kern w:val="2"/>
              </w:rPr>
              <w:t xml:space="preserve">  </w:t>
            </w:r>
            <w:proofErr w:type="spellStart"/>
            <w:r w:rsidRPr="004F2761">
              <w:rPr>
                <w:kern w:val="2"/>
              </w:rPr>
              <w:t>carrierFreq</w:t>
            </w:r>
            <w:proofErr w:type="spellEnd"/>
            <w:r w:rsidRPr="004F2761">
              <w:rPr>
                <w:kern w:val="2"/>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1A5F76" w14:textId="77777777" w:rsidR="00A71F56" w:rsidRPr="004F2761" w:rsidRDefault="00A71F56" w:rsidP="00CA3FF4">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34CD09D6"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38FF13A9" w14:textId="77777777" w:rsidR="00A71F56" w:rsidRPr="004F2761" w:rsidRDefault="00A71F56" w:rsidP="00CA3FF4">
            <w:pPr>
              <w:pStyle w:val="TAL"/>
              <w:rPr>
                <w:kern w:val="2"/>
              </w:rPr>
            </w:pPr>
          </w:p>
        </w:tc>
      </w:tr>
      <w:tr w:rsidR="00A71F56" w:rsidRPr="004F2761" w14:paraId="78571B2C" w14:textId="77777777" w:rsidTr="00796DF4">
        <w:tc>
          <w:tcPr>
            <w:tcW w:w="4535" w:type="dxa"/>
            <w:tcBorders>
              <w:top w:val="single" w:sz="4" w:space="0" w:color="000000"/>
              <w:left w:val="single" w:sz="4" w:space="0" w:color="000000"/>
              <w:bottom w:val="single" w:sz="4" w:space="0" w:color="000000"/>
              <w:right w:val="single" w:sz="4" w:space="0" w:color="000000"/>
            </w:tcBorders>
          </w:tcPr>
          <w:p w14:paraId="5F0F0911" w14:textId="77777777" w:rsidR="00A71F56" w:rsidRPr="004F2761" w:rsidRDefault="00A71F56" w:rsidP="00CA3FF4">
            <w:pPr>
              <w:pStyle w:val="TAL"/>
              <w:rPr>
                <w:kern w:val="2"/>
              </w:rPr>
            </w:pPr>
            <w:r w:rsidRPr="004F2761">
              <w:rPr>
                <w:kern w:val="2"/>
              </w:rPr>
              <w:t xml:space="preserve">    dl-</w:t>
            </w:r>
            <w:proofErr w:type="spellStart"/>
            <w:r w:rsidRPr="004F2761">
              <w:rPr>
                <w:kern w:val="2"/>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EDBA83E" w14:textId="77777777" w:rsidR="00A71F56" w:rsidRPr="004F2761" w:rsidRDefault="00A71F56" w:rsidP="00CA3FF4">
            <w:pPr>
              <w:pStyle w:val="TAL"/>
              <w:rPr>
                <w:kern w:val="2"/>
              </w:rPr>
            </w:pPr>
            <w:r w:rsidRPr="004F2761">
              <w:rPr>
                <w:kern w:val="2"/>
              </w:rPr>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2BD22EE9"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395E7910" w14:textId="77777777" w:rsidR="00A71F56" w:rsidRPr="004F2761" w:rsidRDefault="00A71F56" w:rsidP="00CA3FF4">
            <w:pPr>
              <w:pStyle w:val="TAL"/>
              <w:rPr>
                <w:kern w:val="2"/>
              </w:rPr>
            </w:pPr>
          </w:p>
        </w:tc>
      </w:tr>
      <w:tr w:rsidR="00A71F56" w:rsidRPr="004F2761" w14:paraId="600C1BD3" w14:textId="77777777" w:rsidTr="00796DF4">
        <w:tc>
          <w:tcPr>
            <w:tcW w:w="4535" w:type="dxa"/>
            <w:tcBorders>
              <w:top w:val="single" w:sz="4" w:space="0" w:color="000000"/>
              <w:left w:val="single" w:sz="4" w:space="0" w:color="000000"/>
              <w:bottom w:val="nil"/>
              <w:right w:val="single" w:sz="4" w:space="0" w:color="000000"/>
            </w:tcBorders>
          </w:tcPr>
          <w:p w14:paraId="40BA6850" w14:textId="77777777" w:rsidR="00A71F56" w:rsidRPr="004F2761" w:rsidRDefault="00A71F56" w:rsidP="00CA3FF4">
            <w:pPr>
              <w:pStyle w:val="TAL"/>
              <w:rPr>
                <w:kern w:val="2"/>
              </w:rPr>
            </w:pPr>
            <w:r w:rsidRPr="004F2761">
              <w:rPr>
                <w:kern w:val="2"/>
              </w:rPr>
              <w:t xml:space="preserve">    ul-</w:t>
            </w:r>
            <w:proofErr w:type="spellStart"/>
            <w:r w:rsidRPr="004F2761">
              <w:rPr>
                <w:kern w:val="2"/>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A408C52" w14:textId="77777777" w:rsidR="00A71F56" w:rsidRPr="004F2761" w:rsidRDefault="00A71F56" w:rsidP="00CA3FF4">
            <w:pPr>
              <w:pStyle w:val="TAL"/>
              <w:rPr>
                <w:kern w:val="2"/>
              </w:rPr>
            </w:pPr>
            <w:r w:rsidRPr="004F2761">
              <w:rPr>
                <w:kern w:val="2"/>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3F5AA"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504465D" w14:textId="77777777" w:rsidR="00A71F56" w:rsidRPr="004F2761" w:rsidRDefault="00A71F56" w:rsidP="00CA3FF4">
            <w:pPr>
              <w:pStyle w:val="TAL"/>
              <w:rPr>
                <w:kern w:val="2"/>
              </w:rPr>
            </w:pPr>
          </w:p>
        </w:tc>
      </w:tr>
      <w:tr w:rsidR="00525DAA" w:rsidRPr="004F2761" w14:paraId="76900F02" w14:textId="77777777" w:rsidTr="00796DF4">
        <w:trPr>
          <w:ins w:id="1145" w:author="Ojas Choksi" w:date="2021-10-08T07:57:00Z"/>
        </w:trPr>
        <w:tc>
          <w:tcPr>
            <w:tcW w:w="4535" w:type="dxa"/>
            <w:tcBorders>
              <w:top w:val="nil"/>
              <w:left w:val="single" w:sz="4" w:space="0" w:color="000000"/>
              <w:bottom w:val="single" w:sz="4" w:space="0" w:color="000000"/>
              <w:right w:val="single" w:sz="4" w:space="0" w:color="000000"/>
            </w:tcBorders>
          </w:tcPr>
          <w:p w14:paraId="2B52723E" w14:textId="77777777" w:rsidR="00525DAA" w:rsidRPr="004F2761" w:rsidRDefault="00525DAA" w:rsidP="00525DAA">
            <w:pPr>
              <w:pStyle w:val="TAL"/>
              <w:rPr>
                <w:ins w:id="1146" w:author="Ojas Choksi" w:date="2021-10-08T07:57:00Z"/>
                <w:kern w:val="2"/>
              </w:rPr>
            </w:pPr>
          </w:p>
        </w:tc>
        <w:tc>
          <w:tcPr>
            <w:tcW w:w="2267" w:type="dxa"/>
            <w:tcBorders>
              <w:top w:val="single" w:sz="4" w:space="0" w:color="000000"/>
              <w:left w:val="single" w:sz="4" w:space="0" w:color="000000"/>
              <w:bottom w:val="single" w:sz="4" w:space="0" w:color="000000"/>
              <w:right w:val="single" w:sz="4" w:space="0" w:color="000000"/>
            </w:tcBorders>
          </w:tcPr>
          <w:p w14:paraId="14F57DF5" w14:textId="5F63E025" w:rsidR="00525DAA" w:rsidRPr="004F2761" w:rsidRDefault="00525DAA" w:rsidP="00525DAA">
            <w:pPr>
              <w:pStyle w:val="TAL"/>
              <w:rPr>
                <w:ins w:id="1147" w:author="Ojas Choksi" w:date="2021-10-08T07:57:00Z"/>
                <w:kern w:val="2"/>
              </w:rPr>
            </w:pPr>
            <w:ins w:id="1148" w:author="Ojas Choksi" w:date="2021-10-08T07:58:00Z">
              <w:r w:rsidRPr="004F2761">
                <w:rPr>
                  <w:kern w:val="2"/>
                </w:rPr>
                <w:t xml:space="preserve">Same </w:t>
              </w:r>
              <w:r>
                <w:rPr>
                  <w:kern w:val="2"/>
                </w:rPr>
                <w:t>up</w:t>
              </w:r>
              <w:r w:rsidRPr="004F2761">
                <w:rPr>
                  <w:kern w:val="2"/>
                </w:rPr>
                <w:t>link EARFCN as used for Cell 3</w:t>
              </w:r>
            </w:ins>
          </w:p>
        </w:tc>
        <w:tc>
          <w:tcPr>
            <w:tcW w:w="1700" w:type="dxa"/>
            <w:tcBorders>
              <w:top w:val="single" w:sz="4" w:space="0" w:color="000000"/>
              <w:left w:val="single" w:sz="4" w:space="0" w:color="000000"/>
              <w:bottom w:val="single" w:sz="4" w:space="0" w:color="000000"/>
              <w:right w:val="single" w:sz="4" w:space="0" w:color="000000"/>
            </w:tcBorders>
          </w:tcPr>
          <w:p w14:paraId="28EDD3C8" w14:textId="77777777" w:rsidR="00525DAA" w:rsidRPr="004F2761" w:rsidRDefault="00525DAA" w:rsidP="00525DAA">
            <w:pPr>
              <w:pStyle w:val="TAL"/>
              <w:rPr>
                <w:ins w:id="1149" w:author="Ojas Choksi" w:date="2021-10-08T07:57:00Z"/>
                <w:kern w:val="2"/>
              </w:rPr>
            </w:pPr>
          </w:p>
        </w:tc>
        <w:tc>
          <w:tcPr>
            <w:tcW w:w="1133" w:type="dxa"/>
            <w:tcBorders>
              <w:top w:val="single" w:sz="4" w:space="0" w:color="000000"/>
              <w:left w:val="single" w:sz="4" w:space="0" w:color="000000"/>
              <w:bottom w:val="single" w:sz="4" w:space="0" w:color="000000"/>
              <w:right w:val="single" w:sz="4" w:space="0" w:color="000000"/>
            </w:tcBorders>
          </w:tcPr>
          <w:p w14:paraId="46E266D7" w14:textId="1A14BCC8" w:rsidR="00525DAA" w:rsidRPr="004F2761" w:rsidRDefault="00525DAA" w:rsidP="00525DAA">
            <w:pPr>
              <w:pStyle w:val="TAL"/>
              <w:rPr>
                <w:ins w:id="1150" w:author="Ojas Choksi" w:date="2021-10-08T07:57:00Z"/>
                <w:kern w:val="2"/>
              </w:rPr>
            </w:pPr>
            <w:ins w:id="1151" w:author="Ojas Choksi" w:date="2021-10-08T07:58:00Z">
              <w:r>
                <w:rPr>
                  <w:kern w:val="2"/>
                </w:rPr>
                <w:t>Band 24 High range</w:t>
              </w:r>
            </w:ins>
          </w:p>
        </w:tc>
      </w:tr>
      <w:tr w:rsidR="00525DAA" w:rsidRPr="004F2761" w14:paraId="4411FDD7"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4B9456C7" w14:textId="77777777" w:rsidR="00525DAA" w:rsidRPr="004F2761" w:rsidRDefault="00525DAA" w:rsidP="00525DAA">
            <w:pPr>
              <w:pStyle w:val="TAL"/>
              <w:rPr>
                <w:kern w:val="2"/>
              </w:rPr>
            </w:pPr>
            <w:r w:rsidRPr="004F2761">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1E411"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5327167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D96FA6E" w14:textId="77777777" w:rsidR="00525DAA" w:rsidRPr="004F2761" w:rsidRDefault="00525DAA" w:rsidP="00525DAA">
            <w:pPr>
              <w:pStyle w:val="TAL"/>
              <w:rPr>
                <w:kern w:val="2"/>
              </w:rPr>
            </w:pPr>
          </w:p>
        </w:tc>
      </w:tr>
      <w:tr w:rsidR="00525DAA" w:rsidRPr="004F2761" w14:paraId="73C23A54"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0143FD92" w14:textId="77777777" w:rsidR="00525DAA" w:rsidRPr="004F2761" w:rsidRDefault="00525DAA" w:rsidP="00525DAA">
            <w:pPr>
              <w:pStyle w:val="TAL"/>
              <w:rPr>
                <w:kern w:val="2"/>
              </w:rPr>
            </w:pPr>
            <w:r w:rsidRPr="004F2761">
              <w:t xml:space="preserve">  </w:t>
            </w:r>
            <w:proofErr w:type="spellStart"/>
            <w:r w:rsidRPr="004F276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8638310" w14:textId="77777777" w:rsidR="00525DAA" w:rsidRPr="004F2761" w:rsidRDefault="00525DAA" w:rsidP="00525DAA">
            <w:pPr>
              <w:pStyle w:val="TAL"/>
              <w:rPr>
                <w:kern w:val="2"/>
              </w:rPr>
            </w:pPr>
            <w:r w:rsidRPr="004F2761">
              <w:t>Not present</w:t>
            </w:r>
          </w:p>
        </w:tc>
        <w:tc>
          <w:tcPr>
            <w:tcW w:w="1700" w:type="dxa"/>
            <w:tcBorders>
              <w:top w:val="single" w:sz="4" w:space="0" w:color="000000"/>
              <w:left w:val="single" w:sz="4" w:space="0" w:color="000000"/>
              <w:bottom w:val="single" w:sz="4" w:space="0" w:color="000000"/>
              <w:right w:val="single" w:sz="4" w:space="0" w:color="000000"/>
            </w:tcBorders>
          </w:tcPr>
          <w:p w14:paraId="0CA7B90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97334ED" w14:textId="77777777" w:rsidR="00525DAA" w:rsidRPr="004F2761" w:rsidRDefault="00525DAA" w:rsidP="00525DAA">
            <w:pPr>
              <w:pStyle w:val="TAL"/>
              <w:rPr>
                <w:kern w:val="2"/>
              </w:rPr>
            </w:pPr>
            <w:r w:rsidRPr="004F2761">
              <w:t>Band &gt; 64</w:t>
            </w:r>
          </w:p>
        </w:tc>
      </w:tr>
      <w:tr w:rsidR="00525DAA" w:rsidRPr="004F2761" w14:paraId="706C9B61"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7D44A2FC" w14:textId="77777777" w:rsidR="00525DAA" w:rsidRPr="004F2761" w:rsidRDefault="00525DAA" w:rsidP="00525DAA">
            <w:pPr>
              <w:pStyle w:val="TAL"/>
              <w:rPr>
                <w:kern w:val="2"/>
              </w:rPr>
            </w:pPr>
            <w:r w:rsidRPr="004F2761">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4D2D8685"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668E8896"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051ACE65" w14:textId="77777777" w:rsidR="00525DAA" w:rsidRPr="004F2761" w:rsidRDefault="00525DAA" w:rsidP="00525DAA">
            <w:pPr>
              <w:pStyle w:val="TAL"/>
              <w:rPr>
                <w:kern w:val="2"/>
              </w:rPr>
            </w:pPr>
            <w:r w:rsidRPr="004F2761">
              <w:t>Band &gt; 64</w:t>
            </w:r>
          </w:p>
        </w:tc>
      </w:tr>
      <w:tr w:rsidR="00525DAA" w:rsidRPr="004F2761" w14:paraId="5DBF0240"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1191DC44" w14:textId="77777777" w:rsidR="00525DAA" w:rsidRPr="004F2761" w:rsidRDefault="00525DAA" w:rsidP="00525DAA">
            <w:pPr>
              <w:pStyle w:val="TAL"/>
              <w:rPr>
                <w:kern w:val="2"/>
              </w:rPr>
            </w:pPr>
            <w:r w:rsidRPr="004F2761">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23BBD247" w14:textId="77777777" w:rsidR="00525DAA" w:rsidRPr="004F2761" w:rsidRDefault="00525DAA" w:rsidP="00525DAA">
            <w:pPr>
              <w:pStyle w:val="TAL"/>
              <w:rPr>
                <w:kern w:val="2"/>
              </w:rPr>
            </w:pPr>
            <w:r w:rsidRPr="004F2761">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777EC2C2"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55028BEE" w14:textId="77777777" w:rsidR="00525DAA" w:rsidRPr="004F2761" w:rsidRDefault="00525DAA" w:rsidP="00525DAA">
            <w:pPr>
              <w:pStyle w:val="TAL"/>
              <w:rPr>
                <w:kern w:val="2"/>
              </w:rPr>
            </w:pPr>
          </w:p>
        </w:tc>
      </w:tr>
      <w:tr w:rsidR="00525DAA" w:rsidRPr="004F2761" w14:paraId="435CE69A"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03C63476" w14:textId="77777777" w:rsidR="00525DAA" w:rsidRPr="004F2761" w:rsidRDefault="00525DAA" w:rsidP="00525DAA">
            <w:pPr>
              <w:pStyle w:val="TAL"/>
              <w:rPr>
                <w:kern w:val="2"/>
              </w:rPr>
            </w:pPr>
            <w:r w:rsidRPr="004F276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D732DC"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0BC71145"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6EEE3465" w14:textId="77777777" w:rsidR="00525DAA" w:rsidRPr="004F2761" w:rsidRDefault="00525DAA" w:rsidP="00525DAA">
            <w:pPr>
              <w:pStyle w:val="TAL"/>
              <w:rPr>
                <w:kern w:val="2"/>
              </w:rPr>
            </w:pPr>
          </w:p>
        </w:tc>
      </w:tr>
      <w:tr w:rsidR="00525DAA" w:rsidRPr="004F2761" w14:paraId="7C06DE54"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E07689A" w14:textId="77777777" w:rsidR="00525DAA" w:rsidRPr="004F2761" w:rsidRDefault="00525DAA" w:rsidP="00525DAA">
            <w:pPr>
              <w:pStyle w:val="TAL"/>
              <w:rPr>
                <w:kern w:val="2"/>
              </w:rPr>
            </w:pPr>
            <w:r w:rsidRPr="004F2761">
              <w:rPr>
                <w:kern w:val="2"/>
              </w:rPr>
              <w:t>}</w:t>
            </w:r>
          </w:p>
        </w:tc>
        <w:tc>
          <w:tcPr>
            <w:tcW w:w="2267" w:type="dxa"/>
            <w:tcBorders>
              <w:top w:val="single" w:sz="4" w:space="0" w:color="000000"/>
              <w:left w:val="single" w:sz="4" w:space="0" w:color="000000"/>
              <w:bottom w:val="single" w:sz="4" w:space="0" w:color="000000"/>
              <w:right w:val="single" w:sz="4" w:space="0" w:color="000000"/>
            </w:tcBorders>
          </w:tcPr>
          <w:p w14:paraId="5D44C0CC"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31A53EA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2B627A9F" w14:textId="77777777" w:rsidR="00525DAA" w:rsidRPr="004F2761" w:rsidRDefault="00525DAA" w:rsidP="00525DAA">
            <w:pPr>
              <w:pStyle w:val="TAL"/>
              <w:rPr>
                <w:kern w:val="2"/>
              </w:rPr>
            </w:pPr>
          </w:p>
        </w:tc>
      </w:tr>
    </w:tbl>
    <w:p w14:paraId="2E8C420A" w14:textId="75EB22A2" w:rsidR="00A71F56" w:rsidRDefault="00A71F56" w:rsidP="00A71F56"/>
    <w:p w14:paraId="0A3A9AAA"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78CFE889" w14:textId="1AA7BD1E" w:rsidR="008D08AE" w:rsidRDefault="008D08AE" w:rsidP="008D08AE">
      <w:pPr>
        <w:rPr>
          <w:noProof/>
          <w:color w:val="0070C0"/>
        </w:rPr>
      </w:pPr>
      <w:r>
        <w:rPr>
          <w:noProof/>
          <w:color w:val="0070C0"/>
        </w:rPr>
        <w:t>------------------------------------------------------------- NEXT CHANGE ----------------------------------------------------------</w:t>
      </w:r>
    </w:p>
    <w:p w14:paraId="02627929" w14:textId="77777777" w:rsidR="008D08AE" w:rsidRPr="001C392F" w:rsidRDefault="008D08AE" w:rsidP="008D08AE">
      <w:pPr>
        <w:pStyle w:val="Heading4"/>
        <w:rPr>
          <w:lang w:eastAsia="zh-CN"/>
        </w:rPr>
      </w:pPr>
      <w:r w:rsidRPr="001C392F">
        <w:rPr>
          <w:lang w:eastAsia="zh-CN"/>
        </w:rPr>
        <w:t>13.4.1.2</w:t>
      </w:r>
      <w:r w:rsidRPr="001C392F">
        <w:rPr>
          <w:lang w:eastAsia="zh-CN"/>
        </w:rPr>
        <w:tab/>
      </w:r>
      <w:r w:rsidRPr="001C392F">
        <w:t>Inter-frequency mobility / E-UTRA to E-UTRA packet</w:t>
      </w:r>
    </w:p>
    <w:p w14:paraId="689E0427" w14:textId="6E75631E"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07C18E3F" w14:textId="77777777" w:rsidR="008D08AE" w:rsidRPr="001C392F" w:rsidRDefault="008D08AE" w:rsidP="008D08AE">
      <w:pPr>
        <w:pStyle w:val="H6"/>
        <w:ind w:left="1984" w:hangingChars="992" w:hanging="1984"/>
        <w:rPr>
          <w:snapToGrid w:val="0"/>
        </w:rPr>
      </w:pPr>
      <w:r w:rsidRPr="001C392F">
        <w:rPr>
          <w:snapToGrid w:val="0"/>
          <w:lang w:eastAsia="zh-CN"/>
        </w:rPr>
        <w:lastRenderedPageBreak/>
        <w:t>13.4.1.2.3.3</w:t>
      </w:r>
      <w:r w:rsidRPr="001C392F">
        <w:rPr>
          <w:snapToGrid w:val="0"/>
          <w:lang w:eastAsia="zh-CN"/>
        </w:rPr>
        <w:tab/>
      </w:r>
      <w:r w:rsidRPr="001C392F">
        <w:rPr>
          <w:snapToGrid w:val="0"/>
        </w:rPr>
        <w:t>Specific message contents</w:t>
      </w:r>
    </w:p>
    <w:p w14:paraId="277AB711" w14:textId="77777777" w:rsidR="008D08AE" w:rsidRPr="001C392F" w:rsidRDefault="008D08AE" w:rsidP="008D08AE">
      <w:pPr>
        <w:pStyle w:val="TH"/>
      </w:pPr>
      <w:r w:rsidRPr="001C392F">
        <w:t xml:space="preserve">Table </w:t>
      </w:r>
      <w:r w:rsidRPr="001C392F">
        <w:rPr>
          <w:lang w:eastAsia="zh-CN"/>
        </w:rPr>
        <w:t>13</w:t>
      </w:r>
      <w:r w:rsidRPr="001C392F">
        <w:t>.4.1.2.3.3-0: Conditions for specific message contents</w:t>
      </w:r>
      <w:r w:rsidRPr="001C392F">
        <w:br/>
        <w:t>in Tables 13.4.1.2.3.3-</w:t>
      </w:r>
      <w:r w:rsidRPr="001C392F">
        <w:rPr>
          <w:lang w:eastAsia="zh-CN"/>
        </w:rPr>
        <w:t>3 and</w:t>
      </w:r>
      <w:r w:rsidRPr="001C392F">
        <w:t xml:space="preserve"> 13.4.1.2.3.3-</w:t>
      </w:r>
      <w:r w:rsidRPr="001C392F">
        <w:rPr>
          <w:lang w:eastAsia="zh-CN"/>
        </w:rPr>
        <w:t>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D08AE" w:rsidRPr="001C392F" w14:paraId="62B4BE7E" w14:textId="77777777" w:rsidTr="00CA3FF4">
        <w:tc>
          <w:tcPr>
            <w:tcW w:w="1908" w:type="dxa"/>
          </w:tcPr>
          <w:p w14:paraId="29CDD926" w14:textId="77777777" w:rsidR="008D08AE" w:rsidRPr="001C392F" w:rsidRDefault="008D08AE" w:rsidP="00CA3FF4">
            <w:pPr>
              <w:pStyle w:val="TAH"/>
            </w:pPr>
            <w:r w:rsidRPr="001C392F">
              <w:t>Condition</w:t>
            </w:r>
          </w:p>
        </w:tc>
        <w:tc>
          <w:tcPr>
            <w:tcW w:w="7731" w:type="dxa"/>
          </w:tcPr>
          <w:p w14:paraId="591055B4" w14:textId="77777777" w:rsidR="008D08AE" w:rsidRPr="001C392F" w:rsidRDefault="008D08AE" w:rsidP="00CA3FF4">
            <w:pPr>
              <w:pStyle w:val="TAH"/>
            </w:pPr>
            <w:r w:rsidRPr="001C392F">
              <w:t>Explanation</w:t>
            </w:r>
          </w:p>
        </w:tc>
      </w:tr>
      <w:tr w:rsidR="008D08AE" w:rsidRPr="001C392F" w14:paraId="04FAC489" w14:textId="77777777" w:rsidTr="00CA3FF4">
        <w:tc>
          <w:tcPr>
            <w:tcW w:w="1908" w:type="dxa"/>
          </w:tcPr>
          <w:p w14:paraId="4AFCDB63" w14:textId="77777777" w:rsidR="008D08AE" w:rsidRPr="001C392F" w:rsidRDefault="008D08AE" w:rsidP="00CA3FF4">
            <w:pPr>
              <w:pStyle w:val="TAL"/>
            </w:pPr>
            <w:r w:rsidRPr="001C392F">
              <w:t>Band &gt; 64</w:t>
            </w:r>
          </w:p>
        </w:tc>
        <w:tc>
          <w:tcPr>
            <w:tcW w:w="7731" w:type="dxa"/>
          </w:tcPr>
          <w:p w14:paraId="61794938" w14:textId="77777777" w:rsidR="008D08AE" w:rsidRPr="001C392F" w:rsidRDefault="008D08AE" w:rsidP="00CA3FF4">
            <w:pPr>
              <w:pStyle w:val="TAL"/>
            </w:pPr>
            <w:r w:rsidRPr="001C392F">
              <w:t>If band &gt; 64 is selected</w:t>
            </w:r>
          </w:p>
        </w:tc>
      </w:tr>
      <w:tr w:rsidR="008D08AE" w:rsidRPr="001C392F" w14:paraId="07C2C42D" w14:textId="77777777" w:rsidTr="00CA3FF4">
        <w:trPr>
          <w:ins w:id="1152" w:author="Ojas Choksi" w:date="2021-10-08T17:22:00Z"/>
        </w:trPr>
        <w:tc>
          <w:tcPr>
            <w:tcW w:w="1908" w:type="dxa"/>
          </w:tcPr>
          <w:p w14:paraId="37D78DC9" w14:textId="05FD1F7F" w:rsidR="008D08AE" w:rsidRPr="001C392F" w:rsidRDefault="008D08AE" w:rsidP="008D08AE">
            <w:pPr>
              <w:pStyle w:val="TAL"/>
              <w:rPr>
                <w:ins w:id="1153" w:author="Ojas Choksi" w:date="2021-10-08T17:22:00Z"/>
              </w:rPr>
            </w:pPr>
            <w:ins w:id="1154" w:author="Ojas Choksi" w:date="2021-10-08T17:22:00Z">
              <w:r w:rsidRPr="00524CDC">
                <w:rPr>
                  <w:lang w:eastAsia="ja-JP"/>
                </w:rPr>
                <w:t>Band 24 High range</w:t>
              </w:r>
            </w:ins>
          </w:p>
        </w:tc>
        <w:tc>
          <w:tcPr>
            <w:tcW w:w="7731" w:type="dxa"/>
          </w:tcPr>
          <w:p w14:paraId="636729FD" w14:textId="4F9227E0" w:rsidR="008D08AE" w:rsidRPr="001C392F" w:rsidRDefault="002238D5" w:rsidP="008D08AE">
            <w:pPr>
              <w:pStyle w:val="TAL"/>
              <w:rPr>
                <w:ins w:id="1155" w:author="Ojas Choksi" w:date="2021-10-08T17:22:00Z"/>
              </w:rPr>
            </w:pPr>
            <w:ins w:id="1156" w:author="Ojas Choksi" w:date="2021-10-29T11:42:00Z">
              <w:r>
                <w:rPr>
                  <w:lang w:eastAsia="ja-JP"/>
                </w:rPr>
                <w:t>If Band 24 high frequency range is selected for the target cell</w:t>
              </w:r>
            </w:ins>
          </w:p>
        </w:tc>
      </w:tr>
    </w:tbl>
    <w:p w14:paraId="2352716C" w14:textId="444BD208" w:rsidR="008D08AE" w:rsidRDefault="008D08AE" w:rsidP="008D08AE">
      <w:pPr>
        <w:rPr>
          <w:snapToGrid w:val="0"/>
          <w:lang w:eastAsia="zh-CN"/>
        </w:rPr>
      </w:pPr>
    </w:p>
    <w:p w14:paraId="49D4CF22"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0739F7B7" w14:textId="77777777" w:rsidR="008D08AE" w:rsidRPr="001C392F" w:rsidRDefault="008D08AE" w:rsidP="008D08AE">
      <w:pPr>
        <w:pStyle w:val="TH"/>
      </w:pPr>
      <w:r w:rsidRPr="001C392F">
        <w:t>Table 13.4.1.2.3.3-</w:t>
      </w:r>
      <w:r w:rsidRPr="001C392F">
        <w:rPr>
          <w:lang w:eastAsia="zh-CN"/>
        </w:rPr>
        <w:t>6</w:t>
      </w:r>
      <w:r w:rsidRPr="001C392F">
        <w:t xml:space="preserve">: </w:t>
      </w:r>
      <w:proofErr w:type="spellStart"/>
      <w:r w:rsidRPr="001C392F">
        <w:rPr>
          <w:i/>
          <w:iCs/>
        </w:rPr>
        <w:t>MobilityControlInfo</w:t>
      </w:r>
      <w:proofErr w:type="spellEnd"/>
      <w:r w:rsidRPr="001C392F">
        <w:t xml:space="preserve"> (step </w:t>
      </w:r>
      <w:r w:rsidRPr="001C392F">
        <w:rPr>
          <w:lang w:eastAsia="zh-CN"/>
        </w:rPr>
        <w:t>7</w:t>
      </w:r>
      <w:r w:rsidRPr="001C392F">
        <w:t>, Table 13.4</w:t>
      </w:r>
      <w:r w:rsidRPr="001C392F">
        <w:rPr>
          <w:lang w:eastAsia="zh-CN"/>
        </w:rPr>
        <w:t>.1</w:t>
      </w:r>
      <w:r w:rsidRPr="001C392F">
        <w:t>.2.3.2-2)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D08AE" w:rsidRPr="001C392F" w14:paraId="2F78EC74" w14:textId="77777777" w:rsidTr="00CA3FF4">
        <w:trPr>
          <w:cantSplit/>
        </w:trPr>
        <w:tc>
          <w:tcPr>
            <w:tcW w:w="9635" w:type="dxa"/>
            <w:gridSpan w:val="4"/>
          </w:tcPr>
          <w:p w14:paraId="55E0E333" w14:textId="77777777" w:rsidR="008D08AE" w:rsidRPr="001C392F" w:rsidRDefault="008D08AE" w:rsidP="00CA3FF4">
            <w:pPr>
              <w:pStyle w:val="TAL"/>
            </w:pPr>
            <w:r w:rsidRPr="001C392F">
              <w:t>Derivation Path: 36.508 clause 4.6.5-1</w:t>
            </w:r>
          </w:p>
        </w:tc>
      </w:tr>
      <w:tr w:rsidR="008D08AE" w:rsidRPr="001C392F" w14:paraId="20E30B2A" w14:textId="77777777" w:rsidTr="00CA3FF4">
        <w:tc>
          <w:tcPr>
            <w:tcW w:w="4535" w:type="dxa"/>
          </w:tcPr>
          <w:p w14:paraId="4D13D836" w14:textId="77777777" w:rsidR="008D08AE" w:rsidRPr="001C392F" w:rsidRDefault="008D08AE" w:rsidP="00CA3FF4">
            <w:pPr>
              <w:pStyle w:val="TAH"/>
            </w:pPr>
            <w:r w:rsidRPr="001C392F">
              <w:t>Information Element</w:t>
            </w:r>
          </w:p>
        </w:tc>
        <w:tc>
          <w:tcPr>
            <w:tcW w:w="2227" w:type="dxa"/>
          </w:tcPr>
          <w:p w14:paraId="0D5A60B1" w14:textId="77777777" w:rsidR="008D08AE" w:rsidRPr="001C392F" w:rsidRDefault="008D08AE" w:rsidP="00CA3FF4">
            <w:pPr>
              <w:pStyle w:val="TAH"/>
            </w:pPr>
            <w:r w:rsidRPr="001C392F">
              <w:t>Value/remark</w:t>
            </w:r>
          </w:p>
        </w:tc>
        <w:tc>
          <w:tcPr>
            <w:tcW w:w="1740" w:type="dxa"/>
          </w:tcPr>
          <w:p w14:paraId="5F3C2E4E" w14:textId="77777777" w:rsidR="008D08AE" w:rsidRPr="001C392F" w:rsidRDefault="008D08AE" w:rsidP="00CA3FF4">
            <w:pPr>
              <w:pStyle w:val="TAH"/>
            </w:pPr>
            <w:r w:rsidRPr="001C392F">
              <w:t>Comment</w:t>
            </w:r>
          </w:p>
        </w:tc>
        <w:tc>
          <w:tcPr>
            <w:tcW w:w="1133" w:type="dxa"/>
          </w:tcPr>
          <w:p w14:paraId="22C95588" w14:textId="77777777" w:rsidR="008D08AE" w:rsidRPr="001C392F" w:rsidRDefault="008D08AE" w:rsidP="00CA3FF4">
            <w:pPr>
              <w:pStyle w:val="TAH"/>
            </w:pPr>
            <w:r w:rsidRPr="001C392F">
              <w:t>Condition</w:t>
            </w:r>
          </w:p>
        </w:tc>
      </w:tr>
      <w:tr w:rsidR="008D08AE" w:rsidRPr="001C392F" w14:paraId="4F19C8A9" w14:textId="77777777" w:rsidTr="00CA3FF4">
        <w:tc>
          <w:tcPr>
            <w:tcW w:w="4535" w:type="dxa"/>
          </w:tcPr>
          <w:p w14:paraId="41300C0C" w14:textId="77777777" w:rsidR="008D08AE" w:rsidRPr="001C392F" w:rsidRDefault="008D08AE" w:rsidP="00CA3FF4">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27" w:type="dxa"/>
          </w:tcPr>
          <w:p w14:paraId="6B4AEE44" w14:textId="77777777" w:rsidR="008D08AE" w:rsidRPr="001C392F" w:rsidRDefault="008D08AE" w:rsidP="00CA3FF4">
            <w:pPr>
              <w:pStyle w:val="TAL"/>
            </w:pPr>
          </w:p>
        </w:tc>
        <w:tc>
          <w:tcPr>
            <w:tcW w:w="1740" w:type="dxa"/>
          </w:tcPr>
          <w:p w14:paraId="34A3929A" w14:textId="77777777" w:rsidR="008D08AE" w:rsidRPr="001C392F" w:rsidRDefault="008D08AE" w:rsidP="00CA3FF4">
            <w:pPr>
              <w:pStyle w:val="TAL"/>
            </w:pPr>
          </w:p>
        </w:tc>
        <w:tc>
          <w:tcPr>
            <w:tcW w:w="1133" w:type="dxa"/>
          </w:tcPr>
          <w:p w14:paraId="023BE701" w14:textId="77777777" w:rsidR="008D08AE" w:rsidRPr="001C392F" w:rsidRDefault="008D08AE" w:rsidP="00CA3FF4">
            <w:pPr>
              <w:pStyle w:val="TAL"/>
            </w:pPr>
          </w:p>
        </w:tc>
      </w:tr>
      <w:tr w:rsidR="008D08AE" w:rsidRPr="001C392F" w14:paraId="46D05645" w14:textId="77777777" w:rsidTr="00CA3FF4">
        <w:tc>
          <w:tcPr>
            <w:tcW w:w="4535" w:type="dxa"/>
          </w:tcPr>
          <w:p w14:paraId="2B33D730" w14:textId="77777777" w:rsidR="008D08AE" w:rsidRPr="001C392F" w:rsidRDefault="008D08AE" w:rsidP="00CA3FF4">
            <w:pPr>
              <w:pStyle w:val="TAL"/>
            </w:pPr>
            <w:r w:rsidRPr="001C392F">
              <w:t xml:space="preserve">  </w:t>
            </w:r>
            <w:proofErr w:type="spellStart"/>
            <w:r w:rsidRPr="001C392F">
              <w:t>targetPhysCellId</w:t>
            </w:r>
            <w:proofErr w:type="spellEnd"/>
          </w:p>
        </w:tc>
        <w:tc>
          <w:tcPr>
            <w:tcW w:w="2227" w:type="dxa"/>
          </w:tcPr>
          <w:p w14:paraId="7ED3041B" w14:textId="77777777" w:rsidR="008D08AE" w:rsidRPr="001C392F" w:rsidRDefault="008D08AE" w:rsidP="00CA3FF4">
            <w:pPr>
              <w:pStyle w:val="TAL"/>
            </w:pPr>
            <w:proofErr w:type="spellStart"/>
            <w:r w:rsidRPr="001C392F">
              <w:t>PhysicalCellIdentity</w:t>
            </w:r>
            <w:proofErr w:type="spellEnd"/>
            <w:r w:rsidRPr="001C392F">
              <w:t xml:space="preserve"> of Cell 3</w:t>
            </w:r>
          </w:p>
        </w:tc>
        <w:tc>
          <w:tcPr>
            <w:tcW w:w="1740" w:type="dxa"/>
          </w:tcPr>
          <w:p w14:paraId="00517E71" w14:textId="77777777" w:rsidR="008D08AE" w:rsidRPr="001C392F" w:rsidRDefault="008D08AE" w:rsidP="00CA3FF4">
            <w:pPr>
              <w:pStyle w:val="TAL"/>
            </w:pPr>
          </w:p>
        </w:tc>
        <w:tc>
          <w:tcPr>
            <w:tcW w:w="1133" w:type="dxa"/>
          </w:tcPr>
          <w:p w14:paraId="516C67A0" w14:textId="77777777" w:rsidR="008D08AE" w:rsidRPr="001C392F" w:rsidRDefault="008D08AE" w:rsidP="00CA3FF4">
            <w:pPr>
              <w:pStyle w:val="TAL"/>
            </w:pPr>
          </w:p>
        </w:tc>
      </w:tr>
      <w:tr w:rsidR="008D08AE" w:rsidRPr="001C392F" w14:paraId="4A25524B" w14:textId="77777777" w:rsidTr="00CA3FF4">
        <w:tc>
          <w:tcPr>
            <w:tcW w:w="4535" w:type="dxa"/>
          </w:tcPr>
          <w:p w14:paraId="418A6192" w14:textId="77777777" w:rsidR="008D08AE" w:rsidRPr="001C392F" w:rsidRDefault="008D08AE" w:rsidP="00CA3FF4">
            <w:pPr>
              <w:pStyle w:val="TAL"/>
            </w:pPr>
            <w:r w:rsidRPr="001C392F">
              <w:t xml:space="preserve">  </w:t>
            </w:r>
            <w:proofErr w:type="spellStart"/>
            <w:r w:rsidRPr="001C392F">
              <w:t>carrierFreq</w:t>
            </w:r>
            <w:proofErr w:type="spellEnd"/>
            <w:r w:rsidRPr="001C392F">
              <w:t xml:space="preserve"> SEQUENCE {</w:t>
            </w:r>
          </w:p>
        </w:tc>
        <w:tc>
          <w:tcPr>
            <w:tcW w:w="2227" w:type="dxa"/>
          </w:tcPr>
          <w:p w14:paraId="74CDE2F8" w14:textId="77777777" w:rsidR="008D08AE" w:rsidRPr="001C392F" w:rsidRDefault="008D08AE" w:rsidP="00CA3FF4">
            <w:pPr>
              <w:pStyle w:val="TAL"/>
            </w:pPr>
          </w:p>
        </w:tc>
        <w:tc>
          <w:tcPr>
            <w:tcW w:w="1740" w:type="dxa"/>
          </w:tcPr>
          <w:p w14:paraId="1989487F" w14:textId="77777777" w:rsidR="008D08AE" w:rsidRPr="001C392F" w:rsidRDefault="008D08AE" w:rsidP="00CA3FF4">
            <w:pPr>
              <w:pStyle w:val="TAL"/>
            </w:pPr>
          </w:p>
        </w:tc>
        <w:tc>
          <w:tcPr>
            <w:tcW w:w="1133" w:type="dxa"/>
          </w:tcPr>
          <w:p w14:paraId="42AEE21D" w14:textId="77777777" w:rsidR="008D08AE" w:rsidRPr="001C392F" w:rsidRDefault="008D08AE" w:rsidP="00CA3FF4">
            <w:pPr>
              <w:pStyle w:val="TAL"/>
            </w:pPr>
          </w:p>
        </w:tc>
      </w:tr>
      <w:tr w:rsidR="008D08AE" w:rsidRPr="001C392F" w14:paraId="06CBAF5D" w14:textId="77777777" w:rsidTr="005257D4">
        <w:tc>
          <w:tcPr>
            <w:tcW w:w="4535" w:type="dxa"/>
            <w:tcBorders>
              <w:bottom w:val="single" w:sz="4" w:space="0" w:color="000000"/>
            </w:tcBorders>
          </w:tcPr>
          <w:p w14:paraId="14D2E655" w14:textId="77777777" w:rsidR="008D08AE" w:rsidRPr="001C392F" w:rsidRDefault="008D08AE" w:rsidP="00CA3FF4">
            <w:pPr>
              <w:pStyle w:val="TAL"/>
            </w:pPr>
            <w:r w:rsidRPr="001C392F">
              <w:t xml:space="preserve">    dl-</w:t>
            </w:r>
            <w:proofErr w:type="spellStart"/>
            <w:r w:rsidRPr="001C392F">
              <w:t>CarrierFreq</w:t>
            </w:r>
            <w:proofErr w:type="spellEnd"/>
          </w:p>
        </w:tc>
        <w:tc>
          <w:tcPr>
            <w:tcW w:w="2227" w:type="dxa"/>
          </w:tcPr>
          <w:p w14:paraId="79DB119C" w14:textId="77777777" w:rsidR="008D08AE" w:rsidRPr="001C392F" w:rsidRDefault="008D08AE" w:rsidP="00CA3FF4">
            <w:pPr>
              <w:pStyle w:val="TAL"/>
            </w:pPr>
            <w:r w:rsidRPr="001C392F">
              <w:t>Same downlink EARFCN as used for Cell 3</w:t>
            </w:r>
          </w:p>
        </w:tc>
        <w:tc>
          <w:tcPr>
            <w:tcW w:w="1740" w:type="dxa"/>
          </w:tcPr>
          <w:p w14:paraId="643F797E" w14:textId="77777777" w:rsidR="008D08AE" w:rsidRPr="001C392F" w:rsidRDefault="008D08AE" w:rsidP="00CA3FF4">
            <w:pPr>
              <w:pStyle w:val="TAL"/>
            </w:pPr>
          </w:p>
        </w:tc>
        <w:tc>
          <w:tcPr>
            <w:tcW w:w="1133" w:type="dxa"/>
          </w:tcPr>
          <w:p w14:paraId="7224BF4C" w14:textId="77777777" w:rsidR="008D08AE" w:rsidRPr="001C392F" w:rsidRDefault="008D08AE" w:rsidP="00CA3FF4">
            <w:pPr>
              <w:pStyle w:val="TAL"/>
            </w:pPr>
          </w:p>
        </w:tc>
      </w:tr>
      <w:tr w:rsidR="008D08AE" w:rsidRPr="001C392F" w14:paraId="6DC437B1" w14:textId="77777777" w:rsidTr="005257D4">
        <w:trPr>
          <w:ins w:id="1157" w:author="Ojas Choksi" w:date="2021-10-08T17:22:00Z"/>
        </w:trPr>
        <w:tc>
          <w:tcPr>
            <w:tcW w:w="4535" w:type="dxa"/>
            <w:tcBorders>
              <w:bottom w:val="nil"/>
            </w:tcBorders>
          </w:tcPr>
          <w:p w14:paraId="3FE37D76" w14:textId="71866DAE" w:rsidR="008D08AE" w:rsidRPr="001C392F" w:rsidRDefault="008D08AE" w:rsidP="00CA3FF4">
            <w:pPr>
              <w:pStyle w:val="TAL"/>
              <w:rPr>
                <w:ins w:id="1158" w:author="Ojas Choksi" w:date="2021-10-08T17:22:00Z"/>
              </w:rPr>
            </w:pPr>
            <w:ins w:id="1159" w:author="Ojas Choksi" w:date="2021-10-08T17:22:00Z">
              <w:r w:rsidRPr="001C392F">
                <w:t xml:space="preserve">    </w:t>
              </w:r>
              <w:r>
                <w:t>u</w:t>
              </w:r>
              <w:r w:rsidRPr="001C392F">
                <w:t>l-</w:t>
              </w:r>
              <w:proofErr w:type="spellStart"/>
              <w:r w:rsidRPr="001C392F">
                <w:t>CarrierFreq</w:t>
              </w:r>
              <w:proofErr w:type="spellEnd"/>
            </w:ins>
          </w:p>
        </w:tc>
        <w:tc>
          <w:tcPr>
            <w:tcW w:w="2227" w:type="dxa"/>
          </w:tcPr>
          <w:p w14:paraId="1550F5FB" w14:textId="70585E56" w:rsidR="008D08AE" w:rsidRPr="001C392F" w:rsidRDefault="008D08AE" w:rsidP="00CA3FF4">
            <w:pPr>
              <w:pStyle w:val="TAL"/>
              <w:rPr>
                <w:ins w:id="1160" w:author="Ojas Choksi" w:date="2021-10-08T17:22:00Z"/>
              </w:rPr>
            </w:pPr>
            <w:ins w:id="1161" w:author="Ojas Choksi" w:date="2021-10-08T17:23:00Z">
              <w:r>
                <w:t>Not present</w:t>
              </w:r>
            </w:ins>
          </w:p>
        </w:tc>
        <w:tc>
          <w:tcPr>
            <w:tcW w:w="1740" w:type="dxa"/>
          </w:tcPr>
          <w:p w14:paraId="5DF9570D" w14:textId="77777777" w:rsidR="008D08AE" w:rsidRPr="001C392F" w:rsidRDefault="008D08AE" w:rsidP="00CA3FF4">
            <w:pPr>
              <w:pStyle w:val="TAL"/>
              <w:rPr>
                <w:ins w:id="1162" w:author="Ojas Choksi" w:date="2021-10-08T17:22:00Z"/>
              </w:rPr>
            </w:pPr>
          </w:p>
        </w:tc>
        <w:tc>
          <w:tcPr>
            <w:tcW w:w="1133" w:type="dxa"/>
          </w:tcPr>
          <w:p w14:paraId="418D88C1" w14:textId="77777777" w:rsidR="008D08AE" w:rsidRPr="001C392F" w:rsidRDefault="008D08AE" w:rsidP="00CA3FF4">
            <w:pPr>
              <w:pStyle w:val="TAL"/>
              <w:rPr>
                <w:ins w:id="1163" w:author="Ojas Choksi" w:date="2021-10-08T17:22:00Z"/>
              </w:rPr>
            </w:pPr>
          </w:p>
        </w:tc>
      </w:tr>
      <w:tr w:rsidR="008D08AE" w:rsidRPr="001C392F" w14:paraId="3E04B6C5" w14:textId="77777777" w:rsidTr="005257D4">
        <w:trPr>
          <w:ins w:id="1164" w:author="Ojas Choksi" w:date="2021-10-08T17:22:00Z"/>
        </w:trPr>
        <w:tc>
          <w:tcPr>
            <w:tcW w:w="4535" w:type="dxa"/>
            <w:tcBorders>
              <w:top w:val="nil"/>
            </w:tcBorders>
          </w:tcPr>
          <w:p w14:paraId="017FA9BD" w14:textId="77777777" w:rsidR="008D08AE" w:rsidRPr="001C392F" w:rsidRDefault="008D08AE" w:rsidP="00CA3FF4">
            <w:pPr>
              <w:pStyle w:val="TAL"/>
              <w:rPr>
                <w:ins w:id="1165" w:author="Ojas Choksi" w:date="2021-10-08T17:22:00Z"/>
              </w:rPr>
            </w:pPr>
          </w:p>
        </w:tc>
        <w:tc>
          <w:tcPr>
            <w:tcW w:w="2227" w:type="dxa"/>
          </w:tcPr>
          <w:p w14:paraId="199F5928" w14:textId="18DAC654" w:rsidR="008D08AE" w:rsidRPr="001C392F" w:rsidRDefault="008D08AE" w:rsidP="00CA3FF4">
            <w:pPr>
              <w:pStyle w:val="TAL"/>
              <w:rPr>
                <w:ins w:id="1166" w:author="Ojas Choksi" w:date="2021-10-08T17:22:00Z"/>
              </w:rPr>
            </w:pPr>
            <w:ins w:id="1167" w:author="Ojas Choksi" w:date="2021-10-08T17:23:00Z">
              <w:r w:rsidRPr="001C392F">
                <w:t xml:space="preserve">Same </w:t>
              </w:r>
              <w:r>
                <w:t>up</w:t>
              </w:r>
              <w:r w:rsidRPr="001C392F">
                <w:t>link EARFCN as used for Cell 3</w:t>
              </w:r>
            </w:ins>
          </w:p>
        </w:tc>
        <w:tc>
          <w:tcPr>
            <w:tcW w:w="1740" w:type="dxa"/>
          </w:tcPr>
          <w:p w14:paraId="112C0E6E" w14:textId="77777777" w:rsidR="008D08AE" w:rsidRPr="001C392F" w:rsidRDefault="008D08AE" w:rsidP="00CA3FF4">
            <w:pPr>
              <w:pStyle w:val="TAL"/>
              <w:rPr>
                <w:ins w:id="1168" w:author="Ojas Choksi" w:date="2021-10-08T17:22:00Z"/>
              </w:rPr>
            </w:pPr>
          </w:p>
        </w:tc>
        <w:tc>
          <w:tcPr>
            <w:tcW w:w="1133" w:type="dxa"/>
          </w:tcPr>
          <w:p w14:paraId="62324818" w14:textId="3F88522A" w:rsidR="008D08AE" w:rsidRPr="001C392F" w:rsidRDefault="008D08AE" w:rsidP="00CA3FF4">
            <w:pPr>
              <w:pStyle w:val="TAL"/>
              <w:rPr>
                <w:ins w:id="1169" w:author="Ojas Choksi" w:date="2021-10-08T17:22:00Z"/>
              </w:rPr>
            </w:pPr>
            <w:ins w:id="1170" w:author="Ojas Choksi" w:date="2021-10-08T17:23:00Z">
              <w:r>
                <w:t>Band 24 High range</w:t>
              </w:r>
            </w:ins>
          </w:p>
        </w:tc>
      </w:tr>
      <w:tr w:rsidR="008D08AE" w:rsidRPr="001C392F" w14:paraId="479DA497" w14:textId="77777777" w:rsidTr="00CA3FF4">
        <w:tc>
          <w:tcPr>
            <w:tcW w:w="4535" w:type="dxa"/>
            <w:shd w:val="clear" w:color="auto" w:fill="auto"/>
          </w:tcPr>
          <w:p w14:paraId="4F1333DD" w14:textId="77777777" w:rsidR="008D08AE" w:rsidRPr="001C392F" w:rsidRDefault="008D08AE" w:rsidP="00CA3FF4">
            <w:pPr>
              <w:pStyle w:val="TAL"/>
            </w:pPr>
            <w:r w:rsidRPr="001C392F">
              <w:t xml:space="preserve">  }</w:t>
            </w:r>
          </w:p>
        </w:tc>
        <w:tc>
          <w:tcPr>
            <w:tcW w:w="2227" w:type="dxa"/>
            <w:shd w:val="clear" w:color="auto" w:fill="auto"/>
          </w:tcPr>
          <w:p w14:paraId="2EB97E27" w14:textId="77777777" w:rsidR="008D08AE" w:rsidRPr="001C392F" w:rsidRDefault="008D08AE" w:rsidP="00CA3FF4">
            <w:pPr>
              <w:pStyle w:val="TAL"/>
            </w:pPr>
          </w:p>
        </w:tc>
        <w:tc>
          <w:tcPr>
            <w:tcW w:w="1740" w:type="dxa"/>
            <w:shd w:val="clear" w:color="auto" w:fill="auto"/>
          </w:tcPr>
          <w:p w14:paraId="1D2961FB" w14:textId="77777777" w:rsidR="008D08AE" w:rsidRPr="001C392F" w:rsidRDefault="008D08AE" w:rsidP="00CA3FF4">
            <w:pPr>
              <w:pStyle w:val="TAL"/>
            </w:pPr>
          </w:p>
        </w:tc>
        <w:tc>
          <w:tcPr>
            <w:tcW w:w="1133" w:type="dxa"/>
            <w:shd w:val="clear" w:color="auto" w:fill="auto"/>
          </w:tcPr>
          <w:p w14:paraId="57A09C6B" w14:textId="77777777" w:rsidR="008D08AE" w:rsidRPr="001C392F" w:rsidRDefault="008D08AE" w:rsidP="00CA3FF4">
            <w:pPr>
              <w:pStyle w:val="TAL"/>
            </w:pPr>
          </w:p>
        </w:tc>
      </w:tr>
      <w:tr w:rsidR="008D08AE" w:rsidRPr="001C392F" w14:paraId="295F0C2E" w14:textId="77777777" w:rsidTr="00CA3FF4">
        <w:tc>
          <w:tcPr>
            <w:tcW w:w="4535" w:type="dxa"/>
            <w:shd w:val="clear" w:color="auto" w:fill="auto"/>
          </w:tcPr>
          <w:p w14:paraId="05C00808" w14:textId="77777777" w:rsidR="008D08AE" w:rsidRPr="001C392F" w:rsidRDefault="008D08AE" w:rsidP="00CA3FF4">
            <w:pPr>
              <w:pStyle w:val="TAL"/>
            </w:pPr>
            <w:r w:rsidRPr="001C392F">
              <w:t xml:space="preserve">  </w:t>
            </w:r>
            <w:proofErr w:type="spellStart"/>
            <w:r w:rsidRPr="001C392F">
              <w:t>carrierFreq</w:t>
            </w:r>
            <w:proofErr w:type="spellEnd"/>
          </w:p>
        </w:tc>
        <w:tc>
          <w:tcPr>
            <w:tcW w:w="2227" w:type="dxa"/>
            <w:shd w:val="clear" w:color="auto" w:fill="auto"/>
          </w:tcPr>
          <w:p w14:paraId="3300BFD9" w14:textId="77777777" w:rsidR="008D08AE" w:rsidRPr="001C392F" w:rsidRDefault="008D08AE" w:rsidP="00CA3FF4">
            <w:pPr>
              <w:pStyle w:val="TAL"/>
            </w:pPr>
            <w:r w:rsidRPr="001C392F">
              <w:t>Not present</w:t>
            </w:r>
          </w:p>
        </w:tc>
        <w:tc>
          <w:tcPr>
            <w:tcW w:w="1740" w:type="dxa"/>
            <w:shd w:val="clear" w:color="auto" w:fill="auto"/>
          </w:tcPr>
          <w:p w14:paraId="3ECCB05D" w14:textId="77777777" w:rsidR="008D08AE" w:rsidRPr="001C392F" w:rsidRDefault="008D08AE" w:rsidP="00CA3FF4">
            <w:pPr>
              <w:pStyle w:val="TAL"/>
            </w:pPr>
          </w:p>
        </w:tc>
        <w:tc>
          <w:tcPr>
            <w:tcW w:w="1133" w:type="dxa"/>
            <w:shd w:val="clear" w:color="auto" w:fill="auto"/>
          </w:tcPr>
          <w:p w14:paraId="4D96B308" w14:textId="77777777" w:rsidR="008D08AE" w:rsidRPr="001C392F" w:rsidRDefault="008D08AE" w:rsidP="00CA3FF4">
            <w:pPr>
              <w:pStyle w:val="TAL"/>
            </w:pPr>
            <w:r w:rsidRPr="001C392F">
              <w:t>Band &gt; 64</w:t>
            </w:r>
          </w:p>
        </w:tc>
      </w:tr>
      <w:tr w:rsidR="008D08AE" w:rsidRPr="001C392F" w14:paraId="575DFB26" w14:textId="77777777" w:rsidTr="00CA3FF4">
        <w:tc>
          <w:tcPr>
            <w:tcW w:w="4535" w:type="dxa"/>
            <w:shd w:val="clear" w:color="auto" w:fill="auto"/>
          </w:tcPr>
          <w:p w14:paraId="3E63051F" w14:textId="77777777" w:rsidR="008D08AE" w:rsidRPr="001C392F" w:rsidRDefault="008D08AE" w:rsidP="00CA3FF4">
            <w:pPr>
              <w:pStyle w:val="TAL"/>
            </w:pPr>
            <w:r w:rsidRPr="001C392F">
              <w:t xml:space="preserve">  carrierFreq-v9e0 SEQUENCE {</w:t>
            </w:r>
          </w:p>
        </w:tc>
        <w:tc>
          <w:tcPr>
            <w:tcW w:w="2227" w:type="dxa"/>
            <w:shd w:val="clear" w:color="auto" w:fill="auto"/>
          </w:tcPr>
          <w:p w14:paraId="77C849E1" w14:textId="77777777" w:rsidR="008D08AE" w:rsidRPr="001C392F" w:rsidRDefault="008D08AE" w:rsidP="00CA3FF4">
            <w:pPr>
              <w:pStyle w:val="TAL"/>
            </w:pPr>
          </w:p>
        </w:tc>
        <w:tc>
          <w:tcPr>
            <w:tcW w:w="1740" w:type="dxa"/>
            <w:shd w:val="clear" w:color="auto" w:fill="auto"/>
          </w:tcPr>
          <w:p w14:paraId="59C731DA" w14:textId="77777777" w:rsidR="008D08AE" w:rsidRPr="001C392F" w:rsidRDefault="008D08AE" w:rsidP="00CA3FF4">
            <w:pPr>
              <w:pStyle w:val="TAL"/>
            </w:pPr>
          </w:p>
        </w:tc>
        <w:tc>
          <w:tcPr>
            <w:tcW w:w="1133" w:type="dxa"/>
            <w:shd w:val="clear" w:color="auto" w:fill="auto"/>
          </w:tcPr>
          <w:p w14:paraId="49D04E70" w14:textId="77777777" w:rsidR="008D08AE" w:rsidRPr="001C392F" w:rsidRDefault="008D08AE" w:rsidP="00CA3FF4">
            <w:pPr>
              <w:pStyle w:val="TAL"/>
            </w:pPr>
            <w:r w:rsidRPr="001C392F">
              <w:t>Band &gt; 64</w:t>
            </w:r>
          </w:p>
        </w:tc>
      </w:tr>
      <w:tr w:rsidR="008D08AE" w:rsidRPr="001C392F" w14:paraId="5A9E3394" w14:textId="77777777" w:rsidTr="00CA3FF4">
        <w:tc>
          <w:tcPr>
            <w:tcW w:w="4535" w:type="dxa"/>
            <w:shd w:val="clear" w:color="auto" w:fill="auto"/>
          </w:tcPr>
          <w:p w14:paraId="4B78C030" w14:textId="77777777" w:rsidR="008D08AE" w:rsidRPr="001C392F" w:rsidRDefault="008D08AE" w:rsidP="00CA3FF4">
            <w:pPr>
              <w:pStyle w:val="TAL"/>
            </w:pPr>
            <w:r w:rsidRPr="001C392F">
              <w:t xml:space="preserve">    dl-CarrierFreq-v9e0</w:t>
            </w:r>
          </w:p>
        </w:tc>
        <w:tc>
          <w:tcPr>
            <w:tcW w:w="2227" w:type="dxa"/>
            <w:shd w:val="clear" w:color="auto" w:fill="auto"/>
          </w:tcPr>
          <w:p w14:paraId="7271D40A" w14:textId="77777777" w:rsidR="008D08AE" w:rsidRPr="001C392F" w:rsidRDefault="008D08AE" w:rsidP="00CA3FF4">
            <w:pPr>
              <w:pStyle w:val="TAL"/>
            </w:pPr>
            <w:r w:rsidRPr="001C392F">
              <w:t>Same downlink EARFCN as used for Cell 3</w:t>
            </w:r>
          </w:p>
        </w:tc>
        <w:tc>
          <w:tcPr>
            <w:tcW w:w="1740" w:type="dxa"/>
            <w:shd w:val="clear" w:color="auto" w:fill="auto"/>
          </w:tcPr>
          <w:p w14:paraId="13E08556" w14:textId="77777777" w:rsidR="008D08AE" w:rsidRPr="001C392F" w:rsidRDefault="008D08AE" w:rsidP="00CA3FF4">
            <w:pPr>
              <w:pStyle w:val="TAL"/>
            </w:pPr>
          </w:p>
        </w:tc>
        <w:tc>
          <w:tcPr>
            <w:tcW w:w="1133" w:type="dxa"/>
            <w:shd w:val="clear" w:color="auto" w:fill="auto"/>
          </w:tcPr>
          <w:p w14:paraId="2767F7E7" w14:textId="77777777" w:rsidR="008D08AE" w:rsidRPr="001C392F" w:rsidRDefault="008D08AE" w:rsidP="00CA3FF4">
            <w:pPr>
              <w:pStyle w:val="TAL"/>
            </w:pPr>
          </w:p>
        </w:tc>
      </w:tr>
      <w:tr w:rsidR="008D08AE" w:rsidRPr="001C392F" w14:paraId="50CAC2E0" w14:textId="77777777" w:rsidTr="00CA3FF4">
        <w:tc>
          <w:tcPr>
            <w:tcW w:w="4535" w:type="dxa"/>
            <w:shd w:val="clear" w:color="auto" w:fill="auto"/>
          </w:tcPr>
          <w:p w14:paraId="022DACBB" w14:textId="77777777" w:rsidR="008D08AE" w:rsidRPr="001C392F" w:rsidRDefault="008D08AE" w:rsidP="00CA3FF4">
            <w:pPr>
              <w:pStyle w:val="TAL"/>
            </w:pPr>
            <w:r w:rsidRPr="001C392F">
              <w:t xml:space="preserve">  }</w:t>
            </w:r>
          </w:p>
        </w:tc>
        <w:tc>
          <w:tcPr>
            <w:tcW w:w="2227" w:type="dxa"/>
            <w:shd w:val="clear" w:color="auto" w:fill="auto"/>
          </w:tcPr>
          <w:p w14:paraId="2D482DFE" w14:textId="77777777" w:rsidR="008D08AE" w:rsidRPr="001C392F" w:rsidRDefault="008D08AE" w:rsidP="00CA3FF4">
            <w:pPr>
              <w:pStyle w:val="TAL"/>
            </w:pPr>
          </w:p>
        </w:tc>
        <w:tc>
          <w:tcPr>
            <w:tcW w:w="1740" w:type="dxa"/>
            <w:shd w:val="clear" w:color="auto" w:fill="auto"/>
          </w:tcPr>
          <w:p w14:paraId="45193B9F" w14:textId="77777777" w:rsidR="008D08AE" w:rsidRPr="001C392F" w:rsidRDefault="008D08AE" w:rsidP="00CA3FF4">
            <w:pPr>
              <w:pStyle w:val="TAL"/>
            </w:pPr>
          </w:p>
        </w:tc>
        <w:tc>
          <w:tcPr>
            <w:tcW w:w="1133" w:type="dxa"/>
            <w:shd w:val="clear" w:color="auto" w:fill="auto"/>
          </w:tcPr>
          <w:p w14:paraId="74112524" w14:textId="77777777" w:rsidR="008D08AE" w:rsidRPr="001C392F" w:rsidRDefault="008D08AE" w:rsidP="00CA3FF4">
            <w:pPr>
              <w:pStyle w:val="TAL"/>
            </w:pPr>
          </w:p>
        </w:tc>
      </w:tr>
      <w:tr w:rsidR="008D08AE" w:rsidRPr="001C392F" w14:paraId="4BFB84E4" w14:textId="77777777" w:rsidTr="00CA3FF4">
        <w:tc>
          <w:tcPr>
            <w:tcW w:w="4535" w:type="dxa"/>
          </w:tcPr>
          <w:p w14:paraId="0DA2DB54" w14:textId="77777777" w:rsidR="008D08AE" w:rsidRPr="001C392F" w:rsidRDefault="008D08AE" w:rsidP="00CA3FF4">
            <w:pPr>
              <w:pStyle w:val="TAL"/>
            </w:pPr>
            <w:r w:rsidRPr="001C392F">
              <w:t>}</w:t>
            </w:r>
          </w:p>
        </w:tc>
        <w:tc>
          <w:tcPr>
            <w:tcW w:w="2227" w:type="dxa"/>
          </w:tcPr>
          <w:p w14:paraId="3BC4D1B9" w14:textId="77777777" w:rsidR="008D08AE" w:rsidRPr="001C392F" w:rsidRDefault="008D08AE" w:rsidP="00CA3FF4">
            <w:pPr>
              <w:pStyle w:val="TAL"/>
            </w:pPr>
          </w:p>
        </w:tc>
        <w:tc>
          <w:tcPr>
            <w:tcW w:w="1740" w:type="dxa"/>
          </w:tcPr>
          <w:p w14:paraId="08AE867E" w14:textId="77777777" w:rsidR="008D08AE" w:rsidRPr="001C392F" w:rsidRDefault="008D08AE" w:rsidP="00CA3FF4">
            <w:pPr>
              <w:pStyle w:val="TAL"/>
            </w:pPr>
          </w:p>
        </w:tc>
        <w:tc>
          <w:tcPr>
            <w:tcW w:w="1133" w:type="dxa"/>
          </w:tcPr>
          <w:p w14:paraId="2A6A52E9" w14:textId="77777777" w:rsidR="008D08AE" w:rsidRPr="001C392F" w:rsidRDefault="008D08AE" w:rsidP="00CA3FF4">
            <w:pPr>
              <w:pStyle w:val="TAL"/>
            </w:pPr>
          </w:p>
        </w:tc>
      </w:tr>
    </w:tbl>
    <w:p w14:paraId="0B260D47" w14:textId="1E4C730C" w:rsidR="008D08AE" w:rsidRDefault="008D08AE" w:rsidP="008D08AE">
      <w:pPr>
        <w:rPr>
          <w:lang w:eastAsia="zh-CN"/>
        </w:rPr>
      </w:pPr>
    </w:p>
    <w:p w14:paraId="75E6561E" w14:textId="163B76E3" w:rsidR="00B05FCD" w:rsidRPr="00B05FCD" w:rsidRDefault="00B05FCD" w:rsidP="008D08AE">
      <w:pPr>
        <w:rPr>
          <w:b/>
          <w:bCs/>
          <w:color w:val="00B0F0"/>
          <w:sz w:val="28"/>
          <w:szCs w:val="28"/>
          <w:lang w:eastAsia="zh-CN"/>
        </w:rPr>
      </w:pPr>
      <w:r w:rsidRPr="00D46BC1">
        <w:rPr>
          <w:b/>
          <w:bCs/>
          <w:color w:val="00B0F0"/>
          <w:sz w:val="28"/>
          <w:szCs w:val="28"/>
          <w:lang w:eastAsia="zh-CN"/>
        </w:rPr>
        <w:t>&lt;&lt;Unchanged Text Skipped&gt;&gt;</w:t>
      </w:r>
    </w:p>
    <w:p w14:paraId="4AE8F389" w14:textId="77777777" w:rsidR="00E94641" w:rsidRDefault="00E94641" w:rsidP="00E94641">
      <w:pPr>
        <w:rPr>
          <w:noProof/>
          <w:color w:val="0070C0"/>
        </w:rPr>
      </w:pPr>
      <w:r>
        <w:rPr>
          <w:noProof/>
          <w:color w:val="0070C0"/>
        </w:rPr>
        <w:t>------------------------------------------------------------- NEXT CHANGE ----------------------------------------------------------</w:t>
      </w:r>
    </w:p>
    <w:p w14:paraId="48C2ADAA" w14:textId="77777777" w:rsidR="00E94641" w:rsidRPr="002F0A2B" w:rsidRDefault="00E94641" w:rsidP="00E94641">
      <w:pPr>
        <w:pStyle w:val="Heading3"/>
        <w:rPr>
          <w:lang w:eastAsia="zh-CN"/>
        </w:rPr>
      </w:pPr>
      <w:r w:rsidRPr="002F0A2B">
        <w:rPr>
          <w:lang w:eastAsia="zh-CN"/>
        </w:rPr>
        <w:t>17.4.3</w:t>
      </w:r>
      <w:r w:rsidRPr="002F0A2B">
        <w:tab/>
      </w:r>
      <w:r w:rsidRPr="002F0A2B">
        <w:rPr>
          <w:rFonts w:eastAsia="MS Gothic"/>
          <w:lang w:eastAsia="ja-JP"/>
        </w:rPr>
        <w:t>Handover to inter-frequency cell to start MBMS service reception</w:t>
      </w:r>
    </w:p>
    <w:p w14:paraId="01ED11E3" w14:textId="77777777" w:rsidR="00E94641" w:rsidRPr="008D08AE" w:rsidRDefault="00E94641" w:rsidP="00E94641">
      <w:pPr>
        <w:rPr>
          <w:b/>
          <w:bCs/>
          <w:color w:val="00B0F0"/>
          <w:sz w:val="28"/>
          <w:szCs w:val="28"/>
          <w:lang w:eastAsia="zh-CN"/>
        </w:rPr>
      </w:pPr>
      <w:r w:rsidRPr="00D46BC1">
        <w:rPr>
          <w:b/>
          <w:bCs/>
          <w:color w:val="00B0F0"/>
          <w:sz w:val="28"/>
          <w:szCs w:val="28"/>
          <w:lang w:eastAsia="zh-CN"/>
        </w:rPr>
        <w:t>&lt;&lt;Unchanged Text Skipped&gt;&gt;</w:t>
      </w:r>
    </w:p>
    <w:p w14:paraId="03B4D1DD" w14:textId="77777777" w:rsidR="00E94641" w:rsidRPr="002F0A2B" w:rsidRDefault="00E94641" w:rsidP="00E94641">
      <w:pPr>
        <w:pStyle w:val="H6"/>
      </w:pPr>
      <w:r w:rsidRPr="002F0A2B">
        <w:rPr>
          <w:lang w:eastAsia="zh-CN"/>
        </w:rPr>
        <w:t>17.4.3.3.3</w:t>
      </w:r>
      <w:r w:rsidRPr="002F0A2B">
        <w:rPr>
          <w:lang w:eastAsia="zh-CN"/>
        </w:rPr>
        <w:tab/>
      </w:r>
      <w:r w:rsidRPr="002F0A2B">
        <w:t>Specific message contents</w:t>
      </w:r>
    </w:p>
    <w:p w14:paraId="4AE3C62E" w14:textId="77777777" w:rsidR="00E94641" w:rsidRPr="002F0A2B" w:rsidRDefault="00E94641" w:rsidP="00E94641">
      <w:pPr>
        <w:pStyle w:val="TH"/>
        <w:rPr>
          <w:lang w:eastAsia="sv-SE"/>
        </w:rPr>
      </w:pPr>
      <w:r w:rsidRPr="002F0A2B">
        <w:t>Table 17.4.3.3.3-0: Conditions for specific message contents</w:t>
      </w:r>
      <w:r w:rsidRPr="002F0A2B">
        <w:br/>
        <w:t>in Tables 17.4.3.3.3-1B, 17.4.3.3.3-</w:t>
      </w:r>
      <w:r w:rsidRPr="002F0A2B">
        <w:rPr>
          <w:lang w:eastAsia="zh-CN"/>
        </w:rPr>
        <w:t>6</w:t>
      </w:r>
      <w:r w:rsidRPr="002F0A2B">
        <w:t xml:space="preserve"> and 17.4.3.3.3-</w:t>
      </w:r>
      <w:r w:rsidRPr="002F0A2B">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641" w:rsidRPr="002F0A2B" w14:paraId="5EE4517B"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1F36A3B6" w14:textId="77777777" w:rsidR="00E94641" w:rsidRPr="002F0A2B" w:rsidRDefault="00E94641" w:rsidP="00CA3FF4">
            <w:pPr>
              <w:pStyle w:val="TAH"/>
              <w:spacing w:line="256" w:lineRule="auto"/>
            </w:pPr>
            <w:r w:rsidRPr="002F0A2B">
              <w:t>Condition</w:t>
            </w:r>
          </w:p>
        </w:tc>
        <w:tc>
          <w:tcPr>
            <w:tcW w:w="7731" w:type="dxa"/>
            <w:tcBorders>
              <w:top w:val="single" w:sz="4" w:space="0" w:color="auto"/>
              <w:left w:val="single" w:sz="4" w:space="0" w:color="auto"/>
              <w:bottom w:val="single" w:sz="4" w:space="0" w:color="auto"/>
              <w:right w:val="single" w:sz="4" w:space="0" w:color="auto"/>
            </w:tcBorders>
            <w:hideMark/>
          </w:tcPr>
          <w:p w14:paraId="0E333E29" w14:textId="77777777" w:rsidR="00E94641" w:rsidRPr="002F0A2B" w:rsidRDefault="00E94641" w:rsidP="00CA3FF4">
            <w:pPr>
              <w:pStyle w:val="TAH"/>
              <w:spacing w:line="256" w:lineRule="auto"/>
            </w:pPr>
            <w:r w:rsidRPr="002F0A2B">
              <w:t>Explanation</w:t>
            </w:r>
          </w:p>
        </w:tc>
      </w:tr>
      <w:tr w:rsidR="00E94641" w:rsidRPr="002F0A2B" w14:paraId="1F6468A8"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7816CA6D" w14:textId="77777777" w:rsidR="00E94641" w:rsidRPr="002F0A2B" w:rsidRDefault="00E94641" w:rsidP="00CA3FF4">
            <w:pPr>
              <w:pStyle w:val="TAL"/>
              <w:spacing w:line="256" w:lineRule="auto"/>
            </w:pPr>
            <w:r w:rsidRPr="002F0A2B">
              <w:t>Band &gt; 64</w:t>
            </w:r>
          </w:p>
        </w:tc>
        <w:tc>
          <w:tcPr>
            <w:tcW w:w="7731" w:type="dxa"/>
            <w:tcBorders>
              <w:top w:val="single" w:sz="4" w:space="0" w:color="auto"/>
              <w:left w:val="single" w:sz="4" w:space="0" w:color="auto"/>
              <w:bottom w:val="single" w:sz="4" w:space="0" w:color="auto"/>
              <w:right w:val="single" w:sz="4" w:space="0" w:color="auto"/>
            </w:tcBorders>
            <w:hideMark/>
          </w:tcPr>
          <w:p w14:paraId="1D60A346" w14:textId="77777777" w:rsidR="00E94641" w:rsidRPr="002F0A2B" w:rsidRDefault="00E94641" w:rsidP="00CA3FF4">
            <w:pPr>
              <w:pStyle w:val="TAL"/>
              <w:spacing w:line="256" w:lineRule="auto"/>
            </w:pPr>
            <w:r w:rsidRPr="002F0A2B">
              <w:t>If band &gt; 64 is selected</w:t>
            </w:r>
          </w:p>
        </w:tc>
      </w:tr>
      <w:tr w:rsidR="00E94641" w:rsidRPr="002F0A2B" w14:paraId="285D94BF" w14:textId="77777777" w:rsidTr="00CA3FF4">
        <w:trPr>
          <w:ins w:id="1171" w:author="Ojas Choksi" w:date="2021-10-08T18:13:00Z"/>
        </w:trPr>
        <w:tc>
          <w:tcPr>
            <w:tcW w:w="1908" w:type="dxa"/>
            <w:tcBorders>
              <w:top w:val="single" w:sz="4" w:space="0" w:color="auto"/>
              <w:left w:val="single" w:sz="4" w:space="0" w:color="auto"/>
              <w:bottom w:val="single" w:sz="4" w:space="0" w:color="auto"/>
              <w:right w:val="single" w:sz="4" w:space="0" w:color="auto"/>
            </w:tcBorders>
          </w:tcPr>
          <w:p w14:paraId="6FE7890D" w14:textId="02B99803" w:rsidR="00E94641" w:rsidRPr="002F0A2B" w:rsidRDefault="00E94641" w:rsidP="00CA3FF4">
            <w:pPr>
              <w:pStyle w:val="TAL"/>
              <w:spacing w:line="256" w:lineRule="auto"/>
              <w:rPr>
                <w:ins w:id="1172" w:author="Ojas Choksi" w:date="2021-10-08T18:13:00Z"/>
              </w:rPr>
            </w:pPr>
            <w:ins w:id="1173" w:author="Ojas Choksi" w:date="2021-10-08T18:13:00Z">
              <w:r>
                <w:t>Band 24 High range</w:t>
              </w:r>
            </w:ins>
          </w:p>
        </w:tc>
        <w:tc>
          <w:tcPr>
            <w:tcW w:w="7731" w:type="dxa"/>
            <w:tcBorders>
              <w:top w:val="single" w:sz="4" w:space="0" w:color="auto"/>
              <w:left w:val="single" w:sz="4" w:space="0" w:color="auto"/>
              <w:bottom w:val="single" w:sz="4" w:space="0" w:color="auto"/>
              <w:right w:val="single" w:sz="4" w:space="0" w:color="auto"/>
            </w:tcBorders>
          </w:tcPr>
          <w:p w14:paraId="2081A32C" w14:textId="0E6BDC01" w:rsidR="00E94641" w:rsidRPr="002F0A2B" w:rsidRDefault="002238D5" w:rsidP="00CA3FF4">
            <w:pPr>
              <w:pStyle w:val="TAL"/>
              <w:spacing w:line="256" w:lineRule="auto"/>
              <w:rPr>
                <w:ins w:id="1174" w:author="Ojas Choksi" w:date="2021-10-08T18:13:00Z"/>
              </w:rPr>
            </w:pPr>
            <w:ins w:id="1175" w:author="Ojas Choksi" w:date="2021-10-29T11:42:00Z">
              <w:r>
                <w:rPr>
                  <w:lang w:eastAsia="ja-JP"/>
                </w:rPr>
                <w:t>If Band 24 high frequency range is selected for the target cell</w:t>
              </w:r>
            </w:ins>
          </w:p>
        </w:tc>
      </w:tr>
    </w:tbl>
    <w:p w14:paraId="4DAAF85F" w14:textId="3307426F" w:rsidR="00B05FCD" w:rsidRDefault="00B05FCD" w:rsidP="00E94641"/>
    <w:p w14:paraId="7C8D3E3B"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747C1395" w14:textId="77777777" w:rsidR="00E94641" w:rsidRPr="002F0A2B" w:rsidRDefault="00E94641" w:rsidP="00E94641">
      <w:pPr>
        <w:pStyle w:val="TH"/>
      </w:pPr>
      <w:r w:rsidRPr="002F0A2B">
        <w:lastRenderedPageBreak/>
        <w:t>Table 17.4.3.3.3-</w:t>
      </w:r>
      <w:r w:rsidRPr="002F0A2B">
        <w:rPr>
          <w:lang w:eastAsia="zh-CN"/>
        </w:rPr>
        <w:t>9</w:t>
      </w:r>
      <w:r w:rsidRPr="002F0A2B">
        <w:t xml:space="preserve">: </w:t>
      </w:r>
      <w:proofErr w:type="spellStart"/>
      <w:r w:rsidRPr="002F0A2B">
        <w:rPr>
          <w:i/>
          <w:iCs/>
        </w:rPr>
        <w:t>MobilityControlInfo</w:t>
      </w:r>
      <w:proofErr w:type="spellEnd"/>
      <w:r w:rsidRPr="002F0A2B">
        <w:t xml:space="preserve"> (Table </w:t>
      </w:r>
      <w:r w:rsidRPr="002F0A2B">
        <w:rPr>
          <w:lang w:eastAsia="zh-CN"/>
        </w:rPr>
        <w:t>17.4.3</w:t>
      </w:r>
      <w:r w:rsidRPr="002F0A2B">
        <w:t>.3.3-</w:t>
      </w:r>
      <w:r w:rsidRPr="002F0A2B">
        <w:rPr>
          <w:lang w:eastAsia="zh-CN"/>
        </w:rPr>
        <w:t>6</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94641" w:rsidRPr="002F0A2B" w14:paraId="6E07A998" w14:textId="77777777" w:rsidTr="00CA3FF4">
        <w:trPr>
          <w:cantSplit/>
        </w:trPr>
        <w:tc>
          <w:tcPr>
            <w:tcW w:w="9635" w:type="dxa"/>
            <w:gridSpan w:val="4"/>
          </w:tcPr>
          <w:p w14:paraId="570821DB" w14:textId="77777777" w:rsidR="00E94641" w:rsidRPr="002F0A2B" w:rsidRDefault="00E94641" w:rsidP="00CA3FF4">
            <w:pPr>
              <w:pStyle w:val="TAL"/>
            </w:pPr>
            <w:r w:rsidRPr="002F0A2B">
              <w:t>Derivation Path: 36.508, Table 4.6.5-1</w:t>
            </w:r>
          </w:p>
        </w:tc>
      </w:tr>
      <w:tr w:rsidR="00E94641" w:rsidRPr="002F0A2B" w14:paraId="426E9258" w14:textId="77777777" w:rsidTr="00CA3FF4">
        <w:tc>
          <w:tcPr>
            <w:tcW w:w="4535" w:type="dxa"/>
          </w:tcPr>
          <w:p w14:paraId="370220A8" w14:textId="77777777" w:rsidR="00E94641" w:rsidRPr="002F0A2B" w:rsidRDefault="00E94641" w:rsidP="00CA3FF4">
            <w:pPr>
              <w:pStyle w:val="TAH"/>
            </w:pPr>
            <w:r w:rsidRPr="002F0A2B">
              <w:t>Information Element</w:t>
            </w:r>
          </w:p>
        </w:tc>
        <w:tc>
          <w:tcPr>
            <w:tcW w:w="2227" w:type="dxa"/>
          </w:tcPr>
          <w:p w14:paraId="67ABB15C" w14:textId="77777777" w:rsidR="00E94641" w:rsidRPr="002F0A2B" w:rsidRDefault="00E94641" w:rsidP="00CA3FF4">
            <w:pPr>
              <w:pStyle w:val="TAH"/>
            </w:pPr>
            <w:r w:rsidRPr="002F0A2B">
              <w:t>Value/remark</w:t>
            </w:r>
          </w:p>
        </w:tc>
        <w:tc>
          <w:tcPr>
            <w:tcW w:w="1740" w:type="dxa"/>
          </w:tcPr>
          <w:p w14:paraId="40BFF894" w14:textId="77777777" w:rsidR="00E94641" w:rsidRPr="002F0A2B" w:rsidRDefault="00E94641" w:rsidP="00CA3FF4">
            <w:pPr>
              <w:pStyle w:val="TAH"/>
            </w:pPr>
            <w:r w:rsidRPr="002F0A2B">
              <w:t>Comment</w:t>
            </w:r>
          </w:p>
        </w:tc>
        <w:tc>
          <w:tcPr>
            <w:tcW w:w="1133" w:type="dxa"/>
          </w:tcPr>
          <w:p w14:paraId="1FB01DA9" w14:textId="77777777" w:rsidR="00E94641" w:rsidRPr="002F0A2B" w:rsidRDefault="00E94641" w:rsidP="00CA3FF4">
            <w:pPr>
              <w:pStyle w:val="TAH"/>
            </w:pPr>
            <w:r w:rsidRPr="002F0A2B">
              <w:t>Condition</w:t>
            </w:r>
          </w:p>
        </w:tc>
      </w:tr>
      <w:tr w:rsidR="00E94641" w:rsidRPr="002F0A2B" w14:paraId="4D1F8A5E" w14:textId="77777777" w:rsidTr="00CA3FF4">
        <w:tc>
          <w:tcPr>
            <w:tcW w:w="4535" w:type="dxa"/>
          </w:tcPr>
          <w:p w14:paraId="26F10B6B" w14:textId="77777777" w:rsidR="00E94641" w:rsidRPr="002F0A2B" w:rsidRDefault="00E94641"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084FCC5C" w14:textId="77777777" w:rsidR="00E94641" w:rsidRPr="002F0A2B" w:rsidRDefault="00E94641" w:rsidP="00CA3FF4">
            <w:pPr>
              <w:pStyle w:val="TAL"/>
            </w:pPr>
          </w:p>
        </w:tc>
        <w:tc>
          <w:tcPr>
            <w:tcW w:w="1740" w:type="dxa"/>
          </w:tcPr>
          <w:p w14:paraId="785F99A5" w14:textId="77777777" w:rsidR="00E94641" w:rsidRPr="002F0A2B" w:rsidRDefault="00E94641" w:rsidP="00CA3FF4">
            <w:pPr>
              <w:pStyle w:val="TAL"/>
            </w:pPr>
          </w:p>
        </w:tc>
        <w:tc>
          <w:tcPr>
            <w:tcW w:w="1133" w:type="dxa"/>
          </w:tcPr>
          <w:p w14:paraId="06963FF0" w14:textId="77777777" w:rsidR="00E94641" w:rsidRPr="002F0A2B" w:rsidRDefault="00E94641" w:rsidP="00CA3FF4">
            <w:pPr>
              <w:pStyle w:val="TAL"/>
            </w:pPr>
          </w:p>
        </w:tc>
      </w:tr>
      <w:tr w:rsidR="00E94641" w:rsidRPr="002F0A2B" w14:paraId="71937380" w14:textId="77777777" w:rsidTr="00CA3FF4">
        <w:tc>
          <w:tcPr>
            <w:tcW w:w="4535" w:type="dxa"/>
          </w:tcPr>
          <w:p w14:paraId="4E0C0A1F" w14:textId="77777777" w:rsidR="00E94641" w:rsidRPr="002F0A2B" w:rsidRDefault="00E94641" w:rsidP="00CA3FF4">
            <w:pPr>
              <w:pStyle w:val="TAL"/>
            </w:pPr>
            <w:r w:rsidRPr="002F0A2B">
              <w:t xml:space="preserve">  </w:t>
            </w:r>
            <w:proofErr w:type="spellStart"/>
            <w:r w:rsidRPr="002F0A2B">
              <w:t>targetPhysCellId</w:t>
            </w:r>
            <w:proofErr w:type="spellEnd"/>
          </w:p>
        </w:tc>
        <w:tc>
          <w:tcPr>
            <w:tcW w:w="2227" w:type="dxa"/>
          </w:tcPr>
          <w:p w14:paraId="3EED1629" w14:textId="77777777" w:rsidR="00E94641" w:rsidRPr="002F0A2B" w:rsidRDefault="00E94641" w:rsidP="00CA3FF4">
            <w:pPr>
              <w:pStyle w:val="TAL"/>
            </w:pPr>
            <w:proofErr w:type="spellStart"/>
            <w:r w:rsidRPr="002F0A2B">
              <w:t>PhysicalCellIdentity</w:t>
            </w:r>
            <w:proofErr w:type="spellEnd"/>
            <w:r w:rsidRPr="002F0A2B">
              <w:t xml:space="preserve"> of Cell 3</w:t>
            </w:r>
          </w:p>
        </w:tc>
        <w:tc>
          <w:tcPr>
            <w:tcW w:w="1740" w:type="dxa"/>
          </w:tcPr>
          <w:p w14:paraId="28780700" w14:textId="77777777" w:rsidR="00E94641" w:rsidRPr="002F0A2B" w:rsidRDefault="00E94641" w:rsidP="00CA3FF4">
            <w:pPr>
              <w:pStyle w:val="TAL"/>
            </w:pPr>
          </w:p>
        </w:tc>
        <w:tc>
          <w:tcPr>
            <w:tcW w:w="1133" w:type="dxa"/>
          </w:tcPr>
          <w:p w14:paraId="1FB15841" w14:textId="77777777" w:rsidR="00E94641" w:rsidRPr="002F0A2B" w:rsidRDefault="00E94641" w:rsidP="00CA3FF4">
            <w:pPr>
              <w:pStyle w:val="TAL"/>
            </w:pPr>
          </w:p>
        </w:tc>
      </w:tr>
      <w:tr w:rsidR="00E94641" w:rsidRPr="002F0A2B" w14:paraId="5B75C77F" w14:textId="77777777" w:rsidTr="00CA3FF4">
        <w:tc>
          <w:tcPr>
            <w:tcW w:w="4535" w:type="dxa"/>
          </w:tcPr>
          <w:p w14:paraId="40C2F70D" w14:textId="77777777" w:rsidR="00E94641" w:rsidRPr="002F0A2B" w:rsidRDefault="00E94641"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128C89D0" w14:textId="77777777" w:rsidR="00E94641" w:rsidRPr="002F0A2B" w:rsidRDefault="00E94641" w:rsidP="00CA3FF4">
            <w:pPr>
              <w:pStyle w:val="TAL"/>
            </w:pPr>
          </w:p>
        </w:tc>
        <w:tc>
          <w:tcPr>
            <w:tcW w:w="1740" w:type="dxa"/>
          </w:tcPr>
          <w:p w14:paraId="348FAD1B" w14:textId="77777777" w:rsidR="00E94641" w:rsidRPr="002F0A2B" w:rsidRDefault="00E94641" w:rsidP="00CA3FF4">
            <w:pPr>
              <w:pStyle w:val="TAL"/>
            </w:pPr>
          </w:p>
        </w:tc>
        <w:tc>
          <w:tcPr>
            <w:tcW w:w="1133" w:type="dxa"/>
          </w:tcPr>
          <w:p w14:paraId="06F0B5A9" w14:textId="77777777" w:rsidR="00E94641" w:rsidRPr="002F0A2B" w:rsidRDefault="00E94641" w:rsidP="00CA3FF4">
            <w:pPr>
              <w:pStyle w:val="TAL"/>
            </w:pPr>
          </w:p>
        </w:tc>
      </w:tr>
      <w:tr w:rsidR="00E94641" w:rsidRPr="002F0A2B" w14:paraId="16C353CC" w14:textId="77777777" w:rsidTr="00E94641">
        <w:tc>
          <w:tcPr>
            <w:tcW w:w="4535" w:type="dxa"/>
            <w:tcBorders>
              <w:bottom w:val="single" w:sz="4" w:space="0" w:color="000000"/>
            </w:tcBorders>
          </w:tcPr>
          <w:p w14:paraId="50732854" w14:textId="77777777" w:rsidR="00E94641" w:rsidRPr="002F0A2B" w:rsidRDefault="00E94641" w:rsidP="00CA3FF4">
            <w:pPr>
              <w:pStyle w:val="TAL"/>
            </w:pPr>
            <w:r w:rsidRPr="002F0A2B">
              <w:t xml:space="preserve">    dl-</w:t>
            </w:r>
            <w:proofErr w:type="spellStart"/>
            <w:r w:rsidRPr="002F0A2B">
              <w:t>CarrierFreq</w:t>
            </w:r>
            <w:proofErr w:type="spellEnd"/>
          </w:p>
        </w:tc>
        <w:tc>
          <w:tcPr>
            <w:tcW w:w="2227" w:type="dxa"/>
          </w:tcPr>
          <w:p w14:paraId="6CDF0C82" w14:textId="77777777" w:rsidR="00E94641" w:rsidRPr="002F0A2B" w:rsidRDefault="00E94641" w:rsidP="00CA3FF4">
            <w:pPr>
              <w:pStyle w:val="TAL"/>
            </w:pPr>
            <w:r w:rsidRPr="002F0A2B">
              <w:t>Same downlink EARFCN as used for Cell 3</w:t>
            </w:r>
          </w:p>
        </w:tc>
        <w:tc>
          <w:tcPr>
            <w:tcW w:w="1740" w:type="dxa"/>
          </w:tcPr>
          <w:p w14:paraId="43EFC9F1" w14:textId="77777777" w:rsidR="00E94641" w:rsidRPr="002F0A2B" w:rsidRDefault="00E94641" w:rsidP="00CA3FF4">
            <w:pPr>
              <w:pStyle w:val="TAL"/>
            </w:pPr>
          </w:p>
        </w:tc>
        <w:tc>
          <w:tcPr>
            <w:tcW w:w="1133" w:type="dxa"/>
          </w:tcPr>
          <w:p w14:paraId="6122FFFC" w14:textId="77777777" w:rsidR="00E94641" w:rsidRPr="002F0A2B" w:rsidRDefault="00E94641" w:rsidP="00CA3FF4">
            <w:pPr>
              <w:pStyle w:val="TAL"/>
            </w:pPr>
          </w:p>
        </w:tc>
      </w:tr>
      <w:tr w:rsidR="00E94641" w:rsidRPr="002F0A2B" w14:paraId="354B3835" w14:textId="77777777" w:rsidTr="00E94641">
        <w:trPr>
          <w:ins w:id="1176" w:author="Ojas Choksi" w:date="2021-10-08T18:12:00Z"/>
        </w:trPr>
        <w:tc>
          <w:tcPr>
            <w:tcW w:w="4535" w:type="dxa"/>
            <w:tcBorders>
              <w:bottom w:val="nil"/>
            </w:tcBorders>
          </w:tcPr>
          <w:p w14:paraId="64316971" w14:textId="65276988" w:rsidR="00E94641" w:rsidRPr="002F0A2B" w:rsidRDefault="00E94641" w:rsidP="00CA3FF4">
            <w:pPr>
              <w:pStyle w:val="TAL"/>
              <w:rPr>
                <w:ins w:id="1177" w:author="Ojas Choksi" w:date="2021-10-08T18:12:00Z"/>
              </w:rPr>
            </w:pPr>
            <w:ins w:id="1178" w:author="Ojas Choksi" w:date="2021-10-08T18:12:00Z">
              <w:r w:rsidRPr="002F0A2B">
                <w:t xml:space="preserve">    </w:t>
              </w:r>
              <w:r>
                <w:t>u</w:t>
              </w:r>
              <w:r w:rsidRPr="002F0A2B">
                <w:t>l-</w:t>
              </w:r>
              <w:proofErr w:type="spellStart"/>
              <w:r w:rsidRPr="002F0A2B">
                <w:t>CarrierFreq</w:t>
              </w:r>
              <w:proofErr w:type="spellEnd"/>
            </w:ins>
          </w:p>
        </w:tc>
        <w:tc>
          <w:tcPr>
            <w:tcW w:w="2227" w:type="dxa"/>
          </w:tcPr>
          <w:p w14:paraId="56A70245" w14:textId="6AFD2AA4" w:rsidR="00E94641" w:rsidRPr="002F0A2B" w:rsidRDefault="00E94641" w:rsidP="00CA3FF4">
            <w:pPr>
              <w:pStyle w:val="TAL"/>
              <w:rPr>
                <w:ins w:id="1179" w:author="Ojas Choksi" w:date="2021-10-08T18:12:00Z"/>
              </w:rPr>
            </w:pPr>
            <w:ins w:id="1180" w:author="Ojas Choksi" w:date="2021-10-08T18:12:00Z">
              <w:r>
                <w:t>Not present</w:t>
              </w:r>
            </w:ins>
          </w:p>
        </w:tc>
        <w:tc>
          <w:tcPr>
            <w:tcW w:w="1740" w:type="dxa"/>
          </w:tcPr>
          <w:p w14:paraId="600EF252" w14:textId="77777777" w:rsidR="00E94641" w:rsidRPr="002F0A2B" w:rsidRDefault="00E94641" w:rsidP="00CA3FF4">
            <w:pPr>
              <w:pStyle w:val="TAL"/>
              <w:rPr>
                <w:ins w:id="1181" w:author="Ojas Choksi" w:date="2021-10-08T18:12:00Z"/>
              </w:rPr>
            </w:pPr>
          </w:p>
        </w:tc>
        <w:tc>
          <w:tcPr>
            <w:tcW w:w="1133" w:type="dxa"/>
          </w:tcPr>
          <w:p w14:paraId="38732B27" w14:textId="77777777" w:rsidR="00E94641" w:rsidRPr="002F0A2B" w:rsidRDefault="00E94641" w:rsidP="00CA3FF4">
            <w:pPr>
              <w:pStyle w:val="TAL"/>
              <w:rPr>
                <w:ins w:id="1182" w:author="Ojas Choksi" w:date="2021-10-08T18:12:00Z"/>
              </w:rPr>
            </w:pPr>
          </w:p>
        </w:tc>
      </w:tr>
      <w:tr w:rsidR="00E94641" w:rsidRPr="002F0A2B" w14:paraId="19EF8513" w14:textId="77777777" w:rsidTr="00E94641">
        <w:trPr>
          <w:ins w:id="1183" w:author="Ojas Choksi" w:date="2021-10-08T18:12:00Z"/>
        </w:trPr>
        <w:tc>
          <w:tcPr>
            <w:tcW w:w="4535" w:type="dxa"/>
            <w:tcBorders>
              <w:top w:val="nil"/>
            </w:tcBorders>
          </w:tcPr>
          <w:p w14:paraId="78B6E9D2" w14:textId="77777777" w:rsidR="00E94641" w:rsidRPr="002F0A2B" w:rsidRDefault="00E94641" w:rsidP="00CA3FF4">
            <w:pPr>
              <w:pStyle w:val="TAL"/>
              <w:rPr>
                <w:ins w:id="1184" w:author="Ojas Choksi" w:date="2021-10-08T18:12:00Z"/>
              </w:rPr>
            </w:pPr>
          </w:p>
        </w:tc>
        <w:tc>
          <w:tcPr>
            <w:tcW w:w="2227" w:type="dxa"/>
          </w:tcPr>
          <w:p w14:paraId="1C351E51" w14:textId="4E0372C5" w:rsidR="00E94641" w:rsidRPr="002F0A2B" w:rsidRDefault="00E94641" w:rsidP="00CA3FF4">
            <w:pPr>
              <w:pStyle w:val="TAL"/>
              <w:rPr>
                <w:ins w:id="1185" w:author="Ojas Choksi" w:date="2021-10-08T18:12:00Z"/>
              </w:rPr>
            </w:pPr>
            <w:ins w:id="1186" w:author="Ojas Choksi" w:date="2021-10-08T18:12:00Z">
              <w:r w:rsidRPr="002F0A2B">
                <w:t xml:space="preserve">Same </w:t>
              </w:r>
              <w:r>
                <w:t>up</w:t>
              </w:r>
              <w:r w:rsidRPr="002F0A2B">
                <w:t>link EARFCN as used for Cell 3</w:t>
              </w:r>
            </w:ins>
          </w:p>
        </w:tc>
        <w:tc>
          <w:tcPr>
            <w:tcW w:w="1740" w:type="dxa"/>
          </w:tcPr>
          <w:p w14:paraId="3CD8DB2C" w14:textId="77777777" w:rsidR="00E94641" w:rsidRPr="002F0A2B" w:rsidRDefault="00E94641" w:rsidP="00CA3FF4">
            <w:pPr>
              <w:pStyle w:val="TAL"/>
              <w:rPr>
                <w:ins w:id="1187" w:author="Ojas Choksi" w:date="2021-10-08T18:12:00Z"/>
              </w:rPr>
            </w:pPr>
          </w:p>
        </w:tc>
        <w:tc>
          <w:tcPr>
            <w:tcW w:w="1133" w:type="dxa"/>
          </w:tcPr>
          <w:p w14:paraId="665D0757" w14:textId="5027672E" w:rsidR="00E94641" w:rsidRPr="002F0A2B" w:rsidRDefault="00E94641" w:rsidP="00CA3FF4">
            <w:pPr>
              <w:pStyle w:val="TAL"/>
              <w:rPr>
                <w:ins w:id="1188" w:author="Ojas Choksi" w:date="2021-10-08T18:12:00Z"/>
              </w:rPr>
            </w:pPr>
            <w:ins w:id="1189" w:author="Ojas Choksi" w:date="2021-10-08T18:12:00Z">
              <w:r>
                <w:t>Band 24 High range</w:t>
              </w:r>
            </w:ins>
          </w:p>
        </w:tc>
      </w:tr>
      <w:tr w:rsidR="00E94641" w:rsidRPr="002F0A2B" w14:paraId="7926F56C" w14:textId="77777777" w:rsidTr="00CA3FF4">
        <w:tc>
          <w:tcPr>
            <w:tcW w:w="4535" w:type="dxa"/>
            <w:shd w:val="clear" w:color="auto" w:fill="auto"/>
          </w:tcPr>
          <w:p w14:paraId="5E726624" w14:textId="77777777" w:rsidR="00E94641" w:rsidRPr="002F0A2B" w:rsidRDefault="00E94641" w:rsidP="00CA3FF4">
            <w:pPr>
              <w:pStyle w:val="TAL"/>
            </w:pPr>
            <w:r w:rsidRPr="002F0A2B">
              <w:t xml:space="preserve">  }</w:t>
            </w:r>
          </w:p>
        </w:tc>
        <w:tc>
          <w:tcPr>
            <w:tcW w:w="2227" w:type="dxa"/>
            <w:shd w:val="clear" w:color="auto" w:fill="auto"/>
          </w:tcPr>
          <w:p w14:paraId="65C55349" w14:textId="77777777" w:rsidR="00E94641" w:rsidRPr="002F0A2B" w:rsidRDefault="00E94641" w:rsidP="00CA3FF4">
            <w:pPr>
              <w:pStyle w:val="TAL"/>
            </w:pPr>
          </w:p>
        </w:tc>
        <w:tc>
          <w:tcPr>
            <w:tcW w:w="1740" w:type="dxa"/>
            <w:shd w:val="clear" w:color="auto" w:fill="auto"/>
          </w:tcPr>
          <w:p w14:paraId="5E18FA0C" w14:textId="77777777" w:rsidR="00E94641" w:rsidRPr="002F0A2B" w:rsidRDefault="00E94641" w:rsidP="00CA3FF4">
            <w:pPr>
              <w:pStyle w:val="TAL"/>
            </w:pPr>
          </w:p>
        </w:tc>
        <w:tc>
          <w:tcPr>
            <w:tcW w:w="1133" w:type="dxa"/>
            <w:shd w:val="clear" w:color="auto" w:fill="auto"/>
          </w:tcPr>
          <w:p w14:paraId="7F3D9917" w14:textId="77777777" w:rsidR="00E94641" w:rsidRPr="002F0A2B" w:rsidRDefault="00E94641" w:rsidP="00CA3FF4">
            <w:pPr>
              <w:pStyle w:val="TAL"/>
            </w:pPr>
          </w:p>
        </w:tc>
      </w:tr>
      <w:tr w:rsidR="00E94641" w:rsidRPr="002F0A2B" w14:paraId="3B7EE0AE"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A229FE" w14:textId="77777777" w:rsidR="00E94641" w:rsidRPr="002F0A2B" w:rsidRDefault="00E94641" w:rsidP="00CA3FF4">
            <w:pPr>
              <w:pStyle w:val="TAL"/>
            </w:pPr>
            <w:r w:rsidRPr="002F0A2B">
              <w:t xml:space="preserve">  </w:t>
            </w:r>
            <w:proofErr w:type="spellStart"/>
            <w:r w:rsidRPr="002F0A2B">
              <w:t>carrierFreq</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631D58E" w14:textId="77777777" w:rsidR="00E94641" w:rsidRPr="002F0A2B" w:rsidRDefault="00E94641" w:rsidP="00CA3FF4">
            <w:pPr>
              <w:pStyle w:val="TAL"/>
            </w:pPr>
            <w:r w:rsidRPr="002F0A2B">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0DA9215"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C23263E" w14:textId="77777777" w:rsidR="00E94641" w:rsidRPr="002F0A2B" w:rsidRDefault="00E94641" w:rsidP="00CA3FF4">
            <w:pPr>
              <w:pStyle w:val="TAL"/>
            </w:pPr>
            <w:r w:rsidRPr="002F0A2B">
              <w:t>Band &gt; 64</w:t>
            </w:r>
          </w:p>
        </w:tc>
      </w:tr>
      <w:tr w:rsidR="00E94641" w:rsidRPr="002F0A2B" w14:paraId="45CEF32F"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7E49FB" w14:textId="77777777" w:rsidR="00E94641" w:rsidRPr="002F0A2B" w:rsidRDefault="00E94641" w:rsidP="00CA3FF4">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0E8E2B2"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414DAF90"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C550C8A" w14:textId="77777777" w:rsidR="00E94641" w:rsidRPr="002F0A2B" w:rsidRDefault="00E94641" w:rsidP="00CA3FF4">
            <w:pPr>
              <w:pStyle w:val="TAL"/>
            </w:pPr>
            <w:r w:rsidRPr="002F0A2B">
              <w:t>Band &gt; 64</w:t>
            </w:r>
          </w:p>
        </w:tc>
      </w:tr>
      <w:tr w:rsidR="00E94641" w:rsidRPr="002F0A2B" w14:paraId="02A4EC89"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541EE1" w14:textId="77777777" w:rsidR="00E94641" w:rsidRPr="002F0A2B" w:rsidRDefault="00E94641" w:rsidP="00CA3FF4">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931582F" w14:textId="77777777" w:rsidR="00E94641" w:rsidRPr="002F0A2B" w:rsidRDefault="00E94641" w:rsidP="00CA3FF4">
            <w:pPr>
              <w:pStyle w:val="TAL"/>
            </w:pPr>
            <w:r w:rsidRPr="002F0A2B">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510D0A1"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12063E3" w14:textId="77777777" w:rsidR="00E94641" w:rsidRPr="002F0A2B" w:rsidRDefault="00E94641" w:rsidP="00CA3FF4">
            <w:pPr>
              <w:pStyle w:val="TAL"/>
            </w:pPr>
          </w:p>
        </w:tc>
      </w:tr>
      <w:tr w:rsidR="00E94641" w:rsidRPr="002F0A2B" w14:paraId="08BBADD5"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12FAFF" w14:textId="77777777" w:rsidR="00E94641" w:rsidRPr="002F0A2B" w:rsidRDefault="00E94641" w:rsidP="00CA3FF4">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F33B718"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E03F5DE"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8FC0E41" w14:textId="77777777" w:rsidR="00E94641" w:rsidRPr="002F0A2B" w:rsidRDefault="00E94641" w:rsidP="00CA3FF4">
            <w:pPr>
              <w:pStyle w:val="TAL"/>
            </w:pPr>
          </w:p>
        </w:tc>
      </w:tr>
      <w:tr w:rsidR="00E94641" w:rsidRPr="002F0A2B" w14:paraId="095407EE" w14:textId="77777777" w:rsidTr="00CA3FF4">
        <w:tc>
          <w:tcPr>
            <w:tcW w:w="4535" w:type="dxa"/>
          </w:tcPr>
          <w:p w14:paraId="23086C2B" w14:textId="77777777" w:rsidR="00E94641" w:rsidRPr="002F0A2B" w:rsidRDefault="00E94641" w:rsidP="00CA3FF4">
            <w:pPr>
              <w:pStyle w:val="TAL"/>
            </w:pPr>
            <w:r w:rsidRPr="002F0A2B">
              <w:t>}</w:t>
            </w:r>
          </w:p>
        </w:tc>
        <w:tc>
          <w:tcPr>
            <w:tcW w:w="2227" w:type="dxa"/>
          </w:tcPr>
          <w:p w14:paraId="152A7269" w14:textId="77777777" w:rsidR="00E94641" w:rsidRPr="002F0A2B" w:rsidRDefault="00E94641" w:rsidP="00CA3FF4">
            <w:pPr>
              <w:pStyle w:val="TAL"/>
            </w:pPr>
          </w:p>
        </w:tc>
        <w:tc>
          <w:tcPr>
            <w:tcW w:w="1740" w:type="dxa"/>
          </w:tcPr>
          <w:p w14:paraId="1873CFE2" w14:textId="77777777" w:rsidR="00E94641" w:rsidRPr="002F0A2B" w:rsidRDefault="00E94641" w:rsidP="00CA3FF4">
            <w:pPr>
              <w:pStyle w:val="TAL"/>
            </w:pPr>
          </w:p>
        </w:tc>
        <w:tc>
          <w:tcPr>
            <w:tcW w:w="1133" w:type="dxa"/>
          </w:tcPr>
          <w:p w14:paraId="2DFACB3F" w14:textId="77777777" w:rsidR="00E94641" w:rsidRPr="002F0A2B" w:rsidRDefault="00E94641" w:rsidP="00CA3FF4">
            <w:pPr>
              <w:pStyle w:val="TAL"/>
            </w:pPr>
          </w:p>
        </w:tc>
      </w:tr>
    </w:tbl>
    <w:p w14:paraId="77C0F958" w14:textId="6C3DC82E" w:rsidR="00E94641" w:rsidRDefault="00E94641" w:rsidP="00E94641">
      <w:pPr>
        <w:rPr>
          <w:rFonts w:eastAsia="MS Gothic"/>
          <w:lang w:eastAsia="ja-JP"/>
        </w:rPr>
      </w:pPr>
    </w:p>
    <w:p w14:paraId="19356CD9" w14:textId="31DE1F47" w:rsidR="00B05FCD" w:rsidRPr="00B05FCD" w:rsidRDefault="00B05FCD" w:rsidP="00E94641">
      <w:pPr>
        <w:rPr>
          <w:b/>
          <w:bCs/>
          <w:color w:val="00B0F0"/>
          <w:sz w:val="28"/>
          <w:szCs w:val="28"/>
          <w:lang w:eastAsia="zh-CN"/>
        </w:rPr>
      </w:pPr>
      <w:r w:rsidRPr="00D46BC1">
        <w:rPr>
          <w:b/>
          <w:bCs/>
          <w:color w:val="00B0F0"/>
          <w:sz w:val="28"/>
          <w:szCs w:val="28"/>
          <w:lang w:eastAsia="zh-CN"/>
        </w:rPr>
        <w:t>&lt;&lt;Unchanged Text Skipped&gt;&gt;</w:t>
      </w:r>
    </w:p>
    <w:p w14:paraId="71909771" w14:textId="77777777" w:rsidR="00E94641" w:rsidRDefault="00E94641" w:rsidP="00E94641">
      <w:pPr>
        <w:rPr>
          <w:noProof/>
          <w:color w:val="0070C0"/>
        </w:rPr>
      </w:pPr>
      <w:r>
        <w:rPr>
          <w:noProof/>
          <w:color w:val="0070C0"/>
        </w:rPr>
        <w:t>------------------------------------------------------------- NEXT CHANGE ----------------------------------------------------------</w:t>
      </w:r>
    </w:p>
    <w:p w14:paraId="1D3FC00C" w14:textId="77777777" w:rsidR="00E94641" w:rsidRPr="002F0A2B" w:rsidRDefault="00E94641" w:rsidP="00E94641">
      <w:pPr>
        <w:pStyle w:val="Heading3"/>
        <w:rPr>
          <w:lang w:eastAsia="zh-CN"/>
        </w:rPr>
      </w:pPr>
      <w:r w:rsidRPr="002F0A2B">
        <w:rPr>
          <w:lang w:eastAsia="zh-CN"/>
        </w:rPr>
        <w:t>21</w:t>
      </w:r>
      <w:r w:rsidRPr="002F0A2B">
        <w:t>.</w:t>
      </w:r>
      <w:r w:rsidRPr="002F0A2B">
        <w:rPr>
          <w:lang w:eastAsia="zh-CN"/>
        </w:rPr>
        <w:t>3</w:t>
      </w:r>
      <w:r w:rsidRPr="002F0A2B">
        <w:t>.</w:t>
      </w:r>
      <w:r w:rsidRPr="002F0A2B">
        <w:rPr>
          <w:lang w:eastAsia="zh-CN"/>
        </w:rPr>
        <w:t>3</w:t>
      </w:r>
      <w:r w:rsidRPr="002F0A2B">
        <w:tab/>
      </w:r>
      <w:r w:rsidRPr="002F0A2B">
        <w:rPr>
          <w:rFonts w:eastAsia="MS Gothic"/>
          <w:lang w:eastAsia="ja-JP"/>
        </w:rPr>
        <w:t>Handover to inter-frequency cell to start SC-PTM service reception</w:t>
      </w:r>
    </w:p>
    <w:p w14:paraId="7561602C" w14:textId="77777777" w:rsidR="00E94641" w:rsidRPr="008D08AE" w:rsidRDefault="00E94641" w:rsidP="00E94641">
      <w:pPr>
        <w:rPr>
          <w:b/>
          <w:bCs/>
          <w:color w:val="00B0F0"/>
          <w:sz w:val="28"/>
          <w:szCs w:val="28"/>
          <w:lang w:eastAsia="zh-CN"/>
        </w:rPr>
      </w:pPr>
      <w:r w:rsidRPr="00D46BC1">
        <w:rPr>
          <w:b/>
          <w:bCs/>
          <w:color w:val="00B0F0"/>
          <w:sz w:val="28"/>
          <w:szCs w:val="28"/>
          <w:lang w:eastAsia="zh-CN"/>
        </w:rPr>
        <w:t>&lt;&lt;Unchanged Text Skipped&gt;&gt;</w:t>
      </w:r>
    </w:p>
    <w:p w14:paraId="10C79C44" w14:textId="77777777" w:rsidR="00E94641" w:rsidRPr="002F0A2B" w:rsidRDefault="00E94641" w:rsidP="00E94641">
      <w:pPr>
        <w:pStyle w:val="H6"/>
      </w:pPr>
      <w:r w:rsidRPr="002F0A2B">
        <w:rPr>
          <w:lang w:eastAsia="zh-CN"/>
        </w:rPr>
        <w:t>21.3.3.3.3</w:t>
      </w:r>
      <w:r w:rsidRPr="002F0A2B">
        <w:rPr>
          <w:lang w:eastAsia="zh-CN"/>
        </w:rPr>
        <w:tab/>
      </w:r>
      <w:r w:rsidRPr="002F0A2B">
        <w:t>Specific message contents</w:t>
      </w:r>
    </w:p>
    <w:p w14:paraId="54C29247" w14:textId="77777777" w:rsidR="00E94641" w:rsidRPr="002F0A2B" w:rsidRDefault="00E94641" w:rsidP="00E94641">
      <w:pPr>
        <w:pStyle w:val="TH"/>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3</w:t>
      </w:r>
      <w:r w:rsidRPr="002F0A2B">
        <w:t>.3.3-0: Conditions for specific message contents</w:t>
      </w:r>
      <w:r w:rsidRPr="002F0A2B">
        <w:br/>
        <w:t xml:space="preserve">in Tables </w:t>
      </w:r>
      <w:r w:rsidRPr="002F0A2B">
        <w:rPr>
          <w:lang w:eastAsia="zh-CN"/>
        </w:rPr>
        <w:t>21</w:t>
      </w:r>
      <w:r w:rsidRPr="002F0A2B">
        <w:t>.</w:t>
      </w:r>
      <w:r w:rsidRPr="002F0A2B">
        <w:rPr>
          <w:lang w:eastAsia="zh-CN"/>
        </w:rPr>
        <w:t>3</w:t>
      </w:r>
      <w:r w:rsidRPr="002F0A2B">
        <w:t>.</w:t>
      </w:r>
      <w:r w:rsidRPr="002F0A2B">
        <w:rPr>
          <w:lang w:eastAsia="zh-CN"/>
        </w:rPr>
        <w:t>3</w:t>
      </w:r>
      <w:r w:rsidRPr="002F0A2B">
        <w:t xml:space="preserve">.3.3-7 and </w:t>
      </w:r>
      <w:r w:rsidRPr="002F0A2B">
        <w:rPr>
          <w:lang w:eastAsia="zh-CN"/>
        </w:rPr>
        <w:t>21</w:t>
      </w:r>
      <w:r w:rsidRPr="002F0A2B">
        <w:t>.</w:t>
      </w:r>
      <w:r w:rsidRPr="002F0A2B">
        <w:rPr>
          <w:lang w:eastAsia="zh-CN"/>
        </w:rPr>
        <w:t>3</w:t>
      </w:r>
      <w:r w:rsidRPr="002F0A2B">
        <w:t>.</w:t>
      </w:r>
      <w:r w:rsidRPr="002F0A2B">
        <w:rPr>
          <w:lang w:eastAsia="zh-CN"/>
        </w:rPr>
        <w:t>3</w:t>
      </w:r>
      <w:r w:rsidRPr="002F0A2B">
        <w:t>.3.3-10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641" w:rsidRPr="002F0A2B" w14:paraId="58E0C22D"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477282C3" w14:textId="77777777" w:rsidR="00E94641" w:rsidRPr="002F0A2B" w:rsidRDefault="00E94641" w:rsidP="00CA3FF4">
            <w:pPr>
              <w:pStyle w:val="TAH"/>
              <w:spacing w:line="256" w:lineRule="auto"/>
            </w:pPr>
            <w:r w:rsidRPr="002F0A2B">
              <w:t>Condition</w:t>
            </w:r>
          </w:p>
        </w:tc>
        <w:tc>
          <w:tcPr>
            <w:tcW w:w="7731" w:type="dxa"/>
            <w:tcBorders>
              <w:top w:val="single" w:sz="4" w:space="0" w:color="auto"/>
              <w:left w:val="single" w:sz="4" w:space="0" w:color="auto"/>
              <w:bottom w:val="single" w:sz="4" w:space="0" w:color="auto"/>
              <w:right w:val="single" w:sz="4" w:space="0" w:color="auto"/>
            </w:tcBorders>
            <w:hideMark/>
          </w:tcPr>
          <w:p w14:paraId="0F0F4BEF" w14:textId="77777777" w:rsidR="00E94641" w:rsidRPr="002F0A2B" w:rsidRDefault="00E94641" w:rsidP="00CA3FF4">
            <w:pPr>
              <w:pStyle w:val="TAH"/>
              <w:spacing w:line="256" w:lineRule="auto"/>
            </w:pPr>
            <w:r w:rsidRPr="002F0A2B">
              <w:t>Explanation</w:t>
            </w:r>
          </w:p>
        </w:tc>
      </w:tr>
      <w:tr w:rsidR="00E94641" w:rsidRPr="002F0A2B" w14:paraId="0E238111"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41861496" w14:textId="77777777" w:rsidR="00E94641" w:rsidRPr="002F0A2B" w:rsidRDefault="00E94641" w:rsidP="00CA3FF4">
            <w:pPr>
              <w:pStyle w:val="TAL"/>
              <w:spacing w:line="256" w:lineRule="auto"/>
            </w:pPr>
            <w:r w:rsidRPr="002F0A2B">
              <w:t>Band &gt; 64</w:t>
            </w:r>
          </w:p>
        </w:tc>
        <w:tc>
          <w:tcPr>
            <w:tcW w:w="7731" w:type="dxa"/>
            <w:tcBorders>
              <w:top w:val="single" w:sz="4" w:space="0" w:color="auto"/>
              <w:left w:val="single" w:sz="4" w:space="0" w:color="auto"/>
              <w:bottom w:val="single" w:sz="4" w:space="0" w:color="auto"/>
              <w:right w:val="single" w:sz="4" w:space="0" w:color="auto"/>
            </w:tcBorders>
            <w:hideMark/>
          </w:tcPr>
          <w:p w14:paraId="4FD088F8" w14:textId="77777777" w:rsidR="00E94641" w:rsidRPr="002F0A2B" w:rsidRDefault="00E94641" w:rsidP="00CA3FF4">
            <w:pPr>
              <w:pStyle w:val="TAL"/>
              <w:spacing w:line="256" w:lineRule="auto"/>
            </w:pPr>
            <w:r w:rsidRPr="002F0A2B">
              <w:t>If band &gt; 64 is selected</w:t>
            </w:r>
          </w:p>
        </w:tc>
      </w:tr>
      <w:tr w:rsidR="00E94641" w:rsidRPr="002F0A2B" w14:paraId="4460615B" w14:textId="77777777" w:rsidTr="00CA3FF4">
        <w:trPr>
          <w:ins w:id="1190" w:author="Ojas Choksi" w:date="2021-10-08T18:16:00Z"/>
        </w:trPr>
        <w:tc>
          <w:tcPr>
            <w:tcW w:w="1908" w:type="dxa"/>
            <w:tcBorders>
              <w:top w:val="single" w:sz="4" w:space="0" w:color="auto"/>
              <w:left w:val="single" w:sz="4" w:space="0" w:color="auto"/>
              <w:bottom w:val="single" w:sz="4" w:space="0" w:color="auto"/>
              <w:right w:val="single" w:sz="4" w:space="0" w:color="auto"/>
            </w:tcBorders>
          </w:tcPr>
          <w:p w14:paraId="25208B02" w14:textId="0FF2E11A" w:rsidR="00E94641" w:rsidRPr="002F0A2B" w:rsidRDefault="00E94641" w:rsidP="00CA3FF4">
            <w:pPr>
              <w:pStyle w:val="TAL"/>
              <w:spacing w:line="256" w:lineRule="auto"/>
              <w:rPr>
                <w:ins w:id="1191" w:author="Ojas Choksi" w:date="2021-10-08T18:16:00Z"/>
              </w:rPr>
            </w:pPr>
            <w:ins w:id="1192" w:author="Ojas Choksi" w:date="2021-10-08T18:16:00Z">
              <w:r>
                <w:t>Band 24 High range</w:t>
              </w:r>
            </w:ins>
          </w:p>
        </w:tc>
        <w:tc>
          <w:tcPr>
            <w:tcW w:w="7731" w:type="dxa"/>
            <w:tcBorders>
              <w:top w:val="single" w:sz="4" w:space="0" w:color="auto"/>
              <w:left w:val="single" w:sz="4" w:space="0" w:color="auto"/>
              <w:bottom w:val="single" w:sz="4" w:space="0" w:color="auto"/>
              <w:right w:val="single" w:sz="4" w:space="0" w:color="auto"/>
            </w:tcBorders>
          </w:tcPr>
          <w:p w14:paraId="6C81A33E" w14:textId="4064268D" w:rsidR="00E94641" w:rsidRPr="002F0A2B" w:rsidRDefault="002238D5" w:rsidP="00CA3FF4">
            <w:pPr>
              <w:pStyle w:val="TAL"/>
              <w:spacing w:line="256" w:lineRule="auto"/>
              <w:rPr>
                <w:ins w:id="1193" w:author="Ojas Choksi" w:date="2021-10-08T18:16:00Z"/>
              </w:rPr>
            </w:pPr>
            <w:ins w:id="1194" w:author="Ojas Choksi" w:date="2021-10-29T11:42:00Z">
              <w:r>
                <w:rPr>
                  <w:lang w:eastAsia="ja-JP"/>
                </w:rPr>
                <w:t>If Band 24 high frequency range is selected for the target cell</w:t>
              </w:r>
            </w:ins>
          </w:p>
        </w:tc>
      </w:tr>
    </w:tbl>
    <w:p w14:paraId="031B1D08" w14:textId="7CE915E1" w:rsidR="00E94641" w:rsidRDefault="00E94641" w:rsidP="00E94641"/>
    <w:p w14:paraId="3ED2B055"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319F2C7D" w14:textId="77777777" w:rsidR="00E94641" w:rsidRPr="002F0A2B" w:rsidRDefault="00E94641" w:rsidP="00E94641">
      <w:pPr>
        <w:pStyle w:val="TH"/>
      </w:pPr>
      <w:r w:rsidRPr="002F0A2B">
        <w:lastRenderedPageBreak/>
        <w:t xml:space="preserve">Table </w:t>
      </w:r>
      <w:r w:rsidRPr="002F0A2B">
        <w:rPr>
          <w:lang w:eastAsia="zh-CN"/>
        </w:rPr>
        <w:t>21</w:t>
      </w:r>
      <w:r w:rsidRPr="002F0A2B">
        <w:t>.</w:t>
      </w:r>
      <w:r w:rsidRPr="002F0A2B">
        <w:rPr>
          <w:lang w:eastAsia="zh-CN"/>
        </w:rPr>
        <w:t>3</w:t>
      </w:r>
      <w:r w:rsidRPr="002F0A2B">
        <w:t>.3.3.3-</w:t>
      </w:r>
      <w:r w:rsidRPr="002F0A2B">
        <w:rPr>
          <w:lang w:eastAsia="zh-CN"/>
        </w:rPr>
        <w:t>10</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.3.3.3-</w:t>
      </w:r>
      <w:r w:rsidRPr="002F0A2B">
        <w:rPr>
          <w:lang w:eastAsia="zh-CN"/>
        </w:rPr>
        <w:t>9</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94641" w:rsidRPr="002F0A2B" w14:paraId="6ED34795" w14:textId="77777777" w:rsidTr="00CA3FF4">
        <w:trPr>
          <w:cantSplit/>
        </w:trPr>
        <w:tc>
          <w:tcPr>
            <w:tcW w:w="9635" w:type="dxa"/>
            <w:gridSpan w:val="4"/>
          </w:tcPr>
          <w:p w14:paraId="427A747A" w14:textId="77777777" w:rsidR="00E94641" w:rsidRPr="002F0A2B" w:rsidRDefault="00E94641" w:rsidP="00CA3FF4">
            <w:pPr>
              <w:pStyle w:val="TAL"/>
            </w:pPr>
            <w:r w:rsidRPr="002F0A2B">
              <w:t>Derivation Path: 36.508, Table 4.6.5-1</w:t>
            </w:r>
          </w:p>
        </w:tc>
      </w:tr>
      <w:tr w:rsidR="00E94641" w:rsidRPr="002F0A2B" w14:paraId="1A3B4C64" w14:textId="77777777" w:rsidTr="00CA3FF4">
        <w:tc>
          <w:tcPr>
            <w:tcW w:w="4535" w:type="dxa"/>
          </w:tcPr>
          <w:p w14:paraId="3A6E021C" w14:textId="77777777" w:rsidR="00E94641" w:rsidRPr="002F0A2B" w:rsidRDefault="00E94641" w:rsidP="00CA3FF4">
            <w:pPr>
              <w:pStyle w:val="TAH"/>
            </w:pPr>
            <w:r w:rsidRPr="002F0A2B">
              <w:t>Information Element</w:t>
            </w:r>
          </w:p>
        </w:tc>
        <w:tc>
          <w:tcPr>
            <w:tcW w:w="2227" w:type="dxa"/>
          </w:tcPr>
          <w:p w14:paraId="2953C411" w14:textId="77777777" w:rsidR="00E94641" w:rsidRPr="002F0A2B" w:rsidRDefault="00E94641" w:rsidP="00CA3FF4">
            <w:pPr>
              <w:pStyle w:val="TAH"/>
            </w:pPr>
            <w:r w:rsidRPr="002F0A2B">
              <w:t>Value/remark</w:t>
            </w:r>
          </w:p>
        </w:tc>
        <w:tc>
          <w:tcPr>
            <w:tcW w:w="1740" w:type="dxa"/>
          </w:tcPr>
          <w:p w14:paraId="0D957621" w14:textId="77777777" w:rsidR="00E94641" w:rsidRPr="002F0A2B" w:rsidRDefault="00E94641" w:rsidP="00CA3FF4">
            <w:pPr>
              <w:pStyle w:val="TAH"/>
            </w:pPr>
            <w:r w:rsidRPr="002F0A2B">
              <w:t>Comment</w:t>
            </w:r>
          </w:p>
        </w:tc>
        <w:tc>
          <w:tcPr>
            <w:tcW w:w="1133" w:type="dxa"/>
          </w:tcPr>
          <w:p w14:paraId="39E17B13" w14:textId="77777777" w:rsidR="00E94641" w:rsidRPr="002F0A2B" w:rsidRDefault="00E94641" w:rsidP="00CA3FF4">
            <w:pPr>
              <w:pStyle w:val="TAH"/>
            </w:pPr>
            <w:r w:rsidRPr="002F0A2B">
              <w:t>Condition</w:t>
            </w:r>
          </w:p>
        </w:tc>
      </w:tr>
      <w:tr w:rsidR="00E94641" w:rsidRPr="002F0A2B" w14:paraId="55687D91" w14:textId="77777777" w:rsidTr="00CA3FF4">
        <w:tc>
          <w:tcPr>
            <w:tcW w:w="4535" w:type="dxa"/>
          </w:tcPr>
          <w:p w14:paraId="6FEE4C8D" w14:textId="77777777" w:rsidR="00E94641" w:rsidRPr="002F0A2B" w:rsidRDefault="00E94641"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23FBAE37" w14:textId="77777777" w:rsidR="00E94641" w:rsidRPr="002F0A2B" w:rsidRDefault="00E94641" w:rsidP="00CA3FF4">
            <w:pPr>
              <w:pStyle w:val="TAL"/>
            </w:pPr>
          </w:p>
        </w:tc>
        <w:tc>
          <w:tcPr>
            <w:tcW w:w="1740" w:type="dxa"/>
          </w:tcPr>
          <w:p w14:paraId="09574A87" w14:textId="77777777" w:rsidR="00E94641" w:rsidRPr="002F0A2B" w:rsidRDefault="00E94641" w:rsidP="00CA3FF4">
            <w:pPr>
              <w:pStyle w:val="TAL"/>
            </w:pPr>
          </w:p>
        </w:tc>
        <w:tc>
          <w:tcPr>
            <w:tcW w:w="1133" w:type="dxa"/>
          </w:tcPr>
          <w:p w14:paraId="74D2C8A6" w14:textId="77777777" w:rsidR="00E94641" w:rsidRPr="002F0A2B" w:rsidRDefault="00E94641" w:rsidP="00CA3FF4">
            <w:pPr>
              <w:pStyle w:val="TAL"/>
            </w:pPr>
          </w:p>
        </w:tc>
      </w:tr>
      <w:tr w:rsidR="00E94641" w:rsidRPr="002F0A2B" w14:paraId="3A0C7C63" w14:textId="77777777" w:rsidTr="00CA3FF4">
        <w:tc>
          <w:tcPr>
            <w:tcW w:w="4535" w:type="dxa"/>
          </w:tcPr>
          <w:p w14:paraId="24A607DB" w14:textId="77777777" w:rsidR="00E94641" w:rsidRPr="002F0A2B" w:rsidRDefault="00E94641" w:rsidP="00CA3FF4">
            <w:pPr>
              <w:pStyle w:val="TAL"/>
            </w:pPr>
            <w:r w:rsidRPr="002F0A2B">
              <w:t xml:space="preserve">  </w:t>
            </w:r>
            <w:proofErr w:type="spellStart"/>
            <w:r w:rsidRPr="002F0A2B">
              <w:t>targetPhysCellId</w:t>
            </w:r>
            <w:proofErr w:type="spellEnd"/>
          </w:p>
        </w:tc>
        <w:tc>
          <w:tcPr>
            <w:tcW w:w="2227" w:type="dxa"/>
          </w:tcPr>
          <w:p w14:paraId="108830C8" w14:textId="77777777" w:rsidR="00E94641" w:rsidRPr="002F0A2B" w:rsidRDefault="00E94641" w:rsidP="00CA3FF4">
            <w:pPr>
              <w:pStyle w:val="TAL"/>
            </w:pPr>
            <w:proofErr w:type="spellStart"/>
            <w:r w:rsidRPr="002F0A2B">
              <w:t>PhysicalCellIdentity</w:t>
            </w:r>
            <w:proofErr w:type="spellEnd"/>
            <w:r w:rsidRPr="002F0A2B">
              <w:t xml:space="preserve"> of Cell 3</w:t>
            </w:r>
          </w:p>
        </w:tc>
        <w:tc>
          <w:tcPr>
            <w:tcW w:w="1740" w:type="dxa"/>
          </w:tcPr>
          <w:p w14:paraId="53C4226D" w14:textId="77777777" w:rsidR="00E94641" w:rsidRPr="002F0A2B" w:rsidRDefault="00E94641" w:rsidP="00CA3FF4">
            <w:pPr>
              <w:pStyle w:val="TAL"/>
            </w:pPr>
          </w:p>
        </w:tc>
        <w:tc>
          <w:tcPr>
            <w:tcW w:w="1133" w:type="dxa"/>
          </w:tcPr>
          <w:p w14:paraId="26698B29" w14:textId="77777777" w:rsidR="00E94641" w:rsidRPr="002F0A2B" w:rsidRDefault="00E94641" w:rsidP="00CA3FF4">
            <w:pPr>
              <w:pStyle w:val="TAL"/>
            </w:pPr>
          </w:p>
        </w:tc>
      </w:tr>
      <w:tr w:rsidR="00E94641" w:rsidRPr="002F0A2B" w14:paraId="61D9B7CF" w14:textId="77777777" w:rsidTr="00CA3FF4">
        <w:tc>
          <w:tcPr>
            <w:tcW w:w="4535" w:type="dxa"/>
          </w:tcPr>
          <w:p w14:paraId="0C0CA94D" w14:textId="77777777" w:rsidR="00E94641" w:rsidRPr="002F0A2B" w:rsidRDefault="00E94641"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5CC79F73" w14:textId="77777777" w:rsidR="00E94641" w:rsidRPr="002F0A2B" w:rsidRDefault="00E94641" w:rsidP="00CA3FF4">
            <w:pPr>
              <w:pStyle w:val="TAL"/>
            </w:pPr>
          </w:p>
        </w:tc>
        <w:tc>
          <w:tcPr>
            <w:tcW w:w="1740" w:type="dxa"/>
          </w:tcPr>
          <w:p w14:paraId="713CEC9F" w14:textId="77777777" w:rsidR="00E94641" w:rsidRPr="002F0A2B" w:rsidRDefault="00E94641" w:rsidP="00CA3FF4">
            <w:pPr>
              <w:pStyle w:val="TAL"/>
            </w:pPr>
          </w:p>
        </w:tc>
        <w:tc>
          <w:tcPr>
            <w:tcW w:w="1133" w:type="dxa"/>
          </w:tcPr>
          <w:p w14:paraId="494E748A" w14:textId="77777777" w:rsidR="00E94641" w:rsidRPr="002F0A2B" w:rsidRDefault="00E94641" w:rsidP="00CA3FF4">
            <w:pPr>
              <w:pStyle w:val="TAL"/>
            </w:pPr>
          </w:p>
        </w:tc>
      </w:tr>
      <w:tr w:rsidR="00E94641" w:rsidRPr="002F0A2B" w14:paraId="07CCBBA3" w14:textId="77777777" w:rsidTr="00E94641">
        <w:tc>
          <w:tcPr>
            <w:tcW w:w="4535" w:type="dxa"/>
            <w:tcBorders>
              <w:bottom w:val="single" w:sz="4" w:space="0" w:color="000000"/>
            </w:tcBorders>
          </w:tcPr>
          <w:p w14:paraId="786D6CB1" w14:textId="77777777" w:rsidR="00E94641" w:rsidRPr="002F0A2B" w:rsidRDefault="00E94641" w:rsidP="00CA3FF4">
            <w:pPr>
              <w:pStyle w:val="TAL"/>
            </w:pPr>
            <w:r w:rsidRPr="002F0A2B">
              <w:t xml:space="preserve">    dl-</w:t>
            </w:r>
            <w:proofErr w:type="spellStart"/>
            <w:r w:rsidRPr="002F0A2B">
              <w:t>CarrierFreq</w:t>
            </w:r>
            <w:proofErr w:type="spellEnd"/>
          </w:p>
        </w:tc>
        <w:tc>
          <w:tcPr>
            <w:tcW w:w="2227" w:type="dxa"/>
          </w:tcPr>
          <w:p w14:paraId="18EFC31B" w14:textId="77777777" w:rsidR="00E94641" w:rsidRPr="002F0A2B" w:rsidRDefault="00E94641" w:rsidP="00CA3FF4">
            <w:pPr>
              <w:pStyle w:val="TAL"/>
            </w:pPr>
            <w:r w:rsidRPr="002F0A2B">
              <w:t>Same downlink EARFCN as used for Cell 3</w:t>
            </w:r>
          </w:p>
        </w:tc>
        <w:tc>
          <w:tcPr>
            <w:tcW w:w="1740" w:type="dxa"/>
          </w:tcPr>
          <w:p w14:paraId="411C9F93" w14:textId="77777777" w:rsidR="00E94641" w:rsidRPr="002F0A2B" w:rsidRDefault="00E94641" w:rsidP="00CA3FF4">
            <w:pPr>
              <w:pStyle w:val="TAL"/>
            </w:pPr>
          </w:p>
        </w:tc>
        <w:tc>
          <w:tcPr>
            <w:tcW w:w="1133" w:type="dxa"/>
          </w:tcPr>
          <w:p w14:paraId="0222B029" w14:textId="77777777" w:rsidR="00E94641" w:rsidRPr="002F0A2B" w:rsidRDefault="00E94641" w:rsidP="00CA3FF4">
            <w:pPr>
              <w:pStyle w:val="TAL"/>
            </w:pPr>
          </w:p>
        </w:tc>
      </w:tr>
      <w:tr w:rsidR="00E94641" w:rsidRPr="002F0A2B" w14:paraId="0A63A7FB" w14:textId="77777777" w:rsidTr="00E94641">
        <w:trPr>
          <w:ins w:id="1195" w:author="Ojas Choksi" w:date="2021-10-08T18:15:00Z"/>
        </w:trPr>
        <w:tc>
          <w:tcPr>
            <w:tcW w:w="4535" w:type="dxa"/>
            <w:tcBorders>
              <w:bottom w:val="nil"/>
            </w:tcBorders>
          </w:tcPr>
          <w:p w14:paraId="01825E43" w14:textId="46146121" w:rsidR="00E94641" w:rsidRPr="002F0A2B" w:rsidRDefault="00E94641" w:rsidP="00CA3FF4">
            <w:pPr>
              <w:pStyle w:val="TAL"/>
              <w:rPr>
                <w:ins w:id="1196" w:author="Ojas Choksi" w:date="2021-10-08T18:15:00Z"/>
              </w:rPr>
            </w:pPr>
            <w:ins w:id="1197" w:author="Ojas Choksi" w:date="2021-10-08T18:16:00Z">
              <w:r w:rsidRPr="002F0A2B">
                <w:t xml:space="preserve">    </w:t>
              </w:r>
              <w:r>
                <w:t>u</w:t>
              </w:r>
              <w:r w:rsidRPr="002F0A2B">
                <w:t>l-</w:t>
              </w:r>
              <w:proofErr w:type="spellStart"/>
              <w:r w:rsidRPr="002F0A2B">
                <w:t>CarrierFreq</w:t>
              </w:r>
            </w:ins>
            <w:proofErr w:type="spellEnd"/>
          </w:p>
        </w:tc>
        <w:tc>
          <w:tcPr>
            <w:tcW w:w="2227" w:type="dxa"/>
          </w:tcPr>
          <w:p w14:paraId="0166D68F" w14:textId="46BDE4A4" w:rsidR="00E94641" w:rsidRPr="002F0A2B" w:rsidRDefault="005257D4" w:rsidP="00CA3FF4">
            <w:pPr>
              <w:pStyle w:val="TAL"/>
              <w:rPr>
                <w:ins w:id="1198" w:author="Ojas Choksi" w:date="2021-10-08T18:15:00Z"/>
              </w:rPr>
            </w:pPr>
            <w:ins w:id="1199" w:author="Ojas Choksi" w:date="2021-10-08T18:38:00Z">
              <w:r>
                <w:t>Not pr</w:t>
              </w:r>
            </w:ins>
            <w:ins w:id="1200" w:author="Ojas Choksi" w:date="2021-10-08T18:39:00Z">
              <w:r>
                <w:t>esent</w:t>
              </w:r>
            </w:ins>
          </w:p>
        </w:tc>
        <w:tc>
          <w:tcPr>
            <w:tcW w:w="1740" w:type="dxa"/>
          </w:tcPr>
          <w:p w14:paraId="6141D17D" w14:textId="77777777" w:rsidR="00E94641" w:rsidRPr="002F0A2B" w:rsidRDefault="00E94641" w:rsidP="00CA3FF4">
            <w:pPr>
              <w:pStyle w:val="TAL"/>
              <w:rPr>
                <w:ins w:id="1201" w:author="Ojas Choksi" w:date="2021-10-08T18:15:00Z"/>
              </w:rPr>
            </w:pPr>
          </w:p>
        </w:tc>
        <w:tc>
          <w:tcPr>
            <w:tcW w:w="1133" w:type="dxa"/>
          </w:tcPr>
          <w:p w14:paraId="350E8DD3" w14:textId="77777777" w:rsidR="00E94641" w:rsidRPr="002F0A2B" w:rsidRDefault="00E94641" w:rsidP="00CA3FF4">
            <w:pPr>
              <w:pStyle w:val="TAL"/>
              <w:rPr>
                <w:ins w:id="1202" w:author="Ojas Choksi" w:date="2021-10-08T18:15:00Z"/>
              </w:rPr>
            </w:pPr>
          </w:p>
        </w:tc>
      </w:tr>
      <w:tr w:rsidR="00E94641" w:rsidRPr="002F0A2B" w14:paraId="750E5ED2" w14:textId="77777777" w:rsidTr="00E94641">
        <w:trPr>
          <w:ins w:id="1203" w:author="Ojas Choksi" w:date="2021-10-08T18:15:00Z"/>
        </w:trPr>
        <w:tc>
          <w:tcPr>
            <w:tcW w:w="4535" w:type="dxa"/>
            <w:tcBorders>
              <w:top w:val="nil"/>
            </w:tcBorders>
          </w:tcPr>
          <w:p w14:paraId="68E89D88" w14:textId="77777777" w:rsidR="00E94641" w:rsidRPr="002F0A2B" w:rsidRDefault="00E94641" w:rsidP="00CA3FF4">
            <w:pPr>
              <w:pStyle w:val="TAL"/>
              <w:rPr>
                <w:ins w:id="1204" w:author="Ojas Choksi" w:date="2021-10-08T18:15:00Z"/>
              </w:rPr>
            </w:pPr>
          </w:p>
        </w:tc>
        <w:tc>
          <w:tcPr>
            <w:tcW w:w="2227" w:type="dxa"/>
          </w:tcPr>
          <w:p w14:paraId="3EF069EF" w14:textId="7E5FD2A1" w:rsidR="00E94641" w:rsidRPr="002F0A2B" w:rsidRDefault="00E94641" w:rsidP="00CA3FF4">
            <w:pPr>
              <w:pStyle w:val="TAL"/>
              <w:rPr>
                <w:ins w:id="1205" w:author="Ojas Choksi" w:date="2021-10-08T18:15:00Z"/>
              </w:rPr>
            </w:pPr>
            <w:ins w:id="1206" w:author="Ojas Choksi" w:date="2021-10-08T18:15:00Z">
              <w:r w:rsidRPr="002F0A2B">
                <w:t xml:space="preserve">Same </w:t>
              </w:r>
              <w:r>
                <w:t>up</w:t>
              </w:r>
              <w:r w:rsidRPr="002F0A2B">
                <w:t>link EARFCN as used for Cell 3</w:t>
              </w:r>
            </w:ins>
          </w:p>
        </w:tc>
        <w:tc>
          <w:tcPr>
            <w:tcW w:w="1740" w:type="dxa"/>
          </w:tcPr>
          <w:p w14:paraId="281CD582" w14:textId="77777777" w:rsidR="00E94641" w:rsidRPr="002F0A2B" w:rsidRDefault="00E94641" w:rsidP="00CA3FF4">
            <w:pPr>
              <w:pStyle w:val="TAL"/>
              <w:rPr>
                <w:ins w:id="1207" w:author="Ojas Choksi" w:date="2021-10-08T18:15:00Z"/>
              </w:rPr>
            </w:pPr>
          </w:p>
        </w:tc>
        <w:tc>
          <w:tcPr>
            <w:tcW w:w="1133" w:type="dxa"/>
          </w:tcPr>
          <w:p w14:paraId="7537B457" w14:textId="712ED823" w:rsidR="00E94641" w:rsidRPr="002F0A2B" w:rsidRDefault="00E94641" w:rsidP="00CA3FF4">
            <w:pPr>
              <w:pStyle w:val="TAL"/>
              <w:rPr>
                <w:ins w:id="1208" w:author="Ojas Choksi" w:date="2021-10-08T18:15:00Z"/>
              </w:rPr>
            </w:pPr>
            <w:ins w:id="1209" w:author="Ojas Choksi" w:date="2021-10-08T18:15:00Z">
              <w:r>
                <w:t>B</w:t>
              </w:r>
            </w:ins>
            <w:ins w:id="1210" w:author="Ojas Choksi" w:date="2021-10-08T18:16:00Z">
              <w:r>
                <w:t>and 24 High range</w:t>
              </w:r>
            </w:ins>
          </w:p>
        </w:tc>
      </w:tr>
      <w:tr w:rsidR="00E94641" w:rsidRPr="002F0A2B" w14:paraId="2F810760" w14:textId="77777777" w:rsidTr="00CA3FF4">
        <w:tc>
          <w:tcPr>
            <w:tcW w:w="4535" w:type="dxa"/>
            <w:shd w:val="clear" w:color="auto" w:fill="auto"/>
          </w:tcPr>
          <w:p w14:paraId="54470C2C" w14:textId="77777777" w:rsidR="00E94641" w:rsidRPr="002F0A2B" w:rsidRDefault="00E94641" w:rsidP="00CA3FF4">
            <w:pPr>
              <w:pStyle w:val="TAL"/>
            </w:pPr>
            <w:r w:rsidRPr="002F0A2B">
              <w:t xml:space="preserve">  }</w:t>
            </w:r>
          </w:p>
        </w:tc>
        <w:tc>
          <w:tcPr>
            <w:tcW w:w="2227" w:type="dxa"/>
            <w:shd w:val="clear" w:color="auto" w:fill="auto"/>
          </w:tcPr>
          <w:p w14:paraId="44AAC80B" w14:textId="77777777" w:rsidR="00E94641" w:rsidRPr="002F0A2B" w:rsidRDefault="00E94641" w:rsidP="00CA3FF4">
            <w:pPr>
              <w:pStyle w:val="TAL"/>
            </w:pPr>
          </w:p>
        </w:tc>
        <w:tc>
          <w:tcPr>
            <w:tcW w:w="1740" w:type="dxa"/>
            <w:shd w:val="clear" w:color="auto" w:fill="auto"/>
          </w:tcPr>
          <w:p w14:paraId="66C93745" w14:textId="77777777" w:rsidR="00E94641" w:rsidRPr="002F0A2B" w:rsidRDefault="00E94641" w:rsidP="00CA3FF4">
            <w:pPr>
              <w:pStyle w:val="TAL"/>
            </w:pPr>
          </w:p>
        </w:tc>
        <w:tc>
          <w:tcPr>
            <w:tcW w:w="1133" w:type="dxa"/>
            <w:shd w:val="clear" w:color="auto" w:fill="auto"/>
          </w:tcPr>
          <w:p w14:paraId="505A33C6" w14:textId="77777777" w:rsidR="00E94641" w:rsidRPr="002F0A2B" w:rsidRDefault="00E94641" w:rsidP="00CA3FF4">
            <w:pPr>
              <w:pStyle w:val="TAL"/>
            </w:pPr>
          </w:p>
        </w:tc>
      </w:tr>
      <w:tr w:rsidR="00E94641" w:rsidRPr="002F0A2B" w14:paraId="7358A21E" w14:textId="77777777" w:rsidTr="00CA3FF4">
        <w:tc>
          <w:tcPr>
            <w:tcW w:w="4535" w:type="dxa"/>
            <w:shd w:val="clear" w:color="auto" w:fill="auto"/>
          </w:tcPr>
          <w:p w14:paraId="0404BC8E" w14:textId="77777777" w:rsidR="00E94641" w:rsidRPr="002F0A2B" w:rsidRDefault="00E94641" w:rsidP="00CA3FF4">
            <w:pPr>
              <w:pStyle w:val="TAL"/>
            </w:pPr>
            <w:r w:rsidRPr="002F0A2B">
              <w:t xml:space="preserve">  </w:t>
            </w:r>
            <w:proofErr w:type="spellStart"/>
            <w:r w:rsidRPr="002F0A2B">
              <w:t>carrierFreq</w:t>
            </w:r>
            <w:proofErr w:type="spellEnd"/>
          </w:p>
        </w:tc>
        <w:tc>
          <w:tcPr>
            <w:tcW w:w="2227" w:type="dxa"/>
            <w:shd w:val="clear" w:color="auto" w:fill="auto"/>
          </w:tcPr>
          <w:p w14:paraId="44C23C6C" w14:textId="77777777" w:rsidR="00E94641" w:rsidRPr="002F0A2B" w:rsidRDefault="00E94641" w:rsidP="00CA3FF4">
            <w:pPr>
              <w:pStyle w:val="TAL"/>
            </w:pPr>
            <w:r w:rsidRPr="002F0A2B">
              <w:t>Not present</w:t>
            </w:r>
          </w:p>
        </w:tc>
        <w:tc>
          <w:tcPr>
            <w:tcW w:w="1740" w:type="dxa"/>
            <w:shd w:val="clear" w:color="auto" w:fill="auto"/>
          </w:tcPr>
          <w:p w14:paraId="6A94D4D9" w14:textId="77777777" w:rsidR="00E94641" w:rsidRPr="002F0A2B" w:rsidRDefault="00E94641" w:rsidP="00CA3FF4">
            <w:pPr>
              <w:pStyle w:val="TAL"/>
            </w:pPr>
          </w:p>
        </w:tc>
        <w:tc>
          <w:tcPr>
            <w:tcW w:w="1133" w:type="dxa"/>
            <w:shd w:val="clear" w:color="auto" w:fill="auto"/>
          </w:tcPr>
          <w:p w14:paraId="6AB66BF6" w14:textId="77777777" w:rsidR="00E94641" w:rsidRPr="002F0A2B" w:rsidRDefault="00E94641" w:rsidP="00CA3FF4">
            <w:pPr>
              <w:pStyle w:val="TAL"/>
            </w:pPr>
            <w:r w:rsidRPr="002F0A2B">
              <w:t>Band &gt; 64</w:t>
            </w:r>
          </w:p>
        </w:tc>
      </w:tr>
      <w:tr w:rsidR="00E94641" w:rsidRPr="002F0A2B" w14:paraId="3C83CE66"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504C5D" w14:textId="77777777" w:rsidR="00E94641" w:rsidRPr="002F0A2B" w:rsidRDefault="00E94641" w:rsidP="00CA3FF4">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58E622D"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225942BF"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5627087" w14:textId="77777777" w:rsidR="00E94641" w:rsidRPr="002F0A2B" w:rsidRDefault="00E94641" w:rsidP="00CA3FF4">
            <w:pPr>
              <w:pStyle w:val="TAL"/>
            </w:pPr>
            <w:r w:rsidRPr="002F0A2B">
              <w:t>Band &gt; 64</w:t>
            </w:r>
          </w:p>
        </w:tc>
      </w:tr>
      <w:tr w:rsidR="00E94641" w:rsidRPr="002F0A2B" w14:paraId="46466380"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91F35A" w14:textId="77777777" w:rsidR="00E94641" w:rsidRPr="002F0A2B" w:rsidRDefault="00E94641" w:rsidP="00CA3FF4">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531846F" w14:textId="77777777" w:rsidR="00E94641" w:rsidRPr="002F0A2B" w:rsidRDefault="00E94641" w:rsidP="00CA3FF4">
            <w:pPr>
              <w:pStyle w:val="TAL"/>
            </w:pPr>
            <w:r w:rsidRPr="002F0A2B">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7B26DC3"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329D112" w14:textId="77777777" w:rsidR="00E94641" w:rsidRPr="002F0A2B" w:rsidRDefault="00E94641" w:rsidP="00CA3FF4">
            <w:pPr>
              <w:pStyle w:val="TAL"/>
            </w:pPr>
          </w:p>
        </w:tc>
      </w:tr>
      <w:tr w:rsidR="00E94641" w:rsidRPr="002F0A2B" w14:paraId="3A073F20"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563F5AD" w14:textId="77777777" w:rsidR="00E94641" w:rsidRPr="002F0A2B" w:rsidRDefault="00E94641" w:rsidP="00CA3FF4">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6D4AEF6"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848E74A"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FDDC625" w14:textId="77777777" w:rsidR="00E94641" w:rsidRPr="002F0A2B" w:rsidRDefault="00E94641" w:rsidP="00CA3FF4">
            <w:pPr>
              <w:pStyle w:val="TAL"/>
            </w:pPr>
          </w:p>
        </w:tc>
      </w:tr>
      <w:tr w:rsidR="00E94641" w:rsidRPr="002F0A2B" w14:paraId="46CB80B3" w14:textId="77777777" w:rsidTr="00CA3FF4">
        <w:tc>
          <w:tcPr>
            <w:tcW w:w="4535" w:type="dxa"/>
          </w:tcPr>
          <w:p w14:paraId="430D859E" w14:textId="77777777" w:rsidR="00E94641" w:rsidRPr="002F0A2B" w:rsidRDefault="00E94641" w:rsidP="00CA3FF4">
            <w:pPr>
              <w:pStyle w:val="TAL"/>
            </w:pPr>
            <w:r w:rsidRPr="002F0A2B">
              <w:t>}</w:t>
            </w:r>
          </w:p>
        </w:tc>
        <w:tc>
          <w:tcPr>
            <w:tcW w:w="2227" w:type="dxa"/>
          </w:tcPr>
          <w:p w14:paraId="78CBD3D0" w14:textId="77777777" w:rsidR="00E94641" w:rsidRPr="002F0A2B" w:rsidRDefault="00E94641" w:rsidP="00CA3FF4">
            <w:pPr>
              <w:pStyle w:val="TAL"/>
            </w:pPr>
          </w:p>
        </w:tc>
        <w:tc>
          <w:tcPr>
            <w:tcW w:w="1740" w:type="dxa"/>
          </w:tcPr>
          <w:p w14:paraId="3E89D576" w14:textId="77777777" w:rsidR="00E94641" w:rsidRPr="002F0A2B" w:rsidRDefault="00E94641" w:rsidP="00CA3FF4">
            <w:pPr>
              <w:pStyle w:val="TAL"/>
            </w:pPr>
          </w:p>
        </w:tc>
        <w:tc>
          <w:tcPr>
            <w:tcW w:w="1133" w:type="dxa"/>
          </w:tcPr>
          <w:p w14:paraId="48CEF64B" w14:textId="77777777" w:rsidR="00E94641" w:rsidRPr="002F0A2B" w:rsidRDefault="00E94641" w:rsidP="00CA3FF4">
            <w:pPr>
              <w:pStyle w:val="TAL"/>
            </w:pPr>
          </w:p>
        </w:tc>
      </w:tr>
    </w:tbl>
    <w:p w14:paraId="08152A9F" w14:textId="6EEEB432" w:rsidR="00E94641" w:rsidRDefault="00E94641" w:rsidP="00E94641">
      <w:pPr>
        <w:rPr>
          <w:lang w:eastAsia="zh-CN"/>
        </w:rPr>
      </w:pPr>
    </w:p>
    <w:p w14:paraId="5683CAC3" w14:textId="7C2D6790" w:rsidR="00B05FCD" w:rsidRPr="00B05FCD" w:rsidRDefault="00B05FCD" w:rsidP="00E94641">
      <w:pPr>
        <w:rPr>
          <w:b/>
          <w:bCs/>
          <w:color w:val="00B0F0"/>
          <w:sz w:val="28"/>
          <w:szCs w:val="28"/>
          <w:lang w:eastAsia="zh-CN"/>
        </w:rPr>
      </w:pPr>
      <w:r w:rsidRPr="00D46BC1">
        <w:rPr>
          <w:b/>
          <w:bCs/>
          <w:color w:val="00B0F0"/>
          <w:sz w:val="28"/>
          <w:szCs w:val="28"/>
          <w:lang w:eastAsia="zh-CN"/>
        </w:rPr>
        <w:t>&lt;&lt;Unchanged Text Skipped&gt;&gt;</w:t>
      </w:r>
    </w:p>
    <w:p w14:paraId="403F0370" w14:textId="74EAEE34" w:rsidR="00FA7246" w:rsidRDefault="00FA7246" w:rsidP="00FA7246">
      <w:pPr>
        <w:rPr>
          <w:noProof/>
          <w:color w:val="0070C0"/>
        </w:rPr>
      </w:pPr>
      <w:r>
        <w:rPr>
          <w:noProof/>
          <w:color w:val="0070C0"/>
        </w:rPr>
        <w:t>------------------------------------------------------------- NEXT CHANGE ------------------------------------------------------</w:t>
      </w:r>
    </w:p>
    <w:p w14:paraId="78880589" w14:textId="77777777" w:rsidR="00FA7246" w:rsidRPr="002F0A2B" w:rsidRDefault="00FA7246" w:rsidP="00FA7246">
      <w:pPr>
        <w:pStyle w:val="Heading3"/>
        <w:rPr>
          <w:lang w:eastAsia="zh-CN"/>
        </w:rPr>
      </w:pPr>
      <w:r w:rsidRPr="002F0A2B">
        <w:rPr>
          <w:lang w:eastAsia="zh-CN"/>
        </w:rPr>
        <w:t>21</w:t>
      </w:r>
      <w:r w:rsidRPr="002F0A2B">
        <w:t>.</w:t>
      </w:r>
      <w:r w:rsidRPr="002F0A2B">
        <w:rPr>
          <w:lang w:eastAsia="zh-CN"/>
        </w:rPr>
        <w:t>3</w:t>
      </w:r>
      <w:r w:rsidRPr="002F0A2B">
        <w:t>.</w:t>
      </w:r>
      <w:r w:rsidRPr="002F0A2B">
        <w:rPr>
          <w:lang w:eastAsia="zh-CN"/>
        </w:rPr>
        <w:t>7</w:t>
      </w:r>
      <w:r w:rsidRPr="002F0A2B">
        <w:tab/>
      </w:r>
      <w:r w:rsidRPr="002F0A2B">
        <w:rPr>
          <w:rFonts w:eastAsia="MS Gothic"/>
          <w:lang w:eastAsia="ja-JP"/>
        </w:rPr>
        <w:t>MBMS Interest Indication retransmission after returning from cell not broadcasting SIB20</w:t>
      </w:r>
    </w:p>
    <w:p w14:paraId="0F75F826" w14:textId="77777777" w:rsidR="00FA7246" w:rsidRDefault="00FA7246" w:rsidP="00FA7246">
      <w:pPr>
        <w:rPr>
          <w:b/>
          <w:bCs/>
          <w:color w:val="00B0F0"/>
          <w:sz w:val="28"/>
          <w:szCs w:val="28"/>
          <w:lang w:eastAsia="zh-CN"/>
        </w:rPr>
      </w:pPr>
      <w:r w:rsidRPr="00D46BC1">
        <w:rPr>
          <w:b/>
          <w:bCs/>
          <w:color w:val="00B0F0"/>
          <w:sz w:val="28"/>
          <w:szCs w:val="28"/>
          <w:lang w:eastAsia="zh-CN"/>
        </w:rPr>
        <w:t>&lt;&lt;Unchanged Text Skipped&gt;&gt;</w:t>
      </w:r>
    </w:p>
    <w:p w14:paraId="02E72186" w14:textId="77777777" w:rsidR="00FA7246" w:rsidRPr="002F0A2B" w:rsidRDefault="00FA7246" w:rsidP="00FA7246">
      <w:pPr>
        <w:pStyle w:val="H6"/>
      </w:pPr>
      <w:r w:rsidRPr="002F0A2B">
        <w:rPr>
          <w:lang w:eastAsia="zh-CN"/>
        </w:rPr>
        <w:t>21.3.7.3.3</w:t>
      </w:r>
      <w:r w:rsidRPr="002F0A2B">
        <w:rPr>
          <w:lang w:eastAsia="zh-CN"/>
        </w:rPr>
        <w:tab/>
      </w:r>
      <w:r w:rsidRPr="002F0A2B">
        <w:t>Specific message contents</w:t>
      </w:r>
    </w:p>
    <w:p w14:paraId="77FDD57D" w14:textId="77777777" w:rsidR="00FA7246" w:rsidRPr="002F0A2B" w:rsidRDefault="00FA7246" w:rsidP="00FA7246">
      <w:pPr>
        <w:pStyle w:val="TH"/>
      </w:pPr>
      <w:r w:rsidRPr="002F0A2B">
        <w:t>Table 21.3.7.3.3-0: Conditions for specific message contents</w:t>
      </w:r>
      <w:r w:rsidRPr="002F0A2B">
        <w:br/>
        <w:t>in Tables 21.3.7.3.3-4, 21.3.7.3.3-8 and 21.3.7.3.3-9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A7246" w:rsidRPr="002F0A2B" w14:paraId="2292F9C1" w14:textId="77777777" w:rsidTr="00CA3FF4">
        <w:tc>
          <w:tcPr>
            <w:tcW w:w="1908" w:type="dxa"/>
          </w:tcPr>
          <w:p w14:paraId="5FF40503" w14:textId="77777777" w:rsidR="00FA7246" w:rsidRPr="002F0A2B" w:rsidRDefault="00FA7246" w:rsidP="00CA3FF4">
            <w:pPr>
              <w:pStyle w:val="TAH"/>
            </w:pPr>
            <w:r w:rsidRPr="002F0A2B">
              <w:t>Condition</w:t>
            </w:r>
          </w:p>
        </w:tc>
        <w:tc>
          <w:tcPr>
            <w:tcW w:w="7731" w:type="dxa"/>
          </w:tcPr>
          <w:p w14:paraId="2F712486" w14:textId="77777777" w:rsidR="00FA7246" w:rsidRPr="002F0A2B" w:rsidRDefault="00FA7246" w:rsidP="00CA3FF4">
            <w:pPr>
              <w:pStyle w:val="TAH"/>
            </w:pPr>
            <w:r w:rsidRPr="002F0A2B">
              <w:t>Explanation</w:t>
            </w:r>
          </w:p>
        </w:tc>
      </w:tr>
      <w:tr w:rsidR="00FA7246" w:rsidRPr="002F0A2B" w14:paraId="2AC2887A" w14:textId="77777777" w:rsidTr="00CA3FF4">
        <w:tc>
          <w:tcPr>
            <w:tcW w:w="1908" w:type="dxa"/>
          </w:tcPr>
          <w:p w14:paraId="7B84291E" w14:textId="77777777" w:rsidR="00FA7246" w:rsidRPr="002F0A2B" w:rsidRDefault="00FA7246" w:rsidP="00CA3FF4">
            <w:pPr>
              <w:pStyle w:val="TAL"/>
            </w:pPr>
            <w:r w:rsidRPr="002F0A2B">
              <w:t>Band &gt; 64</w:t>
            </w:r>
          </w:p>
        </w:tc>
        <w:tc>
          <w:tcPr>
            <w:tcW w:w="7731" w:type="dxa"/>
          </w:tcPr>
          <w:p w14:paraId="182A5318" w14:textId="77777777" w:rsidR="00FA7246" w:rsidRPr="002F0A2B" w:rsidRDefault="00FA7246" w:rsidP="00CA3FF4">
            <w:pPr>
              <w:pStyle w:val="TAL"/>
            </w:pPr>
            <w:r w:rsidRPr="002F0A2B">
              <w:t>This condition applies if the band number is bigger than 64.</w:t>
            </w:r>
          </w:p>
        </w:tc>
      </w:tr>
      <w:tr w:rsidR="00FA7246" w:rsidRPr="002F0A2B" w14:paraId="2E585028" w14:textId="77777777" w:rsidTr="00CA3FF4">
        <w:trPr>
          <w:ins w:id="1211" w:author="Ojas Choksi" w:date="2021-10-08T18:21:00Z"/>
        </w:trPr>
        <w:tc>
          <w:tcPr>
            <w:tcW w:w="1908" w:type="dxa"/>
          </w:tcPr>
          <w:p w14:paraId="290EFC02" w14:textId="11A0AEF4" w:rsidR="00FA7246" w:rsidRPr="002F0A2B" w:rsidRDefault="00FA7246" w:rsidP="00CA3FF4">
            <w:pPr>
              <w:pStyle w:val="TAL"/>
              <w:rPr>
                <w:ins w:id="1212" w:author="Ojas Choksi" w:date="2021-10-08T18:21:00Z"/>
              </w:rPr>
            </w:pPr>
            <w:ins w:id="1213" w:author="Ojas Choksi" w:date="2021-10-08T18:21:00Z">
              <w:r>
                <w:t>Band 24 High range</w:t>
              </w:r>
            </w:ins>
          </w:p>
        </w:tc>
        <w:tc>
          <w:tcPr>
            <w:tcW w:w="7731" w:type="dxa"/>
          </w:tcPr>
          <w:p w14:paraId="3EE69113" w14:textId="7A8C379D" w:rsidR="00FA7246" w:rsidRPr="002F0A2B" w:rsidRDefault="002238D5" w:rsidP="00CA3FF4">
            <w:pPr>
              <w:pStyle w:val="TAL"/>
              <w:rPr>
                <w:ins w:id="1214" w:author="Ojas Choksi" w:date="2021-10-08T18:21:00Z"/>
              </w:rPr>
            </w:pPr>
            <w:ins w:id="1215" w:author="Ojas Choksi" w:date="2021-10-29T11:42:00Z">
              <w:r>
                <w:rPr>
                  <w:lang w:eastAsia="ja-JP"/>
                </w:rPr>
                <w:t>If Band 24 high frequency range is selected for the target cell</w:t>
              </w:r>
            </w:ins>
          </w:p>
        </w:tc>
      </w:tr>
    </w:tbl>
    <w:p w14:paraId="03FA721D" w14:textId="26A3F8FD" w:rsidR="00FA7246" w:rsidRDefault="00FA7246" w:rsidP="00FA7246">
      <w:pPr>
        <w:rPr>
          <w:lang w:eastAsia="zh-CN"/>
        </w:rPr>
      </w:pPr>
    </w:p>
    <w:p w14:paraId="70290007"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551A9BFF" w14:textId="77777777" w:rsidR="00FA7246" w:rsidRPr="002F0A2B" w:rsidRDefault="00FA7246" w:rsidP="00FA7246">
      <w:pPr>
        <w:pStyle w:val="TH"/>
        <w:rPr>
          <w:lang w:eastAsia="zh-CN"/>
        </w:rPr>
      </w:pPr>
      <w:r w:rsidRPr="002F0A2B">
        <w:lastRenderedPageBreak/>
        <w:t xml:space="preserve">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8</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7 for step 8</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A7246" w:rsidRPr="002F0A2B" w14:paraId="2C11007C" w14:textId="77777777" w:rsidTr="00CA3FF4">
        <w:trPr>
          <w:cantSplit/>
        </w:trPr>
        <w:tc>
          <w:tcPr>
            <w:tcW w:w="9635" w:type="dxa"/>
            <w:gridSpan w:val="4"/>
          </w:tcPr>
          <w:p w14:paraId="78DF5D73" w14:textId="77777777" w:rsidR="00FA7246" w:rsidRPr="002F0A2B" w:rsidRDefault="00FA7246" w:rsidP="00CA3FF4">
            <w:pPr>
              <w:pStyle w:val="TAL"/>
            </w:pPr>
            <w:r w:rsidRPr="002F0A2B">
              <w:t>Derivation Path: 36.508, Table 4.6.5-1</w:t>
            </w:r>
          </w:p>
        </w:tc>
      </w:tr>
      <w:tr w:rsidR="00FA7246" w:rsidRPr="002F0A2B" w14:paraId="55090E5B" w14:textId="77777777" w:rsidTr="00CA3FF4">
        <w:tc>
          <w:tcPr>
            <w:tcW w:w="4535" w:type="dxa"/>
          </w:tcPr>
          <w:p w14:paraId="234C6AB1" w14:textId="77777777" w:rsidR="00FA7246" w:rsidRPr="002F0A2B" w:rsidRDefault="00FA7246" w:rsidP="00CA3FF4">
            <w:pPr>
              <w:pStyle w:val="TAH"/>
            </w:pPr>
            <w:r w:rsidRPr="002F0A2B">
              <w:t>Information Element</w:t>
            </w:r>
          </w:p>
        </w:tc>
        <w:tc>
          <w:tcPr>
            <w:tcW w:w="2227" w:type="dxa"/>
          </w:tcPr>
          <w:p w14:paraId="45A5D361" w14:textId="77777777" w:rsidR="00FA7246" w:rsidRPr="002F0A2B" w:rsidRDefault="00FA7246" w:rsidP="00CA3FF4">
            <w:pPr>
              <w:pStyle w:val="TAH"/>
            </w:pPr>
            <w:r w:rsidRPr="002F0A2B">
              <w:t>Value/remark</w:t>
            </w:r>
          </w:p>
        </w:tc>
        <w:tc>
          <w:tcPr>
            <w:tcW w:w="1740" w:type="dxa"/>
          </w:tcPr>
          <w:p w14:paraId="05AB0A3B" w14:textId="77777777" w:rsidR="00FA7246" w:rsidRPr="002F0A2B" w:rsidRDefault="00FA7246" w:rsidP="00CA3FF4">
            <w:pPr>
              <w:pStyle w:val="TAH"/>
            </w:pPr>
            <w:r w:rsidRPr="002F0A2B">
              <w:t>Comment</w:t>
            </w:r>
          </w:p>
        </w:tc>
        <w:tc>
          <w:tcPr>
            <w:tcW w:w="1133" w:type="dxa"/>
          </w:tcPr>
          <w:p w14:paraId="0DB432AF" w14:textId="77777777" w:rsidR="00FA7246" w:rsidRPr="002F0A2B" w:rsidRDefault="00FA7246" w:rsidP="00CA3FF4">
            <w:pPr>
              <w:pStyle w:val="TAH"/>
            </w:pPr>
            <w:r w:rsidRPr="002F0A2B">
              <w:t>Condition</w:t>
            </w:r>
          </w:p>
        </w:tc>
      </w:tr>
      <w:tr w:rsidR="00FA7246" w:rsidRPr="002F0A2B" w14:paraId="6D3386E4" w14:textId="77777777" w:rsidTr="00CA3FF4">
        <w:tc>
          <w:tcPr>
            <w:tcW w:w="4535" w:type="dxa"/>
          </w:tcPr>
          <w:p w14:paraId="5778AE65" w14:textId="77777777" w:rsidR="00FA7246" w:rsidRPr="002F0A2B" w:rsidRDefault="00FA7246"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4BC743C3" w14:textId="77777777" w:rsidR="00FA7246" w:rsidRPr="002F0A2B" w:rsidRDefault="00FA7246" w:rsidP="00CA3FF4">
            <w:pPr>
              <w:pStyle w:val="TAL"/>
            </w:pPr>
          </w:p>
        </w:tc>
        <w:tc>
          <w:tcPr>
            <w:tcW w:w="1740" w:type="dxa"/>
          </w:tcPr>
          <w:p w14:paraId="367F7F56" w14:textId="77777777" w:rsidR="00FA7246" w:rsidRPr="002F0A2B" w:rsidRDefault="00FA7246" w:rsidP="00CA3FF4">
            <w:pPr>
              <w:pStyle w:val="TAL"/>
            </w:pPr>
          </w:p>
        </w:tc>
        <w:tc>
          <w:tcPr>
            <w:tcW w:w="1133" w:type="dxa"/>
          </w:tcPr>
          <w:p w14:paraId="5444C482" w14:textId="77777777" w:rsidR="00FA7246" w:rsidRPr="002F0A2B" w:rsidRDefault="00FA7246" w:rsidP="00CA3FF4">
            <w:pPr>
              <w:pStyle w:val="TAL"/>
            </w:pPr>
          </w:p>
        </w:tc>
      </w:tr>
      <w:tr w:rsidR="00FA7246" w:rsidRPr="002F0A2B" w14:paraId="07457B8E" w14:textId="77777777" w:rsidTr="00CA3FF4">
        <w:tc>
          <w:tcPr>
            <w:tcW w:w="4535" w:type="dxa"/>
          </w:tcPr>
          <w:p w14:paraId="6CCAC698" w14:textId="77777777" w:rsidR="00FA7246" w:rsidRPr="002F0A2B" w:rsidRDefault="00FA7246" w:rsidP="00CA3FF4">
            <w:pPr>
              <w:pStyle w:val="TAL"/>
            </w:pPr>
            <w:r w:rsidRPr="002F0A2B">
              <w:t xml:space="preserve">  </w:t>
            </w:r>
            <w:proofErr w:type="spellStart"/>
            <w:r w:rsidRPr="002F0A2B">
              <w:t>targetPhysCellId</w:t>
            </w:r>
            <w:proofErr w:type="spellEnd"/>
          </w:p>
        </w:tc>
        <w:tc>
          <w:tcPr>
            <w:tcW w:w="2227" w:type="dxa"/>
          </w:tcPr>
          <w:p w14:paraId="3A31B978" w14:textId="77777777" w:rsidR="00FA7246" w:rsidRPr="002F0A2B" w:rsidRDefault="00FA7246" w:rsidP="00CA3FF4">
            <w:pPr>
              <w:pStyle w:val="TAL"/>
            </w:pPr>
            <w:proofErr w:type="spellStart"/>
            <w:r w:rsidRPr="002F0A2B">
              <w:t>PhysicalCellIdentity</w:t>
            </w:r>
            <w:proofErr w:type="spellEnd"/>
            <w:r w:rsidRPr="002F0A2B">
              <w:t xml:space="preserve"> of Cell 3</w:t>
            </w:r>
          </w:p>
        </w:tc>
        <w:tc>
          <w:tcPr>
            <w:tcW w:w="1740" w:type="dxa"/>
          </w:tcPr>
          <w:p w14:paraId="20A4FB00" w14:textId="77777777" w:rsidR="00FA7246" w:rsidRPr="002F0A2B" w:rsidRDefault="00FA7246" w:rsidP="00CA3FF4">
            <w:pPr>
              <w:pStyle w:val="TAL"/>
            </w:pPr>
          </w:p>
        </w:tc>
        <w:tc>
          <w:tcPr>
            <w:tcW w:w="1133" w:type="dxa"/>
          </w:tcPr>
          <w:p w14:paraId="743DF0A2" w14:textId="77777777" w:rsidR="00FA7246" w:rsidRPr="002F0A2B" w:rsidRDefault="00FA7246" w:rsidP="00CA3FF4">
            <w:pPr>
              <w:pStyle w:val="TAL"/>
            </w:pPr>
          </w:p>
        </w:tc>
      </w:tr>
      <w:tr w:rsidR="00FA7246" w:rsidRPr="002F0A2B" w14:paraId="1435FAB9" w14:textId="77777777" w:rsidTr="00CA3FF4">
        <w:tc>
          <w:tcPr>
            <w:tcW w:w="4535" w:type="dxa"/>
          </w:tcPr>
          <w:p w14:paraId="0FA19E14" w14:textId="77777777" w:rsidR="00FA7246" w:rsidRPr="002F0A2B" w:rsidRDefault="00FA7246"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463A0E2D" w14:textId="77777777" w:rsidR="00FA7246" w:rsidRPr="002F0A2B" w:rsidRDefault="00FA7246" w:rsidP="00CA3FF4">
            <w:pPr>
              <w:pStyle w:val="TAL"/>
            </w:pPr>
          </w:p>
        </w:tc>
        <w:tc>
          <w:tcPr>
            <w:tcW w:w="1740" w:type="dxa"/>
          </w:tcPr>
          <w:p w14:paraId="3C3EB4EE" w14:textId="77777777" w:rsidR="00FA7246" w:rsidRPr="002F0A2B" w:rsidRDefault="00FA7246" w:rsidP="00CA3FF4">
            <w:pPr>
              <w:pStyle w:val="TAL"/>
            </w:pPr>
          </w:p>
        </w:tc>
        <w:tc>
          <w:tcPr>
            <w:tcW w:w="1133" w:type="dxa"/>
          </w:tcPr>
          <w:p w14:paraId="4CAFED78" w14:textId="77777777" w:rsidR="00FA7246" w:rsidRPr="002F0A2B" w:rsidRDefault="00FA7246" w:rsidP="00CA3FF4">
            <w:pPr>
              <w:pStyle w:val="TAL"/>
            </w:pPr>
          </w:p>
        </w:tc>
      </w:tr>
      <w:tr w:rsidR="00FA7246" w:rsidRPr="002F0A2B" w14:paraId="3C9E7C50" w14:textId="77777777" w:rsidTr="00D762F2">
        <w:tc>
          <w:tcPr>
            <w:tcW w:w="4535" w:type="dxa"/>
            <w:tcBorders>
              <w:bottom w:val="single" w:sz="4" w:space="0" w:color="000000"/>
            </w:tcBorders>
          </w:tcPr>
          <w:p w14:paraId="75E054C9" w14:textId="77777777" w:rsidR="00FA7246" w:rsidRPr="002F0A2B" w:rsidRDefault="00FA7246" w:rsidP="00CA3FF4">
            <w:pPr>
              <w:pStyle w:val="TAL"/>
            </w:pPr>
            <w:r w:rsidRPr="002F0A2B">
              <w:t xml:space="preserve">    dl-</w:t>
            </w:r>
            <w:proofErr w:type="spellStart"/>
            <w:r w:rsidRPr="002F0A2B">
              <w:t>CarrierFreq</w:t>
            </w:r>
            <w:proofErr w:type="spellEnd"/>
          </w:p>
        </w:tc>
        <w:tc>
          <w:tcPr>
            <w:tcW w:w="2227" w:type="dxa"/>
          </w:tcPr>
          <w:p w14:paraId="3A218B18" w14:textId="77777777" w:rsidR="00FA7246" w:rsidRPr="002F0A2B" w:rsidRDefault="00FA7246" w:rsidP="00CA3FF4">
            <w:pPr>
              <w:pStyle w:val="TAL"/>
            </w:pPr>
            <w:r w:rsidRPr="002F0A2B">
              <w:t>Same downlink EARFCN as used for Cell 3</w:t>
            </w:r>
          </w:p>
        </w:tc>
        <w:tc>
          <w:tcPr>
            <w:tcW w:w="1740" w:type="dxa"/>
          </w:tcPr>
          <w:p w14:paraId="33E1FD19" w14:textId="77777777" w:rsidR="00FA7246" w:rsidRPr="002F0A2B" w:rsidRDefault="00FA7246" w:rsidP="00CA3FF4">
            <w:pPr>
              <w:pStyle w:val="TAL"/>
            </w:pPr>
          </w:p>
        </w:tc>
        <w:tc>
          <w:tcPr>
            <w:tcW w:w="1133" w:type="dxa"/>
          </w:tcPr>
          <w:p w14:paraId="7FB778B4" w14:textId="77777777" w:rsidR="00FA7246" w:rsidRPr="002F0A2B" w:rsidRDefault="00FA7246" w:rsidP="00CA3FF4">
            <w:pPr>
              <w:pStyle w:val="TAL"/>
            </w:pPr>
          </w:p>
        </w:tc>
      </w:tr>
      <w:tr w:rsidR="00FA7246" w:rsidRPr="002F0A2B" w14:paraId="29E0170B" w14:textId="77777777" w:rsidTr="00D762F2">
        <w:trPr>
          <w:ins w:id="1216" w:author="Ojas Choksi" w:date="2021-10-08T18:20:00Z"/>
        </w:trPr>
        <w:tc>
          <w:tcPr>
            <w:tcW w:w="4535" w:type="dxa"/>
            <w:tcBorders>
              <w:bottom w:val="nil"/>
            </w:tcBorders>
          </w:tcPr>
          <w:p w14:paraId="6D3CFCFC" w14:textId="26CB7714" w:rsidR="00FA7246" w:rsidRPr="002F0A2B" w:rsidRDefault="00FA7246" w:rsidP="00CA3FF4">
            <w:pPr>
              <w:pStyle w:val="TAL"/>
              <w:rPr>
                <w:ins w:id="1217" w:author="Ojas Choksi" w:date="2021-10-08T18:20:00Z"/>
              </w:rPr>
            </w:pPr>
            <w:ins w:id="1218" w:author="Ojas Choksi" w:date="2021-10-08T18:20:00Z">
              <w:r w:rsidRPr="002F0A2B">
                <w:t xml:space="preserve">    </w:t>
              </w:r>
              <w:r>
                <w:t>u</w:t>
              </w:r>
              <w:r w:rsidRPr="002F0A2B">
                <w:t>l-</w:t>
              </w:r>
              <w:proofErr w:type="spellStart"/>
              <w:r w:rsidRPr="002F0A2B">
                <w:t>CarrierFreq</w:t>
              </w:r>
              <w:proofErr w:type="spellEnd"/>
            </w:ins>
          </w:p>
        </w:tc>
        <w:tc>
          <w:tcPr>
            <w:tcW w:w="2227" w:type="dxa"/>
          </w:tcPr>
          <w:p w14:paraId="57C244F5" w14:textId="260E60A7" w:rsidR="00FA7246" w:rsidRPr="002F0A2B" w:rsidRDefault="00FA7246" w:rsidP="00CA3FF4">
            <w:pPr>
              <w:pStyle w:val="TAL"/>
              <w:rPr>
                <w:ins w:id="1219" w:author="Ojas Choksi" w:date="2021-10-08T18:20:00Z"/>
              </w:rPr>
            </w:pPr>
            <w:ins w:id="1220" w:author="Ojas Choksi" w:date="2021-10-08T18:20:00Z">
              <w:r>
                <w:t>N</w:t>
              </w:r>
            </w:ins>
            <w:ins w:id="1221" w:author="Ojas Choksi" w:date="2021-10-08T18:21:00Z">
              <w:r>
                <w:t>ot present</w:t>
              </w:r>
            </w:ins>
          </w:p>
        </w:tc>
        <w:tc>
          <w:tcPr>
            <w:tcW w:w="1740" w:type="dxa"/>
          </w:tcPr>
          <w:p w14:paraId="52DC5D1E" w14:textId="77777777" w:rsidR="00FA7246" w:rsidRPr="002F0A2B" w:rsidRDefault="00FA7246" w:rsidP="00CA3FF4">
            <w:pPr>
              <w:pStyle w:val="TAL"/>
              <w:rPr>
                <w:ins w:id="1222" w:author="Ojas Choksi" w:date="2021-10-08T18:20:00Z"/>
              </w:rPr>
            </w:pPr>
          </w:p>
        </w:tc>
        <w:tc>
          <w:tcPr>
            <w:tcW w:w="1133" w:type="dxa"/>
          </w:tcPr>
          <w:p w14:paraId="6AED3A3D" w14:textId="77777777" w:rsidR="00FA7246" w:rsidRPr="002F0A2B" w:rsidRDefault="00FA7246" w:rsidP="00CA3FF4">
            <w:pPr>
              <w:pStyle w:val="TAL"/>
              <w:rPr>
                <w:ins w:id="1223" w:author="Ojas Choksi" w:date="2021-10-08T18:20:00Z"/>
              </w:rPr>
            </w:pPr>
          </w:p>
        </w:tc>
      </w:tr>
      <w:tr w:rsidR="00FA7246" w:rsidRPr="002F0A2B" w14:paraId="1D181F51" w14:textId="77777777" w:rsidTr="00D762F2">
        <w:trPr>
          <w:ins w:id="1224" w:author="Ojas Choksi" w:date="2021-10-08T18:20:00Z"/>
        </w:trPr>
        <w:tc>
          <w:tcPr>
            <w:tcW w:w="4535" w:type="dxa"/>
            <w:tcBorders>
              <w:top w:val="nil"/>
            </w:tcBorders>
          </w:tcPr>
          <w:p w14:paraId="29B82D95" w14:textId="77777777" w:rsidR="00FA7246" w:rsidRPr="002F0A2B" w:rsidRDefault="00FA7246" w:rsidP="00CA3FF4">
            <w:pPr>
              <w:pStyle w:val="TAL"/>
              <w:rPr>
                <w:ins w:id="1225" w:author="Ojas Choksi" w:date="2021-10-08T18:20:00Z"/>
              </w:rPr>
            </w:pPr>
          </w:p>
        </w:tc>
        <w:tc>
          <w:tcPr>
            <w:tcW w:w="2227" w:type="dxa"/>
          </w:tcPr>
          <w:p w14:paraId="19B969AC" w14:textId="08936E3B" w:rsidR="00FA7246" w:rsidRPr="002F0A2B" w:rsidRDefault="00FA7246" w:rsidP="00CA3FF4">
            <w:pPr>
              <w:pStyle w:val="TAL"/>
              <w:rPr>
                <w:ins w:id="1226" w:author="Ojas Choksi" w:date="2021-10-08T18:20:00Z"/>
              </w:rPr>
            </w:pPr>
            <w:ins w:id="1227" w:author="Ojas Choksi" w:date="2021-10-08T18:21:00Z">
              <w:r w:rsidRPr="002F0A2B">
                <w:t xml:space="preserve">Same </w:t>
              </w:r>
              <w:r>
                <w:t>up</w:t>
              </w:r>
              <w:r w:rsidRPr="002F0A2B">
                <w:t>link EARFCN as used for Cell 3</w:t>
              </w:r>
            </w:ins>
          </w:p>
        </w:tc>
        <w:tc>
          <w:tcPr>
            <w:tcW w:w="1740" w:type="dxa"/>
          </w:tcPr>
          <w:p w14:paraId="7917BC54" w14:textId="77777777" w:rsidR="00FA7246" w:rsidRPr="002F0A2B" w:rsidRDefault="00FA7246" w:rsidP="00CA3FF4">
            <w:pPr>
              <w:pStyle w:val="TAL"/>
              <w:rPr>
                <w:ins w:id="1228" w:author="Ojas Choksi" w:date="2021-10-08T18:20:00Z"/>
              </w:rPr>
            </w:pPr>
          </w:p>
        </w:tc>
        <w:tc>
          <w:tcPr>
            <w:tcW w:w="1133" w:type="dxa"/>
          </w:tcPr>
          <w:p w14:paraId="1EA0E258" w14:textId="19DBE4A4" w:rsidR="00FA7246" w:rsidRPr="002F0A2B" w:rsidRDefault="00FA7246" w:rsidP="00CA3FF4">
            <w:pPr>
              <w:pStyle w:val="TAL"/>
              <w:rPr>
                <w:ins w:id="1229" w:author="Ojas Choksi" w:date="2021-10-08T18:20:00Z"/>
              </w:rPr>
            </w:pPr>
            <w:ins w:id="1230" w:author="Ojas Choksi" w:date="2021-10-08T18:21:00Z">
              <w:r>
                <w:t>Band 24 High range</w:t>
              </w:r>
            </w:ins>
          </w:p>
        </w:tc>
      </w:tr>
      <w:tr w:rsidR="00FA7246" w:rsidRPr="002F0A2B" w14:paraId="3192FCAA" w14:textId="77777777" w:rsidTr="00CA3FF4">
        <w:tc>
          <w:tcPr>
            <w:tcW w:w="4535" w:type="dxa"/>
            <w:shd w:val="clear" w:color="auto" w:fill="auto"/>
          </w:tcPr>
          <w:p w14:paraId="2713EAB2" w14:textId="77777777" w:rsidR="00FA7246" w:rsidRPr="002F0A2B" w:rsidRDefault="00FA7246" w:rsidP="00CA3FF4">
            <w:pPr>
              <w:pStyle w:val="TAL"/>
            </w:pPr>
            <w:r w:rsidRPr="002F0A2B">
              <w:t xml:space="preserve">  }</w:t>
            </w:r>
          </w:p>
        </w:tc>
        <w:tc>
          <w:tcPr>
            <w:tcW w:w="2227" w:type="dxa"/>
            <w:shd w:val="clear" w:color="auto" w:fill="auto"/>
          </w:tcPr>
          <w:p w14:paraId="421F7C24" w14:textId="77777777" w:rsidR="00FA7246" w:rsidRPr="002F0A2B" w:rsidRDefault="00FA7246" w:rsidP="00CA3FF4">
            <w:pPr>
              <w:pStyle w:val="TAL"/>
            </w:pPr>
          </w:p>
        </w:tc>
        <w:tc>
          <w:tcPr>
            <w:tcW w:w="1740" w:type="dxa"/>
            <w:shd w:val="clear" w:color="auto" w:fill="auto"/>
          </w:tcPr>
          <w:p w14:paraId="4CEA43E0" w14:textId="77777777" w:rsidR="00FA7246" w:rsidRPr="002F0A2B" w:rsidRDefault="00FA7246" w:rsidP="00CA3FF4">
            <w:pPr>
              <w:pStyle w:val="TAL"/>
            </w:pPr>
          </w:p>
        </w:tc>
        <w:tc>
          <w:tcPr>
            <w:tcW w:w="1133" w:type="dxa"/>
            <w:shd w:val="clear" w:color="auto" w:fill="auto"/>
          </w:tcPr>
          <w:p w14:paraId="523AB733" w14:textId="77777777" w:rsidR="00FA7246" w:rsidRPr="002F0A2B" w:rsidRDefault="00FA7246" w:rsidP="00CA3FF4">
            <w:pPr>
              <w:pStyle w:val="TAL"/>
            </w:pPr>
          </w:p>
        </w:tc>
      </w:tr>
      <w:tr w:rsidR="00FA7246" w:rsidRPr="002F0A2B" w14:paraId="6D4BC2CD" w14:textId="77777777" w:rsidTr="00CA3FF4">
        <w:tc>
          <w:tcPr>
            <w:tcW w:w="4535" w:type="dxa"/>
            <w:shd w:val="clear" w:color="auto" w:fill="auto"/>
          </w:tcPr>
          <w:p w14:paraId="6EF3D721" w14:textId="77777777" w:rsidR="00FA7246" w:rsidRPr="002F0A2B" w:rsidRDefault="00FA7246" w:rsidP="00CA3FF4">
            <w:pPr>
              <w:pStyle w:val="TAL"/>
            </w:pPr>
            <w:r w:rsidRPr="002F0A2B">
              <w:t xml:space="preserve">  </w:t>
            </w:r>
            <w:proofErr w:type="spellStart"/>
            <w:r w:rsidRPr="002F0A2B">
              <w:t>carrierFreq</w:t>
            </w:r>
            <w:proofErr w:type="spellEnd"/>
          </w:p>
        </w:tc>
        <w:tc>
          <w:tcPr>
            <w:tcW w:w="2227" w:type="dxa"/>
            <w:shd w:val="clear" w:color="auto" w:fill="auto"/>
          </w:tcPr>
          <w:p w14:paraId="1B90F0DF" w14:textId="77777777" w:rsidR="00FA7246" w:rsidRPr="002F0A2B" w:rsidRDefault="00FA7246" w:rsidP="00CA3FF4">
            <w:pPr>
              <w:pStyle w:val="TAL"/>
            </w:pPr>
            <w:r w:rsidRPr="002F0A2B">
              <w:t>Not present</w:t>
            </w:r>
          </w:p>
        </w:tc>
        <w:tc>
          <w:tcPr>
            <w:tcW w:w="1740" w:type="dxa"/>
            <w:shd w:val="clear" w:color="auto" w:fill="auto"/>
          </w:tcPr>
          <w:p w14:paraId="2275536F" w14:textId="77777777" w:rsidR="00FA7246" w:rsidRPr="002F0A2B" w:rsidRDefault="00FA7246" w:rsidP="00CA3FF4">
            <w:pPr>
              <w:pStyle w:val="TAL"/>
            </w:pPr>
          </w:p>
        </w:tc>
        <w:tc>
          <w:tcPr>
            <w:tcW w:w="1133" w:type="dxa"/>
            <w:shd w:val="clear" w:color="auto" w:fill="auto"/>
          </w:tcPr>
          <w:p w14:paraId="0A0E9A8D" w14:textId="77777777" w:rsidR="00FA7246" w:rsidRPr="002F0A2B" w:rsidRDefault="00FA7246" w:rsidP="00CA3FF4">
            <w:pPr>
              <w:pStyle w:val="TAL"/>
            </w:pPr>
            <w:r w:rsidRPr="002F0A2B">
              <w:t>Band &gt; 64</w:t>
            </w:r>
          </w:p>
        </w:tc>
      </w:tr>
      <w:tr w:rsidR="00FA7246" w:rsidRPr="002F0A2B" w14:paraId="04F125BC" w14:textId="77777777" w:rsidTr="00CA3FF4">
        <w:tc>
          <w:tcPr>
            <w:tcW w:w="4535" w:type="dxa"/>
            <w:shd w:val="clear" w:color="auto" w:fill="auto"/>
          </w:tcPr>
          <w:p w14:paraId="0E7D196D" w14:textId="77777777" w:rsidR="00FA7246" w:rsidRPr="002F0A2B" w:rsidRDefault="00FA7246" w:rsidP="00CA3FF4">
            <w:pPr>
              <w:pStyle w:val="TAL"/>
              <w:rPr>
                <w:kern w:val="2"/>
              </w:rPr>
            </w:pPr>
            <w:r w:rsidRPr="002F0A2B">
              <w:rPr>
                <w:kern w:val="2"/>
              </w:rPr>
              <w:t xml:space="preserve">  carrierFreq</w:t>
            </w:r>
            <w:r w:rsidRPr="002F0A2B">
              <w:rPr>
                <w:kern w:val="2"/>
                <w:lang w:eastAsia="zh-CN"/>
              </w:rPr>
              <w:t>-v9e0</w:t>
            </w:r>
            <w:r w:rsidRPr="002F0A2B">
              <w:rPr>
                <w:kern w:val="2"/>
              </w:rPr>
              <w:t xml:space="preserve"> SEQUENCE {</w:t>
            </w:r>
          </w:p>
        </w:tc>
        <w:tc>
          <w:tcPr>
            <w:tcW w:w="2227" w:type="dxa"/>
            <w:shd w:val="clear" w:color="auto" w:fill="auto"/>
          </w:tcPr>
          <w:p w14:paraId="70453440" w14:textId="77777777" w:rsidR="00FA7246" w:rsidRPr="002F0A2B" w:rsidRDefault="00FA7246" w:rsidP="00CA3FF4">
            <w:pPr>
              <w:pStyle w:val="TAL"/>
            </w:pPr>
          </w:p>
        </w:tc>
        <w:tc>
          <w:tcPr>
            <w:tcW w:w="1740" w:type="dxa"/>
            <w:shd w:val="clear" w:color="auto" w:fill="auto"/>
          </w:tcPr>
          <w:p w14:paraId="29F26A4C" w14:textId="77777777" w:rsidR="00FA7246" w:rsidRPr="002F0A2B" w:rsidRDefault="00FA7246" w:rsidP="00CA3FF4">
            <w:pPr>
              <w:pStyle w:val="TAL"/>
            </w:pPr>
          </w:p>
        </w:tc>
        <w:tc>
          <w:tcPr>
            <w:tcW w:w="1133" w:type="dxa"/>
            <w:shd w:val="clear" w:color="auto" w:fill="auto"/>
          </w:tcPr>
          <w:p w14:paraId="53E4A094" w14:textId="77777777" w:rsidR="00FA7246" w:rsidRPr="002F0A2B" w:rsidRDefault="00FA7246" w:rsidP="00CA3FF4">
            <w:pPr>
              <w:pStyle w:val="TAL"/>
            </w:pPr>
            <w:r w:rsidRPr="002F0A2B">
              <w:rPr>
                <w:rFonts w:eastAsia="Batang"/>
                <w:color w:val="000000"/>
                <w:kern w:val="2"/>
                <w:lang w:eastAsia="ja-JP"/>
              </w:rPr>
              <w:t>B</w:t>
            </w:r>
            <w:bookmarkStart w:id="1231" w:name="OLE_LINK31"/>
            <w:r w:rsidRPr="002F0A2B">
              <w:rPr>
                <w:rFonts w:eastAsia="Batang"/>
                <w:color w:val="000000"/>
                <w:kern w:val="2"/>
                <w:lang w:eastAsia="ja-JP"/>
              </w:rPr>
              <w:t>and &gt; 64</w:t>
            </w:r>
            <w:bookmarkEnd w:id="1231"/>
          </w:p>
        </w:tc>
      </w:tr>
      <w:tr w:rsidR="00FA7246" w:rsidRPr="002F0A2B" w14:paraId="3E10EAFD" w14:textId="77777777" w:rsidTr="00CA3FF4">
        <w:tc>
          <w:tcPr>
            <w:tcW w:w="4535" w:type="dxa"/>
            <w:shd w:val="clear" w:color="auto" w:fill="auto"/>
          </w:tcPr>
          <w:p w14:paraId="32415A37" w14:textId="77777777" w:rsidR="00FA7246" w:rsidRPr="002F0A2B" w:rsidRDefault="00FA7246" w:rsidP="00CA3FF4">
            <w:pPr>
              <w:pStyle w:val="TAL"/>
              <w:rPr>
                <w:kern w:val="2"/>
              </w:rPr>
            </w:pPr>
            <w:r w:rsidRPr="002F0A2B">
              <w:rPr>
                <w:rFonts w:eastAsia="Batang"/>
                <w:color w:val="000000"/>
                <w:kern w:val="2"/>
                <w:lang w:eastAsia="ja-JP"/>
              </w:rPr>
              <w:t xml:space="preserve">    dl-CarrierFreq-v9e0</w:t>
            </w:r>
          </w:p>
        </w:tc>
        <w:tc>
          <w:tcPr>
            <w:tcW w:w="2227" w:type="dxa"/>
            <w:shd w:val="clear" w:color="auto" w:fill="auto"/>
          </w:tcPr>
          <w:p w14:paraId="102EBD4F" w14:textId="77777777" w:rsidR="00FA7246" w:rsidRPr="002F0A2B" w:rsidRDefault="00FA7246" w:rsidP="00CA3FF4">
            <w:pPr>
              <w:pStyle w:val="TAL"/>
            </w:pPr>
            <w:r w:rsidRPr="002F0A2B">
              <w:t>Same downlink EARFCN as used for Cell 3</w:t>
            </w:r>
          </w:p>
        </w:tc>
        <w:tc>
          <w:tcPr>
            <w:tcW w:w="1740" w:type="dxa"/>
            <w:shd w:val="clear" w:color="auto" w:fill="auto"/>
          </w:tcPr>
          <w:p w14:paraId="6C21448E" w14:textId="77777777" w:rsidR="00FA7246" w:rsidRPr="002F0A2B" w:rsidRDefault="00FA7246" w:rsidP="00CA3FF4">
            <w:pPr>
              <w:pStyle w:val="TAL"/>
            </w:pPr>
          </w:p>
        </w:tc>
        <w:tc>
          <w:tcPr>
            <w:tcW w:w="1133" w:type="dxa"/>
            <w:shd w:val="clear" w:color="auto" w:fill="auto"/>
          </w:tcPr>
          <w:p w14:paraId="534FF904" w14:textId="77777777" w:rsidR="00FA7246" w:rsidRPr="002F0A2B" w:rsidRDefault="00FA7246" w:rsidP="00CA3FF4">
            <w:pPr>
              <w:pStyle w:val="TAL"/>
              <w:rPr>
                <w:rFonts w:eastAsia="Batang"/>
                <w:color w:val="000000"/>
                <w:kern w:val="2"/>
                <w:lang w:eastAsia="ja-JP"/>
              </w:rPr>
            </w:pPr>
          </w:p>
        </w:tc>
      </w:tr>
      <w:tr w:rsidR="00FA7246" w:rsidRPr="002F0A2B" w14:paraId="59F57F12" w14:textId="77777777" w:rsidTr="00CA3FF4">
        <w:tc>
          <w:tcPr>
            <w:tcW w:w="4535" w:type="dxa"/>
            <w:shd w:val="clear" w:color="auto" w:fill="auto"/>
          </w:tcPr>
          <w:p w14:paraId="2A13D244" w14:textId="77777777" w:rsidR="00FA7246" w:rsidRPr="002F0A2B" w:rsidRDefault="00FA7246" w:rsidP="00CA3FF4">
            <w:pPr>
              <w:pStyle w:val="TAL"/>
              <w:rPr>
                <w:kern w:val="2"/>
              </w:rPr>
            </w:pPr>
            <w:r w:rsidRPr="002F0A2B">
              <w:rPr>
                <w:kern w:val="2"/>
              </w:rPr>
              <w:t xml:space="preserve"> }</w:t>
            </w:r>
          </w:p>
        </w:tc>
        <w:tc>
          <w:tcPr>
            <w:tcW w:w="2227" w:type="dxa"/>
            <w:shd w:val="clear" w:color="auto" w:fill="auto"/>
          </w:tcPr>
          <w:p w14:paraId="557632D3" w14:textId="77777777" w:rsidR="00FA7246" w:rsidRPr="002F0A2B" w:rsidRDefault="00FA7246" w:rsidP="00CA3FF4">
            <w:pPr>
              <w:pStyle w:val="TAL"/>
              <w:rPr>
                <w:kern w:val="2"/>
              </w:rPr>
            </w:pPr>
          </w:p>
        </w:tc>
        <w:tc>
          <w:tcPr>
            <w:tcW w:w="1740" w:type="dxa"/>
            <w:shd w:val="clear" w:color="auto" w:fill="auto"/>
          </w:tcPr>
          <w:p w14:paraId="3288A45E" w14:textId="77777777" w:rsidR="00FA7246" w:rsidRPr="002F0A2B" w:rsidRDefault="00FA7246" w:rsidP="00CA3FF4">
            <w:pPr>
              <w:pStyle w:val="TAL"/>
            </w:pPr>
          </w:p>
        </w:tc>
        <w:tc>
          <w:tcPr>
            <w:tcW w:w="1133" w:type="dxa"/>
            <w:shd w:val="clear" w:color="auto" w:fill="auto"/>
          </w:tcPr>
          <w:p w14:paraId="3F166A36" w14:textId="77777777" w:rsidR="00FA7246" w:rsidRPr="002F0A2B" w:rsidRDefault="00FA7246" w:rsidP="00CA3FF4">
            <w:pPr>
              <w:pStyle w:val="TAL"/>
              <w:rPr>
                <w:rFonts w:eastAsia="Batang"/>
                <w:color w:val="000000"/>
                <w:kern w:val="2"/>
                <w:lang w:eastAsia="ja-JP"/>
              </w:rPr>
            </w:pPr>
          </w:p>
        </w:tc>
      </w:tr>
      <w:tr w:rsidR="00FA7246" w:rsidRPr="002F0A2B" w14:paraId="6AD246F8" w14:textId="77777777" w:rsidTr="00CA3FF4">
        <w:tc>
          <w:tcPr>
            <w:tcW w:w="4535" w:type="dxa"/>
          </w:tcPr>
          <w:p w14:paraId="3A18AD22" w14:textId="77777777" w:rsidR="00FA7246" w:rsidRPr="002F0A2B" w:rsidRDefault="00FA7246" w:rsidP="00CA3FF4">
            <w:pPr>
              <w:pStyle w:val="TAL"/>
            </w:pPr>
            <w:r w:rsidRPr="002F0A2B">
              <w:t>}</w:t>
            </w:r>
          </w:p>
        </w:tc>
        <w:tc>
          <w:tcPr>
            <w:tcW w:w="2227" w:type="dxa"/>
          </w:tcPr>
          <w:p w14:paraId="5FB6B1CA" w14:textId="77777777" w:rsidR="00FA7246" w:rsidRPr="002F0A2B" w:rsidRDefault="00FA7246" w:rsidP="00CA3FF4">
            <w:pPr>
              <w:pStyle w:val="TAL"/>
            </w:pPr>
          </w:p>
        </w:tc>
        <w:tc>
          <w:tcPr>
            <w:tcW w:w="1740" w:type="dxa"/>
          </w:tcPr>
          <w:p w14:paraId="7ECF7450" w14:textId="77777777" w:rsidR="00FA7246" w:rsidRPr="002F0A2B" w:rsidRDefault="00FA7246" w:rsidP="00CA3FF4">
            <w:pPr>
              <w:pStyle w:val="TAL"/>
            </w:pPr>
          </w:p>
        </w:tc>
        <w:tc>
          <w:tcPr>
            <w:tcW w:w="1133" w:type="dxa"/>
          </w:tcPr>
          <w:p w14:paraId="77AE0A69" w14:textId="77777777" w:rsidR="00FA7246" w:rsidRPr="002F0A2B" w:rsidRDefault="00FA7246" w:rsidP="00CA3FF4">
            <w:pPr>
              <w:pStyle w:val="TAL"/>
            </w:pPr>
          </w:p>
        </w:tc>
      </w:tr>
    </w:tbl>
    <w:p w14:paraId="1FF9766E" w14:textId="77777777" w:rsidR="00FA7246" w:rsidRPr="002F0A2B" w:rsidRDefault="00FA7246" w:rsidP="00FA7246">
      <w:pPr>
        <w:rPr>
          <w:lang w:eastAsia="zh-CN"/>
        </w:rPr>
      </w:pPr>
    </w:p>
    <w:p w14:paraId="404127D0" w14:textId="77777777" w:rsidR="00FA7246" w:rsidRPr="002F0A2B" w:rsidRDefault="00FA7246" w:rsidP="00FA7246">
      <w:pPr>
        <w:pStyle w:val="TH"/>
        <w:rPr>
          <w:lang w:eastAsia="zh-CN"/>
        </w:rPr>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9</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7 for step 15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A7246" w:rsidRPr="002F0A2B" w14:paraId="27356354" w14:textId="77777777" w:rsidTr="00CA3FF4">
        <w:trPr>
          <w:cantSplit/>
        </w:trPr>
        <w:tc>
          <w:tcPr>
            <w:tcW w:w="9635" w:type="dxa"/>
            <w:gridSpan w:val="4"/>
          </w:tcPr>
          <w:p w14:paraId="1EA125D7" w14:textId="77777777" w:rsidR="00FA7246" w:rsidRPr="002F0A2B" w:rsidRDefault="00FA7246" w:rsidP="00CA3FF4">
            <w:pPr>
              <w:pStyle w:val="TAL"/>
            </w:pPr>
            <w:r w:rsidRPr="002F0A2B">
              <w:t>Derivation Path: 36.508, Table 4.6.5-1</w:t>
            </w:r>
          </w:p>
        </w:tc>
      </w:tr>
      <w:tr w:rsidR="00FA7246" w:rsidRPr="002F0A2B" w14:paraId="0FF99C87" w14:textId="77777777" w:rsidTr="00CA3FF4">
        <w:tc>
          <w:tcPr>
            <w:tcW w:w="4535" w:type="dxa"/>
          </w:tcPr>
          <w:p w14:paraId="46304629" w14:textId="77777777" w:rsidR="00FA7246" w:rsidRPr="002F0A2B" w:rsidRDefault="00FA7246" w:rsidP="00CA3FF4">
            <w:pPr>
              <w:pStyle w:val="TAH"/>
            </w:pPr>
            <w:r w:rsidRPr="002F0A2B">
              <w:t>Information Element</w:t>
            </w:r>
          </w:p>
        </w:tc>
        <w:tc>
          <w:tcPr>
            <w:tcW w:w="2227" w:type="dxa"/>
          </w:tcPr>
          <w:p w14:paraId="45007906" w14:textId="77777777" w:rsidR="00FA7246" w:rsidRPr="002F0A2B" w:rsidRDefault="00FA7246" w:rsidP="00CA3FF4">
            <w:pPr>
              <w:pStyle w:val="TAH"/>
            </w:pPr>
            <w:r w:rsidRPr="002F0A2B">
              <w:t>Value/remark</w:t>
            </w:r>
          </w:p>
        </w:tc>
        <w:tc>
          <w:tcPr>
            <w:tcW w:w="1740" w:type="dxa"/>
          </w:tcPr>
          <w:p w14:paraId="3E2FA4C2" w14:textId="77777777" w:rsidR="00FA7246" w:rsidRPr="002F0A2B" w:rsidRDefault="00FA7246" w:rsidP="00CA3FF4">
            <w:pPr>
              <w:pStyle w:val="TAH"/>
            </w:pPr>
            <w:r w:rsidRPr="002F0A2B">
              <w:t>Comment</w:t>
            </w:r>
          </w:p>
        </w:tc>
        <w:tc>
          <w:tcPr>
            <w:tcW w:w="1133" w:type="dxa"/>
          </w:tcPr>
          <w:p w14:paraId="44D08E8D" w14:textId="77777777" w:rsidR="00FA7246" w:rsidRPr="002F0A2B" w:rsidRDefault="00FA7246" w:rsidP="00CA3FF4">
            <w:pPr>
              <w:pStyle w:val="TAH"/>
            </w:pPr>
            <w:r w:rsidRPr="002F0A2B">
              <w:t>Condition</w:t>
            </w:r>
          </w:p>
        </w:tc>
      </w:tr>
      <w:tr w:rsidR="00FA7246" w:rsidRPr="002F0A2B" w14:paraId="3879D149" w14:textId="77777777" w:rsidTr="00CA3FF4">
        <w:tc>
          <w:tcPr>
            <w:tcW w:w="4535" w:type="dxa"/>
          </w:tcPr>
          <w:p w14:paraId="75F6B0B2" w14:textId="77777777" w:rsidR="00FA7246" w:rsidRPr="002F0A2B" w:rsidRDefault="00FA7246" w:rsidP="00CA3FF4">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13E58BB6" w14:textId="77777777" w:rsidR="00FA7246" w:rsidRPr="002F0A2B" w:rsidRDefault="00FA7246" w:rsidP="00CA3FF4">
            <w:pPr>
              <w:pStyle w:val="TAL"/>
            </w:pPr>
          </w:p>
        </w:tc>
        <w:tc>
          <w:tcPr>
            <w:tcW w:w="1740" w:type="dxa"/>
          </w:tcPr>
          <w:p w14:paraId="682D8015" w14:textId="77777777" w:rsidR="00FA7246" w:rsidRPr="002F0A2B" w:rsidRDefault="00FA7246" w:rsidP="00CA3FF4">
            <w:pPr>
              <w:pStyle w:val="TAL"/>
            </w:pPr>
          </w:p>
        </w:tc>
        <w:tc>
          <w:tcPr>
            <w:tcW w:w="1133" w:type="dxa"/>
          </w:tcPr>
          <w:p w14:paraId="3497A3F6" w14:textId="77777777" w:rsidR="00FA7246" w:rsidRPr="002F0A2B" w:rsidRDefault="00FA7246" w:rsidP="00CA3FF4">
            <w:pPr>
              <w:pStyle w:val="TAL"/>
            </w:pPr>
          </w:p>
        </w:tc>
      </w:tr>
      <w:tr w:rsidR="00FA7246" w:rsidRPr="002F0A2B" w14:paraId="6401862F" w14:textId="77777777" w:rsidTr="00CA3FF4">
        <w:tc>
          <w:tcPr>
            <w:tcW w:w="4535" w:type="dxa"/>
          </w:tcPr>
          <w:p w14:paraId="345EAAD9" w14:textId="77777777" w:rsidR="00FA7246" w:rsidRPr="002F0A2B" w:rsidRDefault="00FA7246" w:rsidP="00CA3FF4">
            <w:pPr>
              <w:pStyle w:val="TAL"/>
            </w:pPr>
            <w:r w:rsidRPr="002F0A2B">
              <w:t xml:space="preserve">  </w:t>
            </w:r>
            <w:proofErr w:type="spellStart"/>
            <w:r w:rsidRPr="002F0A2B">
              <w:t>targetPhysCellId</w:t>
            </w:r>
            <w:proofErr w:type="spellEnd"/>
          </w:p>
        </w:tc>
        <w:tc>
          <w:tcPr>
            <w:tcW w:w="2227" w:type="dxa"/>
          </w:tcPr>
          <w:p w14:paraId="2ECD0BB1" w14:textId="77777777" w:rsidR="00FA7246" w:rsidRPr="002F0A2B" w:rsidRDefault="00FA7246" w:rsidP="00CA3FF4">
            <w:pPr>
              <w:pStyle w:val="TAL"/>
              <w:rPr>
                <w:lang w:eastAsia="zh-CN"/>
              </w:rPr>
            </w:pPr>
            <w:proofErr w:type="spellStart"/>
            <w:r w:rsidRPr="002F0A2B">
              <w:t>PhysicalCellIdentity</w:t>
            </w:r>
            <w:proofErr w:type="spellEnd"/>
            <w:r w:rsidRPr="002F0A2B">
              <w:t xml:space="preserve"> of Cell </w:t>
            </w:r>
            <w:r w:rsidRPr="002F0A2B">
              <w:rPr>
                <w:lang w:eastAsia="zh-CN"/>
              </w:rPr>
              <w:t>1</w:t>
            </w:r>
          </w:p>
        </w:tc>
        <w:tc>
          <w:tcPr>
            <w:tcW w:w="1740" w:type="dxa"/>
          </w:tcPr>
          <w:p w14:paraId="0B465C5F" w14:textId="77777777" w:rsidR="00FA7246" w:rsidRPr="002F0A2B" w:rsidRDefault="00FA7246" w:rsidP="00CA3FF4">
            <w:pPr>
              <w:pStyle w:val="TAL"/>
            </w:pPr>
          </w:p>
        </w:tc>
        <w:tc>
          <w:tcPr>
            <w:tcW w:w="1133" w:type="dxa"/>
          </w:tcPr>
          <w:p w14:paraId="25525E89" w14:textId="77777777" w:rsidR="00FA7246" w:rsidRPr="002F0A2B" w:rsidRDefault="00FA7246" w:rsidP="00CA3FF4">
            <w:pPr>
              <w:pStyle w:val="TAL"/>
              <w:rPr>
                <w:lang w:eastAsia="zh-CN"/>
              </w:rPr>
            </w:pPr>
          </w:p>
        </w:tc>
      </w:tr>
      <w:tr w:rsidR="00FA7246" w:rsidRPr="002F0A2B" w14:paraId="7ACE1933" w14:textId="77777777" w:rsidTr="00CA3FF4">
        <w:tc>
          <w:tcPr>
            <w:tcW w:w="4535" w:type="dxa"/>
          </w:tcPr>
          <w:p w14:paraId="29859FCD" w14:textId="77777777" w:rsidR="00FA7246" w:rsidRPr="002F0A2B" w:rsidRDefault="00FA7246"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06505670" w14:textId="77777777" w:rsidR="00FA7246" w:rsidRPr="002F0A2B" w:rsidRDefault="00FA7246" w:rsidP="00CA3FF4">
            <w:pPr>
              <w:pStyle w:val="TAL"/>
            </w:pPr>
          </w:p>
        </w:tc>
        <w:tc>
          <w:tcPr>
            <w:tcW w:w="1740" w:type="dxa"/>
          </w:tcPr>
          <w:p w14:paraId="5310CDCB" w14:textId="77777777" w:rsidR="00FA7246" w:rsidRPr="002F0A2B" w:rsidRDefault="00FA7246" w:rsidP="00CA3FF4">
            <w:pPr>
              <w:pStyle w:val="TAL"/>
            </w:pPr>
          </w:p>
        </w:tc>
        <w:tc>
          <w:tcPr>
            <w:tcW w:w="1133" w:type="dxa"/>
          </w:tcPr>
          <w:p w14:paraId="46B3CD0C" w14:textId="77777777" w:rsidR="00FA7246" w:rsidRPr="002F0A2B" w:rsidRDefault="00FA7246" w:rsidP="00CA3FF4">
            <w:pPr>
              <w:pStyle w:val="TAL"/>
            </w:pPr>
          </w:p>
        </w:tc>
      </w:tr>
      <w:tr w:rsidR="00FA7246" w:rsidRPr="002F0A2B" w14:paraId="7B66031B" w14:textId="77777777" w:rsidTr="00A51770">
        <w:tc>
          <w:tcPr>
            <w:tcW w:w="4535" w:type="dxa"/>
            <w:tcBorders>
              <w:bottom w:val="single" w:sz="4" w:space="0" w:color="000000"/>
            </w:tcBorders>
          </w:tcPr>
          <w:p w14:paraId="4FA9C38B" w14:textId="77777777" w:rsidR="00FA7246" w:rsidRPr="002F0A2B" w:rsidRDefault="00FA7246" w:rsidP="00CA3FF4">
            <w:pPr>
              <w:pStyle w:val="TAL"/>
            </w:pPr>
            <w:r w:rsidRPr="002F0A2B">
              <w:t xml:space="preserve">    dl-</w:t>
            </w:r>
            <w:proofErr w:type="spellStart"/>
            <w:r w:rsidRPr="002F0A2B">
              <w:t>CarrierFreq</w:t>
            </w:r>
            <w:proofErr w:type="spellEnd"/>
          </w:p>
        </w:tc>
        <w:tc>
          <w:tcPr>
            <w:tcW w:w="2227" w:type="dxa"/>
          </w:tcPr>
          <w:p w14:paraId="3EBF9BD0" w14:textId="77777777" w:rsidR="00FA7246" w:rsidRPr="002F0A2B" w:rsidRDefault="00FA7246" w:rsidP="00CA3FF4">
            <w:pPr>
              <w:pStyle w:val="TAL"/>
              <w:rPr>
                <w:lang w:eastAsia="zh-CN"/>
              </w:rPr>
            </w:pPr>
            <w:r w:rsidRPr="002F0A2B">
              <w:t xml:space="preserve">Same downlink EARFCN as used for Cell </w:t>
            </w:r>
            <w:r w:rsidRPr="002F0A2B">
              <w:rPr>
                <w:lang w:eastAsia="zh-CN"/>
              </w:rPr>
              <w:t>1</w:t>
            </w:r>
          </w:p>
        </w:tc>
        <w:tc>
          <w:tcPr>
            <w:tcW w:w="1740" w:type="dxa"/>
          </w:tcPr>
          <w:p w14:paraId="57C95F1D" w14:textId="77777777" w:rsidR="00FA7246" w:rsidRPr="002F0A2B" w:rsidRDefault="00FA7246" w:rsidP="00CA3FF4">
            <w:pPr>
              <w:pStyle w:val="TAL"/>
            </w:pPr>
          </w:p>
        </w:tc>
        <w:tc>
          <w:tcPr>
            <w:tcW w:w="1133" w:type="dxa"/>
          </w:tcPr>
          <w:p w14:paraId="6352D298" w14:textId="77777777" w:rsidR="00FA7246" w:rsidRPr="002F0A2B" w:rsidRDefault="00FA7246" w:rsidP="00CA3FF4">
            <w:pPr>
              <w:pStyle w:val="TAL"/>
            </w:pPr>
          </w:p>
        </w:tc>
      </w:tr>
      <w:tr w:rsidR="00A51770" w:rsidRPr="002F0A2B" w14:paraId="50D0B576" w14:textId="77777777" w:rsidTr="00A51770">
        <w:trPr>
          <w:ins w:id="1232" w:author="Ojas Choksi" w:date="2021-10-29T10:01:00Z"/>
        </w:trPr>
        <w:tc>
          <w:tcPr>
            <w:tcW w:w="4535" w:type="dxa"/>
            <w:tcBorders>
              <w:bottom w:val="nil"/>
            </w:tcBorders>
          </w:tcPr>
          <w:p w14:paraId="3107E190" w14:textId="46E59D9E" w:rsidR="00A51770" w:rsidRPr="002F0A2B" w:rsidRDefault="00A51770" w:rsidP="00CA3FF4">
            <w:pPr>
              <w:pStyle w:val="TAL"/>
              <w:rPr>
                <w:ins w:id="1233" w:author="Ojas Choksi" w:date="2021-10-29T10:01:00Z"/>
              </w:rPr>
            </w:pPr>
            <w:ins w:id="1234" w:author="Ojas Choksi" w:date="2021-10-29T10:01:00Z">
              <w:r w:rsidRPr="002F0A2B">
                <w:t xml:space="preserve">    </w:t>
              </w:r>
              <w:r>
                <w:t>u</w:t>
              </w:r>
              <w:r w:rsidRPr="002F0A2B">
                <w:t>l-</w:t>
              </w:r>
              <w:proofErr w:type="spellStart"/>
              <w:r w:rsidRPr="002F0A2B">
                <w:t>CarrierFreq</w:t>
              </w:r>
              <w:proofErr w:type="spellEnd"/>
            </w:ins>
          </w:p>
        </w:tc>
        <w:tc>
          <w:tcPr>
            <w:tcW w:w="2227" w:type="dxa"/>
          </w:tcPr>
          <w:p w14:paraId="16652310" w14:textId="3089BF03" w:rsidR="00A51770" w:rsidRPr="002F0A2B" w:rsidRDefault="00A51770" w:rsidP="00CA3FF4">
            <w:pPr>
              <w:pStyle w:val="TAL"/>
              <w:rPr>
                <w:ins w:id="1235" w:author="Ojas Choksi" w:date="2021-10-29T10:01:00Z"/>
              </w:rPr>
            </w:pPr>
            <w:ins w:id="1236" w:author="Ojas Choksi" w:date="2021-10-29T10:01:00Z">
              <w:r>
                <w:t>Not present</w:t>
              </w:r>
            </w:ins>
          </w:p>
        </w:tc>
        <w:tc>
          <w:tcPr>
            <w:tcW w:w="1740" w:type="dxa"/>
          </w:tcPr>
          <w:p w14:paraId="40FED6CF" w14:textId="77777777" w:rsidR="00A51770" w:rsidRPr="002F0A2B" w:rsidRDefault="00A51770" w:rsidP="00CA3FF4">
            <w:pPr>
              <w:pStyle w:val="TAL"/>
              <w:rPr>
                <w:ins w:id="1237" w:author="Ojas Choksi" w:date="2021-10-29T10:01:00Z"/>
              </w:rPr>
            </w:pPr>
          </w:p>
        </w:tc>
        <w:tc>
          <w:tcPr>
            <w:tcW w:w="1133" w:type="dxa"/>
          </w:tcPr>
          <w:p w14:paraId="0B838D4F" w14:textId="77777777" w:rsidR="00A51770" w:rsidRPr="002F0A2B" w:rsidRDefault="00A51770" w:rsidP="00CA3FF4">
            <w:pPr>
              <w:pStyle w:val="TAL"/>
              <w:rPr>
                <w:ins w:id="1238" w:author="Ojas Choksi" w:date="2021-10-29T10:01:00Z"/>
              </w:rPr>
            </w:pPr>
          </w:p>
        </w:tc>
      </w:tr>
      <w:tr w:rsidR="00A51770" w:rsidRPr="002F0A2B" w14:paraId="35AC8ED4" w14:textId="77777777" w:rsidTr="00A51770">
        <w:trPr>
          <w:ins w:id="1239" w:author="Ojas Choksi" w:date="2021-10-29T10:01:00Z"/>
        </w:trPr>
        <w:tc>
          <w:tcPr>
            <w:tcW w:w="4535" w:type="dxa"/>
            <w:tcBorders>
              <w:top w:val="nil"/>
            </w:tcBorders>
          </w:tcPr>
          <w:p w14:paraId="2EFEB192" w14:textId="77777777" w:rsidR="00A51770" w:rsidRPr="002F0A2B" w:rsidRDefault="00A51770" w:rsidP="00CA3FF4">
            <w:pPr>
              <w:pStyle w:val="TAL"/>
              <w:rPr>
                <w:ins w:id="1240" w:author="Ojas Choksi" w:date="2021-10-29T10:01:00Z"/>
              </w:rPr>
            </w:pPr>
          </w:p>
        </w:tc>
        <w:tc>
          <w:tcPr>
            <w:tcW w:w="2227" w:type="dxa"/>
          </w:tcPr>
          <w:p w14:paraId="7BEEEBC7" w14:textId="2A16F68A" w:rsidR="00A51770" w:rsidRPr="002F0A2B" w:rsidRDefault="00A51770" w:rsidP="00CA3FF4">
            <w:pPr>
              <w:pStyle w:val="TAL"/>
              <w:rPr>
                <w:ins w:id="1241" w:author="Ojas Choksi" w:date="2021-10-29T10:01:00Z"/>
              </w:rPr>
            </w:pPr>
            <w:ins w:id="1242" w:author="Ojas Choksi" w:date="2021-10-29T10:02:00Z">
              <w:r w:rsidRPr="002F0A2B">
                <w:t xml:space="preserve">Same </w:t>
              </w:r>
              <w:r>
                <w:t>up</w:t>
              </w:r>
              <w:r w:rsidRPr="002F0A2B">
                <w:t xml:space="preserve">link EARFCN as used for Cell </w:t>
              </w:r>
              <w:r w:rsidRPr="002F0A2B">
                <w:rPr>
                  <w:lang w:eastAsia="zh-CN"/>
                </w:rPr>
                <w:t>1</w:t>
              </w:r>
            </w:ins>
          </w:p>
        </w:tc>
        <w:tc>
          <w:tcPr>
            <w:tcW w:w="1740" w:type="dxa"/>
          </w:tcPr>
          <w:p w14:paraId="17D824E9" w14:textId="77777777" w:rsidR="00A51770" w:rsidRPr="002F0A2B" w:rsidRDefault="00A51770" w:rsidP="00CA3FF4">
            <w:pPr>
              <w:pStyle w:val="TAL"/>
              <w:rPr>
                <w:ins w:id="1243" w:author="Ojas Choksi" w:date="2021-10-29T10:01:00Z"/>
              </w:rPr>
            </w:pPr>
          </w:p>
        </w:tc>
        <w:tc>
          <w:tcPr>
            <w:tcW w:w="1133" w:type="dxa"/>
          </w:tcPr>
          <w:p w14:paraId="5A0CBC9C" w14:textId="46FCA0D2" w:rsidR="00A51770" w:rsidRPr="002F0A2B" w:rsidRDefault="00A51770" w:rsidP="00CA3FF4">
            <w:pPr>
              <w:pStyle w:val="TAL"/>
              <w:rPr>
                <w:ins w:id="1244" w:author="Ojas Choksi" w:date="2021-10-29T10:01:00Z"/>
              </w:rPr>
            </w:pPr>
            <w:ins w:id="1245" w:author="Ojas Choksi" w:date="2021-10-29T10:02:00Z">
              <w:r>
                <w:t>Band 24 High range</w:t>
              </w:r>
            </w:ins>
          </w:p>
        </w:tc>
      </w:tr>
      <w:tr w:rsidR="00FA7246" w:rsidRPr="002F0A2B" w14:paraId="520DCB23" w14:textId="77777777" w:rsidTr="00CA3FF4">
        <w:tc>
          <w:tcPr>
            <w:tcW w:w="4535" w:type="dxa"/>
            <w:shd w:val="clear" w:color="auto" w:fill="auto"/>
          </w:tcPr>
          <w:p w14:paraId="1392269C" w14:textId="77777777" w:rsidR="00FA7246" w:rsidRPr="002F0A2B" w:rsidRDefault="00FA7246" w:rsidP="00CA3FF4">
            <w:pPr>
              <w:pStyle w:val="TAL"/>
            </w:pPr>
            <w:r w:rsidRPr="002F0A2B">
              <w:t xml:space="preserve">  }</w:t>
            </w:r>
          </w:p>
        </w:tc>
        <w:tc>
          <w:tcPr>
            <w:tcW w:w="2227" w:type="dxa"/>
            <w:shd w:val="clear" w:color="auto" w:fill="auto"/>
          </w:tcPr>
          <w:p w14:paraId="68DFF5A0" w14:textId="77777777" w:rsidR="00FA7246" w:rsidRPr="002F0A2B" w:rsidRDefault="00FA7246" w:rsidP="00CA3FF4">
            <w:pPr>
              <w:pStyle w:val="TAL"/>
            </w:pPr>
          </w:p>
        </w:tc>
        <w:tc>
          <w:tcPr>
            <w:tcW w:w="1740" w:type="dxa"/>
            <w:shd w:val="clear" w:color="auto" w:fill="auto"/>
          </w:tcPr>
          <w:p w14:paraId="72DEFBD9" w14:textId="77777777" w:rsidR="00FA7246" w:rsidRPr="002F0A2B" w:rsidRDefault="00FA7246" w:rsidP="00CA3FF4">
            <w:pPr>
              <w:pStyle w:val="TAL"/>
            </w:pPr>
          </w:p>
        </w:tc>
        <w:tc>
          <w:tcPr>
            <w:tcW w:w="1133" w:type="dxa"/>
            <w:shd w:val="clear" w:color="auto" w:fill="auto"/>
          </w:tcPr>
          <w:p w14:paraId="6F70B648" w14:textId="77777777" w:rsidR="00FA7246" w:rsidRPr="002F0A2B" w:rsidRDefault="00FA7246" w:rsidP="00CA3FF4">
            <w:pPr>
              <w:pStyle w:val="TAL"/>
            </w:pPr>
          </w:p>
        </w:tc>
      </w:tr>
      <w:tr w:rsidR="00FA7246" w:rsidRPr="002F0A2B" w14:paraId="103E8C09" w14:textId="77777777" w:rsidTr="00CA3FF4">
        <w:tc>
          <w:tcPr>
            <w:tcW w:w="4535" w:type="dxa"/>
            <w:shd w:val="clear" w:color="auto" w:fill="auto"/>
          </w:tcPr>
          <w:p w14:paraId="7636D59A" w14:textId="77777777" w:rsidR="00FA7246" w:rsidRPr="002F0A2B" w:rsidRDefault="00FA7246" w:rsidP="00CA3FF4">
            <w:pPr>
              <w:pStyle w:val="TAL"/>
            </w:pPr>
            <w:r w:rsidRPr="002F0A2B">
              <w:t xml:space="preserve">  </w:t>
            </w:r>
            <w:proofErr w:type="spellStart"/>
            <w:r w:rsidRPr="002F0A2B">
              <w:t>carrierFreq</w:t>
            </w:r>
            <w:proofErr w:type="spellEnd"/>
          </w:p>
        </w:tc>
        <w:tc>
          <w:tcPr>
            <w:tcW w:w="2227" w:type="dxa"/>
            <w:shd w:val="clear" w:color="auto" w:fill="auto"/>
          </w:tcPr>
          <w:p w14:paraId="30AD779F" w14:textId="77777777" w:rsidR="00FA7246" w:rsidRPr="002F0A2B" w:rsidRDefault="00FA7246" w:rsidP="00CA3FF4">
            <w:pPr>
              <w:pStyle w:val="TAL"/>
            </w:pPr>
            <w:r w:rsidRPr="002F0A2B">
              <w:t>Not present</w:t>
            </w:r>
          </w:p>
        </w:tc>
        <w:tc>
          <w:tcPr>
            <w:tcW w:w="1740" w:type="dxa"/>
            <w:shd w:val="clear" w:color="auto" w:fill="auto"/>
          </w:tcPr>
          <w:p w14:paraId="09D2E036" w14:textId="77777777" w:rsidR="00FA7246" w:rsidRPr="002F0A2B" w:rsidRDefault="00FA7246" w:rsidP="00CA3FF4">
            <w:pPr>
              <w:pStyle w:val="TAL"/>
            </w:pPr>
          </w:p>
        </w:tc>
        <w:tc>
          <w:tcPr>
            <w:tcW w:w="1133" w:type="dxa"/>
            <w:shd w:val="clear" w:color="auto" w:fill="auto"/>
          </w:tcPr>
          <w:p w14:paraId="79F03C19" w14:textId="77777777" w:rsidR="00FA7246" w:rsidRPr="002F0A2B" w:rsidRDefault="00FA7246" w:rsidP="00CA3FF4">
            <w:pPr>
              <w:pStyle w:val="TAL"/>
            </w:pPr>
            <w:r w:rsidRPr="002F0A2B">
              <w:t>Band &gt; 64</w:t>
            </w:r>
          </w:p>
        </w:tc>
      </w:tr>
      <w:tr w:rsidR="00FA7246" w:rsidRPr="002F0A2B" w14:paraId="64CCD7E4" w14:textId="77777777" w:rsidTr="00CA3FF4">
        <w:tc>
          <w:tcPr>
            <w:tcW w:w="4535" w:type="dxa"/>
            <w:shd w:val="clear" w:color="auto" w:fill="auto"/>
          </w:tcPr>
          <w:p w14:paraId="4A8EFFF9" w14:textId="77777777" w:rsidR="00FA7246" w:rsidRPr="002F0A2B" w:rsidRDefault="00FA7246" w:rsidP="00CA3FF4">
            <w:pPr>
              <w:pStyle w:val="TAL"/>
              <w:rPr>
                <w:kern w:val="2"/>
              </w:rPr>
            </w:pPr>
            <w:r w:rsidRPr="002F0A2B">
              <w:rPr>
                <w:kern w:val="2"/>
              </w:rPr>
              <w:t xml:space="preserve">  carrierFreq</w:t>
            </w:r>
            <w:r w:rsidRPr="002F0A2B">
              <w:rPr>
                <w:kern w:val="2"/>
                <w:lang w:eastAsia="zh-CN"/>
              </w:rPr>
              <w:t>-v9e0</w:t>
            </w:r>
            <w:r w:rsidRPr="002F0A2B">
              <w:rPr>
                <w:kern w:val="2"/>
              </w:rPr>
              <w:t xml:space="preserve"> SEQUENCE {</w:t>
            </w:r>
          </w:p>
        </w:tc>
        <w:tc>
          <w:tcPr>
            <w:tcW w:w="2227" w:type="dxa"/>
            <w:shd w:val="clear" w:color="auto" w:fill="auto"/>
          </w:tcPr>
          <w:p w14:paraId="6AFED0F7" w14:textId="77777777" w:rsidR="00FA7246" w:rsidRPr="002F0A2B" w:rsidRDefault="00FA7246" w:rsidP="00CA3FF4">
            <w:pPr>
              <w:pStyle w:val="TAL"/>
            </w:pPr>
          </w:p>
        </w:tc>
        <w:tc>
          <w:tcPr>
            <w:tcW w:w="1740" w:type="dxa"/>
            <w:shd w:val="clear" w:color="auto" w:fill="auto"/>
          </w:tcPr>
          <w:p w14:paraId="4CA387F2" w14:textId="77777777" w:rsidR="00FA7246" w:rsidRPr="002F0A2B" w:rsidRDefault="00FA7246" w:rsidP="00CA3FF4">
            <w:pPr>
              <w:pStyle w:val="TAL"/>
            </w:pPr>
          </w:p>
        </w:tc>
        <w:tc>
          <w:tcPr>
            <w:tcW w:w="1133" w:type="dxa"/>
            <w:shd w:val="clear" w:color="auto" w:fill="auto"/>
          </w:tcPr>
          <w:p w14:paraId="38A31E44" w14:textId="77777777" w:rsidR="00FA7246" w:rsidRPr="002F0A2B" w:rsidRDefault="00FA7246" w:rsidP="00CA3FF4">
            <w:pPr>
              <w:pStyle w:val="TAL"/>
            </w:pPr>
            <w:r w:rsidRPr="002F0A2B">
              <w:rPr>
                <w:rFonts w:eastAsia="Batang"/>
                <w:color w:val="000000"/>
                <w:kern w:val="2"/>
                <w:lang w:eastAsia="ja-JP"/>
              </w:rPr>
              <w:t>Band &gt; 64</w:t>
            </w:r>
          </w:p>
        </w:tc>
      </w:tr>
      <w:tr w:rsidR="00FA7246" w:rsidRPr="002F0A2B" w14:paraId="6DCABD9E" w14:textId="77777777" w:rsidTr="00CA3FF4">
        <w:tc>
          <w:tcPr>
            <w:tcW w:w="4535" w:type="dxa"/>
            <w:shd w:val="clear" w:color="auto" w:fill="auto"/>
          </w:tcPr>
          <w:p w14:paraId="218320B8" w14:textId="77777777" w:rsidR="00FA7246" w:rsidRPr="002F0A2B" w:rsidRDefault="00FA7246" w:rsidP="00CA3FF4">
            <w:pPr>
              <w:pStyle w:val="TAL"/>
              <w:rPr>
                <w:kern w:val="2"/>
              </w:rPr>
            </w:pPr>
            <w:r w:rsidRPr="002F0A2B">
              <w:rPr>
                <w:rFonts w:eastAsia="Batang"/>
                <w:color w:val="000000"/>
                <w:kern w:val="2"/>
                <w:lang w:eastAsia="ja-JP"/>
              </w:rPr>
              <w:t xml:space="preserve">    dl-CarrierFreq-v9e0</w:t>
            </w:r>
          </w:p>
        </w:tc>
        <w:tc>
          <w:tcPr>
            <w:tcW w:w="2227" w:type="dxa"/>
            <w:shd w:val="clear" w:color="auto" w:fill="auto"/>
          </w:tcPr>
          <w:p w14:paraId="3E8AF2FC" w14:textId="77777777" w:rsidR="00FA7246" w:rsidRPr="002F0A2B" w:rsidRDefault="00FA7246" w:rsidP="00CA3FF4">
            <w:pPr>
              <w:pStyle w:val="TAL"/>
            </w:pPr>
            <w:r w:rsidRPr="002F0A2B">
              <w:t>Same downlink EARFCN as used for Cell 1</w:t>
            </w:r>
          </w:p>
        </w:tc>
        <w:tc>
          <w:tcPr>
            <w:tcW w:w="1740" w:type="dxa"/>
            <w:shd w:val="clear" w:color="auto" w:fill="auto"/>
          </w:tcPr>
          <w:p w14:paraId="7398739A" w14:textId="77777777" w:rsidR="00FA7246" w:rsidRPr="002F0A2B" w:rsidRDefault="00FA7246" w:rsidP="00CA3FF4">
            <w:pPr>
              <w:pStyle w:val="TAL"/>
            </w:pPr>
          </w:p>
        </w:tc>
        <w:tc>
          <w:tcPr>
            <w:tcW w:w="1133" w:type="dxa"/>
            <w:shd w:val="clear" w:color="auto" w:fill="auto"/>
          </w:tcPr>
          <w:p w14:paraId="3A97D4C8" w14:textId="77777777" w:rsidR="00FA7246" w:rsidRPr="002F0A2B" w:rsidRDefault="00FA7246" w:rsidP="00CA3FF4">
            <w:pPr>
              <w:pStyle w:val="TAL"/>
              <w:rPr>
                <w:rFonts w:eastAsia="Batang"/>
                <w:color w:val="000000"/>
                <w:kern w:val="2"/>
                <w:lang w:eastAsia="ja-JP"/>
              </w:rPr>
            </w:pPr>
          </w:p>
        </w:tc>
      </w:tr>
      <w:tr w:rsidR="00FA7246" w:rsidRPr="002F0A2B" w14:paraId="22F5A80C" w14:textId="77777777" w:rsidTr="00CA3FF4">
        <w:tc>
          <w:tcPr>
            <w:tcW w:w="4535" w:type="dxa"/>
            <w:shd w:val="clear" w:color="auto" w:fill="auto"/>
          </w:tcPr>
          <w:p w14:paraId="15D942BF" w14:textId="77777777" w:rsidR="00FA7246" w:rsidRPr="002F0A2B" w:rsidRDefault="00FA7246" w:rsidP="00CA3FF4">
            <w:pPr>
              <w:pStyle w:val="TAL"/>
              <w:rPr>
                <w:kern w:val="2"/>
              </w:rPr>
            </w:pPr>
            <w:r w:rsidRPr="002F0A2B">
              <w:rPr>
                <w:kern w:val="2"/>
              </w:rPr>
              <w:t xml:space="preserve"> }</w:t>
            </w:r>
          </w:p>
        </w:tc>
        <w:tc>
          <w:tcPr>
            <w:tcW w:w="2227" w:type="dxa"/>
            <w:shd w:val="clear" w:color="auto" w:fill="auto"/>
          </w:tcPr>
          <w:p w14:paraId="4AE2660A" w14:textId="77777777" w:rsidR="00FA7246" w:rsidRPr="002F0A2B" w:rsidRDefault="00FA7246" w:rsidP="00CA3FF4">
            <w:pPr>
              <w:pStyle w:val="TAL"/>
              <w:rPr>
                <w:kern w:val="2"/>
              </w:rPr>
            </w:pPr>
          </w:p>
        </w:tc>
        <w:tc>
          <w:tcPr>
            <w:tcW w:w="1740" w:type="dxa"/>
            <w:shd w:val="clear" w:color="auto" w:fill="auto"/>
          </w:tcPr>
          <w:p w14:paraId="6A716080" w14:textId="77777777" w:rsidR="00FA7246" w:rsidRPr="002F0A2B" w:rsidRDefault="00FA7246" w:rsidP="00CA3FF4">
            <w:pPr>
              <w:pStyle w:val="TAL"/>
            </w:pPr>
          </w:p>
        </w:tc>
        <w:tc>
          <w:tcPr>
            <w:tcW w:w="1133" w:type="dxa"/>
            <w:shd w:val="clear" w:color="auto" w:fill="auto"/>
          </w:tcPr>
          <w:p w14:paraId="1A900AA9" w14:textId="77777777" w:rsidR="00FA7246" w:rsidRPr="002F0A2B" w:rsidRDefault="00FA7246" w:rsidP="00CA3FF4">
            <w:pPr>
              <w:pStyle w:val="TAL"/>
              <w:rPr>
                <w:rFonts w:eastAsia="Batang"/>
                <w:color w:val="000000"/>
                <w:kern w:val="2"/>
                <w:lang w:eastAsia="ja-JP"/>
              </w:rPr>
            </w:pPr>
          </w:p>
        </w:tc>
      </w:tr>
      <w:tr w:rsidR="00FA7246" w:rsidRPr="002F0A2B" w14:paraId="6CFA2F7B" w14:textId="77777777" w:rsidTr="00CA3FF4">
        <w:tc>
          <w:tcPr>
            <w:tcW w:w="4535" w:type="dxa"/>
          </w:tcPr>
          <w:p w14:paraId="453CA61B" w14:textId="77777777" w:rsidR="00FA7246" w:rsidRPr="002F0A2B" w:rsidRDefault="00FA7246" w:rsidP="00CA3FF4">
            <w:pPr>
              <w:pStyle w:val="TAL"/>
            </w:pPr>
            <w:r w:rsidRPr="002F0A2B">
              <w:t>}</w:t>
            </w:r>
          </w:p>
        </w:tc>
        <w:tc>
          <w:tcPr>
            <w:tcW w:w="2227" w:type="dxa"/>
          </w:tcPr>
          <w:p w14:paraId="42BD3A2B" w14:textId="77777777" w:rsidR="00FA7246" w:rsidRPr="002F0A2B" w:rsidRDefault="00FA7246" w:rsidP="00CA3FF4">
            <w:pPr>
              <w:pStyle w:val="TAL"/>
            </w:pPr>
          </w:p>
        </w:tc>
        <w:tc>
          <w:tcPr>
            <w:tcW w:w="1740" w:type="dxa"/>
          </w:tcPr>
          <w:p w14:paraId="706D4DB9" w14:textId="77777777" w:rsidR="00FA7246" w:rsidRPr="002F0A2B" w:rsidRDefault="00FA7246" w:rsidP="00CA3FF4">
            <w:pPr>
              <w:pStyle w:val="TAL"/>
            </w:pPr>
          </w:p>
        </w:tc>
        <w:tc>
          <w:tcPr>
            <w:tcW w:w="1133" w:type="dxa"/>
          </w:tcPr>
          <w:p w14:paraId="2C4BA4B3" w14:textId="77777777" w:rsidR="00FA7246" w:rsidRPr="002F0A2B" w:rsidRDefault="00FA7246" w:rsidP="00CA3FF4">
            <w:pPr>
              <w:pStyle w:val="TAL"/>
            </w:pPr>
          </w:p>
        </w:tc>
      </w:tr>
    </w:tbl>
    <w:p w14:paraId="3362379B" w14:textId="55F87E47" w:rsidR="008D08AE" w:rsidRDefault="008D08AE" w:rsidP="00740349">
      <w:pPr>
        <w:rPr>
          <w:noProof/>
          <w:color w:val="0070C0"/>
        </w:rPr>
      </w:pPr>
    </w:p>
    <w:p w14:paraId="39114355" w14:textId="144D4273" w:rsidR="00B05FCD" w:rsidRPr="00B05FCD" w:rsidRDefault="00B05FCD" w:rsidP="00740349">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AFE43" w14:textId="77777777" w:rsidR="00814A72" w:rsidRDefault="00814A72">
      <w:r>
        <w:separator/>
      </w:r>
    </w:p>
  </w:endnote>
  <w:endnote w:type="continuationSeparator" w:id="0">
    <w:p w14:paraId="5BE206DE" w14:textId="77777777" w:rsidR="00814A72" w:rsidRDefault="00814A72">
      <w:r>
        <w:continuationSeparator/>
      </w:r>
    </w:p>
  </w:endnote>
  <w:endnote w:type="continuationNotice" w:id="1">
    <w:p w14:paraId="5055E7CA" w14:textId="77777777" w:rsidR="00814A72" w:rsidRDefault="00814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096B" w14:textId="77777777" w:rsidR="00814A72" w:rsidRDefault="00814A72">
      <w:r>
        <w:separator/>
      </w:r>
    </w:p>
  </w:footnote>
  <w:footnote w:type="continuationSeparator" w:id="0">
    <w:p w14:paraId="099923A4" w14:textId="77777777" w:rsidR="00814A72" w:rsidRDefault="00814A72">
      <w:r>
        <w:continuationSeparator/>
      </w:r>
    </w:p>
  </w:footnote>
  <w:footnote w:type="continuationNotice" w:id="1">
    <w:p w14:paraId="36C99EA7" w14:textId="77777777" w:rsidR="00814A72" w:rsidRDefault="00814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0"/>
  </w:num>
  <w:num w:numId="4">
    <w:abstractNumId w:val="7"/>
  </w:num>
  <w:num w:numId="5">
    <w:abstractNumId w:val="23"/>
  </w:num>
  <w:num w:numId="6">
    <w:abstractNumId w:val="28"/>
  </w:num>
  <w:num w:numId="7">
    <w:abstractNumId w:val="3"/>
  </w:num>
  <w:num w:numId="8">
    <w:abstractNumId w:val="26"/>
  </w:num>
  <w:num w:numId="9">
    <w:abstractNumId w:val="13"/>
  </w:num>
  <w:num w:numId="10">
    <w:abstractNumId w:val="19"/>
  </w:num>
  <w:num w:numId="11">
    <w:abstractNumId w:val="22"/>
  </w:num>
  <w:num w:numId="12">
    <w:abstractNumId w:val="5"/>
  </w:num>
  <w:num w:numId="13">
    <w:abstractNumId w:val="17"/>
  </w:num>
  <w:num w:numId="14">
    <w:abstractNumId w:val="15"/>
  </w:num>
  <w:num w:numId="15">
    <w:abstractNumId w:val="21"/>
  </w:num>
  <w:num w:numId="16">
    <w:abstractNumId w:val="27"/>
  </w:num>
  <w:num w:numId="17">
    <w:abstractNumId w:val="11"/>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4"/>
  </w:num>
  <w:num w:numId="26">
    <w:abstractNumId w:val="8"/>
  </w:num>
  <w:num w:numId="27">
    <w:abstractNumId w:val="29"/>
  </w:num>
  <w:num w:numId="28">
    <w:abstractNumId w:val="6"/>
  </w:num>
  <w:num w:numId="29">
    <w:abstractNumId w:val="16"/>
  </w:num>
  <w:num w:numId="30">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1758"/>
    <w:rsid w:val="00095189"/>
    <w:rsid w:val="000A1F03"/>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0641"/>
    <w:rsid w:val="000D1276"/>
    <w:rsid w:val="000D48DE"/>
    <w:rsid w:val="000D4C97"/>
    <w:rsid w:val="000D58AB"/>
    <w:rsid w:val="000D6632"/>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0D8A"/>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0123"/>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01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38D5"/>
    <w:rsid w:val="00224025"/>
    <w:rsid w:val="002274D7"/>
    <w:rsid w:val="00227756"/>
    <w:rsid w:val="002347A2"/>
    <w:rsid w:val="002353B1"/>
    <w:rsid w:val="002354A5"/>
    <w:rsid w:val="00237E44"/>
    <w:rsid w:val="002434FE"/>
    <w:rsid w:val="002443FB"/>
    <w:rsid w:val="00245E68"/>
    <w:rsid w:val="0024612D"/>
    <w:rsid w:val="0024752C"/>
    <w:rsid w:val="00247913"/>
    <w:rsid w:val="00247C3B"/>
    <w:rsid w:val="00252952"/>
    <w:rsid w:val="00252AB7"/>
    <w:rsid w:val="0025448D"/>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534A"/>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1192"/>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673EB"/>
    <w:rsid w:val="003702DF"/>
    <w:rsid w:val="00370A38"/>
    <w:rsid w:val="00370A66"/>
    <w:rsid w:val="0037307A"/>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68"/>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15B"/>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2A9"/>
    <w:rsid w:val="004B4ADD"/>
    <w:rsid w:val="004B52EE"/>
    <w:rsid w:val="004C0611"/>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C04"/>
    <w:rsid w:val="005A3DD5"/>
    <w:rsid w:val="005A6D0C"/>
    <w:rsid w:val="005A6F4F"/>
    <w:rsid w:val="005B0017"/>
    <w:rsid w:val="005B367B"/>
    <w:rsid w:val="005B38A0"/>
    <w:rsid w:val="005B4E96"/>
    <w:rsid w:val="005B51B1"/>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E69AD"/>
    <w:rsid w:val="005F2CCB"/>
    <w:rsid w:val="005F6BF2"/>
    <w:rsid w:val="00600252"/>
    <w:rsid w:val="006024DC"/>
    <w:rsid w:val="00602EB8"/>
    <w:rsid w:val="006039AC"/>
    <w:rsid w:val="00604D38"/>
    <w:rsid w:val="006056FA"/>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5FFC"/>
    <w:rsid w:val="006B63E3"/>
    <w:rsid w:val="006B6C0D"/>
    <w:rsid w:val="006B7932"/>
    <w:rsid w:val="006C0DDB"/>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349"/>
    <w:rsid w:val="007409EB"/>
    <w:rsid w:val="00741E81"/>
    <w:rsid w:val="007421D4"/>
    <w:rsid w:val="00742970"/>
    <w:rsid w:val="00742ADB"/>
    <w:rsid w:val="00742E91"/>
    <w:rsid w:val="00743690"/>
    <w:rsid w:val="00744E76"/>
    <w:rsid w:val="007464CD"/>
    <w:rsid w:val="007476BA"/>
    <w:rsid w:val="007501D9"/>
    <w:rsid w:val="00750E7C"/>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69DC"/>
    <w:rsid w:val="00796DF4"/>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F88"/>
    <w:rsid w:val="007E56C6"/>
    <w:rsid w:val="007E6557"/>
    <w:rsid w:val="007F38ED"/>
    <w:rsid w:val="007F65C2"/>
    <w:rsid w:val="007F6720"/>
    <w:rsid w:val="008028A4"/>
    <w:rsid w:val="00806AA7"/>
    <w:rsid w:val="00807818"/>
    <w:rsid w:val="00810880"/>
    <w:rsid w:val="00812373"/>
    <w:rsid w:val="008134EB"/>
    <w:rsid w:val="00814A72"/>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2845"/>
    <w:rsid w:val="008551BE"/>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414"/>
    <w:rsid w:val="00877D89"/>
    <w:rsid w:val="008805EC"/>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1F1"/>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08AE"/>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41F8"/>
    <w:rsid w:val="009357F1"/>
    <w:rsid w:val="009409FF"/>
    <w:rsid w:val="00942EBE"/>
    <w:rsid w:val="00942EC2"/>
    <w:rsid w:val="009433B7"/>
    <w:rsid w:val="00945DA2"/>
    <w:rsid w:val="00946922"/>
    <w:rsid w:val="0094715A"/>
    <w:rsid w:val="00951BAF"/>
    <w:rsid w:val="00953BA2"/>
    <w:rsid w:val="00956FEE"/>
    <w:rsid w:val="00957134"/>
    <w:rsid w:val="00957F35"/>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E96"/>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45C96"/>
    <w:rsid w:val="00A51770"/>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1F56"/>
    <w:rsid w:val="00A72639"/>
    <w:rsid w:val="00A76CD9"/>
    <w:rsid w:val="00A76EE8"/>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C7973"/>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4A3A"/>
    <w:rsid w:val="00B05B39"/>
    <w:rsid w:val="00B05FCD"/>
    <w:rsid w:val="00B076FE"/>
    <w:rsid w:val="00B119FD"/>
    <w:rsid w:val="00B11A44"/>
    <w:rsid w:val="00B127D0"/>
    <w:rsid w:val="00B12C97"/>
    <w:rsid w:val="00B12D73"/>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07C18"/>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65CB"/>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762F2"/>
    <w:rsid w:val="00D816F2"/>
    <w:rsid w:val="00D8568D"/>
    <w:rsid w:val="00D85752"/>
    <w:rsid w:val="00D85A70"/>
    <w:rsid w:val="00D85B5B"/>
    <w:rsid w:val="00D87E00"/>
    <w:rsid w:val="00D910F8"/>
    <w:rsid w:val="00D9134D"/>
    <w:rsid w:val="00D92BBD"/>
    <w:rsid w:val="00D936C4"/>
    <w:rsid w:val="00D949BA"/>
    <w:rsid w:val="00D96F02"/>
    <w:rsid w:val="00D9791B"/>
    <w:rsid w:val="00DA010A"/>
    <w:rsid w:val="00DA1F1A"/>
    <w:rsid w:val="00DA22D0"/>
    <w:rsid w:val="00DA22D2"/>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18A5"/>
    <w:rsid w:val="00E1567F"/>
    <w:rsid w:val="00E22647"/>
    <w:rsid w:val="00E24E90"/>
    <w:rsid w:val="00E265CB"/>
    <w:rsid w:val="00E26923"/>
    <w:rsid w:val="00E26EDD"/>
    <w:rsid w:val="00E3002B"/>
    <w:rsid w:val="00E31CD2"/>
    <w:rsid w:val="00E31DC3"/>
    <w:rsid w:val="00E33E6B"/>
    <w:rsid w:val="00E34A0D"/>
    <w:rsid w:val="00E351CD"/>
    <w:rsid w:val="00E4027F"/>
    <w:rsid w:val="00E41F58"/>
    <w:rsid w:val="00E42743"/>
    <w:rsid w:val="00E450BB"/>
    <w:rsid w:val="00E47AFF"/>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character" w:customStyle="1" w:styleId="CarCara">
    <w:name w:val="Car Car"/>
    <w:rsid w:val="00A0427E"/>
    <w:rPr>
      <w:rFonts w:ascii="Arial" w:hAnsi="Arial"/>
      <w:sz w:val="28"/>
      <w:szCs w:val="28"/>
      <w:lang w:val="en-GB" w:eastAsia="en-GB"/>
    </w:rPr>
  </w:style>
  <w:style w:type="paragraph" w:customStyle="1" w:styleId="CharCharCharCharCharChar3">
    <w:name w:val="Char Char Char Char Char Char"/>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
    <w:rsid w:val="00A0427E"/>
    <w:rPr>
      <w:lang w:val="en-GB" w:eastAsia="en-US" w:bidi="ar-SA"/>
    </w:rPr>
  </w:style>
  <w:style w:type="character" w:customStyle="1" w:styleId="CharChar162">
    <w:name w:val="Char Char16"/>
    <w:rsid w:val="00A0427E"/>
    <w:rPr>
      <w:rFonts w:ascii="Arial" w:hAnsi="Arial"/>
      <w:lang w:val="en-GB" w:eastAsia="en-US" w:bidi="ar-SA"/>
    </w:rPr>
  </w:style>
  <w:style w:type="character" w:customStyle="1" w:styleId="CharChar152">
    <w:name w:val="Char Char15"/>
    <w:rsid w:val="00A0427E"/>
    <w:rPr>
      <w:rFonts w:ascii="Arial" w:hAnsi="Arial"/>
      <w:sz w:val="36"/>
      <w:lang w:val="en-GB" w:eastAsia="en-US" w:bidi="ar-SA"/>
    </w:rPr>
  </w:style>
  <w:style w:type="paragraph" w:customStyle="1" w:styleId="CharCharChar3">
    <w:name w:val="Char Char Char"/>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
    <w:rsid w:val="00A0427E"/>
    <w:rPr>
      <w:rFonts w:ascii="Arial" w:hAnsi="Arial"/>
      <w:lang w:eastAsia="en-US"/>
    </w:rPr>
  </w:style>
  <w:style w:type="character" w:customStyle="1" w:styleId="CharChar172">
    <w:name w:val="Char Char17"/>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4">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c">
    <w:name w:val="不明显强调1"/>
    <w:uiPriority w:val="19"/>
    <w:qFormat/>
    <w:rsid w:val="00A0427E"/>
    <w:rPr>
      <w:i/>
      <w:iCs/>
      <w:color w:val="808080"/>
    </w:rPr>
  </w:style>
  <w:style w:type="character" w:customStyle="1" w:styleId="1ffd">
    <w:name w:val="明显强调1"/>
    <w:uiPriority w:val="21"/>
    <w:qFormat/>
    <w:rsid w:val="00A0427E"/>
    <w:rPr>
      <w:b/>
      <w:bCs/>
      <w:i/>
      <w:iCs/>
      <w:color w:val="4F81BD"/>
    </w:rPr>
  </w:style>
  <w:style w:type="character" w:customStyle="1" w:styleId="1ffe">
    <w:name w:val="不明显参考1"/>
    <w:uiPriority w:val="31"/>
    <w:qFormat/>
    <w:rsid w:val="00A0427E"/>
    <w:rPr>
      <w:smallCaps/>
      <w:color w:val="C0504D"/>
      <w:u w:val="single"/>
    </w:rPr>
  </w:style>
  <w:style w:type="character" w:customStyle="1" w:styleId="1fff">
    <w:name w:val="明显参考1"/>
    <w:uiPriority w:val="32"/>
    <w:qFormat/>
    <w:rsid w:val="00A0427E"/>
    <w:rPr>
      <w:b/>
      <w:bCs/>
      <w:smallCaps/>
      <w:color w:val="C0504D"/>
      <w:spacing w:val="5"/>
      <w:u w:val="single"/>
    </w:rPr>
  </w:style>
  <w:style w:type="character" w:customStyle="1" w:styleId="1fff0">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
    <w:rsid w:val="002C77ED"/>
    <w:rPr>
      <w:rFonts w:ascii="Arial" w:eastAsia="MS Mincho" w:hAnsi="Arial" w:cs="Arial"/>
      <w:lang w:val="en-GB" w:eastAsia="ja-JP" w:bidi="ar-SA"/>
    </w:rPr>
  </w:style>
  <w:style w:type="character" w:customStyle="1" w:styleId="CharChar2b">
    <w:name w:val="Char Char2"/>
    <w:rsid w:val="002C77ED"/>
    <w:rPr>
      <w:rFonts w:ascii="Arial" w:eastAsia="MS Mincho" w:hAnsi="Arial" w:cs="Arial"/>
      <w:lang w:val="en-GB" w:eastAsia="ja-JP" w:bidi="ar-SA"/>
    </w:rPr>
  </w:style>
  <w:style w:type="paragraph" w:customStyle="1" w:styleId="Charf">
    <w:name w:val="Char"/>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3">
    <w:name w:val="Char1"/>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
    <w:rsid w:val="002C77ED"/>
    <w:rPr>
      <w:rFonts w:ascii="Arial" w:hAnsi="Arial"/>
      <w:lang w:val="en-GB" w:eastAsia="ja-JP" w:bidi="ar-SA"/>
    </w:rPr>
  </w:style>
  <w:style w:type="paragraph" w:customStyle="1" w:styleId="ZchnZchn6">
    <w:name w:val="Zchn Zchn"/>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
    <w:rsid w:val="002C77ED"/>
    <w:rPr>
      <w:rFonts w:ascii="Arial" w:hAnsi="Arial"/>
      <w:lang w:val="en-GB" w:eastAsia="en-GB" w:bidi="ar-SA"/>
    </w:rPr>
  </w:style>
  <w:style w:type="character" w:customStyle="1" w:styleId="CharChar252">
    <w:name w:val="Char Char25"/>
    <w:rsid w:val="002C77ED"/>
    <w:rPr>
      <w:rFonts w:ascii="Arial" w:hAnsi="Arial"/>
      <w:sz w:val="36"/>
      <w:lang w:val="en-GB" w:eastAsia="en-GB" w:bidi="ar-SA"/>
    </w:rPr>
  </w:style>
  <w:style w:type="paragraph" w:customStyle="1" w:styleId="CarCar52">
    <w:name w:val="Car Car5"/>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2C77ED"/>
    <w:rPr>
      <w:rFonts w:ascii="Arial" w:eastAsia="MS Mincho" w:hAnsi="Arial" w:cs="Arial"/>
      <w:sz w:val="28"/>
      <w:szCs w:val="28"/>
      <w:lang w:val="en-GB" w:eastAsia="ja-JP"/>
    </w:rPr>
  </w:style>
  <w:style w:type="paragraph" w:customStyle="1" w:styleId="2fe">
    <w:name w:val="(文字) (文字)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2C77ED"/>
    <w:rPr>
      <w:rFonts w:ascii="Arial" w:eastAsia="MS Mincho" w:hAnsi="Arial"/>
      <w:lang w:val="en-GB" w:eastAsia="ar-SA" w:bidi="ar-SA"/>
    </w:rPr>
  </w:style>
  <w:style w:type="character" w:customStyle="1" w:styleId="7f0">
    <w:name w:val="(文字) (文字)7"/>
    <w:rsid w:val="002C77ED"/>
    <w:rPr>
      <w:rFonts w:ascii="Arial" w:eastAsia="MS Mincho" w:hAnsi="Arial"/>
      <w:sz w:val="36"/>
      <w:lang w:val="en-GB" w:eastAsia="ar-SA" w:bidi="ar-SA"/>
    </w:rPr>
  </w:style>
  <w:style w:type="character" w:customStyle="1" w:styleId="6f0">
    <w:name w:val="(文字) (文字)6"/>
    <w:rsid w:val="002C77ED"/>
    <w:rPr>
      <w:rFonts w:eastAsia="MS Mincho"/>
      <w:lang w:val="en-GB" w:eastAsia="ar-SA" w:bidi="ar-SA"/>
    </w:rPr>
  </w:style>
  <w:style w:type="character" w:customStyle="1" w:styleId="5f3">
    <w:name w:val="(文字) (文字)5"/>
    <w:rsid w:val="002C77ED"/>
    <w:rPr>
      <w:rFonts w:ascii="Courier New" w:eastAsia="MS Mincho" w:hAnsi="Courier New"/>
      <w:lang w:val="nb-NO" w:eastAsia="ar-SA" w:bidi="ar-SA"/>
    </w:rPr>
  </w:style>
  <w:style w:type="character" w:customStyle="1" w:styleId="4f7">
    <w:name w:val="(文字) (文字)4"/>
    <w:rsid w:val="002C77ED"/>
    <w:rPr>
      <w:rFonts w:eastAsia="MS Mincho"/>
      <w:lang w:val="en-GB" w:eastAsia="ar-SA" w:bidi="ar-SA"/>
    </w:rPr>
  </w:style>
  <w:style w:type="character" w:customStyle="1" w:styleId="3fb">
    <w:name w:val="(文字) (文字)3"/>
    <w:rsid w:val="002C77ED"/>
    <w:rPr>
      <w:rFonts w:eastAsia="MS Mincho"/>
      <w:lang w:val="en-GB" w:eastAsia="ar-SA" w:bidi="ar-SA"/>
    </w:rPr>
  </w:style>
  <w:style w:type="character" w:customStyle="1" w:styleId="1fff1">
    <w:name w:val="(文字) (文字)1"/>
    <w:rsid w:val="002C77ED"/>
    <w:rPr>
      <w:rFonts w:eastAsia="MS Mincho"/>
      <w:lang w:val="en-GB" w:eastAsia="ar-SA" w:bidi="ar-SA"/>
    </w:rPr>
  </w:style>
  <w:style w:type="character" w:customStyle="1" w:styleId="CharChar223">
    <w:name w:val="Char Char22"/>
    <w:rsid w:val="002C77ED"/>
    <w:rPr>
      <w:rFonts w:ascii="Arial" w:hAnsi="Arial"/>
      <w:lang w:val="en-GB"/>
    </w:rPr>
  </w:style>
  <w:style w:type="character" w:customStyle="1" w:styleId="CharChar212">
    <w:name w:val="Char Char21"/>
    <w:rsid w:val="002C77ED"/>
    <w:rPr>
      <w:rFonts w:ascii="Arial" w:hAnsi="Arial"/>
      <w:sz w:val="36"/>
      <w:lang w:val="en-GB"/>
    </w:rPr>
  </w:style>
  <w:style w:type="character" w:customStyle="1" w:styleId="CharChar192">
    <w:name w:val="Char Char19"/>
    <w:rsid w:val="002C77ED"/>
    <w:rPr>
      <w:rFonts w:ascii="Times New Roman" w:hAnsi="Times New Roman"/>
      <w:lang w:val="en-GB"/>
    </w:rPr>
  </w:style>
  <w:style w:type="character" w:customStyle="1" w:styleId="CharChar202">
    <w:name w:val="Char Char20"/>
    <w:rsid w:val="002C77ED"/>
    <w:rPr>
      <w:rFonts w:ascii="Arial" w:hAnsi="Arial"/>
      <w:sz w:val="36"/>
      <w:lang w:val="en-GB"/>
    </w:rPr>
  </w:style>
  <w:style w:type="paragraph" w:customStyle="1" w:styleId="CharCharCharChar3">
    <w:name w:val="Char Char Char Char"/>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
    <w:rsid w:val="002C77ED"/>
    <w:rPr>
      <w:rFonts w:ascii="Arial" w:hAnsi="Arial"/>
      <w:lang w:val="en-GB"/>
    </w:rPr>
  </w:style>
  <w:style w:type="character" w:customStyle="1" w:styleId="CharChar283">
    <w:name w:val="Char Char28"/>
    <w:rsid w:val="002C77ED"/>
    <w:rPr>
      <w:rFonts w:ascii="Arial" w:hAnsi="Arial"/>
      <w:sz w:val="36"/>
      <w:lang w:val="en-GB"/>
    </w:rPr>
  </w:style>
  <w:style w:type="character" w:customStyle="1" w:styleId="CharChar272">
    <w:name w:val="Char Char27"/>
    <w:rsid w:val="002C77ED"/>
    <w:rPr>
      <w:rFonts w:ascii="Arial" w:hAnsi="Arial"/>
      <w:sz w:val="36"/>
      <w:lang w:val="en-GB"/>
    </w:rPr>
  </w:style>
  <w:style w:type="character" w:customStyle="1" w:styleId="CharChar233">
    <w:name w:val="Char Char23"/>
    <w:rsid w:val="002C77ED"/>
    <w:rPr>
      <w:rFonts w:ascii="Arial" w:hAnsi="Arial"/>
      <w:lang w:val="en-GB" w:eastAsia="en-US"/>
    </w:rPr>
  </w:style>
  <w:style w:type="character" w:customStyle="1" w:styleId="Head2A2">
    <w:name w:val="Head2A"/>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1">
    <w:name w:val="h4"/>
    <w:rsid w:val="002C77ED"/>
    <w:rPr>
      <w:rFonts w:ascii="Arial" w:hAnsi="Arial"/>
      <w:sz w:val="24"/>
      <w:lang w:val="en-GB"/>
    </w:rPr>
  </w:style>
  <w:style w:type="character" w:customStyle="1" w:styleId="Titre34">
    <w:name w:val="Titre 3"/>
    <w:rsid w:val="002C77ED"/>
    <w:rPr>
      <w:rFonts w:ascii="Arial" w:hAnsi="Arial"/>
      <w:sz w:val="28"/>
      <w:szCs w:val="28"/>
      <w:lang w:val="en-GB" w:eastAsia="en-GB"/>
    </w:rPr>
  </w:style>
  <w:style w:type="character" w:customStyle="1" w:styleId="h50">
    <w:name w:val="h5"/>
    <w:rsid w:val="002C77ED"/>
    <w:rPr>
      <w:rFonts w:ascii="Arial" w:eastAsia="SimSun" w:hAnsi="Arial"/>
      <w:sz w:val="22"/>
      <w:lang w:val="en-GB" w:eastAsia="en-US" w:bidi="ar-SA"/>
    </w:rPr>
  </w:style>
  <w:style w:type="character" w:customStyle="1" w:styleId="CharChar52">
    <w:name w:val="Char Char5"/>
    <w:rsid w:val="002C77ED"/>
    <w:rPr>
      <w:sz w:val="36"/>
      <w:lang w:val="en-GB" w:eastAsia="en-US"/>
    </w:rPr>
  </w:style>
  <w:style w:type="character" w:customStyle="1" w:styleId="CharChar62">
    <w:name w:val="Char Char6"/>
    <w:rsid w:val="002C77ED"/>
    <w:rPr>
      <w:rFonts w:ascii="Courier New" w:eastAsia="Times New Roman" w:hAnsi="Courier New" w:cs="Times New Roman"/>
      <w:sz w:val="20"/>
      <w:szCs w:val="20"/>
      <w:lang w:val="nb-NO"/>
    </w:rPr>
  </w:style>
  <w:style w:type="character" w:customStyle="1" w:styleId="CharChar242">
    <w:name w:val="Char Char24"/>
    <w:rsid w:val="002C77ED"/>
    <w:rPr>
      <w:rFonts w:ascii="Arial" w:hAnsi="Arial"/>
      <w:sz w:val="36"/>
      <w:lang w:val="en-GB"/>
    </w:rPr>
  </w:style>
  <w:style w:type="paragraph" w:customStyle="1" w:styleId="aff3">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
    <w:rsid w:val="002C77ED"/>
    <w:rPr>
      <w:rFonts w:ascii="Arial" w:eastAsia="MS Mincho" w:hAnsi="Arial"/>
      <w:lang w:val="en-GB" w:eastAsia="en-US" w:bidi="ar-SA"/>
    </w:rPr>
  </w:style>
  <w:style w:type="character" w:customStyle="1" w:styleId="CarCar82">
    <w:name w:val="Car Car8"/>
    <w:rsid w:val="002C77ED"/>
    <w:rPr>
      <w:rFonts w:ascii="Arial" w:eastAsia="MS Mincho" w:hAnsi="Arial"/>
      <w:sz w:val="36"/>
      <w:lang w:val="en-GB" w:eastAsia="en-US" w:bidi="ar-SA"/>
    </w:rPr>
  </w:style>
  <w:style w:type="character" w:customStyle="1" w:styleId="CarCar32">
    <w:name w:val="Car Car3"/>
    <w:rsid w:val="002C77ED"/>
    <w:rPr>
      <w:rFonts w:ascii="Arial" w:eastAsia="MS Mincho" w:hAnsi="Arial"/>
      <w:sz w:val="36"/>
      <w:lang w:val="en-GB" w:eastAsia="en-US" w:bidi="ar-SA"/>
    </w:rPr>
  </w:style>
  <w:style w:type="character" w:customStyle="1" w:styleId="CarCar72">
    <w:name w:val="Car Car7"/>
    <w:rsid w:val="002C77ED"/>
    <w:rPr>
      <w:rFonts w:eastAsia="MS Mincho"/>
      <w:lang w:val="en-GB" w:eastAsia="en-US" w:bidi="ar-SA"/>
    </w:rPr>
  </w:style>
  <w:style w:type="character" w:customStyle="1" w:styleId="CarCar62">
    <w:name w:val="Car Car6"/>
    <w:rsid w:val="002C77ED"/>
    <w:rPr>
      <w:rFonts w:ascii="Courier New" w:hAnsi="Courier New"/>
      <w:lang w:val="nb-NO" w:eastAsia="ja-JP" w:bidi="ar-SA"/>
    </w:rPr>
  </w:style>
  <w:style w:type="character" w:customStyle="1" w:styleId="CharChar142">
    <w:name w:val="Char Char14"/>
    <w:rsid w:val="002C77ED"/>
    <w:rPr>
      <w:rFonts w:ascii="Tahoma" w:hAnsi="Tahoma" w:cs="Tahoma"/>
      <w:shd w:val="clear" w:color="auto" w:fill="000080"/>
      <w:lang w:val="en-GB"/>
    </w:rPr>
  </w:style>
  <w:style w:type="paragraph" w:customStyle="1" w:styleId="CharCharCharCharChar3">
    <w:name w:val="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2C77ED"/>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a">
    <w:name w:val="Char Char"/>
    <w:rsid w:val="002C77ED"/>
    <w:rPr>
      <w:rFonts w:ascii="Tahoma" w:hAnsi="Tahoma" w:cs="Tahoma"/>
      <w:sz w:val="16"/>
      <w:szCs w:val="16"/>
      <w:lang w:val="en-GB" w:eastAsia="en-US" w:bidi="ar-SA"/>
    </w:rPr>
  </w:style>
  <w:style w:type="character" w:customStyle="1" w:styleId="CharChar302">
    <w:name w:val="Char Char30"/>
    <w:rsid w:val="002C77ED"/>
    <w:rPr>
      <w:rFonts w:ascii="Arial" w:hAnsi="Arial"/>
      <w:lang w:val="en-GB" w:eastAsia="en-US"/>
    </w:rPr>
  </w:style>
  <w:style w:type="character" w:customStyle="1" w:styleId="CharChar103">
    <w:name w:val="Char Char10"/>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
    <w:semiHidden/>
    <w:rsid w:val="00A71F56"/>
    <w:rPr>
      <w:rFonts w:ascii="Times New Roman" w:hAnsi="Times New Roman"/>
      <w:b/>
      <w:bCs/>
      <w:lang w:val="en-GB" w:eastAsia="en-US"/>
    </w:rPr>
  </w:style>
  <w:style w:type="character" w:customStyle="1" w:styleId="CharChar132">
    <w:name w:val="Char Char13"/>
    <w:semiHidden/>
    <w:rsid w:val="00A71F56"/>
    <w:rPr>
      <w:rFonts w:eastAsia="SimSun"/>
      <w:lang w:val="en-GB" w:eastAsia="en-US" w:bidi="ar-SA"/>
    </w:rPr>
  </w:style>
  <w:style w:type="character" w:customStyle="1" w:styleId="CharChar33">
    <w:name w:val="Char Char3"/>
    <w:rsid w:val="00A71F56"/>
    <w:rPr>
      <w:rFonts w:ascii="Arial" w:hAnsi="Arial"/>
      <w:sz w:val="22"/>
      <w:lang w:val="en-GB" w:eastAsia="en-US" w:bidi="ar-SA"/>
    </w:rPr>
  </w:style>
  <w:style w:type="character" w:customStyle="1" w:styleId="CharChar1b">
    <w:name w:val="Char Char1"/>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5284</Words>
  <Characters>30122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cp:revision>
  <dcterms:created xsi:type="dcterms:W3CDTF">2021-11-18T18:00:00Z</dcterms:created>
  <dcterms:modified xsi:type="dcterms:W3CDTF">2021-11-18T18:00:00Z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