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0A4C" w14:textId="0E2DB8A3" w:rsidR="001E41F3" w:rsidRPr="00504DE0" w:rsidRDefault="003D4A19">
      <w:pPr>
        <w:pStyle w:val="CRCoverPage"/>
        <w:tabs>
          <w:tab w:val="right" w:pos="9639"/>
        </w:tabs>
        <w:spacing w:after="0"/>
        <w:rPr>
          <w:b/>
          <w:i/>
          <w:noProof/>
          <w:sz w:val="28"/>
        </w:rPr>
      </w:pPr>
      <w:r w:rsidRPr="00504DE0">
        <w:rPr>
          <w:b/>
          <w:noProof/>
          <w:sz w:val="24"/>
        </w:rPr>
        <w:t>3GPP TSG-</w:t>
      </w:r>
      <w:r w:rsidRPr="00504DE0">
        <w:rPr>
          <w:b/>
          <w:noProof/>
          <w:sz w:val="24"/>
        </w:rPr>
        <w:fldChar w:fldCharType="begin"/>
      </w:r>
      <w:r w:rsidRPr="00504DE0">
        <w:rPr>
          <w:b/>
          <w:noProof/>
          <w:sz w:val="24"/>
        </w:rPr>
        <w:instrText xml:space="preserve"> DOCPROPERTY  TSG/WGRef  \* MERGEFORMAT </w:instrText>
      </w:r>
      <w:r w:rsidRPr="00504DE0">
        <w:rPr>
          <w:b/>
          <w:noProof/>
          <w:sz w:val="24"/>
        </w:rPr>
        <w:fldChar w:fldCharType="separate"/>
      </w:r>
      <w:r w:rsidRPr="00504DE0">
        <w:rPr>
          <w:b/>
          <w:noProof/>
          <w:sz w:val="24"/>
        </w:rPr>
        <w:t>RAN5</w:t>
      </w:r>
      <w:r w:rsidRPr="00504DE0">
        <w:rPr>
          <w:b/>
          <w:noProof/>
          <w:sz w:val="24"/>
        </w:rPr>
        <w:fldChar w:fldCharType="end"/>
      </w:r>
      <w:r w:rsidR="002006D8" w:rsidRPr="00504DE0">
        <w:rPr>
          <w:b/>
          <w:noProof/>
          <w:sz w:val="24"/>
        </w:rPr>
        <w:t xml:space="preserve"> Meeting #</w:t>
      </w:r>
      <w:r w:rsidRPr="00504DE0">
        <w:rPr>
          <w:b/>
          <w:noProof/>
          <w:sz w:val="24"/>
        </w:rPr>
        <w:t>9</w:t>
      </w:r>
      <w:r w:rsidR="00012AE4" w:rsidRPr="00504DE0">
        <w:rPr>
          <w:b/>
          <w:noProof/>
          <w:sz w:val="24"/>
        </w:rPr>
        <w:t>3</w:t>
      </w:r>
      <w:r w:rsidRPr="00504DE0">
        <w:rPr>
          <w:b/>
          <w:noProof/>
          <w:sz w:val="24"/>
        </w:rPr>
        <w:t>-</w:t>
      </w:r>
      <w:r w:rsidRPr="00504DE0">
        <w:rPr>
          <w:rFonts w:hint="eastAsia"/>
          <w:b/>
          <w:noProof/>
          <w:sz w:val="24"/>
          <w:lang w:eastAsia="zh-CN"/>
        </w:rPr>
        <w:t>e</w:t>
      </w:r>
      <w:r w:rsidR="001E41F3" w:rsidRPr="00504DE0">
        <w:rPr>
          <w:b/>
          <w:i/>
          <w:noProof/>
          <w:sz w:val="28"/>
        </w:rPr>
        <w:tab/>
      </w:r>
      <w:r w:rsidR="006D42F1" w:rsidRPr="00504DE0">
        <w:rPr>
          <w:b/>
          <w:i/>
          <w:noProof/>
          <w:sz w:val="28"/>
        </w:rPr>
        <w:t>R5-21</w:t>
      </w:r>
      <w:r w:rsidR="00504DE0">
        <w:rPr>
          <w:b/>
          <w:i/>
          <w:noProof/>
          <w:sz w:val="28"/>
        </w:rPr>
        <w:t>7921</w:t>
      </w:r>
    </w:p>
    <w:p w14:paraId="2632B185" w14:textId="77777777" w:rsidR="001E41F3" w:rsidRPr="00504DE0" w:rsidRDefault="003D4A19" w:rsidP="005E2C44">
      <w:pPr>
        <w:pStyle w:val="CRCoverPage"/>
        <w:outlineLvl w:val="0"/>
        <w:rPr>
          <w:b/>
          <w:noProof/>
          <w:sz w:val="24"/>
        </w:rPr>
      </w:pPr>
      <w:r w:rsidRPr="00504DE0">
        <w:rPr>
          <w:b/>
          <w:noProof/>
          <w:sz w:val="24"/>
        </w:rPr>
        <w:t>Electronic Meeting</w:t>
      </w:r>
      <w:r w:rsidRPr="00504DE0">
        <w:fldChar w:fldCharType="begin"/>
      </w:r>
      <w:r w:rsidRPr="00504DE0">
        <w:instrText xml:space="preserve"> DOCPROPERTY  Country  \* MERGEFORMAT </w:instrText>
      </w:r>
      <w:r w:rsidRPr="00504DE0">
        <w:fldChar w:fldCharType="end"/>
      </w:r>
      <w:r w:rsidRPr="00504DE0">
        <w:rPr>
          <w:b/>
          <w:noProof/>
          <w:sz w:val="24"/>
        </w:rPr>
        <w:t xml:space="preserve">, </w:t>
      </w:r>
      <w:r w:rsidRPr="00504DE0">
        <w:rPr>
          <w:b/>
          <w:noProof/>
          <w:sz w:val="24"/>
        </w:rPr>
        <w:fldChar w:fldCharType="begin"/>
      </w:r>
      <w:r w:rsidRPr="00504DE0">
        <w:rPr>
          <w:b/>
          <w:noProof/>
          <w:sz w:val="24"/>
        </w:rPr>
        <w:instrText xml:space="preserve"> DOCPROPERTY  StartDate  \* MERGEFORMAT </w:instrText>
      </w:r>
      <w:r w:rsidRPr="00504DE0">
        <w:rPr>
          <w:b/>
          <w:noProof/>
          <w:sz w:val="24"/>
        </w:rPr>
        <w:fldChar w:fldCharType="separate"/>
      </w:r>
      <w:r w:rsidR="00012AE4" w:rsidRPr="00504DE0">
        <w:rPr>
          <w:b/>
          <w:noProof/>
          <w:sz w:val="24"/>
        </w:rPr>
        <w:t>08</w:t>
      </w:r>
      <w:r w:rsidRPr="00504DE0">
        <w:rPr>
          <w:b/>
          <w:noProof/>
          <w:sz w:val="24"/>
        </w:rPr>
        <w:t xml:space="preserve">th </w:t>
      </w:r>
      <w:r w:rsidRPr="00504DE0">
        <w:rPr>
          <w:b/>
          <w:noProof/>
          <w:sz w:val="24"/>
        </w:rPr>
        <w:fldChar w:fldCharType="end"/>
      </w:r>
      <w:r w:rsidR="00012AE4" w:rsidRPr="00504DE0">
        <w:rPr>
          <w:b/>
          <w:noProof/>
          <w:sz w:val="24"/>
        </w:rPr>
        <w:t>Nov</w:t>
      </w:r>
      <w:r w:rsidRPr="00504DE0">
        <w:rPr>
          <w:b/>
          <w:noProof/>
          <w:sz w:val="24"/>
        </w:rPr>
        <w:t xml:space="preserve">– </w:t>
      </w:r>
      <w:r w:rsidRPr="00504DE0">
        <w:rPr>
          <w:b/>
          <w:noProof/>
          <w:sz w:val="24"/>
        </w:rPr>
        <w:fldChar w:fldCharType="begin"/>
      </w:r>
      <w:r w:rsidRPr="00504DE0">
        <w:rPr>
          <w:b/>
          <w:noProof/>
          <w:sz w:val="24"/>
        </w:rPr>
        <w:instrText xml:space="preserve"> DOCPROPERTY  EndDate  \* MERGEFORMAT </w:instrText>
      </w:r>
      <w:r w:rsidRPr="00504DE0">
        <w:rPr>
          <w:b/>
          <w:noProof/>
          <w:sz w:val="24"/>
        </w:rPr>
        <w:fldChar w:fldCharType="separate"/>
      </w:r>
      <w:r w:rsidR="00012AE4" w:rsidRPr="00504DE0">
        <w:rPr>
          <w:b/>
          <w:noProof/>
          <w:sz w:val="24"/>
        </w:rPr>
        <w:t>19</w:t>
      </w:r>
      <w:r w:rsidRPr="00504DE0">
        <w:rPr>
          <w:b/>
          <w:noProof/>
          <w:sz w:val="24"/>
        </w:rPr>
        <w:t xml:space="preserve">th </w:t>
      </w:r>
      <w:r w:rsidR="00012AE4" w:rsidRPr="00504DE0">
        <w:rPr>
          <w:b/>
          <w:noProof/>
          <w:sz w:val="24"/>
        </w:rPr>
        <w:t>Nov</w:t>
      </w:r>
      <w:r w:rsidRPr="00504DE0">
        <w:rPr>
          <w:b/>
          <w:noProof/>
          <w:sz w:val="24"/>
        </w:rPr>
        <w:t xml:space="preserve"> 20</w:t>
      </w:r>
      <w:r w:rsidRPr="00504DE0">
        <w:rPr>
          <w:b/>
          <w:noProof/>
          <w:sz w:val="24"/>
        </w:rPr>
        <w:fldChar w:fldCharType="end"/>
      </w:r>
      <w:r w:rsidR="002006D8" w:rsidRPr="00504DE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4DE0" w14:paraId="49EF6494" w14:textId="77777777" w:rsidTr="00547111">
        <w:tc>
          <w:tcPr>
            <w:tcW w:w="9641" w:type="dxa"/>
            <w:gridSpan w:val="9"/>
            <w:tcBorders>
              <w:top w:val="single" w:sz="4" w:space="0" w:color="auto"/>
              <w:left w:val="single" w:sz="4" w:space="0" w:color="auto"/>
              <w:right w:val="single" w:sz="4" w:space="0" w:color="auto"/>
            </w:tcBorders>
          </w:tcPr>
          <w:p w14:paraId="01D0FFBB" w14:textId="77777777" w:rsidR="001E41F3" w:rsidRPr="00504DE0" w:rsidRDefault="00305409" w:rsidP="00E34898">
            <w:pPr>
              <w:pStyle w:val="CRCoverPage"/>
              <w:spacing w:after="0"/>
              <w:jc w:val="right"/>
              <w:rPr>
                <w:i/>
                <w:noProof/>
              </w:rPr>
            </w:pPr>
            <w:r w:rsidRPr="00504DE0">
              <w:rPr>
                <w:i/>
                <w:noProof/>
                <w:sz w:val="14"/>
              </w:rPr>
              <w:t>CR-Form-v</w:t>
            </w:r>
            <w:r w:rsidR="008863B9" w:rsidRPr="00504DE0">
              <w:rPr>
                <w:i/>
                <w:noProof/>
                <w:sz w:val="14"/>
              </w:rPr>
              <w:t>12.</w:t>
            </w:r>
            <w:r w:rsidR="002E472E" w:rsidRPr="00504DE0">
              <w:rPr>
                <w:i/>
                <w:noProof/>
                <w:sz w:val="14"/>
              </w:rPr>
              <w:t>1</w:t>
            </w:r>
          </w:p>
        </w:tc>
      </w:tr>
      <w:tr w:rsidR="001E41F3" w:rsidRPr="00504DE0" w14:paraId="0D4FCD67" w14:textId="77777777" w:rsidTr="00547111">
        <w:tc>
          <w:tcPr>
            <w:tcW w:w="9641" w:type="dxa"/>
            <w:gridSpan w:val="9"/>
            <w:tcBorders>
              <w:left w:val="single" w:sz="4" w:space="0" w:color="auto"/>
              <w:right w:val="single" w:sz="4" w:space="0" w:color="auto"/>
            </w:tcBorders>
          </w:tcPr>
          <w:p w14:paraId="7FF24BB8" w14:textId="77777777" w:rsidR="001E41F3" w:rsidRPr="00504DE0" w:rsidRDefault="001E41F3">
            <w:pPr>
              <w:pStyle w:val="CRCoverPage"/>
              <w:spacing w:after="0"/>
              <w:jc w:val="center"/>
              <w:rPr>
                <w:noProof/>
              </w:rPr>
            </w:pPr>
            <w:r w:rsidRPr="00504DE0">
              <w:rPr>
                <w:b/>
                <w:noProof/>
                <w:sz w:val="32"/>
              </w:rPr>
              <w:t>CHANGE REQUEST</w:t>
            </w:r>
          </w:p>
        </w:tc>
      </w:tr>
      <w:tr w:rsidR="001E41F3" w:rsidRPr="00504DE0" w14:paraId="757C8EF1" w14:textId="77777777" w:rsidTr="00547111">
        <w:tc>
          <w:tcPr>
            <w:tcW w:w="9641" w:type="dxa"/>
            <w:gridSpan w:val="9"/>
            <w:tcBorders>
              <w:left w:val="single" w:sz="4" w:space="0" w:color="auto"/>
              <w:right w:val="single" w:sz="4" w:space="0" w:color="auto"/>
            </w:tcBorders>
          </w:tcPr>
          <w:p w14:paraId="4987B020" w14:textId="77777777" w:rsidR="001E41F3" w:rsidRPr="00504DE0" w:rsidRDefault="001E41F3">
            <w:pPr>
              <w:pStyle w:val="CRCoverPage"/>
              <w:spacing w:after="0"/>
              <w:rPr>
                <w:noProof/>
                <w:sz w:val="8"/>
                <w:szCs w:val="8"/>
              </w:rPr>
            </w:pPr>
          </w:p>
        </w:tc>
      </w:tr>
      <w:tr w:rsidR="001E41F3" w:rsidRPr="00504DE0" w14:paraId="679962F4" w14:textId="77777777" w:rsidTr="00547111">
        <w:tc>
          <w:tcPr>
            <w:tcW w:w="142" w:type="dxa"/>
            <w:tcBorders>
              <w:left w:val="single" w:sz="4" w:space="0" w:color="auto"/>
            </w:tcBorders>
          </w:tcPr>
          <w:p w14:paraId="4684B327" w14:textId="77777777" w:rsidR="001E41F3" w:rsidRPr="00504DE0" w:rsidRDefault="001E41F3">
            <w:pPr>
              <w:pStyle w:val="CRCoverPage"/>
              <w:spacing w:after="0"/>
              <w:jc w:val="right"/>
              <w:rPr>
                <w:noProof/>
              </w:rPr>
            </w:pPr>
          </w:p>
        </w:tc>
        <w:tc>
          <w:tcPr>
            <w:tcW w:w="1559" w:type="dxa"/>
            <w:shd w:val="pct30" w:color="FFFF00" w:fill="auto"/>
          </w:tcPr>
          <w:p w14:paraId="6BD9C5E4" w14:textId="77777777" w:rsidR="001E41F3" w:rsidRPr="00504DE0" w:rsidRDefault="003D4A19" w:rsidP="00FE1F04">
            <w:pPr>
              <w:pStyle w:val="CRCoverPage"/>
              <w:spacing w:after="0"/>
              <w:jc w:val="right"/>
              <w:rPr>
                <w:b/>
                <w:noProof/>
                <w:sz w:val="28"/>
              </w:rPr>
            </w:pPr>
            <w:r w:rsidRPr="00504DE0">
              <w:rPr>
                <w:b/>
                <w:noProof/>
                <w:sz w:val="28"/>
              </w:rPr>
              <w:fldChar w:fldCharType="begin"/>
            </w:r>
            <w:r w:rsidRPr="00504DE0">
              <w:rPr>
                <w:b/>
                <w:noProof/>
                <w:sz w:val="28"/>
              </w:rPr>
              <w:instrText xml:space="preserve"> DOCPROPERTY  Spec#  \* MERGEFORMAT </w:instrText>
            </w:r>
            <w:r w:rsidRPr="00504DE0">
              <w:rPr>
                <w:b/>
                <w:noProof/>
                <w:sz w:val="28"/>
              </w:rPr>
              <w:fldChar w:fldCharType="separate"/>
            </w:r>
            <w:r w:rsidRPr="00504DE0">
              <w:rPr>
                <w:b/>
                <w:noProof/>
                <w:sz w:val="28"/>
              </w:rPr>
              <w:t>38.5</w:t>
            </w:r>
            <w:r w:rsidR="00FE1F04" w:rsidRPr="00504DE0">
              <w:rPr>
                <w:b/>
                <w:noProof/>
                <w:sz w:val="28"/>
              </w:rPr>
              <w:t>23</w:t>
            </w:r>
            <w:r w:rsidRPr="00504DE0">
              <w:rPr>
                <w:b/>
                <w:noProof/>
                <w:sz w:val="28"/>
              </w:rPr>
              <w:t>-</w:t>
            </w:r>
            <w:r w:rsidRPr="00504DE0">
              <w:rPr>
                <w:b/>
                <w:noProof/>
                <w:sz w:val="28"/>
              </w:rPr>
              <w:fldChar w:fldCharType="end"/>
            </w:r>
            <w:r w:rsidR="00FE1F04" w:rsidRPr="00504DE0">
              <w:rPr>
                <w:b/>
                <w:noProof/>
                <w:sz w:val="28"/>
              </w:rPr>
              <w:t>1</w:t>
            </w:r>
          </w:p>
        </w:tc>
        <w:tc>
          <w:tcPr>
            <w:tcW w:w="709" w:type="dxa"/>
          </w:tcPr>
          <w:p w14:paraId="1C89BD28" w14:textId="77777777" w:rsidR="001E41F3" w:rsidRPr="00504DE0" w:rsidRDefault="001E41F3">
            <w:pPr>
              <w:pStyle w:val="CRCoverPage"/>
              <w:spacing w:after="0"/>
              <w:jc w:val="center"/>
              <w:rPr>
                <w:noProof/>
              </w:rPr>
            </w:pPr>
            <w:r w:rsidRPr="00504DE0">
              <w:rPr>
                <w:b/>
                <w:noProof/>
                <w:sz w:val="28"/>
              </w:rPr>
              <w:t>CR</w:t>
            </w:r>
          </w:p>
        </w:tc>
        <w:tc>
          <w:tcPr>
            <w:tcW w:w="1276" w:type="dxa"/>
            <w:shd w:val="pct30" w:color="FFFF00" w:fill="auto"/>
          </w:tcPr>
          <w:p w14:paraId="6B2A6EC9" w14:textId="03BB557E" w:rsidR="001E41F3" w:rsidRPr="00504DE0" w:rsidRDefault="00501B40" w:rsidP="00501B40">
            <w:pPr>
              <w:pStyle w:val="CRCoverPage"/>
              <w:spacing w:after="0"/>
              <w:jc w:val="center"/>
              <w:rPr>
                <w:noProof/>
              </w:rPr>
            </w:pPr>
            <w:r w:rsidRPr="00504DE0">
              <w:rPr>
                <w:b/>
                <w:noProof/>
                <w:sz w:val="28"/>
              </w:rPr>
              <w:t>25</w:t>
            </w:r>
            <w:r w:rsidR="003D69C7" w:rsidRPr="00504DE0">
              <w:rPr>
                <w:b/>
                <w:noProof/>
                <w:sz w:val="28"/>
              </w:rPr>
              <w:t>25</w:t>
            </w:r>
          </w:p>
        </w:tc>
        <w:tc>
          <w:tcPr>
            <w:tcW w:w="709" w:type="dxa"/>
          </w:tcPr>
          <w:p w14:paraId="55E90B41" w14:textId="77777777" w:rsidR="001E41F3" w:rsidRPr="00504DE0" w:rsidRDefault="001E41F3" w:rsidP="0051580D">
            <w:pPr>
              <w:pStyle w:val="CRCoverPage"/>
              <w:tabs>
                <w:tab w:val="right" w:pos="625"/>
              </w:tabs>
              <w:spacing w:after="0"/>
              <w:jc w:val="center"/>
              <w:rPr>
                <w:noProof/>
              </w:rPr>
            </w:pPr>
            <w:r w:rsidRPr="00504DE0">
              <w:rPr>
                <w:b/>
                <w:bCs/>
                <w:noProof/>
                <w:sz w:val="28"/>
              </w:rPr>
              <w:t>rev</w:t>
            </w:r>
          </w:p>
        </w:tc>
        <w:tc>
          <w:tcPr>
            <w:tcW w:w="992" w:type="dxa"/>
            <w:shd w:val="pct30" w:color="FFFF00" w:fill="auto"/>
          </w:tcPr>
          <w:p w14:paraId="6861AEBA" w14:textId="25E2074F" w:rsidR="001E41F3" w:rsidRPr="00504DE0" w:rsidRDefault="00504DE0" w:rsidP="003D4A19">
            <w:pPr>
              <w:pStyle w:val="CRCoverPage"/>
              <w:spacing w:after="0"/>
              <w:jc w:val="center"/>
              <w:rPr>
                <w:b/>
                <w:noProof/>
              </w:rPr>
            </w:pPr>
            <w:r>
              <w:rPr>
                <w:b/>
                <w:noProof/>
                <w:sz w:val="28"/>
              </w:rPr>
              <w:t>1</w:t>
            </w:r>
          </w:p>
        </w:tc>
        <w:tc>
          <w:tcPr>
            <w:tcW w:w="2410" w:type="dxa"/>
          </w:tcPr>
          <w:p w14:paraId="067907EA" w14:textId="77777777" w:rsidR="001E41F3" w:rsidRPr="00504DE0" w:rsidRDefault="001E41F3" w:rsidP="0051580D">
            <w:pPr>
              <w:pStyle w:val="CRCoverPage"/>
              <w:tabs>
                <w:tab w:val="right" w:pos="1825"/>
              </w:tabs>
              <w:spacing w:after="0"/>
              <w:jc w:val="center"/>
              <w:rPr>
                <w:noProof/>
              </w:rPr>
            </w:pPr>
            <w:r w:rsidRPr="00504DE0">
              <w:rPr>
                <w:b/>
                <w:noProof/>
                <w:sz w:val="28"/>
                <w:szCs w:val="28"/>
              </w:rPr>
              <w:t>Current version:</w:t>
            </w:r>
          </w:p>
        </w:tc>
        <w:tc>
          <w:tcPr>
            <w:tcW w:w="1701" w:type="dxa"/>
            <w:shd w:val="pct30" w:color="FFFF00" w:fill="auto"/>
          </w:tcPr>
          <w:p w14:paraId="6C315686" w14:textId="77777777" w:rsidR="001E41F3" w:rsidRPr="00504DE0" w:rsidRDefault="00402E4C" w:rsidP="007A67A3">
            <w:pPr>
              <w:pStyle w:val="CRCoverPage"/>
              <w:spacing w:after="0"/>
              <w:jc w:val="center"/>
              <w:rPr>
                <w:noProof/>
                <w:sz w:val="28"/>
              </w:rPr>
            </w:pPr>
            <w:r w:rsidRPr="00504DE0">
              <w:rPr>
                <w:b/>
                <w:noProof/>
                <w:sz w:val="28"/>
              </w:rPr>
              <w:t>1</w:t>
            </w:r>
            <w:r w:rsidR="00FE1F04" w:rsidRPr="00504DE0">
              <w:rPr>
                <w:b/>
                <w:noProof/>
                <w:sz w:val="28"/>
              </w:rPr>
              <w:t>6</w:t>
            </w:r>
            <w:r w:rsidRPr="00504DE0">
              <w:rPr>
                <w:b/>
                <w:noProof/>
                <w:sz w:val="28"/>
              </w:rPr>
              <w:t>.</w:t>
            </w:r>
            <w:r w:rsidR="007A67A3" w:rsidRPr="00504DE0">
              <w:rPr>
                <w:b/>
                <w:noProof/>
                <w:sz w:val="28"/>
              </w:rPr>
              <w:t>9</w:t>
            </w:r>
            <w:r w:rsidR="003D4A19" w:rsidRPr="00504DE0">
              <w:rPr>
                <w:b/>
                <w:noProof/>
                <w:sz w:val="28"/>
              </w:rPr>
              <w:t>.</w:t>
            </w:r>
            <w:r w:rsidR="00FE1F04" w:rsidRPr="00504DE0">
              <w:rPr>
                <w:b/>
                <w:noProof/>
                <w:sz w:val="28"/>
              </w:rPr>
              <w:t>0</w:t>
            </w:r>
          </w:p>
        </w:tc>
        <w:tc>
          <w:tcPr>
            <w:tcW w:w="143" w:type="dxa"/>
            <w:tcBorders>
              <w:right w:val="single" w:sz="4" w:space="0" w:color="auto"/>
            </w:tcBorders>
          </w:tcPr>
          <w:p w14:paraId="3BD14D90" w14:textId="77777777" w:rsidR="001E41F3" w:rsidRPr="00504DE0" w:rsidRDefault="001E41F3">
            <w:pPr>
              <w:pStyle w:val="CRCoverPage"/>
              <w:spacing w:after="0"/>
              <w:rPr>
                <w:noProof/>
              </w:rPr>
            </w:pPr>
          </w:p>
        </w:tc>
      </w:tr>
      <w:tr w:rsidR="001E41F3" w:rsidRPr="00504DE0" w14:paraId="08202B9F" w14:textId="77777777" w:rsidTr="00547111">
        <w:tc>
          <w:tcPr>
            <w:tcW w:w="9641" w:type="dxa"/>
            <w:gridSpan w:val="9"/>
            <w:tcBorders>
              <w:left w:val="single" w:sz="4" w:space="0" w:color="auto"/>
              <w:right w:val="single" w:sz="4" w:space="0" w:color="auto"/>
            </w:tcBorders>
          </w:tcPr>
          <w:p w14:paraId="02761C16" w14:textId="77777777" w:rsidR="001E41F3" w:rsidRPr="00504DE0" w:rsidRDefault="001E41F3">
            <w:pPr>
              <w:pStyle w:val="CRCoverPage"/>
              <w:spacing w:after="0"/>
              <w:rPr>
                <w:noProof/>
              </w:rPr>
            </w:pPr>
          </w:p>
        </w:tc>
      </w:tr>
      <w:tr w:rsidR="001E41F3" w:rsidRPr="00504DE0" w14:paraId="1A4330DF" w14:textId="77777777" w:rsidTr="00547111">
        <w:tc>
          <w:tcPr>
            <w:tcW w:w="9641" w:type="dxa"/>
            <w:gridSpan w:val="9"/>
            <w:tcBorders>
              <w:top w:val="single" w:sz="4" w:space="0" w:color="auto"/>
            </w:tcBorders>
          </w:tcPr>
          <w:p w14:paraId="55362C02" w14:textId="77777777" w:rsidR="001E41F3" w:rsidRPr="00504DE0" w:rsidRDefault="001E41F3">
            <w:pPr>
              <w:pStyle w:val="CRCoverPage"/>
              <w:spacing w:after="0"/>
              <w:jc w:val="center"/>
              <w:rPr>
                <w:rFonts w:cs="Arial"/>
                <w:i/>
                <w:noProof/>
              </w:rPr>
            </w:pPr>
            <w:r w:rsidRPr="00504DE0">
              <w:rPr>
                <w:rFonts w:cs="Arial"/>
                <w:i/>
                <w:noProof/>
              </w:rPr>
              <w:t xml:space="preserve">For </w:t>
            </w:r>
            <w:hyperlink r:id="rId9" w:anchor="_blank" w:history="1">
              <w:r w:rsidRPr="00504DE0">
                <w:rPr>
                  <w:rStyle w:val="Hyperlink"/>
                  <w:rFonts w:cs="Arial"/>
                  <w:b/>
                  <w:i/>
                  <w:noProof/>
                  <w:color w:val="FF0000"/>
                </w:rPr>
                <w:t>HE</w:t>
              </w:r>
              <w:bookmarkStart w:id="0" w:name="_Hlt497126619"/>
              <w:r w:rsidRPr="00504DE0">
                <w:rPr>
                  <w:rStyle w:val="Hyperlink"/>
                  <w:rFonts w:cs="Arial"/>
                  <w:b/>
                  <w:i/>
                  <w:noProof/>
                  <w:color w:val="FF0000"/>
                </w:rPr>
                <w:t>L</w:t>
              </w:r>
              <w:bookmarkEnd w:id="0"/>
              <w:r w:rsidRPr="00504DE0">
                <w:rPr>
                  <w:rStyle w:val="Hyperlink"/>
                  <w:rFonts w:cs="Arial"/>
                  <w:b/>
                  <w:i/>
                  <w:noProof/>
                  <w:color w:val="FF0000"/>
                </w:rPr>
                <w:t>P</w:t>
              </w:r>
            </w:hyperlink>
            <w:r w:rsidRPr="00504DE0">
              <w:rPr>
                <w:rFonts w:cs="Arial"/>
                <w:b/>
                <w:i/>
                <w:noProof/>
                <w:color w:val="FF0000"/>
              </w:rPr>
              <w:t xml:space="preserve"> </w:t>
            </w:r>
            <w:r w:rsidRPr="00504DE0">
              <w:rPr>
                <w:rFonts w:cs="Arial"/>
                <w:i/>
                <w:noProof/>
              </w:rPr>
              <w:t>on using this form</w:t>
            </w:r>
            <w:r w:rsidR="0051580D" w:rsidRPr="00504DE0">
              <w:rPr>
                <w:rFonts w:cs="Arial"/>
                <w:i/>
                <w:noProof/>
              </w:rPr>
              <w:t>: c</w:t>
            </w:r>
            <w:r w:rsidR="00F25D98" w:rsidRPr="00504DE0">
              <w:rPr>
                <w:rFonts w:cs="Arial"/>
                <w:i/>
                <w:noProof/>
              </w:rPr>
              <w:t xml:space="preserve">omprehensive instructions can be found at </w:t>
            </w:r>
            <w:r w:rsidR="001B7A65" w:rsidRPr="00504DE0">
              <w:rPr>
                <w:rFonts w:cs="Arial"/>
                <w:i/>
                <w:noProof/>
              </w:rPr>
              <w:br/>
            </w:r>
            <w:hyperlink r:id="rId10" w:history="1">
              <w:r w:rsidR="00DE34CF" w:rsidRPr="00504DE0">
                <w:rPr>
                  <w:rStyle w:val="Hyperlink"/>
                  <w:rFonts w:cs="Arial"/>
                  <w:i/>
                  <w:noProof/>
                </w:rPr>
                <w:t>http://www.3gpp.org/Change-Requests</w:t>
              </w:r>
            </w:hyperlink>
            <w:r w:rsidR="00F25D98" w:rsidRPr="00504DE0">
              <w:rPr>
                <w:rFonts w:cs="Arial"/>
                <w:i/>
                <w:noProof/>
              </w:rPr>
              <w:t>.</w:t>
            </w:r>
          </w:p>
        </w:tc>
      </w:tr>
      <w:tr w:rsidR="001E41F3" w:rsidRPr="00504DE0" w14:paraId="5CFDDDA6" w14:textId="77777777" w:rsidTr="00547111">
        <w:tc>
          <w:tcPr>
            <w:tcW w:w="9641" w:type="dxa"/>
            <w:gridSpan w:val="9"/>
          </w:tcPr>
          <w:p w14:paraId="1EB691A3" w14:textId="77777777" w:rsidR="001E41F3" w:rsidRPr="00504DE0" w:rsidRDefault="001E41F3">
            <w:pPr>
              <w:pStyle w:val="CRCoverPage"/>
              <w:spacing w:after="0"/>
              <w:rPr>
                <w:noProof/>
                <w:sz w:val="8"/>
                <w:szCs w:val="8"/>
              </w:rPr>
            </w:pPr>
          </w:p>
        </w:tc>
      </w:tr>
    </w:tbl>
    <w:p w14:paraId="122D156E" w14:textId="77777777" w:rsidR="001E41F3" w:rsidRPr="00504D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4DE0" w14:paraId="79E72FAD" w14:textId="77777777" w:rsidTr="00A7671C">
        <w:tc>
          <w:tcPr>
            <w:tcW w:w="2835" w:type="dxa"/>
          </w:tcPr>
          <w:p w14:paraId="669BD48E" w14:textId="77777777" w:rsidR="00F25D98" w:rsidRPr="00504DE0" w:rsidRDefault="00F25D98" w:rsidP="001E41F3">
            <w:pPr>
              <w:pStyle w:val="CRCoverPage"/>
              <w:tabs>
                <w:tab w:val="right" w:pos="2751"/>
              </w:tabs>
              <w:spacing w:after="0"/>
              <w:rPr>
                <w:b/>
                <w:i/>
                <w:noProof/>
              </w:rPr>
            </w:pPr>
            <w:r w:rsidRPr="00504DE0">
              <w:rPr>
                <w:b/>
                <w:i/>
                <w:noProof/>
              </w:rPr>
              <w:t>Proposed change</w:t>
            </w:r>
            <w:r w:rsidR="00A7671C" w:rsidRPr="00504DE0">
              <w:rPr>
                <w:b/>
                <w:i/>
                <w:noProof/>
              </w:rPr>
              <w:t xml:space="preserve"> </w:t>
            </w:r>
            <w:r w:rsidRPr="00504DE0">
              <w:rPr>
                <w:b/>
                <w:i/>
                <w:noProof/>
              </w:rPr>
              <w:t>affects:</w:t>
            </w:r>
          </w:p>
        </w:tc>
        <w:tc>
          <w:tcPr>
            <w:tcW w:w="1418" w:type="dxa"/>
          </w:tcPr>
          <w:p w14:paraId="03364340" w14:textId="77777777" w:rsidR="00F25D98" w:rsidRPr="00504DE0" w:rsidRDefault="00F25D98" w:rsidP="001E41F3">
            <w:pPr>
              <w:pStyle w:val="CRCoverPage"/>
              <w:spacing w:after="0"/>
              <w:jc w:val="right"/>
              <w:rPr>
                <w:noProof/>
              </w:rPr>
            </w:pPr>
            <w:r w:rsidRPr="00504D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EA4CC" w14:textId="77777777" w:rsidR="00F25D98" w:rsidRPr="00504DE0" w:rsidRDefault="00F25D98" w:rsidP="001E41F3">
            <w:pPr>
              <w:pStyle w:val="CRCoverPage"/>
              <w:spacing w:after="0"/>
              <w:jc w:val="center"/>
              <w:rPr>
                <w:b/>
                <w:caps/>
                <w:noProof/>
              </w:rPr>
            </w:pPr>
          </w:p>
        </w:tc>
        <w:tc>
          <w:tcPr>
            <w:tcW w:w="709" w:type="dxa"/>
            <w:tcBorders>
              <w:left w:val="single" w:sz="4" w:space="0" w:color="auto"/>
            </w:tcBorders>
          </w:tcPr>
          <w:p w14:paraId="53C508F1" w14:textId="77777777" w:rsidR="00F25D98" w:rsidRPr="00504DE0" w:rsidRDefault="00F25D98" w:rsidP="001E41F3">
            <w:pPr>
              <w:pStyle w:val="CRCoverPage"/>
              <w:spacing w:after="0"/>
              <w:jc w:val="right"/>
              <w:rPr>
                <w:noProof/>
                <w:u w:val="single"/>
              </w:rPr>
            </w:pPr>
            <w:r w:rsidRPr="00504D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4E66F" w14:textId="77777777" w:rsidR="00F25D98" w:rsidRPr="00504DE0" w:rsidRDefault="00F25D98" w:rsidP="001E41F3">
            <w:pPr>
              <w:pStyle w:val="CRCoverPage"/>
              <w:spacing w:after="0"/>
              <w:jc w:val="center"/>
              <w:rPr>
                <w:b/>
                <w:caps/>
                <w:noProof/>
              </w:rPr>
            </w:pPr>
          </w:p>
        </w:tc>
        <w:tc>
          <w:tcPr>
            <w:tcW w:w="2126" w:type="dxa"/>
          </w:tcPr>
          <w:p w14:paraId="763904D7" w14:textId="77777777" w:rsidR="00F25D98" w:rsidRPr="00504DE0" w:rsidRDefault="00F25D98" w:rsidP="001E41F3">
            <w:pPr>
              <w:pStyle w:val="CRCoverPage"/>
              <w:spacing w:after="0"/>
              <w:jc w:val="right"/>
              <w:rPr>
                <w:noProof/>
                <w:u w:val="single"/>
              </w:rPr>
            </w:pPr>
            <w:r w:rsidRPr="00504D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BA81E" w14:textId="77777777" w:rsidR="00F25D98" w:rsidRPr="00504DE0" w:rsidRDefault="00F25D98" w:rsidP="001E41F3">
            <w:pPr>
              <w:pStyle w:val="CRCoverPage"/>
              <w:spacing w:after="0"/>
              <w:jc w:val="center"/>
              <w:rPr>
                <w:b/>
                <w:caps/>
                <w:noProof/>
              </w:rPr>
            </w:pPr>
          </w:p>
        </w:tc>
        <w:tc>
          <w:tcPr>
            <w:tcW w:w="1418" w:type="dxa"/>
            <w:tcBorders>
              <w:left w:val="nil"/>
            </w:tcBorders>
          </w:tcPr>
          <w:p w14:paraId="16ED2BB1" w14:textId="77777777" w:rsidR="00F25D98" w:rsidRPr="00504DE0" w:rsidRDefault="00F25D98" w:rsidP="001E41F3">
            <w:pPr>
              <w:pStyle w:val="CRCoverPage"/>
              <w:spacing w:after="0"/>
              <w:jc w:val="right"/>
              <w:rPr>
                <w:noProof/>
              </w:rPr>
            </w:pPr>
            <w:r w:rsidRPr="00504D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1DFE6" w14:textId="77777777" w:rsidR="00F25D98" w:rsidRPr="00504DE0" w:rsidRDefault="00F25D98" w:rsidP="001E41F3">
            <w:pPr>
              <w:pStyle w:val="CRCoverPage"/>
              <w:spacing w:after="0"/>
              <w:jc w:val="center"/>
              <w:rPr>
                <w:b/>
                <w:bCs/>
                <w:caps/>
                <w:noProof/>
              </w:rPr>
            </w:pPr>
          </w:p>
        </w:tc>
      </w:tr>
    </w:tbl>
    <w:p w14:paraId="351CF7BC" w14:textId="77777777" w:rsidR="001E41F3" w:rsidRPr="00504D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4DE0" w14:paraId="6CCE4637" w14:textId="77777777" w:rsidTr="00547111">
        <w:tc>
          <w:tcPr>
            <w:tcW w:w="9640" w:type="dxa"/>
            <w:gridSpan w:val="11"/>
          </w:tcPr>
          <w:p w14:paraId="3358B2C0" w14:textId="77777777" w:rsidR="001E41F3" w:rsidRPr="00504DE0" w:rsidRDefault="001E41F3">
            <w:pPr>
              <w:pStyle w:val="CRCoverPage"/>
              <w:spacing w:after="0"/>
              <w:rPr>
                <w:noProof/>
                <w:sz w:val="8"/>
                <w:szCs w:val="8"/>
              </w:rPr>
            </w:pPr>
          </w:p>
        </w:tc>
      </w:tr>
      <w:tr w:rsidR="001E41F3" w:rsidRPr="00504DE0" w14:paraId="46C06A4C" w14:textId="77777777" w:rsidTr="00547111">
        <w:tc>
          <w:tcPr>
            <w:tcW w:w="1843" w:type="dxa"/>
            <w:tcBorders>
              <w:top w:val="single" w:sz="4" w:space="0" w:color="auto"/>
              <w:left w:val="single" w:sz="4" w:space="0" w:color="auto"/>
            </w:tcBorders>
          </w:tcPr>
          <w:p w14:paraId="40689D59" w14:textId="77777777" w:rsidR="001E41F3" w:rsidRPr="00504DE0" w:rsidRDefault="001E41F3">
            <w:pPr>
              <w:pStyle w:val="CRCoverPage"/>
              <w:tabs>
                <w:tab w:val="right" w:pos="1759"/>
              </w:tabs>
              <w:spacing w:after="0"/>
              <w:rPr>
                <w:b/>
                <w:i/>
                <w:noProof/>
              </w:rPr>
            </w:pPr>
            <w:r w:rsidRPr="00504DE0">
              <w:rPr>
                <w:b/>
                <w:i/>
                <w:noProof/>
              </w:rPr>
              <w:t>Title:</w:t>
            </w:r>
            <w:r w:rsidRPr="00504DE0">
              <w:rPr>
                <w:b/>
                <w:i/>
                <w:noProof/>
              </w:rPr>
              <w:tab/>
            </w:r>
          </w:p>
        </w:tc>
        <w:tc>
          <w:tcPr>
            <w:tcW w:w="7797" w:type="dxa"/>
            <w:gridSpan w:val="10"/>
            <w:tcBorders>
              <w:top w:val="single" w:sz="4" w:space="0" w:color="auto"/>
              <w:right w:val="single" w:sz="4" w:space="0" w:color="auto"/>
            </w:tcBorders>
            <w:shd w:val="pct30" w:color="FFFF00" w:fill="auto"/>
          </w:tcPr>
          <w:p w14:paraId="0869326E" w14:textId="2E22BADB" w:rsidR="001E41F3" w:rsidRPr="00504DE0" w:rsidRDefault="003D69C7">
            <w:pPr>
              <w:pStyle w:val="CRCoverPage"/>
              <w:spacing w:after="0"/>
              <w:ind w:left="100"/>
              <w:rPr>
                <w:noProof/>
              </w:rPr>
            </w:pPr>
            <w:r w:rsidRPr="00504DE0">
              <w:rPr>
                <w:noProof/>
              </w:rPr>
              <w:t>Correction to MDT TC 8.1.6.1.3.1 and 8.1.6.1.3.2</w:t>
            </w:r>
          </w:p>
        </w:tc>
      </w:tr>
      <w:tr w:rsidR="001E41F3" w:rsidRPr="00504DE0" w14:paraId="5B30F869" w14:textId="77777777" w:rsidTr="00547111">
        <w:tc>
          <w:tcPr>
            <w:tcW w:w="1843" w:type="dxa"/>
            <w:tcBorders>
              <w:left w:val="single" w:sz="4" w:space="0" w:color="auto"/>
            </w:tcBorders>
          </w:tcPr>
          <w:p w14:paraId="5EBAB242" w14:textId="77777777" w:rsidR="001E41F3" w:rsidRPr="00504DE0" w:rsidRDefault="001E41F3">
            <w:pPr>
              <w:pStyle w:val="CRCoverPage"/>
              <w:spacing w:after="0"/>
              <w:rPr>
                <w:b/>
                <w:i/>
                <w:noProof/>
                <w:sz w:val="8"/>
                <w:szCs w:val="8"/>
              </w:rPr>
            </w:pPr>
          </w:p>
        </w:tc>
        <w:tc>
          <w:tcPr>
            <w:tcW w:w="7797" w:type="dxa"/>
            <w:gridSpan w:val="10"/>
            <w:tcBorders>
              <w:right w:val="single" w:sz="4" w:space="0" w:color="auto"/>
            </w:tcBorders>
          </w:tcPr>
          <w:p w14:paraId="3B558736" w14:textId="77777777" w:rsidR="001E41F3" w:rsidRPr="00504DE0" w:rsidRDefault="001E41F3">
            <w:pPr>
              <w:pStyle w:val="CRCoverPage"/>
              <w:spacing w:after="0"/>
              <w:rPr>
                <w:noProof/>
                <w:sz w:val="8"/>
                <w:szCs w:val="8"/>
              </w:rPr>
            </w:pPr>
          </w:p>
        </w:tc>
      </w:tr>
      <w:tr w:rsidR="001E41F3" w:rsidRPr="00504DE0" w14:paraId="41B3A6F0" w14:textId="77777777" w:rsidTr="00547111">
        <w:tc>
          <w:tcPr>
            <w:tcW w:w="1843" w:type="dxa"/>
            <w:tcBorders>
              <w:left w:val="single" w:sz="4" w:space="0" w:color="auto"/>
            </w:tcBorders>
          </w:tcPr>
          <w:p w14:paraId="00B6AD2A" w14:textId="77777777" w:rsidR="001E41F3" w:rsidRPr="00504DE0" w:rsidRDefault="001E41F3">
            <w:pPr>
              <w:pStyle w:val="CRCoverPage"/>
              <w:tabs>
                <w:tab w:val="right" w:pos="1759"/>
              </w:tabs>
              <w:spacing w:after="0"/>
              <w:rPr>
                <w:b/>
                <w:i/>
                <w:noProof/>
              </w:rPr>
            </w:pPr>
            <w:r w:rsidRPr="00504DE0">
              <w:rPr>
                <w:b/>
                <w:i/>
                <w:noProof/>
              </w:rPr>
              <w:t>Source to WG:</w:t>
            </w:r>
          </w:p>
        </w:tc>
        <w:tc>
          <w:tcPr>
            <w:tcW w:w="7797" w:type="dxa"/>
            <w:gridSpan w:val="10"/>
            <w:tcBorders>
              <w:right w:val="single" w:sz="4" w:space="0" w:color="auto"/>
            </w:tcBorders>
            <w:shd w:val="pct30" w:color="FFFF00" w:fill="auto"/>
          </w:tcPr>
          <w:p w14:paraId="7B1DCFA3" w14:textId="5CF7EA9D" w:rsidR="001E41F3" w:rsidRPr="00504DE0" w:rsidRDefault="007465BA">
            <w:pPr>
              <w:pStyle w:val="CRCoverPage"/>
              <w:spacing w:after="0"/>
              <w:ind w:left="100"/>
              <w:rPr>
                <w:noProof/>
              </w:rPr>
            </w:pPr>
            <w:r w:rsidRPr="00504DE0">
              <w:t>Qualcomm CDMA Technologies</w:t>
            </w:r>
            <w:r w:rsidR="0065273B" w:rsidRPr="00504DE0">
              <w:t>, Anritsu, Keysight Technologies</w:t>
            </w:r>
          </w:p>
        </w:tc>
      </w:tr>
      <w:tr w:rsidR="001E41F3" w:rsidRPr="00504DE0" w14:paraId="257EEA7F" w14:textId="77777777" w:rsidTr="00547111">
        <w:tc>
          <w:tcPr>
            <w:tcW w:w="1843" w:type="dxa"/>
            <w:tcBorders>
              <w:left w:val="single" w:sz="4" w:space="0" w:color="auto"/>
            </w:tcBorders>
          </w:tcPr>
          <w:p w14:paraId="24181AD5" w14:textId="77777777" w:rsidR="001E41F3" w:rsidRPr="00504DE0" w:rsidRDefault="001E41F3">
            <w:pPr>
              <w:pStyle w:val="CRCoverPage"/>
              <w:tabs>
                <w:tab w:val="right" w:pos="1759"/>
              </w:tabs>
              <w:spacing w:after="0"/>
              <w:rPr>
                <w:b/>
                <w:i/>
                <w:noProof/>
              </w:rPr>
            </w:pPr>
            <w:r w:rsidRPr="00504DE0">
              <w:rPr>
                <w:b/>
                <w:i/>
                <w:noProof/>
              </w:rPr>
              <w:t>Source to TSG:</w:t>
            </w:r>
          </w:p>
        </w:tc>
        <w:tc>
          <w:tcPr>
            <w:tcW w:w="7797" w:type="dxa"/>
            <w:gridSpan w:val="10"/>
            <w:tcBorders>
              <w:right w:val="single" w:sz="4" w:space="0" w:color="auto"/>
            </w:tcBorders>
            <w:shd w:val="pct30" w:color="FFFF00" w:fill="auto"/>
          </w:tcPr>
          <w:p w14:paraId="4BCA2875" w14:textId="77777777" w:rsidR="001E41F3" w:rsidRPr="00504DE0" w:rsidRDefault="003D4A19" w:rsidP="00547111">
            <w:pPr>
              <w:pStyle w:val="CRCoverPage"/>
              <w:spacing w:after="0"/>
              <w:ind w:left="100"/>
              <w:rPr>
                <w:noProof/>
              </w:rPr>
            </w:pPr>
            <w:r w:rsidRPr="00504DE0">
              <w:t>R5</w:t>
            </w:r>
          </w:p>
        </w:tc>
      </w:tr>
      <w:tr w:rsidR="001E41F3" w:rsidRPr="00504DE0" w14:paraId="05DD2FBA" w14:textId="77777777" w:rsidTr="00547111">
        <w:tc>
          <w:tcPr>
            <w:tcW w:w="1843" w:type="dxa"/>
            <w:tcBorders>
              <w:left w:val="single" w:sz="4" w:space="0" w:color="auto"/>
            </w:tcBorders>
          </w:tcPr>
          <w:p w14:paraId="10F6C363" w14:textId="77777777" w:rsidR="001E41F3" w:rsidRPr="00504DE0" w:rsidRDefault="001E41F3">
            <w:pPr>
              <w:pStyle w:val="CRCoverPage"/>
              <w:spacing w:after="0"/>
              <w:rPr>
                <w:b/>
                <w:i/>
                <w:noProof/>
                <w:sz w:val="8"/>
                <w:szCs w:val="8"/>
              </w:rPr>
            </w:pPr>
          </w:p>
        </w:tc>
        <w:tc>
          <w:tcPr>
            <w:tcW w:w="7797" w:type="dxa"/>
            <w:gridSpan w:val="10"/>
            <w:tcBorders>
              <w:right w:val="single" w:sz="4" w:space="0" w:color="auto"/>
            </w:tcBorders>
          </w:tcPr>
          <w:p w14:paraId="65B257BF" w14:textId="77777777" w:rsidR="001E41F3" w:rsidRPr="00504DE0" w:rsidRDefault="001E41F3">
            <w:pPr>
              <w:pStyle w:val="CRCoverPage"/>
              <w:spacing w:after="0"/>
              <w:rPr>
                <w:noProof/>
                <w:sz w:val="8"/>
                <w:szCs w:val="8"/>
              </w:rPr>
            </w:pPr>
          </w:p>
        </w:tc>
      </w:tr>
      <w:tr w:rsidR="001E41F3" w:rsidRPr="00504DE0" w14:paraId="7A0104A2" w14:textId="77777777" w:rsidTr="00547111">
        <w:tc>
          <w:tcPr>
            <w:tcW w:w="1843" w:type="dxa"/>
            <w:tcBorders>
              <w:left w:val="single" w:sz="4" w:space="0" w:color="auto"/>
            </w:tcBorders>
          </w:tcPr>
          <w:p w14:paraId="117CB748" w14:textId="77777777" w:rsidR="001E41F3" w:rsidRPr="00504DE0" w:rsidRDefault="001E41F3">
            <w:pPr>
              <w:pStyle w:val="CRCoverPage"/>
              <w:tabs>
                <w:tab w:val="right" w:pos="1759"/>
              </w:tabs>
              <w:spacing w:after="0"/>
              <w:rPr>
                <w:b/>
                <w:i/>
                <w:noProof/>
              </w:rPr>
            </w:pPr>
            <w:r w:rsidRPr="00504DE0">
              <w:rPr>
                <w:b/>
                <w:i/>
                <w:noProof/>
              </w:rPr>
              <w:t>Work item code</w:t>
            </w:r>
            <w:r w:rsidR="0051580D" w:rsidRPr="00504DE0">
              <w:rPr>
                <w:b/>
                <w:i/>
                <w:noProof/>
              </w:rPr>
              <w:t>:</w:t>
            </w:r>
          </w:p>
        </w:tc>
        <w:tc>
          <w:tcPr>
            <w:tcW w:w="3686" w:type="dxa"/>
            <w:gridSpan w:val="5"/>
            <w:shd w:val="pct30" w:color="FFFF00" w:fill="auto"/>
          </w:tcPr>
          <w:p w14:paraId="78900E48" w14:textId="77777777" w:rsidR="001E41F3" w:rsidRPr="00504DE0" w:rsidRDefault="00FE1F04">
            <w:pPr>
              <w:pStyle w:val="CRCoverPage"/>
              <w:spacing w:after="0"/>
              <w:ind w:left="100"/>
              <w:rPr>
                <w:noProof/>
              </w:rPr>
            </w:pPr>
            <w:r w:rsidRPr="00504DE0">
              <w:rPr>
                <w:noProof/>
              </w:rPr>
              <w:t>NR_SON_MDT-UEConTest</w:t>
            </w:r>
          </w:p>
        </w:tc>
        <w:tc>
          <w:tcPr>
            <w:tcW w:w="567" w:type="dxa"/>
            <w:tcBorders>
              <w:left w:val="nil"/>
            </w:tcBorders>
          </w:tcPr>
          <w:p w14:paraId="4980EB26" w14:textId="77777777" w:rsidR="001E41F3" w:rsidRPr="00504DE0" w:rsidRDefault="001E41F3">
            <w:pPr>
              <w:pStyle w:val="CRCoverPage"/>
              <w:spacing w:after="0"/>
              <w:ind w:right="100"/>
              <w:rPr>
                <w:noProof/>
              </w:rPr>
            </w:pPr>
          </w:p>
        </w:tc>
        <w:tc>
          <w:tcPr>
            <w:tcW w:w="1417" w:type="dxa"/>
            <w:gridSpan w:val="3"/>
            <w:tcBorders>
              <w:left w:val="nil"/>
            </w:tcBorders>
          </w:tcPr>
          <w:p w14:paraId="71C9E88B" w14:textId="77777777" w:rsidR="001E41F3" w:rsidRPr="00504DE0" w:rsidRDefault="001E41F3">
            <w:pPr>
              <w:pStyle w:val="CRCoverPage"/>
              <w:spacing w:after="0"/>
              <w:jc w:val="right"/>
              <w:rPr>
                <w:noProof/>
              </w:rPr>
            </w:pPr>
            <w:r w:rsidRPr="00504DE0">
              <w:rPr>
                <w:b/>
                <w:i/>
                <w:noProof/>
              </w:rPr>
              <w:t>Date:</w:t>
            </w:r>
          </w:p>
        </w:tc>
        <w:tc>
          <w:tcPr>
            <w:tcW w:w="2127" w:type="dxa"/>
            <w:tcBorders>
              <w:right w:val="single" w:sz="4" w:space="0" w:color="auto"/>
            </w:tcBorders>
            <w:shd w:val="pct30" w:color="FFFF00" w:fill="auto"/>
          </w:tcPr>
          <w:p w14:paraId="69EB113B" w14:textId="058709F2" w:rsidR="001E41F3" w:rsidRPr="00504DE0" w:rsidRDefault="003D4A19" w:rsidP="00012AE4">
            <w:pPr>
              <w:pStyle w:val="CRCoverPage"/>
              <w:spacing w:after="0"/>
              <w:ind w:left="100"/>
              <w:rPr>
                <w:noProof/>
              </w:rPr>
            </w:pPr>
            <w:r w:rsidRPr="00504DE0">
              <w:rPr>
                <w:noProof/>
              </w:rPr>
              <w:fldChar w:fldCharType="begin"/>
            </w:r>
            <w:r w:rsidRPr="00504DE0">
              <w:rPr>
                <w:noProof/>
              </w:rPr>
              <w:instrText xml:space="preserve"> DOCPROPERTY  ResDate  \* MERGEFORMAT </w:instrText>
            </w:r>
            <w:r w:rsidRPr="00504DE0">
              <w:rPr>
                <w:noProof/>
              </w:rPr>
              <w:fldChar w:fldCharType="separate"/>
            </w:r>
            <w:r w:rsidRPr="00504DE0">
              <w:rPr>
                <w:noProof/>
              </w:rPr>
              <w:t>202</w:t>
            </w:r>
            <w:r w:rsidR="00D702DF" w:rsidRPr="00504DE0">
              <w:rPr>
                <w:noProof/>
              </w:rPr>
              <w:t>1-</w:t>
            </w:r>
            <w:r w:rsidR="003D69C7" w:rsidRPr="00504DE0">
              <w:rPr>
                <w:noProof/>
              </w:rPr>
              <w:t>11</w:t>
            </w:r>
            <w:r w:rsidRPr="00504DE0">
              <w:rPr>
                <w:noProof/>
              </w:rPr>
              <w:t>-</w:t>
            </w:r>
            <w:r w:rsidRPr="00504DE0">
              <w:rPr>
                <w:noProof/>
              </w:rPr>
              <w:fldChar w:fldCharType="end"/>
            </w:r>
            <w:r w:rsidR="00012AE4" w:rsidRPr="00504DE0">
              <w:rPr>
                <w:noProof/>
              </w:rPr>
              <w:t>1</w:t>
            </w:r>
            <w:r w:rsidR="003D69C7" w:rsidRPr="00504DE0">
              <w:rPr>
                <w:noProof/>
              </w:rPr>
              <w:t>0</w:t>
            </w:r>
          </w:p>
        </w:tc>
      </w:tr>
      <w:tr w:rsidR="001E41F3" w:rsidRPr="00504DE0" w14:paraId="43A47AC6" w14:textId="77777777" w:rsidTr="00547111">
        <w:tc>
          <w:tcPr>
            <w:tcW w:w="1843" w:type="dxa"/>
            <w:tcBorders>
              <w:left w:val="single" w:sz="4" w:space="0" w:color="auto"/>
            </w:tcBorders>
          </w:tcPr>
          <w:p w14:paraId="141BB2E4" w14:textId="77777777" w:rsidR="001E41F3" w:rsidRPr="00504DE0" w:rsidRDefault="001E41F3">
            <w:pPr>
              <w:pStyle w:val="CRCoverPage"/>
              <w:spacing w:after="0"/>
              <w:rPr>
                <w:b/>
                <w:i/>
                <w:noProof/>
                <w:sz w:val="8"/>
                <w:szCs w:val="8"/>
              </w:rPr>
            </w:pPr>
          </w:p>
        </w:tc>
        <w:tc>
          <w:tcPr>
            <w:tcW w:w="1986" w:type="dxa"/>
            <w:gridSpan w:val="4"/>
          </w:tcPr>
          <w:p w14:paraId="05AA8802" w14:textId="77777777" w:rsidR="001E41F3" w:rsidRPr="00504DE0" w:rsidRDefault="001E41F3">
            <w:pPr>
              <w:pStyle w:val="CRCoverPage"/>
              <w:spacing w:after="0"/>
              <w:rPr>
                <w:noProof/>
                <w:sz w:val="8"/>
                <w:szCs w:val="8"/>
              </w:rPr>
            </w:pPr>
          </w:p>
        </w:tc>
        <w:tc>
          <w:tcPr>
            <w:tcW w:w="2267" w:type="dxa"/>
            <w:gridSpan w:val="2"/>
          </w:tcPr>
          <w:p w14:paraId="7A306A86" w14:textId="77777777" w:rsidR="001E41F3" w:rsidRPr="00504DE0" w:rsidRDefault="001E41F3">
            <w:pPr>
              <w:pStyle w:val="CRCoverPage"/>
              <w:spacing w:after="0"/>
              <w:rPr>
                <w:noProof/>
                <w:sz w:val="8"/>
                <w:szCs w:val="8"/>
              </w:rPr>
            </w:pPr>
          </w:p>
        </w:tc>
        <w:tc>
          <w:tcPr>
            <w:tcW w:w="1417" w:type="dxa"/>
            <w:gridSpan w:val="3"/>
          </w:tcPr>
          <w:p w14:paraId="2E73808E" w14:textId="77777777" w:rsidR="001E41F3" w:rsidRPr="00504DE0" w:rsidRDefault="001E41F3">
            <w:pPr>
              <w:pStyle w:val="CRCoverPage"/>
              <w:spacing w:after="0"/>
              <w:rPr>
                <w:noProof/>
                <w:sz w:val="8"/>
                <w:szCs w:val="8"/>
              </w:rPr>
            </w:pPr>
          </w:p>
        </w:tc>
        <w:tc>
          <w:tcPr>
            <w:tcW w:w="2127" w:type="dxa"/>
            <w:tcBorders>
              <w:right w:val="single" w:sz="4" w:space="0" w:color="auto"/>
            </w:tcBorders>
          </w:tcPr>
          <w:p w14:paraId="20179464" w14:textId="77777777" w:rsidR="001E41F3" w:rsidRPr="00504DE0" w:rsidRDefault="001E41F3">
            <w:pPr>
              <w:pStyle w:val="CRCoverPage"/>
              <w:spacing w:after="0"/>
              <w:rPr>
                <w:noProof/>
                <w:sz w:val="8"/>
                <w:szCs w:val="8"/>
              </w:rPr>
            </w:pPr>
          </w:p>
        </w:tc>
      </w:tr>
      <w:tr w:rsidR="001E41F3" w:rsidRPr="00504DE0" w14:paraId="6D8985BA" w14:textId="77777777" w:rsidTr="00547111">
        <w:trPr>
          <w:cantSplit/>
        </w:trPr>
        <w:tc>
          <w:tcPr>
            <w:tcW w:w="1843" w:type="dxa"/>
            <w:tcBorders>
              <w:left w:val="single" w:sz="4" w:space="0" w:color="auto"/>
            </w:tcBorders>
          </w:tcPr>
          <w:p w14:paraId="1806CB7C" w14:textId="77777777" w:rsidR="001E41F3" w:rsidRPr="00504DE0" w:rsidRDefault="001E41F3">
            <w:pPr>
              <w:pStyle w:val="CRCoverPage"/>
              <w:tabs>
                <w:tab w:val="right" w:pos="1759"/>
              </w:tabs>
              <w:spacing w:after="0"/>
              <w:rPr>
                <w:b/>
                <w:i/>
                <w:noProof/>
              </w:rPr>
            </w:pPr>
            <w:r w:rsidRPr="00504DE0">
              <w:rPr>
                <w:b/>
                <w:i/>
                <w:noProof/>
              </w:rPr>
              <w:t>Category:</w:t>
            </w:r>
          </w:p>
        </w:tc>
        <w:tc>
          <w:tcPr>
            <w:tcW w:w="851" w:type="dxa"/>
            <w:shd w:val="pct30" w:color="FFFF00" w:fill="auto"/>
          </w:tcPr>
          <w:p w14:paraId="57B90772" w14:textId="77777777" w:rsidR="001E41F3" w:rsidRPr="00504DE0" w:rsidRDefault="003D4A19" w:rsidP="003D4A19">
            <w:pPr>
              <w:pStyle w:val="CRCoverPage"/>
              <w:spacing w:after="0"/>
              <w:ind w:left="100" w:right="-609"/>
              <w:rPr>
                <w:b/>
                <w:noProof/>
              </w:rPr>
            </w:pPr>
            <w:r w:rsidRPr="00504DE0">
              <w:rPr>
                <w:rFonts w:hint="eastAsia"/>
                <w:lang w:eastAsia="zh-CN"/>
              </w:rPr>
              <w:t>F</w:t>
            </w:r>
          </w:p>
        </w:tc>
        <w:tc>
          <w:tcPr>
            <w:tcW w:w="3402" w:type="dxa"/>
            <w:gridSpan w:val="5"/>
            <w:tcBorders>
              <w:left w:val="nil"/>
            </w:tcBorders>
          </w:tcPr>
          <w:p w14:paraId="705F917A" w14:textId="77777777" w:rsidR="001E41F3" w:rsidRPr="00504DE0" w:rsidRDefault="001E41F3">
            <w:pPr>
              <w:pStyle w:val="CRCoverPage"/>
              <w:spacing w:after="0"/>
              <w:rPr>
                <w:noProof/>
              </w:rPr>
            </w:pPr>
          </w:p>
        </w:tc>
        <w:tc>
          <w:tcPr>
            <w:tcW w:w="1417" w:type="dxa"/>
            <w:gridSpan w:val="3"/>
            <w:tcBorders>
              <w:left w:val="nil"/>
            </w:tcBorders>
          </w:tcPr>
          <w:p w14:paraId="1D5CF932" w14:textId="77777777" w:rsidR="001E41F3" w:rsidRPr="00504DE0" w:rsidRDefault="001E41F3">
            <w:pPr>
              <w:pStyle w:val="CRCoverPage"/>
              <w:spacing w:after="0"/>
              <w:jc w:val="right"/>
              <w:rPr>
                <w:b/>
                <w:i/>
                <w:noProof/>
              </w:rPr>
            </w:pPr>
            <w:r w:rsidRPr="00504DE0">
              <w:rPr>
                <w:b/>
                <w:i/>
                <w:noProof/>
              </w:rPr>
              <w:t>Release:</w:t>
            </w:r>
          </w:p>
        </w:tc>
        <w:tc>
          <w:tcPr>
            <w:tcW w:w="2127" w:type="dxa"/>
            <w:tcBorders>
              <w:right w:val="single" w:sz="4" w:space="0" w:color="auto"/>
            </w:tcBorders>
            <w:shd w:val="pct30" w:color="FFFF00" w:fill="auto"/>
          </w:tcPr>
          <w:p w14:paraId="12D0C105" w14:textId="77777777" w:rsidR="001E41F3" w:rsidRPr="00504DE0" w:rsidRDefault="003D4A19" w:rsidP="00FE1F04">
            <w:pPr>
              <w:pStyle w:val="CRCoverPage"/>
              <w:spacing w:after="0"/>
              <w:ind w:left="100"/>
              <w:rPr>
                <w:noProof/>
              </w:rPr>
            </w:pPr>
            <w:r w:rsidRPr="00504DE0">
              <w:rPr>
                <w:noProof/>
              </w:rPr>
              <w:fldChar w:fldCharType="begin"/>
            </w:r>
            <w:r w:rsidRPr="00504DE0">
              <w:rPr>
                <w:noProof/>
              </w:rPr>
              <w:instrText xml:space="preserve"> DOCPROPERTY  Release  \* MERGEFORMAT </w:instrText>
            </w:r>
            <w:r w:rsidRPr="00504DE0">
              <w:rPr>
                <w:noProof/>
              </w:rPr>
              <w:fldChar w:fldCharType="separate"/>
            </w:r>
            <w:r w:rsidRPr="00504DE0">
              <w:rPr>
                <w:noProof/>
              </w:rPr>
              <w:t>Rel-1</w:t>
            </w:r>
            <w:r w:rsidRPr="00504DE0">
              <w:rPr>
                <w:noProof/>
              </w:rPr>
              <w:fldChar w:fldCharType="end"/>
            </w:r>
            <w:r w:rsidR="00FE1F04" w:rsidRPr="00504DE0">
              <w:rPr>
                <w:noProof/>
              </w:rPr>
              <w:t>6</w:t>
            </w:r>
          </w:p>
        </w:tc>
      </w:tr>
      <w:tr w:rsidR="001E41F3" w:rsidRPr="00504DE0" w14:paraId="0CA114D6" w14:textId="77777777" w:rsidTr="00547111">
        <w:tc>
          <w:tcPr>
            <w:tcW w:w="1843" w:type="dxa"/>
            <w:tcBorders>
              <w:left w:val="single" w:sz="4" w:space="0" w:color="auto"/>
              <w:bottom w:val="single" w:sz="4" w:space="0" w:color="auto"/>
            </w:tcBorders>
          </w:tcPr>
          <w:p w14:paraId="4FDC1127" w14:textId="77777777" w:rsidR="001E41F3" w:rsidRPr="00504DE0" w:rsidRDefault="001E41F3">
            <w:pPr>
              <w:pStyle w:val="CRCoverPage"/>
              <w:spacing w:after="0"/>
              <w:rPr>
                <w:b/>
                <w:i/>
                <w:noProof/>
              </w:rPr>
            </w:pPr>
          </w:p>
        </w:tc>
        <w:tc>
          <w:tcPr>
            <w:tcW w:w="4677" w:type="dxa"/>
            <w:gridSpan w:val="8"/>
            <w:tcBorders>
              <w:bottom w:val="single" w:sz="4" w:space="0" w:color="auto"/>
            </w:tcBorders>
          </w:tcPr>
          <w:p w14:paraId="488AE440" w14:textId="77777777" w:rsidR="001E41F3" w:rsidRPr="00504DE0" w:rsidRDefault="001E41F3">
            <w:pPr>
              <w:pStyle w:val="CRCoverPage"/>
              <w:spacing w:after="0"/>
              <w:ind w:left="383" w:hanging="383"/>
              <w:rPr>
                <w:i/>
                <w:noProof/>
                <w:sz w:val="18"/>
              </w:rPr>
            </w:pPr>
            <w:r w:rsidRPr="00504DE0">
              <w:rPr>
                <w:i/>
                <w:noProof/>
                <w:sz w:val="18"/>
              </w:rPr>
              <w:t xml:space="preserve">Use </w:t>
            </w:r>
            <w:r w:rsidRPr="00504DE0">
              <w:rPr>
                <w:i/>
                <w:noProof/>
                <w:sz w:val="18"/>
                <w:u w:val="single"/>
              </w:rPr>
              <w:t>one</w:t>
            </w:r>
            <w:r w:rsidRPr="00504DE0">
              <w:rPr>
                <w:i/>
                <w:noProof/>
                <w:sz w:val="18"/>
              </w:rPr>
              <w:t xml:space="preserve"> of the following categories:</w:t>
            </w:r>
            <w:r w:rsidRPr="00504DE0">
              <w:rPr>
                <w:b/>
                <w:i/>
                <w:noProof/>
                <w:sz w:val="18"/>
              </w:rPr>
              <w:br/>
              <w:t>F</w:t>
            </w:r>
            <w:r w:rsidRPr="00504DE0">
              <w:rPr>
                <w:i/>
                <w:noProof/>
                <w:sz w:val="18"/>
              </w:rPr>
              <w:t xml:space="preserve">  (correction)</w:t>
            </w:r>
            <w:r w:rsidRPr="00504DE0">
              <w:rPr>
                <w:i/>
                <w:noProof/>
                <w:sz w:val="18"/>
              </w:rPr>
              <w:br/>
            </w:r>
            <w:r w:rsidRPr="00504DE0">
              <w:rPr>
                <w:b/>
                <w:i/>
                <w:noProof/>
                <w:sz w:val="18"/>
              </w:rPr>
              <w:t>A</w:t>
            </w:r>
            <w:r w:rsidRPr="00504DE0">
              <w:rPr>
                <w:i/>
                <w:noProof/>
                <w:sz w:val="18"/>
              </w:rPr>
              <w:t xml:space="preserve">  (</w:t>
            </w:r>
            <w:r w:rsidR="00DE34CF" w:rsidRPr="00504DE0">
              <w:rPr>
                <w:i/>
                <w:noProof/>
                <w:sz w:val="18"/>
              </w:rPr>
              <w:t xml:space="preserve">mirror </w:t>
            </w:r>
            <w:r w:rsidRPr="00504DE0">
              <w:rPr>
                <w:i/>
                <w:noProof/>
                <w:sz w:val="18"/>
              </w:rPr>
              <w:t>correspond</w:t>
            </w:r>
            <w:r w:rsidR="00DE34CF" w:rsidRPr="00504DE0">
              <w:rPr>
                <w:i/>
                <w:noProof/>
                <w:sz w:val="18"/>
              </w:rPr>
              <w:t xml:space="preserve">ing </w:t>
            </w:r>
            <w:r w:rsidRPr="00504DE0">
              <w:rPr>
                <w:i/>
                <w:noProof/>
                <w:sz w:val="18"/>
              </w:rPr>
              <w:t xml:space="preserve">to a </w:t>
            </w:r>
            <w:r w:rsidR="00DE34CF" w:rsidRPr="00504DE0">
              <w:rPr>
                <w:i/>
                <w:noProof/>
                <w:sz w:val="18"/>
              </w:rPr>
              <w:t xml:space="preserve">change </w:t>
            </w:r>
            <w:r w:rsidRPr="00504DE0">
              <w:rPr>
                <w:i/>
                <w:noProof/>
                <w:sz w:val="18"/>
              </w:rPr>
              <w:t xml:space="preserve">in an earlier </w:t>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00665C47" w:rsidRPr="00504DE0">
              <w:rPr>
                <w:i/>
                <w:noProof/>
                <w:sz w:val="18"/>
              </w:rPr>
              <w:tab/>
            </w:r>
            <w:r w:rsidRPr="00504DE0">
              <w:rPr>
                <w:i/>
                <w:noProof/>
                <w:sz w:val="18"/>
              </w:rPr>
              <w:t>release)</w:t>
            </w:r>
            <w:r w:rsidRPr="00504DE0">
              <w:rPr>
                <w:i/>
                <w:noProof/>
                <w:sz w:val="18"/>
              </w:rPr>
              <w:br/>
            </w:r>
            <w:r w:rsidRPr="00504DE0">
              <w:rPr>
                <w:b/>
                <w:i/>
                <w:noProof/>
                <w:sz w:val="18"/>
              </w:rPr>
              <w:t>B</w:t>
            </w:r>
            <w:r w:rsidRPr="00504DE0">
              <w:rPr>
                <w:i/>
                <w:noProof/>
                <w:sz w:val="18"/>
              </w:rPr>
              <w:t xml:space="preserve">  (addition of feature), </w:t>
            </w:r>
            <w:r w:rsidRPr="00504DE0">
              <w:rPr>
                <w:i/>
                <w:noProof/>
                <w:sz w:val="18"/>
              </w:rPr>
              <w:br/>
            </w:r>
            <w:r w:rsidRPr="00504DE0">
              <w:rPr>
                <w:b/>
                <w:i/>
                <w:noProof/>
                <w:sz w:val="18"/>
              </w:rPr>
              <w:t>C</w:t>
            </w:r>
            <w:r w:rsidRPr="00504DE0">
              <w:rPr>
                <w:i/>
                <w:noProof/>
                <w:sz w:val="18"/>
              </w:rPr>
              <w:t xml:space="preserve">  (functional modification of feature)</w:t>
            </w:r>
            <w:r w:rsidRPr="00504DE0">
              <w:rPr>
                <w:i/>
                <w:noProof/>
                <w:sz w:val="18"/>
              </w:rPr>
              <w:br/>
            </w:r>
            <w:r w:rsidRPr="00504DE0">
              <w:rPr>
                <w:b/>
                <w:i/>
                <w:noProof/>
                <w:sz w:val="18"/>
              </w:rPr>
              <w:t>D</w:t>
            </w:r>
            <w:r w:rsidRPr="00504DE0">
              <w:rPr>
                <w:i/>
                <w:noProof/>
                <w:sz w:val="18"/>
              </w:rPr>
              <w:t xml:space="preserve">  (editorial modification)</w:t>
            </w:r>
          </w:p>
          <w:p w14:paraId="13635859" w14:textId="77777777" w:rsidR="001E41F3" w:rsidRPr="00504DE0" w:rsidRDefault="001E41F3">
            <w:pPr>
              <w:pStyle w:val="CRCoverPage"/>
              <w:rPr>
                <w:noProof/>
              </w:rPr>
            </w:pPr>
            <w:r w:rsidRPr="00504DE0">
              <w:rPr>
                <w:noProof/>
                <w:sz w:val="18"/>
              </w:rPr>
              <w:t>Detailed explanations of the above categories can</w:t>
            </w:r>
            <w:r w:rsidRPr="00504DE0">
              <w:rPr>
                <w:noProof/>
                <w:sz w:val="18"/>
              </w:rPr>
              <w:br/>
              <w:t xml:space="preserve">be found in 3GPP </w:t>
            </w:r>
            <w:hyperlink r:id="rId11" w:history="1">
              <w:r w:rsidRPr="00504DE0">
                <w:rPr>
                  <w:rStyle w:val="Hyperlink"/>
                  <w:noProof/>
                  <w:sz w:val="18"/>
                </w:rPr>
                <w:t>TR 21.900</w:t>
              </w:r>
            </w:hyperlink>
            <w:r w:rsidRPr="00504DE0">
              <w:rPr>
                <w:noProof/>
                <w:sz w:val="18"/>
              </w:rPr>
              <w:t>.</w:t>
            </w:r>
          </w:p>
        </w:tc>
        <w:tc>
          <w:tcPr>
            <w:tcW w:w="3120" w:type="dxa"/>
            <w:gridSpan w:val="2"/>
            <w:tcBorders>
              <w:bottom w:val="single" w:sz="4" w:space="0" w:color="auto"/>
              <w:right w:val="single" w:sz="4" w:space="0" w:color="auto"/>
            </w:tcBorders>
          </w:tcPr>
          <w:p w14:paraId="654113CA" w14:textId="77777777" w:rsidR="000C038A" w:rsidRPr="00504DE0" w:rsidRDefault="001E41F3" w:rsidP="00BD6BB8">
            <w:pPr>
              <w:pStyle w:val="CRCoverPage"/>
              <w:tabs>
                <w:tab w:val="left" w:pos="950"/>
              </w:tabs>
              <w:spacing w:after="0"/>
              <w:ind w:left="241" w:hanging="241"/>
              <w:rPr>
                <w:i/>
                <w:noProof/>
                <w:sz w:val="18"/>
              </w:rPr>
            </w:pPr>
            <w:r w:rsidRPr="00504DE0">
              <w:rPr>
                <w:i/>
                <w:noProof/>
                <w:sz w:val="18"/>
              </w:rPr>
              <w:t xml:space="preserve">Use </w:t>
            </w:r>
            <w:r w:rsidRPr="00504DE0">
              <w:rPr>
                <w:i/>
                <w:noProof/>
                <w:sz w:val="18"/>
                <w:u w:val="single"/>
              </w:rPr>
              <w:t>one</w:t>
            </w:r>
            <w:r w:rsidRPr="00504DE0">
              <w:rPr>
                <w:i/>
                <w:noProof/>
                <w:sz w:val="18"/>
              </w:rPr>
              <w:t xml:space="preserve"> of the following releases:</w:t>
            </w:r>
            <w:r w:rsidRPr="00504DE0">
              <w:rPr>
                <w:i/>
                <w:noProof/>
                <w:sz w:val="18"/>
              </w:rPr>
              <w:br/>
              <w:t>Rel-8</w:t>
            </w:r>
            <w:r w:rsidRPr="00504DE0">
              <w:rPr>
                <w:i/>
                <w:noProof/>
                <w:sz w:val="18"/>
              </w:rPr>
              <w:tab/>
              <w:t>(Release 8)</w:t>
            </w:r>
            <w:r w:rsidR="007C2097" w:rsidRPr="00504DE0">
              <w:rPr>
                <w:i/>
                <w:noProof/>
                <w:sz w:val="18"/>
              </w:rPr>
              <w:br/>
              <w:t>Rel-9</w:t>
            </w:r>
            <w:r w:rsidR="007C2097" w:rsidRPr="00504DE0">
              <w:rPr>
                <w:i/>
                <w:noProof/>
                <w:sz w:val="18"/>
              </w:rPr>
              <w:tab/>
              <w:t>(Release 9)</w:t>
            </w:r>
            <w:r w:rsidR="009777D9" w:rsidRPr="00504DE0">
              <w:rPr>
                <w:i/>
                <w:noProof/>
                <w:sz w:val="18"/>
              </w:rPr>
              <w:br/>
              <w:t>Rel-10</w:t>
            </w:r>
            <w:r w:rsidR="009777D9" w:rsidRPr="00504DE0">
              <w:rPr>
                <w:i/>
                <w:noProof/>
                <w:sz w:val="18"/>
              </w:rPr>
              <w:tab/>
              <w:t>(Release 10)</w:t>
            </w:r>
            <w:r w:rsidR="000C038A" w:rsidRPr="00504DE0">
              <w:rPr>
                <w:i/>
                <w:noProof/>
                <w:sz w:val="18"/>
              </w:rPr>
              <w:br/>
              <w:t>Rel-11</w:t>
            </w:r>
            <w:r w:rsidR="000C038A" w:rsidRPr="00504DE0">
              <w:rPr>
                <w:i/>
                <w:noProof/>
                <w:sz w:val="18"/>
              </w:rPr>
              <w:tab/>
              <w:t>(Release 11)</w:t>
            </w:r>
            <w:r w:rsidR="000C038A" w:rsidRPr="00504DE0">
              <w:rPr>
                <w:i/>
                <w:noProof/>
                <w:sz w:val="18"/>
              </w:rPr>
              <w:br/>
            </w:r>
            <w:r w:rsidR="002E472E" w:rsidRPr="00504DE0">
              <w:rPr>
                <w:i/>
                <w:noProof/>
                <w:sz w:val="18"/>
              </w:rPr>
              <w:t>…</w:t>
            </w:r>
            <w:r w:rsidR="0051580D" w:rsidRPr="00504DE0">
              <w:rPr>
                <w:i/>
                <w:noProof/>
                <w:sz w:val="18"/>
              </w:rPr>
              <w:br/>
            </w:r>
            <w:r w:rsidR="00E34898" w:rsidRPr="00504DE0">
              <w:rPr>
                <w:i/>
                <w:noProof/>
                <w:sz w:val="18"/>
              </w:rPr>
              <w:t>Rel-15</w:t>
            </w:r>
            <w:r w:rsidR="00E34898" w:rsidRPr="00504DE0">
              <w:rPr>
                <w:i/>
                <w:noProof/>
                <w:sz w:val="18"/>
              </w:rPr>
              <w:tab/>
              <w:t>(Release 15)</w:t>
            </w:r>
            <w:r w:rsidR="00E34898" w:rsidRPr="00504DE0">
              <w:rPr>
                <w:i/>
                <w:noProof/>
                <w:sz w:val="18"/>
              </w:rPr>
              <w:br/>
              <w:t>Rel-16</w:t>
            </w:r>
            <w:r w:rsidR="00E34898" w:rsidRPr="00504DE0">
              <w:rPr>
                <w:i/>
                <w:noProof/>
                <w:sz w:val="18"/>
              </w:rPr>
              <w:tab/>
              <w:t>(Release 16)</w:t>
            </w:r>
            <w:r w:rsidR="002E472E" w:rsidRPr="00504DE0">
              <w:rPr>
                <w:i/>
                <w:noProof/>
                <w:sz w:val="18"/>
              </w:rPr>
              <w:br/>
              <w:t>Rel-17</w:t>
            </w:r>
            <w:r w:rsidR="002E472E" w:rsidRPr="00504DE0">
              <w:rPr>
                <w:i/>
                <w:noProof/>
                <w:sz w:val="18"/>
              </w:rPr>
              <w:tab/>
              <w:t>(Release 17)</w:t>
            </w:r>
            <w:r w:rsidR="002E472E" w:rsidRPr="00504DE0">
              <w:rPr>
                <w:i/>
                <w:noProof/>
                <w:sz w:val="18"/>
              </w:rPr>
              <w:br/>
              <w:t>Rel-18</w:t>
            </w:r>
            <w:r w:rsidR="002E472E" w:rsidRPr="00504DE0">
              <w:rPr>
                <w:i/>
                <w:noProof/>
                <w:sz w:val="18"/>
              </w:rPr>
              <w:tab/>
              <w:t>(Release 18)</w:t>
            </w:r>
          </w:p>
        </w:tc>
      </w:tr>
      <w:tr w:rsidR="001E41F3" w:rsidRPr="00504DE0" w14:paraId="324AFA41" w14:textId="77777777" w:rsidTr="00547111">
        <w:tc>
          <w:tcPr>
            <w:tcW w:w="1843" w:type="dxa"/>
          </w:tcPr>
          <w:p w14:paraId="1AA9112A" w14:textId="77777777" w:rsidR="001E41F3" w:rsidRPr="00504DE0" w:rsidRDefault="001E41F3">
            <w:pPr>
              <w:pStyle w:val="CRCoverPage"/>
              <w:spacing w:after="0"/>
              <w:rPr>
                <w:b/>
                <w:i/>
                <w:noProof/>
                <w:sz w:val="8"/>
                <w:szCs w:val="8"/>
              </w:rPr>
            </w:pPr>
          </w:p>
        </w:tc>
        <w:tc>
          <w:tcPr>
            <w:tcW w:w="7797" w:type="dxa"/>
            <w:gridSpan w:val="10"/>
          </w:tcPr>
          <w:p w14:paraId="63042D4E" w14:textId="77777777" w:rsidR="001E41F3" w:rsidRPr="00504DE0" w:rsidRDefault="001E41F3">
            <w:pPr>
              <w:pStyle w:val="CRCoverPage"/>
              <w:spacing w:after="0"/>
              <w:rPr>
                <w:noProof/>
                <w:sz w:val="8"/>
                <w:szCs w:val="8"/>
              </w:rPr>
            </w:pPr>
          </w:p>
        </w:tc>
      </w:tr>
      <w:tr w:rsidR="00463451" w:rsidRPr="00504DE0" w14:paraId="250651EF" w14:textId="77777777" w:rsidTr="00547111">
        <w:tc>
          <w:tcPr>
            <w:tcW w:w="2694" w:type="dxa"/>
            <w:gridSpan w:val="2"/>
            <w:tcBorders>
              <w:top w:val="single" w:sz="4" w:space="0" w:color="auto"/>
              <w:left w:val="single" w:sz="4" w:space="0" w:color="auto"/>
            </w:tcBorders>
          </w:tcPr>
          <w:p w14:paraId="016F5F31" w14:textId="77777777" w:rsidR="00463451" w:rsidRPr="00504DE0" w:rsidRDefault="00463451" w:rsidP="00463451">
            <w:pPr>
              <w:pStyle w:val="CRCoverPage"/>
              <w:tabs>
                <w:tab w:val="right" w:pos="2184"/>
              </w:tabs>
              <w:spacing w:after="0"/>
              <w:rPr>
                <w:b/>
                <w:i/>
                <w:noProof/>
              </w:rPr>
            </w:pPr>
            <w:r w:rsidRPr="00504DE0">
              <w:rPr>
                <w:b/>
                <w:i/>
                <w:noProof/>
              </w:rPr>
              <w:t>Reason for change:</w:t>
            </w:r>
          </w:p>
        </w:tc>
        <w:tc>
          <w:tcPr>
            <w:tcW w:w="6946" w:type="dxa"/>
            <w:gridSpan w:val="9"/>
            <w:tcBorders>
              <w:top w:val="single" w:sz="4" w:space="0" w:color="auto"/>
              <w:right w:val="single" w:sz="4" w:space="0" w:color="auto"/>
            </w:tcBorders>
            <w:shd w:val="pct30" w:color="FFFF00" w:fill="auto"/>
          </w:tcPr>
          <w:p w14:paraId="163D8289" w14:textId="77777777" w:rsidR="0041055B" w:rsidRPr="00504DE0" w:rsidRDefault="0041055B" w:rsidP="0041055B">
            <w:pPr>
              <w:pStyle w:val="CRCoverPage"/>
              <w:spacing w:after="0"/>
              <w:ind w:left="100"/>
            </w:pPr>
            <w:r w:rsidRPr="00504DE0">
              <w:rPr>
                <w:noProof/>
                <w:lang w:eastAsia="zh-CN"/>
              </w:rPr>
              <w:t xml:space="preserve">As Per TS 38.331 CL </w:t>
            </w:r>
            <w:r w:rsidRPr="00504DE0">
              <w:t>5.3.10.</w:t>
            </w:r>
            <w:r w:rsidRPr="00504DE0">
              <w:rPr>
                <w:lang w:eastAsia="zh-CN"/>
              </w:rPr>
              <w:t xml:space="preserve">5, UE can set the </w:t>
            </w:r>
            <w:proofErr w:type="spellStart"/>
            <w:r w:rsidRPr="00504DE0">
              <w:rPr>
                <w:i/>
              </w:rPr>
              <w:t>failedPCellId</w:t>
            </w:r>
            <w:proofErr w:type="spellEnd"/>
            <w:r w:rsidRPr="00504DE0">
              <w:rPr>
                <w:i/>
              </w:rPr>
              <w:t xml:space="preserve"> </w:t>
            </w:r>
            <w:r w:rsidRPr="00504DE0">
              <w:rPr>
                <w:iCs/>
              </w:rPr>
              <w:t>of the</w:t>
            </w:r>
            <w:r w:rsidRPr="00504DE0">
              <w:rPr>
                <w:i/>
              </w:rPr>
              <w:t xml:space="preserve"> </w:t>
            </w:r>
            <w:proofErr w:type="spellStart"/>
            <w:r w:rsidRPr="00504DE0">
              <w:rPr>
                <w:i/>
              </w:rPr>
              <w:t>VarRLF</w:t>
            </w:r>
            <w:proofErr w:type="spellEnd"/>
            <w:r w:rsidRPr="00504DE0">
              <w:rPr>
                <w:i/>
              </w:rPr>
              <w:t xml:space="preserve">-Report </w:t>
            </w:r>
            <w:r w:rsidRPr="00504DE0">
              <w:rPr>
                <w:iCs/>
              </w:rPr>
              <w:t xml:space="preserve">with either the </w:t>
            </w:r>
            <w:r w:rsidRPr="00504DE0">
              <w:t xml:space="preserve">global cell identity and the tracking area code, if available, and otherwise to the physical cell identity and carrier frequency of the </w:t>
            </w:r>
            <w:proofErr w:type="spellStart"/>
            <w:r w:rsidRPr="00504DE0">
              <w:t>PCell</w:t>
            </w:r>
            <w:proofErr w:type="spellEnd"/>
            <w:r w:rsidRPr="00504DE0">
              <w:t xml:space="preserve"> where radio link failure is detected. To accommodate a conformant UE behaviour the </w:t>
            </w:r>
            <w:r w:rsidRPr="00504DE0">
              <w:rPr>
                <w:i/>
                <w:iCs/>
              </w:rPr>
              <w:t>nrFailedPCellId-r16</w:t>
            </w:r>
            <w:r w:rsidRPr="00504DE0">
              <w:t xml:space="preserve"> field of the </w:t>
            </w:r>
            <w:proofErr w:type="spellStart"/>
            <w:r w:rsidRPr="00504DE0">
              <w:rPr>
                <w:i/>
              </w:rPr>
              <w:t>VarRLF</w:t>
            </w:r>
            <w:proofErr w:type="spellEnd"/>
            <w:r w:rsidRPr="00504DE0">
              <w:rPr>
                <w:i/>
              </w:rPr>
              <w:t xml:space="preserve">-Report should </w:t>
            </w:r>
            <w:r w:rsidRPr="00504DE0">
              <w:rPr>
                <w:iCs/>
              </w:rPr>
              <w:t>not be checked.</w:t>
            </w:r>
          </w:p>
          <w:p w14:paraId="1AF57224" w14:textId="77777777" w:rsidR="00463451" w:rsidRPr="00504DE0" w:rsidRDefault="00463451" w:rsidP="001B1856">
            <w:pPr>
              <w:pStyle w:val="CRCoverPage"/>
              <w:spacing w:after="0"/>
              <w:ind w:left="100"/>
              <w:rPr>
                <w:noProof/>
                <w:lang w:eastAsia="zh-CN"/>
              </w:rPr>
            </w:pPr>
          </w:p>
          <w:p w14:paraId="28A38A88" w14:textId="2D74E6E6" w:rsidR="00574762" w:rsidRPr="00504DE0" w:rsidRDefault="00574762" w:rsidP="001B1856">
            <w:pPr>
              <w:pStyle w:val="CRCoverPage"/>
              <w:spacing w:after="0"/>
              <w:ind w:left="100"/>
              <w:rPr>
                <w:noProof/>
                <w:lang w:eastAsia="zh-CN"/>
              </w:rPr>
            </w:pPr>
            <w:r w:rsidRPr="00504DE0">
              <w:rPr>
                <w:noProof/>
                <w:lang w:eastAsia="zh-CN"/>
              </w:rPr>
              <w:t xml:space="preserve">The TS 38.331 CL </w:t>
            </w:r>
            <w:r w:rsidRPr="00504DE0">
              <w:t>5.3.10.</w:t>
            </w:r>
            <w:r w:rsidRPr="00504DE0">
              <w:rPr>
                <w:lang w:eastAsia="zh-CN"/>
              </w:rPr>
              <w:t xml:space="preserve">5 also states that the </w:t>
            </w:r>
            <w:proofErr w:type="spellStart"/>
            <w:r w:rsidRPr="00504DE0">
              <w:rPr>
                <w:i/>
                <w:iCs/>
                <w:lang w:eastAsia="zh-CN"/>
              </w:rPr>
              <w:t>measResultNeighCells</w:t>
            </w:r>
            <w:proofErr w:type="spellEnd"/>
            <w:r w:rsidRPr="00504DE0">
              <w:rPr>
                <w:i/>
                <w:iCs/>
                <w:lang w:eastAsia="zh-CN"/>
              </w:rPr>
              <w:t xml:space="preserve"> </w:t>
            </w:r>
            <w:r w:rsidRPr="00504DE0">
              <w:rPr>
                <w:lang w:eastAsia="zh-CN"/>
              </w:rPr>
              <w:t>in</w:t>
            </w:r>
            <w:r w:rsidRPr="00504DE0">
              <w:rPr>
                <w:i/>
                <w:iCs/>
                <w:lang w:eastAsia="zh-CN"/>
              </w:rPr>
              <w:t xml:space="preserve"> </w:t>
            </w:r>
            <w:r w:rsidRPr="00504DE0">
              <w:rPr>
                <w:lang w:eastAsia="zh-CN"/>
              </w:rPr>
              <w:t>the</w:t>
            </w:r>
            <w:r w:rsidRPr="00504DE0">
              <w:rPr>
                <w:i/>
                <w:iCs/>
                <w:lang w:eastAsia="zh-CN"/>
              </w:rPr>
              <w:t xml:space="preserve"> </w:t>
            </w:r>
            <w:proofErr w:type="spellStart"/>
            <w:r w:rsidRPr="00504DE0">
              <w:rPr>
                <w:i/>
              </w:rPr>
              <w:t>VarRLF</w:t>
            </w:r>
            <w:proofErr w:type="spellEnd"/>
            <w:r w:rsidRPr="00504DE0">
              <w:rPr>
                <w:i/>
              </w:rPr>
              <w:t xml:space="preserve">-Report </w:t>
            </w:r>
            <w:r w:rsidRPr="00504DE0">
              <w:rPr>
                <w:iCs/>
              </w:rPr>
              <w:t>will</w:t>
            </w:r>
            <w:r w:rsidRPr="00504DE0">
              <w:rPr>
                <w:noProof/>
                <w:lang w:eastAsia="zh-CN"/>
              </w:rPr>
              <w:t xml:space="preserve"> include </w:t>
            </w:r>
            <w:r w:rsidRPr="00504DE0">
              <w:rPr>
                <w:lang w:eastAsia="zh-CN"/>
              </w:rPr>
              <w:t xml:space="preserve">all the available measurement quantities of the best measured cells, other than the source </w:t>
            </w:r>
            <w:proofErr w:type="spellStart"/>
            <w:r w:rsidRPr="00504DE0">
              <w:rPr>
                <w:lang w:eastAsia="zh-CN"/>
              </w:rPr>
              <w:t>PCel</w:t>
            </w:r>
            <w:r w:rsidRPr="00504DE0">
              <w:rPr>
                <w:noProof/>
                <w:lang w:eastAsia="zh-CN"/>
              </w:rPr>
              <w:t>l</w:t>
            </w:r>
            <w:proofErr w:type="spellEnd"/>
            <w:r w:rsidRPr="00504DE0">
              <w:rPr>
                <w:noProof/>
                <w:lang w:eastAsia="zh-CN"/>
              </w:rPr>
              <w:t>.</w:t>
            </w:r>
            <w:r w:rsidR="00445AD0" w:rsidRPr="00504DE0">
              <w:rPr>
                <w:noProof/>
                <w:lang w:eastAsia="zh-CN"/>
              </w:rPr>
              <w:t xml:space="preserve"> So </w:t>
            </w:r>
            <w:r w:rsidR="0005068E" w:rsidRPr="00504DE0">
              <w:rPr>
                <w:noProof/>
                <w:lang w:eastAsia="zh-CN"/>
              </w:rPr>
              <w:t>a</w:t>
            </w:r>
            <w:r w:rsidR="00445AD0" w:rsidRPr="00504DE0">
              <w:rPr>
                <w:noProof/>
                <w:lang w:eastAsia="zh-CN"/>
              </w:rPr>
              <w:t xml:space="preserve"> UE</w:t>
            </w:r>
            <w:r w:rsidR="0005068E" w:rsidRPr="00504DE0">
              <w:rPr>
                <w:noProof/>
                <w:lang w:eastAsia="zh-CN"/>
              </w:rPr>
              <w:t xml:space="preserve"> may</w:t>
            </w:r>
            <w:r w:rsidR="00445AD0" w:rsidRPr="00504DE0">
              <w:rPr>
                <w:noProof/>
                <w:lang w:eastAsia="zh-CN"/>
              </w:rPr>
              <w:t xml:space="preserve"> report the </w:t>
            </w:r>
            <w:proofErr w:type="spellStart"/>
            <w:r w:rsidR="00445AD0" w:rsidRPr="00504DE0">
              <w:rPr>
                <w:bCs/>
              </w:rPr>
              <w:t>rsIndexResults</w:t>
            </w:r>
            <w:proofErr w:type="spellEnd"/>
            <w:r w:rsidR="0005068E" w:rsidRPr="00504DE0">
              <w:rPr>
                <w:bCs/>
              </w:rPr>
              <w:t xml:space="preserve"> if available</w:t>
            </w:r>
            <w:r w:rsidR="00445AD0" w:rsidRPr="00504DE0">
              <w:rPr>
                <w:bCs/>
              </w:rPr>
              <w:t xml:space="preserve">. </w:t>
            </w:r>
          </w:p>
        </w:tc>
      </w:tr>
      <w:tr w:rsidR="00463451" w:rsidRPr="00504DE0" w14:paraId="04487579" w14:textId="77777777" w:rsidTr="00547111">
        <w:tc>
          <w:tcPr>
            <w:tcW w:w="2694" w:type="dxa"/>
            <w:gridSpan w:val="2"/>
            <w:tcBorders>
              <w:left w:val="single" w:sz="4" w:space="0" w:color="auto"/>
            </w:tcBorders>
          </w:tcPr>
          <w:p w14:paraId="7E820A96" w14:textId="77777777" w:rsidR="00463451" w:rsidRPr="00504DE0" w:rsidRDefault="00463451" w:rsidP="00463451">
            <w:pPr>
              <w:pStyle w:val="CRCoverPage"/>
              <w:spacing w:after="0"/>
              <w:rPr>
                <w:b/>
                <w:i/>
                <w:noProof/>
                <w:sz w:val="8"/>
                <w:szCs w:val="8"/>
              </w:rPr>
            </w:pPr>
          </w:p>
        </w:tc>
        <w:tc>
          <w:tcPr>
            <w:tcW w:w="6946" w:type="dxa"/>
            <w:gridSpan w:val="9"/>
            <w:tcBorders>
              <w:right w:val="single" w:sz="4" w:space="0" w:color="auto"/>
            </w:tcBorders>
          </w:tcPr>
          <w:p w14:paraId="5DDD0CFF" w14:textId="77777777" w:rsidR="00463451" w:rsidRPr="00504DE0" w:rsidRDefault="00463451" w:rsidP="00463451">
            <w:pPr>
              <w:pStyle w:val="CRCoverPage"/>
              <w:spacing w:after="0"/>
              <w:rPr>
                <w:noProof/>
                <w:sz w:val="8"/>
                <w:szCs w:val="8"/>
              </w:rPr>
            </w:pPr>
          </w:p>
        </w:tc>
      </w:tr>
      <w:tr w:rsidR="00463451" w:rsidRPr="00504DE0" w14:paraId="2CAA4264" w14:textId="77777777" w:rsidTr="00547111">
        <w:tc>
          <w:tcPr>
            <w:tcW w:w="2694" w:type="dxa"/>
            <w:gridSpan w:val="2"/>
            <w:tcBorders>
              <w:left w:val="single" w:sz="4" w:space="0" w:color="auto"/>
            </w:tcBorders>
          </w:tcPr>
          <w:p w14:paraId="6ACF4679" w14:textId="77777777" w:rsidR="00463451" w:rsidRPr="00504DE0" w:rsidRDefault="00463451" w:rsidP="00463451">
            <w:pPr>
              <w:pStyle w:val="CRCoverPage"/>
              <w:tabs>
                <w:tab w:val="right" w:pos="2184"/>
              </w:tabs>
              <w:spacing w:after="0"/>
              <w:rPr>
                <w:b/>
                <w:i/>
                <w:noProof/>
              </w:rPr>
            </w:pPr>
            <w:r w:rsidRPr="00504DE0">
              <w:rPr>
                <w:b/>
                <w:i/>
                <w:noProof/>
              </w:rPr>
              <w:t>Summary of change:</w:t>
            </w:r>
          </w:p>
        </w:tc>
        <w:tc>
          <w:tcPr>
            <w:tcW w:w="6946" w:type="dxa"/>
            <w:gridSpan w:val="9"/>
            <w:tcBorders>
              <w:right w:val="single" w:sz="4" w:space="0" w:color="auto"/>
            </w:tcBorders>
            <w:shd w:val="pct30" w:color="FFFF00" w:fill="auto"/>
          </w:tcPr>
          <w:p w14:paraId="7B2A7217" w14:textId="33529727" w:rsidR="008C60DE" w:rsidRPr="00504DE0" w:rsidRDefault="008C60DE" w:rsidP="008C60DE">
            <w:pPr>
              <w:pStyle w:val="CRCoverPage"/>
              <w:numPr>
                <w:ilvl w:val="0"/>
                <w:numId w:val="1"/>
              </w:numPr>
              <w:spacing w:after="0"/>
              <w:rPr>
                <w:noProof/>
                <w:lang w:eastAsia="zh-CN"/>
              </w:rPr>
            </w:pPr>
            <w:r w:rsidRPr="00504DE0">
              <w:rPr>
                <w:noProof/>
                <w:lang w:eastAsia="zh-CN"/>
              </w:rPr>
              <w:t xml:space="preserve">Updated </w:t>
            </w:r>
            <w:r w:rsidRPr="00504DE0">
              <w:t xml:space="preserve">Table 8.1.6.1.3.3.3.3-5 for </w:t>
            </w:r>
            <w:proofErr w:type="spellStart"/>
            <w:r w:rsidRPr="00504DE0">
              <w:rPr>
                <w:i/>
              </w:rPr>
              <w:t>UEInformationResponse</w:t>
            </w:r>
            <w:proofErr w:type="spellEnd"/>
            <w:r w:rsidRPr="00504DE0">
              <w:rPr>
                <w:i/>
              </w:rPr>
              <w:t xml:space="preserve"> </w:t>
            </w:r>
            <w:r w:rsidRPr="00504DE0">
              <w:rPr>
                <w:iCs/>
              </w:rPr>
              <w:t>to not check the value of the</w:t>
            </w:r>
            <w:r w:rsidRPr="00504DE0">
              <w:t xml:space="preserve"> </w:t>
            </w:r>
            <w:r w:rsidRPr="00504DE0">
              <w:rPr>
                <w:i/>
                <w:iCs/>
              </w:rPr>
              <w:t>nrFailedPCellId-r16</w:t>
            </w:r>
            <w:r w:rsidR="00445AD0" w:rsidRPr="00504DE0">
              <w:t>,</w:t>
            </w:r>
            <w:r w:rsidR="00445AD0" w:rsidRPr="00504DE0">
              <w:rPr>
                <w:bCs/>
              </w:rPr>
              <w:t xml:space="preserve"> </w:t>
            </w:r>
            <w:proofErr w:type="spellStart"/>
            <w:r w:rsidR="00445AD0" w:rsidRPr="00504DE0">
              <w:rPr>
                <w:bCs/>
                <w:i/>
                <w:iCs/>
              </w:rPr>
              <w:t>rsIndexResults</w:t>
            </w:r>
            <w:proofErr w:type="spellEnd"/>
            <w:r w:rsidR="00445AD0" w:rsidRPr="00504DE0">
              <w:rPr>
                <w:bCs/>
              </w:rPr>
              <w:t xml:space="preserve"> fields</w:t>
            </w:r>
            <w:r w:rsidR="00445AD0" w:rsidRPr="00504DE0">
              <w:t>;</w:t>
            </w:r>
            <w:r w:rsidRPr="00504DE0">
              <w:t xml:space="preserve"> including editorial corrections.</w:t>
            </w:r>
          </w:p>
          <w:p w14:paraId="2CCF6D8B" w14:textId="40BB473F" w:rsidR="00574762" w:rsidRPr="00504DE0" w:rsidRDefault="00574762" w:rsidP="008C60DE">
            <w:pPr>
              <w:pStyle w:val="CRCoverPage"/>
              <w:numPr>
                <w:ilvl w:val="0"/>
                <w:numId w:val="1"/>
              </w:numPr>
              <w:spacing w:after="0"/>
              <w:rPr>
                <w:noProof/>
                <w:lang w:eastAsia="zh-CN"/>
              </w:rPr>
            </w:pPr>
            <w:r w:rsidRPr="00504DE0">
              <w:rPr>
                <w:noProof/>
                <w:lang w:eastAsia="zh-CN"/>
              </w:rPr>
              <w:t xml:space="preserve">Updated </w:t>
            </w:r>
            <w:proofErr w:type="spellStart"/>
            <w:r w:rsidRPr="00504DE0">
              <w:rPr>
                <w:lang w:eastAsia="ko-KR"/>
              </w:rPr>
              <w:t>reportAmount</w:t>
            </w:r>
            <w:proofErr w:type="spellEnd"/>
            <w:r w:rsidRPr="00504DE0">
              <w:rPr>
                <w:lang w:eastAsia="ko-KR"/>
              </w:rPr>
              <w:t xml:space="preserve"> to r1 in </w:t>
            </w:r>
            <w:proofErr w:type="spellStart"/>
            <w:r w:rsidRPr="00504DE0">
              <w:rPr>
                <w:lang w:eastAsia="ko-KR"/>
              </w:rPr>
              <w:t>MeasConfi</w:t>
            </w:r>
            <w:r w:rsidR="00445AD0" w:rsidRPr="00504DE0">
              <w:rPr>
                <w:lang w:eastAsia="ko-KR"/>
              </w:rPr>
              <w:t>g</w:t>
            </w:r>
            <w:proofErr w:type="spellEnd"/>
            <w:r w:rsidR="00445AD0" w:rsidRPr="00504DE0">
              <w:rPr>
                <w:lang w:eastAsia="ko-KR"/>
              </w:rPr>
              <w:t>.</w:t>
            </w:r>
          </w:p>
        </w:tc>
      </w:tr>
      <w:tr w:rsidR="00463451" w:rsidRPr="00504DE0" w14:paraId="377122E6" w14:textId="77777777" w:rsidTr="00547111">
        <w:tc>
          <w:tcPr>
            <w:tcW w:w="2694" w:type="dxa"/>
            <w:gridSpan w:val="2"/>
            <w:tcBorders>
              <w:left w:val="single" w:sz="4" w:space="0" w:color="auto"/>
            </w:tcBorders>
          </w:tcPr>
          <w:p w14:paraId="1AC1C874" w14:textId="77777777" w:rsidR="00463451" w:rsidRPr="00504DE0" w:rsidRDefault="00463451" w:rsidP="00463451">
            <w:pPr>
              <w:pStyle w:val="CRCoverPage"/>
              <w:spacing w:after="0"/>
              <w:rPr>
                <w:b/>
                <w:i/>
                <w:noProof/>
                <w:sz w:val="8"/>
                <w:szCs w:val="8"/>
              </w:rPr>
            </w:pPr>
          </w:p>
        </w:tc>
        <w:tc>
          <w:tcPr>
            <w:tcW w:w="6946" w:type="dxa"/>
            <w:gridSpan w:val="9"/>
            <w:tcBorders>
              <w:right w:val="single" w:sz="4" w:space="0" w:color="auto"/>
            </w:tcBorders>
          </w:tcPr>
          <w:p w14:paraId="1733C09E" w14:textId="77777777" w:rsidR="00463451" w:rsidRPr="00504DE0" w:rsidRDefault="00463451" w:rsidP="00463451">
            <w:pPr>
              <w:pStyle w:val="CRCoverPage"/>
              <w:spacing w:after="0"/>
              <w:rPr>
                <w:noProof/>
                <w:sz w:val="8"/>
                <w:szCs w:val="8"/>
              </w:rPr>
            </w:pPr>
          </w:p>
        </w:tc>
      </w:tr>
      <w:tr w:rsidR="00463451" w:rsidRPr="00504DE0" w14:paraId="3EBE5573" w14:textId="77777777" w:rsidTr="00547111">
        <w:tc>
          <w:tcPr>
            <w:tcW w:w="2694" w:type="dxa"/>
            <w:gridSpan w:val="2"/>
            <w:tcBorders>
              <w:left w:val="single" w:sz="4" w:space="0" w:color="auto"/>
              <w:bottom w:val="single" w:sz="4" w:space="0" w:color="auto"/>
            </w:tcBorders>
          </w:tcPr>
          <w:p w14:paraId="0A549F8F" w14:textId="77777777" w:rsidR="00463451" w:rsidRPr="00504DE0" w:rsidRDefault="00463451" w:rsidP="00463451">
            <w:pPr>
              <w:pStyle w:val="CRCoverPage"/>
              <w:tabs>
                <w:tab w:val="right" w:pos="2184"/>
              </w:tabs>
              <w:spacing w:after="0"/>
              <w:rPr>
                <w:b/>
                <w:i/>
                <w:noProof/>
              </w:rPr>
            </w:pPr>
            <w:r w:rsidRPr="00504D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9E7CB" w14:textId="0D86FCAC" w:rsidR="00463451" w:rsidRPr="00504DE0" w:rsidRDefault="001E75D4" w:rsidP="00B66892">
            <w:pPr>
              <w:pStyle w:val="CRCoverPage"/>
              <w:spacing w:after="0"/>
              <w:ind w:left="100"/>
              <w:rPr>
                <w:noProof/>
                <w:lang w:eastAsia="zh-CN"/>
              </w:rPr>
            </w:pPr>
            <w:r w:rsidRPr="00504DE0">
              <w:rPr>
                <w:noProof/>
              </w:rPr>
              <w:t>A conformant UE may fail the TC.</w:t>
            </w:r>
          </w:p>
        </w:tc>
      </w:tr>
      <w:tr w:rsidR="00463451" w:rsidRPr="00504DE0" w14:paraId="7E6BEC2E" w14:textId="77777777" w:rsidTr="00547111">
        <w:tc>
          <w:tcPr>
            <w:tcW w:w="2694" w:type="dxa"/>
            <w:gridSpan w:val="2"/>
          </w:tcPr>
          <w:p w14:paraId="26E0FC9D" w14:textId="77777777" w:rsidR="00463451" w:rsidRPr="00504DE0" w:rsidRDefault="00463451" w:rsidP="00463451">
            <w:pPr>
              <w:pStyle w:val="CRCoverPage"/>
              <w:spacing w:after="0"/>
              <w:rPr>
                <w:b/>
                <w:i/>
                <w:noProof/>
                <w:sz w:val="8"/>
                <w:szCs w:val="8"/>
              </w:rPr>
            </w:pPr>
          </w:p>
        </w:tc>
        <w:tc>
          <w:tcPr>
            <w:tcW w:w="6946" w:type="dxa"/>
            <w:gridSpan w:val="9"/>
          </w:tcPr>
          <w:p w14:paraId="2047D2BA" w14:textId="77777777" w:rsidR="00463451" w:rsidRPr="00504DE0" w:rsidRDefault="00463451" w:rsidP="00463451">
            <w:pPr>
              <w:pStyle w:val="CRCoverPage"/>
              <w:spacing w:after="0"/>
              <w:rPr>
                <w:noProof/>
                <w:sz w:val="8"/>
                <w:szCs w:val="8"/>
              </w:rPr>
            </w:pPr>
          </w:p>
        </w:tc>
      </w:tr>
      <w:tr w:rsidR="00463451" w:rsidRPr="00504DE0" w14:paraId="6E1535CA" w14:textId="77777777" w:rsidTr="00547111">
        <w:tc>
          <w:tcPr>
            <w:tcW w:w="2694" w:type="dxa"/>
            <w:gridSpan w:val="2"/>
            <w:tcBorders>
              <w:top w:val="single" w:sz="4" w:space="0" w:color="auto"/>
              <w:left w:val="single" w:sz="4" w:space="0" w:color="auto"/>
            </w:tcBorders>
          </w:tcPr>
          <w:p w14:paraId="0D508CE9" w14:textId="77777777" w:rsidR="00463451" w:rsidRPr="00504DE0" w:rsidRDefault="00463451" w:rsidP="00463451">
            <w:pPr>
              <w:pStyle w:val="CRCoverPage"/>
              <w:tabs>
                <w:tab w:val="right" w:pos="2184"/>
              </w:tabs>
              <w:spacing w:after="0"/>
              <w:rPr>
                <w:b/>
                <w:i/>
                <w:noProof/>
              </w:rPr>
            </w:pPr>
            <w:r w:rsidRPr="00504DE0">
              <w:rPr>
                <w:b/>
                <w:i/>
                <w:noProof/>
              </w:rPr>
              <w:t>Clauses affected:</w:t>
            </w:r>
          </w:p>
        </w:tc>
        <w:tc>
          <w:tcPr>
            <w:tcW w:w="6946" w:type="dxa"/>
            <w:gridSpan w:val="9"/>
            <w:tcBorders>
              <w:top w:val="single" w:sz="4" w:space="0" w:color="auto"/>
              <w:right w:val="single" w:sz="4" w:space="0" w:color="auto"/>
            </w:tcBorders>
            <w:shd w:val="pct30" w:color="FFFF00" w:fill="auto"/>
          </w:tcPr>
          <w:p w14:paraId="663A8535" w14:textId="772F0C91" w:rsidR="00463451" w:rsidRPr="00504DE0" w:rsidRDefault="00463451" w:rsidP="004D20DF">
            <w:pPr>
              <w:pStyle w:val="CRCoverPage"/>
              <w:spacing w:after="0"/>
              <w:ind w:left="100"/>
              <w:rPr>
                <w:noProof/>
                <w:lang w:eastAsia="zh-CN"/>
              </w:rPr>
            </w:pPr>
            <w:r w:rsidRPr="00504DE0">
              <w:rPr>
                <w:noProof/>
                <w:lang w:eastAsia="zh-CN"/>
              </w:rPr>
              <w:t xml:space="preserve"> 8.1.6.</w:t>
            </w:r>
            <w:r w:rsidR="00882D00" w:rsidRPr="00504DE0">
              <w:rPr>
                <w:noProof/>
                <w:lang w:eastAsia="zh-CN"/>
              </w:rPr>
              <w:t>1</w:t>
            </w:r>
            <w:r w:rsidRPr="00504DE0">
              <w:rPr>
                <w:noProof/>
                <w:lang w:eastAsia="zh-CN"/>
              </w:rPr>
              <w:t>.</w:t>
            </w:r>
            <w:r w:rsidR="003D69C7" w:rsidRPr="00504DE0">
              <w:rPr>
                <w:noProof/>
                <w:lang w:eastAsia="zh-CN"/>
              </w:rPr>
              <w:t>3.1, 8.1.6.1.3.2</w:t>
            </w:r>
          </w:p>
        </w:tc>
      </w:tr>
      <w:tr w:rsidR="001E41F3" w:rsidRPr="00504DE0" w14:paraId="2D93DD7D" w14:textId="77777777" w:rsidTr="00547111">
        <w:tc>
          <w:tcPr>
            <w:tcW w:w="2694" w:type="dxa"/>
            <w:gridSpan w:val="2"/>
            <w:tcBorders>
              <w:left w:val="single" w:sz="4" w:space="0" w:color="auto"/>
            </w:tcBorders>
          </w:tcPr>
          <w:p w14:paraId="3EBD8A08" w14:textId="77777777" w:rsidR="001E41F3" w:rsidRPr="00504DE0" w:rsidRDefault="001E41F3">
            <w:pPr>
              <w:pStyle w:val="CRCoverPage"/>
              <w:spacing w:after="0"/>
              <w:rPr>
                <w:b/>
                <w:i/>
                <w:noProof/>
                <w:sz w:val="8"/>
                <w:szCs w:val="8"/>
              </w:rPr>
            </w:pPr>
          </w:p>
        </w:tc>
        <w:tc>
          <w:tcPr>
            <w:tcW w:w="6946" w:type="dxa"/>
            <w:gridSpan w:val="9"/>
            <w:tcBorders>
              <w:right w:val="single" w:sz="4" w:space="0" w:color="auto"/>
            </w:tcBorders>
          </w:tcPr>
          <w:p w14:paraId="0865344B" w14:textId="77777777" w:rsidR="001E41F3" w:rsidRPr="00504DE0" w:rsidRDefault="001E41F3">
            <w:pPr>
              <w:pStyle w:val="CRCoverPage"/>
              <w:spacing w:after="0"/>
              <w:rPr>
                <w:noProof/>
                <w:sz w:val="8"/>
                <w:szCs w:val="8"/>
              </w:rPr>
            </w:pPr>
          </w:p>
        </w:tc>
      </w:tr>
      <w:tr w:rsidR="001E41F3" w:rsidRPr="00504DE0" w14:paraId="5AF85A46" w14:textId="77777777" w:rsidTr="00547111">
        <w:tc>
          <w:tcPr>
            <w:tcW w:w="2694" w:type="dxa"/>
            <w:gridSpan w:val="2"/>
            <w:tcBorders>
              <w:left w:val="single" w:sz="4" w:space="0" w:color="auto"/>
            </w:tcBorders>
          </w:tcPr>
          <w:p w14:paraId="1CA4DFC0" w14:textId="77777777" w:rsidR="001E41F3" w:rsidRPr="00504D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88C55" w14:textId="77777777" w:rsidR="001E41F3" w:rsidRPr="00504DE0" w:rsidRDefault="001E41F3">
            <w:pPr>
              <w:pStyle w:val="CRCoverPage"/>
              <w:spacing w:after="0"/>
              <w:jc w:val="center"/>
              <w:rPr>
                <w:b/>
                <w:caps/>
                <w:noProof/>
              </w:rPr>
            </w:pPr>
            <w:r w:rsidRPr="00504D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C92F0" w14:textId="77777777" w:rsidR="001E41F3" w:rsidRPr="00504DE0" w:rsidRDefault="001E41F3">
            <w:pPr>
              <w:pStyle w:val="CRCoverPage"/>
              <w:spacing w:after="0"/>
              <w:jc w:val="center"/>
              <w:rPr>
                <w:b/>
                <w:caps/>
                <w:noProof/>
              </w:rPr>
            </w:pPr>
            <w:r w:rsidRPr="00504DE0">
              <w:rPr>
                <w:b/>
                <w:caps/>
                <w:noProof/>
              </w:rPr>
              <w:t>N</w:t>
            </w:r>
          </w:p>
        </w:tc>
        <w:tc>
          <w:tcPr>
            <w:tcW w:w="2977" w:type="dxa"/>
            <w:gridSpan w:val="4"/>
          </w:tcPr>
          <w:p w14:paraId="23BDD6FC" w14:textId="77777777" w:rsidR="001E41F3" w:rsidRPr="00504D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D3433" w14:textId="77777777" w:rsidR="001E41F3" w:rsidRPr="00504DE0" w:rsidRDefault="001E41F3">
            <w:pPr>
              <w:pStyle w:val="CRCoverPage"/>
              <w:spacing w:after="0"/>
              <w:ind w:left="99"/>
              <w:rPr>
                <w:noProof/>
              </w:rPr>
            </w:pPr>
          </w:p>
        </w:tc>
      </w:tr>
      <w:tr w:rsidR="001E41F3" w:rsidRPr="00504DE0" w14:paraId="7415F2BE" w14:textId="77777777" w:rsidTr="00547111">
        <w:tc>
          <w:tcPr>
            <w:tcW w:w="2694" w:type="dxa"/>
            <w:gridSpan w:val="2"/>
            <w:tcBorders>
              <w:left w:val="single" w:sz="4" w:space="0" w:color="auto"/>
            </w:tcBorders>
          </w:tcPr>
          <w:p w14:paraId="04AC0FCB" w14:textId="77777777" w:rsidR="001E41F3" w:rsidRPr="00504DE0" w:rsidRDefault="001E41F3">
            <w:pPr>
              <w:pStyle w:val="CRCoverPage"/>
              <w:tabs>
                <w:tab w:val="right" w:pos="2184"/>
              </w:tabs>
              <w:spacing w:after="0"/>
              <w:rPr>
                <w:b/>
                <w:i/>
                <w:noProof/>
              </w:rPr>
            </w:pPr>
            <w:r w:rsidRPr="00504D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827C" w14:textId="77777777" w:rsidR="001E41F3" w:rsidRPr="00504D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8C18A" w14:textId="77777777" w:rsidR="001E41F3" w:rsidRPr="00504DE0" w:rsidRDefault="00163AF9">
            <w:pPr>
              <w:pStyle w:val="CRCoverPage"/>
              <w:spacing w:after="0"/>
              <w:jc w:val="center"/>
              <w:rPr>
                <w:b/>
                <w:caps/>
                <w:noProof/>
                <w:lang w:eastAsia="zh-CN"/>
              </w:rPr>
            </w:pPr>
            <w:r w:rsidRPr="00504DE0">
              <w:rPr>
                <w:rFonts w:hint="eastAsia"/>
                <w:b/>
                <w:caps/>
                <w:noProof/>
                <w:lang w:eastAsia="zh-CN"/>
              </w:rPr>
              <w:t>X</w:t>
            </w:r>
          </w:p>
        </w:tc>
        <w:tc>
          <w:tcPr>
            <w:tcW w:w="2977" w:type="dxa"/>
            <w:gridSpan w:val="4"/>
          </w:tcPr>
          <w:p w14:paraId="53959396" w14:textId="77777777" w:rsidR="001E41F3" w:rsidRPr="00504DE0" w:rsidRDefault="001E41F3">
            <w:pPr>
              <w:pStyle w:val="CRCoverPage"/>
              <w:tabs>
                <w:tab w:val="right" w:pos="2893"/>
              </w:tabs>
              <w:spacing w:after="0"/>
              <w:rPr>
                <w:noProof/>
              </w:rPr>
            </w:pPr>
            <w:r w:rsidRPr="00504DE0">
              <w:rPr>
                <w:noProof/>
              </w:rPr>
              <w:t xml:space="preserve"> Other core specifications</w:t>
            </w:r>
            <w:r w:rsidRPr="00504DE0">
              <w:rPr>
                <w:noProof/>
              </w:rPr>
              <w:tab/>
            </w:r>
          </w:p>
        </w:tc>
        <w:tc>
          <w:tcPr>
            <w:tcW w:w="3401" w:type="dxa"/>
            <w:gridSpan w:val="3"/>
            <w:tcBorders>
              <w:right w:val="single" w:sz="4" w:space="0" w:color="auto"/>
            </w:tcBorders>
            <w:shd w:val="pct30" w:color="FFFF00" w:fill="auto"/>
          </w:tcPr>
          <w:p w14:paraId="2C4BD422" w14:textId="77777777" w:rsidR="001E41F3" w:rsidRPr="00504DE0" w:rsidRDefault="00145D43">
            <w:pPr>
              <w:pStyle w:val="CRCoverPage"/>
              <w:spacing w:after="0"/>
              <w:ind w:left="99"/>
              <w:rPr>
                <w:noProof/>
              </w:rPr>
            </w:pPr>
            <w:r w:rsidRPr="00504DE0">
              <w:rPr>
                <w:noProof/>
              </w:rPr>
              <w:t xml:space="preserve">TS/TR ... CR ... </w:t>
            </w:r>
          </w:p>
        </w:tc>
      </w:tr>
      <w:tr w:rsidR="001E41F3" w:rsidRPr="00504DE0" w14:paraId="2FBA5BEE" w14:textId="77777777" w:rsidTr="00547111">
        <w:tc>
          <w:tcPr>
            <w:tcW w:w="2694" w:type="dxa"/>
            <w:gridSpan w:val="2"/>
            <w:tcBorders>
              <w:left w:val="single" w:sz="4" w:space="0" w:color="auto"/>
            </w:tcBorders>
          </w:tcPr>
          <w:p w14:paraId="090E4D6D" w14:textId="77777777" w:rsidR="001E41F3" w:rsidRPr="00504DE0" w:rsidRDefault="001E41F3">
            <w:pPr>
              <w:pStyle w:val="CRCoverPage"/>
              <w:spacing w:after="0"/>
              <w:rPr>
                <w:b/>
                <w:i/>
                <w:noProof/>
              </w:rPr>
            </w:pPr>
            <w:r w:rsidRPr="00504D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CFF61" w14:textId="77777777" w:rsidR="001E41F3" w:rsidRPr="00504DE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DE93A" w14:textId="77777777" w:rsidR="001E41F3" w:rsidRPr="00504DE0" w:rsidRDefault="00213C57">
            <w:pPr>
              <w:pStyle w:val="CRCoverPage"/>
              <w:spacing w:after="0"/>
              <w:jc w:val="center"/>
              <w:rPr>
                <w:b/>
                <w:caps/>
                <w:noProof/>
                <w:lang w:eastAsia="zh-CN"/>
              </w:rPr>
            </w:pPr>
            <w:r w:rsidRPr="00504DE0">
              <w:rPr>
                <w:b/>
                <w:caps/>
                <w:noProof/>
                <w:lang w:eastAsia="zh-CN"/>
              </w:rPr>
              <w:t>X</w:t>
            </w:r>
          </w:p>
        </w:tc>
        <w:tc>
          <w:tcPr>
            <w:tcW w:w="2977" w:type="dxa"/>
            <w:gridSpan w:val="4"/>
          </w:tcPr>
          <w:p w14:paraId="020950BB" w14:textId="77777777" w:rsidR="001E41F3" w:rsidRPr="00504DE0" w:rsidRDefault="001E41F3">
            <w:pPr>
              <w:pStyle w:val="CRCoverPage"/>
              <w:spacing w:after="0"/>
              <w:rPr>
                <w:noProof/>
              </w:rPr>
            </w:pPr>
            <w:r w:rsidRPr="00504DE0">
              <w:rPr>
                <w:noProof/>
              </w:rPr>
              <w:t xml:space="preserve"> Test specifications</w:t>
            </w:r>
          </w:p>
        </w:tc>
        <w:tc>
          <w:tcPr>
            <w:tcW w:w="3401" w:type="dxa"/>
            <w:gridSpan w:val="3"/>
            <w:tcBorders>
              <w:right w:val="single" w:sz="4" w:space="0" w:color="auto"/>
            </w:tcBorders>
            <w:shd w:val="pct30" w:color="FFFF00" w:fill="auto"/>
          </w:tcPr>
          <w:p w14:paraId="3A6AD6AC" w14:textId="77777777" w:rsidR="001E41F3" w:rsidRPr="00504DE0" w:rsidRDefault="00213C57" w:rsidP="00B66892">
            <w:pPr>
              <w:pStyle w:val="CRCoverPage"/>
              <w:spacing w:after="0"/>
              <w:ind w:left="99"/>
              <w:rPr>
                <w:noProof/>
              </w:rPr>
            </w:pPr>
            <w:r w:rsidRPr="00504DE0">
              <w:rPr>
                <w:noProof/>
              </w:rPr>
              <w:t xml:space="preserve">TS/TR ... CR ... </w:t>
            </w:r>
          </w:p>
        </w:tc>
      </w:tr>
      <w:tr w:rsidR="001E41F3" w:rsidRPr="00504DE0" w14:paraId="56D2E5C2" w14:textId="77777777" w:rsidTr="00547111">
        <w:tc>
          <w:tcPr>
            <w:tcW w:w="2694" w:type="dxa"/>
            <w:gridSpan w:val="2"/>
            <w:tcBorders>
              <w:left w:val="single" w:sz="4" w:space="0" w:color="auto"/>
            </w:tcBorders>
          </w:tcPr>
          <w:p w14:paraId="1B6582F8" w14:textId="77777777" w:rsidR="001E41F3" w:rsidRPr="00504DE0" w:rsidRDefault="00145D43">
            <w:pPr>
              <w:pStyle w:val="CRCoverPage"/>
              <w:spacing w:after="0"/>
              <w:rPr>
                <w:b/>
                <w:i/>
                <w:noProof/>
              </w:rPr>
            </w:pPr>
            <w:r w:rsidRPr="00504DE0">
              <w:rPr>
                <w:b/>
                <w:i/>
                <w:noProof/>
              </w:rPr>
              <w:t xml:space="preserve">(show </w:t>
            </w:r>
            <w:r w:rsidR="00592D74" w:rsidRPr="00504DE0">
              <w:rPr>
                <w:b/>
                <w:i/>
                <w:noProof/>
              </w:rPr>
              <w:t xml:space="preserve">related </w:t>
            </w:r>
            <w:r w:rsidRPr="00504DE0">
              <w:rPr>
                <w:b/>
                <w:i/>
                <w:noProof/>
              </w:rPr>
              <w:t>CR</w:t>
            </w:r>
            <w:r w:rsidR="00592D74" w:rsidRPr="00504DE0">
              <w:rPr>
                <w:b/>
                <w:i/>
                <w:noProof/>
              </w:rPr>
              <w:t>s</w:t>
            </w:r>
            <w:r w:rsidRPr="00504DE0">
              <w:rPr>
                <w:b/>
                <w:i/>
                <w:noProof/>
              </w:rPr>
              <w:t>)</w:t>
            </w:r>
          </w:p>
        </w:tc>
        <w:tc>
          <w:tcPr>
            <w:tcW w:w="284" w:type="dxa"/>
            <w:tcBorders>
              <w:top w:val="single" w:sz="4" w:space="0" w:color="auto"/>
              <w:left w:val="single" w:sz="4" w:space="0" w:color="auto"/>
              <w:bottom w:val="single" w:sz="4" w:space="0" w:color="auto"/>
            </w:tcBorders>
            <w:shd w:val="pct25" w:color="FFFF00" w:fill="auto"/>
          </w:tcPr>
          <w:p w14:paraId="205E1ED7" w14:textId="77777777" w:rsidR="001E41F3" w:rsidRPr="00504D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E12A" w14:textId="77777777" w:rsidR="001E41F3" w:rsidRPr="00504DE0" w:rsidRDefault="00163AF9">
            <w:pPr>
              <w:pStyle w:val="CRCoverPage"/>
              <w:spacing w:after="0"/>
              <w:jc w:val="center"/>
              <w:rPr>
                <w:b/>
                <w:caps/>
                <w:noProof/>
                <w:lang w:eastAsia="zh-CN"/>
              </w:rPr>
            </w:pPr>
            <w:r w:rsidRPr="00504DE0">
              <w:rPr>
                <w:rFonts w:hint="eastAsia"/>
                <w:b/>
                <w:caps/>
                <w:noProof/>
                <w:lang w:eastAsia="zh-CN"/>
              </w:rPr>
              <w:t>X</w:t>
            </w:r>
          </w:p>
        </w:tc>
        <w:tc>
          <w:tcPr>
            <w:tcW w:w="2977" w:type="dxa"/>
            <w:gridSpan w:val="4"/>
          </w:tcPr>
          <w:p w14:paraId="6FB7F7E6" w14:textId="77777777" w:rsidR="001E41F3" w:rsidRPr="00504DE0" w:rsidRDefault="001E41F3">
            <w:pPr>
              <w:pStyle w:val="CRCoverPage"/>
              <w:spacing w:after="0"/>
              <w:rPr>
                <w:noProof/>
              </w:rPr>
            </w:pPr>
            <w:r w:rsidRPr="00504DE0">
              <w:rPr>
                <w:noProof/>
              </w:rPr>
              <w:t xml:space="preserve"> O&amp;M Specifications</w:t>
            </w:r>
          </w:p>
        </w:tc>
        <w:tc>
          <w:tcPr>
            <w:tcW w:w="3401" w:type="dxa"/>
            <w:gridSpan w:val="3"/>
            <w:tcBorders>
              <w:right w:val="single" w:sz="4" w:space="0" w:color="auto"/>
            </w:tcBorders>
            <w:shd w:val="pct30" w:color="FFFF00" w:fill="auto"/>
          </w:tcPr>
          <w:p w14:paraId="7FAE251E" w14:textId="77777777" w:rsidR="001E41F3" w:rsidRPr="00504DE0" w:rsidRDefault="00145D43">
            <w:pPr>
              <w:pStyle w:val="CRCoverPage"/>
              <w:spacing w:after="0"/>
              <w:ind w:left="99"/>
              <w:rPr>
                <w:noProof/>
              </w:rPr>
            </w:pPr>
            <w:r w:rsidRPr="00504DE0">
              <w:rPr>
                <w:noProof/>
              </w:rPr>
              <w:t>TS</w:t>
            </w:r>
            <w:r w:rsidR="000A6394" w:rsidRPr="00504DE0">
              <w:rPr>
                <w:noProof/>
              </w:rPr>
              <w:t xml:space="preserve">/TR ... CR ... </w:t>
            </w:r>
          </w:p>
        </w:tc>
      </w:tr>
      <w:tr w:rsidR="001E41F3" w:rsidRPr="00504DE0" w14:paraId="18716A05" w14:textId="77777777" w:rsidTr="008863B9">
        <w:tc>
          <w:tcPr>
            <w:tcW w:w="2694" w:type="dxa"/>
            <w:gridSpan w:val="2"/>
            <w:tcBorders>
              <w:left w:val="single" w:sz="4" w:space="0" w:color="auto"/>
            </w:tcBorders>
          </w:tcPr>
          <w:p w14:paraId="73C53909" w14:textId="77777777" w:rsidR="001E41F3" w:rsidRPr="00504DE0" w:rsidRDefault="001E41F3">
            <w:pPr>
              <w:pStyle w:val="CRCoverPage"/>
              <w:spacing w:after="0"/>
              <w:rPr>
                <w:b/>
                <w:i/>
                <w:noProof/>
              </w:rPr>
            </w:pPr>
          </w:p>
        </w:tc>
        <w:tc>
          <w:tcPr>
            <w:tcW w:w="6946" w:type="dxa"/>
            <w:gridSpan w:val="9"/>
            <w:tcBorders>
              <w:right w:val="single" w:sz="4" w:space="0" w:color="auto"/>
            </w:tcBorders>
          </w:tcPr>
          <w:p w14:paraId="702A0E3F" w14:textId="77777777" w:rsidR="001E41F3" w:rsidRPr="00504DE0" w:rsidRDefault="001E41F3">
            <w:pPr>
              <w:pStyle w:val="CRCoverPage"/>
              <w:spacing w:after="0"/>
              <w:rPr>
                <w:noProof/>
              </w:rPr>
            </w:pPr>
          </w:p>
        </w:tc>
      </w:tr>
      <w:tr w:rsidR="001E41F3" w:rsidRPr="00504DE0" w14:paraId="5C80B244" w14:textId="77777777" w:rsidTr="008863B9">
        <w:tc>
          <w:tcPr>
            <w:tcW w:w="2694" w:type="dxa"/>
            <w:gridSpan w:val="2"/>
            <w:tcBorders>
              <w:left w:val="single" w:sz="4" w:space="0" w:color="auto"/>
              <w:bottom w:val="single" w:sz="4" w:space="0" w:color="auto"/>
            </w:tcBorders>
          </w:tcPr>
          <w:p w14:paraId="51FD0148" w14:textId="77777777" w:rsidR="001E41F3" w:rsidRPr="00504DE0" w:rsidRDefault="001E41F3">
            <w:pPr>
              <w:pStyle w:val="CRCoverPage"/>
              <w:tabs>
                <w:tab w:val="right" w:pos="2184"/>
              </w:tabs>
              <w:spacing w:after="0"/>
              <w:rPr>
                <w:b/>
                <w:i/>
                <w:noProof/>
              </w:rPr>
            </w:pPr>
            <w:r w:rsidRPr="00504DE0">
              <w:rPr>
                <w:b/>
                <w:i/>
                <w:noProof/>
              </w:rPr>
              <w:t>Other comments:</w:t>
            </w:r>
          </w:p>
        </w:tc>
        <w:tc>
          <w:tcPr>
            <w:tcW w:w="6946" w:type="dxa"/>
            <w:gridSpan w:val="9"/>
            <w:tcBorders>
              <w:bottom w:val="single" w:sz="4" w:space="0" w:color="auto"/>
              <w:right w:val="single" w:sz="4" w:space="0" w:color="auto"/>
            </w:tcBorders>
            <w:shd w:val="pct30" w:color="FFFF00" w:fill="auto"/>
          </w:tcPr>
          <w:p w14:paraId="7226FB39" w14:textId="1D95B81D" w:rsidR="001E41F3" w:rsidRPr="00504DE0" w:rsidRDefault="0018678D">
            <w:pPr>
              <w:pStyle w:val="CRCoverPage"/>
              <w:spacing w:after="0"/>
              <w:ind w:left="100"/>
              <w:rPr>
                <w:noProof/>
              </w:rPr>
            </w:pPr>
            <w:r w:rsidRPr="00504DE0">
              <w:rPr>
                <w:noProof/>
              </w:rPr>
              <w:t>TTCN Impact</w:t>
            </w:r>
          </w:p>
        </w:tc>
      </w:tr>
      <w:tr w:rsidR="008863B9" w:rsidRPr="00504DE0" w14:paraId="7AD85A5B" w14:textId="77777777" w:rsidTr="004A220A">
        <w:tc>
          <w:tcPr>
            <w:tcW w:w="2694" w:type="dxa"/>
            <w:gridSpan w:val="2"/>
            <w:tcBorders>
              <w:top w:val="single" w:sz="4" w:space="0" w:color="auto"/>
              <w:bottom w:val="single" w:sz="4" w:space="0" w:color="auto"/>
            </w:tcBorders>
          </w:tcPr>
          <w:p w14:paraId="5043BE95" w14:textId="77777777" w:rsidR="008863B9" w:rsidRPr="00504D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338D6" w14:textId="77777777" w:rsidR="008863B9" w:rsidRPr="00504DE0" w:rsidRDefault="008863B9">
            <w:pPr>
              <w:pStyle w:val="CRCoverPage"/>
              <w:spacing w:after="0"/>
              <w:ind w:left="100"/>
              <w:rPr>
                <w:noProof/>
                <w:sz w:val="8"/>
                <w:szCs w:val="8"/>
              </w:rPr>
            </w:pPr>
          </w:p>
        </w:tc>
      </w:tr>
      <w:tr w:rsidR="008863B9" w:rsidRPr="00504DE0" w14:paraId="5EC1024C" w14:textId="77777777" w:rsidTr="008863B9">
        <w:tc>
          <w:tcPr>
            <w:tcW w:w="2694" w:type="dxa"/>
            <w:gridSpan w:val="2"/>
            <w:tcBorders>
              <w:top w:val="single" w:sz="4" w:space="0" w:color="auto"/>
              <w:left w:val="single" w:sz="4" w:space="0" w:color="auto"/>
              <w:bottom w:val="single" w:sz="4" w:space="0" w:color="auto"/>
            </w:tcBorders>
          </w:tcPr>
          <w:p w14:paraId="590F557C" w14:textId="77777777" w:rsidR="008863B9" w:rsidRPr="00504DE0" w:rsidRDefault="008863B9">
            <w:pPr>
              <w:pStyle w:val="CRCoverPage"/>
              <w:tabs>
                <w:tab w:val="right" w:pos="2184"/>
              </w:tabs>
              <w:spacing w:after="0"/>
              <w:rPr>
                <w:b/>
                <w:i/>
                <w:noProof/>
              </w:rPr>
            </w:pPr>
            <w:r w:rsidRPr="00504D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79E1C" w14:textId="77777777" w:rsidR="007465BA" w:rsidRPr="00504DE0" w:rsidRDefault="00C41676" w:rsidP="003D69C7">
            <w:pPr>
              <w:pStyle w:val="CRCoverPage"/>
              <w:spacing w:after="0"/>
              <w:rPr>
                <w:noProof/>
                <w:lang w:eastAsia="zh-CN"/>
              </w:rPr>
            </w:pPr>
            <w:r w:rsidRPr="00504DE0">
              <w:rPr>
                <w:noProof/>
                <w:lang w:eastAsia="zh-CN"/>
              </w:rPr>
              <w:t>R5-216823</w:t>
            </w:r>
            <w:r w:rsidRPr="00504DE0">
              <w:rPr>
                <w:noProof/>
                <w:lang w:eastAsia="zh-CN"/>
              </w:rPr>
              <w:sym w:font="Wingdings" w:char="F0E0"/>
            </w:r>
            <w:r w:rsidRPr="00504DE0">
              <w:rPr>
                <w:noProof/>
                <w:lang w:eastAsia="zh-CN"/>
              </w:rPr>
              <w:t>R5-216823r1</w:t>
            </w:r>
          </w:p>
          <w:p w14:paraId="7A9FACDA" w14:textId="77777777" w:rsidR="00C41676" w:rsidRPr="00504DE0" w:rsidRDefault="00C41676" w:rsidP="00C41676">
            <w:pPr>
              <w:pStyle w:val="CRCoverPage"/>
              <w:numPr>
                <w:ilvl w:val="0"/>
                <w:numId w:val="22"/>
              </w:numPr>
              <w:spacing w:after="0"/>
              <w:rPr>
                <w:noProof/>
                <w:lang w:eastAsia="zh-CN"/>
              </w:rPr>
            </w:pPr>
            <w:r w:rsidRPr="00504DE0">
              <w:t>nrFailedPCellId-r16 is changed to ‘Any allowed value’ rather than ‘not checked’</w:t>
            </w:r>
            <w:r w:rsidR="0003386A" w:rsidRPr="00504DE0">
              <w:t>.</w:t>
            </w:r>
          </w:p>
          <w:p w14:paraId="596EEE88" w14:textId="77777777" w:rsidR="0065273B" w:rsidRDefault="00027198" w:rsidP="00C41676">
            <w:pPr>
              <w:pStyle w:val="CRCoverPage"/>
              <w:numPr>
                <w:ilvl w:val="0"/>
                <w:numId w:val="22"/>
              </w:numPr>
              <w:spacing w:after="0"/>
              <w:rPr>
                <w:noProof/>
                <w:lang w:eastAsia="zh-CN"/>
              </w:rPr>
            </w:pPr>
            <w:r w:rsidRPr="00504DE0">
              <w:t>Cover page is updated with Co-sour</w:t>
            </w:r>
            <w:r w:rsidR="00930E02" w:rsidRPr="00504DE0">
              <w:t>c</w:t>
            </w:r>
            <w:r w:rsidRPr="00504DE0">
              <w:t>ing information</w:t>
            </w:r>
          </w:p>
          <w:p w14:paraId="4BA6F2E4" w14:textId="1B969FA7" w:rsidR="001D32E8" w:rsidRPr="00504DE0" w:rsidRDefault="001D32E8" w:rsidP="001D32E8">
            <w:pPr>
              <w:pStyle w:val="CRCoverPage"/>
              <w:spacing w:after="0"/>
              <w:rPr>
                <w:noProof/>
                <w:lang w:eastAsia="zh-CN"/>
              </w:rPr>
            </w:pPr>
            <w:r>
              <w:t>R5-217921: This is the final version of R5-216823r1</w:t>
            </w:r>
          </w:p>
        </w:tc>
      </w:tr>
    </w:tbl>
    <w:p w14:paraId="2D8205E9" w14:textId="77777777" w:rsidR="001E41F3" w:rsidRPr="00504DE0" w:rsidRDefault="001E41F3">
      <w:pPr>
        <w:pStyle w:val="CRCoverPage"/>
        <w:spacing w:after="0"/>
        <w:rPr>
          <w:noProof/>
          <w:sz w:val="8"/>
          <w:szCs w:val="8"/>
        </w:rPr>
      </w:pPr>
    </w:p>
    <w:p w14:paraId="70298F7D" w14:textId="77777777" w:rsidR="001E41F3" w:rsidRPr="00504DE0" w:rsidRDefault="001E41F3">
      <w:pPr>
        <w:rPr>
          <w:noProof/>
        </w:rPr>
        <w:sectPr w:rsidR="001E41F3" w:rsidRPr="00504DE0">
          <w:headerReference w:type="even" r:id="rId12"/>
          <w:footnotePr>
            <w:numRestart w:val="eachSect"/>
          </w:footnotePr>
          <w:pgSz w:w="11907" w:h="16840" w:code="9"/>
          <w:pgMar w:top="1418" w:right="1134" w:bottom="1134" w:left="1134" w:header="680" w:footer="567" w:gutter="0"/>
          <w:cols w:space="720"/>
        </w:sectPr>
      </w:pPr>
    </w:p>
    <w:p w14:paraId="43FB7B4A" w14:textId="77777777" w:rsidR="003D69C7" w:rsidRPr="00504DE0" w:rsidRDefault="003D69C7" w:rsidP="003D69C7">
      <w:pPr>
        <w:pStyle w:val="Heading6"/>
      </w:pPr>
      <w:r w:rsidRPr="00504DE0">
        <w:lastRenderedPageBreak/>
        <w:t>8.1.6.1.3.1</w:t>
      </w:r>
      <w:r w:rsidRPr="00504DE0">
        <w:tab/>
        <w:t>Radio Link Failure / Reporting of Intra-frequency measurements</w:t>
      </w:r>
    </w:p>
    <w:p w14:paraId="21B5A1AC" w14:textId="77777777" w:rsidR="003D69C7" w:rsidRPr="00504DE0" w:rsidRDefault="003D69C7" w:rsidP="003D69C7">
      <w:pPr>
        <w:pStyle w:val="H6"/>
      </w:pPr>
      <w:r w:rsidRPr="00504DE0">
        <w:t>8.1.6.1.3.1.1</w:t>
      </w:r>
      <w:r w:rsidRPr="00504DE0">
        <w:tab/>
        <w:t>Test Purpose (TP)</w:t>
      </w:r>
    </w:p>
    <w:p w14:paraId="50080A84" w14:textId="77777777" w:rsidR="003D69C7" w:rsidRPr="00504DE0" w:rsidRDefault="003D69C7" w:rsidP="003D69C7">
      <w:pPr>
        <w:pStyle w:val="H6"/>
      </w:pPr>
      <w:r w:rsidRPr="00504DE0">
        <w:t>(1)</w:t>
      </w:r>
    </w:p>
    <w:p w14:paraId="5F884B49" w14:textId="77777777" w:rsidR="003D69C7" w:rsidRPr="00504DE0" w:rsidRDefault="003D69C7" w:rsidP="003D69C7">
      <w:pPr>
        <w:pStyle w:val="PL"/>
        <w:rPr>
          <w:noProof w:val="0"/>
        </w:rPr>
      </w:pPr>
      <w:r w:rsidRPr="00504DE0">
        <w:rPr>
          <w:noProof w:val="0"/>
        </w:rPr>
        <w:t>with { UE in RRC_CONNECTED having performed the intra-frequency measurement and reported that the UE has radio link failure information available }</w:t>
      </w:r>
    </w:p>
    <w:p w14:paraId="0ABD077D" w14:textId="77777777" w:rsidR="003D69C7" w:rsidRPr="00504DE0" w:rsidRDefault="003D69C7" w:rsidP="003D69C7">
      <w:pPr>
        <w:pStyle w:val="PL"/>
        <w:rPr>
          <w:noProof w:val="0"/>
        </w:rPr>
      </w:pPr>
      <w:r w:rsidRPr="00504DE0">
        <w:rPr>
          <w:noProof w:val="0"/>
        </w:rPr>
        <w:t>ensure that {</w:t>
      </w:r>
    </w:p>
    <w:p w14:paraId="10D50354" w14:textId="77777777" w:rsidR="003D69C7" w:rsidRPr="00504DE0" w:rsidRDefault="003D69C7" w:rsidP="003D69C7">
      <w:pPr>
        <w:pStyle w:val="PL"/>
        <w:rPr>
          <w:noProof w:val="0"/>
        </w:rPr>
      </w:pPr>
      <w:r w:rsidRPr="00504DE0">
        <w:rPr>
          <w:noProof w:val="0"/>
        </w:rPr>
        <w:t xml:space="preserve">  when { UE receives the </w:t>
      </w:r>
      <w:proofErr w:type="spellStart"/>
      <w:r w:rsidRPr="00504DE0">
        <w:rPr>
          <w:i/>
          <w:noProof w:val="0"/>
        </w:rPr>
        <w:t>UEInformationRequest</w:t>
      </w:r>
      <w:proofErr w:type="spellEnd"/>
      <w:r w:rsidRPr="00504DE0">
        <w:rPr>
          <w:i/>
          <w:noProof w:val="0"/>
        </w:rPr>
        <w:t xml:space="preserve"> </w:t>
      </w:r>
      <w:r w:rsidRPr="00504DE0">
        <w:rPr>
          <w:noProof w:val="0"/>
        </w:rPr>
        <w:t xml:space="preserve">message containing </w:t>
      </w:r>
      <w:proofErr w:type="spellStart"/>
      <w:r w:rsidRPr="00504DE0">
        <w:rPr>
          <w:i/>
          <w:noProof w:val="0"/>
        </w:rPr>
        <w:t>rlf-ReportReq</w:t>
      </w:r>
      <w:proofErr w:type="spellEnd"/>
      <w:r w:rsidRPr="00504DE0">
        <w:rPr>
          <w:noProof w:val="0"/>
        </w:rPr>
        <w:t xml:space="preserve"> }</w:t>
      </w:r>
    </w:p>
    <w:p w14:paraId="56ED7AD7" w14:textId="77777777" w:rsidR="003D69C7" w:rsidRPr="00504DE0" w:rsidRDefault="003D69C7" w:rsidP="003D69C7">
      <w:pPr>
        <w:pStyle w:val="PL"/>
        <w:rPr>
          <w:noProof w:val="0"/>
        </w:rPr>
      </w:pPr>
      <w:r w:rsidRPr="00504DE0">
        <w:rPr>
          <w:noProof w:val="0"/>
        </w:rPr>
        <w:t xml:space="preserve">    then { UE sends the </w:t>
      </w:r>
      <w:proofErr w:type="spellStart"/>
      <w:r w:rsidRPr="00504DE0">
        <w:rPr>
          <w:i/>
          <w:noProof w:val="0"/>
        </w:rPr>
        <w:t>UEInformationResponse</w:t>
      </w:r>
      <w:proofErr w:type="spellEnd"/>
      <w:r w:rsidRPr="00504DE0">
        <w:rPr>
          <w:noProof w:val="0"/>
        </w:rPr>
        <w:t xml:space="preserve"> message containing the measurement result for intra-frequency neighbour cell }</w:t>
      </w:r>
    </w:p>
    <w:p w14:paraId="6F8E7553" w14:textId="77777777" w:rsidR="003D69C7" w:rsidRPr="00504DE0" w:rsidRDefault="003D69C7" w:rsidP="003D69C7">
      <w:pPr>
        <w:pStyle w:val="PL"/>
        <w:rPr>
          <w:noProof w:val="0"/>
        </w:rPr>
      </w:pPr>
      <w:r w:rsidRPr="00504DE0">
        <w:rPr>
          <w:rFonts w:eastAsia="MS Gothic"/>
          <w:noProof w:val="0"/>
        </w:rPr>
        <w:t xml:space="preserve">            </w:t>
      </w:r>
      <w:r w:rsidRPr="00504DE0">
        <w:rPr>
          <w:noProof w:val="0"/>
        </w:rPr>
        <w:t>}</w:t>
      </w:r>
    </w:p>
    <w:p w14:paraId="4737EE95" w14:textId="77777777" w:rsidR="003D69C7" w:rsidRPr="00504DE0" w:rsidRDefault="003D69C7" w:rsidP="003D69C7">
      <w:pPr>
        <w:pStyle w:val="PL"/>
        <w:rPr>
          <w:noProof w:val="0"/>
        </w:rPr>
      </w:pPr>
    </w:p>
    <w:p w14:paraId="47C8A6AA" w14:textId="77777777" w:rsidR="003D69C7" w:rsidRPr="00504DE0" w:rsidRDefault="003D69C7" w:rsidP="003D69C7">
      <w:pPr>
        <w:pStyle w:val="H6"/>
      </w:pPr>
      <w:r w:rsidRPr="00504DE0">
        <w:t>(2)</w:t>
      </w:r>
    </w:p>
    <w:p w14:paraId="77AEAE1B" w14:textId="77777777" w:rsidR="003D69C7" w:rsidRPr="00504DE0" w:rsidRDefault="003D69C7" w:rsidP="003D69C7">
      <w:pPr>
        <w:pStyle w:val="PL"/>
        <w:rPr>
          <w:noProof w:val="0"/>
        </w:rPr>
      </w:pPr>
      <w:r w:rsidRPr="00504DE0">
        <w:rPr>
          <w:noProof w:val="0"/>
        </w:rPr>
        <w:t xml:space="preserve">with { UE sends the </w:t>
      </w:r>
      <w:proofErr w:type="spellStart"/>
      <w:r w:rsidRPr="00504DE0">
        <w:rPr>
          <w:noProof w:val="0"/>
        </w:rPr>
        <w:t>UEInformationResponse</w:t>
      </w:r>
      <w:proofErr w:type="spellEnd"/>
      <w:r w:rsidRPr="00504DE0">
        <w:rPr>
          <w:noProof w:val="0"/>
        </w:rPr>
        <w:t xml:space="preserve"> message containing the measurement result for intra-frequency neighbour cell }</w:t>
      </w:r>
    </w:p>
    <w:p w14:paraId="035A46A9" w14:textId="77777777" w:rsidR="003D69C7" w:rsidRPr="00504DE0" w:rsidRDefault="003D69C7" w:rsidP="003D69C7">
      <w:pPr>
        <w:pStyle w:val="PL"/>
        <w:rPr>
          <w:noProof w:val="0"/>
        </w:rPr>
      </w:pPr>
      <w:r w:rsidRPr="00504DE0">
        <w:rPr>
          <w:noProof w:val="0"/>
        </w:rPr>
        <w:t>ensure that {</w:t>
      </w:r>
    </w:p>
    <w:p w14:paraId="395576D2" w14:textId="77777777" w:rsidR="003D69C7" w:rsidRPr="00504DE0" w:rsidRDefault="003D69C7" w:rsidP="003D69C7">
      <w:pPr>
        <w:pStyle w:val="PL"/>
        <w:rPr>
          <w:noProof w:val="0"/>
        </w:rPr>
      </w:pPr>
      <w:r w:rsidRPr="00504DE0">
        <w:rPr>
          <w:noProof w:val="0"/>
        </w:rPr>
        <w:t xml:space="preserve">  when { The latest radio measurement results of the serving and neighbouring cells are available }</w:t>
      </w:r>
    </w:p>
    <w:p w14:paraId="1EBC1D53" w14:textId="77777777" w:rsidR="003D69C7" w:rsidRPr="00504DE0" w:rsidRDefault="003D69C7" w:rsidP="003D69C7">
      <w:pPr>
        <w:pStyle w:val="PL"/>
        <w:rPr>
          <w:noProof w:val="0"/>
        </w:rPr>
      </w:pPr>
      <w:r w:rsidRPr="00504DE0">
        <w:rPr>
          <w:noProof w:val="0"/>
        </w:rPr>
        <w:t xml:space="preserve">    then { UE includes SSB index and associated measurements in the </w:t>
      </w:r>
      <w:proofErr w:type="spellStart"/>
      <w:r w:rsidRPr="00504DE0">
        <w:rPr>
          <w:noProof w:val="0"/>
        </w:rPr>
        <w:t>measResultLastServCell</w:t>
      </w:r>
      <w:proofErr w:type="spellEnd"/>
      <w:r w:rsidRPr="00504DE0">
        <w:rPr>
          <w:noProof w:val="0"/>
        </w:rPr>
        <w:t xml:space="preserve"> }</w:t>
      </w:r>
    </w:p>
    <w:p w14:paraId="31BDB41F" w14:textId="77777777" w:rsidR="003D69C7" w:rsidRPr="00504DE0" w:rsidRDefault="003D69C7" w:rsidP="003D69C7">
      <w:pPr>
        <w:pStyle w:val="PL"/>
        <w:rPr>
          <w:noProof w:val="0"/>
        </w:rPr>
      </w:pPr>
      <w:r w:rsidRPr="00504DE0">
        <w:rPr>
          <w:rFonts w:eastAsia="MS Gothic"/>
          <w:noProof w:val="0"/>
        </w:rPr>
        <w:t xml:space="preserve">            </w:t>
      </w:r>
      <w:r w:rsidRPr="00504DE0">
        <w:rPr>
          <w:noProof w:val="0"/>
        </w:rPr>
        <w:t>}</w:t>
      </w:r>
    </w:p>
    <w:p w14:paraId="55B3E13A" w14:textId="77777777" w:rsidR="003D69C7" w:rsidRPr="00504DE0" w:rsidRDefault="003D69C7" w:rsidP="003D69C7">
      <w:pPr>
        <w:pStyle w:val="PL"/>
        <w:rPr>
          <w:noProof w:val="0"/>
        </w:rPr>
      </w:pPr>
    </w:p>
    <w:p w14:paraId="70D45159" w14:textId="77777777" w:rsidR="003D69C7" w:rsidRPr="00504DE0" w:rsidRDefault="003D69C7" w:rsidP="003D69C7">
      <w:pPr>
        <w:pStyle w:val="H6"/>
      </w:pPr>
      <w:r w:rsidRPr="00504DE0">
        <w:t>8.1.6.1.3.1.2</w:t>
      </w:r>
      <w:r w:rsidRPr="00504DE0">
        <w:tab/>
        <w:t>Conformance requirements</w:t>
      </w:r>
    </w:p>
    <w:p w14:paraId="1C41B706" w14:textId="77777777" w:rsidR="003D69C7" w:rsidRPr="00504DE0" w:rsidRDefault="003D69C7" w:rsidP="003D69C7">
      <w:r w:rsidRPr="00504DE0">
        <w:t>References: The conformance requirements covered in the present TC are specified in: TS 38.331, clauses 5.3.10.5, 5.3.7.4, 5.3.7.5, 5.3.10.3 and 5.7.10.3. Unless otherwise stated these are Rel-16 requirements.</w:t>
      </w:r>
    </w:p>
    <w:p w14:paraId="2017260B" w14:textId="77777777" w:rsidR="003D69C7" w:rsidRPr="00504DE0" w:rsidRDefault="003D69C7" w:rsidP="003D69C7">
      <w:r w:rsidRPr="00504DE0">
        <w:t>[TS 38.331, clause 5.3.10.5]</w:t>
      </w:r>
    </w:p>
    <w:p w14:paraId="331B24B3" w14:textId="77777777" w:rsidR="003D69C7" w:rsidRPr="00504DE0" w:rsidRDefault="003D69C7" w:rsidP="003D69C7">
      <w:pPr>
        <w:spacing w:after="120"/>
        <w:jc w:val="both"/>
      </w:pPr>
      <w:r w:rsidRPr="00504DE0">
        <w:t xml:space="preserve">The UE shall </w:t>
      </w:r>
      <w:r w:rsidRPr="00504DE0">
        <w:rPr>
          <w:lang w:eastAsia="zh-CN"/>
        </w:rPr>
        <w:t>determine the content</w:t>
      </w:r>
      <w:r w:rsidRPr="00504DE0">
        <w:t xml:space="preserve"> in the </w:t>
      </w:r>
      <w:proofErr w:type="spellStart"/>
      <w:r w:rsidRPr="00504DE0">
        <w:rPr>
          <w:i/>
        </w:rPr>
        <w:t>VarRLF</w:t>
      </w:r>
      <w:proofErr w:type="spellEnd"/>
      <w:r w:rsidRPr="00504DE0">
        <w:rPr>
          <w:i/>
        </w:rPr>
        <w:t>-Report</w:t>
      </w:r>
      <w:r w:rsidRPr="00504DE0">
        <w:t xml:space="preserve"> as follows:</w:t>
      </w:r>
    </w:p>
    <w:p w14:paraId="335BC36A" w14:textId="77777777" w:rsidR="003D69C7" w:rsidRPr="00504DE0" w:rsidRDefault="003D69C7" w:rsidP="003D69C7">
      <w:pPr>
        <w:pStyle w:val="B1"/>
        <w:rPr>
          <w:lang w:eastAsia="zh-CN"/>
        </w:rPr>
      </w:pPr>
      <w:r w:rsidRPr="00504DE0">
        <w:rPr>
          <w:lang w:eastAsia="zh-CN"/>
        </w:rPr>
        <w:t>1&gt;</w:t>
      </w:r>
      <w:r w:rsidRPr="00504DE0">
        <w:rPr>
          <w:lang w:eastAsia="zh-CN"/>
        </w:rPr>
        <w:tab/>
      </w:r>
      <w:r w:rsidRPr="00504DE0">
        <w:t xml:space="preserve">clear the information included in </w:t>
      </w:r>
      <w:proofErr w:type="spellStart"/>
      <w:r w:rsidRPr="00504DE0">
        <w:rPr>
          <w:i/>
        </w:rPr>
        <w:t>VarRLF</w:t>
      </w:r>
      <w:proofErr w:type="spellEnd"/>
      <w:r w:rsidRPr="00504DE0">
        <w:rPr>
          <w:i/>
        </w:rPr>
        <w:t>-Report</w:t>
      </w:r>
      <w:r w:rsidRPr="00504DE0">
        <w:t>, if any;</w:t>
      </w:r>
    </w:p>
    <w:p w14:paraId="626491EC" w14:textId="77777777" w:rsidR="003D69C7" w:rsidRPr="00504DE0" w:rsidRDefault="003D69C7" w:rsidP="003D69C7">
      <w:pPr>
        <w:pStyle w:val="B1"/>
      </w:pPr>
      <w:r w:rsidRPr="00504DE0">
        <w:rPr>
          <w:lang w:eastAsia="zh-CN"/>
        </w:rPr>
        <w:t>1&gt;</w:t>
      </w:r>
      <w:r w:rsidRPr="00504DE0">
        <w:rPr>
          <w:lang w:eastAsia="zh-CN"/>
        </w:rPr>
        <w:tab/>
      </w:r>
      <w:r w:rsidRPr="00504DE0">
        <w:t xml:space="preserve">set the </w:t>
      </w:r>
      <w:proofErr w:type="spellStart"/>
      <w:r w:rsidRPr="00504DE0">
        <w:rPr>
          <w:i/>
        </w:rPr>
        <w:t>plmn-IdentityList</w:t>
      </w:r>
      <w:proofErr w:type="spellEnd"/>
      <w:r w:rsidRPr="00504DE0">
        <w:rPr>
          <w:i/>
        </w:rPr>
        <w:t xml:space="preserve"> </w:t>
      </w:r>
      <w:r w:rsidRPr="00504DE0">
        <w:t>to include the list of EPLMNs stored by the UE (i.e. includes the RPLMN);</w:t>
      </w:r>
    </w:p>
    <w:p w14:paraId="473EF176" w14:textId="77777777" w:rsidR="003D69C7" w:rsidRPr="00504DE0" w:rsidRDefault="003D69C7" w:rsidP="003D69C7">
      <w:pPr>
        <w:pStyle w:val="B1"/>
      </w:pPr>
      <w:r w:rsidRPr="00504DE0">
        <w:rPr>
          <w:lang w:eastAsia="zh-CN"/>
        </w:rPr>
        <w:t>1&gt;</w:t>
      </w:r>
      <w:r w:rsidRPr="00504DE0">
        <w:rPr>
          <w:lang w:eastAsia="zh-CN"/>
        </w:rPr>
        <w:tab/>
      </w:r>
      <w:r w:rsidRPr="00504DE0">
        <w:t xml:space="preserve">set the </w:t>
      </w:r>
      <w:proofErr w:type="spellStart"/>
      <w:r w:rsidRPr="00504DE0">
        <w:rPr>
          <w:i/>
          <w:iCs/>
        </w:rPr>
        <w:t>measResultLastServCell</w:t>
      </w:r>
      <w:proofErr w:type="spellEnd"/>
      <w:r w:rsidRPr="00504DE0">
        <w:t xml:space="preserve"> to include the cell level RSRP, RSRQ and the available SINR, of the </w:t>
      </w:r>
      <w:r w:rsidRPr="00504DE0">
        <w:rPr>
          <w:lang w:eastAsia="zh-CN"/>
        </w:rPr>
        <w:t xml:space="preserve">source </w:t>
      </w:r>
      <w:proofErr w:type="spellStart"/>
      <w:r w:rsidRPr="00504DE0">
        <w:rPr>
          <w:lang w:eastAsia="zh-CN"/>
        </w:rPr>
        <w:t>PCell</w:t>
      </w:r>
      <w:proofErr w:type="spellEnd"/>
      <w:r w:rsidRPr="00504DE0">
        <w:rPr>
          <w:lang w:eastAsia="zh-CN"/>
        </w:rPr>
        <w:t xml:space="preserve">(in case HO failure) or </w:t>
      </w:r>
      <w:proofErr w:type="spellStart"/>
      <w:r w:rsidRPr="00504DE0">
        <w:rPr>
          <w:lang w:eastAsia="zh-CN"/>
        </w:rPr>
        <w:t>PCell</w:t>
      </w:r>
      <w:proofErr w:type="spellEnd"/>
      <w:r w:rsidRPr="00504DE0">
        <w:rPr>
          <w:lang w:eastAsia="zh-CN"/>
        </w:rPr>
        <w:t xml:space="preserve"> (in case RLF) </w:t>
      </w:r>
      <w:r w:rsidRPr="00504DE0">
        <w:t>based on the available SSB and CSI-RS measurements collected up to the moment the UE detected</w:t>
      </w:r>
      <w:r w:rsidRPr="00504DE0">
        <w:rPr>
          <w:lang w:eastAsia="zh-CN"/>
        </w:rPr>
        <w:t xml:space="preserve"> failure</w:t>
      </w:r>
      <w:r w:rsidRPr="00504DE0">
        <w:t>;</w:t>
      </w:r>
    </w:p>
    <w:p w14:paraId="54C216D4" w14:textId="77777777" w:rsidR="003D69C7" w:rsidRPr="00504DE0" w:rsidRDefault="003D69C7" w:rsidP="003D69C7">
      <w:pPr>
        <w:pStyle w:val="B1"/>
        <w:rPr>
          <w:lang w:eastAsia="zh-CN"/>
        </w:rPr>
      </w:pPr>
      <w:r w:rsidRPr="00504DE0">
        <w:rPr>
          <w:lang w:eastAsia="zh-CN"/>
        </w:rPr>
        <w:t>1&gt;</w:t>
      </w:r>
      <w:r w:rsidRPr="00504DE0">
        <w:rPr>
          <w:lang w:eastAsia="zh-CN"/>
        </w:rPr>
        <w:tab/>
      </w:r>
      <w:r w:rsidRPr="00504DE0">
        <w:t>if the SS/PBCH block-based measurement quantities are available:</w:t>
      </w:r>
    </w:p>
    <w:p w14:paraId="34F2B07D" w14:textId="77777777" w:rsidR="003D69C7" w:rsidRPr="00504DE0" w:rsidRDefault="003D69C7" w:rsidP="003D69C7">
      <w:pPr>
        <w:pStyle w:val="B2"/>
        <w:rPr>
          <w:lang w:eastAsia="zh-CN"/>
        </w:rPr>
      </w:pPr>
      <w:r w:rsidRPr="00504DE0">
        <w:rPr>
          <w:lang w:eastAsia="zh-CN"/>
        </w:rPr>
        <w:t>2&gt;</w:t>
      </w:r>
      <w:r w:rsidRPr="00504DE0">
        <w:tab/>
        <w:t xml:space="preserve">set the </w:t>
      </w:r>
      <w:proofErr w:type="spellStart"/>
      <w:r w:rsidRPr="00504DE0">
        <w:rPr>
          <w:i/>
        </w:rPr>
        <w:t>rsIndexResults</w:t>
      </w:r>
      <w:proofErr w:type="spellEnd"/>
      <w:r w:rsidRPr="00504DE0">
        <w:t xml:space="preserve"> in </w:t>
      </w:r>
      <w:proofErr w:type="spellStart"/>
      <w:r w:rsidRPr="00504DE0">
        <w:rPr>
          <w:i/>
        </w:rPr>
        <w:t>measResultLastServCell</w:t>
      </w:r>
      <w:proofErr w:type="spellEnd"/>
      <w:r w:rsidRPr="00504DE0">
        <w:t xml:space="preserve"> to include all the available measurement quantities of the source </w:t>
      </w:r>
      <w:proofErr w:type="spellStart"/>
      <w:r w:rsidRPr="00504DE0">
        <w:t>PCell</w:t>
      </w:r>
      <w:proofErr w:type="spellEnd"/>
      <w:r w:rsidRPr="00504DE0">
        <w:t xml:space="preserve"> (in case HO failure) or </w:t>
      </w:r>
      <w:proofErr w:type="spellStart"/>
      <w:r w:rsidRPr="00504DE0">
        <w:t>PCell</w:t>
      </w:r>
      <w:proofErr w:type="spellEnd"/>
      <w:r w:rsidRPr="00504DE0">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D696D58" w14:textId="77777777" w:rsidR="003D69C7" w:rsidRPr="00504DE0" w:rsidRDefault="003D69C7" w:rsidP="003D69C7">
      <w:pPr>
        <w:pStyle w:val="B1"/>
        <w:rPr>
          <w:lang w:eastAsia="zh-CN"/>
        </w:rPr>
      </w:pPr>
      <w:r w:rsidRPr="00504DE0">
        <w:rPr>
          <w:lang w:eastAsia="zh-CN"/>
        </w:rPr>
        <w:t>…</w:t>
      </w:r>
    </w:p>
    <w:p w14:paraId="3094C32E" w14:textId="77777777" w:rsidR="003D69C7" w:rsidRPr="00504DE0" w:rsidRDefault="003D69C7" w:rsidP="003D69C7">
      <w:pPr>
        <w:pStyle w:val="B1"/>
        <w:rPr>
          <w:lang w:eastAsia="zh-CN"/>
        </w:rPr>
      </w:pPr>
      <w:r w:rsidRPr="00504DE0">
        <w:rPr>
          <w:lang w:eastAsia="zh-CN"/>
        </w:rPr>
        <w:t>1&gt;</w:t>
      </w:r>
      <w:r w:rsidRPr="00504DE0">
        <w:rPr>
          <w:lang w:eastAsia="zh-CN"/>
        </w:rPr>
        <w:tab/>
      </w:r>
      <w:r w:rsidRPr="00504DE0">
        <w:t xml:space="preserve">set the </w:t>
      </w:r>
      <w:proofErr w:type="spellStart"/>
      <w:r w:rsidRPr="00504DE0">
        <w:rPr>
          <w:i/>
          <w:iCs/>
        </w:rPr>
        <w:t>ssbRLMConfigBitmap</w:t>
      </w:r>
      <w:proofErr w:type="spellEnd"/>
      <w:r w:rsidRPr="00504DE0">
        <w:t xml:space="preserve"> and/or </w:t>
      </w:r>
      <w:proofErr w:type="spellStart"/>
      <w:r w:rsidRPr="00504DE0">
        <w:rPr>
          <w:i/>
          <w:iCs/>
        </w:rPr>
        <w:t>csi-rsRLMConfigBitmap</w:t>
      </w:r>
      <w:proofErr w:type="spellEnd"/>
      <w:r w:rsidRPr="00504DE0">
        <w:rPr>
          <w:i/>
          <w:iCs/>
        </w:rPr>
        <w:t xml:space="preserve"> </w:t>
      </w:r>
      <w:r w:rsidRPr="00504DE0">
        <w:t xml:space="preserve">in </w:t>
      </w:r>
      <w:proofErr w:type="spellStart"/>
      <w:r w:rsidRPr="00504DE0">
        <w:rPr>
          <w:i/>
          <w:iCs/>
        </w:rPr>
        <w:t>measResultLastServCell</w:t>
      </w:r>
      <w:proofErr w:type="spellEnd"/>
      <w:r w:rsidRPr="00504DE0">
        <w:t xml:space="preserve"> to include the radio link monitoring configuration of the</w:t>
      </w:r>
      <w:r w:rsidRPr="00504DE0">
        <w:rPr>
          <w:lang w:eastAsia="zh-CN"/>
        </w:rPr>
        <w:t xml:space="preserve"> source </w:t>
      </w:r>
      <w:proofErr w:type="spellStart"/>
      <w:r w:rsidRPr="00504DE0">
        <w:rPr>
          <w:lang w:eastAsia="zh-CN"/>
        </w:rPr>
        <w:t>PCell</w:t>
      </w:r>
      <w:proofErr w:type="spellEnd"/>
      <w:r w:rsidRPr="00504DE0">
        <w:rPr>
          <w:lang w:eastAsia="zh-CN"/>
        </w:rPr>
        <w:t xml:space="preserve">(in case HO failure) or </w:t>
      </w:r>
      <w:proofErr w:type="spellStart"/>
      <w:r w:rsidRPr="00504DE0">
        <w:rPr>
          <w:lang w:eastAsia="zh-CN"/>
        </w:rPr>
        <w:t>PCell</w:t>
      </w:r>
      <w:proofErr w:type="spellEnd"/>
      <w:r w:rsidRPr="00504DE0">
        <w:rPr>
          <w:lang w:eastAsia="zh-CN"/>
        </w:rPr>
        <w:t xml:space="preserve"> (in case RLF)</w:t>
      </w:r>
      <w:r w:rsidRPr="00504DE0">
        <w:t>;</w:t>
      </w:r>
    </w:p>
    <w:p w14:paraId="56107900" w14:textId="77777777" w:rsidR="003D69C7" w:rsidRPr="00504DE0" w:rsidRDefault="003D69C7" w:rsidP="003D69C7">
      <w:pPr>
        <w:pStyle w:val="B1"/>
        <w:rPr>
          <w:lang w:eastAsia="zh-CN"/>
        </w:rPr>
      </w:pPr>
      <w:r w:rsidRPr="00504DE0">
        <w:rPr>
          <w:lang w:eastAsia="zh-CN"/>
        </w:rPr>
        <w:t>1&gt;</w:t>
      </w:r>
      <w:r w:rsidRPr="00504DE0">
        <w:rPr>
          <w:lang w:eastAsia="zh-CN"/>
        </w:rPr>
        <w:tab/>
      </w:r>
      <w:r w:rsidRPr="00504DE0">
        <w:t xml:space="preserve">for each of the configured </w:t>
      </w:r>
      <w:proofErr w:type="spellStart"/>
      <w:r w:rsidRPr="00504DE0">
        <w:rPr>
          <w:i/>
        </w:rPr>
        <w:t>measObjectNR</w:t>
      </w:r>
      <w:proofErr w:type="spellEnd"/>
      <w:r w:rsidRPr="00504DE0">
        <w:t xml:space="preserve"> in which measurements are available</w:t>
      </w:r>
      <w:r w:rsidRPr="00504DE0">
        <w:rPr>
          <w:lang w:eastAsia="zh-CN"/>
        </w:rPr>
        <w:t>:</w:t>
      </w:r>
    </w:p>
    <w:p w14:paraId="50FEE52B" w14:textId="77777777" w:rsidR="003D69C7" w:rsidRPr="00504DE0" w:rsidRDefault="003D69C7" w:rsidP="003D69C7">
      <w:pPr>
        <w:pStyle w:val="B2"/>
        <w:rPr>
          <w:lang w:eastAsia="zh-CN"/>
        </w:rPr>
      </w:pPr>
      <w:r w:rsidRPr="00504DE0">
        <w:rPr>
          <w:lang w:eastAsia="zh-CN"/>
        </w:rPr>
        <w:t>2&gt;</w:t>
      </w:r>
      <w:r w:rsidRPr="00504DE0">
        <w:tab/>
        <w:t>if the SS/PBCH block-based measurement quantities are available:</w:t>
      </w:r>
    </w:p>
    <w:p w14:paraId="5DAA793D" w14:textId="77777777" w:rsidR="003D69C7" w:rsidRPr="00504DE0" w:rsidRDefault="003D69C7" w:rsidP="003D69C7">
      <w:pPr>
        <w:pStyle w:val="B3"/>
      </w:pPr>
      <w:r w:rsidRPr="00504DE0">
        <w:rPr>
          <w:lang w:eastAsia="zh-CN"/>
        </w:rPr>
        <w:t>3</w:t>
      </w:r>
      <w:r w:rsidRPr="00504DE0">
        <w:t>&gt;</w:t>
      </w:r>
      <w:r w:rsidRPr="00504DE0">
        <w:rPr>
          <w:lang w:eastAsia="zh-CN"/>
        </w:rPr>
        <w:tab/>
        <w:t xml:space="preserve">set the </w:t>
      </w:r>
      <w:proofErr w:type="spellStart"/>
      <w:r w:rsidRPr="00504DE0">
        <w:rPr>
          <w:i/>
          <w:iCs/>
          <w:lang w:eastAsia="zh-CN"/>
        </w:rPr>
        <w:t>measResultListNR</w:t>
      </w:r>
      <w:proofErr w:type="spellEnd"/>
      <w:r w:rsidRPr="00504DE0">
        <w:rPr>
          <w:lang w:eastAsia="zh-CN"/>
        </w:rPr>
        <w:t xml:space="preserve"> in </w:t>
      </w:r>
      <w:proofErr w:type="spellStart"/>
      <w:r w:rsidRPr="00504DE0">
        <w:rPr>
          <w:i/>
          <w:iCs/>
          <w:lang w:eastAsia="zh-CN"/>
        </w:rPr>
        <w:t>measResultNeighCells</w:t>
      </w:r>
      <w:proofErr w:type="spellEnd"/>
      <w:r w:rsidRPr="00504DE0">
        <w:rPr>
          <w:lang w:eastAsia="zh-CN"/>
        </w:rPr>
        <w:t xml:space="preserve"> to include all the available measurement quantities of the best measured cells, other than the source </w:t>
      </w:r>
      <w:proofErr w:type="spellStart"/>
      <w:r w:rsidRPr="00504DE0">
        <w:rPr>
          <w:lang w:eastAsia="zh-CN"/>
        </w:rPr>
        <w:t>PCell</w:t>
      </w:r>
      <w:proofErr w:type="spellEnd"/>
      <w:r w:rsidRPr="00504DE0">
        <w:rPr>
          <w:lang w:eastAsia="zh-CN"/>
        </w:rPr>
        <w:t xml:space="preserve">(in case HO failure) or </w:t>
      </w:r>
      <w:proofErr w:type="spellStart"/>
      <w:r w:rsidRPr="00504DE0">
        <w:rPr>
          <w:lang w:eastAsia="zh-CN"/>
        </w:rPr>
        <w:t>PCell</w:t>
      </w:r>
      <w:proofErr w:type="spellEnd"/>
      <w:r w:rsidRPr="00504DE0">
        <w:rPr>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FF9F219" w14:textId="77777777" w:rsidR="003D69C7" w:rsidRPr="00504DE0" w:rsidRDefault="003D69C7" w:rsidP="003D69C7">
      <w:pPr>
        <w:pStyle w:val="B4"/>
        <w:rPr>
          <w:lang w:eastAsia="zh-CN"/>
        </w:rPr>
      </w:pPr>
      <w:r w:rsidRPr="00504DE0">
        <w:t>4&gt;</w:t>
      </w:r>
      <w:r w:rsidRPr="00504DE0">
        <w:tab/>
      </w:r>
      <w:r w:rsidRPr="00504DE0">
        <w:rPr>
          <w:lang w:eastAsia="zh-CN"/>
        </w:rPr>
        <w:t>for each neighbour cell included, include the optional fields that are available;</w:t>
      </w:r>
    </w:p>
    <w:p w14:paraId="62C99A39" w14:textId="77777777" w:rsidR="003D69C7" w:rsidRPr="00504DE0" w:rsidRDefault="003D69C7" w:rsidP="003D69C7">
      <w:pPr>
        <w:pStyle w:val="B2"/>
        <w:rPr>
          <w:lang w:eastAsia="zh-CN"/>
        </w:rPr>
      </w:pPr>
      <w:r w:rsidRPr="00504DE0">
        <w:rPr>
          <w:lang w:eastAsia="zh-CN"/>
        </w:rPr>
        <w:lastRenderedPageBreak/>
        <w:t>…</w:t>
      </w:r>
    </w:p>
    <w:p w14:paraId="6B2E6155" w14:textId="77777777" w:rsidR="003D69C7" w:rsidRPr="00504DE0" w:rsidRDefault="003D69C7" w:rsidP="003D69C7">
      <w:pPr>
        <w:pStyle w:val="B1"/>
      </w:pPr>
      <w:r w:rsidRPr="00504DE0">
        <w:rPr>
          <w:lang w:eastAsia="zh-CN"/>
        </w:rPr>
        <w:t>1&gt;</w:t>
      </w:r>
      <w:r w:rsidRPr="00504DE0">
        <w:rPr>
          <w:lang w:eastAsia="zh-CN"/>
        </w:rPr>
        <w:tab/>
      </w:r>
      <w:r w:rsidRPr="00504DE0">
        <w:t xml:space="preserve">set the </w:t>
      </w:r>
      <w:r w:rsidRPr="00504DE0">
        <w:rPr>
          <w:i/>
          <w:iCs/>
        </w:rPr>
        <w:t>c-RNTI</w:t>
      </w:r>
      <w:r w:rsidRPr="00504DE0">
        <w:t xml:space="preserve"> to the C-RNTI used in the </w:t>
      </w:r>
      <w:r w:rsidRPr="00504DE0">
        <w:rPr>
          <w:lang w:eastAsia="zh-CN"/>
        </w:rPr>
        <w:t xml:space="preserve">source </w:t>
      </w:r>
      <w:proofErr w:type="spellStart"/>
      <w:r w:rsidRPr="00504DE0">
        <w:rPr>
          <w:lang w:eastAsia="zh-CN"/>
        </w:rPr>
        <w:t>PCell</w:t>
      </w:r>
      <w:proofErr w:type="spellEnd"/>
      <w:r w:rsidRPr="00504DE0">
        <w:rPr>
          <w:lang w:eastAsia="zh-CN"/>
        </w:rPr>
        <w:t xml:space="preserve">(in case HO failure) or </w:t>
      </w:r>
      <w:proofErr w:type="spellStart"/>
      <w:r w:rsidRPr="00504DE0">
        <w:rPr>
          <w:lang w:eastAsia="zh-CN"/>
        </w:rPr>
        <w:t>PCell</w:t>
      </w:r>
      <w:proofErr w:type="spellEnd"/>
      <w:r w:rsidRPr="00504DE0">
        <w:rPr>
          <w:lang w:eastAsia="zh-CN"/>
        </w:rPr>
        <w:t xml:space="preserve"> (in case RLF)</w:t>
      </w:r>
      <w:r w:rsidRPr="00504DE0">
        <w:t>;</w:t>
      </w:r>
    </w:p>
    <w:p w14:paraId="6D58F7E8" w14:textId="77777777" w:rsidR="003D69C7" w:rsidRPr="00504DE0" w:rsidRDefault="003D69C7" w:rsidP="003D69C7">
      <w:pPr>
        <w:pStyle w:val="B1"/>
        <w:rPr>
          <w:lang w:eastAsia="zh-CN"/>
        </w:rPr>
      </w:pPr>
      <w:r w:rsidRPr="00504DE0">
        <w:rPr>
          <w:lang w:eastAsia="zh-CN"/>
        </w:rPr>
        <w:t>…</w:t>
      </w:r>
    </w:p>
    <w:p w14:paraId="092B6D34" w14:textId="77777777" w:rsidR="003D69C7" w:rsidRPr="00504DE0" w:rsidRDefault="003D69C7" w:rsidP="003D69C7">
      <w:pPr>
        <w:pStyle w:val="B1"/>
        <w:rPr>
          <w:lang w:eastAsia="zh-CN"/>
        </w:rPr>
      </w:pPr>
      <w:r w:rsidRPr="00504DE0">
        <w:rPr>
          <w:lang w:eastAsia="zh-CN"/>
        </w:rPr>
        <w:t>1&gt;</w:t>
      </w:r>
      <w:r w:rsidRPr="00504DE0">
        <w:rPr>
          <w:lang w:eastAsia="zh-CN"/>
        </w:rPr>
        <w:tab/>
        <w:t xml:space="preserve">else if the failure is detected due to radio link failure as described in 5.3.10.3, set the fields in </w:t>
      </w:r>
      <w:proofErr w:type="spellStart"/>
      <w:r w:rsidRPr="00504DE0">
        <w:rPr>
          <w:i/>
          <w:iCs/>
          <w:lang w:eastAsia="zh-CN"/>
        </w:rPr>
        <w:t>VarRLF</w:t>
      </w:r>
      <w:proofErr w:type="spellEnd"/>
      <w:r w:rsidRPr="00504DE0">
        <w:rPr>
          <w:i/>
          <w:iCs/>
          <w:lang w:eastAsia="zh-CN"/>
        </w:rPr>
        <w:t>-report</w:t>
      </w:r>
      <w:r w:rsidRPr="00504DE0">
        <w:rPr>
          <w:lang w:eastAsia="zh-CN"/>
        </w:rPr>
        <w:t xml:space="preserve"> as follows:</w:t>
      </w:r>
    </w:p>
    <w:p w14:paraId="62092959" w14:textId="77777777" w:rsidR="003D69C7" w:rsidRPr="00504DE0" w:rsidRDefault="003D69C7" w:rsidP="003D69C7">
      <w:pPr>
        <w:pStyle w:val="B2"/>
      </w:pPr>
      <w:r w:rsidRPr="00504DE0">
        <w:rPr>
          <w:lang w:eastAsia="zh-CN"/>
        </w:rPr>
        <w:t>2&gt;</w:t>
      </w:r>
      <w:r w:rsidRPr="00504DE0">
        <w:rPr>
          <w:lang w:eastAsia="zh-CN"/>
        </w:rPr>
        <w:tab/>
      </w:r>
      <w:r w:rsidRPr="00504DE0">
        <w:t xml:space="preserve">set the </w:t>
      </w:r>
      <w:proofErr w:type="spellStart"/>
      <w:r w:rsidRPr="00504DE0">
        <w:rPr>
          <w:i/>
          <w:iCs/>
        </w:rPr>
        <w:t>connectionFailureType</w:t>
      </w:r>
      <w:proofErr w:type="spellEnd"/>
      <w:r w:rsidRPr="00504DE0">
        <w:t xml:space="preserve"> to </w:t>
      </w:r>
      <w:proofErr w:type="spellStart"/>
      <w:r w:rsidRPr="00504DE0">
        <w:rPr>
          <w:i/>
          <w:iCs/>
          <w:lang w:eastAsia="zh-CN"/>
        </w:rPr>
        <w:t>rl</w:t>
      </w:r>
      <w:r w:rsidRPr="00504DE0">
        <w:rPr>
          <w:i/>
          <w:iCs/>
        </w:rPr>
        <w:t>f</w:t>
      </w:r>
      <w:proofErr w:type="spellEnd"/>
      <w:r w:rsidRPr="00504DE0">
        <w:t>;</w:t>
      </w:r>
    </w:p>
    <w:p w14:paraId="148423C9" w14:textId="77777777" w:rsidR="003D69C7" w:rsidRPr="00504DE0" w:rsidRDefault="003D69C7" w:rsidP="003D69C7">
      <w:pPr>
        <w:pStyle w:val="B2"/>
        <w:rPr>
          <w:lang w:eastAsia="zh-CN"/>
        </w:rPr>
      </w:pPr>
      <w:r w:rsidRPr="00504DE0">
        <w:rPr>
          <w:lang w:eastAsia="zh-CN"/>
        </w:rPr>
        <w:t>2&gt;</w:t>
      </w:r>
      <w:r w:rsidRPr="00504DE0">
        <w:rPr>
          <w:lang w:eastAsia="zh-CN"/>
        </w:rPr>
        <w:tab/>
      </w:r>
      <w:r w:rsidRPr="00504DE0">
        <w:t xml:space="preserve">set the </w:t>
      </w:r>
      <w:proofErr w:type="spellStart"/>
      <w:r w:rsidRPr="00504DE0">
        <w:rPr>
          <w:i/>
          <w:iCs/>
        </w:rPr>
        <w:t>rlf</w:t>
      </w:r>
      <w:proofErr w:type="spellEnd"/>
      <w:r w:rsidRPr="00504DE0">
        <w:rPr>
          <w:i/>
          <w:iCs/>
        </w:rPr>
        <w:t>-Cause</w:t>
      </w:r>
      <w:r w:rsidRPr="00504DE0">
        <w:t xml:space="preserve"> to the trigger for detecting radio link failure in accordance with clause 5.</w:t>
      </w:r>
      <w:r w:rsidRPr="00504DE0">
        <w:rPr>
          <w:lang w:eastAsia="zh-CN"/>
        </w:rPr>
        <w:t>3</w:t>
      </w:r>
      <w:r w:rsidRPr="00504DE0">
        <w:t>.10.4;</w:t>
      </w:r>
    </w:p>
    <w:p w14:paraId="2C5D9170" w14:textId="77777777" w:rsidR="003D69C7" w:rsidRPr="00504DE0" w:rsidRDefault="003D69C7" w:rsidP="003D69C7">
      <w:pPr>
        <w:pStyle w:val="B2"/>
        <w:rPr>
          <w:lang w:eastAsia="zh-CN"/>
        </w:rPr>
      </w:pPr>
      <w:r w:rsidRPr="00504DE0">
        <w:rPr>
          <w:lang w:eastAsia="zh-CN"/>
        </w:rPr>
        <w:t>2&gt;</w:t>
      </w:r>
      <w:r w:rsidRPr="00504DE0">
        <w:rPr>
          <w:lang w:eastAsia="zh-CN"/>
        </w:rPr>
        <w:tab/>
      </w:r>
      <w:r w:rsidRPr="00504DE0">
        <w:t xml:space="preserve">set the </w:t>
      </w:r>
      <w:proofErr w:type="spellStart"/>
      <w:r w:rsidRPr="00504DE0">
        <w:rPr>
          <w:i/>
          <w:iCs/>
        </w:rPr>
        <w:t>nr</w:t>
      </w:r>
      <w:r w:rsidRPr="00504DE0">
        <w:rPr>
          <w:i/>
        </w:rPr>
        <w:t>FailedPCellId</w:t>
      </w:r>
      <w:proofErr w:type="spellEnd"/>
      <w:r w:rsidRPr="00504DE0">
        <w:t xml:space="preserve"> </w:t>
      </w:r>
      <w:r w:rsidRPr="00504DE0">
        <w:rPr>
          <w:iCs/>
        </w:rPr>
        <w:t>in</w:t>
      </w:r>
      <w:r w:rsidRPr="00504DE0">
        <w:t xml:space="preserve"> </w:t>
      </w:r>
      <w:proofErr w:type="spellStart"/>
      <w:r w:rsidRPr="00504DE0">
        <w:rPr>
          <w:i/>
        </w:rPr>
        <w:t>failedPCellId</w:t>
      </w:r>
      <w:proofErr w:type="spellEnd"/>
      <w:r w:rsidRPr="00504DE0">
        <w:t xml:space="preserve"> to the global cell identity and the tracking area code, if available, and otherwise to the physical cell identity and carrier frequency of the </w:t>
      </w:r>
      <w:proofErr w:type="spellStart"/>
      <w:r w:rsidRPr="00504DE0">
        <w:t>PCell</w:t>
      </w:r>
      <w:proofErr w:type="spellEnd"/>
      <w:r w:rsidRPr="00504DE0">
        <w:t xml:space="preserve"> where radio link failure is detected;</w:t>
      </w:r>
    </w:p>
    <w:p w14:paraId="1CA1511A" w14:textId="77777777" w:rsidR="003D69C7" w:rsidRPr="00504DE0" w:rsidRDefault="003D69C7" w:rsidP="003D69C7">
      <w:pPr>
        <w:pStyle w:val="B2"/>
        <w:rPr>
          <w:lang w:eastAsia="zh-CN"/>
        </w:rPr>
      </w:pPr>
      <w:r w:rsidRPr="00504DE0">
        <w:rPr>
          <w:lang w:eastAsia="zh-CN"/>
        </w:rPr>
        <w:t>…</w:t>
      </w:r>
    </w:p>
    <w:p w14:paraId="73B11CFF" w14:textId="77777777" w:rsidR="003D69C7" w:rsidRPr="00504DE0" w:rsidRDefault="003D69C7" w:rsidP="003D69C7">
      <w:pPr>
        <w:pStyle w:val="B1"/>
      </w:pPr>
      <w:r w:rsidRPr="00504DE0">
        <w:rPr>
          <w:lang w:eastAsia="zh-CN"/>
        </w:rPr>
        <w:t>1</w:t>
      </w:r>
      <w:r w:rsidRPr="00504DE0">
        <w:t>&gt;</w:t>
      </w:r>
      <w:r w:rsidRPr="00504DE0">
        <w:tab/>
        <w:t xml:space="preserve">if location information is available, set the content of </w:t>
      </w:r>
      <w:proofErr w:type="spellStart"/>
      <w:r w:rsidRPr="00504DE0">
        <w:rPr>
          <w:i/>
          <w:iCs/>
        </w:rPr>
        <w:t>locationInfo</w:t>
      </w:r>
      <w:proofErr w:type="spellEnd"/>
      <w:r w:rsidRPr="00504DE0">
        <w:rPr>
          <w:i/>
          <w:iCs/>
        </w:rPr>
        <w:t xml:space="preserve"> </w:t>
      </w:r>
      <w:r w:rsidRPr="00504DE0">
        <w:t>as follows:</w:t>
      </w:r>
    </w:p>
    <w:p w14:paraId="6CB25892" w14:textId="77777777" w:rsidR="003D69C7" w:rsidRPr="00504DE0" w:rsidRDefault="003D69C7" w:rsidP="003D69C7">
      <w:pPr>
        <w:pStyle w:val="B2"/>
      </w:pPr>
      <w:r w:rsidRPr="00504DE0">
        <w:rPr>
          <w:lang w:eastAsia="zh-CN"/>
        </w:rPr>
        <w:t>2</w:t>
      </w:r>
      <w:r w:rsidRPr="00504DE0">
        <w:t>&gt;</w:t>
      </w:r>
      <w:r w:rsidRPr="00504DE0">
        <w:tab/>
        <w:t xml:space="preserve">if available, set the </w:t>
      </w:r>
      <w:proofErr w:type="spellStart"/>
      <w:r w:rsidRPr="00504DE0">
        <w:rPr>
          <w:i/>
          <w:iCs/>
        </w:rPr>
        <w:t>commonLocationInfo</w:t>
      </w:r>
      <w:proofErr w:type="spellEnd"/>
      <w:r w:rsidRPr="00504DE0">
        <w:t xml:space="preserve"> to include the detailed location information;</w:t>
      </w:r>
    </w:p>
    <w:p w14:paraId="10FCD5A6" w14:textId="77777777" w:rsidR="003D69C7" w:rsidRPr="00504DE0" w:rsidRDefault="003D69C7" w:rsidP="003D69C7">
      <w:pPr>
        <w:pStyle w:val="B2"/>
      </w:pPr>
      <w:r w:rsidRPr="00504DE0">
        <w:rPr>
          <w:lang w:eastAsia="zh-CN"/>
        </w:rPr>
        <w:t>2</w:t>
      </w:r>
      <w:r w:rsidRPr="00504DE0">
        <w:t>&gt;</w:t>
      </w:r>
      <w:r w:rsidRPr="00504DE0">
        <w:tab/>
        <w:t>if available, set the</w:t>
      </w:r>
      <w:r w:rsidRPr="00504DE0">
        <w:rPr>
          <w:i/>
          <w:iCs/>
        </w:rPr>
        <w:t xml:space="preserve"> </w:t>
      </w:r>
      <w:proofErr w:type="spellStart"/>
      <w:r w:rsidRPr="00504DE0">
        <w:rPr>
          <w:i/>
          <w:iCs/>
        </w:rPr>
        <w:t>bt-LocationInfo</w:t>
      </w:r>
      <w:proofErr w:type="spellEnd"/>
      <w:r w:rsidRPr="00504DE0">
        <w:t xml:space="preserve"> in</w:t>
      </w:r>
      <w:r w:rsidRPr="00504DE0">
        <w:rPr>
          <w:i/>
          <w:iCs/>
        </w:rPr>
        <w:t xml:space="preserve"> </w:t>
      </w:r>
      <w:proofErr w:type="spellStart"/>
      <w:r w:rsidRPr="00504DE0">
        <w:rPr>
          <w:i/>
          <w:iCs/>
        </w:rPr>
        <w:t>locationInfo</w:t>
      </w:r>
      <w:proofErr w:type="spellEnd"/>
      <w:r w:rsidRPr="00504DE0">
        <w:t xml:space="preserve"> to include the Bluetooth measurement results, in order of decreasing RSSI for Bluetooth beacons;</w:t>
      </w:r>
    </w:p>
    <w:p w14:paraId="4E9CF77A" w14:textId="77777777" w:rsidR="003D69C7" w:rsidRPr="00504DE0" w:rsidRDefault="003D69C7" w:rsidP="003D69C7">
      <w:pPr>
        <w:pStyle w:val="B2"/>
      </w:pPr>
      <w:r w:rsidRPr="00504DE0">
        <w:rPr>
          <w:lang w:eastAsia="zh-CN"/>
        </w:rPr>
        <w:t>2</w:t>
      </w:r>
      <w:r w:rsidRPr="00504DE0">
        <w:t>&gt;</w:t>
      </w:r>
      <w:r w:rsidRPr="00504DE0">
        <w:tab/>
        <w:t xml:space="preserve">if available, set the </w:t>
      </w:r>
      <w:proofErr w:type="spellStart"/>
      <w:r w:rsidRPr="00504DE0">
        <w:rPr>
          <w:i/>
          <w:iCs/>
        </w:rPr>
        <w:t>wlan-LocationInfo</w:t>
      </w:r>
      <w:proofErr w:type="spellEnd"/>
      <w:r w:rsidRPr="00504DE0">
        <w:t xml:space="preserve"> in</w:t>
      </w:r>
      <w:r w:rsidRPr="00504DE0">
        <w:rPr>
          <w:i/>
          <w:iCs/>
        </w:rPr>
        <w:t xml:space="preserve"> </w:t>
      </w:r>
      <w:proofErr w:type="spellStart"/>
      <w:r w:rsidRPr="00504DE0">
        <w:rPr>
          <w:i/>
          <w:iCs/>
        </w:rPr>
        <w:t>locationInfo</w:t>
      </w:r>
      <w:proofErr w:type="spellEnd"/>
      <w:r w:rsidRPr="00504DE0">
        <w:t xml:space="preserve"> to include the WLAN measurement results, in order of decreasing RSSI for WLAN APs;</w:t>
      </w:r>
    </w:p>
    <w:p w14:paraId="76CEE9AB" w14:textId="77777777" w:rsidR="003D69C7" w:rsidRPr="00504DE0" w:rsidRDefault="003D69C7" w:rsidP="003D69C7">
      <w:r w:rsidRPr="00504DE0">
        <w:rPr>
          <w:lang w:eastAsia="zh-CN"/>
        </w:rPr>
        <w:t>2</w:t>
      </w:r>
      <w:r w:rsidRPr="00504DE0">
        <w:t>&gt;</w:t>
      </w:r>
      <w:r w:rsidRPr="00504DE0">
        <w:tab/>
        <w:t xml:space="preserve">if available, set the </w:t>
      </w:r>
      <w:r w:rsidRPr="00504DE0">
        <w:rPr>
          <w:i/>
          <w:iCs/>
        </w:rPr>
        <w:t>sensor-</w:t>
      </w:r>
      <w:proofErr w:type="spellStart"/>
      <w:r w:rsidRPr="00504DE0">
        <w:rPr>
          <w:i/>
          <w:iCs/>
        </w:rPr>
        <w:t>LocationInfo</w:t>
      </w:r>
      <w:proofErr w:type="spellEnd"/>
      <w:r w:rsidRPr="00504DE0">
        <w:t xml:space="preserve"> in </w:t>
      </w:r>
      <w:proofErr w:type="spellStart"/>
      <w:r w:rsidRPr="00504DE0">
        <w:rPr>
          <w:i/>
          <w:iCs/>
        </w:rPr>
        <w:t>locationInfo</w:t>
      </w:r>
      <w:proofErr w:type="spellEnd"/>
      <w:r w:rsidRPr="00504DE0">
        <w:t xml:space="preserve"> to include the sensor measurement results;</w:t>
      </w:r>
    </w:p>
    <w:p w14:paraId="7AE749F7" w14:textId="77777777" w:rsidR="003D69C7" w:rsidRPr="00504DE0" w:rsidRDefault="003D69C7" w:rsidP="003D69C7">
      <w:r w:rsidRPr="00504DE0">
        <w:t>[TS 38.331, clause 5.3.7.4]</w:t>
      </w:r>
    </w:p>
    <w:p w14:paraId="160D8AE2" w14:textId="77777777" w:rsidR="003D69C7" w:rsidRPr="00504DE0" w:rsidRDefault="003D69C7" w:rsidP="003D69C7">
      <w:r w:rsidRPr="00504DE0">
        <w:t xml:space="preserve">The UE shall set the contents of </w:t>
      </w:r>
      <w:proofErr w:type="spellStart"/>
      <w:r w:rsidRPr="00504DE0">
        <w:rPr>
          <w:i/>
        </w:rPr>
        <w:t>RRCReestablishmentRequest</w:t>
      </w:r>
      <w:proofErr w:type="spellEnd"/>
      <w:r w:rsidRPr="00504DE0">
        <w:t xml:space="preserve"> message as follows:</w:t>
      </w:r>
    </w:p>
    <w:p w14:paraId="2095C736" w14:textId="77777777" w:rsidR="003D69C7" w:rsidRPr="00504DE0" w:rsidRDefault="003D69C7" w:rsidP="003D69C7">
      <w:pPr>
        <w:pStyle w:val="B1"/>
      </w:pPr>
      <w:r w:rsidRPr="00504DE0">
        <w:t>1&gt;</w:t>
      </w:r>
      <w:r w:rsidRPr="00504DE0">
        <w:tab/>
        <w:t>if the procedure was initiated due to radio link failure as specified in 5.3.10.3 or handover failure as specified in 5.3.5.8.3:</w:t>
      </w:r>
    </w:p>
    <w:p w14:paraId="2D08248E" w14:textId="77777777" w:rsidR="003D69C7" w:rsidRPr="00504DE0" w:rsidRDefault="003D69C7" w:rsidP="003D69C7">
      <w:pPr>
        <w:pStyle w:val="B2"/>
      </w:pPr>
      <w:r w:rsidRPr="00504DE0">
        <w:t>2&gt;</w:t>
      </w:r>
      <w:r w:rsidRPr="00504DE0">
        <w:tab/>
        <w:t xml:space="preserve">set the </w:t>
      </w:r>
      <w:proofErr w:type="spellStart"/>
      <w:r w:rsidRPr="00504DE0">
        <w:rPr>
          <w:i/>
        </w:rPr>
        <w:t>reestablishmentCellId</w:t>
      </w:r>
      <w:proofErr w:type="spellEnd"/>
      <w:r w:rsidRPr="00504DE0">
        <w:t xml:space="preserve"> in the </w:t>
      </w:r>
      <w:proofErr w:type="spellStart"/>
      <w:r w:rsidRPr="00504DE0">
        <w:rPr>
          <w:i/>
        </w:rPr>
        <w:t>VarRLF</w:t>
      </w:r>
      <w:proofErr w:type="spellEnd"/>
      <w:r w:rsidRPr="00504DE0">
        <w:rPr>
          <w:i/>
        </w:rPr>
        <w:t>-Report</w:t>
      </w:r>
      <w:r w:rsidRPr="00504DE0">
        <w:t xml:space="preserve"> to the global cell identity of the selected cell;</w:t>
      </w:r>
    </w:p>
    <w:p w14:paraId="2C6F2F6F" w14:textId="77777777" w:rsidR="003D69C7" w:rsidRPr="00504DE0" w:rsidRDefault="003D69C7" w:rsidP="003D69C7">
      <w:r w:rsidRPr="00504DE0">
        <w:t>[TS 38.331, clause 5.3.7.5]</w:t>
      </w:r>
    </w:p>
    <w:p w14:paraId="407B729E" w14:textId="77777777" w:rsidR="003D69C7" w:rsidRPr="00504DE0" w:rsidRDefault="003D69C7" w:rsidP="003D69C7">
      <w:r w:rsidRPr="00504DE0">
        <w:t>The UE shall:</w:t>
      </w:r>
    </w:p>
    <w:p w14:paraId="5AE8E134" w14:textId="77777777" w:rsidR="003D69C7" w:rsidRPr="00504DE0" w:rsidRDefault="003D69C7" w:rsidP="003D69C7">
      <w:pPr>
        <w:pStyle w:val="B1"/>
      </w:pPr>
      <w:r w:rsidRPr="00504DE0">
        <w:t>…</w:t>
      </w:r>
    </w:p>
    <w:p w14:paraId="33145E82" w14:textId="77777777" w:rsidR="003D69C7" w:rsidRPr="00504DE0" w:rsidRDefault="003D69C7" w:rsidP="003D69C7">
      <w:pPr>
        <w:pStyle w:val="B1"/>
      </w:pPr>
      <w:r w:rsidRPr="00504DE0">
        <w:t>1&gt;</w:t>
      </w:r>
      <w:r w:rsidRPr="00504DE0">
        <w:tab/>
        <w:t xml:space="preserve">set the content of </w:t>
      </w:r>
      <w:proofErr w:type="spellStart"/>
      <w:r w:rsidRPr="00504DE0">
        <w:rPr>
          <w:i/>
        </w:rPr>
        <w:t>RRCReestablishmentComplete</w:t>
      </w:r>
      <w:proofErr w:type="spellEnd"/>
      <w:r w:rsidRPr="00504DE0">
        <w:t xml:space="preserve"> message as follows:</w:t>
      </w:r>
    </w:p>
    <w:p w14:paraId="2F7A7A2B" w14:textId="77777777" w:rsidR="003D69C7" w:rsidRPr="00504DE0" w:rsidRDefault="003D69C7" w:rsidP="003D69C7">
      <w:pPr>
        <w:pStyle w:val="B2"/>
      </w:pPr>
      <w:r w:rsidRPr="00504DE0">
        <w:t>2&gt;</w:t>
      </w:r>
      <w:r w:rsidRPr="00504DE0">
        <w:tab/>
        <w:t>if the UE has logged measurements available for NR and if the RPLMN is included in</w:t>
      </w:r>
      <w:r w:rsidRPr="00504DE0">
        <w:rPr>
          <w:i/>
        </w:rPr>
        <w:t xml:space="preserve"> </w:t>
      </w:r>
      <w:proofErr w:type="spellStart"/>
      <w:r w:rsidRPr="00504DE0">
        <w:rPr>
          <w:i/>
          <w:iCs/>
        </w:rPr>
        <w:t>plmn-IdentityList</w:t>
      </w:r>
      <w:proofErr w:type="spellEnd"/>
      <w:r w:rsidRPr="00504DE0">
        <w:t xml:space="preserve"> stored in </w:t>
      </w:r>
      <w:proofErr w:type="spellStart"/>
      <w:r w:rsidRPr="00504DE0">
        <w:rPr>
          <w:i/>
          <w:iCs/>
        </w:rPr>
        <w:t>VarLogMeasReport</w:t>
      </w:r>
      <w:proofErr w:type="spellEnd"/>
      <w:r w:rsidRPr="00504DE0">
        <w:t>:</w:t>
      </w:r>
    </w:p>
    <w:p w14:paraId="08AD8E67" w14:textId="77777777" w:rsidR="003D69C7" w:rsidRPr="00504DE0" w:rsidRDefault="003D69C7" w:rsidP="003D69C7">
      <w:pPr>
        <w:pStyle w:val="B3"/>
      </w:pPr>
      <w:r w:rsidRPr="00504DE0">
        <w:t>3&gt;</w:t>
      </w:r>
      <w:r w:rsidRPr="00504DE0">
        <w:tab/>
        <w:t xml:space="preserve">include the </w:t>
      </w:r>
      <w:proofErr w:type="spellStart"/>
      <w:r w:rsidRPr="00504DE0">
        <w:rPr>
          <w:i/>
          <w:iCs/>
        </w:rPr>
        <w:t>logMeas</w:t>
      </w:r>
      <w:r w:rsidRPr="00504DE0">
        <w:rPr>
          <w:i/>
        </w:rPr>
        <w:t>Available</w:t>
      </w:r>
      <w:proofErr w:type="spellEnd"/>
      <w:r w:rsidRPr="00504DE0">
        <w:rPr>
          <w:i/>
        </w:rPr>
        <w:t xml:space="preserve"> </w:t>
      </w:r>
      <w:r w:rsidRPr="00504DE0">
        <w:rPr>
          <w:iCs/>
        </w:rPr>
        <w:t xml:space="preserve">in the </w:t>
      </w:r>
      <w:proofErr w:type="spellStart"/>
      <w:r w:rsidRPr="00504DE0">
        <w:rPr>
          <w:i/>
        </w:rPr>
        <w:t>RRCReestablishmentComplete</w:t>
      </w:r>
      <w:proofErr w:type="spellEnd"/>
      <w:r w:rsidRPr="00504DE0">
        <w:t xml:space="preserve"> message;</w:t>
      </w:r>
    </w:p>
    <w:p w14:paraId="053CC38A" w14:textId="77777777" w:rsidR="003D69C7" w:rsidRPr="00504DE0" w:rsidRDefault="003D69C7" w:rsidP="003D69C7">
      <w:pPr>
        <w:pStyle w:val="B2"/>
      </w:pPr>
      <w:r w:rsidRPr="00504DE0">
        <w:t>…</w:t>
      </w:r>
    </w:p>
    <w:p w14:paraId="07262881" w14:textId="77777777" w:rsidR="003D69C7" w:rsidRPr="00504DE0" w:rsidRDefault="003D69C7" w:rsidP="003D69C7">
      <w:pPr>
        <w:pStyle w:val="B2"/>
        <w:rPr>
          <w:iCs/>
        </w:rPr>
      </w:pPr>
      <w:r w:rsidRPr="00504DE0">
        <w:t>2&gt;</w:t>
      </w:r>
      <w:r w:rsidRPr="00504DE0">
        <w:tab/>
        <w:t xml:space="preserve">if the UE has radio link failure or handover failure information available in </w:t>
      </w:r>
      <w:proofErr w:type="spellStart"/>
      <w:r w:rsidRPr="00504DE0">
        <w:rPr>
          <w:i/>
        </w:rPr>
        <w:t>VarRLF</w:t>
      </w:r>
      <w:proofErr w:type="spellEnd"/>
      <w:r w:rsidRPr="00504DE0">
        <w:rPr>
          <w:i/>
        </w:rPr>
        <w:t>-Report</w:t>
      </w:r>
      <w:r w:rsidRPr="00504DE0">
        <w:t xml:space="preserve"> and if the RPLMN is included in</w:t>
      </w:r>
      <w:r w:rsidRPr="00504DE0">
        <w:rPr>
          <w:i/>
        </w:rPr>
        <w:t xml:space="preserve"> </w:t>
      </w:r>
      <w:proofErr w:type="spellStart"/>
      <w:r w:rsidRPr="00504DE0">
        <w:rPr>
          <w:i/>
        </w:rPr>
        <w:t>plmn-IdentityList</w:t>
      </w:r>
      <w:proofErr w:type="spellEnd"/>
      <w:r w:rsidRPr="00504DE0">
        <w:t xml:space="preserve"> stored in </w:t>
      </w:r>
      <w:proofErr w:type="spellStart"/>
      <w:r w:rsidRPr="00504DE0">
        <w:rPr>
          <w:i/>
        </w:rPr>
        <w:t>VarRLF</w:t>
      </w:r>
      <w:proofErr w:type="spellEnd"/>
      <w:r w:rsidRPr="00504DE0">
        <w:rPr>
          <w:i/>
        </w:rPr>
        <w:t>-Report</w:t>
      </w:r>
      <w:r w:rsidRPr="00504DE0">
        <w:rPr>
          <w:iCs/>
        </w:rPr>
        <w:t>; or</w:t>
      </w:r>
    </w:p>
    <w:p w14:paraId="5DEC8626" w14:textId="77777777" w:rsidR="003D69C7" w:rsidRPr="00504DE0" w:rsidRDefault="003D69C7" w:rsidP="003D69C7">
      <w:pPr>
        <w:pStyle w:val="B2"/>
      </w:pPr>
      <w:r w:rsidRPr="00504DE0">
        <w:rPr>
          <w:iCs/>
        </w:rPr>
        <w:t>…</w:t>
      </w:r>
    </w:p>
    <w:p w14:paraId="55E33CDD" w14:textId="77777777" w:rsidR="003D69C7" w:rsidRPr="00504DE0" w:rsidRDefault="003D69C7" w:rsidP="003D69C7">
      <w:pPr>
        <w:pStyle w:val="B3"/>
      </w:pPr>
      <w:r w:rsidRPr="00504DE0">
        <w:t>3&gt;</w:t>
      </w:r>
      <w:r w:rsidRPr="00504DE0">
        <w:tab/>
        <w:t xml:space="preserve">include </w:t>
      </w:r>
      <w:proofErr w:type="spellStart"/>
      <w:r w:rsidRPr="00504DE0">
        <w:rPr>
          <w:i/>
        </w:rPr>
        <w:t>rlf-InfoAvailable</w:t>
      </w:r>
      <w:proofErr w:type="spellEnd"/>
      <w:r w:rsidRPr="00504DE0">
        <w:rPr>
          <w:i/>
        </w:rPr>
        <w:t xml:space="preserve"> </w:t>
      </w:r>
      <w:r w:rsidRPr="00504DE0">
        <w:rPr>
          <w:iCs/>
        </w:rPr>
        <w:t xml:space="preserve">in the </w:t>
      </w:r>
      <w:proofErr w:type="spellStart"/>
      <w:r w:rsidRPr="00504DE0">
        <w:rPr>
          <w:i/>
        </w:rPr>
        <w:t>RRCReestablishmentComplete</w:t>
      </w:r>
      <w:proofErr w:type="spellEnd"/>
      <w:r w:rsidRPr="00504DE0">
        <w:rPr>
          <w:i/>
        </w:rPr>
        <w:t xml:space="preserve"> </w:t>
      </w:r>
      <w:r w:rsidRPr="00504DE0">
        <w:t>message;</w:t>
      </w:r>
    </w:p>
    <w:p w14:paraId="09A2DB0E" w14:textId="77777777" w:rsidR="003D69C7" w:rsidRPr="00504DE0" w:rsidRDefault="003D69C7" w:rsidP="003D69C7">
      <w:pPr>
        <w:pStyle w:val="B1"/>
      </w:pPr>
      <w:r w:rsidRPr="00504DE0">
        <w:t>1&gt;</w:t>
      </w:r>
      <w:r w:rsidRPr="00504DE0">
        <w:tab/>
        <w:t xml:space="preserve">submit the </w:t>
      </w:r>
      <w:proofErr w:type="spellStart"/>
      <w:r w:rsidRPr="00504DE0">
        <w:rPr>
          <w:i/>
        </w:rPr>
        <w:t>RRCReestablishmentComplete</w:t>
      </w:r>
      <w:proofErr w:type="spellEnd"/>
      <w:r w:rsidRPr="00504DE0">
        <w:t xml:space="preserve"> message to lower layers for transmission;</w:t>
      </w:r>
    </w:p>
    <w:p w14:paraId="47BA69B9" w14:textId="77777777" w:rsidR="003D69C7" w:rsidRPr="00504DE0" w:rsidRDefault="003D69C7" w:rsidP="003D69C7">
      <w:r w:rsidRPr="00504DE0">
        <w:t>[TS 38.331, clause 5.3.10.3]</w:t>
      </w:r>
    </w:p>
    <w:p w14:paraId="5576BC8A" w14:textId="77777777" w:rsidR="003D69C7" w:rsidRPr="00504DE0" w:rsidRDefault="003D69C7" w:rsidP="003D69C7">
      <w:pPr>
        <w:rPr>
          <w:rFonts w:eastAsia="MS Mincho"/>
        </w:rPr>
      </w:pPr>
      <w:r w:rsidRPr="00504DE0">
        <w:t>The UE shall:</w:t>
      </w:r>
    </w:p>
    <w:p w14:paraId="472BEE46" w14:textId="77777777" w:rsidR="003D69C7" w:rsidRPr="00504DE0" w:rsidRDefault="003D69C7" w:rsidP="003D69C7">
      <w:pPr>
        <w:pStyle w:val="B1"/>
      </w:pPr>
      <w:r w:rsidRPr="00504DE0">
        <w:lastRenderedPageBreak/>
        <w:t>…</w:t>
      </w:r>
    </w:p>
    <w:p w14:paraId="7B60BBBB" w14:textId="77777777" w:rsidR="003D69C7" w:rsidRPr="00504DE0" w:rsidRDefault="003D69C7" w:rsidP="003D69C7">
      <w:pPr>
        <w:pStyle w:val="B1"/>
      </w:pPr>
      <w:r w:rsidRPr="00504DE0">
        <w:t>1&gt;</w:t>
      </w:r>
      <w:r w:rsidRPr="00504DE0">
        <w:tab/>
        <w:t>e</w:t>
      </w:r>
      <w:r w:rsidRPr="00504DE0">
        <w:rPr>
          <w:rFonts w:eastAsia="MS Mincho"/>
        </w:rPr>
        <w:t>lse:</w:t>
      </w:r>
    </w:p>
    <w:p w14:paraId="490F0000" w14:textId="77777777" w:rsidR="003D69C7" w:rsidRPr="00504DE0" w:rsidRDefault="003D69C7" w:rsidP="003D69C7">
      <w:pPr>
        <w:pStyle w:val="B2"/>
        <w:rPr>
          <w:rFonts w:eastAsia="MS Mincho"/>
        </w:rPr>
      </w:pPr>
      <w:bookmarkStart w:id="1" w:name="_Hlk49160706"/>
      <w:r w:rsidRPr="00504DE0">
        <w:t>2&gt;</w:t>
      </w:r>
      <w:r w:rsidRPr="00504DE0">
        <w:tab/>
        <w:t xml:space="preserve">during a DAPS handover: the following only applies for the target </w:t>
      </w:r>
      <w:proofErr w:type="spellStart"/>
      <w:r w:rsidRPr="00504DE0">
        <w:t>PCell</w:t>
      </w:r>
      <w:proofErr w:type="spellEnd"/>
      <w:r w:rsidRPr="00504DE0">
        <w:t>;</w:t>
      </w:r>
      <w:bookmarkEnd w:id="1"/>
    </w:p>
    <w:p w14:paraId="5F7FDEA2" w14:textId="77777777" w:rsidR="003D69C7" w:rsidRPr="00504DE0" w:rsidRDefault="003D69C7" w:rsidP="003D69C7">
      <w:pPr>
        <w:pStyle w:val="B2"/>
      </w:pPr>
      <w:r w:rsidRPr="00504DE0">
        <w:t>2&gt;</w:t>
      </w:r>
      <w:r w:rsidRPr="00504DE0">
        <w:tab/>
        <w:t xml:space="preserve">upon T310 expiry in </w:t>
      </w:r>
      <w:proofErr w:type="spellStart"/>
      <w:r w:rsidRPr="00504DE0">
        <w:t>PCell</w:t>
      </w:r>
      <w:proofErr w:type="spellEnd"/>
      <w:r w:rsidRPr="00504DE0">
        <w:t>; or</w:t>
      </w:r>
    </w:p>
    <w:p w14:paraId="478CD680" w14:textId="77777777" w:rsidR="003D69C7" w:rsidRPr="00504DE0" w:rsidRDefault="003D69C7" w:rsidP="003D69C7">
      <w:pPr>
        <w:pStyle w:val="B2"/>
      </w:pPr>
      <w:r w:rsidRPr="00504DE0">
        <w:t>…</w:t>
      </w:r>
    </w:p>
    <w:p w14:paraId="010DCAB0" w14:textId="77777777" w:rsidR="003D69C7" w:rsidRPr="00504DE0" w:rsidRDefault="003D69C7" w:rsidP="003D69C7">
      <w:pPr>
        <w:pStyle w:val="B2"/>
      </w:pPr>
      <w:r w:rsidRPr="00504DE0">
        <w:t>2&gt;</w:t>
      </w:r>
      <w:r w:rsidRPr="00504DE0">
        <w:tab/>
        <w:t>upon consistent uplink LBT failure indication from MCG MAC while T304 is not running:</w:t>
      </w:r>
    </w:p>
    <w:p w14:paraId="092581C8" w14:textId="77777777" w:rsidR="003D69C7" w:rsidRPr="00504DE0" w:rsidRDefault="003D69C7" w:rsidP="003D69C7">
      <w:pPr>
        <w:pStyle w:val="B3"/>
      </w:pPr>
      <w:r w:rsidRPr="00504DE0">
        <w:t>…</w:t>
      </w:r>
    </w:p>
    <w:p w14:paraId="7EF07FD7" w14:textId="77777777" w:rsidR="003D69C7" w:rsidRPr="00504DE0" w:rsidRDefault="003D69C7" w:rsidP="003D69C7">
      <w:pPr>
        <w:pStyle w:val="B3"/>
      </w:pPr>
      <w:r w:rsidRPr="00504DE0">
        <w:t>3&gt;</w:t>
      </w:r>
      <w:r w:rsidRPr="00504DE0">
        <w:tab/>
        <w:t>else:</w:t>
      </w:r>
    </w:p>
    <w:p w14:paraId="6B654A8F" w14:textId="77777777" w:rsidR="003D69C7" w:rsidRPr="00504DE0" w:rsidRDefault="003D69C7" w:rsidP="003D69C7">
      <w:pPr>
        <w:pStyle w:val="B4"/>
      </w:pPr>
      <w:r w:rsidRPr="00504DE0">
        <w:t>4&gt;</w:t>
      </w:r>
      <w:r w:rsidRPr="00504DE0">
        <w:tab/>
        <w:t>consider radio link failure to be detected for the MCG i.e. RLF;</w:t>
      </w:r>
    </w:p>
    <w:p w14:paraId="27EA4451" w14:textId="77777777" w:rsidR="003D69C7" w:rsidRPr="00504DE0" w:rsidRDefault="003D69C7" w:rsidP="003D69C7">
      <w:pPr>
        <w:pStyle w:val="B4"/>
      </w:pPr>
      <w:r w:rsidRPr="00504DE0">
        <w:t>4&gt;</w:t>
      </w:r>
      <w:r w:rsidRPr="00504DE0">
        <w:tab/>
        <w:t>discard any segments of segmented RRC messages stored according to 5.7.6.3;</w:t>
      </w:r>
    </w:p>
    <w:p w14:paraId="614B8E59" w14:textId="77777777" w:rsidR="003D69C7" w:rsidRPr="00504DE0" w:rsidRDefault="003D69C7" w:rsidP="003D69C7">
      <w:pPr>
        <w:pStyle w:val="NO"/>
      </w:pPr>
      <w:r w:rsidRPr="00504DE0">
        <w:t>NOTE:</w:t>
      </w:r>
      <w:r w:rsidRPr="00504DE0">
        <w:tab/>
        <w:t>Void.</w:t>
      </w:r>
    </w:p>
    <w:p w14:paraId="2AA0CBA4" w14:textId="77777777" w:rsidR="003D69C7" w:rsidRPr="00504DE0" w:rsidRDefault="003D69C7" w:rsidP="003D69C7">
      <w:pPr>
        <w:pStyle w:val="B4"/>
      </w:pPr>
      <w:r w:rsidRPr="00504DE0">
        <w:t>4&gt;</w:t>
      </w:r>
      <w:r w:rsidRPr="00504DE0">
        <w:tab/>
        <w:t>if AS security has not been activated:</w:t>
      </w:r>
    </w:p>
    <w:p w14:paraId="75B12E36" w14:textId="77777777" w:rsidR="003D69C7" w:rsidRPr="00504DE0" w:rsidRDefault="003D69C7" w:rsidP="003D69C7">
      <w:pPr>
        <w:pStyle w:val="B5"/>
      </w:pPr>
      <w:r w:rsidRPr="00504DE0">
        <w:t>5&gt;</w:t>
      </w:r>
      <w:r w:rsidRPr="00504DE0">
        <w:tab/>
        <w:t>perform the actions upon going to RRC_IDLE as specified in 5.3.11, with release cause 'other';-</w:t>
      </w:r>
    </w:p>
    <w:p w14:paraId="2946D371" w14:textId="77777777" w:rsidR="003D69C7" w:rsidRPr="00504DE0" w:rsidRDefault="003D69C7" w:rsidP="003D69C7">
      <w:pPr>
        <w:pStyle w:val="B4"/>
      </w:pPr>
      <w:r w:rsidRPr="00504DE0">
        <w:t>4&gt;</w:t>
      </w:r>
      <w:r w:rsidRPr="00504DE0">
        <w:tab/>
        <w:t>else if AS security has been activated but SRB2 and at least one DRB or, for IAB, SRB2, have not been setup:</w:t>
      </w:r>
    </w:p>
    <w:p w14:paraId="1D2A596A" w14:textId="77777777" w:rsidR="003D69C7" w:rsidRPr="00504DE0" w:rsidRDefault="003D69C7" w:rsidP="003D69C7">
      <w:pPr>
        <w:pStyle w:val="B5"/>
      </w:pPr>
      <w:r w:rsidRPr="00504DE0">
        <w:t>5&gt;</w:t>
      </w:r>
      <w:r w:rsidRPr="00504DE0">
        <w:tab/>
        <w:t xml:space="preserve">store the radio link failure information in the </w:t>
      </w:r>
      <w:proofErr w:type="spellStart"/>
      <w:r w:rsidRPr="00504DE0">
        <w:rPr>
          <w:i/>
        </w:rPr>
        <w:t>VarRLF</w:t>
      </w:r>
      <w:proofErr w:type="spellEnd"/>
      <w:r w:rsidRPr="00504DE0">
        <w:rPr>
          <w:i/>
        </w:rPr>
        <w:t>-Report</w:t>
      </w:r>
      <w:r w:rsidRPr="00504DE0">
        <w:t xml:space="preserve"> as described in subclause 5.3.10.5;</w:t>
      </w:r>
    </w:p>
    <w:p w14:paraId="7CB4F64B" w14:textId="77777777" w:rsidR="003D69C7" w:rsidRPr="00504DE0" w:rsidRDefault="003D69C7" w:rsidP="003D69C7">
      <w:pPr>
        <w:pStyle w:val="B5"/>
      </w:pPr>
      <w:r w:rsidRPr="00504DE0">
        <w:t>5&gt;</w:t>
      </w:r>
      <w:r w:rsidRPr="00504DE0">
        <w:tab/>
        <w:t>perform the actions upon going to RRC_IDLE as specified in 5.3.11, with release cause 'RRC connection failure';</w:t>
      </w:r>
    </w:p>
    <w:p w14:paraId="4559A3B1" w14:textId="77777777" w:rsidR="003D69C7" w:rsidRPr="00504DE0" w:rsidRDefault="003D69C7" w:rsidP="003D69C7">
      <w:pPr>
        <w:pStyle w:val="B4"/>
      </w:pPr>
      <w:r w:rsidRPr="00504DE0">
        <w:t>4&gt;</w:t>
      </w:r>
      <w:r w:rsidRPr="00504DE0">
        <w:tab/>
        <w:t>else:</w:t>
      </w:r>
    </w:p>
    <w:p w14:paraId="1AE98E4D" w14:textId="77777777" w:rsidR="003D69C7" w:rsidRPr="00504DE0" w:rsidRDefault="003D69C7" w:rsidP="003D69C7">
      <w:pPr>
        <w:pStyle w:val="B5"/>
      </w:pPr>
      <w:r w:rsidRPr="00504DE0">
        <w:t>5&gt;</w:t>
      </w:r>
      <w:r w:rsidRPr="00504DE0">
        <w:tab/>
        <w:t xml:space="preserve">store the radio link failure information in the </w:t>
      </w:r>
      <w:proofErr w:type="spellStart"/>
      <w:r w:rsidRPr="00504DE0">
        <w:rPr>
          <w:i/>
        </w:rPr>
        <w:t>VarRLF</w:t>
      </w:r>
      <w:proofErr w:type="spellEnd"/>
      <w:r w:rsidRPr="00504DE0">
        <w:rPr>
          <w:i/>
        </w:rPr>
        <w:t>-Report</w:t>
      </w:r>
      <w:r w:rsidRPr="00504DE0">
        <w:t xml:space="preserve"> as described in subclause 5.3.10.5;</w:t>
      </w:r>
    </w:p>
    <w:p w14:paraId="0D04E104" w14:textId="77777777" w:rsidR="003D69C7" w:rsidRPr="00504DE0" w:rsidRDefault="003D69C7" w:rsidP="003D69C7">
      <w:pPr>
        <w:pStyle w:val="B5"/>
      </w:pPr>
      <w:r w:rsidRPr="00504DE0">
        <w:t>…</w:t>
      </w:r>
    </w:p>
    <w:p w14:paraId="0F38FD0B" w14:textId="77777777" w:rsidR="003D69C7" w:rsidRPr="00504DE0" w:rsidRDefault="003D69C7" w:rsidP="003D69C7">
      <w:pPr>
        <w:pStyle w:val="B5"/>
      </w:pPr>
      <w:r w:rsidRPr="00504DE0">
        <w:t>5&gt;</w:t>
      </w:r>
      <w:r w:rsidRPr="00504DE0">
        <w:tab/>
        <w:t>else:</w:t>
      </w:r>
    </w:p>
    <w:p w14:paraId="18505761" w14:textId="77777777" w:rsidR="003D69C7" w:rsidRPr="00504DE0" w:rsidRDefault="003D69C7" w:rsidP="003D69C7">
      <w:pPr>
        <w:pStyle w:val="B6"/>
      </w:pPr>
      <w:r w:rsidRPr="00504DE0">
        <w:t>6&gt;</w:t>
      </w:r>
      <w:r w:rsidRPr="00504DE0">
        <w:tab/>
        <w:t>initiate the connection re-establishment procedure as specified in 5.3.7.</w:t>
      </w:r>
    </w:p>
    <w:p w14:paraId="5D34E98C" w14:textId="77777777" w:rsidR="003D69C7" w:rsidRPr="00504DE0" w:rsidRDefault="003D69C7" w:rsidP="003D69C7">
      <w:r w:rsidRPr="00504DE0">
        <w:t xml:space="preserve">The UE may discard the radio link failure information, i.e. release the UE variable </w:t>
      </w:r>
      <w:proofErr w:type="spellStart"/>
      <w:r w:rsidRPr="00504DE0">
        <w:rPr>
          <w:i/>
        </w:rPr>
        <w:t>VarRLF</w:t>
      </w:r>
      <w:proofErr w:type="spellEnd"/>
      <w:r w:rsidRPr="00504DE0">
        <w:rPr>
          <w:i/>
        </w:rPr>
        <w:t>-Report</w:t>
      </w:r>
      <w:r w:rsidRPr="00504DE0">
        <w:t>, 48 hours after the radio link failure is detected.</w:t>
      </w:r>
    </w:p>
    <w:p w14:paraId="51F07A5F" w14:textId="77777777" w:rsidR="003D69C7" w:rsidRPr="00504DE0" w:rsidRDefault="003D69C7" w:rsidP="003D69C7">
      <w:r w:rsidRPr="00504DE0">
        <w:t>[TS 38.331, clause 5.7.10.3]</w:t>
      </w:r>
    </w:p>
    <w:p w14:paraId="1193788A" w14:textId="77777777" w:rsidR="003D69C7" w:rsidRPr="00504DE0" w:rsidRDefault="003D69C7" w:rsidP="003D69C7">
      <w:pPr>
        <w:rPr>
          <w:lang w:eastAsia="zh-CN"/>
        </w:rPr>
      </w:pPr>
      <w:r w:rsidRPr="00504DE0">
        <w:rPr>
          <w:lang w:eastAsia="zh-CN"/>
        </w:rPr>
        <w:t xml:space="preserve">Upon receiving the </w:t>
      </w:r>
      <w:proofErr w:type="spellStart"/>
      <w:r w:rsidRPr="00504DE0">
        <w:rPr>
          <w:i/>
        </w:rPr>
        <w:t>UEInformationRequest</w:t>
      </w:r>
      <w:proofErr w:type="spellEnd"/>
      <w:r w:rsidRPr="00504DE0">
        <w:rPr>
          <w:lang w:eastAsia="zh-CN"/>
        </w:rPr>
        <w:t xml:space="preserve"> message, t</w:t>
      </w:r>
      <w:r w:rsidRPr="00504DE0">
        <w:t>he UE shall, only after successful security activation:</w:t>
      </w:r>
    </w:p>
    <w:p w14:paraId="6183FA6E" w14:textId="77777777" w:rsidR="003D69C7" w:rsidRPr="00504DE0" w:rsidRDefault="003D69C7" w:rsidP="003D69C7">
      <w:pPr>
        <w:pStyle w:val="B1"/>
      </w:pPr>
      <w:r w:rsidRPr="00504DE0">
        <w:t>…</w:t>
      </w:r>
    </w:p>
    <w:p w14:paraId="1F2B45EC" w14:textId="77777777" w:rsidR="003D69C7" w:rsidRPr="00504DE0" w:rsidRDefault="003D69C7" w:rsidP="003D69C7">
      <w:pPr>
        <w:pStyle w:val="B1"/>
        <w:rPr>
          <w:lang w:eastAsia="ko-KR"/>
        </w:rPr>
      </w:pPr>
      <w:r w:rsidRPr="00504DE0">
        <w:t>1&gt;</w:t>
      </w:r>
      <w:r w:rsidRPr="00504DE0">
        <w:tab/>
        <w:t xml:space="preserve">if the </w:t>
      </w:r>
      <w:proofErr w:type="spellStart"/>
      <w:r w:rsidRPr="00504DE0">
        <w:rPr>
          <w:i/>
          <w:iCs/>
        </w:rPr>
        <w:t>logMeas</w:t>
      </w:r>
      <w:r w:rsidRPr="00504DE0">
        <w:rPr>
          <w:i/>
        </w:rPr>
        <w:t>ReportReq</w:t>
      </w:r>
      <w:proofErr w:type="spellEnd"/>
      <w:r w:rsidRPr="00504DE0">
        <w:t xml:space="preserve"> is present and if the RPLMN is included in</w:t>
      </w:r>
      <w:r w:rsidRPr="00504DE0">
        <w:rPr>
          <w:i/>
        </w:rPr>
        <w:t xml:space="preserve"> </w:t>
      </w:r>
      <w:proofErr w:type="spellStart"/>
      <w:r w:rsidRPr="00504DE0">
        <w:rPr>
          <w:i/>
          <w:iCs/>
        </w:rPr>
        <w:t>plmn-IdentityList</w:t>
      </w:r>
      <w:proofErr w:type="spellEnd"/>
      <w:r w:rsidRPr="00504DE0">
        <w:t xml:space="preserve"> stored in </w:t>
      </w:r>
      <w:proofErr w:type="spellStart"/>
      <w:r w:rsidRPr="00504DE0">
        <w:rPr>
          <w:i/>
          <w:iCs/>
        </w:rPr>
        <w:t>VarLogMeasReport</w:t>
      </w:r>
      <w:proofErr w:type="spellEnd"/>
      <w:r w:rsidRPr="00504DE0">
        <w:t>:</w:t>
      </w:r>
    </w:p>
    <w:p w14:paraId="5A264127" w14:textId="77777777" w:rsidR="003D69C7" w:rsidRPr="00504DE0" w:rsidRDefault="003D69C7" w:rsidP="003D69C7">
      <w:pPr>
        <w:pStyle w:val="B2"/>
        <w:rPr>
          <w:lang w:eastAsia="ko-KR"/>
        </w:rPr>
      </w:pPr>
      <w:r w:rsidRPr="00504DE0">
        <w:t>2&gt;</w:t>
      </w:r>
      <w:r w:rsidRPr="00504DE0">
        <w:tab/>
        <w:t xml:space="preserve">if </w:t>
      </w:r>
      <w:proofErr w:type="spellStart"/>
      <w:r w:rsidRPr="00504DE0">
        <w:rPr>
          <w:i/>
          <w:iCs/>
        </w:rPr>
        <w:t>VarLogMeasReport</w:t>
      </w:r>
      <w:proofErr w:type="spellEnd"/>
      <w:r w:rsidRPr="00504DE0">
        <w:rPr>
          <w:i/>
          <w:iCs/>
        </w:rPr>
        <w:t xml:space="preserve"> </w:t>
      </w:r>
      <w:r w:rsidRPr="00504DE0">
        <w:t xml:space="preserve">includes one or more logged measurement entries, set the contents of the </w:t>
      </w:r>
      <w:proofErr w:type="spellStart"/>
      <w:r w:rsidRPr="00504DE0">
        <w:rPr>
          <w:i/>
        </w:rPr>
        <w:t>logMeasReport</w:t>
      </w:r>
      <w:proofErr w:type="spellEnd"/>
      <w:r w:rsidRPr="00504DE0">
        <w:t xml:space="preserve"> </w:t>
      </w:r>
      <w:r w:rsidRPr="00504DE0">
        <w:rPr>
          <w:iCs/>
          <w:lang w:eastAsia="ko-KR"/>
        </w:rPr>
        <w:t xml:space="preserve">in the </w:t>
      </w:r>
      <w:proofErr w:type="spellStart"/>
      <w:r w:rsidRPr="00504DE0">
        <w:rPr>
          <w:i/>
          <w:lang w:eastAsia="ko-KR"/>
        </w:rPr>
        <w:t>UEInformationResponse</w:t>
      </w:r>
      <w:proofErr w:type="spellEnd"/>
      <w:r w:rsidRPr="00504DE0">
        <w:rPr>
          <w:lang w:eastAsia="ko-KR"/>
        </w:rPr>
        <w:t xml:space="preserve"> message as follows:</w:t>
      </w:r>
    </w:p>
    <w:p w14:paraId="089E6DE2" w14:textId="77777777" w:rsidR="003D69C7" w:rsidRPr="00504DE0" w:rsidRDefault="003D69C7" w:rsidP="003D69C7">
      <w:pPr>
        <w:pStyle w:val="B3"/>
        <w:rPr>
          <w:lang w:eastAsia="ko-KR"/>
        </w:rPr>
      </w:pPr>
      <w:r w:rsidRPr="00504DE0">
        <w:rPr>
          <w:lang w:eastAsia="ko-KR"/>
        </w:rPr>
        <w:t>3&gt;</w:t>
      </w:r>
      <w:r w:rsidRPr="00504DE0">
        <w:rPr>
          <w:lang w:eastAsia="ko-KR"/>
        </w:rPr>
        <w:tab/>
        <w:t xml:space="preserve">include the </w:t>
      </w:r>
      <w:proofErr w:type="spellStart"/>
      <w:r w:rsidRPr="00504DE0">
        <w:rPr>
          <w:i/>
          <w:iCs/>
          <w:lang w:eastAsia="ko-KR"/>
        </w:rPr>
        <w:t>absoluteTimeStamp</w:t>
      </w:r>
      <w:proofErr w:type="spellEnd"/>
      <w:r w:rsidRPr="00504DE0">
        <w:rPr>
          <w:lang w:eastAsia="ko-KR"/>
        </w:rPr>
        <w:t xml:space="preserve"> and set it to the value of </w:t>
      </w:r>
      <w:proofErr w:type="spellStart"/>
      <w:r w:rsidRPr="00504DE0">
        <w:rPr>
          <w:i/>
          <w:iCs/>
          <w:lang w:eastAsia="ko-KR"/>
        </w:rPr>
        <w:t>absoluteTimeInfo</w:t>
      </w:r>
      <w:proofErr w:type="spellEnd"/>
      <w:r w:rsidRPr="00504DE0">
        <w:rPr>
          <w:lang w:eastAsia="ko-KR"/>
        </w:rPr>
        <w:t xml:space="preserve"> in the </w:t>
      </w:r>
      <w:proofErr w:type="spellStart"/>
      <w:r w:rsidRPr="00504DE0">
        <w:rPr>
          <w:i/>
          <w:iCs/>
          <w:lang w:eastAsia="ko-KR"/>
        </w:rPr>
        <w:t>VarLogMeasReport</w:t>
      </w:r>
      <w:proofErr w:type="spellEnd"/>
      <w:r w:rsidRPr="00504DE0">
        <w:rPr>
          <w:lang w:eastAsia="ko-KR"/>
        </w:rPr>
        <w:t>;</w:t>
      </w:r>
    </w:p>
    <w:p w14:paraId="40EA1C1E" w14:textId="77777777" w:rsidR="003D69C7" w:rsidRPr="00504DE0" w:rsidRDefault="003D69C7" w:rsidP="003D69C7">
      <w:pPr>
        <w:pStyle w:val="B3"/>
        <w:ind w:left="851" w:firstLine="0"/>
        <w:rPr>
          <w:lang w:eastAsia="ko-KR"/>
        </w:rPr>
      </w:pPr>
      <w:r w:rsidRPr="00504DE0">
        <w:rPr>
          <w:lang w:eastAsia="ko-KR"/>
        </w:rPr>
        <w:t>3&gt;</w:t>
      </w:r>
      <w:r w:rsidRPr="00504DE0">
        <w:rPr>
          <w:lang w:eastAsia="ko-KR"/>
        </w:rPr>
        <w:tab/>
        <w:t xml:space="preserve">include the </w:t>
      </w:r>
      <w:proofErr w:type="spellStart"/>
      <w:r w:rsidRPr="00504DE0">
        <w:rPr>
          <w:i/>
          <w:iCs/>
          <w:lang w:eastAsia="ko-KR"/>
        </w:rPr>
        <w:t>traceReference</w:t>
      </w:r>
      <w:proofErr w:type="spellEnd"/>
      <w:r w:rsidRPr="00504DE0">
        <w:rPr>
          <w:lang w:eastAsia="ko-KR"/>
        </w:rPr>
        <w:t xml:space="preserve"> and set it to the value of </w:t>
      </w:r>
      <w:proofErr w:type="spellStart"/>
      <w:r w:rsidRPr="00504DE0">
        <w:rPr>
          <w:i/>
          <w:iCs/>
          <w:lang w:eastAsia="ko-KR"/>
        </w:rPr>
        <w:t>traceReference</w:t>
      </w:r>
      <w:proofErr w:type="spellEnd"/>
      <w:r w:rsidRPr="00504DE0">
        <w:rPr>
          <w:lang w:eastAsia="ko-KR"/>
        </w:rPr>
        <w:t xml:space="preserve"> in the </w:t>
      </w:r>
      <w:proofErr w:type="spellStart"/>
      <w:r w:rsidRPr="00504DE0">
        <w:rPr>
          <w:i/>
          <w:iCs/>
          <w:lang w:eastAsia="ko-KR"/>
        </w:rPr>
        <w:t>VarLogMeasReport</w:t>
      </w:r>
      <w:proofErr w:type="spellEnd"/>
      <w:r w:rsidRPr="00504DE0">
        <w:rPr>
          <w:lang w:eastAsia="ko-KR"/>
        </w:rPr>
        <w:t>;</w:t>
      </w:r>
    </w:p>
    <w:p w14:paraId="70457A65" w14:textId="77777777" w:rsidR="003D69C7" w:rsidRPr="00504DE0" w:rsidRDefault="003D69C7" w:rsidP="003D69C7">
      <w:pPr>
        <w:pStyle w:val="B3"/>
        <w:rPr>
          <w:i/>
          <w:iCs/>
          <w:lang w:eastAsia="ko-KR"/>
        </w:rPr>
      </w:pPr>
      <w:r w:rsidRPr="00504DE0">
        <w:t>3&gt;</w:t>
      </w:r>
      <w:r w:rsidRPr="00504DE0">
        <w:tab/>
      </w:r>
      <w:r w:rsidRPr="00504DE0">
        <w:rPr>
          <w:lang w:eastAsia="ko-KR"/>
        </w:rPr>
        <w:t xml:space="preserve">include the </w:t>
      </w:r>
      <w:proofErr w:type="spellStart"/>
      <w:r w:rsidRPr="00504DE0">
        <w:rPr>
          <w:i/>
          <w:iCs/>
          <w:lang w:eastAsia="ko-KR"/>
        </w:rPr>
        <w:t>traceRecordingSessionRef</w:t>
      </w:r>
      <w:proofErr w:type="spellEnd"/>
      <w:r w:rsidRPr="00504DE0">
        <w:rPr>
          <w:lang w:eastAsia="ko-KR"/>
        </w:rPr>
        <w:t xml:space="preserve"> and set it to the value of </w:t>
      </w:r>
      <w:proofErr w:type="spellStart"/>
      <w:r w:rsidRPr="00504DE0">
        <w:rPr>
          <w:i/>
          <w:iCs/>
          <w:lang w:eastAsia="ko-KR"/>
        </w:rPr>
        <w:t>traceRecordingSessionRef</w:t>
      </w:r>
      <w:proofErr w:type="spellEnd"/>
      <w:r w:rsidRPr="00504DE0">
        <w:rPr>
          <w:lang w:eastAsia="ko-KR"/>
        </w:rPr>
        <w:t xml:space="preserve"> in the </w:t>
      </w:r>
      <w:proofErr w:type="spellStart"/>
      <w:r w:rsidRPr="00504DE0">
        <w:rPr>
          <w:i/>
          <w:iCs/>
          <w:lang w:eastAsia="ko-KR"/>
        </w:rPr>
        <w:t>VarLogMeasReport</w:t>
      </w:r>
      <w:proofErr w:type="spellEnd"/>
      <w:r w:rsidRPr="00504DE0">
        <w:rPr>
          <w:i/>
          <w:iCs/>
          <w:lang w:eastAsia="ko-KR"/>
        </w:rPr>
        <w:t>;</w:t>
      </w:r>
    </w:p>
    <w:p w14:paraId="34756A2E" w14:textId="77777777" w:rsidR="003D69C7" w:rsidRPr="00504DE0" w:rsidRDefault="003D69C7" w:rsidP="003D69C7">
      <w:pPr>
        <w:pStyle w:val="B3"/>
      </w:pPr>
      <w:r w:rsidRPr="00504DE0">
        <w:t>3&gt;</w:t>
      </w:r>
      <w:r w:rsidRPr="00504DE0">
        <w:tab/>
        <w:t xml:space="preserve">include the </w:t>
      </w:r>
      <w:proofErr w:type="spellStart"/>
      <w:r w:rsidRPr="00504DE0">
        <w:rPr>
          <w:i/>
        </w:rPr>
        <w:t>tce</w:t>
      </w:r>
      <w:proofErr w:type="spellEnd"/>
      <w:r w:rsidRPr="00504DE0">
        <w:rPr>
          <w:i/>
        </w:rPr>
        <w:t>-Id</w:t>
      </w:r>
      <w:r w:rsidRPr="00504DE0">
        <w:t xml:space="preserve"> and set it to the value of </w:t>
      </w:r>
      <w:proofErr w:type="spellStart"/>
      <w:r w:rsidRPr="00504DE0">
        <w:rPr>
          <w:i/>
        </w:rPr>
        <w:t>tce</w:t>
      </w:r>
      <w:proofErr w:type="spellEnd"/>
      <w:r w:rsidRPr="00504DE0">
        <w:rPr>
          <w:i/>
        </w:rPr>
        <w:t>-Id</w:t>
      </w:r>
      <w:r w:rsidRPr="00504DE0">
        <w:t xml:space="preserve"> in the </w:t>
      </w:r>
      <w:proofErr w:type="spellStart"/>
      <w:r w:rsidRPr="00504DE0">
        <w:rPr>
          <w:i/>
        </w:rPr>
        <w:t>VarLogMeasReport</w:t>
      </w:r>
      <w:proofErr w:type="spellEnd"/>
      <w:r w:rsidRPr="00504DE0">
        <w:t>;</w:t>
      </w:r>
    </w:p>
    <w:p w14:paraId="1777395C" w14:textId="77777777" w:rsidR="003D69C7" w:rsidRPr="00504DE0" w:rsidRDefault="003D69C7" w:rsidP="003D69C7">
      <w:pPr>
        <w:pStyle w:val="B3"/>
        <w:rPr>
          <w:lang w:eastAsia="ko-KR"/>
        </w:rPr>
      </w:pPr>
      <w:r w:rsidRPr="00504DE0">
        <w:rPr>
          <w:lang w:eastAsia="ko-KR"/>
        </w:rPr>
        <w:lastRenderedPageBreak/>
        <w:t>3&gt;</w:t>
      </w:r>
      <w:r w:rsidRPr="00504DE0">
        <w:rPr>
          <w:lang w:eastAsia="ko-KR"/>
        </w:rPr>
        <w:tab/>
        <w:t xml:space="preserve">include the </w:t>
      </w:r>
      <w:proofErr w:type="spellStart"/>
      <w:r w:rsidRPr="00504DE0">
        <w:rPr>
          <w:i/>
          <w:iCs/>
          <w:lang w:eastAsia="ko-KR"/>
        </w:rPr>
        <w:t>logMeasInfo</w:t>
      </w:r>
      <w:r w:rsidRPr="00504DE0">
        <w:rPr>
          <w:i/>
          <w:lang w:eastAsia="ko-KR"/>
        </w:rPr>
        <w:t>List</w:t>
      </w:r>
      <w:proofErr w:type="spellEnd"/>
      <w:r w:rsidRPr="00504DE0">
        <w:rPr>
          <w:lang w:eastAsia="ko-KR"/>
        </w:rPr>
        <w:t xml:space="preserve"> and set it to include</w:t>
      </w:r>
      <w:r w:rsidRPr="00504DE0">
        <w:t xml:space="preserve"> </w:t>
      </w:r>
      <w:r w:rsidRPr="00504DE0">
        <w:rPr>
          <w:lang w:eastAsia="ko-KR"/>
        </w:rPr>
        <w:t xml:space="preserve">one or more entries from </w:t>
      </w:r>
      <w:proofErr w:type="spellStart"/>
      <w:r w:rsidRPr="00504DE0">
        <w:rPr>
          <w:i/>
        </w:rPr>
        <w:t>VarLogMeasReport</w:t>
      </w:r>
      <w:proofErr w:type="spellEnd"/>
      <w:r w:rsidRPr="00504DE0">
        <w:rPr>
          <w:lang w:eastAsia="ko-KR"/>
        </w:rPr>
        <w:t xml:space="preserve"> </w:t>
      </w:r>
      <w:r w:rsidRPr="00504DE0">
        <w:t>starting from the entries logged first</w:t>
      </w:r>
      <w:r w:rsidRPr="00504DE0">
        <w:rPr>
          <w:iCs/>
        </w:rPr>
        <w:t>;</w:t>
      </w:r>
    </w:p>
    <w:p w14:paraId="53E03F4F" w14:textId="77777777" w:rsidR="003D69C7" w:rsidRPr="00504DE0" w:rsidRDefault="003D69C7" w:rsidP="003D69C7">
      <w:pPr>
        <w:pStyle w:val="B3"/>
      </w:pPr>
      <w:r w:rsidRPr="00504DE0">
        <w:t>3&gt;</w:t>
      </w:r>
      <w:r w:rsidRPr="00504DE0">
        <w:tab/>
        <w:t xml:space="preserve">if the </w:t>
      </w:r>
      <w:proofErr w:type="spellStart"/>
      <w:r w:rsidRPr="00504DE0">
        <w:rPr>
          <w:i/>
          <w:iCs/>
        </w:rPr>
        <w:t>VarLogMeasReport</w:t>
      </w:r>
      <w:proofErr w:type="spellEnd"/>
      <w:r w:rsidRPr="00504DE0">
        <w:t xml:space="preserve"> includes one or more additional logged measurement entries that are not included in the </w:t>
      </w:r>
      <w:proofErr w:type="spellStart"/>
      <w:r w:rsidRPr="00504DE0">
        <w:rPr>
          <w:i/>
        </w:rPr>
        <w:t>logMeasInfoList</w:t>
      </w:r>
      <w:proofErr w:type="spellEnd"/>
      <w:r w:rsidRPr="00504DE0">
        <w:t xml:space="preserve"> within the </w:t>
      </w:r>
      <w:proofErr w:type="spellStart"/>
      <w:r w:rsidRPr="00504DE0">
        <w:rPr>
          <w:i/>
        </w:rPr>
        <w:t>UEInformationResponse</w:t>
      </w:r>
      <w:proofErr w:type="spellEnd"/>
      <w:r w:rsidRPr="00504DE0">
        <w:t xml:space="preserve"> message:</w:t>
      </w:r>
    </w:p>
    <w:p w14:paraId="5CE99F13" w14:textId="77777777" w:rsidR="003D69C7" w:rsidRPr="00504DE0" w:rsidRDefault="003D69C7" w:rsidP="003D69C7">
      <w:pPr>
        <w:pStyle w:val="B4"/>
        <w:rPr>
          <w:iCs/>
        </w:rPr>
      </w:pPr>
      <w:r w:rsidRPr="00504DE0">
        <w:t>4&gt;</w:t>
      </w:r>
      <w:r w:rsidRPr="00504DE0">
        <w:tab/>
        <w:t xml:space="preserve">include the </w:t>
      </w:r>
      <w:proofErr w:type="spellStart"/>
      <w:r w:rsidRPr="00504DE0">
        <w:rPr>
          <w:i/>
        </w:rPr>
        <w:t>logMeasAvailable</w:t>
      </w:r>
      <w:proofErr w:type="spellEnd"/>
      <w:r w:rsidRPr="00504DE0">
        <w:rPr>
          <w:iCs/>
        </w:rPr>
        <w:t>;</w:t>
      </w:r>
    </w:p>
    <w:p w14:paraId="098892E4" w14:textId="77777777" w:rsidR="003D69C7" w:rsidRPr="00504DE0" w:rsidRDefault="003D69C7" w:rsidP="003D69C7">
      <w:pPr>
        <w:pStyle w:val="B1"/>
      </w:pPr>
      <w:r w:rsidRPr="00504DE0">
        <w:t>…</w:t>
      </w:r>
    </w:p>
    <w:p w14:paraId="5777F963" w14:textId="77777777" w:rsidR="003D69C7" w:rsidRPr="00504DE0" w:rsidRDefault="003D69C7" w:rsidP="003D69C7">
      <w:pPr>
        <w:pStyle w:val="B1"/>
      </w:pPr>
      <w:r w:rsidRPr="00504DE0">
        <w:t>1&gt;</w:t>
      </w:r>
      <w:r w:rsidRPr="00504DE0">
        <w:tab/>
        <w:t xml:space="preserve">if </w:t>
      </w:r>
      <w:proofErr w:type="spellStart"/>
      <w:r w:rsidRPr="00504DE0">
        <w:rPr>
          <w:i/>
        </w:rPr>
        <w:t>rlf-ReportReq</w:t>
      </w:r>
      <w:proofErr w:type="spellEnd"/>
      <w:r w:rsidRPr="00504DE0">
        <w:t xml:space="preserve"> is set to </w:t>
      </w:r>
      <w:r w:rsidRPr="00504DE0">
        <w:rPr>
          <w:i/>
        </w:rPr>
        <w:t>true</w:t>
      </w:r>
      <w:r w:rsidRPr="00504DE0">
        <w:t>:</w:t>
      </w:r>
    </w:p>
    <w:p w14:paraId="30A72C86" w14:textId="77777777" w:rsidR="003D69C7" w:rsidRPr="00504DE0" w:rsidRDefault="003D69C7" w:rsidP="003D69C7">
      <w:pPr>
        <w:pStyle w:val="B2"/>
      </w:pPr>
      <w:r w:rsidRPr="00504DE0">
        <w:t>2&gt;</w:t>
      </w:r>
      <w:r w:rsidRPr="00504DE0">
        <w:tab/>
        <w:t xml:space="preserve">if the UE has radio link failure information or handover failure information available in </w:t>
      </w:r>
      <w:proofErr w:type="spellStart"/>
      <w:r w:rsidRPr="00504DE0">
        <w:rPr>
          <w:i/>
        </w:rPr>
        <w:t>VarRLF</w:t>
      </w:r>
      <w:proofErr w:type="spellEnd"/>
      <w:r w:rsidRPr="00504DE0">
        <w:rPr>
          <w:i/>
        </w:rPr>
        <w:t>-Report</w:t>
      </w:r>
      <w:r w:rsidRPr="00504DE0">
        <w:t xml:space="preserve"> and if the RPLMN is included in </w:t>
      </w:r>
      <w:proofErr w:type="spellStart"/>
      <w:r w:rsidRPr="00504DE0">
        <w:rPr>
          <w:i/>
        </w:rPr>
        <w:t>plmn-IdentityList</w:t>
      </w:r>
      <w:proofErr w:type="spellEnd"/>
      <w:r w:rsidRPr="00504DE0">
        <w:t xml:space="preserve"> stored in </w:t>
      </w:r>
      <w:proofErr w:type="spellStart"/>
      <w:r w:rsidRPr="00504DE0">
        <w:rPr>
          <w:i/>
        </w:rPr>
        <w:t>VarRLF</w:t>
      </w:r>
      <w:proofErr w:type="spellEnd"/>
      <w:r w:rsidRPr="00504DE0">
        <w:rPr>
          <w:i/>
        </w:rPr>
        <w:t>-Report</w:t>
      </w:r>
      <w:r w:rsidRPr="00504DE0">
        <w:t>:</w:t>
      </w:r>
    </w:p>
    <w:p w14:paraId="1863D731" w14:textId="77777777" w:rsidR="003D69C7" w:rsidRPr="00504DE0" w:rsidRDefault="003D69C7" w:rsidP="003D69C7">
      <w:pPr>
        <w:pStyle w:val="B3"/>
      </w:pPr>
      <w:r w:rsidRPr="00504DE0">
        <w:t>3&gt;</w:t>
      </w:r>
      <w:r w:rsidRPr="00504DE0">
        <w:tab/>
        <w:t xml:space="preserve">set </w:t>
      </w:r>
      <w:proofErr w:type="spellStart"/>
      <w:r w:rsidRPr="00504DE0">
        <w:rPr>
          <w:i/>
        </w:rPr>
        <w:t>timeSinceFailure</w:t>
      </w:r>
      <w:proofErr w:type="spellEnd"/>
      <w:r w:rsidRPr="00504DE0">
        <w:t xml:space="preserve"> in </w:t>
      </w:r>
      <w:proofErr w:type="spellStart"/>
      <w:r w:rsidRPr="00504DE0">
        <w:rPr>
          <w:i/>
        </w:rPr>
        <w:t>VarRLF</w:t>
      </w:r>
      <w:proofErr w:type="spellEnd"/>
      <w:r w:rsidRPr="00504DE0">
        <w:rPr>
          <w:i/>
        </w:rPr>
        <w:t>-Report</w:t>
      </w:r>
      <w:r w:rsidRPr="00504DE0">
        <w:t xml:space="preserve"> to the time that elapsed since the last radio link or handover failure in NR;</w:t>
      </w:r>
    </w:p>
    <w:p w14:paraId="4943235B" w14:textId="77777777" w:rsidR="003D69C7" w:rsidRPr="00504DE0" w:rsidRDefault="003D69C7" w:rsidP="003D69C7">
      <w:pPr>
        <w:pStyle w:val="B3"/>
      </w:pPr>
      <w:r w:rsidRPr="00504DE0">
        <w:t>3&gt;</w:t>
      </w:r>
      <w:r w:rsidRPr="00504DE0">
        <w:tab/>
        <w:t xml:space="preserve">set the </w:t>
      </w:r>
      <w:proofErr w:type="spellStart"/>
      <w:r w:rsidRPr="00504DE0">
        <w:rPr>
          <w:i/>
        </w:rPr>
        <w:t>rlf</w:t>
      </w:r>
      <w:proofErr w:type="spellEnd"/>
      <w:r w:rsidRPr="00504DE0">
        <w:rPr>
          <w:i/>
        </w:rPr>
        <w:t>-Report</w:t>
      </w:r>
      <w:r w:rsidRPr="00504DE0">
        <w:t xml:space="preserve"> in the </w:t>
      </w:r>
      <w:proofErr w:type="spellStart"/>
      <w:r w:rsidRPr="00504DE0">
        <w:rPr>
          <w:i/>
        </w:rPr>
        <w:t>UEInformationResponse</w:t>
      </w:r>
      <w:proofErr w:type="spellEnd"/>
      <w:r w:rsidRPr="00504DE0">
        <w:t xml:space="preserve"> message to the value of </w:t>
      </w:r>
      <w:proofErr w:type="spellStart"/>
      <w:r w:rsidRPr="00504DE0">
        <w:rPr>
          <w:i/>
        </w:rPr>
        <w:t>rlf</w:t>
      </w:r>
      <w:proofErr w:type="spellEnd"/>
      <w:r w:rsidRPr="00504DE0">
        <w:rPr>
          <w:i/>
        </w:rPr>
        <w:t>-Report</w:t>
      </w:r>
      <w:r w:rsidRPr="00504DE0">
        <w:t xml:space="preserve"> in </w:t>
      </w:r>
      <w:proofErr w:type="spellStart"/>
      <w:r w:rsidRPr="00504DE0">
        <w:rPr>
          <w:i/>
        </w:rPr>
        <w:t>VarRLF</w:t>
      </w:r>
      <w:proofErr w:type="spellEnd"/>
      <w:r w:rsidRPr="00504DE0">
        <w:rPr>
          <w:i/>
        </w:rPr>
        <w:t>-Report</w:t>
      </w:r>
      <w:r w:rsidRPr="00504DE0">
        <w:t>;</w:t>
      </w:r>
    </w:p>
    <w:p w14:paraId="2FB02883" w14:textId="77777777" w:rsidR="003D69C7" w:rsidRPr="00504DE0" w:rsidRDefault="003D69C7" w:rsidP="003D69C7">
      <w:pPr>
        <w:pStyle w:val="B3"/>
      </w:pPr>
      <w:r w:rsidRPr="00504DE0">
        <w:t>3&gt;</w:t>
      </w:r>
      <w:r w:rsidRPr="00504DE0">
        <w:tab/>
        <w:t xml:space="preserve">discard the </w:t>
      </w:r>
      <w:proofErr w:type="spellStart"/>
      <w:r w:rsidRPr="00504DE0">
        <w:rPr>
          <w:i/>
        </w:rPr>
        <w:t>rlf</w:t>
      </w:r>
      <w:proofErr w:type="spellEnd"/>
      <w:r w:rsidRPr="00504DE0">
        <w:rPr>
          <w:i/>
        </w:rPr>
        <w:t>-Report</w:t>
      </w:r>
      <w:r w:rsidRPr="00504DE0">
        <w:t xml:space="preserve"> from </w:t>
      </w:r>
      <w:proofErr w:type="spellStart"/>
      <w:r w:rsidRPr="00504DE0">
        <w:rPr>
          <w:i/>
        </w:rPr>
        <w:t>VarRLF</w:t>
      </w:r>
      <w:proofErr w:type="spellEnd"/>
      <w:r w:rsidRPr="00504DE0">
        <w:rPr>
          <w:i/>
        </w:rPr>
        <w:t>-Report</w:t>
      </w:r>
      <w:r w:rsidRPr="00504DE0">
        <w:t xml:space="preserve"> upon successful delivery of the </w:t>
      </w:r>
      <w:proofErr w:type="spellStart"/>
      <w:r w:rsidRPr="00504DE0">
        <w:rPr>
          <w:i/>
        </w:rPr>
        <w:t>UEInformationResponse</w:t>
      </w:r>
      <w:proofErr w:type="spellEnd"/>
      <w:r w:rsidRPr="00504DE0">
        <w:t xml:space="preserve"> message confirmed by lower layers;</w:t>
      </w:r>
    </w:p>
    <w:p w14:paraId="140EE3E3" w14:textId="77777777" w:rsidR="003D69C7" w:rsidRPr="00504DE0" w:rsidRDefault="003D69C7" w:rsidP="003D69C7">
      <w:pPr>
        <w:pStyle w:val="B2"/>
      </w:pPr>
      <w:r w:rsidRPr="00504DE0">
        <w:t>…</w:t>
      </w:r>
    </w:p>
    <w:p w14:paraId="1A493B15" w14:textId="77777777" w:rsidR="003D69C7" w:rsidRPr="00504DE0" w:rsidRDefault="003D69C7" w:rsidP="003D69C7">
      <w:pPr>
        <w:pStyle w:val="B1"/>
      </w:pPr>
      <w:r w:rsidRPr="00504DE0">
        <w:t>1&gt;</w:t>
      </w:r>
      <w:r w:rsidRPr="00504DE0">
        <w:tab/>
        <w:t xml:space="preserve">if the </w:t>
      </w:r>
      <w:proofErr w:type="spellStart"/>
      <w:r w:rsidRPr="00504DE0">
        <w:rPr>
          <w:i/>
          <w:iCs/>
        </w:rPr>
        <w:t>logMeasReport</w:t>
      </w:r>
      <w:proofErr w:type="spellEnd"/>
      <w:r w:rsidRPr="00504DE0">
        <w:rPr>
          <w:i/>
          <w:iCs/>
        </w:rPr>
        <w:t xml:space="preserve"> </w:t>
      </w:r>
      <w:r w:rsidRPr="00504DE0">
        <w:t xml:space="preserve">is included in the </w:t>
      </w:r>
      <w:proofErr w:type="spellStart"/>
      <w:r w:rsidRPr="00504DE0">
        <w:rPr>
          <w:i/>
          <w:iCs/>
        </w:rPr>
        <w:t>UEInformationResponse</w:t>
      </w:r>
      <w:proofErr w:type="spellEnd"/>
      <w:r w:rsidRPr="00504DE0">
        <w:t>:</w:t>
      </w:r>
    </w:p>
    <w:p w14:paraId="066C5047" w14:textId="77777777" w:rsidR="003D69C7" w:rsidRPr="00504DE0" w:rsidRDefault="003D69C7" w:rsidP="003D69C7">
      <w:pPr>
        <w:pStyle w:val="B2"/>
      </w:pPr>
      <w:r w:rsidRPr="00504DE0">
        <w:t>2&gt;</w:t>
      </w:r>
      <w:r w:rsidRPr="00504DE0">
        <w:tab/>
        <w:t xml:space="preserve">submit the </w:t>
      </w:r>
      <w:proofErr w:type="spellStart"/>
      <w:r w:rsidRPr="00504DE0">
        <w:rPr>
          <w:i/>
        </w:rPr>
        <w:t>UEInformationResponse</w:t>
      </w:r>
      <w:proofErr w:type="spellEnd"/>
      <w:r w:rsidRPr="00504DE0">
        <w:t xml:space="preserve"> message to lower layers for transmission via SRB2;</w:t>
      </w:r>
    </w:p>
    <w:p w14:paraId="04505763" w14:textId="77777777" w:rsidR="003D69C7" w:rsidRPr="00504DE0" w:rsidRDefault="003D69C7" w:rsidP="003D69C7">
      <w:pPr>
        <w:pStyle w:val="B2"/>
      </w:pPr>
      <w:r w:rsidRPr="00504DE0">
        <w:t>2&gt;</w:t>
      </w:r>
      <w:r w:rsidRPr="00504DE0">
        <w:tab/>
        <w:t xml:space="preserve">discard the logged measurement entries included in the </w:t>
      </w:r>
      <w:proofErr w:type="spellStart"/>
      <w:r w:rsidRPr="00504DE0">
        <w:rPr>
          <w:i/>
          <w:iCs/>
        </w:rPr>
        <w:t>logMeasInfoList</w:t>
      </w:r>
      <w:proofErr w:type="spellEnd"/>
      <w:r w:rsidRPr="00504DE0">
        <w:rPr>
          <w:i/>
          <w:iCs/>
        </w:rPr>
        <w:t xml:space="preserve"> </w:t>
      </w:r>
      <w:r w:rsidRPr="00504DE0">
        <w:t xml:space="preserve">from </w:t>
      </w:r>
      <w:proofErr w:type="spellStart"/>
      <w:r w:rsidRPr="00504DE0">
        <w:rPr>
          <w:i/>
          <w:iCs/>
        </w:rPr>
        <w:t>VarLogMeasReport</w:t>
      </w:r>
      <w:proofErr w:type="spellEnd"/>
      <w:r w:rsidRPr="00504DE0">
        <w:rPr>
          <w:iCs/>
        </w:rPr>
        <w:t xml:space="preserve"> upon successful </w:t>
      </w:r>
      <w:r w:rsidRPr="00504DE0">
        <w:t>delivery</w:t>
      </w:r>
      <w:r w:rsidRPr="00504DE0">
        <w:rPr>
          <w:iCs/>
        </w:rPr>
        <w:t xml:space="preserve"> of the </w:t>
      </w:r>
      <w:proofErr w:type="spellStart"/>
      <w:r w:rsidRPr="00504DE0">
        <w:rPr>
          <w:i/>
        </w:rPr>
        <w:t>UEInformationResponse</w:t>
      </w:r>
      <w:proofErr w:type="spellEnd"/>
      <w:r w:rsidRPr="00504DE0">
        <w:rPr>
          <w:i/>
        </w:rPr>
        <w:t xml:space="preserve"> </w:t>
      </w:r>
      <w:r w:rsidRPr="00504DE0">
        <w:t>message confirmed by lower layers</w:t>
      </w:r>
      <w:r w:rsidRPr="00504DE0">
        <w:rPr>
          <w:iCs/>
        </w:rPr>
        <w:t>;</w:t>
      </w:r>
    </w:p>
    <w:p w14:paraId="19352F28" w14:textId="77777777" w:rsidR="003D69C7" w:rsidRPr="00504DE0" w:rsidRDefault="003D69C7" w:rsidP="003D69C7">
      <w:pPr>
        <w:pStyle w:val="B1"/>
      </w:pPr>
      <w:r w:rsidRPr="00504DE0">
        <w:t>1&gt;</w:t>
      </w:r>
      <w:r w:rsidRPr="00504DE0">
        <w:tab/>
        <w:t>else:</w:t>
      </w:r>
    </w:p>
    <w:p w14:paraId="285EE23B" w14:textId="77777777" w:rsidR="003D69C7" w:rsidRPr="00504DE0" w:rsidRDefault="003D69C7" w:rsidP="003D69C7">
      <w:pPr>
        <w:pStyle w:val="B2"/>
      </w:pPr>
      <w:r w:rsidRPr="00504DE0">
        <w:t>2&gt;</w:t>
      </w:r>
      <w:r w:rsidRPr="00504DE0">
        <w:tab/>
        <w:t xml:space="preserve">submit the </w:t>
      </w:r>
      <w:proofErr w:type="spellStart"/>
      <w:r w:rsidRPr="00504DE0">
        <w:rPr>
          <w:i/>
        </w:rPr>
        <w:t>UEInformationResponse</w:t>
      </w:r>
      <w:proofErr w:type="spellEnd"/>
      <w:r w:rsidRPr="00504DE0">
        <w:t xml:space="preserve"> message to lower layers for transmission via SRB1.</w:t>
      </w:r>
    </w:p>
    <w:p w14:paraId="5B19BCF6" w14:textId="77777777" w:rsidR="003D69C7" w:rsidRPr="00504DE0" w:rsidRDefault="003D69C7" w:rsidP="003D69C7"/>
    <w:p w14:paraId="057306CF" w14:textId="77777777" w:rsidR="003D69C7" w:rsidRPr="00504DE0" w:rsidRDefault="003D69C7" w:rsidP="003D69C7">
      <w:pPr>
        <w:pStyle w:val="H6"/>
      </w:pPr>
      <w:r w:rsidRPr="00504DE0">
        <w:t>8.1.6.1.3.1.3</w:t>
      </w:r>
      <w:r w:rsidRPr="00504DE0">
        <w:tab/>
        <w:t>Test description</w:t>
      </w:r>
    </w:p>
    <w:p w14:paraId="28D8D3B8" w14:textId="77777777" w:rsidR="003D69C7" w:rsidRPr="00504DE0" w:rsidRDefault="003D69C7" w:rsidP="003D69C7">
      <w:pPr>
        <w:pStyle w:val="H6"/>
      </w:pPr>
      <w:r w:rsidRPr="00504DE0">
        <w:t>8.1.6.1.3.1.3.1</w:t>
      </w:r>
      <w:r w:rsidRPr="00504DE0">
        <w:tab/>
        <w:t>Pre-test conditions</w:t>
      </w:r>
    </w:p>
    <w:p w14:paraId="213F0D3E" w14:textId="77777777" w:rsidR="003D69C7" w:rsidRPr="00504DE0" w:rsidRDefault="003D69C7" w:rsidP="003D69C7">
      <w:pPr>
        <w:pStyle w:val="H6"/>
      </w:pPr>
      <w:r w:rsidRPr="00504DE0">
        <w:t>System Simulator:</w:t>
      </w:r>
    </w:p>
    <w:p w14:paraId="0AEBBD5F" w14:textId="77777777" w:rsidR="003D69C7" w:rsidRPr="00504DE0" w:rsidRDefault="003D69C7" w:rsidP="003D69C7">
      <w:pPr>
        <w:pStyle w:val="B1"/>
        <w:snapToGrid w:val="0"/>
        <w:rPr>
          <w:lang w:eastAsia="zh-CN"/>
        </w:rPr>
      </w:pPr>
      <w:r w:rsidRPr="00504DE0">
        <w:rPr>
          <w:lang w:eastAsia="zh-CN"/>
        </w:rPr>
        <w:t>-</w:t>
      </w:r>
      <w:r w:rsidRPr="00504DE0">
        <w:rPr>
          <w:lang w:eastAsia="zh-CN"/>
        </w:rPr>
        <w:tab/>
        <w:t>NR Cell 1 is the serving cell.</w:t>
      </w:r>
    </w:p>
    <w:p w14:paraId="10CCA1AF" w14:textId="77777777" w:rsidR="003D69C7" w:rsidRPr="00504DE0" w:rsidRDefault="003D69C7" w:rsidP="003D69C7">
      <w:pPr>
        <w:pStyle w:val="B1"/>
        <w:snapToGrid w:val="0"/>
        <w:rPr>
          <w:lang w:eastAsia="zh-CN"/>
        </w:rPr>
      </w:pPr>
      <w:r w:rsidRPr="00504DE0">
        <w:rPr>
          <w:lang w:eastAsia="zh-CN"/>
        </w:rPr>
        <w:t>-</w:t>
      </w:r>
      <w:r w:rsidRPr="00504DE0">
        <w:rPr>
          <w:lang w:eastAsia="zh-CN"/>
        </w:rPr>
        <w:tab/>
        <w:t xml:space="preserve">NR Cell 2 is the intra-frequency </w:t>
      </w:r>
      <w:proofErr w:type="spellStart"/>
      <w:r w:rsidRPr="00504DE0">
        <w:rPr>
          <w:lang w:eastAsia="zh-CN"/>
        </w:rPr>
        <w:t>neighbor</w:t>
      </w:r>
      <w:proofErr w:type="spellEnd"/>
      <w:r w:rsidRPr="00504DE0">
        <w:rPr>
          <w:lang w:eastAsia="zh-CN"/>
        </w:rPr>
        <w:t xml:space="preserve"> cell.</w:t>
      </w:r>
    </w:p>
    <w:p w14:paraId="15636495" w14:textId="77777777" w:rsidR="003D69C7" w:rsidRPr="00504DE0" w:rsidRDefault="003D69C7" w:rsidP="003D69C7">
      <w:pPr>
        <w:pStyle w:val="B1"/>
        <w:snapToGrid w:val="0"/>
        <w:rPr>
          <w:lang w:eastAsia="zh-CN"/>
        </w:rPr>
      </w:pPr>
      <w:r w:rsidRPr="00504DE0">
        <w:rPr>
          <w:lang w:eastAsia="zh-CN"/>
        </w:rPr>
        <w:t>-</w:t>
      </w:r>
      <w:r w:rsidRPr="00504DE0">
        <w:rPr>
          <w:lang w:eastAsia="zh-CN"/>
        </w:rPr>
        <w:tab/>
      </w:r>
      <w:r w:rsidRPr="00504DE0">
        <w:t>System information combination NR-2 as defined in TS 38.508-1 [4] clause 4.4.3.1.2 is used in NR cells</w:t>
      </w:r>
      <w:r w:rsidRPr="00504DE0">
        <w:rPr>
          <w:lang w:eastAsia="zh-CN"/>
        </w:rPr>
        <w:t>.</w:t>
      </w:r>
    </w:p>
    <w:p w14:paraId="21166FD6" w14:textId="77777777" w:rsidR="003D69C7" w:rsidRPr="00504DE0" w:rsidRDefault="003D69C7" w:rsidP="003D69C7">
      <w:pPr>
        <w:pStyle w:val="H6"/>
      </w:pPr>
      <w:r w:rsidRPr="00504DE0">
        <w:t>UE:</w:t>
      </w:r>
    </w:p>
    <w:p w14:paraId="74CD380F" w14:textId="77777777" w:rsidR="003D69C7" w:rsidRPr="00504DE0" w:rsidRDefault="003D69C7" w:rsidP="003D69C7">
      <w:r w:rsidRPr="00504DE0">
        <w:t>None.</w:t>
      </w:r>
    </w:p>
    <w:p w14:paraId="7FEC970C" w14:textId="77777777" w:rsidR="003D69C7" w:rsidRPr="00504DE0" w:rsidRDefault="003D69C7" w:rsidP="003D69C7">
      <w:pPr>
        <w:pStyle w:val="H6"/>
      </w:pPr>
      <w:r w:rsidRPr="00504DE0">
        <w:t>Preamble:</w:t>
      </w:r>
    </w:p>
    <w:p w14:paraId="326BB473" w14:textId="77777777" w:rsidR="003D69C7" w:rsidRPr="00504DE0" w:rsidRDefault="003D69C7" w:rsidP="003D69C7">
      <w:pPr>
        <w:pStyle w:val="B1"/>
      </w:pPr>
      <w:r w:rsidRPr="00504DE0">
        <w:t>-</w:t>
      </w:r>
      <w:r w:rsidRPr="00504DE0">
        <w:tab/>
        <w:t>The UE is in state 3N-A on NR Cell 1 according to TS 38.508-1 [4], clause 4.4A.</w:t>
      </w:r>
    </w:p>
    <w:p w14:paraId="68F67AD0" w14:textId="77777777" w:rsidR="003D69C7" w:rsidRPr="00504DE0" w:rsidRDefault="003D69C7" w:rsidP="003D69C7">
      <w:pPr>
        <w:pStyle w:val="H6"/>
      </w:pPr>
      <w:r w:rsidRPr="00504DE0">
        <w:t>8.1.6.1.3.1.3.2</w:t>
      </w:r>
      <w:r w:rsidRPr="00504DE0">
        <w:tab/>
        <w:t>Test procedure sequence</w:t>
      </w:r>
    </w:p>
    <w:p w14:paraId="52D27200" w14:textId="77777777" w:rsidR="003D69C7" w:rsidRPr="00504DE0" w:rsidRDefault="003D69C7" w:rsidP="003D69C7">
      <w:r w:rsidRPr="00504DE0">
        <w:rPr>
          <w:rFonts w:eastAsia="MS Gothic"/>
        </w:rPr>
        <w:t xml:space="preserve">Table </w:t>
      </w:r>
      <w:r w:rsidRPr="00504DE0">
        <w:t>8.1.6.1.3.1</w:t>
      </w:r>
      <w:r w:rsidRPr="00504DE0">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504DE0">
        <w:t>clause.</w:t>
      </w:r>
    </w:p>
    <w:p w14:paraId="6E6C4E2D" w14:textId="77777777" w:rsidR="003D69C7" w:rsidRPr="00504DE0" w:rsidRDefault="003D69C7" w:rsidP="003D69C7">
      <w:pPr>
        <w:pStyle w:val="TH"/>
      </w:pPr>
      <w:r w:rsidRPr="00504DE0">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D69C7" w:rsidRPr="00504DE0" w14:paraId="22B44E6F"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tcPr>
          <w:p w14:paraId="4C000EEE" w14:textId="77777777" w:rsidR="003D69C7" w:rsidRPr="00504DE0" w:rsidRDefault="003D69C7" w:rsidP="001655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49A098" w14:textId="77777777" w:rsidR="003D69C7" w:rsidRPr="00504DE0" w:rsidRDefault="003D69C7" w:rsidP="001655DD">
            <w:pPr>
              <w:pStyle w:val="TAH"/>
            </w:pPr>
            <w:r w:rsidRPr="00504DE0">
              <w:t>Parameter</w:t>
            </w:r>
          </w:p>
        </w:tc>
        <w:tc>
          <w:tcPr>
            <w:tcW w:w="1080" w:type="dxa"/>
            <w:tcBorders>
              <w:top w:val="single" w:sz="4" w:space="0" w:color="auto"/>
              <w:left w:val="single" w:sz="4" w:space="0" w:color="auto"/>
              <w:bottom w:val="single" w:sz="4" w:space="0" w:color="auto"/>
              <w:right w:val="single" w:sz="4" w:space="0" w:color="auto"/>
            </w:tcBorders>
            <w:hideMark/>
          </w:tcPr>
          <w:p w14:paraId="58A2C2C8" w14:textId="77777777" w:rsidR="003D69C7" w:rsidRPr="00504DE0" w:rsidRDefault="003D69C7" w:rsidP="001655DD">
            <w:pPr>
              <w:pStyle w:val="TAH"/>
            </w:pPr>
            <w:r w:rsidRPr="00504DE0">
              <w:t>Unit</w:t>
            </w:r>
          </w:p>
        </w:tc>
        <w:tc>
          <w:tcPr>
            <w:tcW w:w="1080" w:type="dxa"/>
            <w:tcBorders>
              <w:top w:val="single" w:sz="4" w:space="0" w:color="auto"/>
              <w:left w:val="single" w:sz="4" w:space="0" w:color="auto"/>
              <w:bottom w:val="single" w:sz="4" w:space="0" w:color="auto"/>
              <w:right w:val="single" w:sz="4" w:space="0" w:color="auto"/>
            </w:tcBorders>
            <w:hideMark/>
          </w:tcPr>
          <w:p w14:paraId="77174B25" w14:textId="77777777" w:rsidR="003D69C7" w:rsidRPr="00504DE0" w:rsidRDefault="003D69C7" w:rsidP="001655DD">
            <w:pPr>
              <w:pStyle w:val="TAH"/>
            </w:pPr>
            <w:r w:rsidRPr="00504DE0">
              <w:t>NR Cell 1</w:t>
            </w:r>
          </w:p>
        </w:tc>
        <w:tc>
          <w:tcPr>
            <w:tcW w:w="1080" w:type="dxa"/>
            <w:tcBorders>
              <w:top w:val="single" w:sz="4" w:space="0" w:color="auto"/>
              <w:left w:val="single" w:sz="4" w:space="0" w:color="auto"/>
              <w:bottom w:val="single" w:sz="4" w:space="0" w:color="auto"/>
              <w:right w:val="single" w:sz="4" w:space="0" w:color="auto"/>
            </w:tcBorders>
            <w:hideMark/>
          </w:tcPr>
          <w:p w14:paraId="53AAB823" w14:textId="77777777" w:rsidR="003D69C7" w:rsidRPr="00504DE0" w:rsidRDefault="003D69C7" w:rsidP="001655DD">
            <w:pPr>
              <w:pStyle w:val="TAH"/>
            </w:pPr>
            <w:r w:rsidRPr="00504DE0">
              <w:t>NR Cell 2</w:t>
            </w:r>
          </w:p>
        </w:tc>
        <w:tc>
          <w:tcPr>
            <w:tcW w:w="4500" w:type="dxa"/>
            <w:tcBorders>
              <w:top w:val="single" w:sz="4" w:space="0" w:color="auto"/>
              <w:left w:val="single" w:sz="4" w:space="0" w:color="auto"/>
              <w:bottom w:val="single" w:sz="4" w:space="0" w:color="auto"/>
              <w:right w:val="single" w:sz="4" w:space="0" w:color="auto"/>
            </w:tcBorders>
            <w:hideMark/>
          </w:tcPr>
          <w:p w14:paraId="5766ED8E" w14:textId="77777777" w:rsidR="003D69C7" w:rsidRPr="00504DE0" w:rsidRDefault="003D69C7" w:rsidP="001655DD">
            <w:pPr>
              <w:pStyle w:val="TAH"/>
            </w:pPr>
            <w:r w:rsidRPr="00504DE0">
              <w:t>Remark</w:t>
            </w:r>
          </w:p>
        </w:tc>
      </w:tr>
      <w:tr w:rsidR="003D69C7" w:rsidRPr="00504DE0" w14:paraId="3E7826FF"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A31B6BC" w14:textId="77777777" w:rsidR="003D69C7" w:rsidRPr="00504DE0" w:rsidRDefault="003D69C7" w:rsidP="001655DD">
            <w:pPr>
              <w:pStyle w:val="TAL"/>
            </w:pPr>
            <w:r w:rsidRPr="00504DE0">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03C5643" w14:textId="77777777" w:rsidR="003D69C7" w:rsidRPr="00504DE0" w:rsidRDefault="003D69C7" w:rsidP="001655DD">
            <w:pPr>
              <w:pStyle w:val="TAL"/>
            </w:pPr>
            <w:r w:rsidRPr="00504DE0">
              <w:t>SS/PBCH</w:t>
            </w:r>
          </w:p>
          <w:p w14:paraId="05C62DDF" w14:textId="77777777" w:rsidR="003D69C7" w:rsidRPr="00504DE0" w:rsidRDefault="003D69C7" w:rsidP="001655DD">
            <w:pPr>
              <w:pStyle w:val="TAL"/>
            </w:pPr>
            <w:r w:rsidRPr="00504DE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DA7C36" w14:textId="77777777" w:rsidR="003D69C7" w:rsidRPr="00504DE0" w:rsidRDefault="003D69C7" w:rsidP="001655DD">
            <w:pPr>
              <w:pStyle w:val="TAC"/>
            </w:pPr>
            <w:r w:rsidRPr="00504DE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DBDFEF" w14:textId="77777777" w:rsidR="003D69C7" w:rsidRPr="00504DE0" w:rsidRDefault="003D69C7" w:rsidP="001655DD">
            <w:pPr>
              <w:pStyle w:val="TAC"/>
            </w:pPr>
            <w:r w:rsidRPr="00504DE0">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2AB622" w14:textId="77777777" w:rsidR="003D69C7" w:rsidRPr="00504DE0" w:rsidRDefault="003D69C7" w:rsidP="001655DD">
            <w:pPr>
              <w:pStyle w:val="TAC"/>
            </w:pPr>
            <w:r w:rsidRPr="00504DE0">
              <w:t>-94</w:t>
            </w:r>
          </w:p>
        </w:tc>
        <w:tc>
          <w:tcPr>
            <w:tcW w:w="4500" w:type="dxa"/>
            <w:tcBorders>
              <w:top w:val="single" w:sz="4" w:space="0" w:color="auto"/>
              <w:left w:val="single" w:sz="4" w:space="0" w:color="auto"/>
              <w:bottom w:val="single" w:sz="4" w:space="0" w:color="auto"/>
              <w:right w:val="single" w:sz="4" w:space="0" w:color="auto"/>
            </w:tcBorders>
            <w:hideMark/>
          </w:tcPr>
          <w:p w14:paraId="4599F5D1" w14:textId="77777777" w:rsidR="003D69C7" w:rsidRPr="00504DE0" w:rsidRDefault="003D69C7" w:rsidP="001655DD">
            <w:pPr>
              <w:pStyle w:val="TAL"/>
            </w:pPr>
            <w:r w:rsidRPr="00504DE0">
              <w:t>The power level values are such that measurement results for Cell 1 (M1) and Cell 2 (M2) satisfy exit condition for event A3 (M2 &lt; M1).</w:t>
            </w:r>
          </w:p>
        </w:tc>
      </w:tr>
      <w:tr w:rsidR="003D69C7" w:rsidRPr="00504DE0" w14:paraId="15972D43"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27CD6D6" w14:textId="77777777" w:rsidR="003D69C7" w:rsidRPr="00504DE0" w:rsidRDefault="003D69C7" w:rsidP="001655DD">
            <w:pPr>
              <w:pStyle w:val="TAL"/>
            </w:pPr>
            <w:r w:rsidRPr="00504DE0">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4A8D2F" w14:textId="77777777" w:rsidR="003D69C7" w:rsidRPr="00504DE0" w:rsidRDefault="003D69C7" w:rsidP="001655DD">
            <w:pPr>
              <w:pStyle w:val="TAL"/>
            </w:pPr>
            <w:r w:rsidRPr="00504DE0">
              <w:t>SS/PBCH</w:t>
            </w:r>
          </w:p>
          <w:p w14:paraId="09171BD2" w14:textId="77777777" w:rsidR="003D69C7" w:rsidRPr="00504DE0" w:rsidRDefault="003D69C7" w:rsidP="001655DD">
            <w:pPr>
              <w:pStyle w:val="TAL"/>
            </w:pPr>
            <w:r w:rsidRPr="00504DE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92EF4D" w14:textId="77777777" w:rsidR="003D69C7" w:rsidRPr="00504DE0" w:rsidRDefault="003D69C7" w:rsidP="001655DD">
            <w:pPr>
              <w:pStyle w:val="TAC"/>
            </w:pPr>
            <w:r w:rsidRPr="00504DE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F336A9" w14:textId="77777777" w:rsidR="003D69C7" w:rsidRPr="00504DE0" w:rsidRDefault="003D69C7" w:rsidP="001655DD">
            <w:pPr>
              <w:pStyle w:val="TAC"/>
            </w:pPr>
            <w:r w:rsidRPr="00504DE0">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84DB7E" w14:textId="77777777" w:rsidR="003D69C7" w:rsidRPr="00504DE0" w:rsidRDefault="003D69C7" w:rsidP="001655DD">
            <w:pPr>
              <w:pStyle w:val="TAC"/>
            </w:pPr>
            <w:r w:rsidRPr="00504DE0">
              <w:t>-82</w:t>
            </w:r>
          </w:p>
        </w:tc>
        <w:tc>
          <w:tcPr>
            <w:tcW w:w="4500" w:type="dxa"/>
            <w:tcBorders>
              <w:top w:val="single" w:sz="4" w:space="0" w:color="auto"/>
              <w:left w:val="single" w:sz="4" w:space="0" w:color="auto"/>
              <w:bottom w:val="single" w:sz="4" w:space="0" w:color="auto"/>
              <w:right w:val="single" w:sz="4" w:space="0" w:color="auto"/>
            </w:tcBorders>
            <w:hideMark/>
          </w:tcPr>
          <w:p w14:paraId="41E55268" w14:textId="77777777" w:rsidR="003D69C7" w:rsidRPr="00504DE0" w:rsidRDefault="003D69C7" w:rsidP="001655DD">
            <w:pPr>
              <w:pStyle w:val="TAL"/>
            </w:pPr>
            <w:r w:rsidRPr="00504DE0">
              <w:t>The power level values are such that measurement results for Cell 1 (M1) and Cell 2 (M2) satisfy entry condition for event A3 (M2 &gt; M1).</w:t>
            </w:r>
          </w:p>
        </w:tc>
      </w:tr>
      <w:tr w:rsidR="003D69C7" w:rsidRPr="00504DE0" w14:paraId="36CBE426"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3B00FC5" w14:textId="77777777" w:rsidR="003D69C7" w:rsidRPr="00504DE0" w:rsidRDefault="003D69C7" w:rsidP="001655DD">
            <w:pPr>
              <w:pStyle w:val="TAL"/>
            </w:pPr>
            <w:r w:rsidRPr="00504DE0">
              <w:t>T2</w:t>
            </w:r>
          </w:p>
        </w:tc>
        <w:tc>
          <w:tcPr>
            <w:tcW w:w="1187" w:type="dxa"/>
            <w:tcBorders>
              <w:top w:val="single" w:sz="4" w:space="0" w:color="auto"/>
              <w:left w:val="single" w:sz="4" w:space="0" w:color="auto"/>
              <w:bottom w:val="single" w:sz="4" w:space="0" w:color="auto"/>
              <w:right w:val="single" w:sz="4" w:space="0" w:color="auto"/>
            </w:tcBorders>
            <w:vAlign w:val="center"/>
          </w:tcPr>
          <w:p w14:paraId="7459EDC0" w14:textId="77777777" w:rsidR="003D69C7" w:rsidRPr="00504DE0" w:rsidRDefault="003D69C7" w:rsidP="001655DD">
            <w:pPr>
              <w:pStyle w:val="TAL"/>
            </w:pPr>
            <w:r w:rsidRPr="00504DE0">
              <w:t>SS/PBCH</w:t>
            </w:r>
          </w:p>
          <w:p w14:paraId="3902E240" w14:textId="77777777" w:rsidR="003D69C7" w:rsidRPr="00504DE0" w:rsidRDefault="003D69C7" w:rsidP="001655DD">
            <w:pPr>
              <w:pStyle w:val="TAL"/>
            </w:pPr>
            <w:r w:rsidRPr="00504DE0">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EAE82B3" w14:textId="77777777" w:rsidR="003D69C7" w:rsidRPr="00504DE0" w:rsidRDefault="003D69C7" w:rsidP="001655DD">
            <w:pPr>
              <w:pStyle w:val="TAC"/>
            </w:pPr>
            <w:r w:rsidRPr="00504DE0">
              <w:t>dBm/SCS</w:t>
            </w:r>
          </w:p>
        </w:tc>
        <w:tc>
          <w:tcPr>
            <w:tcW w:w="1080" w:type="dxa"/>
            <w:tcBorders>
              <w:top w:val="single" w:sz="4" w:space="0" w:color="auto"/>
              <w:left w:val="single" w:sz="4" w:space="0" w:color="auto"/>
              <w:bottom w:val="single" w:sz="4" w:space="0" w:color="auto"/>
              <w:right w:val="single" w:sz="4" w:space="0" w:color="auto"/>
            </w:tcBorders>
            <w:vAlign w:val="center"/>
          </w:tcPr>
          <w:p w14:paraId="47D8D183" w14:textId="77777777" w:rsidR="003D69C7" w:rsidRPr="00504DE0" w:rsidRDefault="003D69C7" w:rsidP="001655DD">
            <w:pPr>
              <w:pStyle w:val="TAC"/>
            </w:pPr>
            <w:r w:rsidRPr="00504DE0">
              <w:t>"Off"</w:t>
            </w:r>
          </w:p>
        </w:tc>
        <w:tc>
          <w:tcPr>
            <w:tcW w:w="1080" w:type="dxa"/>
            <w:tcBorders>
              <w:top w:val="single" w:sz="4" w:space="0" w:color="auto"/>
              <w:left w:val="single" w:sz="4" w:space="0" w:color="auto"/>
              <w:bottom w:val="single" w:sz="4" w:space="0" w:color="auto"/>
              <w:right w:val="single" w:sz="4" w:space="0" w:color="auto"/>
            </w:tcBorders>
            <w:vAlign w:val="center"/>
          </w:tcPr>
          <w:p w14:paraId="63EA692D" w14:textId="77777777" w:rsidR="003D69C7" w:rsidRPr="00504DE0" w:rsidRDefault="003D69C7" w:rsidP="001655DD">
            <w:pPr>
              <w:pStyle w:val="TAC"/>
            </w:pPr>
            <w:r w:rsidRPr="00504DE0">
              <w:t>-82</w:t>
            </w:r>
          </w:p>
        </w:tc>
        <w:tc>
          <w:tcPr>
            <w:tcW w:w="4500" w:type="dxa"/>
            <w:tcBorders>
              <w:top w:val="single" w:sz="4" w:space="0" w:color="auto"/>
              <w:left w:val="single" w:sz="4" w:space="0" w:color="auto"/>
              <w:bottom w:val="single" w:sz="4" w:space="0" w:color="auto"/>
              <w:right w:val="single" w:sz="4" w:space="0" w:color="auto"/>
            </w:tcBorders>
          </w:tcPr>
          <w:p w14:paraId="32D1D457" w14:textId="77777777" w:rsidR="003D69C7" w:rsidRPr="00504DE0" w:rsidRDefault="003D69C7" w:rsidP="001655DD">
            <w:pPr>
              <w:pStyle w:val="TAL"/>
            </w:pPr>
            <w:r w:rsidRPr="00504DE0">
              <w:t>Only Cell 2 is available.</w:t>
            </w:r>
          </w:p>
        </w:tc>
      </w:tr>
    </w:tbl>
    <w:p w14:paraId="46FC57C7" w14:textId="77777777" w:rsidR="003D69C7" w:rsidRPr="00504DE0" w:rsidRDefault="003D69C7" w:rsidP="003D69C7"/>
    <w:p w14:paraId="59C03C31" w14:textId="77777777" w:rsidR="003D69C7" w:rsidRPr="00504DE0" w:rsidRDefault="003D69C7" w:rsidP="003D69C7">
      <w:pPr>
        <w:pStyle w:val="TH"/>
      </w:pPr>
      <w:r w:rsidRPr="00504DE0">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D69C7" w:rsidRPr="00504DE0" w14:paraId="40B8E26C"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tcPr>
          <w:p w14:paraId="3ED207E8" w14:textId="77777777" w:rsidR="003D69C7" w:rsidRPr="00504DE0" w:rsidRDefault="003D69C7" w:rsidP="001655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A861C89" w14:textId="77777777" w:rsidR="003D69C7" w:rsidRPr="00504DE0" w:rsidRDefault="003D69C7" w:rsidP="001655DD">
            <w:pPr>
              <w:pStyle w:val="TAH"/>
            </w:pPr>
            <w:r w:rsidRPr="00504DE0">
              <w:t>Parameter</w:t>
            </w:r>
          </w:p>
        </w:tc>
        <w:tc>
          <w:tcPr>
            <w:tcW w:w="1080" w:type="dxa"/>
            <w:tcBorders>
              <w:top w:val="single" w:sz="4" w:space="0" w:color="auto"/>
              <w:left w:val="single" w:sz="4" w:space="0" w:color="auto"/>
              <w:bottom w:val="single" w:sz="4" w:space="0" w:color="auto"/>
              <w:right w:val="single" w:sz="4" w:space="0" w:color="auto"/>
            </w:tcBorders>
            <w:hideMark/>
          </w:tcPr>
          <w:p w14:paraId="260171AA" w14:textId="77777777" w:rsidR="003D69C7" w:rsidRPr="00504DE0" w:rsidRDefault="003D69C7" w:rsidP="001655DD">
            <w:pPr>
              <w:pStyle w:val="TAH"/>
            </w:pPr>
            <w:r w:rsidRPr="00504DE0">
              <w:t>Unit</w:t>
            </w:r>
          </w:p>
        </w:tc>
        <w:tc>
          <w:tcPr>
            <w:tcW w:w="1080" w:type="dxa"/>
            <w:tcBorders>
              <w:top w:val="single" w:sz="4" w:space="0" w:color="auto"/>
              <w:left w:val="single" w:sz="4" w:space="0" w:color="auto"/>
              <w:bottom w:val="single" w:sz="4" w:space="0" w:color="auto"/>
              <w:right w:val="single" w:sz="4" w:space="0" w:color="auto"/>
            </w:tcBorders>
            <w:hideMark/>
          </w:tcPr>
          <w:p w14:paraId="20723B96" w14:textId="77777777" w:rsidR="003D69C7" w:rsidRPr="00504DE0" w:rsidRDefault="003D69C7" w:rsidP="001655DD">
            <w:pPr>
              <w:pStyle w:val="TAH"/>
            </w:pPr>
            <w:r w:rsidRPr="00504DE0">
              <w:t>NR Cell 1</w:t>
            </w:r>
          </w:p>
        </w:tc>
        <w:tc>
          <w:tcPr>
            <w:tcW w:w="1080" w:type="dxa"/>
            <w:tcBorders>
              <w:top w:val="single" w:sz="4" w:space="0" w:color="auto"/>
              <w:left w:val="single" w:sz="4" w:space="0" w:color="auto"/>
              <w:bottom w:val="single" w:sz="4" w:space="0" w:color="auto"/>
              <w:right w:val="single" w:sz="4" w:space="0" w:color="auto"/>
            </w:tcBorders>
            <w:hideMark/>
          </w:tcPr>
          <w:p w14:paraId="59649F24" w14:textId="77777777" w:rsidR="003D69C7" w:rsidRPr="00504DE0" w:rsidRDefault="003D69C7" w:rsidP="001655DD">
            <w:pPr>
              <w:pStyle w:val="TAH"/>
            </w:pPr>
            <w:r w:rsidRPr="00504DE0">
              <w:t>NR Cell 2</w:t>
            </w:r>
          </w:p>
        </w:tc>
        <w:tc>
          <w:tcPr>
            <w:tcW w:w="4500" w:type="dxa"/>
            <w:tcBorders>
              <w:top w:val="single" w:sz="4" w:space="0" w:color="auto"/>
              <w:left w:val="single" w:sz="4" w:space="0" w:color="auto"/>
              <w:bottom w:val="single" w:sz="4" w:space="0" w:color="auto"/>
              <w:right w:val="single" w:sz="4" w:space="0" w:color="auto"/>
            </w:tcBorders>
            <w:hideMark/>
          </w:tcPr>
          <w:p w14:paraId="043A0405" w14:textId="77777777" w:rsidR="003D69C7" w:rsidRPr="00504DE0" w:rsidRDefault="003D69C7" w:rsidP="001655DD">
            <w:pPr>
              <w:pStyle w:val="TAH"/>
            </w:pPr>
            <w:r w:rsidRPr="00504DE0">
              <w:t>Remark</w:t>
            </w:r>
          </w:p>
        </w:tc>
      </w:tr>
      <w:tr w:rsidR="003D69C7" w:rsidRPr="00504DE0" w14:paraId="73F829BB"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FD32254" w14:textId="77777777" w:rsidR="003D69C7" w:rsidRPr="00504DE0" w:rsidRDefault="003D69C7" w:rsidP="001655DD">
            <w:pPr>
              <w:pStyle w:val="TAL"/>
            </w:pPr>
            <w:r w:rsidRPr="00504DE0">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D8A2DE" w14:textId="77777777" w:rsidR="003D69C7" w:rsidRPr="00504DE0" w:rsidRDefault="003D69C7" w:rsidP="001655DD">
            <w:pPr>
              <w:pStyle w:val="TAL"/>
            </w:pPr>
            <w:r w:rsidRPr="00504DE0">
              <w:t>SS/PBCH</w:t>
            </w:r>
          </w:p>
          <w:p w14:paraId="5EECFAE2" w14:textId="77777777" w:rsidR="003D69C7" w:rsidRPr="00504DE0" w:rsidRDefault="003D69C7" w:rsidP="001655DD">
            <w:pPr>
              <w:pStyle w:val="TAL"/>
            </w:pPr>
            <w:r w:rsidRPr="00504DE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1A0F2" w14:textId="77777777" w:rsidR="003D69C7" w:rsidRPr="00504DE0" w:rsidRDefault="003D69C7" w:rsidP="001655DD">
            <w:pPr>
              <w:pStyle w:val="TAC"/>
            </w:pPr>
            <w:r w:rsidRPr="00504DE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682C84" w14:textId="77777777" w:rsidR="003D69C7" w:rsidRPr="00504DE0" w:rsidRDefault="003D69C7" w:rsidP="001655DD">
            <w:pPr>
              <w:pStyle w:val="TAC"/>
            </w:pPr>
            <w:r w:rsidRPr="00504DE0">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80C487" w14:textId="77777777" w:rsidR="003D69C7" w:rsidRPr="00504DE0" w:rsidRDefault="003D69C7" w:rsidP="001655DD">
            <w:pPr>
              <w:pStyle w:val="TAC"/>
            </w:pPr>
            <w:r w:rsidRPr="00504DE0">
              <w:t>-91</w:t>
            </w:r>
          </w:p>
        </w:tc>
        <w:tc>
          <w:tcPr>
            <w:tcW w:w="4500" w:type="dxa"/>
            <w:tcBorders>
              <w:top w:val="single" w:sz="4" w:space="0" w:color="auto"/>
              <w:left w:val="single" w:sz="4" w:space="0" w:color="auto"/>
              <w:bottom w:val="single" w:sz="4" w:space="0" w:color="auto"/>
              <w:right w:val="single" w:sz="4" w:space="0" w:color="auto"/>
            </w:tcBorders>
            <w:hideMark/>
          </w:tcPr>
          <w:p w14:paraId="5200638E" w14:textId="77777777" w:rsidR="003D69C7" w:rsidRPr="00504DE0" w:rsidRDefault="003D69C7" w:rsidP="001655DD">
            <w:pPr>
              <w:pStyle w:val="TAL"/>
            </w:pPr>
            <w:r w:rsidRPr="00504DE0">
              <w:t>The power level values are such that measurement results for Cell 1 (M1) and Cell 2 (M2) satisfy exit condition for event A3 (M2 &lt; M1).</w:t>
            </w:r>
          </w:p>
        </w:tc>
      </w:tr>
      <w:tr w:rsidR="003D69C7" w:rsidRPr="00504DE0" w14:paraId="597B346D"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265E166" w14:textId="77777777" w:rsidR="003D69C7" w:rsidRPr="00504DE0" w:rsidRDefault="003D69C7" w:rsidP="001655DD">
            <w:pPr>
              <w:pStyle w:val="TAL"/>
            </w:pPr>
            <w:r w:rsidRPr="00504DE0">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984C046" w14:textId="77777777" w:rsidR="003D69C7" w:rsidRPr="00504DE0" w:rsidRDefault="003D69C7" w:rsidP="001655DD">
            <w:pPr>
              <w:pStyle w:val="TAL"/>
            </w:pPr>
            <w:r w:rsidRPr="00504DE0">
              <w:t>SS/PBCH</w:t>
            </w:r>
          </w:p>
          <w:p w14:paraId="24D11C71" w14:textId="77777777" w:rsidR="003D69C7" w:rsidRPr="00504DE0" w:rsidRDefault="003D69C7" w:rsidP="001655DD">
            <w:pPr>
              <w:pStyle w:val="TAL"/>
            </w:pPr>
            <w:r w:rsidRPr="00504DE0">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CDAD2" w14:textId="77777777" w:rsidR="003D69C7" w:rsidRPr="00504DE0" w:rsidRDefault="003D69C7" w:rsidP="001655DD">
            <w:pPr>
              <w:pStyle w:val="TAC"/>
            </w:pPr>
            <w:r w:rsidRPr="00504DE0">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A34D82" w14:textId="77777777" w:rsidR="003D69C7" w:rsidRPr="00504DE0" w:rsidRDefault="003D69C7" w:rsidP="001655DD">
            <w:pPr>
              <w:pStyle w:val="TAC"/>
            </w:pPr>
            <w:r w:rsidRPr="00504DE0">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E135F1" w14:textId="77777777" w:rsidR="003D69C7" w:rsidRPr="00504DE0" w:rsidRDefault="003D69C7" w:rsidP="001655DD">
            <w:pPr>
              <w:pStyle w:val="TAC"/>
            </w:pPr>
            <w:r w:rsidRPr="00504DE0">
              <w:t>-73</w:t>
            </w:r>
          </w:p>
        </w:tc>
        <w:tc>
          <w:tcPr>
            <w:tcW w:w="4500" w:type="dxa"/>
            <w:tcBorders>
              <w:top w:val="single" w:sz="4" w:space="0" w:color="auto"/>
              <w:left w:val="single" w:sz="4" w:space="0" w:color="auto"/>
              <w:bottom w:val="single" w:sz="4" w:space="0" w:color="auto"/>
              <w:right w:val="single" w:sz="4" w:space="0" w:color="auto"/>
            </w:tcBorders>
            <w:hideMark/>
          </w:tcPr>
          <w:p w14:paraId="1BDF1D7E" w14:textId="77777777" w:rsidR="003D69C7" w:rsidRPr="00504DE0" w:rsidRDefault="003D69C7" w:rsidP="001655DD">
            <w:pPr>
              <w:pStyle w:val="TAL"/>
            </w:pPr>
            <w:r w:rsidRPr="00504DE0">
              <w:t>The power level values are such that measurement results for Cell 1 (M1) and Cell 2 (M2) satisfy entry condition for event A3 (M2 &gt; M1).</w:t>
            </w:r>
          </w:p>
        </w:tc>
      </w:tr>
      <w:tr w:rsidR="003D69C7" w:rsidRPr="00504DE0" w14:paraId="05A87ED6"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69728A4" w14:textId="77777777" w:rsidR="003D69C7" w:rsidRPr="00504DE0" w:rsidRDefault="003D69C7" w:rsidP="001655DD">
            <w:pPr>
              <w:pStyle w:val="TAL"/>
            </w:pPr>
            <w:r w:rsidRPr="00504DE0">
              <w:t>T2</w:t>
            </w:r>
          </w:p>
        </w:tc>
        <w:tc>
          <w:tcPr>
            <w:tcW w:w="1187" w:type="dxa"/>
            <w:tcBorders>
              <w:top w:val="single" w:sz="4" w:space="0" w:color="auto"/>
              <w:left w:val="single" w:sz="4" w:space="0" w:color="auto"/>
              <w:bottom w:val="single" w:sz="4" w:space="0" w:color="auto"/>
              <w:right w:val="single" w:sz="4" w:space="0" w:color="auto"/>
            </w:tcBorders>
            <w:vAlign w:val="center"/>
          </w:tcPr>
          <w:p w14:paraId="4FFEFCC2" w14:textId="77777777" w:rsidR="003D69C7" w:rsidRPr="00504DE0" w:rsidRDefault="003D69C7" w:rsidP="001655DD">
            <w:pPr>
              <w:pStyle w:val="TAL"/>
            </w:pPr>
            <w:r w:rsidRPr="00504DE0">
              <w:t>SS/PBCH</w:t>
            </w:r>
          </w:p>
          <w:p w14:paraId="04338EDF" w14:textId="77777777" w:rsidR="003D69C7" w:rsidRPr="00504DE0" w:rsidRDefault="003D69C7" w:rsidP="001655DD">
            <w:pPr>
              <w:pStyle w:val="TAL"/>
            </w:pPr>
            <w:r w:rsidRPr="00504DE0">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8FCC62C" w14:textId="77777777" w:rsidR="003D69C7" w:rsidRPr="00504DE0" w:rsidRDefault="003D69C7" w:rsidP="001655DD">
            <w:pPr>
              <w:pStyle w:val="TAC"/>
            </w:pPr>
            <w:r w:rsidRPr="00504DE0">
              <w:t>dBm/SCS</w:t>
            </w:r>
          </w:p>
        </w:tc>
        <w:tc>
          <w:tcPr>
            <w:tcW w:w="1080" w:type="dxa"/>
            <w:tcBorders>
              <w:top w:val="single" w:sz="4" w:space="0" w:color="auto"/>
              <w:left w:val="single" w:sz="4" w:space="0" w:color="auto"/>
              <w:bottom w:val="single" w:sz="4" w:space="0" w:color="auto"/>
              <w:right w:val="single" w:sz="4" w:space="0" w:color="auto"/>
            </w:tcBorders>
            <w:vAlign w:val="center"/>
          </w:tcPr>
          <w:p w14:paraId="244B5290" w14:textId="77777777" w:rsidR="003D69C7" w:rsidRPr="00504DE0" w:rsidRDefault="003D69C7" w:rsidP="001655DD">
            <w:pPr>
              <w:pStyle w:val="TAC"/>
            </w:pPr>
            <w:r w:rsidRPr="00504DE0">
              <w:t>"Off"</w:t>
            </w:r>
          </w:p>
        </w:tc>
        <w:tc>
          <w:tcPr>
            <w:tcW w:w="1080" w:type="dxa"/>
            <w:tcBorders>
              <w:top w:val="single" w:sz="4" w:space="0" w:color="auto"/>
              <w:left w:val="single" w:sz="4" w:space="0" w:color="auto"/>
              <w:bottom w:val="single" w:sz="4" w:space="0" w:color="auto"/>
              <w:right w:val="single" w:sz="4" w:space="0" w:color="auto"/>
            </w:tcBorders>
            <w:vAlign w:val="center"/>
          </w:tcPr>
          <w:p w14:paraId="78AB2A36" w14:textId="77777777" w:rsidR="003D69C7" w:rsidRPr="00504DE0" w:rsidRDefault="003D69C7" w:rsidP="001655DD">
            <w:pPr>
              <w:pStyle w:val="TAC"/>
            </w:pPr>
            <w:r w:rsidRPr="00504DE0">
              <w:t>-73</w:t>
            </w:r>
          </w:p>
        </w:tc>
        <w:tc>
          <w:tcPr>
            <w:tcW w:w="4500" w:type="dxa"/>
            <w:tcBorders>
              <w:top w:val="single" w:sz="4" w:space="0" w:color="auto"/>
              <w:left w:val="single" w:sz="4" w:space="0" w:color="auto"/>
              <w:bottom w:val="single" w:sz="4" w:space="0" w:color="auto"/>
              <w:right w:val="single" w:sz="4" w:space="0" w:color="auto"/>
            </w:tcBorders>
          </w:tcPr>
          <w:p w14:paraId="597F59E5" w14:textId="77777777" w:rsidR="003D69C7" w:rsidRPr="00504DE0" w:rsidRDefault="003D69C7" w:rsidP="001655DD">
            <w:pPr>
              <w:pStyle w:val="TAL"/>
            </w:pPr>
            <w:r w:rsidRPr="00504DE0">
              <w:t>Only Cell 2 is available.</w:t>
            </w:r>
          </w:p>
        </w:tc>
      </w:tr>
    </w:tbl>
    <w:p w14:paraId="2C1686A6" w14:textId="77777777" w:rsidR="003D69C7" w:rsidRPr="00504DE0" w:rsidRDefault="003D69C7" w:rsidP="003D69C7"/>
    <w:p w14:paraId="77385CE7" w14:textId="77777777" w:rsidR="003D69C7" w:rsidRPr="00504DE0" w:rsidRDefault="003D69C7" w:rsidP="003D69C7">
      <w:pPr>
        <w:pStyle w:val="TH"/>
      </w:pPr>
      <w:r w:rsidRPr="00504DE0">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D69C7" w:rsidRPr="00504DE0" w14:paraId="1E03ACB1" w14:textId="77777777" w:rsidTr="001655DD">
        <w:tc>
          <w:tcPr>
            <w:tcW w:w="648" w:type="dxa"/>
            <w:tcBorders>
              <w:bottom w:val="nil"/>
            </w:tcBorders>
          </w:tcPr>
          <w:p w14:paraId="4850F883" w14:textId="77777777" w:rsidR="003D69C7" w:rsidRPr="00504DE0" w:rsidRDefault="003D69C7" w:rsidP="001655DD">
            <w:pPr>
              <w:pStyle w:val="TAH"/>
            </w:pPr>
            <w:r w:rsidRPr="00504DE0">
              <w:t>St</w:t>
            </w:r>
          </w:p>
        </w:tc>
        <w:tc>
          <w:tcPr>
            <w:tcW w:w="3969" w:type="dxa"/>
            <w:tcBorders>
              <w:bottom w:val="nil"/>
            </w:tcBorders>
          </w:tcPr>
          <w:p w14:paraId="655A9753" w14:textId="77777777" w:rsidR="003D69C7" w:rsidRPr="00504DE0" w:rsidRDefault="003D69C7" w:rsidP="001655DD">
            <w:pPr>
              <w:pStyle w:val="TAH"/>
            </w:pPr>
            <w:r w:rsidRPr="00504DE0">
              <w:t>Procedure</w:t>
            </w:r>
          </w:p>
        </w:tc>
        <w:tc>
          <w:tcPr>
            <w:tcW w:w="3686" w:type="dxa"/>
            <w:gridSpan w:val="2"/>
          </w:tcPr>
          <w:p w14:paraId="5F6C2DE8" w14:textId="77777777" w:rsidR="003D69C7" w:rsidRPr="00504DE0" w:rsidRDefault="003D69C7" w:rsidP="001655DD">
            <w:pPr>
              <w:pStyle w:val="TAH"/>
            </w:pPr>
            <w:r w:rsidRPr="00504DE0">
              <w:t>Message Sequence</w:t>
            </w:r>
          </w:p>
        </w:tc>
        <w:tc>
          <w:tcPr>
            <w:tcW w:w="567" w:type="dxa"/>
            <w:tcBorders>
              <w:bottom w:val="nil"/>
            </w:tcBorders>
          </w:tcPr>
          <w:p w14:paraId="542A068E" w14:textId="77777777" w:rsidR="003D69C7" w:rsidRPr="00504DE0" w:rsidRDefault="003D69C7" w:rsidP="001655DD">
            <w:pPr>
              <w:pStyle w:val="TAH"/>
            </w:pPr>
            <w:r w:rsidRPr="00504DE0">
              <w:t>TP</w:t>
            </w:r>
          </w:p>
        </w:tc>
        <w:tc>
          <w:tcPr>
            <w:tcW w:w="892" w:type="dxa"/>
            <w:tcBorders>
              <w:bottom w:val="nil"/>
            </w:tcBorders>
          </w:tcPr>
          <w:p w14:paraId="6B4A574A" w14:textId="77777777" w:rsidR="003D69C7" w:rsidRPr="00504DE0" w:rsidRDefault="003D69C7" w:rsidP="001655DD">
            <w:pPr>
              <w:pStyle w:val="TAH"/>
            </w:pPr>
            <w:r w:rsidRPr="00504DE0">
              <w:t>Verdict</w:t>
            </w:r>
          </w:p>
        </w:tc>
      </w:tr>
      <w:tr w:rsidR="003D69C7" w:rsidRPr="00504DE0" w14:paraId="63DEB0E6" w14:textId="77777777" w:rsidTr="001655DD">
        <w:tc>
          <w:tcPr>
            <w:tcW w:w="648" w:type="dxa"/>
            <w:tcBorders>
              <w:top w:val="nil"/>
            </w:tcBorders>
          </w:tcPr>
          <w:p w14:paraId="0E04D10E" w14:textId="77777777" w:rsidR="003D69C7" w:rsidRPr="00504DE0" w:rsidRDefault="003D69C7" w:rsidP="001655DD">
            <w:pPr>
              <w:pStyle w:val="TAH"/>
            </w:pPr>
          </w:p>
        </w:tc>
        <w:tc>
          <w:tcPr>
            <w:tcW w:w="3969" w:type="dxa"/>
            <w:tcBorders>
              <w:top w:val="nil"/>
            </w:tcBorders>
          </w:tcPr>
          <w:p w14:paraId="69D4B5E3" w14:textId="77777777" w:rsidR="003D69C7" w:rsidRPr="00504DE0" w:rsidRDefault="003D69C7" w:rsidP="001655DD">
            <w:pPr>
              <w:pStyle w:val="TAH"/>
            </w:pPr>
          </w:p>
        </w:tc>
        <w:tc>
          <w:tcPr>
            <w:tcW w:w="709" w:type="dxa"/>
          </w:tcPr>
          <w:p w14:paraId="2052C153" w14:textId="77777777" w:rsidR="003D69C7" w:rsidRPr="00504DE0" w:rsidRDefault="003D69C7" w:rsidP="001655DD">
            <w:pPr>
              <w:pStyle w:val="TAH"/>
            </w:pPr>
            <w:r w:rsidRPr="00504DE0">
              <w:t>U - S</w:t>
            </w:r>
          </w:p>
        </w:tc>
        <w:tc>
          <w:tcPr>
            <w:tcW w:w="2977" w:type="dxa"/>
          </w:tcPr>
          <w:p w14:paraId="21CF4A4C" w14:textId="77777777" w:rsidR="003D69C7" w:rsidRPr="00504DE0" w:rsidRDefault="003D69C7" w:rsidP="001655DD">
            <w:pPr>
              <w:pStyle w:val="TAH"/>
            </w:pPr>
            <w:r w:rsidRPr="00504DE0">
              <w:t>Message</w:t>
            </w:r>
          </w:p>
        </w:tc>
        <w:tc>
          <w:tcPr>
            <w:tcW w:w="567" w:type="dxa"/>
            <w:tcBorders>
              <w:top w:val="nil"/>
            </w:tcBorders>
          </w:tcPr>
          <w:p w14:paraId="2862017B" w14:textId="77777777" w:rsidR="003D69C7" w:rsidRPr="00504DE0" w:rsidRDefault="003D69C7" w:rsidP="001655DD">
            <w:pPr>
              <w:pStyle w:val="TAH"/>
            </w:pPr>
          </w:p>
        </w:tc>
        <w:tc>
          <w:tcPr>
            <w:tcW w:w="892" w:type="dxa"/>
            <w:tcBorders>
              <w:top w:val="nil"/>
            </w:tcBorders>
          </w:tcPr>
          <w:p w14:paraId="52DF842E" w14:textId="77777777" w:rsidR="003D69C7" w:rsidRPr="00504DE0" w:rsidRDefault="003D69C7" w:rsidP="001655DD">
            <w:pPr>
              <w:pStyle w:val="TAH"/>
            </w:pPr>
          </w:p>
        </w:tc>
      </w:tr>
      <w:tr w:rsidR="003D69C7" w:rsidRPr="00504DE0" w14:paraId="33165C80" w14:textId="77777777" w:rsidTr="001655DD">
        <w:tc>
          <w:tcPr>
            <w:tcW w:w="648" w:type="dxa"/>
          </w:tcPr>
          <w:p w14:paraId="71355FBD" w14:textId="77777777" w:rsidR="003D69C7" w:rsidRPr="00504DE0" w:rsidRDefault="003D69C7" w:rsidP="001655DD">
            <w:pPr>
              <w:pStyle w:val="TAC"/>
            </w:pPr>
            <w:r w:rsidRPr="00504DE0">
              <w:t>1</w:t>
            </w:r>
          </w:p>
        </w:tc>
        <w:tc>
          <w:tcPr>
            <w:tcW w:w="3969" w:type="dxa"/>
          </w:tcPr>
          <w:p w14:paraId="27A6BCFD" w14:textId="77777777" w:rsidR="003D69C7" w:rsidRPr="00504DE0" w:rsidRDefault="003D69C7" w:rsidP="001655DD">
            <w:pPr>
              <w:pStyle w:val="TAL"/>
            </w:pPr>
            <w:r w:rsidRPr="00504DE0">
              <w:t xml:space="preserve">The SS transmits an </w:t>
            </w:r>
            <w:proofErr w:type="spellStart"/>
            <w:r w:rsidRPr="00504DE0">
              <w:rPr>
                <w:i/>
                <w:color w:val="000000"/>
              </w:rPr>
              <w:t>RRCReconfiguration</w:t>
            </w:r>
            <w:proofErr w:type="spellEnd"/>
            <w:r w:rsidRPr="00504DE0">
              <w:rPr>
                <w:color w:val="000000"/>
              </w:rPr>
              <w:t xml:space="preserve"> message </w:t>
            </w:r>
            <w:r w:rsidRPr="00504DE0">
              <w:rPr>
                <w:iCs/>
                <w:color w:val="000000"/>
              </w:rPr>
              <w:t xml:space="preserve">including </w:t>
            </w:r>
            <w:proofErr w:type="spellStart"/>
            <w:r w:rsidRPr="00504DE0">
              <w:rPr>
                <w:i/>
                <w:color w:val="000000"/>
              </w:rPr>
              <w:t>MeasConfig</w:t>
            </w:r>
            <w:proofErr w:type="spellEnd"/>
            <w:r w:rsidRPr="00504DE0">
              <w:rPr>
                <w:i/>
                <w:color w:val="000000"/>
              </w:rPr>
              <w:t xml:space="preserve"> </w:t>
            </w:r>
            <w:r w:rsidRPr="00504DE0">
              <w:rPr>
                <w:color w:val="000000"/>
              </w:rPr>
              <w:t>to setup NR measurement and reporting for intra-frequency event A3 (</w:t>
            </w:r>
            <w:proofErr w:type="spellStart"/>
            <w:r w:rsidRPr="00504DE0">
              <w:rPr>
                <w:i/>
                <w:color w:val="000000"/>
              </w:rPr>
              <w:t>measId</w:t>
            </w:r>
            <w:proofErr w:type="spellEnd"/>
            <w:r w:rsidRPr="00504DE0">
              <w:rPr>
                <w:color w:val="000000"/>
              </w:rPr>
              <w:t xml:space="preserve"> 1)</w:t>
            </w:r>
            <w:r w:rsidRPr="00504DE0">
              <w:t>.</w:t>
            </w:r>
          </w:p>
        </w:tc>
        <w:tc>
          <w:tcPr>
            <w:tcW w:w="709" w:type="dxa"/>
          </w:tcPr>
          <w:p w14:paraId="42ACFBF8" w14:textId="77777777" w:rsidR="003D69C7" w:rsidRPr="00504DE0" w:rsidRDefault="003D69C7" w:rsidP="001655DD">
            <w:pPr>
              <w:pStyle w:val="TAC"/>
            </w:pPr>
            <w:r w:rsidRPr="00504DE0">
              <w:t>&lt;--</w:t>
            </w:r>
          </w:p>
        </w:tc>
        <w:tc>
          <w:tcPr>
            <w:tcW w:w="2977" w:type="dxa"/>
          </w:tcPr>
          <w:p w14:paraId="014B2C91" w14:textId="77777777" w:rsidR="003D69C7" w:rsidRPr="00504DE0" w:rsidRDefault="003D69C7" w:rsidP="001655DD">
            <w:pPr>
              <w:pStyle w:val="TAL"/>
            </w:pPr>
            <w:r w:rsidRPr="00504DE0">
              <w:rPr>
                <w:iCs/>
              </w:rPr>
              <w:t>NR RRC:</w:t>
            </w:r>
            <w:r w:rsidRPr="00504DE0">
              <w:rPr>
                <w:i/>
                <w:iCs/>
              </w:rPr>
              <w:t xml:space="preserve"> </w:t>
            </w:r>
            <w:proofErr w:type="spellStart"/>
            <w:r w:rsidRPr="00504DE0">
              <w:rPr>
                <w:i/>
              </w:rPr>
              <w:t>RRCReconfiguration</w:t>
            </w:r>
            <w:proofErr w:type="spellEnd"/>
          </w:p>
        </w:tc>
        <w:tc>
          <w:tcPr>
            <w:tcW w:w="567" w:type="dxa"/>
          </w:tcPr>
          <w:p w14:paraId="3BF9777D" w14:textId="77777777" w:rsidR="003D69C7" w:rsidRPr="00504DE0" w:rsidRDefault="003D69C7" w:rsidP="001655DD">
            <w:pPr>
              <w:pStyle w:val="TAC"/>
            </w:pPr>
            <w:r w:rsidRPr="00504DE0">
              <w:t>-</w:t>
            </w:r>
          </w:p>
        </w:tc>
        <w:tc>
          <w:tcPr>
            <w:tcW w:w="892" w:type="dxa"/>
          </w:tcPr>
          <w:p w14:paraId="6C69D4D2" w14:textId="77777777" w:rsidR="003D69C7" w:rsidRPr="00504DE0" w:rsidRDefault="003D69C7" w:rsidP="001655DD">
            <w:pPr>
              <w:pStyle w:val="TAC"/>
            </w:pPr>
            <w:r w:rsidRPr="00504DE0">
              <w:t>-</w:t>
            </w:r>
          </w:p>
        </w:tc>
      </w:tr>
      <w:tr w:rsidR="003D69C7" w:rsidRPr="00504DE0" w14:paraId="45A19642" w14:textId="77777777" w:rsidTr="001655DD">
        <w:tc>
          <w:tcPr>
            <w:tcW w:w="648" w:type="dxa"/>
          </w:tcPr>
          <w:p w14:paraId="7BE756AA" w14:textId="77777777" w:rsidR="003D69C7" w:rsidRPr="00504DE0" w:rsidRDefault="003D69C7" w:rsidP="001655DD">
            <w:pPr>
              <w:pStyle w:val="TAC"/>
            </w:pPr>
            <w:r w:rsidRPr="00504DE0">
              <w:t>2</w:t>
            </w:r>
          </w:p>
        </w:tc>
        <w:tc>
          <w:tcPr>
            <w:tcW w:w="3969" w:type="dxa"/>
          </w:tcPr>
          <w:p w14:paraId="74F4B27D" w14:textId="77777777" w:rsidR="003D69C7" w:rsidRPr="00504DE0" w:rsidRDefault="003D69C7" w:rsidP="001655DD">
            <w:pPr>
              <w:pStyle w:val="TAL"/>
            </w:pPr>
            <w:r w:rsidRPr="00504DE0">
              <w:t>The UE transmit</w:t>
            </w:r>
            <w:r w:rsidRPr="00504DE0">
              <w:rPr>
                <w:lang w:eastAsia="zh-CN"/>
              </w:rPr>
              <w:t>s</w:t>
            </w:r>
            <w:r w:rsidRPr="00504DE0">
              <w:t xml:space="preserve"> an </w:t>
            </w:r>
            <w:proofErr w:type="spellStart"/>
            <w:r w:rsidRPr="00504DE0">
              <w:rPr>
                <w:i/>
                <w:color w:val="000000"/>
              </w:rPr>
              <w:t>RRCReconfigurationComplete</w:t>
            </w:r>
            <w:proofErr w:type="spellEnd"/>
            <w:r w:rsidRPr="00504DE0">
              <w:rPr>
                <w:i/>
                <w:color w:val="000000"/>
              </w:rPr>
              <w:t xml:space="preserve"> </w:t>
            </w:r>
            <w:r w:rsidRPr="00504DE0">
              <w:rPr>
                <w:color w:val="000000"/>
              </w:rPr>
              <w:t>message.</w:t>
            </w:r>
          </w:p>
        </w:tc>
        <w:tc>
          <w:tcPr>
            <w:tcW w:w="709" w:type="dxa"/>
          </w:tcPr>
          <w:p w14:paraId="6A7053A1" w14:textId="77777777" w:rsidR="003D69C7" w:rsidRPr="00504DE0" w:rsidRDefault="003D69C7" w:rsidP="001655DD">
            <w:pPr>
              <w:pStyle w:val="TAC"/>
            </w:pPr>
            <w:r w:rsidRPr="00504DE0">
              <w:t>--&gt;</w:t>
            </w:r>
          </w:p>
        </w:tc>
        <w:tc>
          <w:tcPr>
            <w:tcW w:w="2977" w:type="dxa"/>
          </w:tcPr>
          <w:p w14:paraId="724528D1" w14:textId="77777777" w:rsidR="003D69C7" w:rsidRPr="00504DE0" w:rsidRDefault="003D69C7" w:rsidP="001655DD">
            <w:pPr>
              <w:pStyle w:val="TAL"/>
            </w:pPr>
            <w:r w:rsidRPr="00504DE0">
              <w:rPr>
                <w:iCs/>
              </w:rPr>
              <w:t>NR RRC:</w:t>
            </w:r>
            <w:r w:rsidRPr="00504DE0">
              <w:rPr>
                <w:i/>
                <w:iCs/>
              </w:rPr>
              <w:t xml:space="preserve"> </w:t>
            </w:r>
            <w:proofErr w:type="spellStart"/>
            <w:r w:rsidRPr="00504DE0">
              <w:rPr>
                <w:i/>
              </w:rPr>
              <w:t>RRCReconfigurationComplete</w:t>
            </w:r>
            <w:proofErr w:type="spellEnd"/>
          </w:p>
        </w:tc>
        <w:tc>
          <w:tcPr>
            <w:tcW w:w="567" w:type="dxa"/>
          </w:tcPr>
          <w:p w14:paraId="623BD841" w14:textId="77777777" w:rsidR="003D69C7" w:rsidRPr="00504DE0" w:rsidRDefault="003D69C7" w:rsidP="001655DD">
            <w:pPr>
              <w:pStyle w:val="TAC"/>
            </w:pPr>
            <w:r w:rsidRPr="00504DE0">
              <w:t>-</w:t>
            </w:r>
          </w:p>
        </w:tc>
        <w:tc>
          <w:tcPr>
            <w:tcW w:w="892" w:type="dxa"/>
          </w:tcPr>
          <w:p w14:paraId="2CE4190B" w14:textId="77777777" w:rsidR="003D69C7" w:rsidRPr="00504DE0" w:rsidRDefault="003D69C7" w:rsidP="001655DD">
            <w:pPr>
              <w:pStyle w:val="TAC"/>
            </w:pPr>
            <w:r w:rsidRPr="00504DE0">
              <w:t>-</w:t>
            </w:r>
          </w:p>
        </w:tc>
      </w:tr>
      <w:tr w:rsidR="003D69C7" w:rsidRPr="00504DE0" w14:paraId="30494280" w14:textId="77777777" w:rsidTr="001655DD">
        <w:tc>
          <w:tcPr>
            <w:tcW w:w="648" w:type="dxa"/>
          </w:tcPr>
          <w:p w14:paraId="630E44F4" w14:textId="77777777" w:rsidR="003D69C7" w:rsidRPr="00504DE0" w:rsidRDefault="003D69C7" w:rsidP="001655DD">
            <w:pPr>
              <w:pStyle w:val="TAC"/>
            </w:pPr>
            <w:r w:rsidRPr="00504DE0">
              <w:t>3</w:t>
            </w:r>
          </w:p>
        </w:tc>
        <w:tc>
          <w:tcPr>
            <w:tcW w:w="3969" w:type="dxa"/>
          </w:tcPr>
          <w:p w14:paraId="357842D2" w14:textId="77777777" w:rsidR="003D69C7" w:rsidRPr="00504DE0" w:rsidRDefault="003D69C7" w:rsidP="001655DD">
            <w:pPr>
              <w:pStyle w:val="TAL"/>
            </w:pPr>
            <w:r w:rsidRPr="00504DE0">
              <w:t>The SS changes NR Cell 2 parameters according to the row "T1" in Table 8.1.6.1.3.1</w:t>
            </w:r>
            <w:r w:rsidRPr="00504DE0">
              <w:rPr>
                <w:rFonts w:eastAsia="MS Gothic"/>
              </w:rPr>
              <w:t>.3.2-1/2</w:t>
            </w:r>
            <w:r w:rsidRPr="00504DE0">
              <w:t>.</w:t>
            </w:r>
          </w:p>
        </w:tc>
        <w:tc>
          <w:tcPr>
            <w:tcW w:w="709" w:type="dxa"/>
          </w:tcPr>
          <w:p w14:paraId="61A847A1" w14:textId="77777777" w:rsidR="003D69C7" w:rsidRPr="00504DE0" w:rsidRDefault="003D69C7" w:rsidP="001655DD">
            <w:pPr>
              <w:pStyle w:val="TAC"/>
            </w:pPr>
            <w:r w:rsidRPr="00504DE0">
              <w:t>-</w:t>
            </w:r>
          </w:p>
        </w:tc>
        <w:tc>
          <w:tcPr>
            <w:tcW w:w="2977" w:type="dxa"/>
          </w:tcPr>
          <w:p w14:paraId="0FD0E76C" w14:textId="77777777" w:rsidR="003D69C7" w:rsidRPr="00504DE0" w:rsidRDefault="003D69C7" w:rsidP="001655DD">
            <w:pPr>
              <w:pStyle w:val="TAL"/>
            </w:pPr>
            <w:r w:rsidRPr="00504DE0">
              <w:t>-</w:t>
            </w:r>
          </w:p>
        </w:tc>
        <w:tc>
          <w:tcPr>
            <w:tcW w:w="567" w:type="dxa"/>
          </w:tcPr>
          <w:p w14:paraId="5C4ADE58" w14:textId="77777777" w:rsidR="003D69C7" w:rsidRPr="00504DE0" w:rsidRDefault="003D69C7" w:rsidP="001655DD">
            <w:pPr>
              <w:pStyle w:val="TAC"/>
            </w:pPr>
            <w:r w:rsidRPr="00504DE0">
              <w:t>-</w:t>
            </w:r>
          </w:p>
        </w:tc>
        <w:tc>
          <w:tcPr>
            <w:tcW w:w="892" w:type="dxa"/>
          </w:tcPr>
          <w:p w14:paraId="3F40B414" w14:textId="77777777" w:rsidR="003D69C7" w:rsidRPr="00504DE0" w:rsidRDefault="003D69C7" w:rsidP="001655DD">
            <w:pPr>
              <w:pStyle w:val="TAC"/>
            </w:pPr>
            <w:r w:rsidRPr="00504DE0">
              <w:t>-</w:t>
            </w:r>
          </w:p>
        </w:tc>
      </w:tr>
      <w:tr w:rsidR="003D69C7" w:rsidRPr="00504DE0" w14:paraId="66B62815" w14:textId="77777777" w:rsidTr="001655DD">
        <w:tc>
          <w:tcPr>
            <w:tcW w:w="648" w:type="dxa"/>
          </w:tcPr>
          <w:p w14:paraId="0588FD2C" w14:textId="77777777" w:rsidR="003D69C7" w:rsidRPr="00504DE0" w:rsidRDefault="003D69C7" w:rsidP="001655DD">
            <w:pPr>
              <w:pStyle w:val="TAC"/>
            </w:pPr>
            <w:r w:rsidRPr="00504DE0">
              <w:t>4</w:t>
            </w:r>
          </w:p>
        </w:tc>
        <w:tc>
          <w:tcPr>
            <w:tcW w:w="3969" w:type="dxa"/>
          </w:tcPr>
          <w:p w14:paraId="73653E33" w14:textId="77777777" w:rsidR="003D69C7" w:rsidRPr="00504DE0" w:rsidRDefault="003D69C7" w:rsidP="001655DD">
            <w:pPr>
              <w:pStyle w:val="TAL"/>
            </w:pPr>
            <w:r w:rsidRPr="00504DE0">
              <w:t xml:space="preserve">The UE transmit a </w:t>
            </w:r>
            <w:proofErr w:type="spellStart"/>
            <w:r w:rsidRPr="00504DE0">
              <w:rPr>
                <w:i/>
                <w:iCs/>
              </w:rPr>
              <w:t>MeasurementReport</w:t>
            </w:r>
            <w:proofErr w:type="spellEnd"/>
            <w:r w:rsidRPr="00504DE0">
              <w:t xml:space="preserve"> message to report event A3 (</w:t>
            </w:r>
            <w:proofErr w:type="spellStart"/>
            <w:r w:rsidRPr="00504DE0">
              <w:rPr>
                <w:i/>
              </w:rPr>
              <w:t>measId</w:t>
            </w:r>
            <w:proofErr w:type="spellEnd"/>
            <w:r w:rsidRPr="00504DE0">
              <w:t xml:space="preserve"> 1) with the measured RSRP value for NR Cell 2.</w:t>
            </w:r>
          </w:p>
        </w:tc>
        <w:tc>
          <w:tcPr>
            <w:tcW w:w="709" w:type="dxa"/>
          </w:tcPr>
          <w:p w14:paraId="0E1013BB" w14:textId="77777777" w:rsidR="003D69C7" w:rsidRPr="00504DE0" w:rsidRDefault="003D69C7" w:rsidP="001655DD">
            <w:pPr>
              <w:pStyle w:val="TAC"/>
            </w:pPr>
            <w:r w:rsidRPr="00504DE0">
              <w:t>--&gt;</w:t>
            </w:r>
          </w:p>
        </w:tc>
        <w:tc>
          <w:tcPr>
            <w:tcW w:w="2977" w:type="dxa"/>
          </w:tcPr>
          <w:p w14:paraId="19D1A150" w14:textId="77777777" w:rsidR="003D69C7" w:rsidRPr="00504DE0" w:rsidRDefault="003D69C7" w:rsidP="001655DD">
            <w:pPr>
              <w:pStyle w:val="TAL"/>
            </w:pPr>
            <w:r w:rsidRPr="00504DE0">
              <w:rPr>
                <w:iCs/>
              </w:rPr>
              <w:t>NR RRC:</w:t>
            </w:r>
            <w:r w:rsidRPr="00504DE0">
              <w:rPr>
                <w:i/>
                <w:iCs/>
              </w:rPr>
              <w:t xml:space="preserve"> </w:t>
            </w:r>
            <w:proofErr w:type="spellStart"/>
            <w:r w:rsidRPr="00504DE0">
              <w:rPr>
                <w:i/>
              </w:rPr>
              <w:t>MeasurementReport</w:t>
            </w:r>
            <w:proofErr w:type="spellEnd"/>
          </w:p>
        </w:tc>
        <w:tc>
          <w:tcPr>
            <w:tcW w:w="567" w:type="dxa"/>
          </w:tcPr>
          <w:p w14:paraId="1A262C44" w14:textId="77777777" w:rsidR="003D69C7" w:rsidRPr="00504DE0" w:rsidRDefault="003D69C7" w:rsidP="001655DD">
            <w:pPr>
              <w:pStyle w:val="TAC"/>
            </w:pPr>
            <w:r w:rsidRPr="00504DE0">
              <w:t>-</w:t>
            </w:r>
          </w:p>
        </w:tc>
        <w:tc>
          <w:tcPr>
            <w:tcW w:w="892" w:type="dxa"/>
          </w:tcPr>
          <w:p w14:paraId="457CFB01" w14:textId="77777777" w:rsidR="003D69C7" w:rsidRPr="00504DE0" w:rsidRDefault="003D69C7" w:rsidP="001655DD">
            <w:pPr>
              <w:pStyle w:val="TAC"/>
            </w:pPr>
            <w:r w:rsidRPr="00504DE0">
              <w:t>-</w:t>
            </w:r>
          </w:p>
        </w:tc>
      </w:tr>
      <w:tr w:rsidR="003D69C7" w:rsidRPr="00504DE0" w14:paraId="1FE39BB8" w14:textId="77777777" w:rsidTr="001655DD">
        <w:tc>
          <w:tcPr>
            <w:tcW w:w="648" w:type="dxa"/>
          </w:tcPr>
          <w:p w14:paraId="752C9BD8" w14:textId="77777777" w:rsidR="003D69C7" w:rsidRPr="00504DE0" w:rsidRDefault="003D69C7" w:rsidP="001655DD">
            <w:pPr>
              <w:pStyle w:val="TAC"/>
            </w:pPr>
            <w:r w:rsidRPr="00504DE0">
              <w:t>5</w:t>
            </w:r>
          </w:p>
        </w:tc>
        <w:tc>
          <w:tcPr>
            <w:tcW w:w="3969" w:type="dxa"/>
          </w:tcPr>
          <w:p w14:paraId="4B63B517" w14:textId="77777777" w:rsidR="003D69C7" w:rsidRPr="00504DE0" w:rsidRDefault="003D69C7" w:rsidP="001655DD">
            <w:pPr>
              <w:pStyle w:val="TAL"/>
            </w:pPr>
            <w:r w:rsidRPr="00504DE0">
              <w:t>The SS changes NR Cell 1 parameter according to the row "T2" in Table 8.1.6.1.3.1</w:t>
            </w:r>
            <w:r w:rsidRPr="00504DE0">
              <w:rPr>
                <w:rFonts w:eastAsia="MS Gothic"/>
              </w:rPr>
              <w:t>.3.2-1/2</w:t>
            </w:r>
            <w:r w:rsidRPr="00504DE0">
              <w:t>.</w:t>
            </w:r>
          </w:p>
        </w:tc>
        <w:tc>
          <w:tcPr>
            <w:tcW w:w="709" w:type="dxa"/>
          </w:tcPr>
          <w:p w14:paraId="4B270481" w14:textId="77777777" w:rsidR="003D69C7" w:rsidRPr="00504DE0" w:rsidRDefault="003D69C7" w:rsidP="001655DD">
            <w:pPr>
              <w:pStyle w:val="TAC"/>
            </w:pPr>
            <w:r w:rsidRPr="00504DE0">
              <w:t>-</w:t>
            </w:r>
          </w:p>
        </w:tc>
        <w:tc>
          <w:tcPr>
            <w:tcW w:w="2977" w:type="dxa"/>
          </w:tcPr>
          <w:p w14:paraId="32E497D7" w14:textId="77777777" w:rsidR="003D69C7" w:rsidRPr="00504DE0" w:rsidRDefault="003D69C7" w:rsidP="001655DD">
            <w:pPr>
              <w:pStyle w:val="TAL"/>
            </w:pPr>
            <w:r w:rsidRPr="00504DE0">
              <w:t>-</w:t>
            </w:r>
          </w:p>
        </w:tc>
        <w:tc>
          <w:tcPr>
            <w:tcW w:w="567" w:type="dxa"/>
          </w:tcPr>
          <w:p w14:paraId="06A1D7D2" w14:textId="77777777" w:rsidR="003D69C7" w:rsidRPr="00504DE0" w:rsidRDefault="003D69C7" w:rsidP="001655DD">
            <w:pPr>
              <w:pStyle w:val="TAC"/>
            </w:pPr>
            <w:r w:rsidRPr="00504DE0">
              <w:t>-</w:t>
            </w:r>
          </w:p>
        </w:tc>
        <w:tc>
          <w:tcPr>
            <w:tcW w:w="892" w:type="dxa"/>
          </w:tcPr>
          <w:p w14:paraId="09E1360F" w14:textId="77777777" w:rsidR="003D69C7" w:rsidRPr="00504DE0" w:rsidRDefault="003D69C7" w:rsidP="001655DD">
            <w:pPr>
              <w:pStyle w:val="TAC"/>
            </w:pPr>
            <w:r w:rsidRPr="00504DE0">
              <w:t>-</w:t>
            </w:r>
          </w:p>
        </w:tc>
      </w:tr>
      <w:tr w:rsidR="003D69C7" w:rsidRPr="00504DE0" w14:paraId="5C465024" w14:textId="77777777" w:rsidTr="001655DD">
        <w:tc>
          <w:tcPr>
            <w:tcW w:w="648" w:type="dxa"/>
          </w:tcPr>
          <w:p w14:paraId="79D99325" w14:textId="77777777" w:rsidR="003D69C7" w:rsidRPr="00504DE0" w:rsidRDefault="003D69C7" w:rsidP="001655DD">
            <w:pPr>
              <w:pStyle w:val="TAC"/>
            </w:pPr>
            <w:r w:rsidRPr="00504DE0">
              <w:t>6</w:t>
            </w:r>
          </w:p>
        </w:tc>
        <w:tc>
          <w:tcPr>
            <w:tcW w:w="3969" w:type="dxa"/>
          </w:tcPr>
          <w:p w14:paraId="2AEEE037" w14:textId="77777777" w:rsidR="003D69C7" w:rsidRPr="00504DE0" w:rsidRDefault="003D69C7" w:rsidP="001655DD">
            <w:pPr>
              <w:pStyle w:val="TAL"/>
            </w:pPr>
            <w:r w:rsidRPr="00504DE0">
              <w:t xml:space="preserve">The UE transmits an </w:t>
            </w:r>
            <w:proofErr w:type="spellStart"/>
            <w:r w:rsidRPr="00504DE0">
              <w:rPr>
                <w:i/>
              </w:rPr>
              <w:t>RRCReestablishmentRequest</w:t>
            </w:r>
            <w:proofErr w:type="spellEnd"/>
            <w:r w:rsidRPr="00504DE0">
              <w:rPr>
                <w:i/>
              </w:rPr>
              <w:t xml:space="preserve"> </w:t>
            </w:r>
            <w:r w:rsidRPr="00504DE0">
              <w:t>message on NR Cell 2.</w:t>
            </w:r>
          </w:p>
        </w:tc>
        <w:tc>
          <w:tcPr>
            <w:tcW w:w="709" w:type="dxa"/>
          </w:tcPr>
          <w:p w14:paraId="291C5581" w14:textId="77777777" w:rsidR="003D69C7" w:rsidRPr="00504DE0" w:rsidRDefault="003D69C7" w:rsidP="001655DD">
            <w:pPr>
              <w:pStyle w:val="TAC"/>
            </w:pPr>
            <w:r w:rsidRPr="00504DE0">
              <w:t>--&gt;</w:t>
            </w:r>
          </w:p>
        </w:tc>
        <w:tc>
          <w:tcPr>
            <w:tcW w:w="2977" w:type="dxa"/>
          </w:tcPr>
          <w:p w14:paraId="3F090031" w14:textId="77777777" w:rsidR="003D69C7" w:rsidRPr="00504DE0" w:rsidRDefault="003D69C7" w:rsidP="001655DD">
            <w:pPr>
              <w:pStyle w:val="TAL"/>
            </w:pPr>
            <w:r w:rsidRPr="00504DE0">
              <w:rPr>
                <w:iCs/>
              </w:rPr>
              <w:t>NR RRC:</w:t>
            </w:r>
            <w:r w:rsidRPr="00504DE0">
              <w:rPr>
                <w:i/>
                <w:iCs/>
              </w:rPr>
              <w:t xml:space="preserve"> </w:t>
            </w:r>
            <w:proofErr w:type="spellStart"/>
            <w:r w:rsidRPr="00504DE0">
              <w:rPr>
                <w:i/>
              </w:rPr>
              <w:t>RRCReestablishmentRequest</w:t>
            </w:r>
            <w:proofErr w:type="spellEnd"/>
          </w:p>
        </w:tc>
        <w:tc>
          <w:tcPr>
            <w:tcW w:w="567" w:type="dxa"/>
          </w:tcPr>
          <w:p w14:paraId="575938D5" w14:textId="77777777" w:rsidR="003D69C7" w:rsidRPr="00504DE0" w:rsidRDefault="003D69C7" w:rsidP="001655DD">
            <w:pPr>
              <w:pStyle w:val="TAC"/>
            </w:pPr>
            <w:r w:rsidRPr="00504DE0">
              <w:t>-</w:t>
            </w:r>
          </w:p>
        </w:tc>
        <w:tc>
          <w:tcPr>
            <w:tcW w:w="892" w:type="dxa"/>
          </w:tcPr>
          <w:p w14:paraId="14E625D6" w14:textId="77777777" w:rsidR="003D69C7" w:rsidRPr="00504DE0" w:rsidRDefault="003D69C7" w:rsidP="001655DD">
            <w:pPr>
              <w:pStyle w:val="TAC"/>
            </w:pPr>
            <w:r w:rsidRPr="00504DE0">
              <w:t>-</w:t>
            </w:r>
          </w:p>
        </w:tc>
      </w:tr>
      <w:tr w:rsidR="003D69C7" w:rsidRPr="00504DE0" w14:paraId="1D9D9F65" w14:textId="77777777" w:rsidTr="001655DD">
        <w:tc>
          <w:tcPr>
            <w:tcW w:w="648" w:type="dxa"/>
          </w:tcPr>
          <w:p w14:paraId="107D6746" w14:textId="77777777" w:rsidR="003D69C7" w:rsidRPr="00504DE0" w:rsidRDefault="003D69C7" w:rsidP="001655DD">
            <w:pPr>
              <w:pStyle w:val="TAC"/>
            </w:pPr>
            <w:r w:rsidRPr="00504DE0">
              <w:t>7</w:t>
            </w:r>
          </w:p>
        </w:tc>
        <w:tc>
          <w:tcPr>
            <w:tcW w:w="3969" w:type="dxa"/>
          </w:tcPr>
          <w:p w14:paraId="35EF9503" w14:textId="77777777" w:rsidR="003D69C7" w:rsidRPr="00504DE0" w:rsidRDefault="003D69C7" w:rsidP="001655DD">
            <w:pPr>
              <w:pStyle w:val="TAL"/>
            </w:pPr>
            <w:r w:rsidRPr="00504DE0">
              <w:t xml:space="preserve">The SS transmits an </w:t>
            </w:r>
            <w:proofErr w:type="spellStart"/>
            <w:r w:rsidRPr="00504DE0">
              <w:rPr>
                <w:i/>
              </w:rPr>
              <w:t>RRCReestablishment</w:t>
            </w:r>
            <w:proofErr w:type="spellEnd"/>
            <w:r w:rsidRPr="00504DE0">
              <w:t xml:space="preserve"> message.</w:t>
            </w:r>
          </w:p>
        </w:tc>
        <w:tc>
          <w:tcPr>
            <w:tcW w:w="709" w:type="dxa"/>
          </w:tcPr>
          <w:p w14:paraId="433470DA" w14:textId="77777777" w:rsidR="003D69C7" w:rsidRPr="00504DE0" w:rsidRDefault="003D69C7" w:rsidP="001655DD">
            <w:pPr>
              <w:pStyle w:val="TAC"/>
            </w:pPr>
            <w:r w:rsidRPr="00504DE0">
              <w:t>&lt;--</w:t>
            </w:r>
          </w:p>
        </w:tc>
        <w:tc>
          <w:tcPr>
            <w:tcW w:w="2977" w:type="dxa"/>
          </w:tcPr>
          <w:p w14:paraId="4DDA3017" w14:textId="77777777" w:rsidR="003D69C7" w:rsidRPr="00504DE0" w:rsidRDefault="003D69C7" w:rsidP="001655DD">
            <w:pPr>
              <w:pStyle w:val="TAL"/>
            </w:pPr>
            <w:r w:rsidRPr="00504DE0">
              <w:rPr>
                <w:iCs/>
              </w:rPr>
              <w:t>NR RRC:</w:t>
            </w:r>
            <w:r w:rsidRPr="00504DE0">
              <w:rPr>
                <w:i/>
                <w:iCs/>
              </w:rPr>
              <w:t xml:space="preserve"> </w:t>
            </w:r>
            <w:proofErr w:type="spellStart"/>
            <w:r w:rsidRPr="00504DE0">
              <w:rPr>
                <w:i/>
              </w:rPr>
              <w:t>RRCReestablishment</w:t>
            </w:r>
            <w:proofErr w:type="spellEnd"/>
          </w:p>
        </w:tc>
        <w:tc>
          <w:tcPr>
            <w:tcW w:w="567" w:type="dxa"/>
          </w:tcPr>
          <w:p w14:paraId="4673B47A" w14:textId="77777777" w:rsidR="003D69C7" w:rsidRPr="00504DE0" w:rsidRDefault="003D69C7" w:rsidP="001655DD">
            <w:pPr>
              <w:pStyle w:val="TAC"/>
            </w:pPr>
            <w:r w:rsidRPr="00504DE0">
              <w:t>-</w:t>
            </w:r>
          </w:p>
        </w:tc>
        <w:tc>
          <w:tcPr>
            <w:tcW w:w="892" w:type="dxa"/>
          </w:tcPr>
          <w:p w14:paraId="5FDF8928" w14:textId="77777777" w:rsidR="003D69C7" w:rsidRPr="00504DE0" w:rsidRDefault="003D69C7" w:rsidP="001655DD">
            <w:pPr>
              <w:pStyle w:val="TAC"/>
            </w:pPr>
            <w:r w:rsidRPr="00504DE0">
              <w:t>-</w:t>
            </w:r>
          </w:p>
        </w:tc>
      </w:tr>
      <w:tr w:rsidR="003D69C7" w:rsidRPr="00504DE0" w14:paraId="3C95A420" w14:textId="77777777" w:rsidTr="001655DD">
        <w:tc>
          <w:tcPr>
            <w:tcW w:w="648" w:type="dxa"/>
          </w:tcPr>
          <w:p w14:paraId="42F8B3B1" w14:textId="77777777" w:rsidR="003D69C7" w:rsidRPr="00504DE0" w:rsidRDefault="003D69C7" w:rsidP="001655DD">
            <w:pPr>
              <w:pStyle w:val="TAC"/>
            </w:pPr>
            <w:r w:rsidRPr="00504DE0">
              <w:t>8</w:t>
            </w:r>
          </w:p>
        </w:tc>
        <w:tc>
          <w:tcPr>
            <w:tcW w:w="3969" w:type="dxa"/>
          </w:tcPr>
          <w:p w14:paraId="5A126A83" w14:textId="77777777" w:rsidR="003D69C7" w:rsidRPr="00504DE0" w:rsidRDefault="003D69C7" w:rsidP="001655DD">
            <w:pPr>
              <w:pStyle w:val="TAL"/>
            </w:pPr>
            <w:r w:rsidRPr="00504DE0">
              <w:t xml:space="preserve">Check: Does the UE transmits an </w:t>
            </w:r>
            <w:proofErr w:type="spellStart"/>
            <w:r w:rsidRPr="00504DE0">
              <w:rPr>
                <w:i/>
              </w:rPr>
              <w:t>RRCReestablishmentComplete</w:t>
            </w:r>
            <w:proofErr w:type="spellEnd"/>
            <w:r w:rsidRPr="00504DE0">
              <w:t xml:space="preserve"> message with </w:t>
            </w:r>
            <w:proofErr w:type="spellStart"/>
            <w:r w:rsidRPr="00504DE0">
              <w:rPr>
                <w:i/>
              </w:rPr>
              <w:t>rlf-InfoAvailable</w:t>
            </w:r>
            <w:proofErr w:type="spellEnd"/>
            <w:r w:rsidRPr="00504DE0">
              <w:rPr>
                <w:i/>
              </w:rPr>
              <w:t xml:space="preserve"> </w:t>
            </w:r>
            <w:r w:rsidRPr="00504DE0">
              <w:t>included?</w:t>
            </w:r>
          </w:p>
        </w:tc>
        <w:tc>
          <w:tcPr>
            <w:tcW w:w="709" w:type="dxa"/>
          </w:tcPr>
          <w:p w14:paraId="0F8CFBEF" w14:textId="77777777" w:rsidR="003D69C7" w:rsidRPr="00504DE0" w:rsidRDefault="003D69C7" w:rsidP="001655DD">
            <w:pPr>
              <w:pStyle w:val="TAC"/>
            </w:pPr>
            <w:r w:rsidRPr="00504DE0">
              <w:t>--&gt;</w:t>
            </w:r>
          </w:p>
        </w:tc>
        <w:tc>
          <w:tcPr>
            <w:tcW w:w="2977" w:type="dxa"/>
          </w:tcPr>
          <w:p w14:paraId="2EA9B938" w14:textId="77777777" w:rsidR="003D69C7" w:rsidRPr="00504DE0" w:rsidRDefault="003D69C7" w:rsidP="001655DD">
            <w:pPr>
              <w:pStyle w:val="TAL"/>
            </w:pPr>
            <w:r w:rsidRPr="00504DE0">
              <w:rPr>
                <w:iCs/>
              </w:rPr>
              <w:t>NR RRC:</w:t>
            </w:r>
            <w:r w:rsidRPr="00504DE0">
              <w:rPr>
                <w:i/>
                <w:iCs/>
              </w:rPr>
              <w:t xml:space="preserve"> </w:t>
            </w:r>
            <w:proofErr w:type="spellStart"/>
            <w:r w:rsidRPr="00504DE0">
              <w:rPr>
                <w:i/>
              </w:rPr>
              <w:t>RRCReestablishmentComplete</w:t>
            </w:r>
            <w:proofErr w:type="spellEnd"/>
          </w:p>
        </w:tc>
        <w:tc>
          <w:tcPr>
            <w:tcW w:w="567" w:type="dxa"/>
          </w:tcPr>
          <w:p w14:paraId="4033786E" w14:textId="77777777" w:rsidR="003D69C7" w:rsidRPr="00504DE0" w:rsidRDefault="003D69C7" w:rsidP="001655DD">
            <w:pPr>
              <w:pStyle w:val="TAC"/>
            </w:pPr>
            <w:r w:rsidRPr="00504DE0">
              <w:t>1</w:t>
            </w:r>
          </w:p>
        </w:tc>
        <w:tc>
          <w:tcPr>
            <w:tcW w:w="892" w:type="dxa"/>
          </w:tcPr>
          <w:p w14:paraId="119FDAB2" w14:textId="77777777" w:rsidR="003D69C7" w:rsidRPr="00504DE0" w:rsidRDefault="003D69C7" w:rsidP="001655DD">
            <w:pPr>
              <w:pStyle w:val="TAC"/>
            </w:pPr>
            <w:r w:rsidRPr="00504DE0">
              <w:t>P</w:t>
            </w:r>
          </w:p>
        </w:tc>
      </w:tr>
      <w:tr w:rsidR="003D69C7" w:rsidRPr="00504DE0" w14:paraId="2F0063E8" w14:textId="77777777" w:rsidTr="001655DD">
        <w:tc>
          <w:tcPr>
            <w:tcW w:w="648" w:type="dxa"/>
          </w:tcPr>
          <w:p w14:paraId="53C621B6" w14:textId="77777777" w:rsidR="003D69C7" w:rsidRPr="00504DE0" w:rsidRDefault="003D69C7" w:rsidP="001655DD">
            <w:pPr>
              <w:pStyle w:val="TAC"/>
            </w:pPr>
            <w:r w:rsidRPr="00504DE0">
              <w:t>9</w:t>
            </w:r>
          </w:p>
        </w:tc>
        <w:tc>
          <w:tcPr>
            <w:tcW w:w="3969" w:type="dxa"/>
          </w:tcPr>
          <w:p w14:paraId="730824E5" w14:textId="77777777" w:rsidR="003D69C7" w:rsidRPr="00504DE0" w:rsidRDefault="003D69C7" w:rsidP="001655DD">
            <w:pPr>
              <w:pStyle w:val="TAL"/>
            </w:pPr>
            <w:r w:rsidRPr="00504DE0">
              <w:t xml:space="preserve">The SS transmits an </w:t>
            </w:r>
            <w:proofErr w:type="spellStart"/>
            <w:r w:rsidRPr="00504DE0">
              <w:rPr>
                <w:i/>
              </w:rPr>
              <w:t>RRCReconfiguration</w:t>
            </w:r>
            <w:proofErr w:type="spellEnd"/>
            <w:r w:rsidRPr="00504DE0">
              <w:t xml:space="preserve"> message to establish SRB2 and DRB.</w:t>
            </w:r>
          </w:p>
        </w:tc>
        <w:tc>
          <w:tcPr>
            <w:tcW w:w="709" w:type="dxa"/>
          </w:tcPr>
          <w:p w14:paraId="1A7C66F8" w14:textId="77777777" w:rsidR="003D69C7" w:rsidRPr="00504DE0" w:rsidRDefault="003D69C7" w:rsidP="001655DD">
            <w:pPr>
              <w:pStyle w:val="TAC"/>
            </w:pPr>
            <w:r w:rsidRPr="00504DE0">
              <w:t>&lt;--</w:t>
            </w:r>
          </w:p>
        </w:tc>
        <w:tc>
          <w:tcPr>
            <w:tcW w:w="2977" w:type="dxa"/>
          </w:tcPr>
          <w:p w14:paraId="318702A6" w14:textId="77777777" w:rsidR="003D69C7" w:rsidRPr="00504DE0" w:rsidRDefault="003D69C7" w:rsidP="001655DD">
            <w:pPr>
              <w:pStyle w:val="TAL"/>
              <w:rPr>
                <w:iCs/>
              </w:rPr>
            </w:pPr>
            <w:r w:rsidRPr="00504DE0">
              <w:rPr>
                <w:iCs/>
              </w:rPr>
              <w:t xml:space="preserve">NR RRC: </w:t>
            </w:r>
            <w:proofErr w:type="spellStart"/>
            <w:r w:rsidRPr="00504DE0">
              <w:rPr>
                <w:i/>
              </w:rPr>
              <w:t>RRCReconfiguration</w:t>
            </w:r>
            <w:proofErr w:type="spellEnd"/>
          </w:p>
        </w:tc>
        <w:tc>
          <w:tcPr>
            <w:tcW w:w="567" w:type="dxa"/>
          </w:tcPr>
          <w:p w14:paraId="237D69E1" w14:textId="77777777" w:rsidR="003D69C7" w:rsidRPr="00504DE0" w:rsidRDefault="003D69C7" w:rsidP="001655DD">
            <w:pPr>
              <w:pStyle w:val="TAC"/>
            </w:pPr>
            <w:r w:rsidRPr="00504DE0">
              <w:t>-</w:t>
            </w:r>
          </w:p>
        </w:tc>
        <w:tc>
          <w:tcPr>
            <w:tcW w:w="892" w:type="dxa"/>
          </w:tcPr>
          <w:p w14:paraId="1D53B2D5" w14:textId="77777777" w:rsidR="003D69C7" w:rsidRPr="00504DE0" w:rsidRDefault="003D69C7" w:rsidP="001655DD">
            <w:pPr>
              <w:pStyle w:val="TAC"/>
            </w:pPr>
            <w:r w:rsidRPr="00504DE0">
              <w:t>-</w:t>
            </w:r>
          </w:p>
        </w:tc>
      </w:tr>
      <w:tr w:rsidR="003D69C7" w:rsidRPr="00504DE0" w14:paraId="250C959D" w14:textId="77777777" w:rsidTr="001655DD">
        <w:tc>
          <w:tcPr>
            <w:tcW w:w="648" w:type="dxa"/>
          </w:tcPr>
          <w:p w14:paraId="3D057C8B" w14:textId="77777777" w:rsidR="003D69C7" w:rsidRPr="00504DE0" w:rsidRDefault="003D69C7" w:rsidP="001655DD">
            <w:pPr>
              <w:pStyle w:val="TAC"/>
            </w:pPr>
            <w:r w:rsidRPr="00504DE0">
              <w:t>10</w:t>
            </w:r>
          </w:p>
        </w:tc>
        <w:tc>
          <w:tcPr>
            <w:tcW w:w="3969" w:type="dxa"/>
          </w:tcPr>
          <w:p w14:paraId="1687C25B" w14:textId="77777777" w:rsidR="003D69C7" w:rsidRPr="00504DE0" w:rsidRDefault="003D69C7" w:rsidP="001655DD">
            <w:pPr>
              <w:pStyle w:val="TAL"/>
            </w:pPr>
            <w:r w:rsidRPr="00504DE0">
              <w:t xml:space="preserve">The UE transmits an </w:t>
            </w:r>
            <w:proofErr w:type="spellStart"/>
            <w:r w:rsidRPr="00504DE0">
              <w:rPr>
                <w:i/>
              </w:rPr>
              <w:t>RRCReconfigurationtComplete</w:t>
            </w:r>
            <w:proofErr w:type="spellEnd"/>
            <w:r w:rsidRPr="00504DE0">
              <w:t xml:space="preserve"> message.</w:t>
            </w:r>
          </w:p>
        </w:tc>
        <w:tc>
          <w:tcPr>
            <w:tcW w:w="709" w:type="dxa"/>
          </w:tcPr>
          <w:p w14:paraId="7137D913" w14:textId="77777777" w:rsidR="003D69C7" w:rsidRPr="00504DE0" w:rsidRDefault="003D69C7" w:rsidP="001655DD">
            <w:pPr>
              <w:pStyle w:val="TAC"/>
            </w:pPr>
            <w:r w:rsidRPr="00504DE0">
              <w:t>--&gt;</w:t>
            </w:r>
          </w:p>
        </w:tc>
        <w:tc>
          <w:tcPr>
            <w:tcW w:w="2977" w:type="dxa"/>
          </w:tcPr>
          <w:p w14:paraId="068F9AB4" w14:textId="77777777" w:rsidR="003D69C7" w:rsidRPr="00504DE0" w:rsidRDefault="003D69C7" w:rsidP="001655DD">
            <w:pPr>
              <w:pStyle w:val="TAL"/>
              <w:rPr>
                <w:iCs/>
              </w:rPr>
            </w:pPr>
            <w:r w:rsidRPr="00504DE0">
              <w:rPr>
                <w:iCs/>
              </w:rPr>
              <w:t xml:space="preserve">NR RRC: </w:t>
            </w:r>
            <w:proofErr w:type="spellStart"/>
            <w:r w:rsidRPr="00504DE0">
              <w:rPr>
                <w:i/>
              </w:rPr>
              <w:t>RRCReconfigurationtComplete</w:t>
            </w:r>
            <w:proofErr w:type="spellEnd"/>
          </w:p>
        </w:tc>
        <w:tc>
          <w:tcPr>
            <w:tcW w:w="567" w:type="dxa"/>
          </w:tcPr>
          <w:p w14:paraId="4E2E94FA" w14:textId="77777777" w:rsidR="003D69C7" w:rsidRPr="00504DE0" w:rsidRDefault="003D69C7" w:rsidP="001655DD">
            <w:pPr>
              <w:pStyle w:val="TAC"/>
            </w:pPr>
            <w:r w:rsidRPr="00504DE0">
              <w:t>-</w:t>
            </w:r>
          </w:p>
        </w:tc>
        <w:tc>
          <w:tcPr>
            <w:tcW w:w="892" w:type="dxa"/>
          </w:tcPr>
          <w:p w14:paraId="6C160D64" w14:textId="77777777" w:rsidR="003D69C7" w:rsidRPr="00504DE0" w:rsidRDefault="003D69C7" w:rsidP="001655DD">
            <w:pPr>
              <w:pStyle w:val="TAC"/>
            </w:pPr>
            <w:r w:rsidRPr="00504DE0">
              <w:t>-</w:t>
            </w:r>
          </w:p>
        </w:tc>
      </w:tr>
      <w:tr w:rsidR="003D69C7" w:rsidRPr="00504DE0" w14:paraId="4B8BDC68" w14:textId="77777777" w:rsidTr="001655DD">
        <w:tc>
          <w:tcPr>
            <w:tcW w:w="648" w:type="dxa"/>
          </w:tcPr>
          <w:p w14:paraId="6ED46B3E" w14:textId="77777777" w:rsidR="003D69C7" w:rsidRPr="00504DE0" w:rsidRDefault="003D69C7" w:rsidP="001655DD">
            <w:pPr>
              <w:pStyle w:val="TAC"/>
            </w:pPr>
            <w:r w:rsidRPr="00504DE0">
              <w:t>11</w:t>
            </w:r>
          </w:p>
        </w:tc>
        <w:tc>
          <w:tcPr>
            <w:tcW w:w="3969" w:type="dxa"/>
          </w:tcPr>
          <w:p w14:paraId="6623271A" w14:textId="77777777" w:rsidR="003D69C7" w:rsidRPr="00504DE0" w:rsidRDefault="003D69C7" w:rsidP="001655DD">
            <w:pPr>
              <w:pStyle w:val="TAL"/>
            </w:pPr>
            <w:r w:rsidRPr="00504DE0">
              <w:t xml:space="preserve">The SS transmits a </w:t>
            </w:r>
            <w:proofErr w:type="spellStart"/>
            <w:r w:rsidRPr="00504DE0">
              <w:rPr>
                <w:i/>
              </w:rPr>
              <w:t>UEInformationRequest</w:t>
            </w:r>
            <w:proofErr w:type="spellEnd"/>
            <w:r w:rsidRPr="00504DE0">
              <w:t xml:space="preserve"> message.</w:t>
            </w:r>
          </w:p>
        </w:tc>
        <w:tc>
          <w:tcPr>
            <w:tcW w:w="709" w:type="dxa"/>
          </w:tcPr>
          <w:p w14:paraId="6D9FFAC4" w14:textId="77777777" w:rsidR="003D69C7" w:rsidRPr="00504DE0" w:rsidRDefault="003D69C7" w:rsidP="001655DD">
            <w:pPr>
              <w:pStyle w:val="TAC"/>
            </w:pPr>
            <w:r w:rsidRPr="00504DE0">
              <w:t>&lt;--</w:t>
            </w:r>
          </w:p>
        </w:tc>
        <w:tc>
          <w:tcPr>
            <w:tcW w:w="2977" w:type="dxa"/>
          </w:tcPr>
          <w:p w14:paraId="2D6427BE" w14:textId="77777777" w:rsidR="003D69C7" w:rsidRPr="00504DE0" w:rsidRDefault="003D69C7" w:rsidP="001655DD">
            <w:pPr>
              <w:pStyle w:val="TAL"/>
              <w:rPr>
                <w:i/>
              </w:rPr>
            </w:pPr>
            <w:r w:rsidRPr="00504DE0">
              <w:rPr>
                <w:iCs/>
              </w:rPr>
              <w:t>NR RRC:</w:t>
            </w:r>
            <w:r w:rsidRPr="00504DE0">
              <w:rPr>
                <w:i/>
                <w:iCs/>
              </w:rPr>
              <w:t xml:space="preserve"> </w:t>
            </w:r>
            <w:proofErr w:type="spellStart"/>
            <w:r w:rsidRPr="00504DE0">
              <w:rPr>
                <w:i/>
              </w:rPr>
              <w:t>UEInformationRequest</w:t>
            </w:r>
            <w:proofErr w:type="spellEnd"/>
          </w:p>
        </w:tc>
        <w:tc>
          <w:tcPr>
            <w:tcW w:w="567" w:type="dxa"/>
          </w:tcPr>
          <w:p w14:paraId="76556548" w14:textId="77777777" w:rsidR="003D69C7" w:rsidRPr="00504DE0" w:rsidRDefault="003D69C7" w:rsidP="001655DD">
            <w:pPr>
              <w:pStyle w:val="TAC"/>
            </w:pPr>
            <w:r w:rsidRPr="00504DE0">
              <w:t>-</w:t>
            </w:r>
          </w:p>
        </w:tc>
        <w:tc>
          <w:tcPr>
            <w:tcW w:w="892" w:type="dxa"/>
          </w:tcPr>
          <w:p w14:paraId="451B8360" w14:textId="77777777" w:rsidR="003D69C7" w:rsidRPr="00504DE0" w:rsidRDefault="003D69C7" w:rsidP="001655DD">
            <w:pPr>
              <w:pStyle w:val="TAC"/>
            </w:pPr>
            <w:r w:rsidRPr="00504DE0">
              <w:t>-</w:t>
            </w:r>
          </w:p>
        </w:tc>
      </w:tr>
      <w:tr w:rsidR="003D69C7" w:rsidRPr="00504DE0" w14:paraId="60585F7F" w14:textId="77777777" w:rsidTr="001655DD">
        <w:tc>
          <w:tcPr>
            <w:tcW w:w="648" w:type="dxa"/>
          </w:tcPr>
          <w:p w14:paraId="4F935626" w14:textId="77777777" w:rsidR="003D69C7" w:rsidRPr="00504DE0" w:rsidRDefault="003D69C7" w:rsidP="001655DD">
            <w:pPr>
              <w:pStyle w:val="TAC"/>
            </w:pPr>
            <w:r w:rsidRPr="00504DE0">
              <w:t>12</w:t>
            </w:r>
          </w:p>
        </w:tc>
        <w:tc>
          <w:tcPr>
            <w:tcW w:w="3969" w:type="dxa"/>
          </w:tcPr>
          <w:p w14:paraId="625CDDDF" w14:textId="77777777" w:rsidR="003D69C7" w:rsidRPr="00504DE0" w:rsidRDefault="003D69C7" w:rsidP="001655DD">
            <w:pPr>
              <w:pStyle w:val="TAL"/>
            </w:pPr>
            <w:r w:rsidRPr="00504DE0">
              <w:t xml:space="preserve">Check: Does the UE transmit a </w:t>
            </w:r>
            <w:proofErr w:type="spellStart"/>
            <w:r w:rsidRPr="00504DE0">
              <w:rPr>
                <w:i/>
              </w:rPr>
              <w:t>UEInformationResponse</w:t>
            </w:r>
            <w:proofErr w:type="spellEnd"/>
            <w:r w:rsidRPr="00504DE0">
              <w:t xml:space="preserve"> message on NR Cell 2?</w:t>
            </w:r>
          </w:p>
        </w:tc>
        <w:tc>
          <w:tcPr>
            <w:tcW w:w="709" w:type="dxa"/>
          </w:tcPr>
          <w:p w14:paraId="1FB8ADB3" w14:textId="77777777" w:rsidR="003D69C7" w:rsidRPr="00504DE0" w:rsidRDefault="003D69C7" w:rsidP="001655DD">
            <w:pPr>
              <w:pStyle w:val="TAC"/>
            </w:pPr>
            <w:r w:rsidRPr="00504DE0">
              <w:t>--&gt;</w:t>
            </w:r>
          </w:p>
        </w:tc>
        <w:tc>
          <w:tcPr>
            <w:tcW w:w="2977" w:type="dxa"/>
          </w:tcPr>
          <w:p w14:paraId="0AEC5EE8" w14:textId="77777777" w:rsidR="003D69C7" w:rsidRPr="00504DE0" w:rsidRDefault="003D69C7" w:rsidP="001655DD">
            <w:pPr>
              <w:pStyle w:val="TAL"/>
              <w:rPr>
                <w:i/>
              </w:rPr>
            </w:pPr>
            <w:r w:rsidRPr="00504DE0">
              <w:rPr>
                <w:iCs/>
              </w:rPr>
              <w:t>NR RRC:</w:t>
            </w:r>
            <w:r w:rsidRPr="00504DE0">
              <w:rPr>
                <w:i/>
                <w:iCs/>
              </w:rPr>
              <w:t xml:space="preserve"> </w:t>
            </w:r>
            <w:proofErr w:type="spellStart"/>
            <w:r w:rsidRPr="00504DE0">
              <w:rPr>
                <w:i/>
              </w:rPr>
              <w:t>UEInformationResponse</w:t>
            </w:r>
            <w:proofErr w:type="spellEnd"/>
          </w:p>
        </w:tc>
        <w:tc>
          <w:tcPr>
            <w:tcW w:w="567" w:type="dxa"/>
          </w:tcPr>
          <w:p w14:paraId="2901AA92" w14:textId="77777777" w:rsidR="003D69C7" w:rsidRPr="00504DE0" w:rsidRDefault="003D69C7" w:rsidP="001655DD">
            <w:pPr>
              <w:pStyle w:val="TAC"/>
            </w:pPr>
            <w:r w:rsidRPr="00504DE0">
              <w:t>1, 2</w:t>
            </w:r>
          </w:p>
        </w:tc>
        <w:tc>
          <w:tcPr>
            <w:tcW w:w="892" w:type="dxa"/>
          </w:tcPr>
          <w:p w14:paraId="3FF97709" w14:textId="77777777" w:rsidR="003D69C7" w:rsidRPr="00504DE0" w:rsidRDefault="003D69C7" w:rsidP="001655DD">
            <w:pPr>
              <w:pStyle w:val="TAC"/>
            </w:pPr>
            <w:r w:rsidRPr="00504DE0">
              <w:t>P</w:t>
            </w:r>
          </w:p>
        </w:tc>
      </w:tr>
    </w:tbl>
    <w:p w14:paraId="39547310" w14:textId="77777777" w:rsidR="003D69C7" w:rsidRPr="00504DE0" w:rsidRDefault="003D69C7" w:rsidP="003D69C7"/>
    <w:p w14:paraId="77CF042D" w14:textId="77777777" w:rsidR="003D69C7" w:rsidRPr="00504DE0" w:rsidRDefault="003D69C7" w:rsidP="003D69C7">
      <w:pPr>
        <w:pStyle w:val="H6"/>
      </w:pPr>
      <w:r w:rsidRPr="00504DE0">
        <w:lastRenderedPageBreak/>
        <w:t>8.1.6.1.3.1.3.3</w:t>
      </w:r>
      <w:r w:rsidRPr="00504DE0">
        <w:tab/>
        <w:t>Specific message contents</w:t>
      </w:r>
    </w:p>
    <w:p w14:paraId="5BE02A9B" w14:textId="77777777" w:rsidR="003D69C7" w:rsidRPr="00504DE0" w:rsidRDefault="003D69C7" w:rsidP="003D69C7">
      <w:pPr>
        <w:pStyle w:val="TH"/>
      </w:pPr>
      <w:r w:rsidRPr="00504DE0">
        <w:t xml:space="preserve">Table 8.1.6.1.3.1.3.3-1: </w:t>
      </w:r>
      <w:proofErr w:type="spellStart"/>
      <w:r w:rsidRPr="00504DE0">
        <w:rPr>
          <w:i/>
        </w:rPr>
        <w:t>RRCReconfiguration</w:t>
      </w:r>
      <w:proofErr w:type="spellEnd"/>
      <w:r w:rsidRPr="00504DE0">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D69C7" w:rsidRPr="00504DE0" w14:paraId="4D3C5E0A" w14:textId="77777777" w:rsidTr="001655DD">
        <w:tc>
          <w:tcPr>
            <w:tcW w:w="9635" w:type="dxa"/>
          </w:tcPr>
          <w:p w14:paraId="41CF6AAE" w14:textId="77777777" w:rsidR="003D69C7" w:rsidRPr="00504DE0" w:rsidRDefault="003D69C7" w:rsidP="001655DD">
            <w:pPr>
              <w:pStyle w:val="TAL"/>
              <w:snapToGrid w:val="0"/>
              <w:rPr>
                <w:lang w:eastAsia="ko-KR"/>
              </w:rPr>
            </w:pPr>
            <w:r w:rsidRPr="00504DE0">
              <w:t>Derivation</w:t>
            </w:r>
            <w:r w:rsidRPr="00504DE0">
              <w:rPr>
                <w:lang w:eastAsia="ko-KR"/>
              </w:rPr>
              <w:t xml:space="preserve"> Path: TS 38.508-1 [4], Table 4.6.1-13 with condition NR_MEAS</w:t>
            </w:r>
          </w:p>
        </w:tc>
      </w:tr>
    </w:tbl>
    <w:p w14:paraId="1FF094C1" w14:textId="77777777" w:rsidR="003D69C7" w:rsidRPr="00504DE0" w:rsidRDefault="003D69C7" w:rsidP="003D69C7"/>
    <w:p w14:paraId="6B8771E6" w14:textId="77777777" w:rsidR="003D69C7" w:rsidRPr="00504DE0" w:rsidRDefault="003D69C7" w:rsidP="003D69C7">
      <w:pPr>
        <w:pStyle w:val="TH"/>
      </w:pPr>
      <w:r w:rsidRPr="00504DE0">
        <w:t xml:space="preserve">Table 8.1.6.1.3.1.3.3-2: </w:t>
      </w:r>
      <w:proofErr w:type="spellStart"/>
      <w:r w:rsidRPr="00504DE0">
        <w:rPr>
          <w:i/>
        </w:rPr>
        <w:t>MeasConfig</w:t>
      </w:r>
      <w:proofErr w:type="spellEnd"/>
      <w:r w:rsidRPr="00504DE0">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D69C7" w:rsidRPr="00504DE0" w14:paraId="3EDA3AA0" w14:textId="77777777" w:rsidTr="001655DD">
        <w:tc>
          <w:tcPr>
            <w:tcW w:w="9747" w:type="dxa"/>
            <w:gridSpan w:val="4"/>
          </w:tcPr>
          <w:p w14:paraId="462970D3" w14:textId="77777777" w:rsidR="003D69C7" w:rsidRPr="00504DE0" w:rsidRDefault="003D69C7" w:rsidP="001655DD">
            <w:pPr>
              <w:pStyle w:val="TAH"/>
              <w:snapToGrid w:val="0"/>
              <w:jc w:val="left"/>
              <w:rPr>
                <w:b w:val="0"/>
              </w:rPr>
            </w:pPr>
            <w:r w:rsidRPr="00504DE0">
              <w:rPr>
                <w:b w:val="0"/>
              </w:rPr>
              <w:t>Derivation Path: TS 38.508-1 [4], Table 4.6.3-69</w:t>
            </w:r>
          </w:p>
        </w:tc>
      </w:tr>
      <w:tr w:rsidR="003D69C7" w:rsidRPr="00504DE0" w14:paraId="375F3903" w14:textId="77777777" w:rsidTr="001655DD">
        <w:tc>
          <w:tcPr>
            <w:tcW w:w="4644" w:type="dxa"/>
          </w:tcPr>
          <w:p w14:paraId="5507DC26" w14:textId="77777777" w:rsidR="003D69C7" w:rsidRPr="00504DE0" w:rsidRDefault="003D69C7" w:rsidP="001655DD">
            <w:pPr>
              <w:pStyle w:val="TAH"/>
              <w:snapToGrid w:val="0"/>
            </w:pPr>
            <w:r w:rsidRPr="00504DE0">
              <w:t>Information Element</w:t>
            </w:r>
          </w:p>
        </w:tc>
        <w:tc>
          <w:tcPr>
            <w:tcW w:w="2268" w:type="dxa"/>
          </w:tcPr>
          <w:p w14:paraId="29957758" w14:textId="77777777" w:rsidR="003D69C7" w:rsidRPr="00504DE0" w:rsidRDefault="003D69C7" w:rsidP="001655DD">
            <w:pPr>
              <w:pStyle w:val="TAH"/>
              <w:snapToGrid w:val="0"/>
            </w:pPr>
            <w:r w:rsidRPr="00504DE0">
              <w:t>Value/remark</w:t>
            </w:r>
          </w:p>
        </w:tc>
        <w:tc>
          <w:tcPr>
            <w:tcW w:w="1590" w:type="dxa"/>
          </w:tcPr>
          <w:p w14:paraId="66104721" w14:textId="77777777" w:rsidR="003D69C7" w:rsidRPr="00504DE0" w:rsidRDefault="003D69C7" w:rsidP="001655DD">
            <w:pPr>
              <w:pStyle w:val="TAH"/>
              <w:snapToGrid w:val="0"/>
            </w:pPr>
            <w:r w:rsidRPr="00504DE0">
              <w:t>Comment</w:t>
            </w:r>
          </w:p>
        </w:tc>
        <w:tc>
          <w:tcPr>
            <w:tcW w:w="1245" w:type="dxa"/>
          </w:tcPr>
          <w:p w14:paraId="1985A6DD" w14:textId="77777777" w:rsidR="003D69C7" w:rsidRPr="00504DE0" w:rsidRDefault="003D69C7" w:rsidP="001655DD">
            <w:pPr>
              <w:pStyle w:val="TAH"/>
              <w:snapToGrid w:val="0"/>
            </w:pPr>
            <w:r w:rsidRPr="00504DE0">
              <w:t>Condition</w:t>
            </w:r>
          </w:p>
        </w:tc>
      </w:tr>
      <w:tr w:rsidR="003D69C7" w:rsidRPr="00504DE0" w14:paraId="63E7A400" w14:textId="77777777" w:rsidTr="001655DD">
        <w:tc>
          <w:tcPr>
            <w:tcW w:w="4644" w:type="dxa"/>
          </w:tcPr>
          <w:p w14:paraId="5B1B01ED" w14:textId="77777777" w:rsidR="003D69C7" w:rsidRPr="00504DE0" w:rsidRDefault="003D69C7" w:rsidP="001655DD">
            <w:pPr>
              <w:pStyle w:val="TAL"/>
              <w:snapToGrid w:val="0"/>
            </w:pPr>
            <w:proofErr w:type="spellStart"/>
            <w:r w:rsidRPr="00504DE0">
              <w:t>MeasConfig</w:t>
            </w:r>
            <w:proofErr w:type="spellEnd"/>
            <w:r w:rsidRPr="00504DE0">
              <w:t xml:space="preserve"> ::= </w:t>
            </w:r>
            <w:r w:rsidRPr="00504DE0">
              <w:rPr>
                <w:snapToGrid w:val="0"/>
              </w:rPr>
              <w:t xml:space="preserve">SEQUENCE </w:t>
            </w:r>
            <w:r w:rsidRPr="00504DE0">
              <w:t>{</w:t>
            </w:r>
          </w:p>
        </w:tc>
        <w:tc>
          <w:tcPr>
            <w:tcW w:w="2268" w:type="dxa"/>
          </w:tcPr>
          <w:p w14:paraId="3625D922" w14:textId="77777777" w:rsidR="003D69C7" w:rsidRPr="00504DE0" w:rsidRDefault="003D69C7" w:rsidP="001655DD">
            <w:pPr>
              <w:pStyle w:val="TAL"/>
              <w:snapToGrid w:val="0"/>
            </w:pPr>
          </w:p>
        </w:tc>
        <w:tc>
          <w:tcPr>
            <w:tcW w:w="1590" w:type="dxa"/>
          </w:tcPr>
          <w:p w14:paraId="6507C6BD" w14:textId="77777777" w:rsidR="003D69C7" w:rsidRPr="00504DE0" w:rsidRDefault="003D69C7" w:rsidP="001655DD">
            <w:pPr>
              <w:pStyle w:val="TAL"/>
              <w:snapToGrid w:val="0"/>
            </w:pPr>
          </w:p>
        </w:tc>
        <w:tc>
          <w:tcPr>
            <w:tcW w:w="1245" w:type="dxa"/>
          </w:tcPr>
          <w:p w14:paraId="7660353F" w14:textId="77777777" w:rsidR="003D69C7" w:rsidRPr="00504DE0" w:rsidRDefault="003D69C7" w:rsidP="001655DD">
            <w:pPr>
              <w:pStyle w:val="TAL"/>
              <w:snapToGrid w:val="0"/>
            </w:pPr>
          </w:p>
        </w:tc>
      </w:tr>
      <w:tr w:rsidR="003D69C7" w:rsidRPr="00504DE0" w14:paraId="3FCE6D42" w14:textId="77777777" w:rsidTr="001655DD">
        <w:tc>
          <w:tcPr>
            <w:tcW w:w="4644" w:type="dxa"/>
            <w:tcBorders>
              <w:top w:val="single" w:sz="4" w:space="0" w:color="auto"/>
              <w:left w:val="single" w:sz="4" w:space="0" w:color="auto"/>
              <w:bottom w:val="single" w:sz="4" w:space="0" w:color="auto"/>
              <w:right w:val="single" w:sz="4" w:space="0" w:color="auto"/>
            </w:tcBorders>
          </w:tcPr>
          <w:p w14:paraId="488B866A" w14:textId="77777777" w:rsidR="003D69C7" w:rsidRPr="00504DE0" w:rsidRDefault="003D69C7" w:rsidP="001655DD">
            <w:pPr>
              <w:pStyle w:val="TAL"/>
              <w:snapToGrid w:val="0"/>
            </w:pPr>
            <w:r w:rsidRPr="00504DE0">
              <w:t xml:space="preserve">  </w:t>
            </w:r>
            <w:proofErr w:type="spellStart"/>
            <w:r w:rsidRPr="00504DE0">
              <w:t>measObjectToAddModList</w:t>
            </w:r>
            <w:proofErr w:type="spellEnd"/>
            <w:r w:rsidRPr="00504DE0">
              <w:rPr>
                <w:snapToGrid w:val="0"/>
              </w:rPr>
              <w:t xml:space="preserve"> SEQUENCE (SIZE (1..maxNrofMeasId)) OF </w:t>
            </w:r>
            <w:proofErr w:type="spellStart"/>
            <w:r w:rsidRPr="00504DE0">
              <w:t>MeasObjectToAddMod</w:t>
            </w:r>
            <w:proofErr w:type="spellEnd"/>
            <w:r w:rsidRPr="00504DE0">
              <w:rPr>
                <w:snapToGrid w:val="0"/>
              </w:rPr>
              <w:t xml:space="preserv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2BB0785C" w14:textId="77777777" w:rsidR="003D69C7" w:rsidRPr="00504DE0" w:rsidRDefault="003D69C7" w:rsidP="001655DD">
            <w:pPr>
              <w:pStyle w:val="TAL"/>
              <w:snapToGrid w:val="0"/>
            </w:pPr>
            <w:r w:rsidRPr="00504DE0">
              <w:t>1 entry</w:t>
            </w:r>
          </w:p>
        </w:tc>
        <w:tc>
          <w:tcPr>
            <w:tcW w:w="1590" w:type="dxa"/>
            <w:tcBorders>
              <w:top w:val="single" w:sz="4" w:space="0" w:color="auto"/>
              <w:left w:val="single" w:sz="4" w:space="0" w:color="auto"/>
              <w:bottom w:val="single" w:sz="4" w:space="0" w:color="auto"/>
              <w:right w:val="single" w:sz="4" w:space="0" w:color="auto"/>
            </w:tcBorders>
          </w:tcPr>
          <w:p w14:paraId="2C0631D2"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B21B50" w14:textId="77777777" w:rsidR="003D69C7" w:rsidRPr="00504DE0" w:rsidRDefault="003D69C7" w:rsidP="001655DD">
            <w:pPr>
              <w:pStyle w:val="TAL"/>
              <w:snapToGrid w:val="0"/>
            </w:pPr>
          </w:p>
        </w:tc>
      </w:tr>
      <w:tr w:rsidR="003D69C7" w:rsidRPr="00504DE0" w14:paraId="3BCC047B" w14:textId="77777777" w:rsidTr="001655DD">
        <w:tc>
          <w:tcPr>
            <w:tcW w:w="4644" w:type="dxa"/>
            <w:tcBorders>
              <w:top w:val="single" w:sz="4" w:space="0" w:color="auto"/>
              <w:left w:val="single" w:sz="4" w:space="0" w:color="auto"/>
              <w:bottom w:val="single" w:sz="4" w:space="0" w:color="auto"/>
              <w:right w:val="single" w:sz="4" w:space="0" w:color="auto"/>
            </w:tcBorders>
          </w:tcPr>
          <w:p w14:paraId="6D42425C" w14:textId="77777777" w:rsidR="003D69C7" w:rsidRPr="00504DE0" w:rsidRDefault="003D69C7" w:rsidP="001655DD">
            <w:pPr>
              <w:pStyle w:val="TAL"/>
              <w:snapToGrid w:val="0"/>
            </w:pPr>
            <w:r w:rsidRPr="00504DE0">
              <w:t xml:space="preserve">    </w:t>
            </w:r>
            <w:proofErr w:type="spellStart"/>
            <w:r w:rsidRPr="00504DE0">
              <w:t>MeasObjectToAddMod</w:t>
            </w:r>
            <w:proofErr w:type="spellEnd"/>
            <w:r w:rsidRPr="00504DE0">
              <w:t xml:space="preserve">[1] </w:t>
            </w:r>
            <w:r w:rsidRPr="00504DE0">
              <w:rPr>
                <w:snapToGrid w:val="0"/>
              </w:rPr>
              <w:t xml:space="preserve">SEQUENCE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21F8A4E8" w14:textId="77777777" w:rsidR="003D69C7" w:rsidRPr="00504DE0"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5ADB17E5" w14:textId="77777777" w:rsidR="003D69C7" w:rsidRPr="00504DE0" w:rsidRDefault="003D69C7" w:rsidP="001655DD">
            <w:pPr>
              <w:pStyle w:val="TAL"/>
              <w:snapToGrid w:val="0"/>
              <w:rPr>
                <w:lang w:eastAsia="zh-CN"/>
              </w:rPr>
            </w:pPr>
            <w:r w:rsidRPr="00504DE0">
              <w:t>entry 1</w:t>
            </w:r>
          </w:p>
        </w:tc>
        <w:tc>
          <w:tcPr>
            <w:tcW w:w="1245" w:type="dxa"/>
            <w:tcBorders>
              <w:top w:val="single" w:sz="4" w:space="0" w:color="auto"/>
              <w:left w:val="single" w:sz="4" w:space="0" w:color="auto"/>
              <w:bottom w:val="single" w:sz="4" w:space="0" w:color="auto"/>
              <w:right w:val="single" w:sz="4" w:space="0" w:color="auto"/>
            </w:tcBorders>
          </w:tcPr>
          <w:p w14:paraId="22308E33" w14:textId="77777777" w:rsidR="003D69C7" w:rsidRPr="00504DE0" w:rsidRDefault="003D69C7" w:rsidP="001655DD">
            <w:pPr>
              <w:pStyle w:val="TAL"/>
              <w:snapToGrid w:val="0"/>
            </w:pPr>
          </w:p>
        </w:tc>
      </w:tr>
      <w:tr w:rsidR="003D69C7" w:rsidRPr="00504DE0" w14:paraId="59746FDD" w14:textId="77777777" w:rsidTr="001655DD">
        <w:tc>
          <w:tcPr>
            <w:tcW w:w="4644" w:type="dxa"/>
            <w:tcBorders>
              <w:top w:val="single" w:sz="4" w:space="0" w:color="auto"/>
              <w:left w:val="single" w:sz="4" w:space="0" w:color="auto"/>
              <w:bottom w:val="single" w:sz="4" w:space="0" w:color="auto"/>
              <w:right w:val="single" w:sz="4" w:space="0" w:color="auto"/>
            </w:tcBorders>
          </w:tcPr>
          <w:p w14:paraId="1CD4C73D" w14:textId="77777777" w:rsidR="003D69C7" w:rsidRPr="00504DE0" w:rsidRDefault="003D69C7" w:rsidP="001655DD">
            <w:pPr>
              <w:pStyle w:val="TAL"/>
              <w:snapToGrid w:val="0"/>
            </w:pPr>
            <w:r w:rsidRPr="00504DE0">
              <w:t xml:space="preserve">      </w:t>
            </w:r>
            <w:proofErr w:type="spellStart"/>
            <w:r w:rsidRPr="00504DE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9EC3FDC" w14:textId="77777777" w:rsidR="003D69C7" w:rsidRPr="00504DE0" w:rsidRDefault="003D69C7" w:rsidP="001655DD">
            <w:pPr>
              <w:pStyle w:val="TAL"/>
            </w:pPr>
            <w:r w:rsidRPr="00504DE0">
              <w:t>1</w:t>
            </w:r>
          </w:p>
        </w:tc>
        <w:tc>
          <w:tcPr>
            <w:tcW w:w="1590" w:type="dxa"/>
            <w:tcBorders>
              <w:top w:val="single" w:sz="4" w:space="0" w:color="auto"/>
              <w:left w:val="single" w:sz="4" w:space="0" w:color="auto"/>
              <w:bottom w:val="single" w:sz="4" w:space="0" w:color="auto"/>
              <w:right w:val="single" w:sz="4" w:space="0" w:color="auto"/>
            </w:tcBorders>
          </w:tcPr>
          <w:p w14:paraId="675AA673" w14:textId="77777777" w:rsidR="003D69C7" w:rsidRPr="00504DE0"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B06737" w14:textId="77777777" w:rsidR="003D69C7" w:rsidRPr="00504DE0" w:rsidRDefault="003D69C7" w:rsidP="001655DD">
            <w:pPr>
              <w:pStyle w:val="TAL"/>
              <w:snapToGrid w:val="0"/>
            </w:pPr>
          </w:p>
        </w:tc>
      </w:tr>
      <w:tr w:rsidR="003D69C7" w:rsidRPr="00504DE0" w14:paraId="6DF72A16" w14:textId="77777777" w:rsidTr="001655DD">
        <w:tc>
          <w:tcPr>
            <w:tcW w:w="4644" w:type="dxa"/>
            <w:tcBorders>
              <w:top w:val="single" w:sz="4" w:space="0" w:color="auto"/>
              <w:left w:val="single" w:sz="4" w:space="0" w:color="auto"/>
              <w:bottom w:val="single" w:sz="4" w:space="0" w:color="auto"/>
              <w:right w:val="single" w:sz="4" w:space="0" w:color="auto"/>
            </w:tcBorders>
          </w:tcPr>
          <w:p w14:paraId="62F444AE" w14:textId="77777777" w:rsidR="003D69C7" w:rsidRPr="00504DE0" w:rsidRDefault="003D69C7" w:rsidP="001655DD">
            <w:pPr>
              <w:pStyle w:val="TAL"/>
              <w:snapToGrid w:val="0"/>
            </w:pPr>
            <w:r w:rsidRPr="00504DE0">
              <w:t xml:space="preserve">      </w:t>
            </w:r>
            <w:proofErr w:type="spellStart"/>
            <w:r w:rsidRPr="00504DE0">
              <w:t>measObject</w:t>
            </w:r>
            <w:proofErr w:type="spellEnd"/>
            <w:r w:rsidRPr="00504D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FBA76B" w14:textId="77777777" w:rsidR="003D69C7" w:rsidRPr="00504DE0"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04529668"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C1C9" w14:textId="77777777" w:rsidR="003D69C7" w:rsidRPr="00504DE0" w:rsidRDefault="003D69C7" w:rsidP="001655DD">
            <w:pPr>
              <w:pStyle w:val="TAL"/>
              <w:snapToGrid w:val="0"/>
            </w:pPr>
          </w:p>
        </w:tc>
      </w:tr>
      <w:tr w:rsidR="003D69C7" w:rsidRPr="00504DE0" w14:paraId="3C788574" w14:textId="77777777" w:rsidTr="001655DD">
        <w:tc>
          <w:tcPr>
            <w:tcW w:w="4644" w:type="dxa"/>
            <w:tcBorders>
              <w:top w:val="single" w:sz="4" w:space="0" w:color="auto"/>
              <w:left w:val="single" w:sz="4" w:space="0" w:color="auto"/>
              <w:bottom w:val="single" w:sz="4" w:space="0" w:color="auto"/>
              <w:right w:val="single" w:sz="4" w:space="0" w:color="auto"/>
            </w:tcBorders>
          </w:tcPr>
          <w:p w14:paraId="3E1687C0" w14:textId="77777777" w:rsidR="003D69C7" w:rsidRPr="00504DE0" w:rsidRDefault="003D69C7" w:rsidP="001655DD">
            <w:pPr>
              <w:pStyle w:val="TAL"/>
              <w:tabs>
                <w:tab w:val="left" w:pos="599"/>
              </w:tabs>
              <w:snapToGrid w:val="0"/>
            </w:pPr>
            <w:r w:rsidRPr="00504DE0">
              <w:t xml:space="preserve">        </w:t>
            </w:r>
            <w:proofErr w:type="spellStart"/>
            <w:r w:rsidRPr="00504DE0">
              <w:t>measObjectNR</w:t>
            </w:r>
            <w:proofErr w:type="spellEnd"/>
            <w:r w:rsidRPr="00504DE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162B109" w14:textId="77777777" w:rsidR="003D69C7" w:rsidRPr="00504DE0" w:rsidRDefault="003D69C7" w:rsidP="001655DD">
            <w:pPr>
              <w:pStyle w:val="TAL"/>
            </w:pPr>
            <w:proofErr w:type="spellStart"/>
            <w:r w:rsidRPr="00504DE0">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22E6968" w14:textId="77777777" w:rsidR="003D69C7" w:rsidRPr="00504DE0" w:rsidRDefault="003D69C7" w:rsidP="001655DD">
            <w:pPr>
              <w:pStyle w:val="TAL"/>
              <w:snapToGrid w:val="0"/>
            </w:pPr>
            <w:r w:rsidRPr="00504DE0">
              <w:t>Table 8.1.6.1.3.1.3.3-3</w:t>
            </w:r>
          </w:p>
        </w:tc>
        <w:tc>
          <w:tcPr>
            <w:tcW w:w="1245" w:type="dxa"/>
            <w:tcBorders>
              <w:top w:val="single" w:sz="4" w:space="0" w:color="auto"/>
              <w:left w:val="single" w:sz="4" w:space="0" w:color="auto"/>
              <w:bottom w:val="single" w:sz="4" w:space="0" w:color="auto"/>
              <w:right w:val="single" w:sz="4" w:space="0" w:color="auto"/>
            </w:tcBorders>
          </w:tcPr>
          <w:p w14:paraId="098E8B09" w14:textId="77777777" w:rsidR="003D69C7" w:rsidRPr="00504DE0" w:rsidRDefault="003D69C7" w:rsidP="001655DD">
            <w:pPr>
              <w:pStyle w:val="TAL"/>
              <w:snapToGrid w:val="0"/>
            </w:pPr>
          </w:p>
        </w:tc>
      </w:tr>
      <w:tr w:rsidR="003D69C7" w:rsidRPr="00504DE0" w14:paraId="07200E95" w14:textId="77777777" w:rsidTr="001655DD">
        <w:tc>
          <w:tcPr>
            <w:tcW w:w="4644" w:type="dxa"/>
            <w:tcBorders>
              <w:top w:val="single" w:sz="4" w:space="0" w:color="auto"/>
              <w:left w:val="single" w:sz="4" w:space="0" w:color="auto"/>
              <w:bottom w:val="single" w:sz="4" w:space="0" w:color="auto"/>
              <w:right w:val="single" w:sz="4" w:space="0" w:color="auto"/>
            </w:tcBorders>
          </w:tcPr>
          <w:p w14:paraId="76A47AEB" w14:textId="77777777" w:rsidR="003D69C7" w:rsidRPr="00504DE0" w:rsidRDefault="003D69C7" w:rsidP="001655DD">
            <w:pPr>
              <w:pStyle w:val="TAL"/>
              <w:tabs>
                <w:tab w:val="left" w:pos="599"/>
              </w:tabs>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1F0C8A06"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7DD60"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47382" w14:textId="77777777" w:rsidR="003D69C7" w:rsidRPr="00504DE0" w:rsidRDefault="003D69C7" w:rsidP="001655DD">
            <w:pPr>
              <w:pStyle w:val="TAL"/>
              <w:snapToGrid w:val="0"/>
            </w:pPr>
          </w:p>
        </w:tc>
      </w:tr>
      <w:tr w:rsidR="003D69C7" w:rsidRPr="00504DE0" w14:paraId="759FCB79" w14:textId="77777777" w:rsidTr="001655DD">
        <w:tc>
          <w:tcPr>
            <w:tcW w:w="4644" w:type="dxa"/>
            <w:tcBorders>
              <w:top w:val="single" w:sz="4" w:space="0" w:color="auto"/>
              <w:left w:val="single" w:sz="4" w:space="0" w:color="auto"/>
              <w:bottom w:val="single" w:sz="4" w:space="0" w:color="auto"/>
              <w:right w:val="single" w:sz="4" w:space="0" w:color="auto"/>
            </w:tcBorders>
          </w:tcPr>
          <w:p w14:paraId="73DC2120"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5EEFAEE7"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15AB83"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18107" w14:textId="77777777" w:rsidR="003D69C7" w:rsidRPr="00504DE0" w:rsidRDefault="003D69C7" w:rsidP="001655DD">
            <w:pPr>
              <w:pStyle w:val="TAL"/>
              <w:snapToGrid w:val="0"/>
            </w:pPr>
          </w:p>
        </w:tc>
      </w:tr>
      <w:tr w:rsidR="003D69C7" w:rsidRPr="00504DE0" w14:paraId="5618A91B" w14:textId="77777777" w:rsidTr="001655DD">
        <w:tc>
          <w:tcPr>
            <w:tcW w:w="4644" w:type="dxa"/>
            <w:tcBorders>
              <w:top w:val="single" w:sz="4" w:space="0" w:color="auto"/>
              <w:left w:val="single" w:sz="4" w:space="0" w:color="auto"/>
              <w:bottom w:val="single" w:sz="4" w:space="0" w:color="auto"/>
              <w:right w:val="single" w:sz="4" w:space="0" w:color="auto"/>
            </w:tcBorders>
          </w:tcPr>
          <w:p w14:paraId="0E4DCA4F"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5956FB29"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E3227"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6EF56" w14:textId="77777777" w:rsidR="003D69C7" w:rsidRPr="00504DE0" w:rsidRDefault="003D69C7" w:rsidP="001655DD">
            <w:pPr>
              <w:pStyle w:val="TAL"/>
              <w:snapToGrid w:val="0"/>
            </w:pPr>
          </w:p>
        </w:tc>
      </w:tr>
      <w:tr w:rsidR="003D69C7" w:rsidRPr="00504DE0" w14:paraId="549A0F32" w14:textId="77777777" w:rsidTr="001655DD">
        <w:tc>
          <w:tcPr>
            <w:tcW w:w="4644" w:type="dxa"/>
            <w:tcBorders>
              <w:top w:val="single" w:sz="4" w:space="0" w:color="auto"/>
              <w:left w:val="single" w:sz="4" w:space="0" w:color="auto"/>
              <w:bottom w:val="single" w:sz="4" w:space="0" w:color="auto"/>
              <w:right w:val="single" w:sz="4" w:space="0" w:color="auto"/>
            </w:tcBorders>
          </w:tcPr>
          <w:p w14:paraId="0B1C5C1C" w14:textId="77777777" w:rsidR="003D69C7" w:rsidRPr="00504DE0" w:rsidRDefault="003D69C7" w:rsidP="001655DD">
            <w:pPr>
              <w:pStyle w:val="TAL"/>
              <w:snapToGrid w:val="0"/>
            </w:pPr>
            <w:r w:rsidRPr="00504DE0">
              <w:t xml:space="preserve">  </w:t>
            </w:r>
            <w:proofErr w:type="spellStart"/>
            <w:r w:rsidRPr="00504DE0">
              <w:t>reportConfigToAddModList</w:t>
            </w:r>
            <w:proofErr w:type="spellEnd"/>
            <w:r w:rsidRPr="00504DE0">
              <w:rPr>
                <w:snapToGrid w:val="0"/>
              </w:rPr>
              <w:t xml:space="preserve"> SEQUENCE(SIZE (1..maxReportConfigId)) OF </w:t>
            </w:r>
            <w:proofErr w:type="spellStart"/>
            <w:r w:rsidRPr="00504DE0">
              <w:t>ReportConfigToAddMod</w:t>
            </w:r>
            <w:proofErr w:type="spellEnd"/>
            <w:r w:rsidRPr="00504DE0">
              <w:rPr>
                <w:snapToGrid w:val="0"/>
              </w:rPr>
              <w:t xml:space="preserv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5A0655D8" w14:textId="77777777" w:rsidR="003D69C7" w:rsidRPr="00504DE0" w:rsidRDefault="003D69C7" w:rsidP="001655DD">
            <w:pPr>
              <w:pStyle w:val="TAL"/>
              <w:snapToGrid w:val="0"/>
            </w:pPr>
            <w:r w:rsidRPr="00504DE0">
              <w:t>1 entry</w:t>
            </w:r>
          </w:p>
        </w:tc>
        <w:tc>
          <w:tcPr>
            <w:tcW w:w="1590" w:type="dxa"/>
            <w:tcBorders>
              <w:top w:val="single" w:sz="4" w:space="0" w:color="auto"/>
              <w:left w:val="single" w:sz="4" w:space="0" w:color="auto"/>
              <w:bottom w:val="single" w:sz="4" w:space="0" w:color="auto"/>
              <w:right w:val="single" w:sz="4" w:space="0" w:color="auto"/>
            </w:tcBorders>
          </w:tcPr>
          <w:p w14:paraId="401817BC"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536015" w14:textId="77777777" w:rsidR="003D69C7" w:rsidRPr="00504DE0" w:rsidRDefault="003D69C7" w:rsidP="001655DD">
            <w:pPr>
              <w:pStyle w:val="TAL"/>
              <w:snapToGrid w:val="0"/>
            </w:pPr>
          </w:p>
        </w:tc>
      </w:tr>
      <w:tr w:rsidR="003D69C7" w:rsidRPr="00504DE0" w14:paraId="31F07281" w14:textId="77777777" w:rsidTr="001655DD">
        <w:tc>
          <w:tcPr>
            <w:tcW w:w="4644" w:type="dxa"/>
            <w:tcBorders>
              <w:top w:val="single" w:sz="4" w:space="0" w:color="auto"/>
              <w:left w:val="single" w:sz="4" w:space="0" w:color="auto"/>
              <w:bottom w:val="single" w:sz="4" w:space="0" w:color="auto"/>
              <w:right w:val="single" w:sz="4" w:space="0" w:color="auto"/>
            </w:tcBorders>
          </w:tcPr>
          <w:p w14:paraId="3545DDE3" w14:textId="77777777" w:rsidR="003D69C7" w:rsidRPr="00504DE0" w:rsidRDefault="003D69C7" w:rsidP="001655DD">
            <w:pPr>
              <w:pStyle w:val="TAL"/>
              <w:snapToGrid w:val="0"/>
            </w:pPr>
            <w:r w:rsidRPr="00504DE0">
              <w:t xml:space="preserve">    </w:t>
            </w:r>
            <w:proofErr w:type="spellStart"/>
            <w:r w:rsidRPr="00504DE0">
              <w:t>ReportConfigToAddMod</w:t>
            </w:r>
            <w:proofErr w:type="spellEnd"/>
            <w:r w:rsidRPr="00504DE0">
              <w:t xml:space="preserve">[1] </w:t>
            </w:r>
            <w:r w:rsidRPr="00504DE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45E1672"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FEA1B" w14:textId="77777777" w:rsidR="003D69C7" w:rsidRPr="00504DE0" w:rsidRDefault="003D69C7" w:rsidP="001655DD">
            <w:pPr>
              <w:pStyle w:val="TAL"/>
              <w:snapToGrid w:val="0"/>
            </w:pPr>
            <w:r w:rsidRPr="00504DE0">
              <w:t>entry 1</w:t>
            </w:r>
          </w:p>
        </w:tc>
        <w:tc>
          <w:tcPr>
            <w:tcW w:w="1245" w:type="dxa"/>
            <w:tcBorders>
              <w:top w:val="single" w:sz="4" w:space="0" w:color="auto"/>
              <w:left w:val="single" w:sz="4" w:space="0" w:color="auto"/>
              <w:bottom w:val="single" w:sz="4" w:space="0" w:color="auto"/>
              <w:right w:val="single" w:sz="4" w:space="0" w:color="auto"/>
            </w:tcBorders>
          </w:tcPr>
          <w:p w14:paraId="0414EDB9" w14:textId="77777777" w:rsidR="003D69C7" w:rsidRPr="00504DE0" w:rsidRDefault="003D69C7" w:rsidP="001655DD">
            <w:pPr>
              <w:pStyle w:val="TAL"/>
              <w:snapToGrid w:val="0"/>
            </w:pPr>
          </w:p>
        </w:tc>
      </w:tr>
      <w:tr w:rsidR="003D69C7" w:rsidRPr="00504DE0" w14:paraId="0F29C953" w14:textId="77777777" w:rsidTr="001655DD">
        <w:tc>
          <w:tcPr>
            <w:tcW w:w="4644" w:type="dxa"/>
            <w:tcBorders>
              <w:top w:val="single" w:sz="4" w:space="0" w:color="auto"/>
              <w:left w:val="single" w:sz="4" w:space="0" w:color="auto"/>
              <w:bottom w:val="single" w:sz="4" w:space="0" w:color="auto"/>
              <w:right w:val="single" w:sz="4" w:space="0" w:color="auto"/>
            </w:tcBorders>
          </w:tcPr>
          <w:p w14:paraId="70657D5A" w14:textId="77777777" w:rsidR="003D69C7" w:rsidRPr="00504DE0" w:rsidRDefault="003D69C7" w:rsidP="001655DD">
            <w:pPr>
              <w:pStyle w:val="TAL"/>
              <w:snapToGrid w:val="0"/>
            </w:pPr>
            <w:r w:rsidRPr="00504DE0">
              <w:t xml:space="preserve">      </w:t>
            </w:r>
            <w:proofErr w:type="spellStart"/>
            <w:r w:rsidRPr="00504DE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086D245"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4F3D5C2F"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65CFB" w14:textId="77777777" w:rsidR="003D69C7" w:rsidRPr="00504DE0" w:rsidRDefault="003D69C7" w:rsidP="001655DD">
            <w:pPr>
              <w:pStyle w:val="TAL"/>
              <w:snapToGrid w:val="0"/>
            </w:pPr>
          </w:p>
        </w:tc>
      </w:tr>
      <w:tr w:rsidR="003D69C7" w:rsidRPr="00504DE0" w14:paraId="5A6E6321" w14:textId="77777777" w:rsidTr="001655DD">
        <w:tc>
          <w:tcPr>
            <w:tcW w:w="4644" w:type="dxa"/>
            <w:tcBorders>
              <w:top w:val="single" w:sz="4" w:space="0" w:color="auto"/>
              <w:left w:val="single" w:sz="4" w:space="0" w:color="auto"/>
              <w:bottom w:val="single" w:sz="4" w:space="0" w:color="auto"/>
              <w:right w:val="single" w:sz="4" w:space="0" w:color="auto"/>
            </w:tcBorders>
          </w:tcPr>
          <w:p w14:paraId="511D3B36" w14:textId="77777777" w:rsidR="003D69C7" w:rsidRPr="00504DE0" w:rsidRDefault="003D69C7" w:rsidP="001655DD">
            <w:pPr>
              <w:pStyle w:val="TAL"/>
              <w:snapToGrid w:val="0"/>
            </w:pPr>
            <w:r w:rsidRPr="00504DE0">
              <w:t xml:space="preserve">      </w:t>
            </w:r>
            <w:proofErr w:type="spellStart"/>
            <w:r w:rsidRPr="00504DE0">
              <w:t>reportConfig</w:t>
            </w:r>
            <w:proofErr w:type="spellEnd"/>
            <w:r w:rsidRPr="00504D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7567BE"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19C594"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BDABA2" w14:textId="77777777" w:rsidR="003D69C7" w:rsidRPr="00504DE0" w:rsidRDefault="003D69C7" w:rsidP="001655DD">
            <w:pPr>
              <w:pStyle w:val="TAL"/>
              <w:snapToGrid w:val="0"/>
            </w:pPr>
          </w:p>
        </w:tc>
      </w:tr>
      <w:tr w:rsidR="003D69C7" w:rsidRPr="00504DE0" w14:paraId="0C75667D" w14:textId="77777777" w:rsidTr="001655DD">
        <w:tc>
          <w:tcPr>
            <w:tcW w:w="4644" w:type="dxa"/>
            <w:tcBorders>
              <w:top w:val="single" w:sz="4" w:space="0" w:color="auto"/>
              <w:left w:val="single" w:sz="4" w:space="0" w:color="auto"/>
              <w:bottom w:val="single" w:sz="4" w:space="0" w:color="auto"/>
              <w:right w:val="single" w:sz="4" w:space="0" w:color="auto"/>
            </w:tcBorders>
          </w:tcPr>
          <w:p w14:paraId="57DDDDCD" w14:textId="77777777" w:rsidR="003D69C7" w:rsidRPr="00504DE0" w:rsidRDefault="003D69C7" w:rsidP="001655DD">
            <w:pPr>
              <w:pStyle w:val="TAL"/>
              <w:tabs>
                <w:tab w:val="left" w:pos="887"/>
              </w:tabs>
              <w:snapToGrid w:val="0"/>
            </w:pPr>
            <w:r w:rsidRPr="00504DE0">
              <w:t xml:space="preserve">        </w:t>
            </w:r>
            <w:proofErr w:type="spellStart"/>
            <w:r w:rsidRPr="00504DE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592E221" w14:textId="77777777" w:rsidR="003D69C7" w:rsidRPr="00504DE0" w:rsidRDefault="003D69C7" w:rsidP="001655DD">
            <w:pPr>
              <w:pStyle w:val="TAL"/>
              <w:snapToGrid w:val="0"/>
            </w:pPr>
            <w:r w:rsidRPr="00504DE0">
              <w:t>ReportConfigNR-EventA3</w:t>
            </w:r>
          </w:p>
        </w:tc>
        <w:tc>
          <w:tcPr>
            <w:tcW w:w="1590" w:type="dxa"/>
            <w:tcBorders>
              <w:top w:val="single" w:sz="4" w:space="0" w:color="auto"/>
              <w:left w:val="single" w:sz="4" w:space="0" w:color="auto"/>
              <w:bottom w:val="single" w:sz="4" w:space="0" w:color="auto"/>
              <w:right w:val="single" w:sz="4" w:space="0" w:color="auto"/>
            </w:tcBorders>
          </w:tcPr>
          <w:p w14:paraId="1EF9F1F8" w14:textId="77777777" w:rsidR="003D69C7" w:rsidRPr="00504DE0" w:rsidRDefault="003D69C7" w:rsidP="001655DD">
            <w:pPr>
              <w:pStyle w:val="TAL"/>
              <w:snapToGrid w:val="0"/>
            </w:pPr>
            <w:r w:rsidRPr="00504DE0">
              <w:t>Table 8.1.6.1.3.1.3.3-4</w:t>
            </w:r>
          </w:p>
        </w:tc>
        <w:tc>
          <w:tcPr>
            <w:tcW w:w="1245" w:type="dxa"/>
            <w:tcBorders>
              <w:top w:val="single" w:sz="4" w:space="0" w:color="auto"/>
              <w:left w:val="single" w:sz="4" w:space="0" w:color="auto"/>
              <w:bottom w:val="single" w:sz="4" w:space="0" w:color="auto"/>
              <w:right w:val="single" w:sz="4" w:space="0" w:color="auto"/>
            </w:tcBorders>
          </w:tcPr>
          <w:p w14:paraId="75C472CF" w14:textId="77777777" w:rsidR="003D69C7" w:rsidRPr="00504DE0" w:rsidRDefault="003D69C7" w:rsidP="001655DD">
            <w:pPr>
              <w:pStyle w:val="TAL"/>
              <w:snapToGrid w:val="0"/>
            </w:pPr>
          </w:p>
        </w:tc>
      </w:tr>
      <w:tr w:rsidR="003D69C7" w:rsidRPr="00504DE0" w14:paraId="5B5CA17E" w14:textId="77777777" w:rsidTr="001655DD">
        <w:tc>
          <w:tcPr>
            <w:tcW w:w="4644" w:type="dxa"/>
            <w:tcBorders>
              <w:top w:val="single" w:sz="4" w:space="0" w:color="auto"/>
              <w:left w:val="single" w:sz="4" w:space="0" w:color="auto"/>
              <w:bottom w:val="single" w:sz="4" w:space="0" w:color="auto"/>
              <w:right w:val="single" w:sz="4" w:space="0" w:color="auto"/>
            </w:tcBorders>
          </w:tcPr>
          <w:p w14:paraId="0EE9837C"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2F65D6C2"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987B"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A295E1" w14:textId="77777777" w:rsidR="003D69C7" w:rsidRPr="00504DE0" w:rsidRDefault="003D69C7" w:rsidP="001655DD">
            <w:pPr>
              <w:pStyle w:val="TAL"/>
              <w:snapToGrid w:val="0"/>
            </w:pPr>
          </w:p>
        </w:tc>
      </w:tr>
      <w:tr w:rsidR="003D69C7" w:rsidRPr="00504DE0" w14:paraId="7ED66159" w14:textId="77777777" w:rsidTr="001655DD">
        <w:tc>
          <w:tcPr>
            <w:tcW w:w="4644" w:type="dxa"/>
            <w:tcBorders>
              <w:top w:val="single" w:sz="4" w:space="0" w:color="auto"/>
              <w:left w:val="single" w:sz="4" w:space="0" w:color="auto"/>
              <w:bottom w:val="single" w:sz="4" w:space="0" w:color="auto"/>
              <w:right w:val="single" w:sz="4" w:space="0" w:color="auto"/>
            </w:tcBorders>
          </w:tcPr>
          <w:p w14:paraId="0BAC46ED"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6B29B801"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84EA43"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BD566" w14:textId="77777777" w:rsidR="003D69C7" w:rsidRPr="00504DE0" w:rsidRDefault="003D69C7" w:rsidP="001655DD">
            <w:pPr>
              <w:pStyle w:val="TAL"/>
              <w:snapToGrid w:val="0"/>
            </w:pPr>
          </w:p>
        </w:tc>
      </w:tr>
      <w:tr w:rsidR="003D69C7" w:rsidRPr="00504DE0" w14:paraId="42554C87" w14:textId="77777777" w:rsidTr="001655DD">
        <w:tc>
          <w:tcPr>
            <w:tcW w:w="4644" w:type="dxa"/>
            <w:tcBorders>
              <w:top w:val="single" w:sz="4" w:space="0" w:color="auto"/>
              <w:left w:val="single" w:sz="4" w:space="0" w:color="auto"/>
              <w:bottom w:val="single" w:sz="4" w:space="0" w:color="auto"/>
              <w:right w:val="single" w:sz="4" w:space="0" w:color="auto"/>
            </w:tcBorders>
          </w:tcPr>
          <w:p w14:paraId="0161957D"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17B07D28"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E2978"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49BFF0" w14:textId="77777777" w:rsidR="003D69C7" w:rsidRPr="00504DE0" w:rsidRDefault="003D69C7" w:rsidP="001655DD">
            <w:pPr>
              <w:pStyle w:val="TAL"/>
              <w:snapToGrid w:val="0"/>
            </w:pPr>
          </w:p>
        </w:tc>
      </w:tr>
      <w:tr w:rsidR="003D69C7" w:rsidRPr="00504DE0" w14:paraId="76D3B9E3" w14:textId="77777777" w:rsidTr="001655DD">
        <w:tc>
          <w:tcPr>
            <w:tcW w:w="4644" w:type="dxa"/>
            <w:tcBorders>
              <w:top w:val="single" w:sz="4" w:space="0" w:color="auto"/>
              <w:left w:val="single" w:sz="4" w:space="0" w:color="auto"/>
              <w:bottom w:val="single" w:sz="4" w:space="0" w:color="auto"/>
              <w:right w:val="single" w:sz="4" w:space="0" w:color="auto"/>
            </w:tcBorders>
          </w:tcPr>
          <w:p w14:paraId="5D65B7EC" w14:textId="77777777" w:rsidR="003D69C7" w:rsidRPr="00504DE0" w:rsidRDefault="003D69C7" w:rsidP="001655DD">
            <w:pPr>
              <w:pStyle w:val="TAL"/>
              <w:snapToGrid w:val="0"/>
            </w:pPr>
            <w:r w:rsidRPr="00504DE0">
              <w:t xml:space="preserve">  </w:t>
            </w:r>
            <w:proofErr w:type="spellStart"/>
            <w:r w:rsidRPr="00504DE0">
              <w:t>measIdToAddModList</w:t>
            </w:r>
            <w:proofErr w:type="spellEnd"/>
            <w:r w:rsidRPr="00504DE0">
              <w:rPr>
                <w:snapToGrid w:val="0"/>
              </w:rPr>
              <w:t xml:space="preserve"> SEQUENCE</w:t>
            </w:r>
            <w:r w:rsidRPr="00504DE0">
              <w:t xml:space="preserve"> </w:t>
            </w:r>
            <w:r w:rsidRPr="00504DE0">
              <w:rPr>
                <w:snapToGrid w:val="0"/>
              </w:rPr>
              <w:t xml:space="preserve">(SIZE (1..maxNrofMeasId)) OF </w:t>
            </w:r>
            <w:proofErr w:type="spellStart"/>
            <w:r w:rsidRPr="00504DE0">
              <w:t>MeasIdToAddMod</w:t>
            </w:r>
            <w:proofErr w:type="spellEnd"/>
            <w:r w:rsidRPr="00504DE0">
              <w:rPr>
                <w:snapToGrid w:val="0"/>
              </w:rPr>
              <w:t xml:space="preserv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224DD39E" w14:textId="77777777" w:rsidR="003D69C7" w:rsidRPr="00504DE0" w:rsidRDefault="003D69C7" w:rsidP="001655DD">
            <w:pPr>
              <w:pStyle w:val="TAL"/>
              <w:snapToGrid w:val="0"/>
            </w:pPr>
            <w:r w:rsidRPr="00504DE0">
              <w:t>1 entry</w:t>
            </w:r>
          </w:p>
        </w:tc>
        <w:tc>
          <w:tcPr>
            <w:tcW w:w="1590" w:type="dxa"/>
            <w:tcBorders>
              <w:top w:val="single" w:sz="4" w:space="0" w:color="auto"/>
              <w:left w:val="single" w:sz="4" w:space="0" w:color="auto"/>
              <w:bottom w:val="single" w:sz="4" w:space="0" w:color="auto"/>
              <w:right w:val="single" w:sz="4" w:space="0" w:color="auto"/>
            </w:tcBorders>
          </w:tcPr>
          <w:p w14:paraId="1EBC2A0B"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A5B313" w14:textId="77777777" w:rsidR="003D69C7" w:rsidRPr="00504DE0" w:rsidRDefault="003D69C7" w:rsidP="001655DD">
            <w:pPr>
              <w:pStyle w:val="TAL"/>
              <w:snapToGrid w:val="0"/>
            </w:pPr>
          </w:p>
        </w:tc>
      </w:tr>
      <w:tr w:rsidR="003D69C7" w:rsidRPr="00504DE0" w14:paraId="69B6F7B7" w14:textId="77777777" w:rsidTr="001655DD">
        <w:tc>
          <w:tcPr>
            <w:tcW w:w="4644" w:type="dxa"/>
            <w:tcBorders>
              <w:top w:val="single" w:sz="4" w:space="0" w:color="auto"/>
              <w:left w:val="single" w:sz="4" w:space="0" w:color="auto"/>
              <w:bottom w:val="single" w:sz="4" w:space="0" w:color="auto"/>
              <w:right w:val="single" w:sz="4" w:space="0" w:color="auto"/>
            </w:tcBorders>
          </w:tcPr>
          <w:p w14:paraId="338F3F70" w14:textId="77777777" w:rsidR="003D69C7" w:rsidRPr="00504DE0" w:rsidRDefault="003D69C7" w:rsidP="001655DD">
            <w:pPr>
              <w:pStyle w:val="TAL"/>
              <w:snapToGrid w:val="0"/>
            </w:pPr>
            <w:r w:rsidRPr="00504DE0">
              <w:t xml:space="preserve">    </w:t>
            </w:r>
            <w:proofErr w:type="spellStart"/>
            <w:r w:rsidRPr="00504DE0">
              <w:t>MeasIdToAddMod</w:t>
            </w:r>
            <w:proofErr w:type="spellEnd"/>
            <w:r w:rsidRPr="00504DE0">
              <w:t>[1] SEQUENCE {</w:t>
            </w:r>
          </w:p>
        </w:tc>
        <w:tc>
          <w:tcPr>
            <w:tcW w:w="2268" w:type="dxa"/>
            <w:tcBorders>
              <w:top w:val="single" w:sz="4" w:space="0" w:color="auto"/>
              <w:left w:val="single" w:sz="4" w:space="0" w:color="auto"/>
              <w:bottom w:val="single" w:sz="4" w:space="0" w:color="auto"/>
              <w:right w:val="single" w:sz="4" w:space="0" w:color="auto"/>
            </w:tcBorders>
          </w:tcPr>
          <w:p w14:paraId="19817CD6"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9EECB8" w14:textId="77777777" w:rsidR="003D69C7" w:rsidRPr="00504DE0" w:rsidRDefault="003D69C7" w:rsidP="001655DD">
            <w:pPr>
              <w:pStyle w:val="TAL"/>
              <w:snapToGrid w:val="0"/>
            </w:pPr>
            <w:r w:rsidRPr="00504DE0">
              <w:t>entry 1</w:t>
            </w:r>
          </w:p>
        </w:tc>
        <w:tc>
          <w:tcPr>
            <w:tcW w:w="1245" w:type="dxa"/>
            <w:tcBorders>
              <w:top w:val="single" w:sz="4" w:space="0" w:color="auto"/>
              <w:left w:val="single" w:sz="4" w:space="0" w:color="auto"/>
              <w:bottom w:val="single" w:sz="4" w:space="0" w:color="auto"/>
              <w:right w:val="single" w:sz="4" w:space="0" w:color="auto"/>
            </w:tcBorders>
          </w:tcPr>
          <w:p w14:paraId="46EC138E" w14:textId="77777777" w:rsidR="003D69C7" w:rsidRPr="00504DE0" w:rsidRDefault="003D69C7" w:rsidP="001655DD">
            <w:pPr>
              <w:pStyle w:val="TAL"/>
              <w:snapToGrid w:val="0"/>
            </w:pPr>
          </w:p>
        </w:tc>
      </w:tr>
      <w:tr w:rsidR="003D69C7" w:rsidRPr="00504DE0" w14:paraId="7C0085C6" w14:textId="77777777" w:rsidTr="001655DD">
        <w:tc>
          <w:tcPr>
            <w:tcW w:w="4644" w:type="dxa"/>
            <w:tcBorders>
              <w:top w:val="single" w:sz="4" w:space="0" w:color="auto"/>
              <w:left w:val="single" w:sz="4" w:space="0" w:color="auto"/>
              <w:bottom w:val="single" w:sz="4" w:space="0" w:color="auto"/>
              <w:right w:val="single" w:sz="4" w:space="0" w:color="auto"/>
            </w:tcBorders>
          </w:tcPr>
          <w:p w14:paraId="2B4A0C1C" w14:textId="77777777" w:rsidR="003D69C7" w:rsidRPr="00504DE0" w:rsidRDefault="003D69C7" w:rsidP="001655DD">
            <w:pPr>
              <w:pStyle w:val="TAL"/>
              <w:snapToGrid w:val="0"/>
            </w:pPr>
            <w:r w:rsidRPr="00504DE0">
              <w:t xml:space="preserve">      </w:t>
            </w:r>
            <w:proofErr w:type="spellStart"/>
            <w:r w:rsidRPr="00504DE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2BF65D6"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13B2B084"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A6F66" w14:textId="77777777" w:rsidR="003D69C7" w:rsidRPr="00504DE0" w:rsidRDefault="003D69C7" w:rsidP="001655DD">
            <w:pPr>
              <w:pStyle w:val="TAL"/>
              <w:snapToGrid w:val="0"/>
            </w:pPr>
          </w:p>
        </w:tc>
      </w:tr>
      <w:tr w:rsidR="003D69C7" w:rsidRPr="00504DE0" w14:paraId="424B4E94" w14:textId="77777777" w:rsidTr="001655DD">
        <w:tc>
          <w:tcPr>
            <w:tcW w:w="4644" w:type="dxa"/>
            <w:tcBorders>
              <w:top w:val="single" w:sz="4" w:space="0" w:color="auto"/>
              <w:left w:val="single" w:sz="4" w:space="0" w:color="auto"/>
              <w:bottom w:val="single" w:sz="4" w:space="0" w:color="auto"/>
              <w:right w:val="single" w:sz="4" w:space="0" w:color="auto"/>
            </w:tcBorders>
          </w:tcPr>
          <w:p w14:paraId="3B190872" w14:textId="77777777" w:rsidR="003D69C7" w:rsidRPr="00504DE0" w:rsidRDefault="003D69C7" w:rsidP="001655DD">
            <w:pPr>
              <w:pStyle w:val="TAL"/>
              <w:snapToGrid w:val="0"/>
            </w:pPr>
            <w:r w:rsidRPr="00504DE0">
              <w:t xml:space="preserve">      </w:t>
            </w:r>
            <w:proofErr w:type="spellStart"/>
            <w:r w:rsidRPr="00504DE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65DFA5"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41419BCD"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2DFAB" w14:textId="77777777" w:rsidR="003D69C7" w:rsidRPr="00504DE0" w:rsidRDefault="003D69C7" w:rsidP="001655DD">
            <w:pPr>
              <w:pStyle w:val="TAL"/>
              <w:snapToGrid w:val="0"/>
            </w:pPr>
          </w:p>
        </w:tc>
      </w:tr>
      <w:tr w:rsidR="003D69C7" w:rsidRPr="00504DE0" w14:paraId="02F385AA" w14:textId="77777777" w:rsidTr="001655DD">
        <w:tc>
          <w:tcPr>
            <w:tcW w:w="4644" w:type="dxa"/>
            <w:tcBorders>
              <w:top w:val="single" w:sz="4" w:space="0" w:color="auto"/>
              <w:left w:val="single" w:sz="4" w:space="0" w:color="auto"/>
              <w:bottom w:val="single" w:sz="4" w:space="0" w:color="auto"/>
              <w:right w:val="single" w:sz="4" w:space="0" w:color="auto"/>
            </w:tcBorders>
          </w:tcPr>
          <w:p w14:paraId="5E126B17" w14:textId="77777777" w:rsidR="003D69C7" w:rsidRPr="00504DE0" w:rsidRDefault="003D69C7" w:rsidP="001655DD">
            <w:pPr>
              <w:pStyle w:val="TAL"/>
              <w:snapToGrid w:val="0"/>
            </w:pPr>
            <w:r w:rsidRPr="00504DE0">
              <w:t xml:space="preserve">      </w:t>
            </w:r>
            <w:proofErr w:type="spellStart"/>
            <w:r w:rsidRPr="00504DE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3A33DB5"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2882EEE5"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138C20" w14:textId="77777777" w:rsidR="003D69C7" w:rsidRPr="00504DE0" w:rsidRDefault="003D69C7" w:rsidP="001655DD">
            <w:pPr>
              <w:pStyle w:val="TAL"/>
              <w:snapToGrid w:val="0"/>
            </w:pPr>
          </w:p>
        </w:tc>
      </w:tr>
      <w:tr w:rsidR="003D69C7" w:rsidRPr="00504DE0" w14:paraId="3692B33D" w14:textId="77777777" w:rsidTr="001655DD">
        <w:tc>
          <w:tcPr>
            <w:tcW w:w="4644" w:type="dxa"/>
            <w:tcBorders>
              <w:top w:val="single" w:sz="4" w:space="0" w:color="auto"/>
              <w:left w:val="single" w:sz="4" w:space="0" w:color="auto"/>
              <w:bottom w:val="single" w:sz="4" w:space="0" w:color="auto"/>
              <w:right w:val="single" w:sz="4" w:space="0" w:color="auto"/>
            </w:tcBorders>
          </w:tcPr>
          <w:p w14:paraId="535B7CA9"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77CA382F"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A5D49"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3976E4" w14:textId="77777777" w:rsidR="003D69C7" w:rsidRPr="00504DE0" w:rsidRDefault="003D69C7" w:rsidP="001655DD">
            <w:pPr>
              <w:pStyle w:val="TAL"/>
              <w:snapToGrid w:val="0"/>
            </w:pPr>
          </w:p>
        </w:tc>
      </w:tr>
      <w:tr w:rsidR="003D69C7" w:rsidRPr="00504DE0" w14:paraId="382BF189" w14:textId="77777777" w:rsidTr="001655DD">
        <w:tc>
          <w:tcPr>
            <w:tcW w:w="4644" w:type="dxa"/>
          </w:tcPr>
          <w:p w14:paraId="34F2FDA8" w14:textId="77777777" w:rsidR="003D69C7" w:rsidRPr="00504DE0" w:rsidRDefault="003D69C7" w:rsidP="001655DD">
            <w:pPr>
              <w:pStyle w:val="TAL"/>
              <w:snapToGrid w:val="0"/>
            </w:pPr>
            <w:r w:rsidRPr="00504DE0">
              <w:t xml:space="preserve">  }</w:t>
            </w:r>
          </w:p>
        </w:tc>
        <w:tc>
          <w:tcPr>
            <w:tcW w:w="2268" w:type="dxa"/>
          </w:tcPr>
          <w:p w14:paraId="68F9EF58" w14:textId="77777777" w:rsidR="003D69C7" w:rsidRPr="00504DE0" w:rsidRDefault="003D69C7" w:rsidP="001655DD">
            <w:pPr>
              <w:pStyle w:val="TAL"/>
              <w:snapToGrid w:val="0"/>
            </w:pPr>
          </w:p>
        </w:tc>
        <w:tc>
          <w:tcPr>
            <w:tcW w:w="1590" w:type="dxa"/>
          </w:tcPr>
          <w:p w14:paraId="575FF096" w14:textId="77777777" w:rsidR="003D69C7" w:rsidRPr="00504DE0" w:rsidRDefault="003D69C7" w:rsidP="001655DD">
            <w:pPr>
              <w:pStyle w:val="TAL"/>
              <w:snapToGrid w:val="0"/>
            </w:pPr>
          </w:p>
        </w:tc>
        <w:tc>
          <w:tcPr>
            <w:tcW w:w="1245" w:type="dxa"/>
          </w:tcPr>
          <w:p w14:paraId="169DA0BB" w14:textId="77777777" w:rsidR="003D69C7" w:rsidRPr="00504DE0" w:rsidRDefault="003D69C7" w:rsidP="001655DD">
            <w:pPr>
              <w:pStyle w:val="TAL"/>
              <w:snapToGrid w:val="0"/>
            </w:pPr>
          </w:p>
        </w:tc>
      </w:tr>
      <w:tr w:rsidR="003D69C7" w:rsidRPr="00504DE0" w14:paraId="109B7F2A" w14:textId="77777777" w:rsidTr="001655DD">
        <w:tc>
          <w:tcPr>
            <w:tcW w:w="4644" w:type="dxa"/>
          </w:tcPr>
          <w:p w14:paraId="08DDF92D" w14:textId="77777777" w:rsidR="003D69C7" w:rsidRPr="00504DE0" w:rsidRDefault="003D69C7" w:rsidP="001655DD">
            <w:pPr>
              <w:pStyle w:val="TAL"/>
              <w:snapToGrid w:val="0"/>
            </w:pPr>
            <w:r w:rsidRPr="00504DE0">
              <w:t>}</w:t>
            </w:r>
          </w:p>
        </w:tc>
        <w:tc>
          <w:tcPr>
            <w:tcW w:w="2268" w:type="dxa"/>
          </w:tcPr>
          <w:p w14:paraId="46ACF61C" w14:textId="77777777" w:rsidR="003D69C7" w:rsidRPr="00504DE0" w:rsidRDefault="003D69C7" w:rsidP="001655DD">
            <w:pPr>
              <w:pStyle w:val="TAL"/>
              <w:snapToGrid w:val="0"/>
            </w:pPr>
          </w:p>
        </w:tc>
        <w:tc>
          <w:tcPr>
            <w:tcW w:w="1590" w:type="dxa"/>
          </w:tcPr>
          <w:p w14:paraId="746A63F0" w14:textId="77777777" w:rsidR="003D69C7" w:rsidRPr="00504DE0" w:rsidRDefault="003D69C7" w:rsidP="001655DD">
            <w:pPr>
              <w:pStyle w:val="TAL"/>
              <w:snapToGrid w:val="0"/>
            </w:pPr>
          </w:p>
        </w:tc>
        <w:tc>
          <w:tcPr>
            <w:tcW w:w="1245" w:type="dxa"/>
          </w:tcPr>
          <w:p w14:paraId="3088F13D" w14:textId="77777777" w:rsidR="003D69C7" w:rsidRPr="00504DE0" w:rsidRDefault="003D69C7" w:rsidP="001655DD">
            <w:pPr>
              <w:pStyle w:val="TAL"/>
              <w:snapToGrid w:val="0"/>
            </w:pPr>
          </w:p>
        </w:tc>
      </w:tr>
    </w:tbl>
    <w:p w14:paraId="386A251B" w14:textId="77777777" w:rsidR="003D69C7" w:rsidRPr="00504DE0" w:rsidRDefault="003D69C7" w:rsidP="003D69C7"/>
    <w:p w14:paraId="5B1E5526" w14:textId="77777777" w:rsidR="003D69C7" w:rsidRPr="00504DE0" w:rsidRDefault="003D69C7" w:rsidP="003D69C7">
      <w:pPr>
        <w:pStyle w:val="TH"/>
      </w:pPr>
      <w:r w:rsidRPr="00504DE0">
        <w:t xml:space="preserve">Table 8.1.6.1.3.1.3.3-3: </w:t>
      </w:r>
      <w:proofErr w:type="spellStart"/>
      <w:r w:rsidRPr="00504DE0">
        <w:rPr>
          <w:i/>
        </w:rPr>
        <w:t>MeasObjectNR</w:t>
      </w:r>
      <w:proofErr w:type="spellEnd"/>
      <w:r w:rsidRPr="00504DE0">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504DE0" w14:paraId="0CF8DD66" w14:textId="77777777" w:rsidTr="001655DD">
        <w:tc>
          <w:tcPr>
            <w:tcW w:w="9747" w:type="dxa"/>
            <w:gridSpan w:val="4"/>
          </w:tcPr>
          <w:p w14:paraId="35B57290" w14:textId="77777777" w:rsidR="003D69C7" w:rsidRPr="00504DE0" w:rsidRDefault="003D69C7" w:rsidP="001655DD">
            <w:pPr>
              <w:pStyle w:val="TAH"/>
              <w:jc w:val="left"/>
              <w:rPr>
                <w:b w:val="0"/>
              </w:rPr>
            </w:pPr>
            <w:r w:rsidRPr="00504DE0">
              <w:rPr>
                <w:b w:val="0"/>
              </w:rPr>
              <w:t>Derivation Path: TS 38.508-1 [4], Table 4.6.3-76</w:t>
            </w:r>
          </w:p>
        </w:tc>
      </w:tr>
      <w:tr w:rsidR="003D69C7" w:rsidRPr="00504DE0" w14:paraId="3BF6C04E" w14:textId="77777777" w:rsidTr="001655DD">
        <w:tc>
          <w:tcPr>
            <w:tcW w:w="4535" w:type="dxa"/>
          </w:tcPr>
          <w:p w14:paraId="425258CA" w14:textId="77777777" w:rsidR="003D69C7" w:rsidRPr="00504DE0" w:rsidRDefault="003D69C7" w:rsidP="001655DD">
            <w:pPr>
              <w:pStyle w:val="TAH"/>
            </w:pPr>
            <w:r w:rsidRPr="00504DE0">
              <w:t>Information Element</w:t>
            </w:r>
          </w:p>
        </w:tc>
        <w:tc>
          <w:tcPr>
            <w:tcW w:w="2267" w:type="dxa"/>
          </w:tcPr>
          <w:p w14:paraId="6C2502D7" w14:textId="77777777" w:rsidR="003D69C7" w:rsidRPr="00504DE0" w:rsidRDefault="003D69C7" w:rsidP="001655DD">
            <w:pPr>
              <w:pStyle w:val="TAH"/>
            </w:pPr>
            <w:r w:rsidRPr="00504DE0">
              <w:t>Value/remark</w:t>
            </w:r>
          </w:p>
        </w:tc>
        <w:tc>
          <w:tcPr>
            <w:tcW w:w="1700" w:type="dxa"/>
          </w:tcPr>
          <w:p w14:paraId="62EADA8E" w14:textId="77777777" w:rsidR="003D69C7" w:rsidRPr="00504DE0" w:rsidRDefault="003D69C7" w:rsidP="001655DD">
            <w:pPr>
              <w:pStyle w:val="TAH"/>
            </w:pPr>
            <w:r w:rsidRPr="00504DE0">
              <w:t>Comment</w:t>
            </w:r>
          </w:p>
        </w:tc>
        <w:tc>
          <w:tcPr>
            <w:tcW w:w="1245" w:type="dxa"/>
          </w:tcPr>
          <w:p w14:paraId="66CF5B84" w14:textId="77777777" w:rsidR="003D69C7" w:rsidRPr="00504DE0" w:rsidRDefault="003D69C7" w:rsidP="001655DD">
            <w:pPr>
              <w:pStyle w:val="TAH"/>
            </w:pPr>
            <w:r w:rsidRPr="00504DE0">
              <w:t>Condition</w:t>
            </w:r>
          </w:p>
        </w:tc>
      </w:tr>
      <w:tr w:rsidR="003D69C7" w:rsidRPr="00504DE0" w14:paraId="4A3CCE92" w14:textId="77777777" w:rsidTr="001655DD">
        <w:tc>
          <w:tcPr>
            <w:tcW w:w="4535" w:type="dxa"/>
          </w:tcPr>
          <w:p w14:paraId="043C32A7" w14:textId="77777777" w:rsidR="003D69C7" w:rsidRPr="00504DE0" w:rsidRDefault="003D69C7" w:rsidP="001655DD">
            <w:pPr>
              <w:pStyle w:val="TAL"/>
            </w:pPr>
            <w:proofErr w:type="spellStart"/>
            <w:r w:rsidRPr="00504DE0">
              <w:t>MeasObjectNR</w:t>
            </w:r>
            <w:proofErr w:type="spellEnd"/>
            <w:r w:rsidRPr="00504DE0">
              <w:t xml:space="preserve">::= </w:t>
            </w:r>
            <w:r w:rsidRPr="00504DE0">
              <w:rPr>
                <w:snapToGrid w:val="0"/>
              </w:rPr>
              <w:t xml:space="preserve">SEQUENCE </w:t>
            </w:r>
            <w:r w:rsidRPr="00504DE0">
              <w:t>{</w:t>
            </w:r>
          </w:p>
        </w:tc>
        <w:tc>
          <w:tcPr>
            <w:tcW w:w="2267" w:type="dxa"/>
          </w:tcPr>
          <w:p w14:paraId="146FDAA1" w14:textId="77777777" w:rsidR="003D69C7" w:rsidRPr="00504DE0" w:rsidRDefault="003D69C7" w:rsidP="001655DD">
            <w:pPr>
              <w:pStyle w:val="TAL"/>
            </w:pPr>
          </w:p>
        </w:tc>
        <w:tc>
          <w:tcPr>
            <w:tcW w:w="1700" w:type="dxa"/>
          </w:tcPr>
          <w:p w14:paraId="2223218A" w14:textId="77777777" w:rsidR="003D69C7" w:rsidRPr="00504DE0" w:rsidRDefault="003D69C7" w:rsidP="001655DD">
            <w:pPr>
              <w:pStyle w:val="TAL"/>
            </w:pPr>
          </w:p>
        </w:tc>
        <w:tc>
          <w:tcPr>
            <w:tcW w:w="1245" w:type="dxa"/>
          </w:tcPr>
          <w:p w14:paraId="38CA76D0" w14:textId="77777777" w:rsidR="003D69C7" w:rsidRPr="00504DE0" w:rsidRDefault="003D69C7" w:rsidP="001655DD">
            <w:pPr>
              <w:pStyle w:val="TAL"/>
            </w:pPr>
          </w:p>
        </w:tc>
      </w:tr>
      <w:tr w:rsidR="003D69C7" w:rsidRPr="00504DE0" w14:paraId="66B5371C" w14:textId="77777777" w:rsidTr="001655DD">
        <w:tc>
          <w:tcPr>
            <w:tcW w:w="4535" w:type="dxa"/>
          </w:tcPr>
          <w:p w14:paraId="19CD9C0C" w14:textId="77777777" w:rsidR="003D69C7" w:rsidRPr="00504DE0" w:rsidRDefault="003D69C7" w:rsidP="001655DD">
            <w:pPr>
              <w:pStyle w:val="TAL"/>
            </w:pPr>
            <w:r w:rsidRPr="00504DE0">
              <w:t xml:space="preserve">  </w:t>
            </w:r>
            <w:proofErr w:type="spellStart"/>
            <w:r w:rsidRPr="00504DE0">
              <w:t>ssbFrequency</w:t>
            </w:r>
            <w:proofErr w:type="spellEnd"/>
          </w:p>
        </w:tc>
        <w:tc>
          <w:tcPr>
            <w:tcW w:w="2267" w:type="dxa"/>
          </w:tcPr>
          <w:p w14:paraId="7FE82623" w14:textId="77777777" w:rsidR="003D69C7" w:rsidRPr="00504DE0" w:rsidRDefault="003D69C7" w:rsidP="001655DD">
            <w:pPr>
              <w:pStyle w:val="TAL"/>
            </w:pPr>
            <w:r w:rsidRPr="00504DE0">
              <w:t>ARFCN-</w:t>
            </w:r>
            <w:proofErr w:type="spellStart"/>
            <w:r w:rsidRPr="00504DE0">
              <w:t>ValueNR</w:t>
            </w:r>
            <w:proofErr w:type="spellEnd"/>
            <w:r w:rsidRPr="00504DE0">
              <w:t xml:space="preserve"> for SSB of NR Cell 1</w:t>
            </w:r>
          </w:p>
        </w:tc>
        <w:tc>
          <w:tcPr>
            <w:tcW w:w="1700" w:type="dxa"/>
          </w:tcPr>
          <w:p w14:paraId="080C0C3F" w14:textId="77777777" w:rsidR="003D69C7" w:rsidRPr="00504DE0" w:rsidRDefault="003D69C7" w:rsidP="001655DD">
            <w:pPr>
              <w:pStyle w:val="TAL"/>
            </w:pPr>
          </w:p>
        </w:tc>
        <w:tc>
          <w:tcPr>
            <w:tcW w:w="1245" w:type="dxa"/>
          </w:tcPr>
          <w:p w14:paraId="513E865B" w14:textId="77777777" w:rsidR="003D69C7" w:rsidRPr="00504DE0" w:rsidRDefault="003D69C7" w:rsidP="001655DD">
            <w:pPr>
              <w:pStyle w:val="TAL"/>
            </w:pPr>
          </w:p>
        </w:tc>
      </w:tr>
      <w:tr w:rsidR="003D69C7" w:rsidRPr="00504DE0" w14:paraId="26090D8F" w14:textId="77777777" w:rsidTr="001655DD">
        <w:tc>
          <w:tcPr>
            <w:tcW w:w="4535" w:type="dxa"/>
            <w:tcBorders>
              <w:top w:val="single" w:sz="4" w:space="0" w:color="auto"/>
              <w:left w:val="single" w:sz="4" w:space="0" w:color="auto"/>
              <w:bottom w:val="single" w:sz="4" w:space="0" w:color="auto"/>
              <w:right w:val="single" w:sz="4" w:space="0" w:color="auto"/>
            </w:tcBorders>
          </w:tcPr>
          <w:p w14:paraId="51101625" w14:textId="77777777" w:rsidR="003D69C7" w:rsidRPr="00504DE0" w:rsidRDefault="003D69C7" w:rsidP="001655DD">
            <w:pPr>
              <w:pStyle w:val="TAL"/>
            </w:pPr>
            <w:r w:rsidRPr="00504DE0">
              <w:t xml:space="preserve">  </w:t>
            </w:r>
            <w:proofErr w:type="spellStart"/>
            <w:r w:rsidRPr="00504DE0">
              <w:t>absThreshSS-BlocksConsolidation</w:t>
            </w:r>
            <w:proofErr w:type="spellEnd"/>
            <w:r w:rsidRPr="00504DE0">
              <w:t xml:space="preserve"> </w:t>
            </w:r>
          </w:p>
        </w:tc>
        <w:tc>
          <w:tcPr>
            <w:tcW w:w="2267" w:type="dxa"/>
            <w:tcBorders>
              <w:top w:val="single" w:sz="4" w:space="0" w:color="auto"/>
              <w:left w:val="single" w:sz="4" w:space="0" w:color="auto"/>
              <w:bottom w:val="single" w:sz="4" w:space="0" w:color="auto"/>
              <w:right w:val="single" w:sz="4" w:space="0" w:color="auto"/>
            </w:tcBorders>
          </w:tcPr>
          <w:p w14:paraId="712E75A3" w14:textId="77777777" w:rsidR="003D69C7" w:rsidRPr="00504DE0" w:rsidRDefault="003D69C7" w:rsidP="001655DD">
            <w:pPr>
              <w:pStyle w:val="TAL"/>
              <w:rPr>
                <w:rFonts w:eastAsia="MS Mincho"/>
              </w:rPr>
            </w:pPr>
            <w:r w:rsidRPr="00504DE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E63D325" w14:textId="77777777" w:rsidR="003D69C7" w:rsidRPr="00504DE0"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6A7FFB1" w14:textId="77777777" w:rsidR="003D69C7" w:rsidRPr="00504DE0" w:rsidRDefault="003D69C7" w:rsidP="001655DD">
            <w:pPr>
              <w:pStyle w:val="TAL"/>
            </w:pPr>
          </w:p>
        </w:tc>
      </w:tr>
      <w:tr w:rsidR="003D69C7" w:rsidRPr="00504DE0" w14:paraId="55425011" w14:textId="77777777" w:rsidTr="001655DD">
        <w:tc>
          <w:tcPr>
            <w:tcW w:w="4535" w:type="dxa"/>
            <w:tcBorders>
              <w:top w:val="single" w:sz="4" w:space="0" w:color="auto"/>
              <w:left w:val="single" w:sz="4" w:space="0" w:color="auto"/>
              <w:bottom w:val="single" w:sz="4" w:space="0" w:color="auto"/>
              <w:right w:val="single" w:sz="4" w:space="0" w:color="auto"/>
            </w:tcBorders>
          </w:tcPr>
          <w:p w14:paraId="4459DBEC" w14:textId="77777777" w:rsidR="003D69C7" w:rsidRPr="00504DE0" w:rsidRDefault="003D69C7" w:rsidP="001655DD">
            <w:pPr>
              <w:pStyle w:val="TAL"/>
            </w:pPr>
            <w:r w:rsidRPr="00504DE0">
              <w:t xml:space="preserve">  </w:t>
            </w:r>
            <w:proofErr w:type="spellStart"/>
            <w:r w:rsidRPr="00504DE0">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656D6AF" w14:textId="77777777" w:rsidR="003D69C7" w:rsidRPr="00504DE0" w:rsidRDefault="003D69C7" w:rsidP="001655DD">
            <w:pPr>
              <w:pStyle w:val="TAL"/>
            </w:pPr>
            <w:r w:rsidRPr="00504DE0">
              <w:t>Not present</w:t>
            </w:r>
          </w:p>
        </w:tc>
        <w:tc>
          <w:tcPr>
            <w:tcW w:w="1700" w:type="dxa"/>
            <w:tcBorders>
              <w:top w:val="single" w:sz="4" w:space="0" w:color="auto"/>
              <w:left w:val="single" w:sz="4" w:space="0" w:color="auto"/>
              <w:bottom w:val="single" w:sz="4" w:space="0" w:color="auto"/>
              <w:right w:val="single" w:sz="4" w:space="0" w:color="auto"/>
            </w:tcBorders>
          </w:tcPr>
          <w:p w14:paraId="0C76CB46" w14:textId="77777777" w:rsidR="003D69C7" w:rsidRPr="00504DE0"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4460EBC9" w14:textId="77777777" w:rsidR="003D69C7" w:rsidRPr="00504DE0" w:rsidRDefault="003D69C7" w:rsidP="001655DD">
            <w:pPr>
              <w:pStyle w:val="TAL"/>
            </w:pPr>
          </w:p>
        </w:tc>
      </w:tr>
      <w:tr w:rsidR="003D69C7" w:rsidRPr="00504DE0" w14:paraId="1C90174D" w14:textId="77777777" w:rsidTr="001655DD">
        <w:tc>
          <w:tcPr>
            <w:tcW w:w="4535" w:type="dxa"/>
          </w:tcPr>
          <w:p w14:paraId="6C06720B" w14:textId="77777777" w:rsidR="003D69C7" w:rsidRPr="00504DE0" w:rsidRDefault="003D69C7" w:rsidP="001655DD">
            <w:pPr>
              <w:pStyle w:val="TAL"/>
            </w:pPr>
            <w:r w:rsidRPr="00504DE0">
              <w:t>}</w:t>
            </w:r>
          </w:p>
        </w:tc>
        <w:tc>
          <w:tcPr>
            <w:tcW w:w="2267" w:type="dxa"/>
          </w:tcPr>
          <w:p w14:paraId="4E51EFFB" w14:textId="77777777" w:rsidR="003D69C7" w:rsidRPr="00504DE0" w:rsidRDefault="003D69C7" w:rsidP="001655DD">
            <w:pPr>
              <w:pStyle w:val="TAL"/>
            </w:pPr>
          </w:p>
        </w:tc>
        <w:tc>
          <w:tcPr>
            <w:tcW w:w="1700" w:type="dxa"/>
          </w:tcPr>
          <w:p w14:paraId="38703DE3" w14:textId="77777777" w:rsidR="003D69C7" w:rsidRPr="00504DE0" w:rsidRDefault="003D69C7" w:rsidP="001655DD">
            <w:pPr>
              <w:pStyle w:val="TAL"/>
            </w:pPr>
          </w:p>
        </w:tc>
        <w:tc>
          <w:tcPr>
            <w:tcW w:w="1245" w:type="dxa"/>
          </w:tcPr>
          <w:p w14:paraId="4502EECD" w14:textId="77777777" w:rsidR="003D69C7" w:rsidRPr="00504DE0" w:rsidRDefault="003D69C7" w:rsidP="001655DD">
            <w:pPr>
              <w:pStyle w:val="TAL"/>
            </w:pPr>
          </w:p>
        </w:tc>
      </w:tr>
    </w:tbl>
    <w:p w14:paraId="5EDA9CDE" w14:textId="77777777" w:rsidR="003D69C7" w:rsidRPr="00504DE0" w:rsidRDefault="003D69C7" w:rsidP="003D69C7"/>
    <w:p w14:paraId="03C0DDD3" w14:textId="77777777" w:rsidR="003D69C7" w:rsidRPr="00504DE0" w:rsidRDefault="003D69C7" w:rsidP="003D69C7">
      <w:pPr>
        <w:pStyle w:val="TH"/>
        <w:rPr>
          <w:lang w:eastAsia="zh-CN"/>
        </w:rPr>
      </w:pPr>
      <w:r w:rsidRPr="00504DE0">
        <w:lastRenderedPageBreak/>
        <w:t xml:space="preserve">Table 8.1.6.1.3.1.3.3-4: </w:t>
      </w:r>
      <w:r w:rsidRPr="00504DE0">
        <w:rPr>
          <w:i/>
        </w:rPr>
        <w:t>ReportConfigNR-EventA3</w:t>
      </w:r>
      <w:r w:rsidRPr="00504DE0">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D69C7" w:rsidRPr="00504DE0" w14:paraId="44EB89CF" w14:textId="77777777" w:rsidTr="001655DD">
        <w:tc>
          <w:tcPr>
            <w:tcW w:w="9747" w:type="dxa"/>
            <w:gridSpan w:val="4"/>
            <w:shd w:val="clear" w:color="auto" w:fill="auto"/>
          </w:tcPr>
          <w:p w14:paraId="190A8DB8" w14:textId="77777777" w:rsidR="003D69C7" w:rsidRPr="00504DE0" w:rsidRDefault="003D69C7" w:rsidP="001655DD">
            <w:pPr>
              <w:pStyle w:val="TAL"/>
              <w:snapToGrid w:val="0"/>
              <w:rPr>
                <w:lang w:eastAsia="ko-KR"/>
              </w:rPr>
            </w:pPr>
            <w:r w:rsidRPr="00504DE0">
              <w:rPr>
                <w:lang w:eastAsia="ko-KR"/>
              </w:rPr>
              <w:t xml:space="preserve">Derivation Path: TS </w:t>
            </w:r>
            <w:r w:rsidRPr="00504DE0">
              <w:t>38.508-1 [4], Table 4.6.3-142 with condition EVENT_A3</w:t>
            </w:r>
          </w:p>
        </w:tc>
      </w:tr>
      <w:tr w:rsidR="003D69C7" w:rsidRPr="00504DE0" w14:paraId="1089A2D3" w14:textId="77777777" w:rsidTr="001655DD">
        <w:tc>
          <w:tcPr>
            <w:tcW w:w="4535" w:type="dxa"/>
            <w:shd w:val="clear" w:color="auto" w:fill="auto"/>
          </w:tcPr>
          <w:p w14:paraId="1B12AC5C" w14:textId="77777777" w:rsidR="003D69C7" w:rsidRPr="00504DE0" w:rsidRDefault="003D69C7" w:rsidP="001655DD">
            <w:pPr>
              <w:pStyle w:val="TAH"/>
              <w:snapToGrid w:val="0"/>
              <w:rPr>
                <w:lang w:eastAsia="ko-KR"/>
              </w:rPr>
            </w:pPr>
            <w:r w:rsidRPr="00504DE0">
              <w:rPr>
                <w:lang w:eastAsia="ko-KR"/>
              </w:rPr>
              <w:t>Information Element</w:t>
            </w:r>
          </w:p>
        </w:tc>
        <w:tc>
          <w:tcPr>
            <w:tcW w:w="2267" w:type="dxa"/>
            <w:shd w:val="clear" w:color="auto" w:fill="auto"/>
          </w:tcPr>
          <w:p w14:paraId="366AF6F3" w14:textId="77777777" w:rsidR="003D69C7" w:rsidRPr="00504DE0" w:rsidRDefault="003D69C7" w:rsidP="001655DD">
            <w:pPr>
              <w:pStyle w:val="TAH"/>
              <w:snapToGrid w:val="0"/>
              <w:rPr>
                <w:lang w:eastAsia="ko-KR"/>
              </w:rPr>
            </w:pPr>
            <w:r w:rsidRPr="00504DE0">
              <w:rPr>
                <w:lang w:eastAsia="ko-KR"/>
              </w:rPr>
              <w:t>Value/remark</w:t>
            </w:r>
          </w:p>
        </w:tc>
        <w:tc>
          <w:tcPr>
            <w:tcW w:w="1700" w:type="dxa"/>
            <w:shd w:val="clear" w:color="auto" w:fill="auto"/>
          </w:tcPr>
          <w:p w14:paraId="4090A497" w14:textId="77777777" w:rsidR="003D69C7" w:rsidRPr="00504DE0" w:rsidRDefault="003D69C7" w:rsidP="001655DD">
            <w:pPr>
              <w:pStyle w:val="TAH"/>
              <w:snapToGrid w:val="0"/>
              <w:rPr>
                <w:lang w:eastAsia="ko-KR"/>
              </w:rPr>
            </w:pPr>
            <w:r w:rsidRPr="00504DE0">
              <w:rPr>
                <w:lang w:eastAsia="ko-KR"/>
              </w:rPr>
              <w:t>Comment</w:t>
            </w:r>
          </w:p>
        </w:tc>
        <w:tc>
          <w:tcPr>
            <w:tcW w:w="1245" w:type="dxa"/>
            <w:shd w:val="clear" w:color="auto" w:fill="auto"/>
          </w:tcPr>
          <w:p w14:paraId="0807064E" w14:textId="77777777" w:rsidR="003D69C7" w:rsidRPr="00504DE0" w:rsidRDefault="003D69C7" w:rsidP="001655DD">
            <w:pPr>
              <w:pStyle w:val="TAH"/>
              <w:snapToGrid w:val="0"/>
              <w:rPr>
                <w:lang w:eastAsia="ko-KR"/>
              </w:rPr>
            </w:pPr>
            <w:r w:rsidRPr="00504DE0">
              <w:rPr>
                <w:lang w:eastAsia="ko-KR"/>
              </w:rPr>
              <w:t>Condition</w:t>
            </w:r>
          </w:p>
        </w:tc>
      </w:tr>
      <w:tr w:rsidR="003D69C7" w:rsidRPr="00504DE0" w14:paraId="51DA067A" w14:textId="77777777" w:rsidTr="001655DD">
        <w:tc>
          <w:tcPr>
            <w:tcW w:w="4535" w:type="dxa"/>
            <w:shd w:val="clear" w:color="auto" w:fill="auto"/>
          </w:tcPr>
          <w:p w14:paraId="0B382CE2" w14:textId="77777777" w:rsidR="003D69C7" w:rsidRPr="00504DE0" w:rsidRDefault="003D69C7" w:rsidP="001655DD">
            <w:pPr>
              <w:pStyle w:val="TAL"/>
              <w:snapToGrid w:val="0"/>
              <w:rPr>
                <w:lang w:eastAsia="ko-KR"/>
              </w:rPr>
            </w:pPr>
            <w:proofErr w:type="spellStart"/>
            <w:r w:rsidRPr="00504DE0">
              <w:t>ReportConfigNR</w:t>
            </w:r>
            <w:proofErr w:type="spellEnd"/>
            <w:r w:rsidRPr="00504DE0">
              <w:rPr>
                <w:lang w:eastAsia="ko-KR"/>
              </w:rPr>
              <w:t xml:space="preserve"> ::= SEQUENCE {</w:t>
            </w:r>
          </w:p>
        </w:tc>
        <w:tc>
          <w:tcPr>
            <w:tcW w:w="2267" w:type="dxa"/>
            <w:shd w:val="clear" w:color="auto" w:fill="auto"/>
          </w:tcPr>
          <w:p w14:paraId="051E7E5F" w14:textId="77777777" w:rsidR="003D69C7" w:rsidRPr="00504DE0" w:rsidRDefault="003D69C7" w:rsidP="001655DD">
            <w:pPr>
              <w:pStyle w:val="TAL"/>
              <w:snapToGrid w:val="0"/>
              <w:rPr>
                <w:lang w:eastAsia="ko-KR"/>
              </w:rPr>
            </w:pPr>
          </w:p>
        </w:tc>
        <w:tc>
          <w:tcPr>
            <w:tcW w:w="1700" w:type="dxa"/>
            <w:shd w:val="clear" w:color="auto" w:fill="auto"/>
          </w:tcPr>
          <w:p w14:paraId="7DE2B2B0" w14:textId="77777777" w:rsidR="003D69C7" w:rsidRPr="00504DE0" w:rsidRDefault="003D69C7" w:rsidP="001655DD">
            <w:pPr>
              <w:pStyle w:val="TAL"/>
              <w:snapToGrid w:val="0"/>
              <w:rPr>
                <w:lang w:eastAsia="ko-KR"/>
              </w:rPr>
            </w:pPr>
          </w:p>
        </w:tc>
        <w:tc>
          <w:tcPr>
            <w:tcW w:w="1245" w:type="dxa"/>
            <w:shd w:val="clear" w:color="auto" w:fill="auto"/>
          </w:tcPr>
          <w:p w14:paraId="7CEE0245" w14:textId="77777777" w:rsidR="003D69C7" w:rsidRPr="00504DE0" w:rsidRDefault="003D69C7" w:rsidP="001655DD">
            <w:pPr>
              <w:pStyle w:val="TAL"/>
              <w:snapToGrid w:val="0"/>
              <w:rPr>
                <w:lang w:eastAsia="ko-KR"/>
              </w:rPr>
            </w:pPr>
          </w:p>
        </w:tc>
      </w:tr>
      <w:tr w:rsidR="003D69C7" w:rsidRPr="00504DE0" w14:paraId="57EDD2B9" w14:textId="77777777" w:rsidTr="001655DD">
        <w:tc>
          <w:tcPr>
            <w:tcW w:w="4535" w:type="dxa"/>
            <w:shd w:val="clear" w:color="auto" w:fill="auto"/>
          </w:tcPr>
          <w:p w14:paraId="34376870" w14:textId="77777777" w:rsidR="003D69C7" w:rsidRPr="00504DE0" w:rsidRDefault="003D69C7" w:rsidP="001655DD">
            <w:pPr>
              <w:pStyle w:val="TAL"/>
              <w:snapToGrid w:val="0"/>
              <w:rPr>
                <w:lang w:eastAsia="ko-KR"/>
              </w:rPr>
            </w:pPr>
            <w:r w:rsidRPr="00504DE0">
              <w:t xml:space="preserve">  </w:t>
            </w:r>
            <w:proofErr w:type="spellStart"/>
            <w:r w:rsidRPr="00504DE0">
              <w:t>reportType</w:t>
            </w:r>
            <w:proofErr w:type="spellEnd"/>
            <w:r w:rsidRPr="00504DE0">
              <w:t xml:space="preserve"> CHOICE {</w:t>
            </w:r>
          </w:p>
        </w:tc>
        <w:tc>
          <w:tcPr>
            <w:tcW w:w="2267" w:type="dxa"/>
            <w:shd w:val="clear" w:color="auto" w:fill="auto"/>
          </w:tcPr>
          <w:p w14:paraId="4CAE5CAA" w14:textId="77777777" w:rsidR="003D69C7" w:rsidRPr="00504DE0" w:rsidRDefault="003D69C7" w:rsidP="001655DD">
            <w:pPr>
              <w:pStyle w:val="TAL"/>
              <w:snapToGrid w:val="0"/>
              <w:rPr>
                <w:lang w:eastAsia="ko-KR"/>
              </w:rPr>
            </w:pPr>
          </w:p>
        </w:tc>
        <w:tc>
          <w:tcPr>
            <w:tcW w:w="1700" w:type="dxa"/>
            <w:shd w:val="clear" w:color="auto" w:fill="auto"/>
          </w:tcPr>
          <w:p w14:paraId="5825C6A4" w14:textId="77777777" w:rsidR="003D69C7" w:rsidRPr="00504DE0" w:rsidRDefault="003D69C7" w:rsidP="001655DD">
            <w:pPr>
              <w:pStyle w:val="TAL"/>
              <w:snapToGrid w:val="0"/>
              <w:rPr>
                <w:lang w:eastAsia="ko-KR"/>
              </w:rPr>
            </w:pPr>
          </w:p>
        </w:tc>
        <w:tc>
          <w:tcPr>
            <w:tcW w:w="1245" w:type="dxa"/>
            <w:shd w:val="clear" w:color="auto" w:fill="auto"/>
          </w:tcPr>
          <w:p w14:paraId="3C425619" w14:textId="77777777" w:rsidR="003D69C7" w:rsidRPr="00504DE0" w:rsidRDefault="003D69C7" w:rsidP="001655DD">
            <w:pPr>
              <w:pStyle w:val="TAL"/>
              <w:snapToGrid w:val="0"/>
              <w:rPr>
                <w:lang w:eastAsia="ko-KR"/>
              </w:rPr>
            </w:pPr>
          </w:p>
        </w:tc>
      </w:tr>
      <w:tr w:rsidR="003D69C7" w:rsidRPr="00504DE0" w14:paraId="186A9ABB" w14:textId="77777777" w:rsidTr="001655DD">
        <w:tc>
          <w:tcPr>
            <w:tcW w:w="4535" w:type="dxa"/>
            <w:shd w:val="clear" w:color="auto" w:fill="auto"/>
          </w:tcPr>
          <w:p w14:paraId="59B9F4A6" w14:textId="77777777" w:rsidR="003D69C7" w:rsidRPr="00504DE0" w:rsidRDefault="003D69C7" w:rsidP="001655DD">
            <w:pPr>
              <w:pStyle w:val="TAL"/>
              <w:snapToGrid w:val="0"/>
              <w:rPr>
                <w:lang w:eastAsia="ko-KR"/>
              </w:rPr>
            </w:pPr>
            <w:r w:rsidRPr="00504DE0">
              <w:t xml:space="preserve">    </w:t>
            </w:r>
            <w:proofErr w:type="spellStart"/>
            <w:r w:rsidRPr="00504DE0">
              <w:t>eventTriggered</w:t>
            </w:r>
            <w:proofErr w:type="spellEnd"/>
            <w:r w:rsidRPr="00504DE0">
              <w:t xml:space="preserve"> SEQUENCE {</w:t>
            </w:r>
          </w:p>
        </w:tc>
        <w:tc>
          <w:tcPr>
            <w:tcW w:w="2267" w:type="dxa"/>
            <w:shd w:val="clear" w:color="auto" w:fill="auto"/>
          </w:tcPr>
          <w:p w14:paraId="4DEB5E4B" w14:textId="77777777" w:rsidR="003D69C7" w:rsidRPr="00504DE0" w:rsidRDefault="003D69C7" w:rsidP="001655DD">
            <w:pPr>
              <w:pStyle w:val="TAL"/>
              <w:snapToGrid w:val="0"/>
              <w:rPr>
                <w:lang w:eastAsia="ko-KR"/>
              </w:rPr>
            </w:pPr>
          </w:p>
        </w:tc>
        <w:tc>
          <w:tcPr>
            <w:tcW w:w="1700" w:type="dxa"/>
            <w:shd w:val="clear" w:color="auto" w:fill="auto"/>
          </w:tcPr>
          <w:p w14:paraId="598D42DA" w14:textId="77777777" w:rsidR="003D69C7" w:rsidRPr="00504DE0" w:rsidRDefault="003D69C7" w:rsidP="001655DD">
            <w:pPr>
              <w:pStyle w:val="TAL"/>
              <w:snapToGrid w:val="0"/>
              <w:rPr>
                <w:lang w:eastAsia="ko-KR"/>
              </w:rPr>
            </w:pPr>
          </w:p>
        </w:tc>
        <w:tc>
          <w:tcPr>
            <w:tcW w:w="1245" w:type="dxa"/>
            <w:shd w:val="clear" w:color="auto" w:fill="auto"/>
          </w:tcPr>
          <w:p w14:paraId="1B4A9CB5" w14:textId="77777777" w:rsidR="003D69C7" w:rsidRPr="00504DE0" w:rsidRDefault="003D69C7" w:rsidP="001655DD">
            <w:pPr>
              <w:pStyle w:val="TAL"/>
              <w:snapToGrid w:val="0"/>
              <w:rPr>
                <w:lang w:eastAsia="ko-KR"/>
              </w:rPr>
            </w:pPr>
          </w:p>
        </w:tc>
      </w:tr>
      <w:tr w:rsidR="003D69C7" w:rsidRPr="00504DE0" w14:paraId="6D16FD49" w14:textId="77777777" w:rsidTr="001655DD">
        <w:tc>
          <w:tcPr>
            <w:tcW w:w="4535" w:type="dxa"/>
            <w:shd w:val="clear" w:color="auto" w:fill="auto"/>
          </w:tcPr>
          <w:p w14:paraId="4CBEBCA4"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eventId</w:t>
            </w:r>
            <w:proofErr w:type="spellEnd"/>
            <w:r w:rsidRPr="00504DE0">
              <w:rPr>
                <w:lang w:eastAsia="ko-KR"/>
              </w:rPr>
              <w:t xml:space="preserve"> CHOICE {</w:t>
            </w:r>
          </w:p>
        </w:tc>
        <w:tc>
          <w:tcPr>
            <w:tcW w:w="2267" w:type="dxa"/>
            <w:shd w:val="clear" w:color="auto" w:fill="auto"/>
          </w:tcPr>
          <w:p w14:paraId="4C57CF12" w14:textId="77777777" w:rsidR="003D69C7" w:rsidRPr="00504DE0" w:rsidRDefault="003D69C7" w:rsidP="001655DD">
            <w:pPr>
              <w:pStyle w:val="TAL"/>
              <w:snapToGrid w:val="0"/>
              <w:rPr>
                <w:lang w:eastAsia="ko-KR"/>
              </w:rPr>
            </w:pPr>
          </w:p>
        </w:tc>
        <w:tc>
          <w:tcPr>
            <w:tcW w:w="1700" w:type="dxa"/>
            <w:shd w:val="clear" w:color="auto" w:fill="auto"/>
          </w:tcPr>
          <w:p w14:paraId="5FAFCA2B" w14:textId="77777777" w:rsidR="003D69C7" w:rsidRPr="00504DE0" w:rsidRDefault="003D69C7" w:rsidP="001655DD">
            <w:pPr>
              <w:pStyle w:val="TAL"/>
              <w:snapToGrid w:val="0"/>
              <w:rPr>
                <w:lang w:eastAsia="ko-KR"/>
              </w:rPr>
            </w:pPr>
          </w:p>
        </w:tc>
        <w:tc>
          <w:tcPr>
            <w:tcW w:w="1245" w:type="dxa"/>
            <w:shd w:val="clear" w:color="auto" w:fill="auto"/>
          </w:tcPr>
          <w:p w14:paraId="75EBAB49" w14:textId="77777777" w:rsidR="003D69C7" w:rsidRPr="00504DE0" w:rsidRDefault="003D69C7" w:rsidP="001655DD">
            <w:pPr>
              <w:pStyle w:val="TAL"/>
              <w:snapToGrid w:val="0"/>
              <w:rPr>
                <w:lang w:eastAsia="ko-KR"/>
              </w:rPr>
            </w:pPr>
          </w:p>
        </w:tc>
      </w:tr>
      <w:tr w:rsidR="003D69C7" w:rsidRPr="00504DE0" w14:paraId="6BA83BDC" w14:textId="77777777" w:rsidTr="001655DD">
        <w:tc>
          <w:tcPr>
            <w:tcW w:w="4535" w:type="dxa"/>
            <w:shd w:val="clear" w:color="auto" w:fill="auto"/>
          </w:tcPr>
          <w:p w14:paraId="25FFDDC5" w14:textId="77777777" w:rsidR="003D69C7" w:rsidRPr="00504DE0" w:rsidRDefault="003D69C7" w:rsidP="001655DD">
            <w:pPr>
              <w:pStyle w:val="TAL"/>
              <w:snapToGrid w:val="0"/>
              <w:rPr>
                <w:lang w:eastAsia="ko-KR"/>
              </w:rPr>
            </w:pPr>
            <w:r w:rsidRPr="00504DE0">
              <w:rPr>
                <w:lang w:eastAsia="ko-KR"/>
              </w:rPr>
              <w:t xml:space="preserve">        eventA3 SEQUENCE {</w:t>
            </w:r>
          </w:p>
        </w:tc>
        <w:tc>
          <w:tcPr>
            <w:tcW w:w="2267" w:type="dxa"/>
            <w:shd w:val="clear" w:color="auto" w:fill="auto"/>
          </w:tcPr>
          <w:p w14:paraId="63EB98F8" w14:textId="77777777" w:rsidR="003D69C7" w:rsidRPr="00504DE0" w:rsidRDefault="003D69C7" w:rsidP="001655DD">
            <w:pPr>
              <w:pStyle w:val="TAL"/>
              <w:snapToGrid w:val="0"/>
              <w:rPr>
                <w:lang w:eastAsia="ko-KR"/>
              </w:rPr>
            </w:pPr>
          </w:p>
        </w:tc>
        <w:tc>
          <w:tcPr>
            <w:tcW w:w="1700" w:type="dxa"/>
            <w:shd w:val="clear" w:color="auto" w:fill="auto"/>
          </w:tcPr>
          <w:p w14:paraId="60584A18" w14:textId="77777777" w:rsidR="003D69C7" w:rsidRPr="00504DE0" w:rsidRDefault="003D69C7" w:rsidP="001655DD">
            <w:pPr>
              <w:pStyle w:val="TAL"/>
              <w:snapToGrid w:val="0"/>
              <w:rPr>
                <w:lang w:eastAsia="ko-KR"/>
              </w:rPr>
            </w:pPr>
          </w:p>
        </w:tc>
        <w:tc>
          <w:tcPr>
            <w:tcW w:w="1245" w:type="dxa"/>
            <w:shd w:val="clear" w:color="auto" w:fill="auto"/>
          </w:tcPr>
          <w:p w14:paraId="361F590E" w14:textId="77777777" w:rsidR="003D69C7" w:rsidRPr="00504DE0" w:rsidRDefault="003D69C7" w:rsidP="001655DD">
            <w:pPr>
              <w:pStyle w:val="TAL"/>
              <w:snapToGrid w:val="0"/>
              <w:rPr>
                <w:lang w:eastAsia="ko-KR"/>
              </w:rPr>
            </w:pPr>
          </w:p>
        </w:tc>
      </w:tr>
      <w:tr w:rsidR="003D69C7" w:rsidRPr="00504DE0" w14:paraId="280AD3AF" w14:textId="77777777" w:rsidTr="001655DD">
        <w:tc>
          <w:tcPr>
            <w:tcW w:w="4535" w:type="dxa"/>
            <w:tcBorders>
              <w:bottom w:val="single" w:sz="4" w:space="0" w:color="000000"/>
            </w:tcBorders>
            <w:shd w:val="clear" w:color="auto" w:fill="auto"/>
          </w:tcPr>
          <w:p w14:paraId="300D5598" w14:textId="77777777" w:rsidR="003D69C7" w:rsidRPr="00504DE0" w:rsidRDefault="003D69C7" w:rsidP="001655DD">
            <w:pPr>
              <w:pStyle w:val="TAL"/>
              <w:snapToGrid w:val="0"/>
              <w:rPr>
                <w:lang w:eastAsia="zh-CN"/>
              </w:rPr>
            </w:pPr>
            <w:r w:rsidRPr="00504DE0">
              <w:rPr>
                <w:lang w:eastAsia="ko-KR"/>
              </w:rPr>
              <w:t xml:space="preserve">          </w:t>
            </w:r>
            <w:r w:rsidRPr="00504DE0">
              <w:t>a3-Offset CHOICE {</w:t>
            </w:r>
          </w:p>
        </w:tc>
        <w:tc>
          <w:tcPr>
            <w:tcW w:w="2267" w:type="dxa"/>
            <w:shd w:val="clear" w:color="auto" w:fill="auto"/>
          </w:tcPr>
          <w:p w14:paraId="0A9966A3" w14:textId="77777777" w:rsidR="003D69C7" w:rsidRPr="00504DE0" w:rsidRDefault="003D69C7" w:rsidP="001655DD">
            <w:pPr>
              <w:pStyle w:val="TAL"/>
              <w:snapToGrid w:val="0"/>
              <w:rPr>
                <w:lang w:eastAsia="ko-KR"/>
              </w:rPr>
            </w:pPr>
          </w:p>
        </w:tc>
        <w:tc>
          <w:tcPr>
            <w:tcW w:w="1700" w:type="dxa"/>
            <w:shd w:val="clear" w:color="auto" w:fill="auto"/>
          </w:tcPr>
          <w:p w14:paraId="3A033A74" w14:textId="77777777" w:rsidR="003D69C7" w:rsidRPr="00504DE0" w:rsidRDefault="003D69C7" w:rsidP="001655DD">
            <w:pPr>
              <w:pStyle w:val="TAL"/>
              <w:snapToGrid w:val="0"/>
              <w:rPr>
                <w:lang w:eastAsia="ko-KR"/>
              </w:rPr>
            </w:pPr>
          </w:p>
        </w:tc>
        <w:tc>
          <w:tcPr>
            <w:tcW w:w="1245" w:type="dxa"/>
            <w:shd w:val="clear" w:color="auto" w:fill="auto"/>
          </w:tcPr>
          <w:p w14:paraId="28E659AC" w14:textId="77777777" w:rsidR="003D69C7" w:rsidRPr="00504DE0" w:rsidRDefault="003D69C7" w:rsidP="001655DD">
            <w:pPr>
              <w:pStyle w:val="TAL"/>
              <w:snapToGrid w:val="0"/>
            </w:pPr>
          </w:p>
        </w:tc>
      </w:tr>
      <w:tr w:rsidR="003D69C7" w:rsidRPr="00504DE0" w14:paraId="51B8AE00" w14:textId="77777777" w:rsidTr="001655DD">
        <w:tc>
          <w:tcPr>
            <w:tcW w:w="4535" w:type="dxa"/>
            <w:tcBorders>
              <w:bottom w:val="nil"/>
            </w:tcBorders>
            <w:shd w:val="clear" w:color="auto" w:fill="auto"/>
          </w:tcPr>
          <w:p w14:paraId="42679CE4" w14:textId="77777777" w:rsidR="003D69C7" w:rsidRPr="00504DE0" w:rsidRDefault="003D69C7" w:rsidP="001655DD">
            <w:pPr>
              <w:pStyle w:val="TAL"/>
              <w:snapToGrid w:val="0"/>
            </w:pPr>
            <w:r w:rsidRPr="00504DE0">
              <w:t xml:space="preserve">            </w:t>
            </w:r>
            <w:proofErr w:type="spellStart"/>
            <w:r w:rsidRPr="00504DE0">
              <w:t>rsrp</w:t>
            </w:r>
            <w:proofErr w:type="spellEnd"/>
          </w:p>
        </w:tc>
        <w:tc>
          <w:tcPr>
            <w:tcW w:w="2267" w:type="dxa"/>
            <w:shd w:val="clear" w:color="auto" w:fill="auto"/>
          </w:tcPr>
          <w:p w14:paraId="1BFAB923" w14:textId="77777777" w:rsidR="003D69C7" w:rsidRPr="00504DE0" w:rsidRDefault="003D69C7" w:rsidP="001655DD">
            <w:pPr>
              <w:pStyle w:val="TAL"/>
              <w:snapToGrid w:val="0"/>
            </w:pPr>
            <w:r w:rsidRPr="00504DE0">
              <w:t>2</w:t>
            </w:r>
          </w:p>
        </w:tc>
        <w:tc>
          <w:tcPr>
            <w:tcW w:w="1700" w:type="dxa"/>
            <w:shd w:val="clear" w:color="auto" w:fill="auto"/>
          </w:tcPr>
          <w:p w14:paraId="7C9D332D" w14:textId="77777777" w:rsidR="003D69C7" w:rsidRPr="00504DE0" w:rsidRDefault="003D69C7" w:rsidP="001655DD">
            <w:pPr>
              <w:pStyle w:val="TAL"/>
              <w:snapToGrid w:val="0"/>
              <w:rPr>
                <w:lang w:eastAsia="zh-CN"/>
              </w:rPr>
            </w:pPr>
            <w:r w:rsidRPr="00504DE0">
              <w:t>1 dB (2*0.5 dB)</w:t>
            </w:r>
          </w:p>
        </w:tc>
        <w:tc>
          <w:tcPr>
            <w:tcW w:w="1245" w:type="dxa"/>
            <w:shd w:val="clear" w:color="auto" w:fill="auto"/>
          </w:tcPr>
          <w:p w14:paraId="35C13FC8" w14:textId="77777777" w:rsidR="003D69C7" w:rsidRPr="00504DE0" w:rsidRDefault="003D69C7" w:rsidP="001655DD">
            <w:pPr>
              <w:pStyle w:val="TAL"/>
              <w:snapToGrid w:val="0"/>
            </w:pPr>
          </w:p>
        </w:tc>
      </w:tr>
      <w:tr w:rsidR="003D69C7" w:rsidRPr="00504DE0" w14:paraId="7E051D02" w14:textId="77777777" w:rsidTr="001655DD">
        <w:tc>
          <w:tcPr>
            <w:tcW w:w="4535" w:type="dxa"/>
            <w:shd w:val="clear" w:color="auto" w:fill="auto"/>
          </w:tcPr>
          <w:p w14:paraId="34F827BE" w14:textId="77777777" w:rsidR="003D69C7" w:rsidRPr="00504DE0" w:rsidRDefault="003D69C7" w:rsidP="001655DD">
            <w:pPr>
              <w:pStyle w:val="TAL"/>
              <w:snapToGrid w:val="0"/>
            </w:pPr>
            <w:r w:rsidRPr="00504DE0">
              <w:t xml:space="preserve">          }</w:t>
            </w:r>
          </w:p>
        </w:tc>
        <w:tc>
          <w:tcPr>
            <w:tcW w:w="2267" w:type="dxa"/>
            <w:shd w:val="clear" w:color="auto" w:fill="auto"/>
          </w:tcPr>
          <w:p w14:paraId="2F197386" w14:textId="77777777" w:rsidR="003D69C7" w:rsidRPr="00504DE0" w:rsidRDefault="003D69C7" w:rsidP="001655DD">
            <w:pPr>
              <w:pStyle w:val="TAL"/>
              <w:snapToGrid w:val="0"/>
            </w:pPr>
          </w:p>
        </w:tc>
        <w:tc>
          <w:tcPr>
            <w:tcW w:w="1700" w:type="dxa"/>
            <w:shd w:val="clear" w:color="auto" w:fill="auto"/>
          </w:tcPr>
          <w:p w14:paraId="7E71AACD" w14:textId="77777777" w:rsidR="003D69C7" w:rsidRPr="00504DE0" w:rsidRDefault="003D69C7" w:rsidP="001655DD">
            <w:pPr>
              <w:pStyle w:val="TAL"/>
              <w:snapToGrid w:val="0"/>
              <w:rPr>
                <w:lang w:eastAsia="zh-CN"/>
              </w:rPr>
            </w:pPr>
          </w:p>
        </w:tc>
        <w:tc>
          <w:tcPr>
            <w:tcW w:w="1245" w:type="dxa"/>
            <w:shd w:val="clear" w:color="auto" w:fill="auto"/>
          </w:tcPr>
          <w:p w14:paraId="69B2737B" w14:textId="77777777" w:rsidR="003D69C7" w:rsidRPr="00504DE0" w:rsidRDefault="003D69C7" w:rsidP="001655DD">
            <w:pPr>
              <w:pStyle w:val="TAL"/>
              <w:snapToGrid w:val="0"/>
            </w:pPr>
          </w:p>
        </w:tc>
      </w:tr>
      <w:tr w:rsidR="003D69C7" w:rsidRPr="00504DE0" w14:paraId="410567A0" w14:textId="77777777" w:rsidTr="001655DD">
        <w:tc>
          <w:tcPr>
            <w:tcW w:w="4535" w:type="dxa"/>
            <w:shd w:val="clear" w:color="auto" w:fill="auto"/>
          </w:tcPr>
          <w:p w14:paraId="2536C213" w14:textId="77777777" w:rsidR="003D69C7" w:rsidRPr="00504DE0" w:rsidRDefault="003D69C7" w:rsidP="001655DD">
            <w:pPr>
              <w:pStyle w:val="TAL"/>
              <w:snapToGrid w:val="0"/>
              <w:rPr>
                <w:lang w:eastAsia="ko-KR"/>
              </w:rPr>
            </w:pPr>
            <w:r w:rsidRPr="00504DE0">
              <w:rPr>
                <w:lang w:eastAsia="ko-KR"/>
              </w:rPr>
              <w:t xml:space="preserve">        }</w:t>
            </w:r>
          </w:p>
        </w:tc>
        <w:tc>
          <w:tcPr>
            <w:tcW w:w="2267" w:type="dxa"/>
            <w:shd w:val="clear" w:color="auto" w:fill="auto"/>
          </w:tcPr>
          <w:p w14:paraId="40C01F8E" w14:textId="77777777" w:rsidR="003D69C7" w:rsidRPr="00504DE0" w:rsidRDefault="003D69C7" w:rsidP="001655DD">
            <w:pPr>
              <w:pStyle w:val="TAL"/>
              <w:snapToGrid w:val="0"/>
              <w:rPr>
                <w:lang w:eastAsia="ko-KR"/>
              </w:rPr>
            </w:pPr>
          </w:p>
        </w:tc>
        <w:tc>
          <w:tcPr>
            <w:tcW w:w="1700" w:type="dxa"/>
            <w:shd w:val="clear" w:color="auto" w:fill="auto"/>
          </w:tcPr>
          <w:p w14:paraId="25875D75" w14:textId="77777777" w:rsidR="003D69C7" w:rsidRPr="00504DE0" w:rsidRDefault="003D69C7" w:rsidP="001655DD">
            <w:pPr>
              <w:pStyle w:val="TAL"/>
              <w:snapToGrid w:val="0"/>
              <w:rPr>
                <w:lang w:eastAsia="ko-KR"/>
              </w:rPr>
            </w:pPr>
          </w:p>
        </w:tc>
        <w:tc>
          <w:tcPr>
            <w:tcW w:w="1245" w:type="dxa"/>
            <w:shd w:val="clear" w:color="auto" w:fill="auto"/>
          </w:tcPr>
          <w:p w14:paraId="5519274C" w14:textId="77777777" w:rsidR="003D69C7" w:rsidRPr="00504DE0" w:rsidRDefault="003D69C7" w:rsidP="001655DD">
            <w:pPr>
              <w:pStyle w:val="TAL"/>
              <w:snapToGrid w:val="0"/>
              <w:rPr>
                <w:lang w:eastAsia="ko-KR"/>
              </w:rPr>
            </w:pPr>
          </w:p>
        </w:tc>
      </w:tr>
      <w:tr w:rsidR="003D69C7" w:rsidRPr="00504DE0" w14:paraId="1CD73B80" w14:textId="77777777" w:rsidTr="001655DD">
        <w:tc>
          <w:tcPr>
            <w:tcW w:w="4535" w:type="dxa"/>
            <w:shd w:val="clear" w:color="auto" w:fill="auto"/>
          </w:tcPr>
          <w:p w14:paraId="076536E0" w14:textId="77777777" w:rsidR="003D69C7" w:rsidRPr="00504DE0" w:rsidRDefault="003D69C7" w:rsidP="001655DD">
            <w:pPr>
              <w:pStyle w:val="TAL"/>
              <w:snapToGrid w:val="0"/>
              <w:rPr>
                <w:lang w:eastAsia="ko-KR"/>
              </w:rPr>
            </w:pPr>
            <w:r w:rsidRPr="00504DE0">
              <w:rPr>
                <w:lang w:eastAsia="ko-KR"/>
              </w:rPr>
              <w:t xml:space="preserve">      }</w:t>
            </w:r>
          </w:p>
        </w:tc>
        <w:tc>
          <w:tcPr>
            <w:tcW w:w="2267" w:type="dxa"/>
            <w:shd w:val="clear" w:color="auto" w:fill="auto"/>
          </w:tcPr>
          <w:p w14:paraId="50F6E95E" w14:textId="77777777" w:rsidR="003D69C7" w:rsidRPr="00504DE0" w:rsidRDefault="003D69C7" w:rsidP="001655DD">
            <w:pPr>
              <w:pStyle w:val="TAL"/>
              <w:snapToGrid w:val="0"/>
              <w:rPr>
                <w:lang w:eastAsia="ko-KR"/>
              </w:rPr>
            </w:pPr>
          </w:p>
        </w:tc>
        <w:tc>
          <w:tcPr>
            <w:tcW w:w="1700" w:type="dxa"/>
            <w:shd w:val="clear" w:color="auto" w:fill="auto"/>
          </w:tcPr>
          <w:p w14:paraId="2B63AB9E" w14:textId="77777777" w:rsidR="003D69C7" w:rsidRPr="00504DE0" w:rsidRDefault="003D69C7" w:rsidP="001655DD">
            <w:pPr>
              <w:pStyle w:val="TAL"/>
              <w:snapToGrid w:val="0"/>
              <w:rPr>
                <w:lang w:eastAsia="ko-KR"/>
              </w:rPr>
            </w:pPr>
          </w:p>
        </w:tc>
        <w:tc>
          <w:tcPr>
            <w:tcW w:w="1245" w:type="dxa"/>
            <w:shd w:val="clear" w:color="auto" w:fill="auto"/>
          </w:tcPr>
          <w:p w14:paraId="29BB9887" w14:textId="77777777" w:rsidR="003D69C7" w:rsidRPr="00504DE0" w:rsidRDefault="003D69C7" w:rsidP="001655DD">
            <w:pPr>
              <w:pStyle w:val="TAL"/>
              <w:snapToGrid w:val="0"/>
              <w:rPr>
                <w:lang w:eastAsia="ko-KR"/>
              </w:rPr>
            </w:pPr>
          </w:p>
        </w:tc>
      </w:tr>
      <w:tr w:rsidR="003D69C7" w:rsidRPr="00504DE0" w14:paraId="341377F0" w14:textId="77777777" w:rsidTr="001655DD">
        <w:tc>
          <w:tcPr>
            <w:tcW w:w="4535" w:type="dxa"/>
            <w:shd w:val="clear" w:color="auto" w:fill="auto"/>
          </w:tcPr>
          <w:p w14:paraId="081269C8"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reportAmount</w:t>
            </w:r>
            <w:proofErr w:type="spellEnd"/>
          </w:p>
        </w:tc>
        <w:tc>
          <w:tcPr>
            <w:tcW w:w="2267" w:type="dxa"/>
            <w:shd w:val="clear" w:color="auto" w:fill="auto"/>
          </w:tcPr>
          <w:p w14:paraId="4570CDAF" w14:textId="75B39E52" w:rsidR="003D69C7" w:rsidRPr="00504DE0" w:rsidRDefault="003D69C7" w:rsidP="001655DD">
            <w:pPr>
              <w:pStyle w:val="TAL"/>
              <w:snapToGrid w:val="0"/>
              <w:rPr>
                <w:lang w:eastAsia="ko-KR"/>
              </w:rPr>
            </w:pPr>
            <w:del w:id="2" w:author="Deepak Ganapathy Muckatira" w:date="2021-11-10T17:10:00Z">
              <w:r w:rsidRPr="00504DE0" w:rsidDel="003D69C7">
                <w:rPr>
                  <w:lang w:eastAsia="zh-CN"/>
                </w:rPr>
                <w:delText>Infinity</w:delText>
              </w:r>
            </w:del>
            <w:ins w:id="3" w:author="Deepak Ganapathy Muckatira" w:date="2021-11-10T17:10:00Z">
              <w:r w:rsidRPr="00504DE0">
                <w:rPr>
                  <w:lang w:eastAsia="zh-CN"/>
                </w:rPr>
                <w:t>r1</w:t>
              </w:r>
            </w:ins>
          </w:p>
        </w:tc>
        <w:tc>
          <w:tcPr>
            <w:tcW w:w="1700" w:type="dxa"/>
            <w:shd w:val="clear" w:color="auto" w:fill="auto"/>
          </w:tcPr>
          <w:p w14:paraId="138F9CFA" w14:textId="77777777" w:rsidR="003D69C7" w:rsidRPr="00504DE0" w:rsidRDefault="003D69C7" w:rsidP="001655DD">
            <w:pPr>
              <w:pStyle w:val="TAL"/>
              <w:snapToGrid w:val="0"/>
              <w:rPr>
                <w:lang w:eastAsia="ko-KR"/>
              </w:rPr>
            </w:pPr>
          </w:p>
        </w:tc>
        <w:tc>
          <w:tcPr>
            <w:tcW w:w="1245" w:type="dxa"/>
            <w:shd w:val="clear" w:color="auto" w:fill="auto"/>
          </w:tcPr>
          <w:p w14:paraId="0785D39A" w14:textId="77777777" w:rsidR="003D69C7" w:rsidRPr="00504DE0" w:rsidRDefault="003D69C7" w:rsidP="001655DD">
            <w:pPr>
              <w:pStyle w:val="TAL"/>
              <w:snapToGrid w:val="0"/>
              <w:rPr>
                <w:lang w:eastAsia="ko-KR"/>
              </w:rPr>
            </w:pPr>
          </w:p>
        </w:tc>
      </w:tr>
      <w:tr w:rsidR="003D69C7" w:rsidRPr="00504DE0" w14:paraId="3C93B01C" w14:textId="77777777" w:rsidTr="001655DD">
        <w:tc>
          <w:tcPr>
            <w:tcW w:w="4535" w:type="dxa"/>
            <w:shd w:val="clear" w:color="auto" w:fill="auto"/>
          </w:tcPr>
          <w:p w14:paraId="69ED067B"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reportQuantityCell</w:t>
            </w:r>
            <w:proofErr w:type="spellEnd"/>
            <w:r w:rsidRPr="00504DE0">
              <w:rPr>
                <w:lang w:eastAsia="ko-KR"/>
              </w:rPr>
              <w:t xml:space="preserve"> SEQUENCE {</w:t>
            </w:r>
          </w:p>
        </w:tc>
        <w:tc>
          <w:tcPr>
            <w:tcW w:w="2267" w:type="dxa"/>
            <w:shd w:val="clear" w:color="auto" w:fill="auto"/>
          </w:tcPr>
          <w:p w14:paraId="451E83C9" w14:textId="77777777" w:rsidR="003D69C7" w:rsidRPr="00504DE0" w:rsidRDefault="003D69C7" w:rsidP="001655DD">
            <w:pPr>
              <w:pStyle w:val="TAL"/>
              <w:snapToGrid w:val="0"/>
              <w:rPr>
                <w:lang w:eastAsia="ko-KR"/>
              </w:rPr>
            </w:pPr>
          </w:p>
        </w:tc>
        <w:tc>
          <w:tcPr>
            <w:tcW w:w="1700" w:type="dxa"/>
            <w:shd w:val="clear" w:color="auto" w:fill="auto"/>
          </w:tcPr>
          <w:p w14:paraId="3EB28D76" w14:textId="77777777" w:rsidR="003D69C7" w:rsidRPr="00504DE0" w:rsidRDefault="003D69C7" w:rsidP="001655DD">
            <w:pPr>
              <w:pStyle w:val="TAL"/>
              <w:snapToGrid w:val="0"/>
              <w:rPr>
                <w:lang w:eastAsia="ko-KR"/>
              </w:rPr>
            </w:pPr>
          </w:p>
        </w:tc>
        <w:tc>
          <w:tcPr>
            <w:tcW w:w="1245" w:type="dxa"/>
            <w:shd w:val="clear" w:color="auto" w:fill="auto"/>
          </w:tcPr>
          <w:p w14:paraId="62E9C0BB" w14:textId="77777777" w:rsidR="003D69C7" w:rsidRPr="00504DE0" w:rsidRDefault="003D69C7" w:rsidP="001655DD">
            <w:pPr>
              <w:pStyle w:val="TAL"/>
              <w:snapToGrid w:val="0"/>
              <w:rPr>
                <w:lang w:eastAsia="ko-KR"/>
              </w:rPr>
            </w:pPr>
          </w:p>
        </w:tc>
      </w:tr>
      <w:tr w:rsidR="003D69C7" w:rsidRPr="00504DE0" w14:paraId="610540E9" w14:textId="77777777" w:rsidTr="001655DD">
        <w:tc>
          <w:tcPr>
            <w:tcW w:w="4535" w:type="dxa"/>
            <w:shd w:val="clear" w:color="auto" w:fill="auto"/>
          </w:tcPr>
          <w:p w14:paraId="08D7E46A"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rsrp</w:t>
            </w:r>
            <w:proofErr w:type="spellEnd"/>
          </w:p>
        </w:tc>
        <w:tc>
          <w:tcPr>
            <w:tcW w:w="2267" w:type="dxa"/>
            <w:shd w:val="clear" w:color="auto" w:fill="auto"/>
          </w:tcPr>
          <w:p w14:paraId="5D62597F" w14:textId="77777777" w:rsidR="003D69C7" w:rsidRPr="00504DE0" w:rsidRDefault="003D69C7" w:rsidP="001655DD">
            <w:pPr>
              <w:pStyle w:val="TAL"/>
              <w:snapToGrid w:val="0"/>
              <w:rPr>
                <w:lang w:eastAsia="ko-KR"/>
              </w:rPr>
            </w:pPr>
            <w:r w:rsidRPr="00504DE0">
              <w:rPr>
                <w:lang w:eastAsia="ko-KR"/>
              </w:rPr>
              <w:t>true</w:t>
            </w:r>
          </w:p>
        </w:tc>
        <w:tc>
          <w:tcPr>
            <w:tcW w:w="1700" w:type="dxa"/>
            <w:shd w:val="clear" w:color="auto" w:fill="auto"/>
          </w:tcPr>
          <w:p w14:paraId="211056AC" w14:textId="77777777" w:rsidR="003D69C7" w:rsidRPr="00504DE0" w:rsidRDefault="003D69C7" w:rsidP="001655DD">
            <w:pPr>
              <w:pStyle w:val="TAL"/>
              <w:snapToGrid w:val="0"/>
              <w:rPr>
                <w:lang w:eastAsia="ko-KR"/>
              </w:rPr>
            </w:pPr>
          </w:p>
        </w:tc>
        <w:tc>
          <w:tcPr>
            <w:tcW w:w="1245" w:type="dxa"/>
            <w:shd w:val="clear" w:color="auto" w:fill="auto"/>
          </w:tcPr>
          <w:p w14:paraId="0AD9CFCA" w14:textId="77777777" w:rsidR="003D69C7" w:rsidRPr="00504DE0" w:rsidRDefault="003D69C7" w:rsidP="001655DD">
            <w:pPr>
              <w:pStyle w:val="TAL"/>
              <w:snapToGrid w:val="0"/>
              <w:rPr>
                <w:lang w:eastAsia="ko-KR"/>
              </w:rPr>
            </w:pPr>
          </w:p>
        </w:tc>
      </w:tr>
      <w:tr w:rsidR="003D69C7" w:rsidRPr="00504DE0" w14:paraId="1F229064" w14:textId="77777777" w:rsidTr="001655DD">
        <w:tc>
          <w:tcPr>
            <w:tcW w:w="4535" w:type="dxa"/>
            <w:shd w:val="clear" w:color="auto" w:fill="auto"/>
          </w:tcPr>
          <w:p w14:paraId="21982441" w14:textId="77777777" w:rsidR="003D69C7" w:rsidRPr="00504DE0" w:rsidRDefault="003D69C7" w:rsidP="001655DD">
            <w:pPr>
              <w:pStyle w:val="TAL"/>
              <w:snapToGrid w:val="0"/>
              <w:rPr>
                <w:lang w:eastAsia="zh-CN"/>
              </w:rPr>
            </w:pPr>
            <w:r w:rsidRPr="00504DE0">
              <w:rPr>
                <w:lang w:eastAsia="zh-CN"/>
              </w:rPr>
              <w:t xml:space="preserve">        </w:t>
            </w:r>
            <w:proofErr w:type="spellStart"/>
            <w:r w:rsidRPr="00504DE0">
              <w:rPr>
                <w:lang w:eastAsia="zh-CN"/>
              </w:rPr>
              <w:t>rsrq</w:t>
            </w:r>
            <w:proofErr w:type="spellEnd"/>
          </w:p>
        </w:tc>
        <w:tc>
          <w:tcPr>
            <w:tcW w:w="2267" w:type="dxa"/>
            <w:shd w:val="clear" w:color="auto" w:fill="auto"/>
          </w:tcPr>
          <w:p w14:paraId="64B3A3E2" w14:textId="77777777" w:rsidR="003D69C7" w:rsidRPr="00504DE0" w:rsidRDefault="003D69C7" w:rsidP="001655DD">
            <w:pPr>
              <w:pStyle w:val="TAL"/>
              <w:snapToGrid w:val="0"/>
              <w:rPr>
                <w:lang w:eastAsia="zh-CN"/>
              </w:rPr>
            </w:pPr>
            <w:r w:rsidRPr="00504DE0">
              <w:rPr>
                <w:lang w:eastAsia="zh-CN"/>
              </w:rPr>
              <w:t>false</w:t>
            </w:r>
          </w:p>
        </w:tc>
        <w:tc>
          <w:tcPr>
            <w:tcW w:w="1700" w:type="dxa"/>
            <w:shd w:val="clear" w:color="auto" w:fill="auto"/>
          </w:tcPr>
          <w:p w14:paraId="5AA2FFE0" w14:textId="77777777" w:rsidR="003D69C7" w:rsidRPr="00504DE0" w:rsidRDefault="003D69C7" w:rsidP="001655DD">
            <w:pPr>
              <w:pStyle w:val="TAL"/>
              <w:snapToGrid w:val="0"/>
              <w:rPr>
                <w:lang w:eastAsia="ko-KR"/>
              </w:rPr>
            </w:pPr>
          </w:p>
        </w:tc>
        <w:tc>
          <w:tcPr>
            <w:tcW w:w="1245" w:type="dxa"/>
            <w:shd w:val="clear" w:color="auto" w:fill="auto"/>
          </w:tcPr>
          <w:p w14:paraId="3A3F07FF" w14:textId="77777777" w:rsidR="003D69C7" w:rsidRPr="00504DE0" w:rsidRDefault="003D69C7" w:rsidP="001655DD">
            <w:pPr>
              <w:pStyle w:val="TAL"/>
              <w:snapToGrid w:val="0"/>
              <w:rPr>
                <w:lang w:eastAsia="ko-KR"/>
              </w:rPr>
            </w:pPr>
          </w:p>
        </w:tc>
      </w:tr>
      <w:tr w:rsidR="003D69C7" w:rsidRPr="00504DE0" w14:paraId="6660CEDF" w14:textId="77777777" w:rsidTr="001655DD">
        <w:tc>
          <w:tcPr>
            <w:tcW w:w="4535" w:type="dxa"/>
            <w:shd w:val="clear" w:color="auto" w:fill="auto"/>
          </w:tcPr>
          <w:p w14:paraId="0C09FC23" w14:textId="77777777" w:rsidR="003D69C7" w:rsidRPr="00504DE0" w:rsidRDefault="003D69C7" w:rsidP="001655DD">
            <w:pPr>
              <w:pStyle w:val="TAL"/>
              <w:snapToGrid w:val="0"/>
              <w:rPr>
                <w:lang w:eastAsia="zh-CN"/>
              </w:rPr>
            </w:pPr>
            <w:r w:rsidRPr="00504DE0">
              <w:rPr>
                <w:lang w:eastAsia="zh-CN"/>
              </w:rPr>
              <w:t xml:space="preserve">        </w:t>
            </w:r>
            <w:proofErr w:type="spellStart"/>
            <w:r w:rsidRPr="00504DE0">
              <w:rPr>
                <w:lang w:eastAsia="zh-CN"/>
              </w:rPr>
              <w:t>sinr</w:t>
            </w:r>
            <w:proofErr w:type="spellEnd"/>
          </w:p>
        </w:tc>
        <w:tc>
          <w:tcPr>
            <w:tcW w:w="2267" w:type="dxa"/>
            <w:shd w:val="clear" w:color="auto" w:fill="auto"/>
          </w:tcPr>
          <w:p w14:paraId="761A79D7" w14:textId="77777777" w:rsidR="003D69C7" w:rsidRPr="00504DE0" w:rsidRDefault="003D69C7" w:rsidP="001655DD">
            <w:pPr>
              <w:pStyle w:val="TAL"/>
              <w:snapToGrid w:val="0"/>
              <w:rPr>
                <w:lang w:eastAsia="zh-CN"/>
              </w:rPr>
            </w:pPr>
            <w:r w:rsidRPr="00504DE0">
              <w:rPr>
                <w:lang w:eastAsia="zh-CN"/>
              </w:rPr>
              <w:t>false</w:t>
            </w:r>
          </w:p>
        </w:tc>
        <w:tc>
          <w:tcPr>
            <w:tcW w:w="1700" w:type="dxa"/>
            <w:shd w:val="clear" w:color="auto" w:fill="auto"/>
          </w:tcPr>
          <w:p w14:paraId="70C136F9" w14:textId="77777777" w:rsidR="003D69C7" w:rsidRPr="00504DE0" w:rsidRDefault="003D69C7" w:rsidP="001655DD">
            <w:pPr>
              <w:pStyle w:val="TAL"/>
              <w:snapToGrid w:val="0"/>
              <w:rPr>
                <w:lang w:eastAsia="ko-KR"/>
              </w:rPr>
            </w:pPr>
          </w:p>
        </w:tc>
        <w:tc>
          <w:tcPr>
            <w:tcW w:w="1245" w:type="dxa"/>
            <w:shd w:val="clear" w:color="auto" w:fill="auto"/>
          </w:tcPr>
          <w:p w14:paraId="3F66D0B0" w14:textId="77777777" w:rsidR="003D69C7" w:rsidRPr="00504DE0" w:rsidRDefault="003D69C7" w:rsidP="001655DD">
            <w:pPr>
              <w:pStyle w:val="TAL"/>
              <w:snapToGrid w:val="0"/>
              <w:rPr>
                <w:lang w:eastAsia="ko-KR"/>
              </w:rPr>
            </w:pPr>
          </w:p>
        </w:tc>
      </w:tr>
      <w:tr w:rsidR="003D69C7" w:rsidRPr="00504DE0" w14:paraId="2090ABF3" w14:textId="77777777" w:rsidTr="001655DD">
        <w:tc>
          <w:tcPr>
            <w:tcW w:w="4535" w:type="dxa"/>
            <w:shd w:val="clear" w:color="auto" w:fill="auto"/>
          </w:tcPr>
          <w:p w14:paraId="2AED202C" w14:textId="77777777" w:rsidR="003D69C7" w:rsidRPr="00504DE0" w:rsidRDefault="003D69C7" w:rsidP="001655DD">
            <w:pPr>
              <w:pStyle w:val="TAL"/>
              <w:snapToGrid w:val="0"/>
              <w:rPr>
                <w:lang w:eastAsia="ko-KR"/>
              </w:rPr>
            </w:pPr>
            <w:r w:rsidRPr="00504DE0">
              <w:rPr>
                <w:lang w:eastAsia="ko-KR"/>
              </w:rPr>
              <w:t xml:space="preserve">      }</w:t>
            </w:r>
          </w:p>
        </w:tc>
        <w:tc>
          <w:tcPr>
            <w:tcW w:w="2267" w:type="dxa"/>
            <w:shd w:val="clear" w:color="auto" w:fill="auto"/>
          </w:tcPr>
          <w:p w14:paraId="65F805AF" w14:textId="77777777" w:rsidR="003D69C7" w:rsidRPr="00504DE0" w:rsidRDefault="003D69C7" w:rsidP="001655DD">
            <w:pPr>
              <w:pStyle w:val="TAL"/>
              <w:snapToGrid w:val="0"/>
              <w:rPr>
                <w:lang w:eastAsia="ko-KR"/>
              </w:rPr>
            </w:pPr>
          </w:p>
        </w:tc>
        <w:tc>
          <w:tcPr>
            <w:tcW w:w="1700" w:type="dxa"/>
            <w:shd w:val="clear" w:color="auto" w:fill="auto"/>
          </w:tcPr>
          <w:p w14:paraId="76FEF246" w14:textId="77777777" w:rsidR="003D69C7" w:rsidRPr="00504DE0" w:rsidRDefault="003D69C7" w:rsidP="001655DD">
            <w:pPr>
              <w:pStyle w:val="TAL"/>
              <w:snapToGrid w:val="0"/>
              <w:rPr>
                <w:lang w:eastAsia="ko-KR"/>
              </w:rPr>
            </w:pPr>
          </w:p>
        </w:tc>
        <w:tc>
          <w:tcPr>
            <w:tcW w:w="1245" w:type="dxa"/>
            <w:shd w:val="clear" w:color="auto" w:fill="auto"/>
          </w:tcPr>
          <w:p w14:paraId="2DA15041" w14:textId="77777777" w:rsidR="003D69C7" w:rsidRPr="00504DE0" w:rsidRDefault="003D69C7" w:rsidP="001655DD">
            <w:pPr>
              <w:pStyle w:val="TAL"/>
              <w:snapToGrid w:val="0"/>
              <w:rPr>
                <w:lang w:eastAsia="ko-KR"/>
              </w:rPr>
            </w:pPr>
          </w:p>
        </w:tc>
      </w:tr>
      <w:tr w:rsidR="003D69C7" w:rsidRPr="00504DE0" w14:paraId="7B0FD9C7" w14:textId="77777777" w:rsidTr="001655DD">
        <w:tc>
          <w:tcPr>
            <w:tcW w:w="4535" w:type="dxa"/>
            <w:shd w:val="clear" w:color="auto" w:fill="auto"/>
          </w:tcPr>
          <w:p w14:paraId="6921570D" w14:textId="77777777" w:rsidR="003D69C7" w:rsidRPr="00504DE0" w:rsidRDefault="003D69C7" w:rsidP="001655DD">
            <w:pPr>
              <w:pStyle w:val="TAL"/>
              <w:snapToGrid w:val="0"/>
              <w:rPr>
                <w:lang w:eastAsia="ko-KR"/>
              </w:rPr>
            </w:pPr>
            <w:r w:rsidRPr="00504DE0">
              <w:t xml:space="preserve">    }</w:t>
            </w:r>
          </w:p>
        </w:tc>
        <w:tc>
          <w:tcPr>
            <w:tcW w:w="2267" w:type="dxa"/>
            <w:shd w:val="clear" w:color="auto" w:fill="auto"/>
          </w:tcPr>
          <w:p w14:paraId="3F157C64" w14:textId="77777777" w:rsidR="003D69C7" w:rsidRPr="00504DE0" w:rsidRDefault="003D69C7" w:rsidP="001655DD">
            <w:pPr>
              <w:pStyle w:val="TAL"/>
              <w:snapToGrid w:val="0"/>
              <w:rPr>
                <w:lang w:eastAsia="ko-KR"/>
              </w:rPr>
            </w:pPr>
          </w:p>
        </w:tc>
        <w:tc>
          <w:tcPr>
            <w:tcW w:w="1700" w:type="dxa"/>
            <w:shd w:val="clear" w:color="auto" w:fill="auto"/>
          </w:tcPr>
          <w:p w14:paraId="3651ED08" w14:textId="77777777" w:rsidR="003D69C7" w:rsidRPr="00504DE0" w:rsidRDefault="003D69C7" w:rsidP="001655DD">
            <w:pPr>
              <w:pStyle w:val="TAL"/>
              <w:snapToGrid w:val="0"/>
              <w:rPr>
                <w:lang w:eastAsia="ko-KR"/>
              </w:rPr>
            </w:pPr>
          </w:p>
        </w:tc>
        <w:tc>
          <w:tcPr>
            <w:tcW w:w="1245" w:type="dxa"/>
            <w:shd w:val="clear" w:color="auto" w:fill="auto"/>
          </w:tcPr>
          <w:p w14:paraId="7FFF2A89" w14:textId="77777777" w:rsidR="003D69C7" w:rsidRPr="00504DE0" w:rsidRDefault="003D69C7" w:rsidP="001655DD">
            <w:pPr>
              <w:pStyle w:val="TAL"/>
              <w:snapToGrid w:val="0"/>
              <w:rPr>
                <w:lang w:eastAsia="ko-KR"/>
              </w:rPr>
            </w:pPr>
          </w:p>
        </w:tc>
      </w:tr>
      <w:tr w:rsidR="003D69C7" w:rsidRPr="00504DE0" w14:paraId="2061F0BA" w14:textId="77777777" w:rsidTr="001655DD">
        <w:tc>
          <w:tcPr>
            <w:tcW w:w="4535" w:type="dxa"/>
            <w:shd w:val="clear" w:color="auto" w:fill="auto"/>
          </w:tcPr>
          <w:p w14:paraId="2A22ABFE" w14:textId="77777777" w:rsidR="003D69C7" w:rsidRPr="00504DE0" w:rsidRDefault="003D69C7" w:rsidP="001655DD">
            <w:pPr>
              <w:pStyle w:val="TAL"/>
              <w:snapToGrid w:val="0"/>
              <w:rPr>
                <w:lang w:eastAsia="ko-KR"/>
              </w:rPr>
            </w:pPr>
            <w:r w:rsidRPr="00504DE0">
              <w:t xml:space="preserve">  }</w:t>
            </w:r>
          </w:p>
        </w:tc>
        <w:tc>
          <w:tcPr>
            <w:tcW w:w="2267" w:type="dxa"/>
            <w:shd w:val="clear" w:color="auto" w:fill="auto"/>
          </w:tcPr>
          <w:p w14:paraId="0F2CFD21" w14:textId="77777777" w:rsidR="003D69C7" w:rsidRPr="00504DE0" w:rsidRDefault="003D69C7" w:rsidP="001655DD">
            <w:pPr>
              <w:pStyle w:val="TAL"/>
              <w:snapToGrid w:val="0"/>
              <w:rPr>
                <w:lang w:eastAsia="ko-KR"/>
              </w:rPr>
            </w:pPr>
          </w:p>
        </w:tc>
        <w:tc>
          <w:tcPr>
            <w:tcW w:w="1700" w:type="dxa"/>
            <w:shd w:val="clear" w:color="auto" w:fill="auto"/>
          </w:tcPr>
          <w:p w14:paraId="4BF783E6" w14:textId="77777777" w:rsidR="003D69C7" w:rsidRPr="00504DE0" w:rsidRDefault="003D69C7" w:rsidP="001655DD">
            <w:pPr>
              <w:pStyle w:val="TAL"/>
              <w:snapToGrid w:val="0"/>
              <w:rPr>
                <w:lang w:eastAsia="ko-KR"/>
              </w:rPr>
            </w:pPr>
          </w:p>
        </w:tc>
        <w:tc>
          <w:tcPr>
            <w:tcW w:w="1245" w:type="dxa"/>
            <w:shd w:val="clear" w:color="auto" w:fill="auto"/>
          </w:tcPr>
          <w:p w14:paraId="718BEF22" w14:textId="77777777" w:rsidR="003D69C7" w:rsidRPr="00504DE0" w:rsidRDefault="003D69C7" w:rsidP="001655DD">
            <w:pPr>
              <w:pStyle w:val="TAL"/>
              <w:snapToGrid w:val="0"/>
              <w:rPr>
                <w:lang w:eastAsia="ko-KR"/>
              </w:rPr>
            </w:pPr>
          </w:p>
        </w:tc>
      </w:tr>
      <w:tr w:rsidR="003D69C7" w:rsidRPr="00504DE0" w14:paraId="6D135802" w14:textId="77777777" w:rsidTr="001655DD">
        <w:tc>
          <w:tcPr>
            <w:tcW w:w="4535" w:type="dxa"/>
            <w:shd w:val="clear" w:color="auto" w:fill="auto"/>
          </w:tcPr>
          <w:p w14:paraId="685CCF55" w14:textId="77777777" w:rsidR="003D69C7" w:rsidRPr="00504DE0" w:rsidRDefault="003D69C7" w:rsidP="001655DD">
            <w:pPr>
              <w:pStyle w:val="TAL"/>
              <w:snapToGrid w:val="0"/>
              <w:rPr>
                <w:lang w:eastAsia="ko-KR"/>
              </w:rPr>
            </w:pPr>
            <w:r w:rsidRPr="00504DE0">
              <w:rPr>
                <w:lang w:eastAsia="ko-KR"/>
              </w:rPr>
              <w:t>}</w:t>
            </w:r>
          </w:p>
        </w:tc>
        <w:tc>
          <w:tcPr>
            <w:tcW w:w="2267" w:type="dxa"/>
            <w:shd w:val="clear" w:color="auto" w:fill="auto"/>
          </w:tcPr>
          <w:p w14:paraId="4B8ADFD2" w14:textId="77777777" w:rsidR="003D69C7" w:rsidRPr="00504DE0" w:rsidRDefault="003D69C7" w:rsidP="001655DD">
            <w:pPr>
              <w:pStyle w:val="TAL"/>
              <w:snapToGrid w:val="0"/>
              <w:rPr>
                <w:lang w:eastAsia="ko-KR"/>
              </w:rPr>
            </w:pPr>
          </w:p>
        </w:tc>
        <w:tc>
          <w:tcPr>
            <w:tcW w:w="1700" w:type="dxa"/>
            <w:shd w:val="clear" w:color="auto" w:fill="auto"/>
          </w:tcPr>
          <w:p w14:paraId="29B9635E" w14:textId="77777777" w:rsidR="003D69C7" w:rsidRPr="00504DE0" w:rsidRDefault="003D69C7" w:rsidP="001655DD">
            <w:pPr>
              <w:pStyle w:val="TAL"/>
              <w:snapToGrid w:val="0"/>
              <w:rPr>
                <w:lang w:eastAsia="ko-KR"/>
              </w:rPr>
            </w:pPr>
          </w:p>
        </w:tc>
        <w:tc>
          <w:tcPr>
            <w:tcW w:w="1245" w:type="dxa"/>
            <w:shd w:val="clear" w:color="auto" w:fill="auto"/>
          </w:tcPr>
          <w:p w14:paraId="4825CC17" w14:textId="77777777" w:rsidR="003D69C7" w:rsidRPr="00504DE0" w:rsidRDefault="003D69C7" w:rsidP="001655DD">
            <w:pPr>
              <w:pStyle w:val="TAL"/>
              <w:snapToGrid w:val="0"/>
              <w:rPr>
                <w:lang w:eastAsia="ko-KR"/>
              </w:rPr>
            </w:pPr>
          </w:p>
        </w:tc>
      </w:tr>
    </w:tbl>
    <w:p w14:paraId="1A2433C6" w14:textId="77777777" w:rsidR="003D69C7" w:rsidRPr="00504DE0" w:rsidRDefault="003D69C7" w:rsidP="003D69C7"/>
    <w:p w14:paraId="79E2EDE5" w14:textId="77777777" w:rsidR="003D69C7" w:rsidRPr="00504DE0" w:rsidRDefault="003D69C7" w:rsidP="003D69C7">
      <w:pPr>
        <w:pStyle w:val="TH"/>
      </w:pPr>
      <w:r w:rsidRPr="00504DE0">
        <w:lastRenderedPageBreak/>
        <w:t xml:space="preserve">Table 8.1.6.1.3.1.3.3-5: </w:t>
      </w:r>
      <w:proofErr w:type="spellStart"/>
      <w:r w:rsidRPr="00504DE0">
        <w:rPr>
          <w:i/>
        </w:rPr>
        <w:t>MeasurementReport</w:t>
      </w:r>
      <w:proofErr w:type="spellEnd"/>
      <w:r w:rsidRPr="00504DE0">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D69C7" w:rsidRPr="00504DE0" w14:paraId="102F99C0" w14:textId="77777777" w:rsidTr="001655DD">
        <w:tc>
          <w:tcPr>
            <w:tcW w:w="9781" w:type="dxa"/>
            <w:gridSpan w:val="4"/>
          </w:tcPr>
          <w:p w14:paraId="11CD6886" w14:textId="77777777" w:rsidR="003D69C7" w:rsidRPr="00504DE0" w:rsidRDefault="003D69C7" w:rsidP="001655DD">
            <w:pPr>
              <w:pStyle w:val="TAL"/>
              <w:snapToGrid w:val="0"/>
            </w:pPr>
            <w:r w:rsidRPr="00504DE0">
              <w:t>Derivation Path: TS 38.508-1 [4], Table 4.6.1-5A</w:t>
            </w:r>
          </w:p>
        </w:tc>
      </w:tr>
      <w:tr w:rsidR="003D69C7" w:rsidRPr="00504DE0" w14:paraId="1D933E10" w14:textId="77777777" w:rsidTr="001655DD">
        <w:tblPrEx>
          <w:tblCellMar>
            <w:left w:w="108" w:type="dxa"/>
            <w:right w:w="108" w:type="dxa"/>
          </w:tblCellMar>
        </w:tblPrEx>
        <w:tc>
          <w:tcPr>
            <w:tcW w:w="4569" w:type="dxa"/>
          </w:tcPr>
          <w:p w14:paraId="0D2A0FA7" w14:textId="77777777" w:rsidR="003D69C7" w:rsidRPr="00504DE0" w:rsidRDefault="003D69C7" w:rsidP="001655DD">
            <w:pPr>
              <w:pStyle w:val="TAH"/>
              <w:snapToGrid w:val="0"/>
            </w:pPr>
            <w:r w:rsidRPr="00504DE0">
              <w:t>Information Element</w:t>
            </w:r>
          </w:p>
        </w:tc>
        <w:tc>
          <w:tcPr>
            <w:tcW w:w="2415" w:type="dxa"/>
          </w:tcPr>
          <w:p w14:paraId="21A7364A" w14:textId="77777777" w:rsidR="003D69C7" w:rsidRPr="00504DE0" w:rsidRDefault="003D69C7" w:rsidP="001655DD">
            <w:pPr>
              <w:pStyle w:val="TAH"/>
              <w:snapToGrid w:val="0"/>
            </w:pPr>
            <w:r w:rsidRPr="00504DE0">
              <w:t>Value/remark</w:t>
            </w:r>
          </w:p>
        </w:tc>
        <w:tc>
          <w:tcPr>
            <w:tcW w:w="1663" w:type="dxa"/>
          </w:tcPr>
          <w:p w14:paraId="26DA6656" w14:textId="77777777" w:rsidR="003D69C7" w:rsidRPr="00504DE0" w:rsidRDefault="003D69C7" w:rsidP="001655DD">
            <w:pPr>
              <w:pStyle w:val="TAH"/>
              <w:snapToGrid w:val="0"/>
            </w:pPr>
            <w:r w:rsidRPr="00504DE0">
              <w:t>Comment</w:t>
            </w:r>
          </w:p>
        </w:tc>
        <w:tc>
          <w:tcPr>
            <w:tcW w:w="1134" w:type="dxa"/>
          </w:tcPr>
          <w:p w14:paraId="2394C696" w14:textId="77777777" w:rsidR="003D69C7" w:rsidRPr="00504DE0" w:rsidRDefault="003D69C7" w:rsidP="001655DD">
            <w:pPr>
              <w:pStyle w:val="TAH"/>
              <w:snapToGrid w:val="0"/>
            </w:pPr>
            <w:r w:rsidRPr="00504DE0">
              <w:t>Condition</w:t>
            </w:r>
          </w:p>
        </w:tc>
      </w:tr>
      <w:tr w:rsidR="003D69C7" w:rsidRPr="00504DE0" w14:paraId="6F67E407" w14:textId="77777777" w:rsidTr="001655DD">
        <w:tblPrEx>
          <w:tblCellMar>
            <w:left w:w="108" w:type="dxa"/>
            <w:right w:w="108" w:type="dxa"/>
          </w:tblCellMar>
        </w:tblPrEx>
        <w:tc>
          <w:tcPr>
            <w:tcW w:w="4569" w:type="dxa"/>
          </w:tcPr>
          <w:p w14:paraId="34C0AFEC" w14:textId="77777777" w:rsidR="003D69C7" w:rsidRPr="00504DE0" w:rsidRDefault="003D69C7" w:rsidP="001655DD">
            <w:pPr>
              <w:pStyle w:val="TAL"/>
              <w:snapToGrid w:val="0"/>
            </w:pPr>
            <w:proofErr w:type="spellStart"/>
            <w:r w:rsidRPr="00504DE0">
              <w:t>MeasurementReport</w:t>
            </w:r>
            <w:proofErr w:type="spellEnd"/>
            <w:r w:rsidRPr="00504DE0">
              <w:t xml:space="preserve"> ::= SEQUENCE {</w:t>
            </w:r>
          </w:p>
        </w:tc>
        <w:tc>
          <w:tcPr>
            <w:tcW w:w="2415" w:type="dxa"/>
          </w:tcPr>
          <w:p w14:paraId="5F29CED8" w14:textId="77777777" w:rsidR="003D69C7" w:rsidRPr="00504DE0" w:rsidRDefault="003D69C7" w:rsidP="001655DD">
            <w:pPr>
              <w:pStyle w:val="TAL"/>
              <w:snapToGrid w:val="0"/>
            </w:pPr>
          </w:p>
        </w:tc>
        <w:tc>
          <w:tcPr>
            <w:tcW w:w="1663" w:type="dxa"/>
          </w:tcPr>
          <w:p w14:paraId="61F113B3" w14:textId="77777777" w:rsidR="003D69C7" w:rsidRPr="00504DE0" w:rsidRDefault="003D69C7" w:rsidP="001655DD">
            <w:pPr>
              <w:pStyle w:val="TAL"/>
              <w:snapToGrid w:val="0"/>
            </w:pPr>
          </w:p>
        </w:tc>
        <w:tc>
          <w:tcPr>
            <w:tcW w:w="1134" w:type="dxa"/>
          </w:tcPr>
          <w:p w14:paraId="788DB50E" w14:textId="77777777" w:rsidR="003D69C7" w:rsidRPr="00504DE0" w:rsidRDefault="003D69C7" w:rsidP="001655DD">
            <w:pPr>
              <w:pStyle w:val="TAL"/>
              <w:snapToGrid w:val="0"/>
            </w:pPr>
          </w:p>
        </w:tc>
      </w:tr>
      <w:tr w:rsidR="003D69C7" w:rsidRPr="00504DE0" w14:paraId="293CEED0" w14:textId="77777777" w:rsidTr="001655DD">
        <w:tblPrEx>
          <w:tblCellMar>
            <w:left w:w="108" w:type="dxa"/>
            <w:right w:w="108" w:type="dxa"/>
          </w:tblCellMar>
        </w:tblPrEx>
        <w:tc>
          <w:tcPr>
            <w:tcW w:w="4569" w:type="dxa"/>
          </w:tcPr>
          <w:p w14:paraId="7FA3C9D0" w14:textId="77777777" w:rsidR="003D69C7" w:rsidRPr="00504DE0" w:rsidRDefault="003D69C7" w:rsidP="001655DD">
            <w:pPr>
              <w:pStyle w:val="TAL"/>
              <w:snapToGrid w:val="0"/>
            </w:pPr>
            <w:r w:rsidRPr="00504DE0">
              <w:t xml:space="preserve">  </w:t>
            </w:r>
            <w:proofErr w:type="spellStart"/>
            <w:r w:rsidRPr="00504DE0">
              <w:t>criticalExtensions</w:t>
            </w:r>
            <w:proofErr w:type="spellEnd"/>
            <w:r w:rsidRPr="00504DE0">
              <w:t xml:space="preserve"> CHOICE {</w:t>
            </w:r>
          </w:p>
        </w:tc>
        <w:tc>
          <w:tcPr>
            <w:tcW w:w="2415" w:type="dxa"/>
          </w:tcPr>
          <w:p w14:paraId="498238B5" w14:textId="77777777" w:rsidR="003D69C7" w:rsidRPr="00504DE0" w:rsidRDefault="003D69C7" w:rsidP="001655DD">
            <w:pPr>
              <w:pStyle w:val="TAL"/>
              <w:snapToGrid w:val="0"/>
            </w:pPr>
          </w:p>
        </w:tc>
        <w:tc>
          <w:tcPr>
            <w:tcW w:w="1663" w:type="dxa"/>
          </w:tcPr>
          <w:p w14:paraId="23C6533E" w14:textId="77777777" w:rsidR="003D69C7" w:rsidRPr="00504DE0" w:rsidRDefault="003D69C7" w:rsidP="001655DD">
            <w:pPr>
              <w:pStyle w:val="TAL"/>
              <w:snapToGrid w:val="0"/>
            </w:pPr>
          </w:p>
        </w:tc>
        <w:tc>
          <w:tcPr>
            <w:tcW w:w="1134" w:type="dxa"/>
          </w:tcPr>
          <w:p w14:paraId="0A74430D" w14:textId="77777777" w:rsidR="003D69C7" w:rsidRPr="00504DE0" w:rsidRDefault="003D69C7" w:rsidP="001655DD">
            <w:pPr>
              <w:pStyle w:val="TAL"/>
              <w:snapToGrid w:val="0"/>
            </w:pPr>
          </w:p>
        </w:tc>
      </w:tr>
      <w:tr w:rsidR="003D69C7" w:rsidRPr="00504DE0" w14:paraId="13BBA330" w14:textId="77777777" w:rsidTr="001655DD">
        <w:tblPrEx>
          <w:tblCellMar>
            <w:left w:w="108" w:type="dxa"/>
            <w:right w:w="108" w:type="dxa"/>
          </w:tblCellMar>
        </w:tblPrEx>
        <w:tc>
          <w:tcPr>
            <w:tcW w:w="4569" w:type="dxa"/>
          </w:tcPr>
          <w:p w14:paraId="21A27808" w14:textId="77777777" w:rsidR="003D69C7" w:rsidRPr="00504DE0" w:rsidRDefault="003D69C7" w:rsidP="001655DD">
            <w:pPr>
              <w:pStyle w:val="TAL"/>
              <w:snapToGrid w:val="0"/>
            </w:pPr>
            <w:r w:rsidRPr="00504DE0">
              <w:t xml:space="preserve">    </w:t>
            </w:r>
            <w:proofErr w:type="spellStart"/>
            <w:r w:rsidRPr="00504DE0">
              <w:t>measurementReport</w:t>
            </w:r>
            <w:proofErr w:type="spellEnd"/>
            <w:r w:rsidRPr="00504DE0">
              <w:t xml:space="preserve"> SEQUENCE {</w:t>
            </w:r>
          </w:p>
        </w:tc>
        <w:tc>
          <w:tcPr>
            <w:tcW w:w="2415" w:type="dxa"/>
          </w:tcPr>
          <w:p w14:paraId="70E395E8" w14:textId="77777777" w:rsidR="003D69C7" w:rsidRPr="00504DE0" w:rsidRDefault="003D69C7" w:rsidP="001655DD">
            <w:pPr>
              <w:pStyle w:val="TAL"/>
              <w:snapToGrid w:val="0"/>
            </w:pPr>
          </w:p>
        </w:tc>
        <w:tc>
          <w:tcPr>
            <w:tcW w:w="1663" w:type="dxa"/>
          </w:tcPr>
          <w:p w14:paraId="65FADEAA" w14:textId="77777777" w:rsidR="003D69C7" w:rsidRPr="00504DE0" w:rsidRDefault="003D69C7" w:rsidP="001655DD">
            <w:pPr>
              <w:pStyle w:val="TAL"/>
              <w:snapToGrid w:val="0"/>
            </w:pPr>
          </w:p>
        </w:tc>
        <w:tc>
          <w:tcPr>
            <w:tcW w:w="1134" w:type="dxa"/>
          </w:tcPr>
          <w:p w14:paraId="643D037C" w14:textId="77777777" w:rsidR="003D69C7" w:rsidRPr="00504DE0" w:rsidRDefault="003D69C7" w:rsidP="001655DD">
            <w:pPr>
              <w:pStyle w:val="TAL"/>
              <w:snapToGrid w:val="0"/>
            </w:pPr>
          </w:p>
        </w:tc>
      </w:tr>
      <w:tr w:rsidR="003D69C7" w:rsidRPr="00504DE0" w14:paraId="0FC3CC94" w14:textId="77777777" w:rsidTr="001655DD">
        <w:tblPrEx>
          <w:tblCellMar>
            <w:left w:w="108" w:type="dxa"/>
            <w:right w:w="108" w:type="dxa"/>
          </w:tblCellMar>
        </w:tblPrEx>
        <w:tc>
          <w:tcPr>
            <w:tcW w:w="4569" w:type="dxa"/>
            <w:tcBorders>
              <w:bottom w:val="single" w:sz="4" w:space="0" w:color="auto"/>
            </w:tcBorders>
          </w:tcPr>
          <w:p w14:paraId="20701493" w14:textId="77777777" w:rsidR="003D69C7" w:rsidRPr="00504DE0" w:rsidRDefault="003D69C7" w:rsidP="001655DD">
            <w:pPr>
              <w:pStyle w:val="TAL"/>
              <w:snapToGrid w:val="0"/>
            </w:pPr>
            <w:r w:rsidRPr="00504DE0">
              <w:t xml:space="preserve">      </w:t>
            </w:r>
            <w:proofErr w:type="spellStart"/>
            <w:r w:rsidRPr="00504DE0">
              <w:t>measResults</w:t>
            </w:r>
            <w:proofErr w:type="spellEnd"/>
            <w:r w:rsidRPr="00504DE0">
              <w:t xml:space="preserve"> SEQUENCE {</w:t>
            </w:r>
          </w:p>
        </w:tc>
        <w:tc>
          <w:tcPr>
            <w:tcW w:w="2415" w:type="dxa"/>
          </w:tcPr>
          <w:p w14:paraId="06D1FE5B" w14:textId="77777777" w:rsidR="003D69C7" w:rsidRPr="00504DE0" w:rsidRDefault="003D69C7" w:rsidP="001655DD">
            <w:pPr>
              <w:pStyle w:val="TAL"/>
              <w:snapToGrid w:val="0"/>
            </w:pPr>
          </w:p>
        </w:tc>
        <w:tc>
          <w:tcPr>
            <w:tcW w:w="1663" w:type="dxa"/>
          </w:tcPr>
          <w:p w14:paraId="4117B051" w14:textId="77777777" w:rsidR="003D69C7" w:rsidRPr="00504DE0" w:rsidRDefault="003D69C7" w:rsidP="001655DD">
            <w:pPr>
              <w:pStyle w:val="TAL"/>
              <w:snapToGrid w:val="0"/>
            </w:pPr>
          </w:p>
        </w:tc>
        <w:tc>
          <w:tcPr>
            <w:tcW w:w="1134" w:type="dxa"/>
          </w:tcPr>
          <w:p w14:paraId="44D3E34D" w14:textId="77777777" w:rsidR="003D69C7" w:rsidRPr="00504DE0" w:rsidRDefault="003D69C7" w:rsidP="001655DD">
            <w:pPr>
              <w:pStyle w:val="TAL"/>
              <w:snapToGrid w:val="0"/>
            </w:pPr>
          </w:p>
        </w:tc>
      </w:tr>
      <w:tr w:rsidR="003D69C7" w:rsidRPr="00504DE0" w14:paraId="17D89F59" w14:textId="77777777" w:rsidTr="001655DD">
        <w:tblPrEx>
          <w:tblCellMar>
            <w:left w:w="108" w:type="dxa"/>
            <w:right w:w="108" w:type="dxa"/>
          </w:tblCellMar>
        </w:tblPrEx>
        <w:tc>
          <w:tcPr>
            <w:tcW w:w="4569" w:type="dxa"/>
            <w:tcBorders>
              <w:bottom w:val="nil"/>
            </w:tcBorders>
          </w:tcPr>
          <w:p w14:paraId="658C07CE" w14:textId="77777777" w:rsidR="003D69C7" w:rsidRPr="00504DE0" w:rsidRDefault="003D69C7" w:rsidP="001655DD">
            <w:pPr>
              <w:pStyle w:val="TAL"/>
              <w:snapToGrid w:val="0"/>
            </w:pPr>
            <w:r w:rsidRPr="00504DE0">
              <w:t xml:space="preserve">        </w:t>
            </w:r>
            <w:proofErr w:type="spellStart"/>
            <w:r w:rsidRPr="00504DE0">
              <w:t>measId</w:t>
            </w:r>
            <w:proofErr w:type="spellEnd"/>
          </w:p>
        </w:tc>
        <w:tc>
          <w:tcPr>
            <w:tcW w:w="2415" w:type="dxa"/>
          </w:tcPr>
          <w:p w14:paraId="481452F6" w14:textId="77777777" w:rsidR="003D69C7" w:rsidRPr="00504DE0" w:rsidRDefault="003D69C7" w:rsidP="001655DD">
            <w:pPr>
              <w:pStyle w:val="TAL"/>
              <w:snapToGrid w:val="0"/>
            </w:pPr>
            <w:r w:rsidRPr="00504DE0">
              <w:t>1</w:t>
            </w:r>
          </w:p>
        </w:tc>
        <w:tc>
          <w:tcPr>
            <w:tcW w:w="1663" w:type="dxa"/>
          </w:tcPr>
          <w:p w14:paraId="4EBF7B23" w14:textId="77777777" w:rsidR="003D69C7" w:rsidRPr="00504DE0" w:rsidRDefault="003D69C7" w:rsidP="001655DD">
            <w:pPr>
              <w:pStyle w:val="TAL"/>
              <w:snapToGrid w:val="0"/>
            </w:pPr>
          </w:p>
        </w:tc>
        <w:tc>
          <w:tcPr>
            <w:tcW w:w="1134" w:type="dxa"/>
          </w:tcPr>
          <w:p w14:paraId="22E3CA67" w14:textId="77777777" w:rsidR="003D69C7" w:rsidRPr="00504DE0" w:rsidRDefault="003D69C7" w:rsidP="001655DD">
            <w:pPr>
              <w:pStyle w:val="TAL"/>
              <w:snapToGrid w:val="0"/>
              <w:rPr>
                <w:lang w:eastAsia="zh-CN"/>
              </w:rPr>
            </w:pPr>
          </w:p>
        </w:tc>
      </w:tr>
      <w:tr w:rsidR="003D69C7" w:rsidRPr="00504DE0" w14:paraId="1C9C3EC4" w14:textId="77777777" w:rsidTr="001655DD">
        <w:tblPrEx>
          <w:tblCellMar>
            <w:left w:w="108" w:type="dxa"/>
            <w:right w:w="108" w:type="dxa"/>
          </w:tblCellMar>
        </w:tblPrEx>
        <w:tc>
          <w:tcPr>
            <w:tcW w:w="4569" w:type="dxa"/>
            <w:tcBorders>
              <w:bottom w:val="single" w:sz="4" w:space="0" w:color="auto"/>
            </w:tcBorders>
          </w:tcPr>
          <w:p w14:paraId="6C65C935" w14:textId="77777777" w:rsidR="003D69C7" w:rsidRPr="00504DE0" w:rsidRDefault="003D69C7" w:rsidP="001655DD">
            <w:pPr>
              <w:pStyle w:val="TAL"/>
              <w:snapToGrid w:val="0"/>
            </w:pPr>
            <w:r w:rsidRPr="00504DE0">
              <w:t xml:space="preserve">        </w:t>
            </w:r>
            <w:proofErr w:type="spellStart"/>
            <w:r w:rsidRPr="00504DE0">
              <w:t>measResultServingMOList</w:t>
            </w:r>
            <w:proofErr w:type="spellEnd"/>
            <w:r w:rsidRPr="00504DE0">
              <w:t xml:space="preserve"> SEQUENCE (SIZE (1..maxNrofServingCells)) OF </w:t>
            </w:r>
            <w:proofErr w:type="spellStart"/>
            <w:r w:rsidRPr="00504DE0">
              <w:t>MeasResultServMO</w:t>
            </w:r>
            <w:proofErr w:type="spellEnd"/>
            <w:r w:rsidRPr="00504DE0">
              <w:t xml:space="preserve"> {</w:t>
            </w:r>
          </w:p>
        </w:tc>
        <w:tc>
          <w:tcPr>
            <w:tcW w:w="2415" w:type="dxa"/>
          </w:tcPr>
          <w:p w14:paraId="17E4F915" w14:textId="77777777" w:rsidR="003D69C7" w:rsidRPr="00504DE0" w:rsidRDefault="003D69C7" w:rsidP="001655DD">
            <w:pPr>
              <w:pStyle w:val="TAL"/>
              <w:snapToGrid w:val="0"/>
            </w:pPr>
            <w:r w:rsidRPr="00504DE0">
              <w:t>1 entry</w:t>
            </w:r>
          </w:p>
        </w:tc>
        <w:tc>
          <w:tcPr>
            <w:tcW w:w="1663" w:type="dxa"/>
          </w:tcPr>
          <w:p w14:paraId="463453CD" w14:textId="77777777" w:rsidR="003D69C7" w:rsidRPr="00504DE0" w:rsidRDefault="003D69C7" w:rsidP="001655DD">
            <w:pPr>
              <w:pStyle w:val="TAL"/>
              <w:snapToGrid w:val="0"/>
            </w:pPr>
            <w:r w:rsidRPr="00504DE0">
              <w:t>Measurement result for NR Cell 1</w:t>
            </w:r>
          </w:p>
        </w:tc>
        <w:tc>
          <w:tcPr>
            <w:tcW w:w="1134" w:type="dxa"/>
          </w:tcPr>
          <w:p w14:paraId="607FA9A6" w14:textId="77777777" w:rsidR="003D69C7" w:rsidRPr="00504DE0" w:rsidRDefault="003D69C7" w:rsidP="001655DD">
            <w:pPr>
              <w:pStyle w:val="TAL"/>
              <w:snapToGrid w:val="0"/>
            </w:pPr>
          </w:p>
        </w:tc>
      </w:tr>
      <w:tr w:rsidR="003D69C7" w:rsidRPr="00504DE0" w14:paraId="697C40C6" w14:textId="77777777" w:rsidTr="001655DD">
        <w:tblPrEx>
          <w:tblCellMar>
            <w:left w:w="108" w:type="dxa"/>
            <w:right w:w="108" w:type="dxa"/>
          </w:tblCellMar>
        </w:tblPrEx>
        <w:tc>
          <w:tcPr>
            <w:tcW w:w="4569" w:type="dxa"/>
            <w:tcBorders>
              <w:bottom w:val="nil"/>
            </w:tcBorders>
            <w:shd w:val="clear" w:color="auto" w:fill="auto"/>
          </w:tcPr>
          <w:p w14:paraId="3120A98A" w14:textId="77777777" w:rsidR="003D69C7" w:rsidRPr="00504DE0" w:rsidRDefault="003D69C7" w:rsidP="001655DD">
            <w:pPr>
              <w:pStyle w:val="TAL"/>
              <w:snapToGrid w:val="0"/>
            </w:pPr>
            <w:r w:rsidRPr="00504DE0">
              <w:t xml:space="preserve">          </w:t>
            </w:r>
            <w:proofErr w:type="spellStart"/>
            <w:r w:rsidRPr="00504DE0">
              <w:t>MeasResultServMO</w:t>
            </w:r>
            <w:proofErr w:type="spellEnd"/>
            <w:r w:rsidRPr="00504DE0">
              <w:t xml:space="preserve">[1] </w:t>
            </w:r>
            <w:r w:rsidRPr="00504DE0">
              <w:rPr>
                <w:snapToGrid w:val="0"/>
              </w:rPr>
              <w:t xml:space="preserve">SEQUENCE </w:t>
            </w:r>
            <w:r w:rsidRPr="00504DE0">
              <w:t>{</w:t>
            </w:r>
          </w:p>
        </w:tc>
        <w:tc>
          <w:tcPr>
            <w:tcW w:w="2415" w:type="dxa"/>
          </w:tcPr>
          <w:p w14:paraId="4D14DFC9" w14:textId="77777777" w:rsidR="003D69C7" w:rsidRPr="00504DE0" w:rsidRDefault="003D69C7" w:rsidP="001655DD">
            <w:pPr>
              <w:pStyle w:val="TAL"/>
              <w:snapToGrid w:val="0"/>
              <w:rPr>
                <w:lang w:eastAsia="zh-CN"/>
              </w:rPr>
            </w:pPr>
          </w:p>
        </w:tc>
        <w:tc>
          <w:tcPr>
            <w:tcW w:w="1663" w:type="dxa"/>
          </w:tcPr>
          <w:p w14:paraId="34D9F4E4" w14:textId="77777777" w:rsidR="003D69C7" w:rsidRPr="00504DE0" w:rsidRDefault="003D69C7" w:rsidP="001655DD">
            <w:pPr>
              <w:pStyle w:val="TAL"/>
              <w:snapToGrid w:val="0"/>
            </w:pPr>
            <w:r w:rsidRPr="00504DE0">
              <w:t>entry 1</w:t>
            </w:r>
          </w:p>
        </w:tc>
        <w:tc>
          <w:tcPr>
            <w:tcW w:w="1134" w:type="dxa"/>
          </w:tcPr>
          <w:p w14:paraId="2894A49F" w14:textId="77777777" w:rsidR="003D69C7" w:rsidRPr="00504DE0" w:rsidRDefault="003D69C7" w:rsidP="001655DD">
            <w:pPr>
              <w:pStyle w:val="TAL"/>
              <w:snapToGrid w:val="0"/>
            </w:pPr>
          </w:p>
        </w:tc>
      </w:tr>
      <w:tr w:rsidR="003D69C7" w:rsidRPr="00504DE0" w14:paraId="59D8E89A" w14:textId="77777777" w:rsidTr="001655DD">
        <w:tblPrEx>
          <w:tblCellMar>
            <w:left w:w="108" w:type="dxa"/>
            <w:right w:w="108" w:type="dxa"/>
          </w:tblCellMar>
        </w:tblPrEx>
        <w:tc>
          <w:tcPr>
            <w:tcW w:w="4569" w:type="dxa"/>
            <w:tcBorders>
              <w:bottom w:val="nil"/>
            </w:tcBorders>
            <w:shd w:val="clear" w:color="auto" w:fill="auto"/>
          </w:tcPr>
          <w:p w14:paraId="5ECDE40A" w14:textId="77777777" w:rsidR="003D69C7" w:rsidRPr="00504DE0" w:rsidRDefault="003D69C7" w:rsidP="001655DD">
            <w:pPr>
              <w:pStyle w:val="TAL"/>
              <w:snapToGrid w:val="0"/>
            </w:pPr>
            <w:r w:rsidRPr="00504DE0">
              <w:t xml:space="preserve">            </w:t>
            </w:r>
            <w:proofErr w:type="spellStart"/>
            <w:r w:rsidRPr="00504DE0">
              <w:t>servCellId</w:t>
            </w:r>
            <w:proofErr w:type="spellEnd"/>
          </w:p>
        </w:tc>
        <w:tc>
          <w:tcPr>
            <w:tcW w:w="2415" w:type="dxa"/>
          </w:tcPr>
          <w:p w14:paraId="1BB233FE" w14:textId="77777777" w:rsidR="003D69C7" w:rsidRPr="00504DE0" w:rsidRDefault="003D69C7" w:rsidP="001655DD">
            <w:pPr>
              <w:pStyle w:val="TAL"/>
              <w:snapToGrid w:val="0"/>
            </w:pPr>
            <w:proofErr w:type="spellStart"/>
            <w:r w:rsidRPr="00504DE0">
              <w:rPr>
                <w:lang w:eastAsia="zh-CN"/>
              </w:rPr>
              <w:t>ServCellIndex</w:t>
            </w:r>
            <w:proofErr w:type="spellEnd"/>
            <w:r w:rsidRPr="00504DE0">
              <w:rPr>
                <w:lang w:eastAsia="zh-CN"/>
              </w:rPr>
              <w:t xml:space="preserve"> of NR Cell 1</w:t>
            </w:r>
          </w:p>
        </w:tc>
        <w:tc>
          <w:tcPr>
            <w:tcW w:w="1663" w:type="dxa"/>
          </w:tcPr>
          <w:p w14:paraId="1E816161" w14:textId="77777777" w:rsidR="003D69C7" w:rsidRPr="00504DE0" w:rsidRDefault="003D69C7" w:rsidP="001655DD">
            <w:pPr>
              <w:pStyle w:val="TAL"/>
              <w:snapToGrid w:val="0"/>
            </w:pPr>
          </w:p>
        </w:tc>
        <w:tc>
          <w:tcPr>
            <w:tcW w:w="1134" w:type="dxa"/>
          </w:tcPr>
          <w:p w14:paraId="6481925D" w14:textId="77777777" w:rsidR="003D69C7" w:rsidRPr="00504DE0" w:rsidRDefault="003D69C7" w:rsidP="001655DD">
            <w:pPr>
              <w:pStyle w:val="TAL"/>
              <w:snapToGrid w:val="0"/>
            </w:pPr>
          </w:p>
        </w:tc>
      </w:tr>
      <w:tr w:rsidR="003D69C7" w:rsidRPr="00504DE0" w14:paraId="5B60F7D3" w14:textId="77777777" w:rsidTr="001655DD">
        <w:tblPrEx>
          <w:tblCellMar>
            <w:left w:w="108" w:type="dxa"/>
            <w:right w:w="108" w:type="dxa"/>
          </w:tblCellMar>
        </w:tblPrEx>
        <w:tc>
          <w:tcPr>
            <w:tcW w:w="4569" w:type="dxa"/>
            <w:tcBorders>
              <w:bottom w:val="single" w:sz="4" w:space="0" w:color="auto"/>
            </w:tcBorders>
          </w:tcPr>
          <w:p w14:paraId="71604E95" w14:textId="77777777" w:rsidR="003D69C7" w:rsidRPr="00504DE0" w:rsidRDefault="003D69C7" w:rsidP="001655DD">
            <w:pPr>
              <w:pStyle w:val="TAL"/>
              <w:snapToGrid w:val="0"/>
            </w:pPr>
            <w:r w:rsidRPr="00504DE0">
              <w:t xml:space="preserve">            </w:t>
            </w:r>
            <w:proofErr w:type="spellStart"/>
            <w:r w:rsidRPr="00504DE0">
              <w:t>measResultServingCell</w:t>
            </w:r>
            <w:proofErr w:type="spellEnd"/>
            <w:r w:rsidRPr="00504DE0">
              <w:t xml:space="preserve"> SEQUENCE {</w:t>
            </w:r>
          </w:p>
        </w:tc>
        <w:tc>
          <w:tcPr>
            <w:tcW w:w="2415" w:type="dxa"/>
          </w:tcPr>
          <w:p w14:paraId="16B3A6E3" w14:textId="77777777" w:rsidR="003D69C7" w:rsidRPr="00504DE0" w:rsidRDefault="003D69C7" w:rsidP="001655DD">
            <w:pPr>
              <w:pStyle w:val="TAL"/>
              <w:snapToGrid w:val="0"/>
            </w:pPr>
          </w:p>
        </w:tc>
        <w:tc>
          <w:tcPr>
            <w:tcW w:w="1663" w:type="dxa"/>
          </w:tcPr>
          <w:p w14:paraId="05161694" w14:textId="77777777" w:rsidR="003D69C7" w:rsidRPr="00504DE0" w:rsidRDefault="003D69C7" w:rsidP="001655DD">
            <w:pPr>
              <w:pStyle w:val="TAL"/>
              <w:snapToGrid w:val="0"/>
            </w:pPr>
          </w:p>
        </w:tc>
        <w:tc>
          <w:tcPr>
            <w:tcW w:w="1134" w:type="dxa"/>
          </w:tcPr>
          <w:p w14:paraId="3B6CE383" w14:textId="77777777" w:rsidR="003D69C7" w:rsidRPr="00504DE0" w:rsidRDefault="003D69C7" w:rsidP="001655DD">
            <w:pPr>
              <w:pStyle w:val="TAL"/>
              <w:snapToGrid w:val="0"/>
            </w:pPr>
          </w:p>
        </w:tc>
      </w:tr>
      <w:tr w:rsidR="003D69C7" w:rsidRPr="00504DE0" w14:paraId="39ABFE1B" w14:textId="77777777" w:rsidTr="001655DD">
        <w:tblPrEx>
          <w:tblCellMar>
            <w:left w:w="108" w:type="dxa"/>
            <w:right w:w="108" w:type="dxa"/>
          </w:tblCellMar>
        </w:tblPrEx>
        <w:tc>
          <w:tcPr>
            <w:tcW w:w="4569" w:type="dxa"/>
            <w:tcBorders>
              <w:bottom w:val="nil"/>
            </w:tcBorders>
          </w:tcPr>
          <w:p w14:paraId="32102E53" w14:textId="77777777" w:rsidR="003D69C7" w:rsidRPr="00504DE0" w:rsidRDefault="003D69C7" w:rsidP="001655DD">
            <w:pPr>
              <w:pStyle w:val="TAL"/>
              <w:snapToGrid w:val="0"/>
            </w:pPr>
            <w:r w:rsidRPr="00504DE0">
              <w:t xml:space="preserve">              </w:t>
            </w:r>
            <w:proofErr w:type="spellStart"/>
            <w:r w:rsidRPr="00504DE0">
              <w:t>physCellId</w:t>
            </w:r>
            <w:proofErr w:type="spellEnd"/>
          </w:p>
        </w:tc>
        <w:tc>
          <w:tcPr>
            <w:tcW w:w="2415" w:type="dxa"/>
          </w:tcPr>
          <w:p w14:paraId="31CDE35F" w14:textId="77777777" w:rsidR="003D69C7" w:rsidRPr="00504DE0" w:rsidRDefault="003D69C7" w:rsidP="001655DD">
            <w:pPr>
              <w:pStyle w:val="TAL"/>
              <w:snapToGrid w:val="0"/>
            </w:pPr>
            <w:r w:rsidRPr="00504DE0">
              <w:t>PCI of NR Cell 1</w:t>
            </w:r>
          </w:p>
        </w:tc>
        <w:tc>
          <w:tcPr>
            <w:tcW w:w="1663" w:type="dxa"/>
          </w:tcPr>
          <w:p w14:paraId="42987659" w14:textId="77777777" w:rsidR="003D69C7" w:rsidRPr="00504DE0" w:rsidRDefault="003D69C7" w:rsidP="001655DD">
            <w:pPr>
              <w:pStyle w:val="TAL"/>
              <w:snapToGrid w:val="0"/>
            </w:pPr>
          </w:p>
        </w:tc>
        <w:tc>
          <w:tcPr>
            <w:tcW w:w="1134" w:type="dxa"/>
          </w:tcPr>
          <w:p w14:paraId="6E010F11" w14:textId="77777777" w:rsidR="003D69C7" w:rsidRPr="00504DE0" w:rsidRDefault="003D69C7" w:rsidP="001655DD">
            <w:pPr>
              <w:pStyle w:val="TAL"/>
              <w:snapToGrid w:val="0"/>
            </w:pPr>
          </w:p>
        </w:tc>
      </w:tr>
      <w:tr w:rsidR="003D69C7" w:rsidRPr="00504DE0" w14:paraId="0487DB23" w14:textId="77777777" w:rsidTr="001655DD">
        <w:tblPrEx>
          <w:tblCellMar>
            <w:left w:w="108" w:type="dxa"/>
            <w:right w:w="108" w:type="dxa"/>
          </w:tblCellMar>
        </w:tblPrEx>
        <w:tc>
          <w:tcPr>
            <w:tcW w:w="4569" w:type="dxa"/>
          </w:tcPr>
          <w:p w14:paraId="16402043" w14:textId="77777777" w:rsidR="003D69C7" w:rsidRPr="00504DE0" w:rsidRDefault="003D69C7" w:rsidP="001655DD">
            <w:pPr>
              <w:pStyle w:val="TAL"/>
              <w:snapToGrid w:val="0"/>
            </w:pPr>
            <w:r w:rsidRPr="00504DE0">
              <w:t xml:space="preserve">              </w:t>
            </w:r>
            <w:proofErr w:type="spellStart"/>
            <w:r w:rsidRPr="00504DE0">
              <w:t>measResult</w:t>
            </w:r>
            <w:proofErr w:type="spellEnd"/>
            <w:r w:rsidRPr="00504DE0">
              <w:t xml:space="preserve"> SEQUENCE {</w:t>
            </w:r>
          </w:p>
        </w:tc>
        <w:tc>
          <w:tcPr>
            <w:tcW w:w="2415" w:type="dxa"/>
          </w:tcPr>
          <w:p w14:paraId="352264A3" w14:textId="77777777" w:rsidR="003D69C7" w:rsidRPr="00504DE0" w:rsidRDefault="003D69C7" w:rsidP="001655DD">
            <w:pPr>
              <w:pStyle w:val="TAL"/>
              <w:snapToGrid w:val="0"/>
            </w:pPr>
          </w:p>
        </w:tc>
        <w:tc>
          <w:tcPr>
            <w:tcW w:w="1663" w:type="dxa"/>
          </w:tcPr>
          <w:p w14:paraId="037B80D5" w14:textId="77777777" w:rsidR="003D69C7" w:rsidRPr="00504DE0" w:rsidRDefault="003D69C7" w:rsidP="001655DD">
            <w:pPr>
              <w:pStyle w:val="TAL"/>
              <w:snapToGrid w:val="0"/>
            </w:pPr>
          </w:p>
        </w:tc>
        <w:tc>
          <w:tcPr>
            <w:tcW w:w="1134" w:type="dxa"/>
          </w:tcPr>
          <w:p w14:paraId="340A2706" w14:textId="77777777" w:rsidR="003D69C7" w:rsidRPr="00504DE0" w:rsidRDefault="003D69C7" w:rsidP="001655DD">
            <w:pPr>
              <w:pStyle w:val="TAL"/>
              <w:snapToGrid w:val="0"/>
            </w:pPr>
          </w:p>
        </w:tc>
      </w:tr>
      <w:tr w:rsidR="003D69C7" w:rsidRPr="00504DE0" w14:paraId="5BC5365B" w14:textId="77777777" w:rsidTr="001655DD">
        <w:tblPrEx>
          <w:tblCellMar>
            <w:left w:w="108" w:type="dxa"/>
            <w:right w:w="108" w:type="dxa"/>
          </w:tblCellMar>
        </w:tblPrEx>
        <w:tc>
          <w:tcPr>
            <w:tcW w:w="4569" w:type="dxa"/>
          </w:tcPr>
          <w:p w14:paraId="6AEE8BE7" w14:textId="77777777" w:rsidR="003D69C7" w:rsidRPr="00504DE0" w:rsidRDefault="003D69C7" w:rsidP="001655DD">
            <w:pPr>
              <w:pStyle w:val="TAL"/>
              <w:snapToGrid w:val="0"/>
            </w:pPr>
            <w:r w:rsidRPr="00504DE0">
              <w:t xml:space="preserve">                </w:t>
            </w:r>
            <w:proofErr w:type="spellStart"/>
            <w:r w:rsidRPr="00504DE0">
              <w:t>cellResults</w:t>
            </w:r>
            <w:proofErr w:type="spellEnd"/>
            <w:r w:rsidRPr="00504DE0">
              <w:t xml:space="preserve"> SEQUENCE {</w:t>
            </w:r>
          </w:p>
        </w:tc>
        <w:tc>
          <w:tcPr>
            <w:tcW w:w="2415" w:type="dxa"/>
          </w:tcPr>
          <w:p w14:paraId="5C7A13FA" w14:textId="77777777" w:rsidR="003D69C7" w:rsidRPr="00504DE0" w:rsidRDefault="003D69C7" w:rsidP="001655DD">
            <w:pPr>
              <w:pStyle w:val="TAL"/>
              <w:snapToGrid w:val="0"/>
            </w:pPr>
          </w:p>
        </w:tc>
        <w:tc>
          <w:tcPr>
            <w:tcW w:w="1663" w:type="dxa"/>
          </w:tcPr>
          <w:p w14:paraId="525D4FC9" w14:textId="77777777" w:rsidR="003D69C7" w:rsidRPr="00504DE0" w:rsidRDefault="003D69C7" w:rsidP="001655DD">
            <w:pPr>
              <w:pStyle w:val="TAL"/>
              <w:snapToGrid w:val="0"/>
            </w:pPr>
          </w:p>
        </w:tc>
        <w:tc>
          <w:tcPr>
            <w:tcW w:w="1134" w:type="dxa"/>
          </w:tcPr>
          <w:p w14:paraId="60CAB66C" w14:textId="77777777" w:rsidR="003D69C7" w:rsidRPr="00504DE0" w:rsidRDefault="003D69C7" w:rsidP="001655DD">
            <w:pPr>
              <w:pStyle w:val="TAL"/>
              <w:snapToGrid w:val="0"/>
            </w:pPr>
          </w:p>
        </w:tc>
      </w:tr>
      <w:tr w:rsidR="003D69C7" w:rsidRPr="00504DE0" w14:paraId="2EFA6682" w14:textId="77777777" w:rsidTr="001655DD">
        <w:tblPrEx>
          <w:tblCellMar>
            <w:left w:w="108" w:type="dxa"/>
            <w:right w:w="108" w:type="dxa"/>
          </w:tblCellMar>
        </w:tblPrEx>
        <w:tc>
          <w:tcPr>
            <w:tcW w:w="4569" w:type="dxa"/>
          </w:tcPr>
          <w:p w14:paraId="37C33B31" w14:textId="77777777" w:rsidR="003D69C7" w:rsidRPr="00504DE0" w:rsidRDefault="003D69C7" w:rsidP="001655DD">
            <w:pPr>
              <w:pStyle w:val="TAL"/>
              <w:snapToGrid w:val="0"/>
            </w:pPr>
            <w:r w:rsidRPr="00504DE0">
              <w:t xml:space="preserve">                  </w:t>
            </w:r>
            <w:proofErr w:type="spellStart"/>
            <w:r w:rsidRPr="00504DE0">
              <w:t>resultsSSB</w:t>
            </w:r>
            <w:proofErr w:type="spellEnd"/>
            <w:r w:rsidRPr="00504DE0">
              <w:t>-Cell SEQUENCE {</w:t>
            </w:r>
          </w:p>
        </w:tc>
        <w:tc>
          <w:tcPr>
            <w:tcW w:w="2415" w:type="dxa"/>
          </w:tcPr>
          <w:p w14:paraId="57C2A37C" w14:textId="77777777" w:rsidR="003D69C7" w:rsidRPr="00504DE0" w:rsidRDefault="003D69C7" w:rsidP="001655DD">
            <w:pPr>
              <w:pStyle w:val="TAL"/>
              <w:snapToGrid w:val="0"/>
            </w:pPr>
          </w:p>
        </w:tc>
        <w:tc>
          <w:tcPr>
            <w:tcW w:w="1663" w:type="dxa"/>
          </w:tcPr>
          <w:p w14:paraId="6106C055" w14:textId="77777777" w:rsidR="003D69C7" w:rsidRPr="00504DE0" w:rsidRDefault="003D69C7" w:rsidP="001655DD">
            <w:pPr>
              <w:pStyle w:val="TAL"/>
              <w:snapToGrid w:val="0"/>
            </w:pPr>
          </w:p>
        </w:tc>
        <w:tc>
          <w:tcPr>
            <w:tcW w:w="1134" w:type="dxa"/>
          </w:tcPr>
          <w:p w14:paraId="5B0D797C" w14:textId="77777777" w:rsidR="003D69C7" w:rsidRPr="00504DE0" w:rsidRDefault="003D69C7" w:rsidP="001655DD">
            <w:pPr>
              <w:pStyle w:val="TAL"/>
              <w:snapToGrid w:val="0"/>
            </w:pPr>
          </w:p>
        </w:tc>
      </w:tr>
      <w:tr w:rsidR="003D69C7" w:rsidRPr="00504DE0" w14:paraId="29CA47E2" w14:textId="77777777" w:rsidTr="001655DD">
        <w:tblPrEx>
          <w:tblCellMar>
            <w:left w:w="108" w:type="dxa"/>
            <w:right w:w="108" w:type="dxa"/>
          </w:tblCellMar>
        </w:tblPrEx>
        <w:tc>
          <w:tcPr>
            <w:tcW w:w="4569" w:type="dxa"/>
          </w:tcPr>
          <w:p w14:paraId="573B689C" w14:textId="77777777" w:rsidR="003D69C7" w:rsidRPr="00504DE0" w:rsidRDefault="003D69C7" w:rsidP="001655DD">
            <w:pPr>
              <w:pStyle w:val="TAL"/>
              <w:snapToGrid w:val="0"/>
            </w:pPr>
            <w:r w:rsidRPr="00504DE0">
              <w:t xml:space="preserve">                    </w:t>
            </w:r>
            <w:proofErr w:type="spellStart"/>
            <w:r w:rsidRPr="00504DE0">
              <w:t>rsrp</w:t>
            </w:r>
            <w:proofErr w:type="spellEnd"/>
          </w:p>
        </w:tc>
        <w:tc>
          <w:tcPr>
            <w:tcW w:w="2415" w:type="dxa"/>
          </w:tcPr>
          <w:p w14:paraId="1D290B48" w14:textId="77777777" w:rsidR="003D69C7" w:rsidRPr="00504DE0" w:rsidRDefault="003D69C7" w:rsidP="001655DD">
            <w:pPr>
              <w:pStyle w:val="TAL"/>
              <w:snapToGrid w:val="0"/>
            </w:pPr>
            <w:r w:rsidRPr="00504DE0">
              <w:t>(0..127)</w:t>
            </w:r>
          </w:p>
        </w:tc>
        <w:tc>
          <w:tcPr>
            <w:tcW w:w="1663" w:type="dxa"/>
          </w:tcPr>
          <w:p w14:paraId="4AA27E21" w14:textId="77777777" w:rsidR="003D69C7" w:rsidRPr="00504DE0" w:rsidRDefault="003D69C7" w:rsidP="001655DD">
            <w:pPr>
              <w:pStyle w:val="TAL"/>
              <w:snapToGrid w:val="0"/>
            </w:pPr>
          </w:p>
        </w:tc>
        <w:tc>
          <w:tcPr>
            <w:tcW w:w="1134" w:type="dxa"/>
          </w:tcPr>
          <w:p w14:paraId="56CDA1F0" w14:textId="77777777" w:rsidR="003D69C7" w:rsidRPr="00504DE0" w:rsidRDefault="003D69C7" w:rsidP="001655DD">
            <w:pPr>
              <w:pStyle w:val="TAL"/>
              <w:snapToGrid w:val="0"/>
            </w:pPr>
          </w:p>
        </w:tc>
      </w:tr>
      <w:tr w:rsidR="003D69C7" w:rsidRPr="00504DE0" w14:paraId="3DF3E728" w14:textId="77777777" w:rsidTr="001655DD">
        <w:tblPrEx>
          <w:tblCellMar>
            <w:left w:w="108" w:type="dxa"/>
            <w:right w:w="108" w:type="dxa"/>
          </w:tblCellMar>
        </w:tblPrEx>
        <w:tc>
          <w:tcPr>
            <w:tcW w:w="4569" w:type="dxa"/>
          </w:tcPr>
          <w:p w14:paraId="50347ED2" w14:textId="77777777" w:rsidR="003D69C7" w:rsidRPr="00504DE0" w:rsidRDefault="003D69C7" w:rsidP="001655DD">
            <w:pPr>
              <w:pStyle w:val="TAL"/>
              <w:snapToGrid w:val="0"/>
            </w:pPr>
            <w:r w:rsidRPr="00504DE0">
              <w:t xml:space="preserve">                    </w:t>
            </w:r>
            <w:proofErr w:type="spellStart"/>
            <w:r w:rsidRPr="00504DE0">
              <w:t>rsrq</w:t>
            </w:r>
            <w:proofErr w:type="spellEnd"/>
          </w:p>
        </w:tc>
        <w:tc>
          <w:tcPr>
            <w:tcW w:w="2415" w:type="dxa"/>
          </w:tcPr>
          <w:p w14:paraId="08F21057" w14:textId="77777777" w:rsidR="003D69C7" w:rsidRPr="00504DE0" w:rsidRDefault="003D69C7" w:rsidP="001655DD">
            <w:pPr>
              <w:pStyle w:val="TAL"/>
              <w:snapToGrid w:val="0"/>
            </w:pPr>
            <w:r w:rsidRPr="00504DE0">
              <w:t>(0..127)</w:t>
            </w:r>
          </w:p>
        </w:tc>
        <w:tc>
          <w:tcPr>
            <w:tcW w:w="1663" w:type="dxa"/>
          </w:tcPr>
          <w:p w14:paraId="4969891C" w14:textId="77777777" w:rsidR="003D69C7" w:rsidRPr="00504DE0" w:rsidRDefault="003D69C7" w:rsidP="001655DD">
            <w:pPr>
              <w:pStyle w:val="TAL"/>
              <w:snapToGrid w:val="0"/>
            </w:pPr>
          </w:p>
        </w:tc>
        <w:tc>
          <w:tcPr>
            <w:tcW w:w="1134" w:type="dxa"/>
          </w:tcPr>
          <w:p w14:paraId="70BDD727" w14:textId="77777777" w:rsidR="003D69C7" w:rsidRPr="00504DE0" w:rsidRDefault="003D69C7" w:rsidP="001655DD">
            <w:pPr>
              <w:pStyle w:val="TAL"/>
              <w:snapToGrid w:val="0"/>
            </w:pPr>
          </w:p>
        </w:tc>
      </w:tr>
      <w:tr w:rsidR="003D69C7" w:rsidRPr="00504DE0" w14:paraId="4F636E34" w14:textId="77777777" w:rsidTr="001655DD">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0F7CA43" w14:textId="77777777" w:rsidR="003D69C7" w:rsidRPr="00504DE0" w:rsidRDefault="003D69C7" w:rsidP="001655DD">
            <w:pPr>
              <w:pStyle w:val="TAL"/>
              <w:snapToGrid w:val="0"/>
            </w:pPr>
            <w:r w:rsidRPr="00504DE0">
              <w:t xml:space="preserve">                    </w:t>
            </w:r>
            <w:proofErr w:type="spellStart"/>
            <w:r w:rsidRPr="00504DE0">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4D175949" w14:textId="77777777" w:rsidR="003D69C7" w:rsidRPr="00504DE0" w:rsidRDefault="003D69C7" w:rsidP="001655DD">
            <w:pPr>
              <w:pStyle w:val="TAL"/>
              <w:snapToGrid w:val="0"/>
            </w:pPr>
            <w:r w:rsidRPr="00504DE0">
              <w:t>Not checked</w:t>
            </w:r>
          </w:p>
        </w:tc>
        <w:tc>
          <w:tcPr>
            <w:tcW w:w="1663" w:type="dxa"/>
            <w:tcBorders>
              <w:top w:val="single" w:sz="4" w:space="0" w:color="auto"/>
              <w:left w:val="single" w:sz="4" w:space="0" w:color="auto"/>
              <w:bottom w:val="single" w:sz="4" w:space="0" w:color="auto"/>
              <w:right w:val="single" w:sz="4" w:space="0" w:color="auto"/>
            </w:tcBorders>
          </w:tcPr>
          <w:p w14:paraId="13C92368" w14:textId="77777777" w:rsidR="003D69C7" w:rsidRPr="00504DE0" w:rsidRDefault="003D69C7" w:rsidP="001655DD">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660171D" w14:textId="77777777" w:rsidR="003D69C7" w:rsidRPr="00504DE0" w:rsidRDefault="003D69C7" w:rsidP="001655DD">
            <w:pPr>
              <w:pStyle w:val="TAL"/>
              <w:snapToGrid w:val="0"/>
            </w:pPr>
          </w:p>
        </w:tc>
      </w:tr>
      <w:tr w:rsidR="003D69C7" w:rsidRPr="00504DE0" w14:paraId="496B9DCD" w14:textId="77777777" w:rsidTr="001655DD">
        <w:tblPrEx>
          <w:tblCellMar>
            <w:left w:w="108" w:type="dxa"/>
            <w:right w:w="108" w:type="dxa"/>
          </w:tblCellMar>
        </w:tblPrEx>
        <w:tc>
          <w:tcPr>
            <w:tcW w:w="4569" w:type="dxa"/>
          </w:tcPr>
          <w:p w14:paraId="3487A359" w14:textId="77777777" w:rsidR="003D69C7" w:rsidRPr="00504DE0" w:rsidRDefault="003D69C7" w:rsidP="001655DD">
            <w:pPr>
              <w:pStyle w:val="TAL"/>
              <w:snapToGrid w:val="0"/>
            </w:pPr>
            <w:r w:rsidRPr="00504DE0">
              <w:t xml:space="preserve">                  }</w:t>
            </w:r>
          </w:p>
        </w:tc>
        <w:tc>
          <w:tcPr>
            <w:tcW w:w="2415" w:type="dxa"/>
          </w:tcPr>
          <w:p w14:paraId="52925ABB" w14:textId="77777777" w:rsidR="003D69C7" w:rsidRPr="00504DE0" w:rsidRDefault="003D69C7" w:rsidP="001655DD">
            <w:pPr>
              <w:pStyle w:val="TAL"/>
              <w:snapToGrid w:val="0"/>
            </w:pPr>
          </w:p>
        </w:tc>
        <w:tc>
          <w:tcPr>
            <w:tcW w:w="1663" w:type="dxa"/>
          </w:tcPr>
          <w:p w14:paraId="53AFAA20" w14:textId="77777777" w:rsidR="003D69C7" w:rsidRPr="00504DE0" w:rsidRDefault="003D69C7" w:rsidP="001655DD">
            <w:pPr>
              <w:pStyle w:val="TAL"/>
              <w:snapToGrid w:val="0"/>
            </w:pPr>
          </w:p>
        </w:tc>
        <w:tc>
          <w:tcPr>
            <w:tcW w:w="1134" w:type="dxa"/>
          </w:tcPr>
          <w:p w14:paraId="151E6093" w14:textId="77777777" w:rsidR="003D69C7" w:rsidRPr="00504DE0" w:rsidRDefault="003D69C7" w:rsidP="001655DD">
            <w:pPr>
              <w:pStyle w:val="TAL"/>
              <w:snapToGrid w:val="0"/>
            </w:pPr>
          </w:p>
        </w:tc>
      </w:tr>
      <w:tr w:rsidR="003D69C7" w:rsidRPr="00504DE0" w14:paraId="4939C4A8" w14:textId="77777777" w:rsidTr="001655DD">
        <w:tblPrEx>
          <w:tblCellMar>
            <w:left w:w="108" w:type="dxa"/>
            <w:right w:w="108" w:type="dxa"/>
          </w:tblCellMar>
        </w:tblPrEx>
        <w:tc>
          <w:tcPr>
            <w:tcW w:w="4569" w:type="dxa"/>
          </w:tcPr>
          <w:p w14:paraId="4091965E" w14:textId="77777777" w:rsidR="003D69C7" w:rsidRPr="00504DE0" w:rsidRDefault="003D69C7" w:rsidP="001655DD">
            <w:pPr>
              <w:pStyle w:val="TAL"/>
              <w:snapToGrid w:val="0"/>
            </w:pPr>
            <w:r w:rsidRPr="00504DE0">
              <w:t xml:space="preserve">                }</w:t>
            </w:r>
          </w:p>
        </w:tc>
        <w:tc>
          <w:tcPr>
            <w:tcW w:w="2415" w:type="dxa"/>
          </w:tcPr>
          <w:p w14:paraId="2C426645" w14:textId="77777777" w:rsidR="003D69C7" w:rsidRPr="00504DE0" w:rsidRDefault="003D69C7" w:rsidP="001655DD">
            <w:pPr>
              <w:pStyle w:val="TAL"/>
              <w:snapToGrid w:val="0"/>
            </w:pPr>
          </w:p>
        </w:tc>
        <w:tc>
          <w:tcPr>
            <w:tcW w:w="1663" w:type="dxa"/>
          </w:tcPr>
          <w:p w14:paraId="0A5A41E8" w14:textId="77777777" w:rsidR="003D69C7" w:rsidRPr="00504DE0" w:rsidRDefault="003D69C7" w:rsidP="001655DD">
            <w:pPr>
              <w:pStyle w:val="TAL"/>
              <w:snapToGrid w:val="0"/>
            </w:pPr>
          </w:p>
        </w:tc>
        <w:tc>
          <w:tcPr>
            <w:tcW w:w="1134" w:type="dxa"/>
          </w:tcPr>
          <w:p w14:paraId="439F16C8" w14:textId="77777777" w:rsidR="003D69C7" w:rsidRPr="00504DE0" w:rsidRDefault="003D69C7" w:rsidP="001655DD">
            <w:pPr>
              <w:pStyle w:val="TAL"/>
              <w:snapToGrid w:val="0"/>
            </w:pPr>
          </w:p>
        </w:tc>
      </w:tr>
      <w:tr w:rsidR="003D69C7" w:rsidRPr="00504DE0" w14:paraId="6339B31A" w14:textId="77777777" w:rsidTr="001655DD">
        <w:tblPrEx>
          <w:tblCellMar>
            <w:left w:w="108" w:type="dxa"/>
            <w:right w:w="108" w:type="dxa"/>
          </w:tblCellMar>
        </w:tblPrEx>
        <w:tc>
          <w:tcPr>
            <w:tcW w:w="4569" w:type="dxa"/>
          </w:tcPr>
          <w:p w14:paraId="483A3E3E" w14:textId="77777777" w:rsidR="003D69C7" w:rsidRPr="00504DE0" w:rsidRDefault="003D69C7" w:rsidP="001655DD">
            <w:pPr>
              <w:pStyle w:val="TAL"/>
              <w:snapToGrid w:val="0"/>
            </w:pPr>
            <w:r w:rsidRPr="00504DE0">
              <w:t xml:space="preserve">              }</w:t>
            </w:r>
          </w:p>
        </w:tc>
        <w:tc>
          <w:tcPr>
            <w:tcW w:w="2415" w:type="dxa"/>
          </w:tcPr>
          <w:p w14:paraId="7D72A8DC" w14:textId="77777777" w:rsidR="003D69C7" w:rsidRPr="00504DE0" w:rsidRDefault="003D69C7" w:rsidP="001655DD">
            <w:pPr>
              <w:pStyle w:val="TAL"/>
              <w:snapToGrid w:val="0"/>
            </w:pPr>
          </w:p>
        </w:tc>
        <w:tc>
          <w:tcPr>
            <w:tcW w:w="1663" w:type="dxa"/>
          </w:tcPr>
          <w:p w14:paraId="32C5060B" w14:textId="77777777" w:rsidR="003D69C7" w:rsidRPr="00504DE0" w:rsidRDefault="003D69C7" w:rsidP="001655DD">
            <w:pPr>
              <w:pStyle w:val="TAL"/>
              <w:snapToGrid w:val="0"/>
            </w:pPr>
          </w:p>
        </w:tc>
        <w:tc>
          <w:tcPr>
            <w:tcW w:w="1134" w:type="dxa"/>
          </w:tcPr>
          <w:p w14:paraId="4B85B33B" w14:textId="77777777" w:rsidR="003D69C7" w:rsidRPr="00504DE0" w:rsidRDefault="003D69C7" w:rsidP="001655DD">
            <w:pPr>
              <w:pStyle w:val="TAL"/>
              <w:snapToGrid w:val="0"/>
            </w:pPr>
          </w:p>
        </w:tc>
      </w:tr>
      <w:tr w:rsidR="003D69C7" w:rsidRPr="00504DE0" w14:paraId="1F25CD23" w14:textId="77777777" w:rsidTr="001655DD">
        <w:tblPrEx>
          <w:tblCellMar>
            <w:left w:w="108" w:type="dxa"/>
            <w:right w:w="108" w:type="dxa"/>
          </w:tblCellMar>
        </w:tblPrEx>
        <w:tc>
          <w:tcPr>
            <w:tcW w:w="4569" w:type="dxa"/>
          </w:tcPr>
          <w:p w14:paraId="3798D007" w14:textId="77777777" w:rsidR="003D69C7" w:rsidRPr="00504DE0" w:rsidRDefault="003D69C7" w:rsidP="001655DD">
            <w:pPr>
              <w:pStyle w:val="TAL"/>
              <w:snapToGrid w:val="0"/>
            </w:pPr>
            <w:r w:rsidRPr="00504DE0">
              <w:t xml:space="preserve">            }</w:t>
            </w:r>
          </w:p>
        </w:tc>
        <w:tc>
          <w:tcPr>
            <w:tcW w:w="2415" w:type="dxa"/>
          </w:tcPr>
          <w:p w14:paraId="7C715F60" w14:textId="77777777" w:rsidR="003D69C7" w:rsidRPr="00504DE0" w:rsidRDefault="003D69C7" w:rsidP="001655DD">
            <w:pPr>
              <w:pStyle w:val="TAL"/>
              <w:snapToGrid w:val="0"/>
            </w:pPr>
          </w:p>
        </w:tc>
        <w:tc>
          <w:tcPr>
            <w:tcW w:w="1663" w:type="dxa"/>
          </w:tcPr>
          <w:p w14:paraId="2464E6FA" w14:textId="77777777" w:rsidR="003D69C7" w:rsidRPr="00504DE0" w:rsidRDefault="003D69C7" w:rsidP="001655DD">
            <w:pPr>
              <w:pStyle w:val="TAL"/>
              <w:snapToGrid w:val="0"/>
            </w:pPr>
          </w:p>
        </w:tc>
        <w:tc>
          <w:tcPr>
            <w:tcW w:w="1134" w:type="dxa"/>
          </w:tcPr>
          <w:p w14:paraId="4DFDDD76" w14:textId="77777777" w:rsidR="003D69C7" w:rsidRPr="00504DE0" w:rsidRDefault="003D69C7" w:rsidP="001655DD">
            <w:pPr>
              <w:pStyle w:val="TAL"/>
              <w:snapToGrid w:val="0"/>
            </w:pPr>
          </w:p>
        </w:tc>
      </w:tr>
      <w:tr w:rsidR="003D69C7" w:rsidRPr="00504DE0" w14:paraId="370AF426" w14:textId="77777777" w:rsidTr="001655DD">
        <w:tblPrEx>
          <w:tblCellMar>
            <w:left w:w="108" w:type="dxa"/>
            <w:right w:w="108" w:type="dxa"/>
          </w:tblCellMar>
        </w:tblPrEx>
        <w:tc>
          <w:tcPr>
            <w:tcW w:w="4569" w:type="dxa"/>
          </w:tcPr>
          <w:p w14:paraId="083B8651" w14:textId="77777777" w:rsidR="003D69C7" w:rsidRPr="00504DE0" w:rsidRDefault="003D69C7" w:rsidP="001655DD">
            <w:pPr>
              <w:pStyle w:val="TAL"/>
              <w:snapToGrid w:val="0"/>
            </w:pPr>
            <w:r w:rsidRPr="00504DE0">
              <w:t xml:space="preserve">          }</w:t>
            </w:r>
          </w:p>
        </w:tc>
        <w:tc>
          <w:tcPr>
            <w:tcW w:w="2415" w:type="dxa"/>
          </w:tcPr>
          <w:p w14:paraId="6E9C99A7" w14:textId="77777777" w:rsidR="003D69C7" w:rsidRPr="00504DE0" w:rsidRDefault="003D69C7" w:rsidP="001655DD">
            <w:pPr>
              <w:pStyle w:val="TAL"/>
              <w:snapToGrid w:val="0"/>
            </w:pPr>
          </w:p>
        </w:tc>
        <w:tc>
          <w:tcPr>
            <w:tcW w:w="1663" w:type="dxa"/>
          </w:tcPr>
          <w:p w14:paraId="08BF9FC5" w14:textId="77777777" w:rsidR="003D69C7" w:rsidRPr="00504DE0" w:rsidRDefault="003D69C7" w:rsidP="001655DD">
            <w:pPr>
              <w:pStyle w:val="TAL"/>
              <w:snapToGrid w:val="0"/>
            </w:pPr>
          </w:p>
        </w:tc>
        <w:tc>
          <w:tcPr>
            <w:tcW w:w="1134" w:type="dxa"/>
          </w:tcPr>
          <w:p w14:paraId="3A610509" w14:textId="77777777" w:rsidR="003D69C7" w:rsidRPr="00504DE0" w:rsidRDefault="003D69C7" w:rsidP="001655DD">
            <w:pPr>
              <w:pStyle w:val="TAL"/>
              <w:snapToGrid w:val="0"/>
            </w:pPr>
          </w:p>
        </w:tc>
      </w:tr>
      <w:tr w:rsidR="003D69C7" w:rsidRPr="00504DE0" w14:paraId="1385A802" w14:textId="77777777" w:rsidTr="001655DD">
        <w:tblPrEx>
          <w:tblCellMar>
            <w:left w:w="108" w:type="dxa"/>
            <w:right w:w="108" w:type="dxa"/>
          </w:tblCellMar>
        </w:tblPrEx>
        <w:tc>
          <w:tcPr>
            <w:tcW w:w="4569" w:type="dxa"/>
          </w:tcPr>
          <w:p w14:paraId="3A453364" w14:textId="77777777" w:rsidR="003D69C7" w:rsidRPr="00504DE0" w:rsidRDefault="003D69C7" w:rsidP="001655DD">
            <w:pPr>
              <w:pStyle w:val="TAL"/>
              <w:snapToGrid w:val="0"/>
            </w:pPr>
            <w:r w:rsidRPr="00504DE0">
              <w:t xml:space="preserve">        }</w:t>
            </w:r>
          </w:p>
        </w:tc>
        <w:tc>
          <w:tcPr>
            <w:tcW w:w="2415" w:type="dxa"/>
          </w:tcPr>
          <w:p w14:paraId="0BD15827" w14:textId="77777777" w:rsidR="003D69C7" w:rsidRPr="00504DE0" w:rsidRDefault="003D69C7" w:rsidP="001655DD">
            <w:pPr>
              <w:pStyle w:val="TAL"/>
              <w:snapToGrid w:val="0"/>
            </w:pPr>
          </w:p>
        </w:tc>
        <w:tc>
          <w:tcPr>
            <w:tcW w:w="1663" w:type="dxa"/>
          </w:tcPr>
          <w:p w14:paraId="792F74F4" w14:textId="77777777" w:rsidR="003D69C7" w:rsidRPr="00504DE0" w:rsidRDefault="003D69C7" w:rsidP="001655DD">
            <w:pPr>
              <w:pStyle w:val="TAL"/>
              <w:snapToGrid w:val="0"/>
            </w:pPr>
          </w:p>
        </w:tc>
        <w:tc>
          <w:tcPr>
            <w:tcW w:w="1134" w:type="dxa"/>
          </w:tcPr>
          <w:p w14:paraId="2CA6BBF6" w14:textId="77777777" w:rsidR="003D69C7" w:rsidRPr="00504DE0" w:rsidRDefault="003D69C7" w:rsidP="001655DD">
            <w:pPr>
              <w:pStyle w:val="TAL"/>
              <w:snapToGrid w:val="0"/>
            </w:pPr>
          </w:p>
        </w:tc>
      </w:tr>
      <w:tr w:rsidR="003D69C7" w:rsidRPr="00504DE0" w14:paraId="4CC205D3" w14:textId="77777777" w:rsidTr="001655DD">
        <w:tblPrEx>
          <w:tblCellMar>
            <w:left w:w="108" w:type="dxa"/>
            <w:right w:w="108" w:type="dxa"/>
          </w:tblCellMar>
        </w:tblPrEx>
        <w:tc>
          <w:tcPr>
            <w:tcW w:w="4569" w:type="dxa"/>
          </w:tcPr>
          <w:p w14:paraId="098B0DD3" w14:textId="77777777" w:rsidR="003D69C7" w:rsidRPr="00504DE0" w:rsidRDefault="003D69C7" w:rsidP="001655DD">
            <w:pPr>
              <w:pStyle w:val="TAL"/>
              <w:snapToGrid w:val="0"/>
            </w:pPr>
            <w:r w:rsidRPr="00504DE0">
              <w:t xml:space="preserve">        </w:t>
            </w:r>
            <w:proofErr w:type="spellStart"/>
            <w:r w:rsidRPr="00504DE0">
              <w:t>measResultNeighCells</w:t>
            </w:r>
            <w:proofErr w:type="spellEnd"/>
            <w:r w:rsidRPr="00504DE0">
              <w:t xml:space="preserve"> CHOICE {</w:t>
            </w:r>
          </w:p>
        </w:tc>
        <w:tc>
          <w:tcPr>
            <w:tcW w:w="2415" w:type="dxa"/>
          </w:tcPr>
          <w:p w14:paraId="369E1ADD" w14:textId="77777777" w:rsidR="003D69C7" w:rsidRPr="00504DE0" w:rsidRDefault="003D69C7" w:rsidP="001655DD">
            <w:pPr>
              <w:pStyle w:val="TAL"/>
              <w:snapToGrid w:val="0"/>
            </w:pPr>
          </w:p>
        </w:tc>
        <w:tc>
          <w:tcPr>
            <w:tcW w:w="1663" w:type="dxa"/>
          </w:tcPr>
          <w:p w14:paraId="6A796780" w14:textId="77777777" w:rsidR="003D69C7" w:rsidRPr="00504DE0" w:rsidRDefault="003D69C7" w:rsidP="001655DD">
            <w:pPr>
              <w:pStyle w:val="TAL"/>
              <w:snapToGrid w:val="0"/>
            </w:pPr>
          </w:p>
        </w:tc>
        <w:tc>
          <w:tcPr>
            <w:tcW w:w="1134" w:type="dxa"/>
          </w:tcPr>
          <w:p w14:paraId="4E8483D3" w14:textId="77777777" w:rsidR="003D69C7" w:rsidRPr="00504DE0" w:rsidRDefault="003D69C7" w:rsidP="001655DD">
            <w:pPr>
              <w:pStyle w:val="TAL"/>
              <w:snapToGrid w:val="0"/>
            </w:pPr>
          </w:p>
        </w:tc>
      </w:tr>
      <w:tr w:rsidR="003D69C7" w:rsidRPr="00504DE0" w14:paraId="7A811DDE" w14:textId="77777777" w:rsidTr="001655DD">
        <w:tblPrEx>
          <w:tblCellMar>
            <w:left w:w="108" w:type="dxa"/>
            <w:right w:w="108" w:type="dxa"/>
          </w:tblCellMar>
        </w:tblPrEx>
        <w:tc>
          <w:tcPr>
            <w:tcW w:w="4569" w:type="dxa"/>
            <w:tcBorders>
              <w:bottom w:val="single" w:sz="4" w:space="0" w:color="auto"/>
            </w:tcBorders>
          </w:tcPr>
          <w:p w14:paraId="4A665721" w14:textId="77777777" w:rsidR="003D69C7" w:rsidRPr="00504DE0" w:rsidRDefault="003D69C7" w:rsidP="001655DD">
            <w:pPr>
              <w:pStyle w:val="TAL"/>
              <w:snapToGrid w:val="0"/>
            </w:pPr>
            <w:r w:rsidRPr="00504DE0">
              <w:t xml:space="preserve">          </w:t>
            </w:r>
            <w:proofErr w:type="spellStart"/>
            <w:r w:rsidRPr="00504DE0">
              <w:t>measResultListNR</w:t>
            </w:r>
            <w:proofErr w:type="spellEnd"/>
            <w:r w:rsidRPr="00504DE0">
              <w:t xml:space="preserve"> SEQUENCE (SIZE (1.. </w:t>
            </w:r>
            <w:proofErr w:type="spellStart"/>
            <w:r w:rsidRPr="00504DE0">
              <w:t>maxCellReport</w:t>
            </w:r>
            <w:proofErr w:type="spellEnd"/>
            <w:r w:rsidRPr="00504DE0">
              <w:t xml:space="preserve">)) OF </w:t>
            </w:r>
            <w:proofErr w:type="spellStart"/>
            <w:r w:rsidRPr="00504DE0">
              <w:t>MeasResultNR</w:t>
            </w:r>
            <w:proofErr w:type="spellEnd"/>
            <w:r w:rsidRPr="00504DE0">
              <w:t xml:space="preserve"> {</w:t>
            </w:r>
          </w:p>
        </w:tc>
        <w:tc>
          <w:tcPr>
            <w:tcW w:w="2415" w:type="dxa"/>
          </w:tcPr>
          <w:p w14:paraId="532960E8" w14:textId="77777777" w:rsidR="003D69C7" w:rsidRPr="00504DE0" w:rsidRDefault="003D69C7" w:rsidP="001655DD">
            <w:pPr>
              <w:pStyle w:val="TAL"/>
              <w:snapToGrid w:val="0"/>
            </w:pPr>
            <w:r w:rsidRPr="00504DE0">
              <w:t>1 entry</w:t>
            </w:r>
          </w:p>
        </w:tc>
        <w:tc>
          <w:tcPr>
            <w:tcW w:w="1663" w:type="dxa"/>
          </w:tcPr>
          <w:p w14:paraId="75778EE7" w14:textId="77777777" w:rsidR="003D69C7" w:rsidRPr="00504DE0" w:rsidRDefault="003D69C7" w:rsidP="001655DD">
            <w:pPr>
              <w:pStyle w:val="TAL"/>
              <w:snapToGrid w:val="0"/>
            </w:pPr>
            <w:r w:rsidRPr="00504DE0">
              <w:t>Measurement result for NR Cell 2</w:t>
            </w:r>
          </w:p>
        </w:tc>
        <w:tc>
          <w:tcPr>
            <w:tcW w:w="1134" w:type="dxa"/>
          </w:tcPr>
          <w:p w14:paraId="06B21FF8" w14:textId="77777777" w:rsidR="003D69C7" w:rsidRPr="00504DE0" w:rsidRDefault="003D69C7" w:rsidP="001655DD">
            <w:pPr>
              <w:pStyle w:val="TAL"/>
              <w:snapToGrid w:val="0"/>
              <w:rPr>
                <w:lang w:eastAsia="zh-CN"/>
              </w:rPr>
            </w:pPr>
          </w:p>
        </w:tc>
      </w:tr>
      <w:tr w:rsidR="003D69C7" w:rsidRPr="00504DE0" w14:paraId="284B4BAF" w14:textId="77777777" w:rsidTr="001655DD">
        <w:tblPrEx>
          <w:tblCellMar>
            <w:left w:w="108" w:type="dxa"/>
            <w:right w:w="108" w:type="dxa"/>
          </w:tblCellMar>
        </w:tblPrEx>
        <w:tc>
          <w:tcPr>
            <w:tcW w:w="4569" w:type="dxa"/>
            <w:tcBorders>
              <w:bottom w:val="nil"/>
            </w:tcBorders>
          </w:tcPr>
          <w:p w14:paraId="4663D75E" w14:textId="77777777" w:rsidR="003D69C7" w:rsidRPr="00504DE0" w:rsidRDefault="003D69C7" w:rsidP="001655DD">
            <w:pPr>
              <w:pStyle w:val="TAL"/>
              <w:snapToGrid w:val="0"/>
            </w:pPr>
            <w:r w:rsidRPr="00504DE0">
              <w:t xml:space="preserve">            </w:t>
            </w:r>
            <w:proofErr w:type="spellStart"/>
            <w:r w:rsidRPr="00504DE0">
              <w:t>MeasResultNR</w:t>
            </w:r>
            <w:proofErr w:type="spellEnd"/>
            <w:r w:rsidRPr="00504DE0">
              <w:t>[1] SEQUENCE {</w:t>
            </w:r>
          </w:p>
        </w:tc>
        <w:tc>
          <w:tcPr>
            <w:tcW w:w="2415" w:type="dxa"/>
          </w:tcPr>
          <w:p w14:paraId="7F4A0597" w14:textId="77777777" w:rsidR="003D69C7" w:rsidRPr="00504DE0" w:rsidRDefault="003D69C7" w:rsidP="001655DD">
            <w:pPr>
              <w:pStyle w:val="TAL"/>
              <w:snapToGrid w:val="0"/>
            </w:pPr>
          </w:p>
        </w:tc>
        <w:tc>
          <w:tcPr>
            <w:tcW w:w="1663" w:type="dxa"/>
          </w:tcPr>
          <w:p w14:paraId="55C566E4" w14:textId="77777777" w:rsidR="003D69C7" w:rsidRPr="00504DE0" w:rsidRDefault="003D69C7" w:rsidP="001655DD">
            <w:pPr>
              <w:pStyle w:val="TAL"/>
              <w:snapToGrid w:val="0"/>
            </w:pPr>
            <w:r w:rsidRPr="00504DE0">
              <w:t>entry 1</w:t>
            </w:r>
          </w:p>
        </w:tc>
        <w:tc>
          <w:tcPr>
            <w:tcW w:w="1134" w:type="dxa"/>
          </w:tcPr>
          <w:p w14:paraId="11092E8B" w14:textId="77777777" w:rsidR="003D69C7" w:rsidRPr="00504DE0" w:rsidRDefault="003D69C7" w:rsidP="001655DD">
            <w:pPr>
              <w:pStyle w:val="TAL"/>
              <w:snapToGrid w:val="0"/>
              <w:rPr>
                <w:lang w:eastAsia="zh-CN"/>
              </w:rPr>
            </w:pPr>
          </w:p>
        </w:tc>
      </w:tr>
      <w:tr w:rsidR="003D69C7" w:rsidRPr="00504DE0" w14:paraId="05E1E447" w14:textId="77777777" w:rsidTr="001655DD">
        <w:tblPrEx>
          <w:tblCellMar>
            <w:left w:w="108" w:type="dxa"/>
            <w:right w:w="108" w:type="dxa"/>
          </w:tblCellMar>
        </w:tblPrEx>
        <w:tc>
          <w:tcPr>
            <w:tcW w:w="4569" w:type="dxa"/>
            <w:tcBorders>
              <w:bottom w:val="nil"/>
            </w:tcBorders>
          </w:tcPr>
          <w:p w14:paraId="6BA35376" w14:textId="77777777" w:rsidR="003D69C7" w:rsidRPr="00504DE0" w:rsidRDefault="003D69C7" w:rsidP="001655DD">
            <w:pPr>
              <w:pStyle w:val="TAL"/>
              <w:snapToGrid w:val="0"/>
            </w:pPr>
            <w:r w:rsidRPr="00504DE0">
              <w:t xml:space="preserve">              </w:t>
            </w:r>
            <w:proofErr w:type="spellStart"/>
            <w:r w:rsidRPr="00504DE0">
              <w:t>physCellId</w:t>
            </w:r>
            <w:proofErr w:type="spellEnd"/>
          </w:p>
        </w:tc>
        <w:tc>
          <w:tcPr>
            <w:tcW w:w="2415" w:type="dxa"/>
          </w:tcPr>
          <w:p w14:paraId="73C5BC5E" w14:textId="77777777" w:rsidR="003D69C7" w:rsidRPr="00504DE0" w:rsidRDefault="003D69C7" w:rsidP="001655DD">
            <w:pPr>
              <w:pStyle w:val="TAL"/>
              <w:snapToGrid w:val="0"/>
            </w:pPr>
            <w:r w:rsidRPr="00504DE0">
              <w:t>PCI of NR Cell 2</w:t>
            </w:r>
          </w:p>
        </w:tc>
        <w:tc>
          <w:tcPr>
            <w:tcW w:w="1663" w:type="dxa"/>
          </w:tcPr>
          <w:p w14:paraId="03D84E93" w14:textId="77777777" w:rsidR="003D69C7" w:rsidRPr="00504DE0" w:rsidRDefault="003D69C7" w:rsidP="001655DD">
            <w:pPr>
              <w:pStyle w:val="TAL"/>
              <w:snapToGrid w:val="0"/>
            </w:pPr>
          </w:p>
        </w:tc>
        <w:tc>
          <w:tcPr>
            <w:tcW w:w="1134" w:type="dxa"/>
          </w:tcPr>
          <w:p w14:paraId="1C4B0A96" w14:textId="77777777" w:rsidR="003D69C7" w:rsidRPr="00504DE0" w:rsidRDefault="003D69C7" w:rsidP="001655DD">
            <w:pPr>
              <w:pStyle w:val="TAL"/>
              <w:snapToGrid w:val="0"/>
              <w:rPr>
                <w:lang w:eastAsia="zh-CN"/>
              </w:rPr>
            </w:pPr>
          </w:p>
        </w:tc>
      </w:tr>
      <w:tr w:rsidR="003D69C7" w:rsidRPr="00504DE0" w14:paraId="1AF4713F" w14:textId="77777777" w:rsidTr="001655DD">
        <w:tblPrEx>
          <w:tblCellMar>
            <w:left w:w="108" w:type="dxa"/>
            <w:right w:w="108" w:type="dxa"/>
          </w:tblCellMar>
        </w:tblPrEx>
        <w:tc>
          <w:tcPr>
            <w:tcW w:w="4569" w:type="dxa"/>
          </w:tcPr>
          <w:p w14:paraId="45FF2BB8" w14:textId="77777777" w:rsidR="003D69C7" w:rsidRPr="00504DE0" w:rsidRDefault="003D69C7" w:rsidP="001655DD">
            <w:pPr>
              <w:pStyle w:val="TAL"/>
              <w:snapToGrid w:val="0"/>
            </w:pPr>
            <w:r w:rsidRPr="00504DE0">
              <w:t xml:space="preserve">              </w:t>
            </w:r>
            <w:proofErr w:type="spellStart"/>
            <w:r w:rsidRPr="00504DE0">
              <w:t>measResult</w:t>
            </w:r>
            <w:proofErr w:type="spellEnd"/>
            <w:r w:rsidRPr="00504DE0">
              <w:t xml:space="preserve"> SEQUENCE {</w:t>
            </w:r>
          </w:p>
        </w:tc>
        <w:tc>
          <w:tcPr>
            <w:tcW w:w="2415" w:type="dxa"/>
          </w:tcPr>
          <w:p w14:paraId="693D06F6" w14:textId="77777777" w:rsidR="003D69C7" w:rsidRPr="00504DE0" w:rsidRDefault="003D69C7" w:rsidP="001655DD">
            <w:pPr>
              <w:pStyle w:val="TAL"/>
              <w:snapToGrid w:val="0"/>
            </w:pPr>
          </w:p>
        </w:tc>
        <w:tc>
          <w:tcPr>
            <w:tcW w:w="1663" w:type="dxa"/>
          </w:tcPr>
          <w:p w14:paraId="6540F264" w14:textId="77777777" w:rsidR="003D69C7" w:rsidRPr="00504DE0" w:rsidRDefault="003D69C7" w:rsidP="001655DD">
            <w:pPr>
              <w:pStyle w:val="TAL"/>
              <w:snapToGrid w:val="0"/>
            </w:pPr>
          </w:p>
        </w:tc>
        <w:tc>
          <w:tcPr>
            <w:tcW w:w="1134" w:type="dxa"/>
          </w:tcPr>
          <w:p w14:paraId="079FDD2B" w14:textId="77777777" w:rsidR="003D69C7" w:rsidRPr="00504DE0" w:rsidRDefault="003D69C7" w:rsidP="001655DD">
            <w:pPr>
              <w:pStyle w:val="TAL"/>
              <w:snapToGrid w:val="0"/>
            </w:pPr>
          </w:p>
        </w:tc>
      </w:tr>
      <w:tr w:rsidR="003D69C7" w:rsidRPr="00504DE0" w14:paraId="61453838" w14:textId="77777777" w:rsidTr="001655DD">
        <w:tblPrEx>
          <w:tblCellMar>
            <w:left w:w="108" w:type="dxa"/>
            <w:right w:w="108" w:type="dxa"/>
          </w:tblCellMar>
        </w:tblPrEx>
        <w:tc>
          <w:tcPr>
            <w:tcW w:w="4569" w:type="dxa"/>
          </w:tcPr>
          <w:p w14:paraId="2EA94153" w14:textId="77777777" w:rsidR="003D69C7" w:rsidRPr="00504DE0" w:rsidRDefault="003D69C7" w:rsidP="001655DD">
            <w:pPr>
              <w:pStyle w:val="TAL"/>
              <w:snapToGrid w:val="0"/>
            </w:pPr>
            <w:r w:rsidRPr="00504DE0">
              <w:t xml:space="preserve">                </w:t>
            </w:r>
            <w:proofErr w:type="spellStart"/>
            <w:r w:rsidRPr="00504DE0">
              <w:t>cellResults</w:t>
            </w:r>
            <w:proofErr w:type="spellEnd"/>
            <w:r w:rsidRPr="00504DE0">
              <w:t xml:space="preserve"> SEQUENCE {</w:t>
            </w:r>
          </w:p>
        </w:tc>
        <w:tc>
          <w:tcPr>
            <w:tcW w:w="2415" w:type="dxa"/>
          </w:tcPr>
          <w:p w14:paraId="2E3BD2E9" w14:textId="77777777" w:rsidR="003D69C7" w:rsidRPr="00504DE0" w:rsidRDefault="003D69C7" w:rsidP="001655DD">
            <w:pPr>
              <w:pStyle w:val="TAL"/>
              <w:snapToGrid w:val="0"/>
            </w:pPr>
          </w:p>
        </w:tc>
        <w:tc>
          <w:tcPr>
            <w:tcW w:w="1663" w:type="dxa"/>
          </w:tcPr>
          <w:p w14:paraId="4817129B" w14:textId="77777777" w:rsidR="003D69C7" w:rsidRPr="00504DE0" w:rsidRDefault="003D69C7" w:rsidP="001655DD">
            <w:pPr>
              <w:pStyle w:val="TAL"/>
              <w:snapToGrid w:val="0"/>
            </w:pPr>
          </w:p>
        </w:tc>
        <w:tc>
          <w:tcPr>
            <w:tcW w:w="1134" w:type="dxa"/>
          </w:tcPr>
          <w:p w14:paraId="3831959B" w14:textId="77777777" w:rsidR="003D69C7" w:rsidRPr="00504DE0" w:rsidRDefault="003D69C7" w:rsidP="001655DD">
            <w:pPr>
              <w:pStyle w:val="TAL"/>
              <w:snapToGrid w:val="0"/>
            </w:pPr>
          </w:p>
        </w:tc>
      </w:tr>
      <w:tr w:rsidR="003D69C7" w:rsidRPr="00504DE0" w14:paraId="1BAAC85A" w14:textId="77777777" w:rsidTr="001655DD">
        <w:tblPrEx>
          <w:tblCellMar>
            <w:left w:w="108" w:type="dxa"/>
            <w:right w:w="108" w:type="dxa"/>
          </w:tblCellMar>
        </w:tblPrEx>
        <w:tc>
          <w:tcPr>
            <w:tcW w:w="4569" w:type="dxa"/>
          </w:tcPr>
          <w:p w14:paraId="378A9F2D" w14:textId="77777777" w:rsidR="003D69C7" w:rsidRPr="00504DE0" w:rsidRDefault="003D69C7" w:rsidP="001655DD">
            <w:pPr>
              <w:pStyle w:val="TAL"/>
              <w:snapToGrid w:val="0"/>
            </w:pPr>
            <w:r w:rsidRPr="00504DE0">
              <w:t xml:space="preserve">                  </w:t>
            </w:r>
            <w:proofErr w:type="spellStart"/>
            <w:r w:rsidRPr="00504DE0">
              <w:t>resultsSSB</w:t>
            </w:r>
            <w:proofErr w:type="spellEnd"/>
            <w:r w:rsidRPr="00504DE0">
              <w:t>-Cell SEQUENCE {</w:t>
            </w:r>
          </w:p>
        </w:tc>
        <w:tc>
          <w:tcPr>
            <w:tcW w:w="2415" w:type="dxa"/>
          </w:tcPr>
          <w:p w14:paraId="5C094B3A" w14:textId="77777777" w:rsidR="003D69C7" w:rsidRPr="00504DE0" w:rsidRDefault="003D69C7" w:rsidP="001655DD">
            <w:pPr>
              <w:pStyle w:val="TAL"/>
              <w:snapToGrid w:val="0"/>
            </w:pPr>
          </w:p>
        </w:tc>
        <w:tc>
          <w:tcPr>
            <w:tcW w:w="1663" w:type="dxa"/>
          </w:tcPr>
          <w:p w14:paraId="6B97CDA7" w14:textId="77777777" w:rsidR="003D69C7" w:rsidRPr="00504DE0" w:rsidRDefault="003D69C7" w:rsidP="001655DD">
            <w:pPr>
              <w:pStyle w:val="TAL"/>
              <w:snapToGrid w:val="0"/>
            </w:pPr>
          </w:p>
        </w:tc>
        <w:tc>
          <w:tcPr>
            <w:tcW w:w="1134" w:type="dxa"/>
          </w:tcPr>
          <w:p w14:paraId="39B97ADA" w14:textId="77777777" w:rsidR="003D69C7" w:rsidRPr="00504DE0" w:rsidRDefault="003D69C7" w:rsidP="001655DD">
            <w:pPr>
              <w:pStyle w:val="TAL"/>
              <w:snapToGrid w:val="0"/>
            </w:pPr>
          </w:p>
        </w:tc>
      </w:tr>
      <w:tr w:rsidR="003D69C7" w:rsidRPr="00504DE0" w14:paraId="76B4E31E" w14:textId="77777777" w:rsidTr="001655DD">
        <w:tblPrEx>
          <w:tblCellMar>
            <w:left w:w="108" w:type="dxa"/>
            <w:right w:w="108" w:type="dxa"/>
          </w:tblCellMar>
        </w:tblPrEx>
        <w:tc>
          <w:tcPr>
            <w:tcW w:w="4569" w:type="dxa"/>
          </w:tcPr>
          <w:p w14:paraId="01D4DF4B" w14:textId="77777777" w:rsidR="003D69C7" w:rsidRPr="00504DE0" w:rsidRDefault="003D69C7" w:rsidP="001655DD">
            <w:pPr>
              <w:pStyle w:val="TAL"/>
              <w:snapToGrid w:val="0"/>
            </w:pPr>
            <w:r w:rsidRPr="00504DE0">
              <w:t xml:space="preserve">                    </w:t>
            </w:r>
            <w:proofErr w:type="spellStart"/>
            <w:r w:rsidRPr="00504DE0">
              <w:t>rsrp</w:t>
            </w:r>
            <w:proofErr w:type="spellEnd"/>
          </w:p>
        </w:tc>
        <w:tc>
          <w:tcPr>
            <w:tcW w:w="2415" w:type="dxa"/>
          </w:tcPr>
          <w:p w14:paraId="5E86F55E" w14:textId="77777777" w:rsidR="003D69C7" w:rsidRPr="00504DE0" w:rsidRDefault="003D69C7" w:rsidP="001655DD">
            <w:pPr>
              <w:pStyle w:val="TAL"/>
              <w:snapToGrid w:val="0"/>
            </w:pPr>
            <w:r w:rsidRPr="00504DE0">
              <w:t>(0..127)</w:t>
            </w:r>
          </w:p>
        </w:tc>
        <w:tc>
          <w:tcPr>
            <w:tcW w:w="1663" w:type="dxa"/>
          </w:tcPr>
          <w:p w14:paraId="7A800F08" w14:textId="77777777" w:rsidR="003D69C7" w:rsidRPr="00504DE0" w:rsidRDefault="003D69C7" w:rsidP="001655DD">
            <w:pPr>
              <w:pStyle w:val="TAL"/>
              <w:snapToGrid w:val="0"/>
            </w:pPr>
          </w:p>
        </w:tc>
        <w:tc>
          <w:tcPr>
            <w:tcW w:w="1134" w:type="dxa"/>
          </w:tcPr>
          <w:p w14:paraId="1DCDAEBA" w14:textId="77777777" w:rsidR="003D69C7" w:rsidRPr="00504DE0" w:rsidRDefault="003D69C7" w:rsidP="001655DD">
            <w:pPr>
              <w:pStyle w:val="TAL"/>
              <w:snapToGrid w:val="0"/>
            </w:pPr>
          </w:p>
        </w:tc>
      </w:tr>
      <w:tr w:rsidR="003D69C7" w:rsidRPr="00504DE0" w14:paraId="2A2278F6" w14:textId="77777777" w:rsidTr="001655DD">
        <w:tblPrEx>
          <w:tblCellMar>
            <w:left w:w="108" w:type="dxa"/>
            <w:right w:w="108" w:type="dxa"/>
          </w:tblCellMar>
        </w:tblPrEx>
        <w:tc>
          <w:tcPr>
            <w:tcW w:w="4569" w:type="dxa"/>
            <w:tcBorders>
              <w:bottom w:val="single" w:sz="4" w:space="0" w:color="auto"/>
            </w:tcBorders>
          </w:tcPr>
          <w:p w14:paraId="1479F607" w14:textId="77777777" w:rsidR="003D69C7" w:rsidRPr="00504DE0" w:rsidRDefault="003D69C7" w:rsidP="001655DD">
            <w:pPr>
              <w:pStyle w:val="TAL"/>
              <w:snapToGrid w:val="0"/>
            </w:pPr>
            <w:r w:rsidRPr="00504DE0">
              <w:t xml:space="preserve">                    </w:t>
            </w:r>
            <w:proofErr w:type="spellStart"/>
            <w:r w:rsidRPr="00504DE0">
              <w:t>rsrq</w:t>
            </w:r>
            <w:proofErr w:type="spellEnd"/>
          </w:p>
        </w:tc>
        <w:tc>
          <w:tcPr>
            <w:tcW w:w="2415" w:type="dxa"/>
          </w:tcPr>
          <w:p w14:paraId="25E03566" w14:textId="77777777" w:rsidR="003D69C7" w:rsidRPr="00504DE0" w:rsidRDefault="003D69C7" w:rsidP="001655DD">
            <w:pPr>
              <w:pStyle w:val="TAL"/>
              <w:snapToGrid w:val="0"/>
            </w:pPr>
            <w:r w:rsidRPr="00504DE0">
              <w:t>Not present</w:t>
            </w:r>
          </w:p>
        </w:tc>
        <w:tc>
          <w:tcPr>
            <w:tcW w:w="1663" w:type="dxa"/>
          </w:tcPr>
          <w:p w14:paraId="256D4F24" w14:textId="77777777" w:rsidR="003D69C7" w:rsidRPr="00504DE0" w:rsidRDefault="003D69C7" w:rsidP="001655DD">
            <w:pPr>
              <w:pStyle w:val="TAL"/>
              <w:snapToGrid w:val="0"/>
            </w:pPr>
          </w:p>
        </w:tc>
        <w:tc>
          <w:tcPr>
            <w:tcW w:w="1134" w:type="dxa"/>
          </w:tcPr>
          <w:p w14:paraId="6D81DDAF" w14:textId="77777777" w:rsidR="003D69C7" w:rsidRPr="00504DE0" w:rsidRDefault="003D69C7" w:rsidP="001655DD">
            <w:pPr>
              <w:pStyle w:val="TAL"/>
              <w:snapToGrid w:val="0"/>
            </w:pPr>
          </w:p>
        </w:tc>
      </w:tr>
      <w:tr w:rsidR="003D69C7" w:rsidRPr="00504DE0" w14:paraId="1549CE5D" w14:textId="77777777" w:rsidTr="001655DD">
        <w:tblPrEx>
          <w:tblCellMar>
            <w:left w:w="108" w:type="dxa"/>
            <w:right w:w="108" w:type="dxa"/>
          </w:tblCellMar>
        </w:tblPrEx>
        <w:tc>
          <w:tcPr>
            <w:tcW w:w="4569" w:type="dxa"/>
            <w:tcBorders>
              <w:bottom w:val="nil"/>
            </w:tcBorders>
          </w:tcPr>
          <w:p w14:paraId="07874EE9" w14:textId="77777777" w:rsidR="003D69C7" w:rsidRPr="00504DE0" w:rsidRDefault="003D69C7" w:rsidP="001655DD">
            <w:pPr>
              <w:pStyle w:val="TAL"/>
              <w:snapToGrid w:val="0"/>
            </w:pPr>
            <w:r w:rsidRPr="00504DE0">
              <w:t xml:space="preserve">                    </w:t>
            </w:r>
            <w:proofErr w:type="spellStart"/>
            <w:r w:rsidRPr="00504DE0">
              <w:t>sinr</w:t>
            </w:r>
            <w:proofErr w:type="spellEnd"/>
          </w:p>
        </w:tc>
        <w:tc>
          <w:tcPr>
            <w:tcW w:w="2415" w:type="dxa"/>
          </w:tcPr>
          <w:p w14:paraId="6CEAF671" w14:textId="77777777" w:rsidR="003D69C7" w:rsidRPr="00504DE0" w:rsidRDefault="003D69C7" w:rsidP="001655DD">
            <w:pPr>
              <w:pStyle w:val="TAL"/>
              <w:snapToGrid w:val="0"/>
            </w:pPr>
            <w:r w:rsidRPr="00504DE0">
              <w:t>Not present</w:t>
            </w:r>
          </w:p>
        </w:tc>
        <w:tc>
          <w:tcPr>
            <w:tcW w:w="1663" w:type="dxa"/>
          </w:tcPr>
          <w:p w14:paraId="0CFD36EE" w14:textId="77777777" w:rsidR="003D69C7" w:rsidRPr="00504DE0" w:rsidRDefault="003D69C7" w:rsidP="001655DD">
            <w:pPr>
              <w:pStyle w:val="TAL"/>
              <w:snapToGrid w:val="0"/>
            </w:pPr>
          </w:p>
        </w:tc>
        <w:tc>
          <w:tcPr>
            <w:tcW w:w="1134" w:type="dxa"/>
          </w:tcPr>
          <w:p w14:paraId="6930EEE6" w14:textId="77777777" w:rsidR="003D69C7" w:rsidRPr="00504DE0" w:rsidRDefault="003D69C7" w:rsidP="001655DD">
            <w:pPr>
              <w:pStyle w:val="TAL"/>
              <w:snapToGrid w:val="0"/>
            </w:pPr>
          </w:p>
        </w:tc>
      </w:tr>
      <w:tr w:rsidR="003D69C7" w:rsidRPr="00504DE0" w14:paraId="39E407CF" w14:textId="77777777" w:rsidTr="001655DD">
        <w:tblPrEx>
          <w:tblCellMar>
            <w:left w:w="108" w:type="dxa"/>
            <w:right w:w="108" w:type="dxa"/>
          </w:tblCellMar>
        </w:tblPrEx>
        <w:tc>
          <w:tcPr>
            <w:tcW w:w="4569" w:type="dxa"/>
          </w:tcPr>
          <w:p w14:paraId="4B7E9356" w14:textId="77777777" w:rsidR="003D69C7" w:rsidRPr="00504DE0" w:rsidRDefault="003D69C7" w:rsidP="001655DD">
            <w:pPr>
              <w:pStyle w:val="TAL"/>
              <w:snapToGrid w:val="0"/>
            </w:pPr>
            <w:r w:rsidRPr="00504DE0">
              <w:t xml:space="preserve">                  }</w:t>
            </w:r>
          </w:p>
        </w:tc>
        <w:tc>
          <w:tcPr>
            <w:tcW w:w="2415" w:type="dxa"/>
          </w:tcPr>
          <w:p w14:paraId="51E72401" w14:textId="77777777" w:rsidR="003D69C7" w:rsidRPr="00504DE0" w:rsidRDefault="003D69C7" w:rsidP="001655DD">
            <w:pPr>
              <w:pStyle w:val="TAL"/>
              <w:snapToGrid w:val="0"/>
            </w:pPr>
          </w:p>
        </w:tc>
        <w:tc>
          <w:tcPr>
            <w:tcW w:w="1663" w:type="dxa"/>
          </w:tcPr>
          <w:p w14:paraId="2B5D2B6F" w14:textId="77777777" w:rsidR="003D69C7" w:rsidRPr="00504DE0" w:rsidRDefault="003D69C7" w:rsidP="001655DD">
            <w:pPr>
              <w:pStyle w:val="TAL"/>
              <w:snapToGrid w:val="0"/>
            </w:pPr>
          </w:p>
        </w:tc>
        <w:tc>
          <w:tcPr>
            <w:tcW w:w="1134" w:type="dxa"/>
          </w:tcPr>
          <w:p w14:paraId="3057F879" w14:textId="77777777" w:rsidR="003D69C7" w:rsidRPr="00504DE0" w:rsidRDefault="003D69C7" w:rsidP="001655DD">
            <w:pPr>
              <w:pStyle w:val="TAL"/>
              <w:snapToGrid w:val="0"/>
            </w:pPr>
          </w:p>
        </w:tc>
      </w:tr>
      <w:tr w:rsidR="003D69C7" w:rsidRPr="00504DE0" w14:paraId="6310C8CD" w14:textId="77777777" w:rsidTr="001655DD">
        <w:tblPrEx>
          <w:tblCellMar>
            <w:left w:w="108" w:type="dxa"/>
            <w:right w:w="108" w:type="dxa"/>
          </w:tblCellMar>
        </w:tblPrEx>
        <w:tc>
          <w:tcPr>
            <w:tcW w:w="4569" w:type="dxa"/>
          </w:tcPr>
          <w:p w14:paraId="7C0C5F78" w14:textId="77777777" w:rsidR="003D69C7" w:rsidRPr="00504DE0" w:rsidRDefault="003D69C7" w:rsidP="001655DD">
            <w:pPr>
              <w:pStyle w:val="TAL"/>
              <w:snapToGrid w:val="0"/>
            </w:pPr>
            <w:r w:rsidRPr="00504DE0">
              <w:t xml:space="preserve">                  </w:t>
            </w:r>
            <w:proofErr w:type="spellStart"/>
            <w:r w:rsidRPr="00504DE0">
              <w:t>resultsCSI</w:t>
            </w:r>
            <w:proofErr w:type="spellEnd"/>
            <w:r w:rsidRPr="00504DE0">
              <w:t>-RS-Cell</w:t>
            </w:r>
          </w:p>
        </w:tc>
        <w:tc>
          <w:tcPr>
            <w:tcW w:w="2415" w:type="dxa"/>
          </w:tcPr>
          <w:p w14:paraId="01B7858B" w14:textId="77777777" w:rsidR="003D69C7" w:rsidRPr="00504DE0" w:rsidRDefault="003D69C7" w:rsidP="001655DD">
            <w:pPr>
              <w:pStyle w:val="TAL"/>
              <w:snapToGrid w:val="0"/>
            </w:pPr>
            <w:r w:rsidRPr="00504DE0">
              <w:t>Not present</w:t>
            </w:r>
          </w:p>
        </w:tc>
        <w:tc>
          <w:tcPr>
            <w:tcW w:w="1663" w:type="dxa"/>
          </w:tcPr>
          <w:p w14:paraId="788ADE37" w14:textId="77777777" w:rsidR="003D69C7" w:rsidRPr="00504DE0" w:rsidRDefault="003D69C7" w:rsidP="001655DD">
            <w:pPr>
              <w:pStyle w:val="TAL"/>
              <w:snapToGrid w:val="0"/>
            </w:pPr>
          </w:p>
        </w:tc>
        <w:tc>
          <w:tcPr>
            <w:tcW w:w="1134" w:type="dxa"/>
          </w:tcPr>
          <w:p w14:paraId="027BD115" w14:textId="77777777" w:rsidR="003D69C7" w:rsidRPr="00504DE0" w:rsidRDefault="003D69C7" w:rsidP="001655DD">
            <w:pPr>
              <w:pStyle w:val="TAL"/>
              <w:snapToGrid w:val="0"/>
            </w:pPr>
          </w:p>
        </w:tc>
      </w:tr>
      <w:tr w:rsidR="003D69C7" w:rsidRPr="00504DE0" w14:paraId="099EC6E3" w14:textId="77777777" w:rsidTr="001655DD">
        <w:tblPrEx>
          <w:tblCellMar>
            <w:left w:w="108" w:type="dxa"/>
            <w:right w:w="108" w:type="dxa"/>
          </w:tblCellMar>
        </w:tblPrEx>
        <w:tc>
          <w:tcPr>
            <w:tcW w:w="4569" w:type="dxa"/>
          </w:tcPr>
          <w:p w14:paraId="15F446D4" w14:textId="77777777" w:rsidR="003D69C7" w:rsidRPr="00504DE0" w:rsidRDefault="003D69C7" w:rsidP="001655DD">
            <w:pPr>
              <w:pStyle w:val="TAL"/>
              <w:snapToGrid w:val="0"/>
            </w:pPr>
            <w:r w:rsidRPr="00504DE0">
              <w:t xml:space="preserve">                }</w:t>
            </w:r>
          </w:p>
        </w:tc>
        <w:tc>
          <w:tcPr>
            <w:tcW w:w="2415" w:type="dxa"/>
          </w:tcPr>
          <w:p w14:paraId="574E0224" w14:textId="77777777" w:rsidR="003D69C7" w:rsidRPr="00504DE0" w:rsidRDefault="003D69C7" w:rsidP="001655DD">
            <w:pPr>
              <w:pStyle w:val="TAL"/>
              <w:snapToGrid w:val="0"/>
            </w:pPr>
          </w:p>
        </w:tc>
        <w:tc>
          <w:tcPr>
            <w:tcW w:w="1663" w:type="dxa"/>
          </w:tcPr>
          <w:p w14:paraId="66B4F1B9" w14:textId="77777777" w:rsidR="003D69C7" w:rsidRPr="00504DE0" w:rsidRDefault="003D69C7" w:rsidP="001655DD">
            <w:pPr>
              <w:pStyle w:val="TAL"/>
              <w:snapToGrid w:val="0"/>
            </w:pPr>
          </w:p>
        </w:tc>
        <w:tc>
          <w:tcPr>
            <w:tcW w:w="1134" w:type="dxa"/>
          </w:tcPr>
          <w:p w14:paraId="46AA2D75" w14:textId="77777777" w:rsidR="003D69C7" w:rsidRPr="00504DE0" w:rsidRDefault="003D69C7" w:rsidP="001655DD">
            <w:pPr>
              <w:pStyle w:val="TAL"/>
              <w:snapToGrid w:val="0"/>
            </w:pPr>
          </w:p>
        </w:tc>
      </w:tr>
      <w:tr w:rsidR="003D69C7" w:rsidRPr="00504DE0" w14:paraId="12384512" w14:textId="77777777" w:rsidTr="001655DD">
        <w:tblPrEx>
          <w:tblCellMar>
            <w:left w:w="108" w:type="dxa"/>
            <w:right w:w="108" w:type="dxa"/>
          </w:tblCellMar>
        </w:tblPrEx>
        <w:tc>
          <w:tcPr>
            <w:tcW w:w="4569" w:type="dxa"/>
          </w:tcPr>
          <w:p w14:paraId="2B409CBA" w14:textId="77777777" w:rsidR="003D69C7" w:rsidRPr="00504DE0" w:rsidRDefault="003D69C7" w:rsidP="001655DD">
            <w:pPr>
              <w:pStyle w:val="TAL"/>
              <w:snapToGrid w:val="0"/>
            </w:pPr>
            <w:r w:rsidRPr="00504DE0">
              <w:t xml:space="preserve">                </w:t>
            </w:r>
            <w:proofErr w:type="spellStart"/>
            <w:r w:rsidRPr="00504DE0">
              <w:t>rsIndexResults</w:t>
            </w:r>
            <w:proofErr w:type="spellEnd"/>
          </w:p>
        </w:tc>
        <w:tc>
          <w:tcPr>
            <w:tcW w:w="2415" w:type="dxa"/>
          </w:tcPr>
          <w:p w14:paraId="68C95021" w14:textId="77777777" w:rsidR="003D69C7" w:rsidRPr="00504DE0" w:rsidRDefault="003D69C7" w:rsidP="001655DD">
            <w:pPr>
              <w:pStyle w:val="TAL"/>
              <w:snapToGrid w:val="0"/>
            </w:pPr>
            <w:r w:rsidRPr="00504DE0">
              <w:t>Not present</w:t>
            </w:r>
          </w:p>
        </w:tc>
        <w:tc>
          <w:tcPr>
            <w:tcW w:w="1663" w:type="dxa"/>
          </w:tcPr>
          <w:p w14:paraId="0E13E38C" w14:textId="77777777" w:rsidR="003D69C7" w:rsidRPr="00504DE0" w:rsidRDefault="003D69C7" w:rsidP="001655DD">
            <w:pPr>
              <w:pStyle w:val="TAL"/>
              <w:snapToGrid w:val="0"/>
            </w:pPr>
          </w:p>
        </w:tc>
        <w:tc>
          <w:tcPr>
            <w:tcW w:w="1134" w:type="dxa"/>
          </w:tcPr>
          <w:p w14:paraId="2C0D385E" w14:textId="77777777" w:rsidR="003D69C7" w:rsidRPr="00504DE0" w:rsidRDefault="003D69C7" w:rsidP="001655DD">
            <w:pPr>
              <w:pStyle w:val="TAL"/>
              <w:snapToGrid w:val="0"/>
            </w:pPr>
          </w:p>
        </w:tc>
      </w:tr>
      <w:tr w:rsidR="003D69C7" w:rsidRPr="00504DE0" w14:paraId="33B634E1" w14:textId="77777777" w:rsidTr="001655DD">
        <w:tblPrEx>
          <w:tblCellMar>
            <w:left w:w="108" w:type="dxa"/>
            <w:right w:w="108" w:type="dxa"/>
          </w:tblCellMar>
        </w:tblPrEx>
        <w:tc>
          <w:tcPr>
            <w:tcW w:w="4569" w:type="dxa"/>
          </w:tcPr>
          <w:p w14:paraId="13BE6BA1" w14:textId="77777777" w:rsidR="003D69C7" w:rsidRPr="00504DE0" w:rsidRDefault="003D69C7" w:rsidP="001655DD">
            <w:pPr>
              <w:pStyle w:val="TAL"/>
              <w:snapToGrid w:val="0"/>
            </w:pPr>
            <w:r w:rsidRPr="00504DE0">
              <w:t xml:space="preserve">              }</w:t>
            </w:r>
          </w:p>
        </w:tc>
        <w:tc>
          <w:tcPr>
            <w:tcW w:w="2415" w:type="dxa"/>
          </w:tcPr>
          <w:p w14:paraId="0B33B9C9" w14:textId="77777777" w:rsidR="003D69C7" w:rsidRPr="00504DE0" w:rsidRDefault="003D69C7" w:rsidP="001655DD">
            <w:pPr>
              <w:pStyle w:val="TAL"/>
              <w:snapToGrid w:val="0"/>
            </w:pPr>
          </w:p>
        </w:tc>
        <w:tc>
          <w:tcPr>
            <w:tcW w:w="1663" w:type="dxa"/>
          </w:tcPr>
          <w:p w14:paraId="5A6B13A2" w14:textId="77777777" w:rsidR="003D69C7" w:rsidRPr="00504DE0" w:rsidRDefault="003D69C7" w:rsidP="001655DD">
            <w:pPr>
              <w:pStyle w:val="TAL"/>
              <w:snapToGrid w:val="0"/>
            </w:pPr>
          </w:p>
        </w:tc>
        <w:tc>
          <w:tcPr>
            <w:tcW w:w="1134" w:type="dxa"/>
          </w:tcPr>
          <w:p w14:paraId="58DD0FDB" w14:textId="77777777" w:rsidR="003D69C7" w:rsidRPr="00504DE0" w:rsidRDefault="003D69C7" w:rsidP="001655DD">
            <w:pPr>
              <w:pStyle w:val="TAL"/>
              <w:snapToGrid w:val="0"/>
            </w:pPr>
          </w:p>
        </w:tc>
      </w:tr>
      <w:tr w:rsidR="003D69C7" w:rsidRPr="00504DE0" w14:paraId="50B9D342" w14:textId="77777777" w:rsidTr="001655DD">
        <w:tblPrEx>
          <w:tblCellMar>
            <w:left w:w="108" w:type="dxa"/>
            <w:right w:w="108" w:type="dxa"/>
          </w:tblCellMar>
        </w:tblPrEx>
        <w:tc>
          <w:tcPr>
            <w:tcW w:w="4569" w:type="dxa"/>
          </w:tcPr>
          <w:p w14:paraId="701759ED" w14:textId="77777777" w:rsidR="003D69C7" w:rsidRPr="00504DE0" w:rsidRDefault="003D69C7" w:rsidP="001655DD">
            <w:pPr>
              <w:pStyle w:val="TAL"/>
              <w:snapToGrid w:val="0"/>
            </w:pPr>
            <w:r w:rsidRPr="00504DE0">
              <w:t xml:space="preserve">              </w:t>
            </w:r>
            <w:proofErr w:type="spellStart"/>
            <w:r w:rsidRPr="00504DE0">
              <w:t>cgi</w:t>
            </w:r>
            <w:proofErr w:type="spellEnd"/>
            <w:r w:rsidRPr="00504DE0">
              <w:t>-Info</w:t>
            </w:r>
          </w:p>
        </w:tc>
        <w:tc>
          <w:tcPr>
            <w:tcW w:w="2415" w:type="dxa"/>
          </w:tcPr>
          <w:p w14:paraId="4AE1D029" w14:textId="77777777" w:rsidR="003D69C7" w:rsidRPr="00504DE0" w:rsidRDefault="003D69C7" w:rsidP="001655DD">
            <w:pPr>
              <w:pStyle w:val="TAL"/>
              <w:snapToGrid w:val="0"/>
            </w:pPr>
            <w:r w:rsidRPr="00504DE0">
              <w:t>Not present</w:t>
            </w:r>
          </w:p>
        </w:tc>
        <w:tc>
          <w:tcPr>
            <w:tcW w:w="1663" w:type="dxa"/>
          </w:tcPr>
          <w:p w14:paraId="53FB807F" w14:textId="77777777" w:rsidR="003D69C7" w:rsidRPr="00504DE0" w:rsidRDefault="003D69C7" w:rsidP="001655DD">
            <w:pPr>
              <w:pStyle w:val="TAL"/>
              <w:snapToGrid w:val="0"/>
            </w:pPr>
          </w:p>
        </w:tc>
        <w:tc>
          <w:tcPr>
            <w:tcW w:w="1134" w:type="dxa"/>
          </w:tcPr>
          <w:p w14:paraId="727D6C8A" w14:textId="77777777" w:rsidR="003D69C7" w:rsidRPr="00504DE0" w:rsidRDefault="003D69C7" w:rsidP="001655DD">
            <w:pPr>
              <w:pStyle w:val="TAL"/>
              <w:snapToGrid w:val="0"/>
            </w:pPr>
          </w:p>
        </w:tc>
      </w:tr>
      <w:tr w:rsidR="003D69C7" w:rsidRPr="00504DE0" w14:paraId="299D66CF" w14:textId="77777777" w:rsidTr="001655DD">
        <w:tblPrEx>
          <w:tblCellMar>
            <w:left w:w="108" w:type="dxa"/>
            <w:right w:w="108" w:type="dxa"/>
          </w:tblCellMar>
        </w:tblPrEx>
        <w:tc>
          <w:tcPr>
            <w:tcW w:w="4569" w:type="dxa"/>
          </w:tcPr>
          <w:p w14:paraId="03EA5ED3" w14:textId="77777777" w:rsidR="003D69C7" w:rsidRPr="00504DE0" w:rsidRDefault="003D69C7" w:rsidP="001655DD">
            <w:pPr>
              <w:pStyle w:val="TAL"/>
              <w:snapToGrid w:val="0"/>
            </w:pPr>
            <w:r w:rsidRPr="00504DE0">
              <w:t xml:space="preserve">            }</w:t>
            </w:r>
          </w:p>
        </w:tc>
        <w:tc>
          <w:tcPr>
            <w:tcW w:w="2415" w:type="dxa"/>
          </w:tcPr>
          <w:p w14:paraId="514481F1" w14:textId="77777777" w:rsidR="003D69C7" w:rsidRPr="00504DE0" w:rsidRDefault="003D69C7" w:rsidP="001655DD">
            <w:pPr>
              <w:pStyle w:val="TAL"/>
              <w:snapToGrid w:val="0"/>
            </w:pPr>
          </w:p>
        </w:tc>
        <w:tc>
          <w:tcPr>
            <w:tcW w:w="1663" w:type="dxa"/>
          </w:tcPr>
          <w:p w14:paraId="4C39EAB8" w14:textId="77777777" w:rsidR="003D69C7" w:rsidRPr="00504DE0" w:rsidRDefault="003D69C7" w:rsidP="001655DD">
            <w:pPr>
              <w:pStyle w:val="TAL"/>
              <w:snapToGrid w:val="0"/>
            </w:pPr>
          </w:p>
        </w:tc>
        <w:tc>
          <w:tcPr>
            <w:tcW w:w="1134" w:type="dxa"/>
          </w:tcPr>
          <w:p w14:paraId="64EE6B75" w14:textId="77777777" w:rsidR="003D69C7" w:rsidRPr="00504DE0" w:rsidRDefault="003D69C7" w:rsidP="001655DD">
            <w:pPr>
              <w:pStyle w:val="TAL"/>
              <w:snapToGrid w:val="0"/>
            </w:pPr>
          </w:p>
        </w:tc>
      </w:tr>
      <w:tr w:rsidR="003D69C7" w:rsidRPr="00504DE0" w14:paraId="0978C0C6" w14:textId="77777777" w:rsidTr="001655DD">
        <w:tblPrEx>
          <w:tblCellMar>
            <w:left w:w="108" w:type="dxa"/>
            <w:right w:w="108" w:type="dxa"/>
          </w:tblCellMar>
        </w:tblPrEx>
        <w:tc>
          <w:tcPr>
            <w:tcW w:w="4569" w:type="dxa"/>
          </w:tcPr>
          <w:p w14:paraId="167DDDFB" w14:textId="77777777" w:rsidR="003D69C7" w:rsidRPr="00504DE0" w:rsidRDefault="003D69C7" w:rsidP="001655DD">
            <w:pPr>
              <w:pStyle w:val="TAL"/>
              <w:snapToGrid w:val="0"/>
              <w:rPr>
                <w:sz w:val="20"/>
              </w:rPr>
            </w:pPr>
            <w:r w:rsidRPr="00504DE0">
              <w:t xml:space="preserve">          </w:t>
            </w:r>
            <w:r w:rsidRPr="00504DE0">
              <w:rPr>
                <w:sz w:val="20"/>
              </w:rPr>
              <w:t>}</w:t>
            </w:r>
          </w:p>
        </w:tc>
        <w:tc>
          <w:tcPr>
            <w:tcW w:w="2415" w:type="dxa"/>
          </w:tcPr>
          <w:p w14:paraId="75B9A44C" w14:textId="77777777" w:rsidR="003D69C7" w:rsidRPr="00504DE0" w:rsidRDefault="003D69C7" w:rsidP="001655DD">
            <w:pPr>
              <w:pStyle w:val="TAL"/>
              <w:snapToGrid w:val="0"/>
            </w:pPr>
          </w:p>
        </w:tc>
        <w:tc>
          <w:tcPr>
            <w:tcW w:w="1663" w:type="dxa"/>
          </w:tcPr>
          <w:p w14:paraId="6DE0E7B3" w14:textId="77777777" w:rsidR="003D69C7" w:rsidRPr="00504DE0" w:rsidRDefault="003D69C7" w:rsidP="001655DD">
            <w:pPr>
              <w:pStyle w:val="TAL"/>
              <w:snapToGrid w:val="0"/>
            </w:pPr>
          </w:p>
        </w:tc>
        <w:tc>
          <w:tcPr>
            <w:tcW w:w="1134" w:type="dxa"/>
          </w:tcPr>
          <w:p w14:paraId="6825B40A" w14:textId="77777777" w:rsidR="003D69C7" w:rsidRPr="00504DE0" w:rsidRDefault="003D69C7" w:rsidP="001655DD">
            <w:pPr>
              <w:pStyle w:val="TAL"/>
              <w:snapToGrid w:val="0"/>
            </w:pPr>
          </w:p>
        </w:tc>
      </w:tr>
      <w:tr w:rsidR="003D69C7" w:rsidRPr="00504DE0" w14:paraId="2E6023CD" w14:textId="77777777" w:rsidTr="001655DD">
        <w:tblPrEx>
          <w:tblCellMar>
            <w:left w:w="108" w:type="dxa"/>
            <w:right w:w="108" w:type="dxa"/>
          </w:tblCellMar>
        </w:tblPrEx>
        <w:tc>
          <w:tcPr>
            <w:tcW w:w="4569" w:type="dxa"/>
          </w:tcPr>
          <w:p w14:paraId="788816EF" w14:textId="77777777" w:rsidR="003D69C7" w:rsidRPr="00504DE0" w:rsidRDefault="003D69C7" w:rsidP="001655DD">
            <w:pPr>
              <w:pStyle w:val="TAL"/>
              <w:snapToGrid w:val="0"/>
              <w:rPr>
                <w:sz w:val="20"/>
              </w:rPr>
            </w:pPr>
            <w:r w:rsidRPr="00504DE0">
              <w:t xml:space="preserve">        </w:t>
            </w:r>
            <w:r w:rsidRPr="00504DE0">
              <w:rPr>
                <w:sz w:val="20"/>
              </w:rPr>
              <w:t>}</w:t>
            </w:r>
          </w:p>
        </w:tc>
        <w:tc>
          <w:tcPr>
            <w:tcW w:w="2415" w:type="dxa"/>
          </w:tcPr>
          <w:p w14:paraId="17E4D912" w14:textId="77777777" w:rsidR="003D69C7" w:rsidRPr="00504DE0" w:rsidRDefault="003D69C7" w:rsidP="001655DD">
            <w:pPr>
              <w:pStyle w:val="TAL"/>
              <w:snapToGrid w:val="0"/>
            </w:pPr>
          </w:p>
        </w:tc>
        <w:tc>
          <w:tcPr>
            <w:tcW w:w="1663" w:type="dxa"/>
          </w:tcPr>
          <w:p w14:paraId="41683FF6" w14:textId="77777777" w:rsidR="003D69C7" w:rsidRPr="00504DE0" w:rsidRDefault="003D69C7" w:rsidP="001655DD">
            <w:pPr>
              <w:pStyle w:val="TAL"/>
              <w:snapToGrid w:val="0"/>
            </w:pPr>
          </w:p>
        </w:tc>
        <w:tc>
          <w:tcPr>
            <w:tcW w:w="1134" w:type="dxa"/>
          </w:tcPr>
          <w:p w14:paraId="576A9197" w14:textId="77777777" w:rsidR="003D69C7" w:rsidRPr="00504DE0" w:rsidRDefault="003D69C7" w:rsidP="001655DD">
            <w:pPr>
              <w:pStyle w:val="TAL"/>
              <w:snapToGrid w:val="0"/>
            </w:pPr>
          </w:p>
        </w:tc>
      </w:tr>
      <w:tr w:rsidR="003D69C7" w:rsidRPr="00504DE0" w14:paraId="61BDD5A8" w14:textId="77777777" w:rsidTr="001655DD">
        <w:tblPrEx>
          <w:tblCellMar>
            <w:left w:w="108" w:type="dxa"/>
            <w:right w:w="108" w:type="dxa"/>
          </w:tblCellMar>
        </w:tblPrEx>
        <w:tc>
          <w:tcPr>
            <w:tcW w:w="4569" w:type="dxa"/>
          </w:tcPr>
          <w:p w14:paraId="394A3010" w14:textId="77777777" w:rsidR="003D69C7" w:rsidRPr="00504DE0" w:rsidRDefault="003D69C7" w:rsidP="001655DD">
            <w:pPr>
              <w:pStyle w:val="TAL"/>
              <w:snapToGrid w:val="0"/>
            </w:pPr>
            <w:r w:rsidRPr="00504DE0">
              <w:t xml:space="preserve">      }</w:t>
            </w:r>
          </w:p>
        </w:tc>
        <w:tc>
          <w:tcPr>
            <w:tcW w:w="2415" w:type="dxa"/>
          </w:tcPr>
          <w:p w14:paraId="6E229F51" w14:textId="77777777" w:rsidR="003D69C7" w:rsidRPr="00504DE0" w:rsidRDefault="003D69C7" w:rsidP="001655DD">
            <w:pPr>
              <w:pStyle w:val="TAL"/>
              <w:snapToGrid w:val="0"/>
            </w:pPr>
          </w:p>
        </w:tc>
        <w:tc>
          <w:tcPr>
            <w:tcW w:w="1663" w:type="dxa"/>
          </w:tcPr>
          <w:p w14:paraId="4146C788" w14:textId="77777777" w:rsidR="003D69C7" w:rsidRPr="00504DE0" w:rsidRDefault="003D69C7" w:rsidP="001655DD">
            <w:pPr>
              <w:pStyle w:val="TAL"/>
              <w:snapToGrid w:val="0"/>
            </w:pPr>
          </w:p>
        </w:tc>
        <w:tc>
          <w:tcPr>
            <w:tcW w:w="1134" w:type="dxa"/>
          </w:tcPr>
          <w:p w14:paraId="536195D4" w14:textId="77777777" w:rsidR="003D69C7" w:rsidRPr="00504DE0" w:rsidRDefault="003D69C7" w:rsidP="001655DD">
            <w:pPr>
              <w:pStyle w:val="TAL"/>
              <w:snapToGrid w:val="0"/>
            </w:pPr>
          </w:p>
        </w:tc>
      </w:tr>
      <w:tr w:rsidR="003D69C7" w:rsidRPr="00504DE0" w14:paraId="01065466" w14:textId="77777777" w:rsidTr="001655DD">
        <w:tblPrEx>
          <w:tblCellMar>
            <w:left w:w="108" w:type="dxa"/>
            <w:right w:w="108" w:type="dxa"/>
          </w:tblCellMar>
        </w:tblPrEx>
        <w:tc>
          <w:tcPr>
            <w:tcW w:w="4569" w:type="dxa"/>
          </w:tcPr>
          <w:p w14:paraId="4ABA8099" w14:textId="77777777" w:rsidR="003D69C7" w:rsidRPr="00504DE0" w:rsidRDefault="003D69C7" w:rsidP="001655DD">
            <w:pPr>
              <w:pStyle w:val="TAL"/>
              <w:snapToGrid w:val="0"/>
            </w:pPr>
            <w:r w:rsidRPr="00504DE0">
              <w:t xml:space="preserve">    }</w:t>
            </w:r>
          </w:p>
        </w:tc>
        <w:tc>
          <w:tcPr>
            <w:tcW w:w="2415" w:type="dxa"/>
          </w:tcPr>
          <w:p w14:paraId="6FE43D01" w14:textId="77777777" w:rsidR="003D69C7" w:rsidRPr="00504DE0" w:rsidRDefault="003D69C7" w:rsidP="001655DD">
            <w:pPr>
              <w:pStyle w:val="TAL"/>
              <w:snapToGrid w:val="0"/>
            </w:pPr>
          </w:p>
        </w:tc>
        <w:tc>
          <w:tcPr>
            <w:tcW w:w="1663" w:type="dxa"/>
          </w:tcPr>
          <w:p w14:paraId="22053DE2" w14:textId="77777777" w:rsidR="003D69C7" w:rsidRPr="00504DE0" w:rsidRDefault="003D69C7" w:rsidP="001655DD">
            <w:pPr>
              <w:pStyle w:val="TAL"/>
              <w:snapToGrid w:val="0"/>
            </w:pPr>
          </w:p>
        </w:tc>
        <w:tc>
          <w:tcPr>
            <w:tcW w:w="1134" w:type="dxa"/>
          </w:tcPr>
          <w:p w14:paraId="3E23DDF2" w14:textId="77777777" w:rsidR="003D69C7" w:rsidRPr="00504DE0" w:rsidRDefault="003D69C7" w:rsidP="001655DD">
            <w:pPr>
              <w:pStyle w:val="TAL"/>
              <w:snapToGrid w:val="0"/>
            </w:pPr>
          </w:p>
        </w:tc>
      </w:tr>
      <w:tr w:rsidR="003D69C7" w:rsidRPr="00504DE0" w14:paraId="686A7CC3" w14:textId="77777777" w:rsidTr="001655DD">
        <w:tblPrEx>
          <w:tblCellMar>
            <w:left w:w="108" w:type="dxa"/>
            <w:right w:w="108" w:type="dxa"/>
          </w:tblCellMar>
        </w:tblPrEx>
        <w:tc>
          <w:tcPr>
            <w:tcW w:w="4569" w:type="dxa"/>
          </w:tcPr>
          <w:p w14:paraId="6AE08B78" w14:textId="77777777" w:rsidR="003D69C7" w:rsidRPr="00504DE0" w:rsidRDefault="003D69C7" w:rsidP="001655DD">
            <w:pPr>
              <w:pStyle w:val="TAL"/>
              <w:snapToGrid w:val="0"/>
            </w:pPr>
            <w:r w:rsidRPr="00504DE0">
              <w:t xml:space="preserve">  }</w:t>
            </w:r>
          </w:p>
        </w:tc>
        <w:tc>
          <w:tcPr>
            <w:tcW w:w="2415" w:type="dxa"/>
          </w:tcPr>
          <w:p w14:paraId="43536033" w14:textId="77777777" w:rsidR="003D69C7" w:rsidRPr="00504DE0" w:rsidRDefault="003D69C7" w:rsidP="001655DD">
            <w:pPr>
              <w:pStyle w:val="TAL"/>
              <w:snapToGrid w:val="0"/>
            </w:pPr>
          </w:p>
        </w:tc>
        <w:tc>
          <w:tcPr>
            <w:tcW w:w="1663" w:type="dxa"/>
          </w:tcPr>
          <w:p w14:paraId="709E4F3A" w14:textId="77777777" w:rsidR="003D69C7" w:rsidRPr="00504DE0" w:rsidRDefault="003D69C7" w:rsidP="001655DD">
            <w:pPr>
              <w:pStyle w:val="TAL"/>
              <w:snapToGrid w:val="0"/>
            </w:pPr>
          </w:p>
        </w:tc>
        <w:tc>
          <w:tcPr>
            <w:tcW w:w="1134" w:type="dxa"/>
          </w:tcPr>
          <w:p w14:paraId="045267F3" w14:textId="77777777" w:rsidR="003D69C7" w:rsidRPr="00504DE0" w:rsidRDefault="003D69C7" w:rsidP="001655DD">
            <w:pPr>
              <w:pStyle w:val="TAL"/>
              <w:snapToGrid w:val="0"/>
            </w:pPr>
          </w:p>
        </w:tc>
      </w:tr>
      <w:tr w:rsidR="003D69C7" w:rsidRPr="00504DE0" w14:paraId="78AE7AA6" w14:textId="77777777" w:rsidTr="001655DD">
        <w:tblPrEx>
          <w:tblCellMar>
            <w:left w:w="108" w:type="dxa"/>
            <w:right w:w="108" w:type="dxa"/>
          </w:tblCellMar>
        </w:tblPrEx>
        <w:tc>
          <w:tcPr>
            <w:tcW w:w="4569" w:type="dxa"/>
          </w:tcPr>
          <w:p w14:paraId="58413A7A" w14:textId="77777777" w:rsidR="003D69C7" w:rsidRPr="00504DE0" w:rsidRDefault="003D69C7" w:rsidP="001655DD">
            <w:pPr>
              <w:pStyle w:val="TAL"/>
              <w:snapToGrid w:val="0"/>
            </w:pPr>
            <w:r w:rsidRPr="00504DE0">
              <w:t>}</w:t>
            </w:r>
          </w:p>
        </w:tc>
        <w:tc>
          <w:tcPr>
            <w:tcW w:w="2415" w:type="dxa"/>
          </w:tcPr>
          <w:p w14:paraId="596D3AE7" w14:textId="77777777" w:rsidR="003D69C7" w:rsidRPr="00504DE0" w:rsidRDefault="003D69C7" w:rsidP="001655DD">
            <w:pPr>
              <w:pStyle w:val="TAL"/>
              <w:snapToGrid w:val="0"/>
            </w:pPr>
          </w:p>
        </w:tc>
        <w:tc>
          <w:tcPr>
            <w:tcW w:w="1663" w:type="dxa"/>
          </w:tcPr>
          <w:p w14:paraId="4E798EED" w14:textId="77777777" w:rsidR="003D69C7" w:rsidRPr="00504DE0" w:rsidRDefault="003D69C7" w:rsidP="001655DD">
            <w:pPr>
              <w:pStyle w:val="TAL"/>
              <w:snapToGrid w:val="0"/>
            </w:pPr>
          </w:p>
        </w:tc>
        <w:tc>
          <w:tcPr>
            <w:tcW w:w="1134" w:type="dxa"/>
          </w:tcPr>
          <w:p w14:paraId="286D003A" w14:textId="77777777" w:rsidR="003D69C7" w:rsidRPr="00504DE0" w:rsidRDefault="003D69C7" w:rsidP="001655DD">
            <w:pPr>
              <w:pStyle w:val="TAL"/>
              <w:snapToGrid w:val="0"/>
            </w:pPr>
          </w:p>
        </w:tc>
      </w:tr>
    </w:tbl>
    <w:p w14:paraId="58A41A61" w14:textId="77777777" w:rsidR="003D69C7" w:rsidRPr="00504DE0" w:rsidRDefault="003D69C7" w:rsidP="003D69C7"/>
    <w:p w14:paraId="2A94E09E" w14:textId="77777777" w:rsidR="003D69C7" w:rsidRPr="00504DE0" w:rsidRDefault="003D69C7" w:rsidP="003D69C7">
      <w:pPr>
        <w:pStyle w:val="TH"/>
      </w:pPr>
      <w:r w:rsidRPr="00504DE0">
        <w:lastRenderedPageBreak/>
        <w:t xml:space="preserve">Table 8.1.6.1.3.1.3.3-6: </w:t>
      </w:r>
      <w:proofErr w:type="spellStart"/>
      <w:r w:rsidRPr="00504DE0">
        <w:rPr>
          <w:i/>
        </w:rPr>
        <w:t>RRCReestablishmentRequest</w:t>
      </w:r>
      <w:proofErr w:type="spellEnd"/>
      <w:r w:rsidRPr="00504DE0">
        <w:rPr>
          <w:i/>
        </w:rPr>
        <w:t xml:space="preserve"> </w:t>
      </w:r>
      <w:r w:rsidRPr="00504DE0">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504DE0" w14:paraId="5A4750BD" w14:textId="77777777" w:rsidTr="001655DD">
        <w:tc>
          <w:tcPr>
            <w:tcW w:w="9635" w:type="dxa"/>
            <w:gridSpan w:val="4"/>
          </w:tcPr>
          <w:p w14:paraId="2C79DE06" w14:textId="77777777" w:rsidR="003D69C7" w:rsidRPr="00504DE0" w:rsidRDefault="003D69C7" w:rsidP="001655DD">
            <w:pPr>
              <w:pStyle w:val="TAL"/>
            </w:pPr>
            <w:r w:rsidRPr="00504DE0">
              <w:t>Derivation Path: TS 38.508-1 [4], Table 4.6.1-12</w:t>
            </w:r>
          </w:p>
        </w:tc>
      </w:tr>
      <w:tr w:rsidR="003D69C7" w:rsidRPr="00504DE0" w14:paraId="199B4419" w14:textId="77777777" w:rsidTr="001655DD">
        <w:tc>
          <w:tcPr>
            <w:tcW w:w="4535" w:type="dxa"/>
          </w:tcPr>
          <w:p w14:paraId="7CF14437" w14:textId="77777777" w:rsidR="003D69C7" w:rsidRPr="00504DE0" w:rsidRDefault="003D69C7" w:rsidP="001655DD">
            <w:pPr>
              <w:pStyle w:val="TAH"/>
            </w:pPr>
            <w:r w:rsidRPr="00504DE0">
              <w:t>Information Element</w:t>
            </w:r>
          </w:p>
        </w:tc>
        <w:tc>
          <w:tcPr>
            <w:tcW w:w="2267" w:type="dxa"/>
          </w:tcPr>
          <w:p w14:paraId="4ED2DEDA" w14:textId="77777777" w:rsidR="003D69C7" w:rsidRPr="00504DE0" w:rsidRDefault="003D69C7" w:rsidP="001655DD">
            <w:pPr>
              <w:pStyle w:val="TAH"/>
            </w:pPr>
            <w:r w:rsidRPr="00504DE0">
              <w:t>Value/remark</w:t>
            </w:r>
          </w:p>
        </w:tc>
        <w:tc>
          <w:tcPr>
            <w:tcW w:w="1700" w:type="dxa"/>
          </w:tcPr>
          <w:p w14:paraId="0ABC2831" w14:textId="77777777" w:rsidR="003D69C7" w:rsidRPr="00504DE0" w:rsidRDefault="003D69C7" w:rsidP="001655DD">
            <w:pPr>
              <w:pStyle w:val="TAH"/>
            </w:pPr>
            <w:r w:rsidRPr="00504DE0">
              <w:t>Comment</w:t>
            </w:r>
          </w:p>
        </w:tc>
        <w:tc>
          <w:tcPr>
            <w:tcW w:w="1133" w:type="dxa"/>
          </w:tcPr>
          <w:p w14:paraId="6F5E8EDA" w14:textId="77777777" w:rsidR="003D69C7" w:rsidRPr="00504DE0" w:rsidRDefault="003D69C7" w:rsidP="001655DD">
            <w:pPr>
              <w:pStyle w:val="TAH"/>
            </w:pPr>
            <w:r w:rsidRPr="00504DE0">
              <w:t>Condition</w:t>
            </w:r>
          </w:p>
        </w:tc>
      </w:tr>
      <w:tr w:rsidR="003D69C7" w:rsidRPr="00504DE0" w14:paraId="01017C38" w14:textId="77777777" w:rsidTr="001655DD">
        <w:tc>
          <w:tcPr>
            <w:tcW w:w="4535" w:type="dxa"/>
          </w:tcPr>
          <w:p w14:paraId="74903325" w14:textId="77777777" w:rsidR="003D69C7" w:rsidRPr="00504DE0" w:rsidRDefault="003D69C7" w:rsidP="001655DD">
            <w:pPr>
              <w:pStyle w:val="TAL"/>
            </w:pPr>
            <w:proofErr w:type="spellStart"/>
            <w:r w:rsidRPr="00504DE0">
              <w:t>RRCReestablishmentRequest</w:t>
            </w:r>
            <w:proofErr w:type="spellEnd"/>
            <w:r w:rsidRPr="00504DE0">
              <w:t xml:space="preserve"> ::= SEQUENCE {</w:t>
            </w:r>
          </w:p>
        </w:tc>
        <w:tc>
          <w:tcPr>
            <w:tcW w:w="2267" w:type="dxa"/>
          </w:tcPr>
          <w:p w14:paraId="5B06F7E5" w14:textId="77777777" w:rsidR="003D69C7" w:rsidRPr="00504DE0" w:rsidRDefault="003D69C7" w:rsidP="001655DD">
            <w:pPr>
              <w:pStyle w:val="TAL"/>
            </w:pPr>
          </w:p>
        </w:tc>
        <w:tc>
          <w:tcPr>
            <w:tcW w:w="1700" w:type="dxa"/>
          </w:tcPr>
          <w:p w14:paraId="3560E3EF" w14:textId="77777777" w:rsidR="003D69C7" w:rsidRPr="00504DE0" w:rsidRDefault="003D69C7" w:rsidP="001655DD">
            <w:pPr>
              <w:pStyle w:val="TAL"/>
            </w:pPr>
          </w:p>
        </w:tc>
        <w:tc>
          <w:tcPr>
            <w:tcW w:w="1133" w:type="dxa"/>
          </w:tcPr>
          <w:p w14:paraId="61151633" w14:textId="77777777" w:rsidR="003D69C7" w:rsidRPr="00504DE0" w:rsidRDefault="003D69C7" w:rsidP="001655DD">
            <w:pPr>
              <w:pStyle w:val="TAL"/>
            </w:pPr>
          </w:p>
        </w:tc>
      </w:tr>
      <w:tr w:rsidR="003D69C7" w:rsidRPr="00504DE0" w14:paraId="5762885E" w14:textId="77777777" w:rsidTr="001655DD">
        <w:tc>
          <w:tcPr>
            <w:tcW w:w="4535" w:type="dxa"/>
          </w:tcPr>
          <w:p w14:paraId="31073415" w14:textId="77777777" w:rsidR="003D69C7" w:rsidRPr="00504DE0" w:rsidRDefault="003D69C7" w:rsidP="001655DD">
            <w:pPr>
              <w:pStyle w:val="TAL"/>
            </w:pPr>
            <w:r w:rsidRPr="00504DE0">
              <w:t xml:space="preserve">  </w:t>
            </w:r>
            <w:proofErr w:type="spellStart"/>
            <w:r w:rsidRPr="00504DE0">
              <w:t>ue</w:t>
            </w:r>
            <w:proofErr w:type="spellEnd"/>
            <w:r w:rsidRPr="00504DE0">
              <w:t>-Identity SEQUENCE {</w:t>
            </w:r>
          </w:p>
        </w:tc>
        <w:tc>
          <w:tcPr>
            <w:tcW w:w="2267" w:type="dxa"/>
          </w:tcPr>
          <w:p w14:paraId="7C65C4E5" w14:textId="77777777" w:rsidR="003D69C7" w:rsidRPr="00504DE0" w:rsidRDefault="003D69C7" w:rsidP="001655DD">
            <w:pPr>
              <w:pStyle w:val="TAL"/>
            </w:pPr>
          </w:p>
        </w:tc>
        <w:tc>
          <w:tcPr>
            <w:tcW w:w="1700" w:type="dxa"/>
          </w:tcPr>
          <w:p w14:paraId="673F8488" w14:textId="77777777" w:rsidR="003D69C7" w:rsidRPr="00504DE0" w:rsidRDefault="003D69C7" w:rsidP="001655DD">
            <w:pPr>
              <w:pStyle w:val="TAL"/>
            </w:pPr>
          </w:p>
        </w:tc>
        <w:tc>
          <w:tcPr>
            <w:tcW w:w="1133" w:type="dxa"/>
          </w:tcPr>
          <w:p w14:paraId="0ACC36E4" w14:textId="77777777" w:rsidR="003D69C7" w:rsidRPr="00504DE0" w:rsidRDefault="003D69C7" w:rsidP="001655DD">
            <w:pPr>
              <w:pStyle w:val="TAL"/>
            </w:pPr>
          </w:p>
        </w:tc>
      </w:tr>
      <w:tr w:rsidR="003D69C7" w:rsidRPr="00504DE0" w14:paraId="46B338EF" w14:textId="77777777" w:rsidTr="001655DD">
        <w:tc>
          <w:tcPr>
            <w:tcW w:w="4535" w:type="dxa"/>
          </w:tcPr>
          <w:p w14:paraId="7A16592F" w14:textId="77777777" w:rsidR="003D69C7" w:rsidRPr="00504DE0" w:rsidRDefault="003D69C7" w:rsidP="001655DD">
            <w:pPr>
              <w:pStyle w:val="TAL"/>
            </w:pPr>
            <w:r w:rsidRPr="00504DE0">
              <w:t xml:space="preserve">    c-RNTI</w:t>
            </w:r>
          </w:p>
        </w:tc>
        <w:tc>
          <w:tcPr>
            <w:tcW w:w="2267" w:type="dxa"/>
          </w:tcPr>
          <w:p w14:paraId="46685483" w14:textId="77777777" w:rsidR="003D69C7" w:rsidRPr="00504DE0" w:rsidRDefault="003D69C7" w:rsidP="001655DD">
            <w:pPr>
              <w:pStyle w:val="TAL"/>
            </w:pPr>
            <w:r w:rsidRPr="00504DE0">
              <w:t>the value of the C-RNTI of the UE</w:t>
            </w:r>
          </w:p>
        </w:tc>
        <w:tc>
          <w:tcPr>
            <w:tcW w:w="1700" w:type="dxa"/>
          </w:tcPr>
          <w:p w14:paraId="2B7F09EC" w14:textId="77777777" w:rsidR="003D69C7" w:rsidRPr="00504DE0" w:rsidRDefault="003D69C7" w:rsidP="001655DD">
            <w:pPr>
              <w:pStyle w:val="TAL"/>
            </w:pPr>
          </w:p>
        </w:tc>
        <w:tc>
          <w:tcPr>
            <w:tcW w:w="1133" w:type="dxa"/>
          </w:tcPr>
          <w:p w14:paraId="43AC5E87" w14:textId="77777777" w:rsidR="003D69C7" w:rsidRPr="00504DE0" w:rsidRDefault="003D69C7" w:rsidP="001655DD">
            <w:pPr>
              <w:pStyle w:val="TAL"/>
            </w:pPr>
          </w:p>
        </w:tc>
      </w:tr>
      <w:tr w:rsidR="003D69C7" w:rsidRPr="00504DE0" w14:paraId="7DC0A4A9" w14:textId="77777777" w:rsidTr="001655DD">
        <w:tc>
          <w:tcPr>
            <w:tcW w:w="4535" w:type="dxa"/>
          </w:tcPr>
          <w:p w14:paraId="649C0522" w14:textId="77777777" w:rsidR="003D69C7" w:rsidRPr="00504DE0" w:rsidRDefault="003D69C7" w:rsidP="001655DD">
            <w:pPr>
              <w:pStyle w:val="TAL"/>
            </w:pPr>
            <w:r w:rsidRPr="00504DE0">
              <w:t xml:space="preserve">    </w:t>
            </w:r>
            <w:proofErr w:type="spellStart"/>
            <w:r w:rsidRPr="00504DE0">
              <w:t>physCellId</w:t>
            </w:r>
            <w:proofErr w:type="spellEnd"/>
          </w:p>
        </w:tc>
        <w:tc>
          <w:tcPr>
            <w:tcW w:w="2267" w:type="dxa"/>
          </w:tcPr>
          <w:p w14:paraId="507DE129" w14:textId="77777777" w:rsidR="003D69C7" w:rsidRPr="00504DE0" w:rsidRDefault="003D69C7" w:rsidP="001655DD">
            <w:pPr>
              <w:pStyle w:val="TAL"/>
            </w:pPr>
            <w:r w:rsidRPr="00504DE0">
              <w:t>PCI of NR Cell 1</w:t>
            </w:r>
          </w:p>
        </w:tc>
        <w:tc>
          <w:tcPr>
            <w:tcW w:w="1700" w:type="dxa"/>
          </w:tcPr>
          <w:p w14:paraId="0833CCBF" w14:textId="77777777" w:rsidR="003D69C7" w:rsidRPr="00504DE0" w:rsidRDefault="003D69C7" w:rsidP="001655DD">
            <w:pPr>
              <w:pStyle w:val="TAL"/>
            </w:pPr>
          </w:p>
        </w:tc>
        <w:tc>
          <w:tcPr>
            <w:tcW w:w="1133" w:type="dxa"/>
          </w:tcPr>
          <w:p w14:paraId="46426F9D" w14:textId="77777777" w:rsidR="003D69C7" w:rsidRPr="00504DE0" w:rsidRDefault="003D69C7" w:rsidP="001655DD">
            <w:pPr>
              <w:pStyle w:val="TAL"/>
            </w:pPr>
          </w:p>
        </w:tc>
      </w:tr>
      <w:tr w:rsidR="003D69C7" w:rsidRPr="00504DE0" w14:paraId="0955FD65" w14:textId="77777777" w:rsidTr="001655DD">
        <w:tc>
          <w:tcPr>
            <w:tcW w:w="4535" w:type="dxa"/>
          </w:tcPr>
          <w:p w14:paraId="6279E44C" w14:textId="77777777" w:rsidR="003D69C7" w:rsidRPr="00504DE0" w:rsidRDefault="003D69C7" w:rsidP="001655DD">
            <w:pPr>
              <w:pStyle w:val="TAL"/>
            </w:pPr>
            <w:r w:rsidRPr="00504DE0">
              <w:t xml:space="preserve">    </w:t>
            </w:r>
            <w:proofErr w:type="spellStart"/>
            <w:r w:rsidRPr="00504DE0">
              <w:t>shortMAC</w:t>
            </w:r>
            <w:proofErr w:type="spellEnd"/>
            <w:r w:rsidRPr="00504DE0">
              <w:t>-I</w:t>
            </w:r>
          </w:p>
        </w:tc>
        <w:tc>
          <w:tcPr>
            <w:tcW w:w="2267" w:type="dxa"/>
          </w:tcPr>
          <w:p w14:paraId="79383004" w14:textId="77777777" w:rsidR="003D69C7" w:rsidRPr="00504DE0" w:rsidRDefault="003D69C7" w:rsidP="001655DD">
            <w:pPr>
              <w:pStyle w:val="TAL"/>
            </w:pPr>
            <w:r w:rsidRPr="00504DE0">
              <w:t>The same value as the 16 least significant bits of the XMAC-I value calculated by SS</w:t>
            </w:r>
          </w:p>
        </w:tc>
        <w:tc>
          <w:tcPr>
            <w:tcW w:w="1700" w:type="dxa"/>
          </w:tcPr>
          <w:p w14:paraId="7B9705AE" w14:textId="77777777" w:rsidR="003D69C7" w:rsidRPr="00504DE0" w:rsidRDefault="003D69C7" w:rsidP="001655DD">
            <w:pPr>
              <w:pStyle w:val="TAL"/>
            </w:pPr>
          </w:p>
        </w:tc>
        <w:tc>
          <w:tcPr>
            <w:tcW w:w="1133" w:type="dxa"/>
          </w:tcPr>
          <w:p w14:paraId="6BC1EAB4" w14:textId="77777777" w:rsidR="003D69C7" w:rsidRPr="00504DE0" w:rsidRDefault="003D69C7" w:rsidP="001655DD">
            <w:pPr>
              <w:pStyle w:val="TAL"/>
            </w:pPr>
          </w:p>
        </w:tc>
      </w:tr>
      <w:tr w:rsidR="003D69C7" w:rsidRPr="00504DE0" w14:paraId="10409DDA" w14:textId="77777777" w:rsidTr="001655DD">
        <w:tc>
          <w:tcPr>
            <w:tcW w:w="4535" w:type="dxa"/>
          </w:tcPr>
          <w:p w14:paraId="42E6C4DD" w14:textId="77777777" w:rsidR="003D69C7" w:rsidRPr="00504DE0" w:rsidRDefault="003D69C7" w:rsidP="001655DD">
            <w:pPr>
              <w:pStyle w:val="TAL"/>
            </w:pPr>
            <w:r w:rsidRPr="00504DE0">
              <w:t xml:space="preserve">  }</w:t>
            </w:r>
          </w:p>
        </w:tc>
        <w:tc>
          <w:tcPr>
            <w:tcW w:w="2267" w:type="dxa"/>
          </w:tcPr>
          <w:p w14:paraId="2A1B1C77" w14:textId="77777777" w:rsidR="003D69C7" w:rsidRPr="00504DE0" w:rsidRDefault="003D69C7" w:rsidP="001655DD">
            <w:pPr>
              <w:pStyle w:val="TAL"/>
            </w:pPr>
          </w:p>
        </w:tc>
        <w:tc>
          <w:tcPr>
            <w:tcW w:w="1700" w:type="dxa"/>
          </w:tcPr>
          <w:p w14:paraId="6D1FD453" w14:textId="77777777" w:rsidR="003D69C7" w:rsidRPr="00504DE0" w:rsidRDefault="003D69C7" w:rsidP="001655DD">
            <w:pPr>
              <w:pStyle w:val="TAL"/>
            </w:pPr>
          </w:p>
        </w:tc>
        <w:tc>
          <w:tcPr>
            <w:tcW w:w="1133" w:type="dxa"/>
          </w:tcPr>
          <w:p w14:paraId="79215ED9" w14:textId="77777777" w:rsidR="003D69C7" w:rsidRPr="00504DE0" w:rsidRDefault="003D69C7" w:rsidP="001655DD">
            <w:pPr>
              <w:pStyle w:val="TAL"/>
            </w:pPr>
          </w:p>
        </w:tc>
      </w:tr>
      <w:tr w:rsidR="003D69C7" w:rsidRPr="00504DE0" w14:paraId="3045C02C" w14:textId="77777777" w:rsidTr="001655DD">
        <w:tc>
          <w:tcPr>
            <w:tcW w:w="4535" w:type="dxa"/>
          </w:tcPr>
          <w:p w14:paraId="19F460C8" w14:textId="77777777" w:rsidR="003D69C7" w:rsidRPr="00504DE0" w:rsidRDefault="003D69C7" w:rsidP="001655DD">
            <w:pPr>
              <w:pStyle w:val="TAL"/>
            </w:pPr>
            <w:r w:rsidRPr="00504DE0">
              <w:t xml:space="preserve">  </w:t>
            </w:r>
            <w:proofErr w:type="spellStart"/>
            <w:r w:rsidRPr="00504DE0">
              <w:t>reestablishmentCause</w:t>
            </w:r>
            <w:proofErr w:type="spellEnd"/>
          </w:p>
        </w:tc>
        <w:tc>
          <w:tcPr>
            <w:tcW w:w="2267" w:type="dxa"/>
          </w:tcPr>
          <w:p w14:paraId="4F318F0E" w14:textId="77777777" w:rsidR="003D69C7" w:rsidRPr="00504DE0" w:rsidRDefault="003D69C7" w:rsidP="001655DD">
            <w:pPr>
              <w:pStyle w:val="TAL"/>
            </w:pPr>
            <w:proofErr w:type="spellStart"/>
            <w:r w:rsidRPr="00504DE0">
              <w:t>otherFailure</w:t>
            </w:r>
            <w:proofErr w:type="spellEnd"/>
          </w:p>
        </w:tc>
        <w:tc>
          <w:tcPr>
            <w:tcW w:w="1700" w:type="dxa"/>
          </w:tcPr>
          <w:p w14:paraId="3B49E0FB" w14:textId="77777777" w:rsidR="003D69C7" w:rsidRPr="00504DE0" w:rsidRDefault="003D69C7" w:rsidP="001655DD">
            <w:pPr>
              <w:pStyle w:val="TAL"/>
            </w:pPr>
          </w:p>
        </w:tc>
        <w:tc>
          <w:tcPr>
            <w:tcW w:w="1133" w:type="dxa"/>
          </w:tcPr>
          <w:p w14:paraId="1C48CF4F" w14:textId="77777777" w:rsidR="003D69C7" w:rsidRPr="00504DE0" w:rsidRDefault="003D69C7" w:rsidP="001655DD">
            <w:pPr>
              <w:pStyle w:val="TAL"/>
            </w:pPr>
          </w:p>
        </w:tc>
      </w:tr>
      <w:tr w:rsidR="003D69C7" w:rsidRPr="00504DE0" w14:paraId="04B2E1B0" w14:textId="77777777" w:rsidTr="001655DD">
        <w:tc>
          <w:tcPr>
            <w:tcW w:w="4535" w:type="dxa"/>
          </w:tcPr>
          <w:p w14:paraId="7EEA33D8" w14:textId="77777777" w:rsidR="003D69C7" w:rsidRPr="00504DE0" w:rsidRDefault="003D69C7" w:rsidP="001655DD">
            <w:pPr>
              <w:pStyle w:val="TAL"/>
            </w:pPr>
            <w:r w:rsidRPr="00504DE0">
              <w:t>}</w:t>
            </w:r>
          </w:p>
        </w:tc>
        <w:tc>
          <w:tcPr>
            <w:tcW w:w="2267" w:type="dxa"/>
          </w:tcPr>
          <w:p w14:paraId="79D3D9D4" w14:textId="77777777" w:rsidR="003D69C7" w:rsidRPr="00504DE0" w:rsidRDefault="003D69C7" w:rsidP="001655DD">
            <w:pPr>
              <w:pStyle w:val="TAL"/>
            </w:pPr>
          </w:p>
        </w:tc>
        <w:tc>
          <w:tcPr>
            <w:tcW w:w="1700" w:type="dxa"/>
          </w:tcPr>
          <w:p w14:paraId="4F589DAA" w14:textId="77777777" w:rsidR="003D69C7" w:rsidRPr="00504DE0" w:rsidRDefault="003D69C7" w:rsidP="001655DD">
            <w:pPr>
              <w:pStyle w:val="TAL"/>
            </w:pPr>
          </w:p>
        </w:tc>
        <w:tc>
          <w:tcPr>
            <w:tcW w:w="1133" w:type="dxa"/>
          </w:tcPr>
          <w:p w14:paraId="15A56225" w14:textId="77777777" w:rsidR="003D69C7" w:rsidRPr="00504DE0" w:rsidRDefault="003D69C7" w:rsidP="001655DD">
            <w:pPr>
              <w:pStyle w:val="TAL"/>
            </w:pPr>
          </w:p>
        </w:tc>
      </w:tr>
    </w:tbl>
    <w:p w14:paraId="5D88D1E9" w14:textId="77777777" w:rsidR="003D69C7" w:rsidRPr="00504DE0" w:rsidRDefault="003D69C7" w:rsidP="003D69C7"/>
    <w:p w14:paraId="64E9C197" w14:textId="77777777" w:rsidR="003D69C7" w:rsidRPr="00504DE0" w:rsidRDefault="003D69C7" w:rsidP="003D69C7">
      <w:pPr>
        <w:pStyle w:val="TH"/>
      </w:pPr>
      <w:r w:rsidRPr="00504DE0">
        <w:t xml:space="preserve">Table 8.1.6.1.3.1.3.3-7: </w:t>
      </w:r>
      <w:proofErr w:type="spellStart"/>
      <w:r w:rsidRPr="00504DE0">
        <w:rPr>
          <w:i/>
        </w:rPr>
        <w:t>RRCReestablishmentComplete</w:t>
      </w:r>
      <w:proofErr w:type="spellEnd"/>
      <w:r w:rsidRPr="00504DE0">
        <w:rPr>
          <w:i/>
        </w:rPr>
        <w:t xml:space="preserve"> </w:t>
      </w:r>
      <w:r w:rsidRPr="00504DE0">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504DE0" w14:paraId="0E0061BB" w14:textId="77777777" w:rsidTr="001655DD">
        <w:tc>
          <w:tcPr>
            <w:tcW w:w="9635" w:type="dxa"/>
            <w:gridSpan w:val="4"/>
          </w:tcPr>
          <w:p w14:paraId="76B4B7E9" w14:textId="77777777" w:rsidR="003D69C7" w:rsidRPr="00504DE0" w:rsidRDefault="003D69C7" w:rsidP="001655DD">
            <w:pPr>
              <w:pStyle w:val="TAL"/>
            </w:pPr>
            <w:r w:rsidRPr="00504DE0">
              <w:t>Derivation Path: TS 38.508-1 [4], Table 4.6.1-11</w:t>
            </w:r>
          </w:p>
        </w:tc>
      </w:tr>
      <w:tr w:rsidR="003D69C7" w:rsidRPr="00504DE0" w14:paraId="630B3B0B" w14:textId="77777777" w:rsidTr="001655DD">
        <w:tc>
          <w:tcPr>
            <w:tcW w:w="4535" w:type="dxa"/>
          </w:tcPr>
          <w:p w14:paraId="3FB1EE9E" w14:textId="77777777" w:rsidR="003D69C7" w:rsidRPr="00504DE0" w:rsidRDefault="003D69C7" w:rsidP="001655DD">
            <w:pPr>
              <w:pStyle w:val="TAH"/>
            </w:pPr>
            <w:r w:rsidRPr="00504DE0">
              <w:t>Information Element</w:t>
            </w:r>
          </w:p>
        </w:tc>
        <w:tc>
          <w:tcPr>
            <w:tcW w:w="2267" w:type="dxa"/>
          </w:tcPr>
          <w:p w14:paraId="281BF945" w14:textId="77777777" w:rsidR="003D69C7" w:rsidRPr="00504DE0" w:rsidRDefault="003D69C7" w:rsidP="001655DD">
            <w:pPr>
              <w:pStyle w:val="TAH"/>
            </w:pPr>
            <w:r w:rsidRPr="00504DE0">
              <w:t>Value/remark</w:t>
            </w:r>
          </w:p>
        </w:tc>
        <w:tc>
          <w:tcPr>
            <w:tcW w:w="1700" w:type="dxa"/>
          </w:tcPr>
          <w:p w14:paraId="543685AF" w14:textId="77777777" w:rsidR="003D69C7" w:rsidRPr="00504DE0" w:rsidRDefault="003D69C7" w:rsidP="001655DD">
            <w:pPr>
              <w:pStyle w:val="TAH"/>
            </w:pPr>
            <w:r w:rsidRPr="00504DE0">
              <w:t>Comment</w:t>
            </w:r>
          </w:p>
        </w:tc>
        <w:tc>
          <w:tcPr>
            <w:tcW w:w="1133" w:type="dxa"/>
          </w:tcPr>
          <w:p w14:paraId="4AB37E90" w14:textId="77777777" w:rsidR="003D69C7" w:rsidRPr="00504DE0" w:rsidRDefault="003D69C7" w:rsidP="001655DD">
            <w:pPr>
              <w:pStyle w:val="TAH"/>
            </w:pPr>
            <w:r w:rsidRPr="00504DE0">
              <w:t>Condition</w:t>
            </w:r>
          </w:p>
        </w:tc>
      </w:tr>
      <w:tr w:rsidR="003D69C7" w:rsidRPr="00504DE0" w14:paraId="2749EC81" w14:textId="77777777" w:rsidTr="001655DD">
        <w:tc>
          <w:tcPr>
            <w:tcW w:w="4535" w:type="dxa"/>
          </w:tcPr>
          <w:p w14:paraId="40E501F1" w14:textId="77777777" w:rsidR="003D69C7" w:rsidRPr="00504DE0" w:rsidRDefault="003D69C7" w:rsidP="001655DD">
            <w:pPr>
              <w:pStyle w:val="TAL"/>
            </w:pPr>
            <w:proofErr w:type="spellStart"/>
            <w:r w:rsidRPr="00504DE0">
              <w:t>RRCReestablishmentComplete</w:t>
            </w:r>
            <w:proofErr w:type="spellEnd"/>
            <w:r w:rsidRPr="00504DE0">
              <w:t xml:space="preserve"> ::= SEQUENCE {</w:t>
            </w:r>
          </w:p>
        </w:tc>
        <w:tc>
          <w:tcPr>
            <w:tcW w:w="2267" w:type="dxa"/>
          </w:tcPr>
          <w:p w14:paraId="2C885870" w14:textId="77777777" w:rsidR="003D69C7" w:rsidRPr="00504DE0" w:rsidRDefault="003D69C7" w:rsidP="001655DD">
            <w:pPr>
              <w:pStyle w:val="TAL"/>
            </w:pPr>
          </w:p>
        </w:tc>
        <w:tc>
          <w:tcPr>
            <w:tcW w:w="1700" w:type="dxa"/>
          </w:tcPr>
          <w:p w14:paraId="05B58B05" w14:textId="77777777" w:rsidR="003D69C7" w:rsidRPr="00504DE0" w:rsidRDefault="003D69C7" w:rsidP="001655DD">
            <w:pPr>
              <w:pStyle w:val="TAL"/>
            </w:pPr>
          </w:p>
        </w:tc>
        <w:tc>
          <w:tcPr>
            <w:tcW w:w="1133" w:type="dxa"/>
          </w:tcPr>
          <w:p w14:paraId="20A2F97D" w14:textId="77777777" w:rsidR="003D69C7" w:rsidRPr="00504DE0" w:rsidRDefault="003D69C7" w:rsidP="001655DD">
            <w:pPr>
              <w:pStyle w:val="TAL"/>
            </w:pPr>
          </w:p>
        </w:tc>
      </w:tr>
      <w:tr w:rsidR="003D69C7" w:rsidRPr="00504DE0" w14:paraId="0D58B067" w14:textId="77777777" w:rsidTr="001655DD">
        <w:tc>
          <w:tcPr>
            <w:tcW w:w="4535" w:type="dxa"/>
          </w:tcPr>
          <w:p w14:paraId="5A02DE43" w14:textId="77777777" w:rsidR="003D69C7" w:rsidRPr="00504DE0" w:rsidRDefault="003D69C7" w:rsidP="001655DD">
            <w:pPr>
              <w:pStyle w:val="TAL"/>
            </w:pPr>
            <w:r w:rsidRPr="00504DE0">
              <w:t xml:space="preserve">  </w:t>
            </w:r>
            <w:proofErr w:type="spellStart"/>
            <w:r w:rsidRPr="00504DE0">
              <w:t>criticalExtensions</w:t>
            </w:r>
            <w:proofErr w:type="spellEnd"/>
            <w:r w:rsidRPr="00504DE0">
              <w:t xml:space="preserve"> CHOICE {</w:t>
            </w:r>
          </w:p>
        </w:tc>
        <w:tc>
          <w:tcPr>
            <w:tcW w:w="2267" w:type="dxa"/>
          </w:tcPr>
          <w:p w14:paraId="3B15A288" w14:textId="77777777" w:rsidR="003D69C7" w:rsidRPr="00504DE0" w:rsidRDefault="003D69C7" w:rsidP="001655DD">
            <w:pPr>
              <w:pStyle w:val="TAL"/>
            </w:pPr>
          </w:p>
        </w:tc>
        <w:tc>
          <w:tcPr>
            <w:tcW w:w="1700" w:type="dxa"/>
          </w:tcPr>
          <w:p w14:paraId="48090E5A" w14:textId="77777777" w:rsidR="003D69C7" w:rsidRPr="00504DE0" w:rsidRDefault="003D69C7" w:rsidP="001655DD">
            <w:pPr>
              <w:pStyle w:val="TAL"/>
            </w:pPr>
          </w:p>
        </w:tc>
        <w:tc>
          <w:tcPr>
            <w:tcW w:w="1133" w:type="dxa"/>
          </w:tcPr>
          <w:p w14:paraId="1E786F75" w14:textId="77777777" w:rsidR="003D69C7" w:rsidRPr="00504DE0" w:rsidRDefault="003D69C7" w:rsidP="001655DD">
            <w:pPr>
              <w:pStyle w:val="TAL"/>
            </w:pPr>
          </w:p>
        </w:tc>
      </w:tr>
      <w:tr w:rsidR="003D69C7" w:rsidRPr="00504DE0" w14:paraId="4D1B37A6" w14:textId="77777777" w:rsidTr="001655DD">
        <w:tc>
          <w:tcPr>
            <w:tcW w:w="4535" w:type="dxa"/>
          </w:tcPr>
          <w:p w14:paraId="1E740B2E" w14:textId="77777777" w:rsidR="003D69C7" w:rsidRPr="00504DE0" w:rsidRDefault="003D69C7" w:rsidP="001655DD">
            <w:pPr>
              <w:pStyle w:val="TAL"/>
            </w:pPr>
            <w:r w:rsidRPr="00504DE0">
              <w:t xml:space="preserve">    </w:t>
            </w:r>
            <w:proofErr w:type="spellStart"/>
            <w:r w:rsidRPr="00504DE0">
              <w:t>rrcReestablishmentComplete</w:t>
            </w:r>
            <w:proofErr w:type="spellEnd"/>
            <w:r w:rsidRPr="00504DE0">
              <w:t xml:space="preserve"> SEQUENCE {</w:t>
            </w:r>
          </w:p>
        </w:tc>
        <w:tc>
          <w:tcPr>
            <w:tcW w:w="2267" w:type="dxa"/>
          </w:tcPr>
          <w:p w14:paraId="64DD9A2F" w14:textId="77777777" w:rsidR="003D69C7" w:rsidRPr="00504DE0" w:rsidRDefault="003D69C7" w:rsidP="001655DD">
            <w:pPr>
              <w:pStyle w:val="TAL"/>
            </w:pPr>
          </w:p>
        </w:tc>
        <w:tc>
          <w:tcPr>
            <w:tcW w:w="1700" w:type="dxa"/>
          </w:tcPr>
          <w:p w14:paraId="2470D8F0" w14:textId="77777777" w:rsidR="003D69C7" w:rsidRPr="00504DE0" w:rsidRDefault="003D69C7" w:rsidP="001655DD">
            <w:pPr>
              <w:pStyle w:val="TAL"/>
            </w:pPr>
          </w:p>
        </w:tc>
        <w:tc>
          <w:tcPr>
            <w:tcW w:w="1133" w:type="dxa"/>
          </w:tcPr>
          <w:p w14:paraId="183F3D31" w14:textId="77777777" w:rsidR="003D69C7" w:rsidRPr="00504DE0" w:rsidRDefault="003D69C7" w:rsidP="001655DD">
            <w:pPr>
              <w:pStyle w:val="TAL"/>
            </w:pPr>
          </w:p>
        </w:tc>
      </w:tr>
      <w:tr w:rsidR="003D69C7" w:rsidRPr="00504DE0" w14:paraId="032B4187" w14:textId="77777777" w:rsidTr="001655DD">
        <w:tc>
          <w:tcPr>
            <w:tcW w:w="4535" w:type="dxa"/>
          </w:tcPr>
          <w:p w14:paraId="2832B3A6" w14:textId="77777777" w:rsidR="003D69C7" w:rsidRPr="00504DE0" w:rsidRDefault="003D69C7" w:rsidP="001655DD">
            <w:pPr>
              <w:pStyle w:val="TAL"/>
            </w:pPr>
            <w:r w:rsidRPr="00504DE0">
              <w:t xml:space="preserve">      </w:t>
            </w:r>
            <w:proofErr w:type="spellStart"/>
            <w:r w:rsidRPr="00504DE0">
              <w:t>nonCriticalExtension</w:t>
            </w:r>
            <w:proofErr w:type="spellEnd"/>
            <w:r w:rsidRPr="00504DE0">
              <w:t xml:space="preserve"> SEQUENCE {</w:t>
            </w:r>
          </w:p>
        </w:tc>
        <w:tc>
          <w:tcPr>
            <w:tcW w:w="2267" w:type="dxa"/>
          </w:tcPr>
          <w:p w14:paraId="3C22A0B3" w14:textId="77777777" w:rsidR="003D69C7" w:rsidRPr="00504DE0" w:rsidDel="00D26A4F" w:rsidRDefault="003D69C7" w:rsidP="001655DD">
            <w:pPr>
              <w:pStyle w:val="TAL"/>
            </w:pPr>
          </w:p>
        </w:tc>
        <w:tc>
          <w:tcPr>
            <w:tcW w:w="1700" w:type="dxa"/>
          </w:tcPr>
          <w:p w14:paraId="177BD21D" w14:textId="77777777" w:rsidR="003D69C7" w:rsidRPr="00504DE0" w:rsidDel="00D26A4F" w:rsidRDefault="003D69C7" w:rsidP="001655DD">
            <w:pPr>
              <w:pStyle w:val="TAL"/>
            </w:pPr>
          </w:p>
        </w:tc>
        <w:tc>
          <w:tcPr>
            <w:tcW w:w="1133" w:type="dxa"/>
          </w:tcPr>
          <w:p w14:paraId="04386945" w14:textId="77777777" w:rsidR="003D69C7" w:rsidRPr="00504DE0" w:rsidDel="00D26A4F" w:rsidRDefault="003D69C7" w:rsidP="001655DD">
            <w:pPr>
              <w:pStyle w:val="TAL"/>
            </w:pPr>
          </w:p>
        </w:tc>
      </w:tr>
      <w:tr w:rsidR="003D69C7" w:rsidRPr="00504DE0" w14:paraId="3D0AC2D1" w14:textId="77777777" w:rsidTr="001655DD">
        <w:tc>
          <w:tcPr>
            <w:tcW w:w="4535" w:type="dxa"/>
          </w:tcPr>
          <w:p w14:paraId="2D7D9A22" w14:textId="77777777" w:rsidR="003D69C7" w:rsidRPr="00504DE0" w:rsidRDefault="003D69C7" w:rsidP="001655DD">
            <w:pPr>
              <w:pStyle w:val="TAL"/>
            </w:pPr>
            <w:r w:rsidRPr="00504DE0">
              <w:t xml:space="preserve">        ue-MeasurementsAvailable-r16 SEQUENCE {</w:t>
            </w:r>
          </w:p>
        </w:tc>
        <w:tc>
          <w:tcPr>
            <w:tcW w:w="2267" w:type="dxa"/>
          </w:tcPr>
          <w:p w14:paraId="468EC5C6" w14:textId="77777777" w:rsidR="003D69C7" w:rsidRPr="00504DE0" w:rsidRDefault="003D69C7" w:rsidP="001655DD">
            <w:pPr>
              <w:pStyle w:val="TAL"/>
            </w:pPr>
          </w:p>
        </w:tc>
        <w:tc>
          <w:tcPr>
            <w:tcW w:w="1700" w:type="dxa"/>
          </w:tcPr>
          <w:p w14:paraId="6E4608FB" w14:textId="77777777" w:rsidR="003D69C7" w:rsidRPr="00504DE0" w:rsidDel="00D26A4F" w:rsidRDefault="003D69C7" w:rsidP="001655DD">
            <w:pPr>
              <w:pStyle w:val="TAL"/>
            </w:pPr>
          </w:p>
        </w:tc>
        <w:tc>
          <w:tcPr>
            <w:tcW w:w="1133" w:type="dxa"/>
          </w:tcPr>
          <w:p w14:paraId="0FD36D0A" w14:textId="77777777" w:rsidR="003D69C7" w:rsidRPr="00504DE0" w:rsidDel="00D26A4F" w:rsidRDefault="003D69C7" w:rsidP="001655DD">
            <w:pPr>
              <w:pStyle w:val="TAL"/>
            </w:pPr>
          </w:p>
        </w:tc>
      </w:tr>
      <w:tr w:rsidR="003D69C7" w:rsidRPr="00504DE0" w14:paraId="13BF1288" w14:textId="77777777" w:rsidTr="001655DD">
        <w:tc>
          <w:tcPr>
            <w:tcW w:w="4535" w:type="dxa"/>
          </w:tcPr>
          <w:p w14:paraId="60E0AFE1" w14:textId="77777777" w:rsidR="003D69C7" w:rsidRPr="00504DE0" w:rsidRDefault="003D69C7" w:rsidP="001655DD">
            <w:pPr>
              <w:pStyle w:val="TAL"/>
            </w:pPr>
            <w:r w:rsidRPr="00504DE0">
              <w:t xml:space="preserve">          rlf-InfoAvailable-r16</w:t>
            </w:r>
          </w:p>
        </w:tc>
        <w:tc>
          <w:tcPr>
            <w:tcW w:w="2267" w:type="dxa"/>
          </w:tcPr>
          <w:p w14:paraId="26C8306B" w14:textId="77777777" w:rsidR="003D69C7" w:rsidRPr="00504DE0" w:rsidRDefault="003D69C7" w:rsidP="001655DD">
            <w:pPr>
              <w:pStyle w:val="TAL"/>
            </w:pPr>
            <w:r w:rsidRPr="00504DE0">
              <w:t>true</w:t>
            </w:r>
          </w:p>
        </w:tc>
        <w:tc>
          <w:tcPr>
            <w:tcW w:w="1700" w:type="dxa"/>
          </w:tcPr>
          <w:p w14:paraId="68F63F00" w14:textId="77777777" w:rsidR="003D69C7" w:rsidRPr="00504DE0" w:rsidDel="00D26A4F" w:rsidRDefault="003D69C7" w:rsidP="001655DD">
            <w:pPr>
              <w:pStyle w:val="TAL"/>
            </w:pPr>
          </w:p>
        </w:tc>
        <w:tc>
          <w:tcPr>
            <w:tcW w:w="1133" w:type="dxa"/>
          </w:tcPr>
          <w:p w14:paraId="49DBE3CD" w14:textId="77777777" w:rsidR="003D69C7" w:rsidRPr="00504DE0" w:rsidDel="00D26A4F" w:rsidRDefault="003D69C7" w:rsidP="001655DD">
            <w:pPr>
              <w:pStyle w:val="TAL"/>
            </w:pPr>
          </w:p>
        </w:tc>
      </w:tr>
      <w:tr w:rsidR="003D69C7" w:rsidRPr="00504DE0" w14:paraId="5D9079B5" w14:textId="77777777" w:rsidTr="001655DD">
        <w:tc>
          <w:tcPr>
            <w:tcW w:w="4535" w:type="dxa"/>
          </w:tcPr>
          <w:p w14:paraId="2436A3D4" w14:textId="77777777" w:rsidR="003D69C7" w:rsidRPr="00504DE0" w:rsidRDefault="003D69C7" w:rsidP="001655DD">
            <w:pPr>
              <w:pStyle w:val="TAL"/>
            </w:pPr>
            <w:r w:rsidRPr="00504DE0">
              <w:t xml:space="preserve">        }</w:t>
            </w:r>
          </w:p>
        </w:tc>
        <w:tc>
          <w:tcPr>
            <w:tcW w:w="2267" w:type="dxa"/>
          </w:tcPr>
          <w:p w14:paraId="5F37CD3C" w14:textId="77777777" w:rsidR="003D69C7" w:rsidRPr="00504DE0" w:rsidRDefault="003D69C7" w:rsidP="001655DD">
            <w:pPr>
              <w:pStyle w:val="TAL"/>
            </w:pPr>
          </w:p>
        </w:tc>
        <w:tc>
          <w:tcPr>
            <w:tcW w:w="1700" w:type="dxa"/>
          </w:tcPr>
          <w:p w14:paraId="7AC9731A" w14:textId="77777777" w:rsidR="003D69C7" w:rsidRPr="00504DE0" w:rsidDel="00D26A4F" w:rsidRDefault="003D69C7" w:rsidP="001655DD">
            <w:pPr>
              <w:pStyle w:val="TAL"/>
            </w:pPr>
          </w:p>
        </w:tc>
        <w:tc>
          <w:tcPr>
            <w:tcW w:w="1133" w:type="dxa"/>
          </w:tcPr>
          <w:p w14:paraId="1D519366" w14:textId="77777777" w:rsidR="003D69C7" w:rsidRPr="00504DE0" w:rsidDel="00D26A4F" w:rsidRDefault="003D69C7" w:rsidP="001655DD">
            <w:pPr>
              <w:pStyle w:val="TAL"/>
            </w:pPr>
          </w:p>
        </w:tc>
      </w:tr>
      <w:tr w:rsidR="003D69C7" w:rsidRPr="00504DE0" w14:paraId="69CD5637" w14:textId="77777777" w:rsidTr="001655DD">
        <w:tc>
          <w:tcPr>
            <w:tcW w:w="4535" w:type="dxa"/>
          </w:tcPr>
          <w:p w14:paraId="0A9A03CD" w14:textId="77777777" w:rsidR="003D69C7" w:rsidRPr="00504DE0" w:rsidRDefault="003D69C7" w:rsidP="001655DD">
            <w:pPr>
              <w:pStyle w:val="TAL"/>
            </w:pPr>
            <w:r w:rsidRPr="00504DE0">
              <w:t xml:space="preserve">      }</w:t>
            </w:r>
          </w:p>
        </w:tc>
        <w:tc>
          <w:tcPr>
            <w:tcW w:w="2267" w:type="dxa"/>
          </w:tcPr>
          <w:p w14:paraId="51908A4A" w14:textId="77777777" w:rsidR="003D69C7" w:rsidRPr="00504DE0" w:rsidRDefault="003D69C7" w:rsidP="001655DD">
            <w:pPr>
              <w:pStyle w:val="TAL"/>
            </w:pPr>
          </w:p>
        </w:tc>
        <w:tc>
          <w:tcPr>
            <w:tcW w:w="1700" w:type="dxa"/>
          </w:tcPr>
          <w:p w14:paraId="31162947" w14:textId="77777777" w:rsidR="003D69C7" w:rsidRPr="00504DE0" w:rsidDel="00D26A4F" w:rsidRDefault="003D69C7" w:rsidP="001655DD">
            <w:pPr>
              <w:pStyle w:val="TAL"/>
            </w:pPr>
          </w:p>
        </w:tc>
        <w:tc>
          <w:tcPr>
            <w:tcW w:w="1133" w:type="dxa"/>
          </w:tcPr>
          <w:p w14:paraId="3A3A4DF4" w14:textId="77777777" w:rsidR="003D69C7" w:rsidRPr="00504DE0" w:rsidDel="00D26A4F" w:rsidRDefault="003D69C7" w:rsidP="001655DD">
            <w:pPr>
              <w:pStyle w:val="TAL"/>
            </w:pPr>
          </w:p>
        </w:tc>
      </w:tr>
      <w:tr w:rsidR="003D69C7" w:rsidRPr="00504DE0" w14:paraId="6F77FF4E" w14:textId="77777777" w:rsidTr="001655DD">
        <w:tc>
          <w:tcPr>
            <w:tcW w:w="4535" w:type="dxa"/>
          </w:tcPr>
          <w:p w14:paraId="05716E40" w14:textId="77777777" w:rsidR="003D69C7" w:rsidRPr="00504DE0" w:rsidRDefault="003D69C7" w:rsidP="001655DD">
            <w:pPr>
              <w:pStyle w:val="TAL"/>
            </w:pPr>
            <w:r w:rsidRPr="00504DE0">
              <w:t xml:space="preserve">    }</w:t>
            </w:r>
          </w:p>
        </w:tc>
        <w:tc>
          <w:tcPr>
            <w:tcW w:w="2267" w:type="dxa"/>
          </w:tcPr>
          <w:p w14:paraId="6B9F40CC" w14:textId="77777777" w:rsidR="003D69C7" w:rsidRPr="00504DE0" w:rsidRDefault="003D69C7" w:rsidP="001655DD">
            <w:pPr>
              <w:pStyle w:val="TAL"/>
            </w:pPr>
          </w:p>
        </w:tc>
        <w:tc>
          <w:tcPr>
            <w:tcW w:w="1700" w:type="dxa"/>
          </w:tcPr>
          <w:p w14:paraId="5785D11D" w14:textId="77777777" w:rsidR="003D69C7" w:rsidRPr="00504DE0" w:rsidRDefault="003D69C7" w:rsidP="001655DD">
            <w:pPr>
              <w:pStyle w:val="TAL"/>
            </w:pPr>
          </w:p>
        </w:tc>
        <w:tc>
          <w:tcPr>
            <w:tcW w:w="1133" w:type="dxa"/>
          </w:tcPr>
          <w:p w14:paraId="43B41AE1" w14:textId="77777777" w:rsidR="003D69C7" w:rsidRPr="00504DE0" w:rsidRDefault="003D69C7" w:rsidP="001655DD">
            <w:pPr>
              <w:pStyle w:val="TAL"/>
            </w:pPr>
          </w:p>
        </w:tc>
      </w:tr>
      <w:tr w:rsidR="003D69C7" w:rsidRPr="00504DE0" w14:paraId="19375FA2" w14:textId="77777777" w:rsidTr="001655DD">
        <w:tc>
          <w:tcPr>
            <w:tcW w:w="4535" w:type="dxa"/>
          </w:tcPr>
          <w:p w14:paraId="698A3DCF" w14:textId="77777777" w:rsidR="003D69C7" w:rsidRPr="00504DE0" w:rsidRDefault="003D69C7" w:rsidP="001655DD">
            <w:pPr>
              <w:pStyle w:val="TAL"/>
            </w:pPr>
            <w:r w:rsidRPr="00504DE0">
              <w:t xml:space="preserve">  }</w:t>
            </w:r>
          </w:p>
        </w:tc>
        <w:tc>
          <w:tcPr>
            <w:tcW w:w="2267" w:type="dxa"/>
          </w:tcPr>
          <w:p w14:paraId="77720C62" w14:textId="77777777" w:rsidR="003D69C7" w:rsidRPr="00504DE0" w:rsidRDefault="003D69C7" w:rsidP="001655DD">
            <w:pPr>
              <w:pStyle w:val="TAL"/>
            </w:pPr>
          </w:p>
        </w:tc>
        <w:tc>
          <w:tcPr>
            <w:tcW w:w="1700" w:type="dxa"/>
          </w:tcPr>
          <w:p w14:paraId="6D51F1CD" w14:textId="77777777" w:rsidR="003D69C7" w:rsidRPr="00504DE0" w:rsidRDefault="003D69C7" w:rsidP="001655DD">
            <w:pPr>
              <w:pStyle w:val="TAL"/>
            </w:pPr>
          </w:p>
        </w:tc>
        <w:tc>
          <w:tcPr>
            <w:tcW w:w="1133" w:type="dxa"/>
          </w:tcPr>
          <w:p w14:paraId="7BB63C61" w14:textId="77777777" w:rsidR="003D69C7" w:rsidRPr="00504DE0" w:rsidRDefault="003D69C7" w:rsidP="001655DD">
            <w:pPr>
              <w:pStyle w:val="TAL"/>
            </w:pPr>
          </w:p>
        </w:tc>
      </w:tr>
      <w:tr w:rsidR="003D69C7" w:rsidRPr="00504DE0" w14:paraId="75A44131" w14:textId="77777777" w:rsidTr="001655DD">
        <w:tc>
          <w:tcPr>
            <w:tcW w:w="4535" w:type="dxa"/>
          </w:tcPr>
          <w:p w14:paraId="7C5C9035" w14:textId="77777777" w:rsidR="003D69C7" w:rsidRPr="00504DE0" w:rsidRDefault="003D69C7" w:rsidP="001655DD">
            <w:pPr>
              <w:pStyle w:val="TAL"/>
            </w:pPr>
            <w:r w:rsidRPr="00504DE0">
              <w:t>}</w:t>
            </w:r>
          </w:p>
        </w:tc>
        <w:tc>
          <w:tcPr>
            <w:tcW w:w="2267" w:type="dxa"/>
          </w:tcPr>
          <w:p w14:paraId="0615309A" w14:textId="77777777" w:rsidR="003D69C7" w:rsidRPr="00504DE0" w:rsidRDefault="003D69C7" w:rsidP="001655DD">
            <w:pPr>
              <w:pStyle w:val="TAL"/>
            </w:pPr>
          </w:p>
        </w:tc>
        <w:tc>
          <w:tcPr>
            <w:tcW w:w="1700" w:type="dxa"/>
          </w:tcPr>
          <w:p w14:paraId="75F6346C" w14:textId="77777777" w:rsidR="003D69C7" w:rsidRPr="00504DE0" w:rsidRDefault="003D69C7" w:rsidP="001655DD">
            <w:pPr>
              <w:pStyle w:val="TAL"/>
            </w:pPr>
          </w:p>
        </w:tc>
        <w:tc>
          <w:tcPr>
            <w:tcW w:w="1133" w:type="dxa"/>
          </w:tcPr>
          <w:p w14:paraId="01460115" w14:textId="77777777" w:rsidR="003D69C7" w:rsidRPr="00504DE0" w:rsidRDefault="003D69C7" w:rsidP="001655DD">
            <w:pPr>
              <w:pStyle w:val="TAL"/>
            </w:pPr>
          </w:p>
        </w:tc>
      </w:tr>
    </w:tbl>
    <w:p w14:paraId="3965E858" w14:textId="77777777" w:rsidR="003D69C7" w:rsidRPr="00504DE0" w:rsidRDefault="003D69C7" w:rsidP="003D69C7"/>
    <w:p w14:paraId="158F3A6F" w14:textId="77777777" w:rsidR="003D69C7" w:rsidRPr="00504DE0" w:rsidRDefault="003D69C7" w:rsidP="003D69C7">
      <w:pPr>
        <w:pStyle w:val="TH"/>
      </w:pPr>
      <w:r w:rsidRPr="00504DE0">
        <w:t xml:space="preserve">Table 8.1.6.1.3.1.3.3-8: </w:t>
      </w:r>
      <w:proofErr w:type="spellStart"/>
      <w:r w:rsidRPr="00504DE0">
        <w:rPr>
          <w:i/>
        </w:rPr>
        <w:t>RRCReconfiguration</w:t>
      </w:r>
      <w:proofErr w:type="spellEnd"/>
      <w:r w:rsidRPr="00504DE0">
        <w:rPr>
          <w:i/>
        </w:rPr>
        <w:t xml:space="preserve"> </w:t>
      </w:r>
      <w:r w:rsidRPr="00504DE0">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D69C7" w:rsidRPr="00504DE0" w14:paraId="41618D84" w14:textId="77777777" w:rsidTr="001655DD">
        <w:tc>
          <w:tcPr>
            <w:tcW w:w="9635" w:type="dxa"/>
          </w:tcPr>
          <w:p w14:paraId="32C16C39" w14:textId="77777777" w:rsidR="003D69C7" w:rsidRPr="00504DE0" w:rsidRDefault="003D69C7" w:rsidP="001655DD">
            <w:pPr>
              <w:pStyle w:val="TAL"/>
            </w:pPr>
            <w:r w:rsidRPr="00504DE0">
              <w:t xml:space="preserve">Derivation Path: TS 38.508-1 [4], </w:t>
            </w:r>
            <w:r w:rsidRPr="00504DE0">
              <w:rPr>
                <w:lang w:eastAsia="ko-KR"/>
              </w:rPr>
              <w:t>Table 4.6.1-13 with condition REEST</w:t>
            </w:r>
          </w:p>
        </w:tc>
      </w:tr>
    </w:tbl>
    <w:p w14:paraId="567ECD61" w14:textId="77777777" w:rsidR="003D69C7" w:rsidRPr="00504DE0" w:rsidRDefault="003D69C7" w:rsidP="003D69C7"/>
    <w:p w14:paraId="5999E691" w14:textId="77777777" w:rsidR="003D69C7" w:rsidRPr="00504DE0" w:rsidRDefault="003D69C7" w:rsidP="003D69C7">
      <w:pPr>
        <w:pStyle w:val="TH"/>
      </w:pPr>
      <w:r w:rsidRPr="00504DE0">
        <w:t xml:space="preserve">Table 8.1.6.1.3.1.3.3-9: </w:t>
      </w:r>
      <w:proofErr w:type="spellStart"/>
      <w:r w:rsidRPr="00504DE0">
        <w:rPr>
          <w:i/>
        </w:rPr>
        <w:t>UEInformationRequest</w:t>
      </w:r>
      <w:proofErr w:type="spellEnd"/>
      <w:r w:rsidRPr="00504DE0">
        <w:rPr>
          <w:i/>
        </w:rPr>
        <w:t xml:space="preserve"> </w:t>
      </w:r>
      <w:r w:rsidRPr="00504DE0">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504DE0" w14:paraId="2C8B0545" w14:textId="77777777" w:rsidTr="001655DD">
        <w:tc>
          <w:tcPr>
            <w:tcW w:w="9635" w:type="dxa"/>
            <w:gridSpan w:val="4"/>
          </w:tcPr>
          <w:p w14:paraId="002F2AD6" w14:textId="77777777" w:rsidR="003D69C7" w:rsidRPr="00504DE0" w:rsidRDefault="003D69C7" w:rsidP="001655DD">
            <w:pPr>
              <w:pStyle w:val="TAL"/>
            </w:pPr>
            <w:r w:rsidRPr="00504DE0">
              <w:t>Derivation Path: TS 38.508-1 [4], Table 4.6.1-32A</w:t>
            </w:r>
          </w:p>
        </w:tc>
      </w:tr>
      <w:tr w:rsidR="003D69C7" w:rsidRPr="00504DE0" w14:paraId="608E891A" w14:textId="77777777" w:rsidTr="001655DD">
        <w:tc>
          <w:tcPr>
            <w:tcW w:w="4535" w:type="dxa"/>
            <w:tcBorders>
              <w:bottom w:val="single" w:sz="4" w:space="0" w:color="000000"/>
            </w:tcBorders>
          </w:tcPr>
          <w:p w14:paraId="6C560461" w14:textId="77777777" w:rsidR="003D69C7" w:rsidRPr="00504DE0" w:rsidRDefault="003D69C7" w:rsidP="001655DD">
            <w:pPr>
              <w:pStyle w:val="TAH"/>
            </w:pPr>
            <w:r w:rsidRPr="00504DE0">
              <w:t>Information Element</w:t>
            </w:r>
          </w:p>
        </w:tc>
        <w:tc>
          <w:tcPr>
            <w:tcW w:w="2267" w:type="dxa"/>
            <w:tcBorders>
              <w:bottom w:val="single" w:sz="4" w:space="0" w:color="000000"/>
            </w:tcBorders>
          </w:tcPr>
          <w:p w14:paraId="3AF2DD12" w14:textId="77777777" w:rsidR="003D69C7" w:rsidRPr="00504DE0" w:rsidRDefault="003D69C7" w:rsidP="001655DD">
            <w:pPr>
              <w:pStyle w:val="TAH"/>
            </w:pPr>
            <w:r w:rsidRPr="00504DE0">
              <w:t>Value/remark</w:t>
            </w:r>
          </w:p>
        </w:tc>
        <w:tc>
          <w:tcPr>
            <w:tcW w:w="1700" w:type="dxa"/>
            <w:tcBorders>
              <w:bottom w:val="single" w:sz="4" w:space="0" w:color="000000"/>
            </w:tcBorders>
          </w:tcPr>
          <w:p w14:paraId="1217E1AB" w14:textId="77777777" w:rsidR="003D69C7" w:rsidRPr="00504DE0" w:rsidRDefault="003D69C7" w:rsidP="001655DD">
            <w:pPr>
              <w:pStyle w:val="TAH"/>
            </w:pPr>
            <w:r w:rsidRPr="00504DE0">
              <w:t>Comment</w:t>
            </w:r>
          </w:p>
        </w:tc>
        <w:tc>
          <w:tcPr>
            <w:tcW w:w="1133" w:type="dxa"/>
            <w:tcBorders>
              <w:bottom w:val="single" w:sz="4" w:space="0" w:color="000000"/>
            </w:tcBorders>
          </w:tcPr>
          <w:p w14:paraId="393926B4" w14:textId="77777777" w:rsidR="003D69C7" w:rsidRPr="00504DE0" w:rsidRDefault="003D69C7" w:rsidP="001655DD">
            <w:pPr>
              <w:pStyle w:val="TAH"/>
            </w:pPr>
            <w:r w:rsidRPr="00504DE0">
              <w:t>Condition</w:t>
            </w:r>
          </w:p>
        </w:tc>
      </w:tr>
      <w:tr w:rsidR="003D69C7" w:rsidRPr="00504DE0" w14:paraId="004864C2" w14:textId="77777777" w:rsidTr="001655DD">
        <w:tc>
          <w:tcPr>
            <w:tcW w:w="4535" w:type="dxa"/>
          </w:tcPr>
          <w:p w14:paraId="572E8FBF" w14:textId="77777777" w:rsidR="003D69C7" w:rsidRPr="00504DE0" w:rsidRDefault="003D69C7" w:rsidP="001655DD">
            <w:pPr>
              <w:pStyle w:val="TAL"/>
            </w:pPr>
            <w:r w:rsidRPr="00504DE0">
              <w:t>UEInformationRequest-r16 ::= SEQUENCE {</w:t>
            </w:r>
          </w:p>
        </w:tc>
        <w:tc>
          <w:tcPr>
            <w:tcW w:w="2267" w:type="dxa"/>
          </w:tcPr>
          <w:p w14:paraId="304D8268" w14:textId="77777777" w:rsidR="003D69C7" w:rsidRPr="00504DE0" w:rsidRDefault="003D69C7" w:rsidP="001655DD">
            <w:pPr>
              <w:pStyle w:val="TAL"/>
            </w:pPr>
          </w:p>
        </w:tc>
        <w:tc>
          <w:tcPr>
            <w:tcW w:w="1700" w:type="dxa"/>
          </w:tcPr>
          <w:p w14:paraId="28909877" w14:textId="77777777" w:rsidR="003D69C7" w:rsidRPr="00504DE0" w:rsidRDefault="003D69C7" w:rsidP="001655DD">
            <w:pPr>
              <w:pStyle w:val="TAL"/>
            </w:pPr>
          </w:p>
        </w:tc>
        <w:tc>
          <w:tcPr>
            <w:tcW w:w="1133" w:type="dxa"/>
          </w:tcPr>
          <w:p w14:paraId="4E35C80C" w14:textId="77777777" w:rsidR="003D69C7" w:rsidRPr="00504DE0" w:rsidRDefault="003D69C7" w:rsidP="001655DD">
            <w:pPr>
              <w:pStyle w:val="TAL"/>
            </w:pPr>
          </w:p>
        </w:tc>
      </w:tr>
      <w:tr w:rsidR="003D69C7" w:rsidRPr="00504DE0" w14:paraId="2872C3F0" w14:textId="77777777" w:rsidTr="001655DD">
        <w:tc>
          <w:tcPr>
            <w:tcW w:w="4535" w:type="dxa"/>
          </w:tcPr>
          <w:p w14:paraId="744E0545" w14:textId="77777777" w:rsidR="003D69C7" w:rsidRPr="00504DE0" w:rsidRDefault="003D69C7" w:rsidP="001655DD">
            <w:pPr>
              <w:pStyle w:val="TAL"/>
            </w:pPr>
            <w:r w:rsidRPr="00504DE0">
              <w:t xml:space="preserve">  </w:t>
            </w:r>
            <w:proofErr w:type="spellStart"/>
            <w:r w:rsidRPr="00504DE0">
              <w:t>criticalExtensions</w:t>
            </w:r>
            <w:proofErr w:type="spellEnd"/>
            <w:r w:rsidRPr="00504DE0">
              <w:t xml:space="preserve"> CHOICE {</w:t>
            </w:r>
          </w:p>
        </w:tc>
        <w:tc>
          <w:tcPr>
            <w:tcW w:w="2267" w:type="dxa"/>
          </w:tcPr>
          <w:p w14:paraId="702D1B01" w14:textId="77777777" w:rsidR="003D69C7" w:rsidRPr="00504DE0" w:rsidRDefault="003D69C7" w:rsidP="001655DD">
            <w:pPr>
              <w:pStyle w:val="TAL"/>
            </w:pPr>
          </w:p>
        </w:tc>
        <w:tc>
          <w:tcPr>
            <w:tcW w:w="1700" w:type="dxa"/>
          </w:tcPr>
          <w:p w14:paraId="0D71F605" w14:textId="77777777" w:rsidR="003D69C7" w:rsidRPr="00504DE0" w:rsidRDefault="003D69C7" w:rsidP="001655DD">
            <w:pPr>
              <w:pStyle w:val="TAL"/>
            </w:pPr>
          </w:p>
        </w:tc>
        <w:tc>
          <w:tcPr>
            <w:tcW w:w="1133" w:type="dxa"/>
          </w:tcPr>
          <w:p w14:paraId="67F7CCA5" w14:textId="77777777" w:rsidR="003D69C7" w:rsidRPr="00504DE0" w:rsidRDefault="003D69C7" w:rsidP="001655DD">
            <w:pPr>
              <w:pStyle w:val="TAL"/>
            </w:pPr>
          </w:p>
        </w:tc>
      </w:tr>
      <w:tr w:rsidR="003D69C7" w:rsidRPr="00504DE0" w14:paraId="5E03DEFE" w14:textId="77777777" w:rsidTr="001655DD">
        <w:tc>
          <w:tcPr>
            <w:tcW w:w="4535" w:type="dxa"/>
          </w:tcPr>
          <w:p w14:paraId="55D39A8A" w14:textId="77777777" w:rsidR="003D69C7" w:rsidRPr="00504DE0" w:rsidRDefault="003D69C7" w:rsidP="001655DD">
            <w:pPr>
              <w:pStyle w:val="TAL"/>
            </w:pPr>
            <w:r w:rsidRPr="00504DE0">
              <w:t xml:space="preserve">    ueInformationRequest-r16 SEQUENCE {</w:t>
            </w:r>
          </w:p>
        </w:tc>
        <w:tc>
          <w:tcPr>
            <w:tcW w:w="2267" w:type="dxa"/>
          </w:tcPr>
          <w:p w14:paraId="31DC7D7F" w14:textId="77777777" w:rsidR="003D69C7" w:rsidRPr="00504DE0" w:rsidRDefault="003D69C7" w:rsidP="001655DD">
            <w:pPr>
              <w:pStyle w:val="TAL"/>
            </w:pPr>
          </w:p>
        </w:tc>
        <w:tc>
          <w:tcPr>
            <w:tcW w:w="1700" w:type="dxa"/>
          </w:tcPr>
          <w:p w14:paraId="72C7310C" w14:textId="77777777" w:rsidR="003D69C7" w:rsidRPr="00504DE0" w:rsidRDefault="003D69C7" w:rsidP="001655DD">
            <w:pPr>
              <w:pStyle w:val="TAL"/>
            </w:pPr>
          </w:p>
        </w:tc>
        <w:tc>
          <w:tcPr>
            <w:tcW w:w="1133" w:type="dxa"/>
          </w:tcPr>
          <w:p w14:paraId="5EB1973D" w14:textId="77777777" w:rsidR="003D69C7" w:rsidRPr="00504DE0" w:rsidRDefault="003D69C7" w:rsidP="001655DD">
            <w:pPr>
              <w:pStyle w:val="TAL"/>
            </w:pPr>
          </w:p>
        </w:tc>
      </w:tr>
      <w:tr w:rsidR="003D69C7" w:rsidRPr="00504DE0" w14:paraId="583CC285" w14:textId="77777777" w:rsidTr="001655DD">
        <w:tc>
          <w:tcPr>
            <w:tcW w:w="4535" w:type="dxa"/>
          </w:tcPr>
          <w:p w14:paraId="558E9C53" w14:textId="77777777" w:rsidR="003D69C7" w:rsidRPr="00504DE0" w:rsidRDefault="003D69C7" w:rsidP="001655DD">
            <w:pPr>
              <w:pStyle w:val="TAL"/>
            </w:pPr>
            <w:r w:rsidRPr="00504DE0">
              <w:t xml:space="preserve">      rlf-ReportReq-r16</w:t>
            </w:r>
          </w:p>
        </w:tc>
        <w:tc>
          <w:tcPr>
            <w:tcW w:w="2267" w:type="dxa"/>
          </w:tcPr>
          <w:p w14:paraId="5B100520" w14:textId="77777777" w:rsidR="003D69C7" w:rsidRPr="00504DE0" w:rsidRDefault="003D69C7" w:rsidP="001655DD">
            <w:pPr>
              <w:pStyle w:val="TAL"/>
            </w:pPr>
            <w:r w:rsidRPr="00504DE0">
              <w:t>true</w:t>
            </w:r>
          </w:p>
        </w:tc>
        <w:tc>
          <w:tcPr>
            <w:tcW w:w="1700" w:type="dxa"/>
          </w:tcPr>
          <w:p w14:paraId="10A188D3" w14:textId="77777777" w:rsidR="003D69C7" w:rsidRPr="00504DE0" w:rsidRDefault="003D69C7" w:rsidP="001655DD">
            <w:pPr>
              <w:pStyle w:val="TAL"/>
            </w:pPr>
          </w:p>
        </w:tc>
        <w:tc>
          <w:tcPr>
            <w:tcW w:w="1133" w:type="dxa"/>
          </w:tcPr>
          <w:p w14:paraId="200AC538" w14:textId="77777777" w:rsidR="003D69C7" w:rsidRPr="00504DE0" w:rsidRDefault="003D69C7" w:rsidP="001655DD">
            <w:pPr>
              <w:pStyle w:val="TAL"/>
            </w:pPr>
          </w:p>
        </w:tc>
      </w:tr>
      <w:tr w:rsidR="003D69C7" w:rsidRPr="00504DE0" w14:paraId="2B3E1C54" w14:textId="77777777" w:rsidTr="001655DD">
        <w:tc>
          <w:tcPr>
            <w:tcW w:w="4535" w:type="dxa"/>
          </w:tcPr>
          <w:p w14:paraId="2DFF459B" w14:textId="77777777" w:rsidR="003D69C7" w:rsidRPr="00504DE0" w:rsidRDefault="003D69C7" w:rsidP="001655DD">
            <w:pPr>
              <w:pStyle w:val="TAH"/>
              <w:jc w:val="left"/>
              <w:rPr>
                <w:b w:val="0"/>
              </w:rPr>
            </w:pPr>
            <w:r w:rsidRPr="00504DE0">
              <w:rPr>
                <w:b w:val="0"/>
              </w:rPr>
              <w:t xml:space="preserve">    }</w:t>
            </w:r>
          </w:p>
        </w:tc>
        <w:tc>
          <w:tcPr>
            <w:tcW w:w="2267" w:type="dxa"/>
          </w:tcPr>
          <w:p w14:paraId="351E0441" w14:textId="77777777" w:rsidR="003D69C7" w:rsidRPr="00504DE0" w:rsidRDefault="003D69C7" w:rsidP="001655DD">
            <w:pPr>
              <w:pStyle w:val="TAH"/>
              <w:jc w:val="left"/>
              <w:rPr>
                <w:b w:val="0"/>
              </w:rPr>
            </w:pPr>
          </w:p>
        </w:tc>
        <w:tc>
          <w:tcPr>
            <w:tcW w:w="1700" w:type="dxa"/>
          </w:tcPr>
          <w:p w14:paraId="5B960D40" w14:textId="77777777" w:rsidR="003D69C7" w:rsidRPr="00504DE0" w:rsidRDefault="003D69C7" w:rsidP="001655DD">
            <w:pPr>
              <w:pStyle w:val="TAH"/>
              <w:jc w:val="left"/>
              <w:rPr>
                <w:b w:val="0"/>
              </w:rPr>
            </w:pPr>
          </w:p>
        </w:tc>
        <w:tc>
          <w:tcPr>
            <w:tcW w:w="1133" w:type="dxa"/>
          </w:tcPr>
          <w:p w14:paraId="26872FB6" w14:textId="77777777" w:rsidR="003D69C7" w:rsidRPr="00504DE0" w:rsidRDefault="003D69C7" w:rsidP="001655DD">
            <w:pPr>
              <w:pStyle w:val="TAH"/>
              <w:jc w:val="left"/>
              <w:rPr>
                <w:b w:val="0"/>
              </w:rPr>
            </w:pPr>
          </w:p>
        </w:tc>
      </w:tr>
      <w:tr w:rsidR="003D69C7" w:rsidRPr="00504DE0" w14:paraId="0245DFD2" w14:textId="77777777" w:rsidTr="001655DD">
        <w:tc>
          <w:tcPr>
            <w:tcW w:w="4535" w:type="dxa"/>
          </w:tcPr>
          <w:p w14:paraId="08D199BC" w14:textId="77777777" w:rsidR="003D69C7" w:rsidRPr="00504DE0" w:rsidRDefault="003D69C7" w:rsidP="001655DD">
            <w:pPr>
              <w:pStyle w:val="TAH"/>
              <w:jc w:val="left"/>
              <w:rPr>
                <w:b w:val="0"/>
              </w:rPr>
            </w:pPr>
            <w:r w:rsidRPr="00504DE0">
              <w:rPr>
                <w:b w:val="0"/>
              </w:rPr>
              <w:t xml:space="preserve">  }</w:t>
            </w:r>
          </w:p>
        </w:tc>
        <w:tc>
          <w:tcPr>
            <w:tcW w:w="2267" w:type="dxa"/>
          </w:tcPr>
          <w:p w14:paraId="6C038541" w14:textId="77777777" w:rsidR="003D69C7" w:rsidRPr="00504DE0" w:rsidRDefault="003D69C7" w:rsidP="001655DD">
            <w:pPr>
              <w:pStyle w:val="TAH"/>
              <w:jc w:val="left"/>
              <w:rPr>
                <w:b w:val="0"/>
              </w:rPr>
            </w:pPr>
          </w:p>
        </w:tc>
        <w:tc>
          <w:tcPr>
            <w:tcW w:w="1700" w:type="dxa"/>
          </w:tcPr>
          <w:p w14:paraId="5E1C0526" w14:textId="77777777" w:rsidR="003D69C7" w:rsidRPr="00504DE0" w:rsidRDefault="003D69C7" w:rsidP="001655DD">
            <w:pPr>
              <w:pStyle w:val="TAH"/>
              <w:jc w:val="left"/>
              <w:rPr>
                <w:b w:val="0"/>
              </w:rPr>
            </w:pPr>
          </w:p>
        </w:tc>
        <w:tc>
          <w:tcPr>
            <w:tcW w:w="1133" w:type="dxa"/>
          </w:tcPr>
          <w:p w14:paraId="73FE6A6D" w14:textId="77777777" w:rsidR="003D69C7" w:rsidRPr="00504DE0" w:rsidRDefault="003D69C7" w:rsidP="001655DD">
            <w:pPr>
              <w:pStyle w:val="TAH"/>
              <w:jc w:val="left"/>
              <w:rPr>
                <w:b w:val="0"/>
              </w:rPr>
            </w:pPr>
          </w:p>
        </w:tc>
      </w:tr>
      <w:tr w:rsidR="003D69C7" w:rsidRPr="00504DE0" w14:paraId="0B45EBF4" w14:textId="77777777" w:rsidTr="001655DD">
        <w:tc>
          <w:tcPr>
            <w:tcW w:w="4535" w:type="dxa"/>
          </w:tcPr>
          <w:p w14:paraId="4DA83775" w14:textId="77777777" w:rsidR="003D69C7" w:rsidRPr="00504DE0" w:rsidRDefault="003D69C7" w:rsidP="001655DD">
            <w:pPr>
              <w:pStyle w:val="TAH"/>
              <w:jc w:val="left"/>
              <w:rPr>
                <w:b w:val="0"/>
              </w:rPr>
            </w:pPr>
            <w:r w:rsidRPr="00504DE0">
              <w:rPr>
                <w:b w:val="0"/>
              </w:rPr>
              <w:t>}</w:t>
            </w:r>
          </w:p>
        </w:tc>
        <w:tc>
          <w:tcPr>
            <w:tcW w:w="2267" w:type="dxa"/>
          </w:tcPr>
          <w:p w14:paraId="496457E0" w14:textId="77777777" w:rsidR="003D69C7" w:rsidRPr="00504DE0" w:rsidRDefault="003D69C7" w:rsidP="001655DD">
            <w:pPr>
              <w:pStyle w:val="TAH"/>
              <w:jc w:val="left"/>
              <w:rPr>
                <w:b w:val="0"/>
              </w:rPr>
            </w:pPr>
          </w:p>
        </w:tc>
        <w:tc>
          <w:tcPr>
            <w:tcW w:w="1700" w:type="dxa"/>
          </w:tcPr>
          <w:p w14:paraId="298C0B16" w14:textId="77777777" w:rsidR="003D69C7" w:rsidRPr="00504DE0" w:rsidRDefault="003D69C7" w:rsidP="001655DD">
            <w:pPr>
              <w:pStyle w:val="TAH"/>
              <w:jc w:val="left"/>
              <w:rPr>
                <w:b w:val="0"/>
              </w:rPr>
            </w:pPr>
          </w:p>
        </w:tc>
        <w:tc>
          <w:tcPr>
            <w:tcW w:w="1133" w:type="dxa"/>
          </w:tcPr>
          <w:p w14:paraId="7C92153E" w14:textId="77777777" w:rsidR="003D69C7" w:rsidRPr="00504DE0" w:rsidRDefault="003D69C7" w:rsidP="001655DD">
            <w:pPr>
              <w:pStyle w:val="TAH"/>
              <w:jc w:val="left"/>
              <w:rPr>
                <w:b w:val="0"/>
              </w:rPr>
            </w:pPr>
          </w:p>
        </w:tc>
      </w:tr>
    </w:tbl>
    <w:p w14:paraId="1479B002" w14:textId="77777777" w:rsidR="003D69C7" w:rsidRPr="00504DE0" w:rsidRDefault="003D69C7" w:rsidP="003D69C7"/>
    <w:p w14:paraId="1B61F154" w14:textId="77777777" w:rsidR="003D69C7" w:rsidRPr="00504DE0" w:rsidRDefault="003D69C7" w:rsidP="003D69C7">
      <w:pPr>
        <w:pStyle w:val="TH"/>
      </w:pPr>
      <w:r w:rsidRPr="00504DE0">
        <w:lastRenderedPageBreak/>
        <w:t xml:space="preserve">Table 8.1.6.1.3.1.3.3-10: </w:t>
      </w:r>
      <w:proofErr w:type="spellStart"/>
      <w:r w:rsidRPr="00504DE0">
        <w:rPr>
          <w:i/>
        </w:rPr>
        <w:t>UEInformationResponse</w:t>
      </w:r>
      <w:proofErr w:type="spellEnd"/>
      <w:r w:rsidRPr="00504DE0">
        <w:rPr>
          <w:i/>
        </w:rPr>
        <w:t xml:space="preserve"> </w:t>
      </w:r>
      <w:r w:rsidRPr="00504DE0">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D69C7" w:rsidRPr="00504DE0" w14:paraId="54FCBE10" w14:textId="77777777" w:rsidTr="001655DD">
        <w:tc>
          <w:tcPr>
            <w:tcW w:w="9640" w:type="dxa"/>
            <w:gridSpan w:val="4"/>
          </w:tcPr>
          <w:p w14:paraId="1773EAA0" w14:textId="77777777" w:rsidR="003D69C7" w:rsidRPr="00504DE0" w:rsidRDefault="003D69C7" w:rsidP="001655DD">
            <w:pPr>
              <w:pStyle w:val="TAL"/>
            </w:pPr>
            <w:r w:rsidRPr="00504DE0">
              <w:lastRenderedPageBreak/>
              <w:t>Derivation Path: TS 38.508-1 [4], Table 4.6.1-32B</w:t>
            </w:r>
          </w:p>
        </w:tc>
      </w:tr>
      <w:tr w:rsidR="003D69C7" w:rsidRPr="00504DE0" w14:paraId="0290E34E" w14:textId="77777777" w:rsidTr="001655DD">
        <w:tc>
          <w:tcPr>
            <w:tcW w:w="4538" w:type="dxa"/>
          </w:tcPr>
          <w:p w14:paraId="7F143FA7" w14:textId="77777777" w:rsidR="003D69C7" w:rsidRPr="00504DE0" w:rsidRDefault="003D69C7" w:rsidP="001655DD">
            <w:pPr>
              <w:pStyle w:val="TAH"/>
            </w:pPr>
            <w:r w:rsidRPr="00504DE0">
              <w:t>Information Element</w:t>
            </w:r>
          </w:p>
        </w:tc>
        <w:tc>
          <w:tcPr>
            <w:tcW w:w="2268" w:type="dxa"/>
          </w:tcPr>
          <w:p w14:paraId="46DAF3B0" w14:textId="77777777" w:rsidR="003D69C7" w:rsidRPr="00504DE0" w:rsidRDefault="003D69C7" w:rsidP="001655DD">
            <w:pPr>
              <w:pStyle w:val="TAH"/>
            </w:pPr>
            <w:r w:rsidRPr="00504DE0">
              <w:t>Value/remark</w:t>
            </w:r>
          </w:p>
        </w:tc>
        <w:tc>
          <w:tcPr>
            <w:tcW w:w="1701" w:type="dxa"/>
          </w:tcPr>
          <w:p w14:paraId="58C370E4" w14:textId="77777777" w:rsidR="003D69C7" w:rsidRPr="00504DE0" w:rsidRDefault="003D69C7" w:rsidP="001655DD">
            <w:pPr>
              <w:pStyle w:val="TAH"/>
            </w:pPr>
            <w:r w:rsidRPr="00504DE0">
              <w:t>Comment</w:t>
            </w:r>
          </w:p>
        </w:tc>
        <w:tc>
          <w:tcPr>
            <w:tcW w:w="1133" w:type="dxa"/>
          </w:tcPr>
          <w:p w14:paraId="5CCEBF61" w14:textId="77777777" w:rsidR="003D69C7" w:rsidRPr="00504DE0" w:rsidRDefault="003D69C7" w:rsidP="001655DD">
            <w:pPr>
              <w:pStyle w:val="TAH"/>
            </w:pPr>
            <w:r w:rsidRPr="00504DE0">
              <w:t>Condition</w:t>
            </w:r>
          </w:p>
        </w:tc>
      </w:tr>
      <w:tr w:rsidR="003D69C7" w:rsidRPr="00504DE0" w14:paraId="40E30E47" w14:textId="77777777" w:rsidTr="001655DD">
        <w:tc>
          <w:tcPr>
            <w:tcW w:w="4538" w:type="dxa"/>
          </w:tcPr>
          <w:p w14:paraId="0B6CCC81" w14:textId="77777777" w:rsidR="003D69C7" w:rsidRPr="00504DE0" w:rsidRDefault="003D69C7" w:rsidP="001655DD">
            <w:pPr>
              <w:pStyle w:val="TAL"/>
            </w:pPr>
            <w:r w:rsidRPr="00504DE0">
              <w:t>UEInformationResponse-r16 ::= SEQUENCE {</w:t>
            </w:r>
          </w:p>
        </w:tc>
        <w:tc>
          <w:tcPr>
            <w:tcW w:w="2268" w:type="dxa"/>
          </w:tcPr>
          <w:p w14:paraId="67EE27F0" w14:textId="77777777" w:rsidR="003D69C7" w:rsidRPr="00504DE0" w:rsidRDefault="003D69C7" w:rsidP="001655DD">
            <w:pPr>
              <w:pStyle w:val="TAL"/>
            </w:pPr>
          </w:p>
        </w:tc>
        <w:tc>
          <w:tcPr>
            <w:tcW w:w="1701" w:type="dxa"/>
          </w:tcPr>
          <w:p w14:paraId="367F0010" w14:textId="77777777" w:rsidR="003D69C7" w:rsidRPr="00504DE0" w:rsidRDefault="003D69C7" w:rsidP="001655DD">
            <w:pPr>
              <w:pStyle w:val="TAL"/>
            </w:pPr>
          </w:p>
        </w:tc>
        <w:tc>
          <w:tcPr>
            <w:tcW w:w="1133" w:type="dxa"/>
          </w:tcPr>
          <w:p w14:paraId="41324738" w14:textId="77777777" w:rsidR="003D69C7" w:rsidRPr="00504DE0" w:rsidRDefault="003D69C7" w:rsidP="001655DD">
            <w:pPr>
              <w:pStyle w:val="TAL"/>
            </w:pPr>
          </w:p>
        </w:tc>
      </w:tr>
      <w:tr w:rsidR="003D69C7" w:rsidRPr="00504DE0" w14:paraId="1265BF28" w14:textId="77777777" w:rsidTr="001655DD">
        <w:tc>
          <w:tcPr>
            <w:tcW w:w="4538" w:type="dxa"/>
          </w:tcPr>
          <w:p w14:paraId="61A798F3" w14:textId="77777777" w:rsidR="003D69C7" w:rsidRPr="00504DE0" w:rsidRDefault="003D69C7" w:rsidP="001655DD">
            <w:pPr>
              <w:pStyle w:val="TAL"/>
            </w:pPr>
            <w:r w:rsidRPr="00504DE0">
              <w:t xml:space="preserve">  </w:t>
            </w:r>
            <w:proofErr w:type="spellStart"/>
            <w:r w:rsidRPr="00504DE0">
              <w:t>criticalExtensions</w:t>
            </w:r>
            <w:proofErr w:type="spellEnd"/>
            <w:r w:rsidRPr="00504DE0">
              <w:t xml:space="preserve"> CHOICE {</w:t>
            </w:r>
          </w:p>
        </w:tc>
        <w:tc>
          <w:tcPr>
            <w:tcW w:w="2268" w:type="dxa"/>
          </w:tcPr>
          <w:p w14:paraId="75A39657" w14:textId="77777777" w:rsidR="003D69C7" w:rsidRPr="00504DE0" w:rsidRDefault="003D69C7" w:rsidP="001655DD">
            <w:pPr>
              <w:pStyle w:val="TAL"/>
            </w:pPr>
          </w:p>
        </w:tc>
        <w:tc>
          <w:tcPr>
            <w:tcW w:w="1701" w:type="dxa"/>
          </w:tcPr>
          <w:p w14:paraId="1FCB6F4F" w14:textId="77777777" w:rsidR="003D69C7" w:rsidRPr="00504DE0" w:rsidRDefault="003D69C7" w:rsidP="001655DD">
            <w:pPr>
              <w:pStyle w:val="TAL"/>
            </w:pPr>
          </w:p>
        </w:tc>
        <w:tc>
          <w:tcPr>
            <w:tcW w:w="1133" w:type="dxa"/>
          </w:tcPr>
          <w:p w14:paraId="5A79EC29" w14:textId="77777777" w:rsidR="003D69C7" w:rsidRPr="00504DE0" w:rsidRDefault="003D69C7" w:rsidP="001655DD">
            <w:pPr>
              <w:pStyle w:val="TAL"/>
            </w:pPr>
          </w:p>
        </w:tc>
      </w:tr>
      <w:tr w:rsidR="003D69C7" w:rsidRPr="00504DE0" w14:paraId="72055087" w14:textId="77777777" w:rsidTr="001655DD">
        <w:tc>
          <w:tcPr>
            <w:tcW w:w="4538" w:type="dxa"/>
          </w:tcPr>
          <w:p w14:paraId="64632856" w14:textId="77777777" w:rsidR="003D69C7" w:rsidRPr="00504DE0" w:rsidRDefault="003D69C7" w:rsidP="001655DD">
            <w:pPr>
              <w:pStyle w:val="TAH"/>
              <w:jc w:val="left"/>
              <w:rPr>
                <w:b w:val="0"/>
              </w:rPr>
            </w:pPr>
            <w:r w:rsidRPr="00504DE0">
              <w:rPr>
                <w:b w:val="0"/>
              </w:rPr>
              <w:t xml:space="preserve">    ueInformationResponse-r16 SEQUENCE {</w:t>
            </w:r>
          </w:p>
        </w:tc>
        <w:tc>
          <w:tcPr>
            <w:tcW w:w="2268" w:type="dxa"/>
          </w:tcPr>
          <w:p w14:paraId="4B0F5E08" w14:textId="77777777" w:rsidR="003D69C7" w:rsidRPr="00504DE0" w:rsidRDefault="003D69C7" w:rsidP="001655DD">
            <w:pPr>
              <w:pStyle w:val="TAH"/>
              <w:jc w:val="left"/>
              <w:rPr>
                <w:b w:val="0"/>
              </w:rPr>
            </w:pPr>
          </w:p>
        </w:tc>
        <w:tc>
          <w:tcPr>
            <w:tcW w:w="1701" w:type="dxa"/>
          </w:tcPr>
          <w:p w14:paraId="27973D3D" w14:textId="77777777" w:rsidR="003D69C7" w:rsidRPr="00504DE0" w:rsidRDefault="003D69C7" w:rsidP="001655DD">
            <w:pPr>
              <w:pStyle w:val="TAH"/>
              <w:jc w:val="left"/>
              <w:rPr>
                <w:b w:val="0"/>
              </w:rPr>
            </w:pPr>
          </w:p>
        </w:tc>
        <w:tc>
          <w:tcPr>
            <w:tcW w:w="1133" w:type="dxa"/>
          </w:tcPr>
          <w:p w14:paraId="701508F3" w14:textId="77777777" w:rsidR="003D69C7" w:rsidRPr="00504DE0" w:rsidRDefault="003D69C7" w:rsidP="001655DD">
            <w:pPr>
              <w:pStyle w:val="TAH"/>
              <w:jc w:val="left"/>
              <w:rPr>
                <w:b w:val="0"/>
              </w:rPr>
            </w:pPr>
          </w:p>
        </w:tc>
      </w:tr>
      <w:tr w:rsidR="003D69C7" w:rsidRPr="00504DE0" w14:paraId="4F0000E1" w14:textId="77777777" w:rsidTr="001655DD">
        <w:tc>
          <w:tcPr>
            <w:tcW w:w="4538" w:type="dxa"/>
          </w:tcPr>
          <w:p w14:paraId="50EF4DCB" w14:textId="77777777" w:rsidR="003D69C7" w:rsidRPr="00504DE0" w:rsidRDefault="003D69C7" w:rsidP="001655DD">
            <w:pPr>
              <w:pStyle w:val="TAH"/>
              <w:jc w:val="left"/>
              <w:rPr>
                <w:b w:val="0"/>
              </w:rPr>
            </w:pPr>
            <w:r w:rsidRPr="00504DE0">
              <w:rPr>
                <w:b w:val="0"/>
              </w:rPr>
              <w:t xml:space="preserve">      rlf-Report-r16 CHOICE {</w:t>
            </w:r>
          </w:p>
        </w:tc>
        <w:tc>
          <w:tcPr>
            <w:tcW w:w="2268" w:type="dxa"/>
          </w:tcPr>
          <w:p w14:paraId="07883D3D" w14:textId="77777777" w:rsidR="003D69C7" w:rsidRPr="00504DE0" w:rsidRDefault="003D69C7" w:rsidP="001655DD">
            <w:pPr>
              <w:pStyle w:val="TAH"/>
              <w:jc w:val="left"/>
              <w:rPr>
                <w:b w:val="0"/>
              </w:rPr>
            </w:pPr>
          </w:p>
        </w:tc>
        <w:tc>
          <w:tcPr>
            <w:tcW w:w="1701" w:type="dxa"/>
          </w:tcPr>
          <w:p w14:paraId="10A2147F" w14:textId="77777777" w:rsidR="003D69C7" w:rsidRPr="00504DE0" w:rsidRDefault="003D69C7" w:rsidP="001655DD">
            <w:pPr>
              <w:pStyle w:val="TAH"/>
              <w:jc w:val="left"/>
              <w:rPr>
                <w:b w:val="0"/>
              </w:rPr>
            </w:pPr>
          </w:p>
        </w:tc>
        <w:tc>
          <w:tcPr>
            <w:tcW w:w="1133" w:type="dxa"/>
          </w:tcPr>
          <w:p w14:paraId="34F8FC9E" w14:textId="77777777" w:rsidR="003D69C7" w:rsidRPr="00504DE0" w:rsidRDefault="003D69C7" w:rsidP="001655DD">
            <w:pPr>
              <w:pStyle w:val="TAH"/>
              <w:jc w:val="left"/>
              <w:rPr>
                <w:b w:val="0"/>
              </w:rPr>
            </w:pPr>
          </w:p>
        </w:tc>
      </w:tr>
      <w:tr w:rsidR="003D69C7" w:rsidRPr="00504DE0" w14:paraId="55296858" w14:textId="77777777" w:rsidTr="001655DD">
        <w:tc>
          <w:tcPr>
            <w:tcW w:w="4538" w:type="dxa"/>
          </w:tcPr>
          <w:p w14:paraId="4E2E9C84" w14:textId="77777777" w:rsidR="003D69C7" w:rsidRPr="00504DE0" w:rsidRDefault="003D69C7" w:rsidP="001655DD">
            <w:pPr>
              <w:pStyle w:val="TAH"/>
              <w:jc w:val="left"/>
              <w:rPr>
                <w:b w:val="0"/>
              </w:rPr>
            </w:pPr>
            <w:r w:rsidRPr="00504DE0">
              <w:rPr>
                <w:b w:val="0"/>
              </w:rPr>
              <w:t xml:space="preserve">        nr-RLF-Report-r16 SEQUENCE {</w:t>
            </w:r>
          </w:p>
        </w:tc>
        <w:tc>
          <w:tcPr>
            <w:tcW w:w="2268" w:type="dxa"/>
          </w:tcPr>
          <w:p w14:paraId="6D37598E" w14:textId="77777777" w:rsidR="003D69C7" w:rsidRPr="00504DE0" w:rsidRDefault="003D69C7" w:rsidP="001655DD">
            <w:pPr>
              <w:pStyle w:val="TAH"/>
              <w:jc w:val="left"/>
              <w:rPr>
                <w:b w:val="0"/>
              </w:rPr>
            </w:pPr>
          </w:p>
        </w:tc>
        <w:tc>
          <w:tcPr>
            <w:tcW w:w="1701" w:type="dxa"/>
          </w:tcPr>
          <w:p w14:paraId="7F73821C" w14:textId="77777777" w:rsidR="003D69C7" w:rsidRPr="00504DE0" w:rsidRDefault="003D69C7" w:rsidP="001655DD">
            <w:pPr>
              <w:pStyle w:val="TAH"/>
              <w:jc w:val="left"/>
              <w:rPr>
                <w:b w:val="0"/>
              </w:rPr>
            </w:pPr>
          </w:p>
        </w:tc>
        <w:tc>
          <w:tcPr>
            <w:tcW w:w="1133" w:type="dxa"/>
          </w:tcPr>
          <w:p w14:paraId="0D53712C" w14:textId="77777777" w:rsidR="003D69C7" w:rsidRPr="00504DE0" w:rsidRDefault="003D69C7" w:rsidP="001655DD">
            <w:pPr>
              <w:pStyle w:val="TAH"/>
              <w:jc w:val="left"/>
              <w:rPr>
                <w:b w:val="0"/>
              </w:rPr>
            </w:pPr>
          </w:p>
        </w:tc>
      </w:tr>
      <w:tr w:rsidR="003D69C7" w:rsidRPr="00504DE0" w14:paraId="1C7CEA7D" w14:textId="77777777" w:rsidTr="001655DD">
        <w:tc>
          <w:tcPr>
            <w:tcW w:w="4538" w:type="dxa"/>
          </w:tcPr>
          <w:p w14:paraId="3094DD20" w14:textId="77777777" w:rsidR="003D69C7" w:rsidRPr="00504DE0" w:rsidRDefault="003D69C7" w:rsidP="001655DD">
            <w:pPr>
              <w:pStyle w:val="TAH"/>
              <w:jc w:val="left"/>
              <w:rPr>
                <w:b w:val="0"/>
              </w:rPr>
            </w:pPr>
            <w:r w:rsidRPr="00504DE0">
              <w:rPr>
                <w:b w:val="0"/>
              </w:rPr>
              <w:t xml:space="preserve">          measResultLastServCell-r16 SEQUENCE {</w:t>
            </w:r>
          </w:p>
        </w:tc>
        <w:tc>
          <w:tcPr>
            <w:tcW w:w="2268" w:type="dxa"/>
          </w:tcPr>
          <w:p w14:paraId="59F3D057" w14:textId="77777777" w:rsidR="003D69C7" w:rsidRPr="00504DE0" w:rsidRDefault="003D69C7" w:rsidP="001655DD">
            <w:pPr>
              <w:pStyle w:val="TAH"/>
              <w:jc w:val="left"/>
              <w:rPr>
                <w:b w:val="0"/>
              </w:rPr>
            </w:pPr>
          </w:p>
        </w:tc>
        <w:tc>
          <w:tcPr>
            <w:tcW w:w="1701" w:type="dxa"/>
          </w:tcPr>
          <w:p w14:paraId="798C90E3" w14:textId="77777777" w:rsidR="003D69C7" w:rsidRPr="00504DE0" w:rsidRDefault="003D69C7" w:rsidP="001655DD">
            <w:pPr>
              <w:pStyle w:val="TAH"/>
              <w:jc w:val="left"/>
              <w:rPr>
                <w:b w:val="0"/>
              </w:rPr>
            </w:pPr>
          </w:p>
        </w:tc>
        <w:tc>
          <w:tcPr>
            <w:tcW w:w="1133" w:type="dxa"/>
          </w:tcPr>
          <w:p w14:paraId="209F5B43" w14:textId="77777777" w:rsidR="003D69C7" w:rsidRPr="00504DE0" w:rsidRDefault="003D69C7" w:rsidP="001655DD">
            <w:pPr>
              <w:pStyle w:val="TAH"/>
              <w:jc w:val="left"/>
              <w:rPr>
                <w:b w:val="0"/>
              </w:rPr>
            </w:pPr>
          </w:p>
        </w:tc>
      </w:tr>
      <w:tr w:rsidR="003D69C7" w:rsidRPr="00504DE0" w14:paraId="16D2F756" w14:textId="77777777" w:rsidTr="001655DD">
        <w:tc>
          <w:tcPr>
            <w:tcW w:w="4538" w:type="dxa"/>
          </w:tcPr>
          <w:p w14:paraId="7F3C8C62" w14:textId="77777777" w:rsidR="003D69C7" w:rsidRPr="00504DE0" w:rsidRDefault="003D69C7" w:rsidP="001655DD">
            <w:pPr>
              <w:pStyle w:val="TAH"/>
              <w:jc w:val="left"/>
              <w:rPr>
                <w:b w:val="0"/>
              </w:rPr>
            </w:pPr>
            <w:r w:rsidRPr="00504DE0">
              <w:rPr>
                <w:b w:val="0"/>
              </w:rPr>
              <w:t xml:space="preserve">            measResult-r16 SEQUENCE {</w:t>
            </w:r>
          </w:p>
        </w:tc>
        <w:tc>
          <w:tcPr>
            <w:tcW w:w="2268" w:type="dxa"/>
          </w:tcPr>
          <w:p w14:paraId="50E276AC" w14:textId="77777777" w:rsidR="003D69C7" w:rsidRPr="00504DE0" w:rsidRDefault="003D69C7" w:rsidP="001655DD">
            <w:pPr>
              <w:pStyle w:val="TAH"/>
              <w:jc w:val="left"/>
              <w:rPr>
                <w:b w:val="0"/>
              </w:rPr>
            </w:pPr>
          </w:p>
        </w:tc>
        <w:tc>
          <w:tcPr>
            <w:tcW w:w="1701" w:type="dxa"/>
          </w:tcPr>
          <w:p w14:paraId="1AEF940E" w14:textId="77777777" w:rsidR="003D69C7" w:rsidRPr="00504DE0" w:rsidRDefault="003D69C7" w:rsidP="001655DD">
            <w:pPr>
              <w:pStyle w:val="TAH"/>
              <w:jc w:val="left"/>
              <w:rPr>
                <w:b w:val="0"/>
              </w:rPr>
            </w:pPr>
          </w:p>
        </w:tc>
        <w:tc>
          <w:tcPr>
            <w:tcW w:w="1133" w:type="dxa"/>
          </w:tcPr>
          <w:p w14:paraId="740FA251" w14:textId="77777777" w:rsidR="003D69C7" w:rsidRPr="00504DE0" w:rsidRDefault="003D69C7" w:rsidP="001655DD">
            <w:pPr>
              <w:pStyle w:val="TAH"/>
              <w:jc w:val="left"/>
              <w:rPr>
                <w:b w:val="0"/>
              </w:rPr>
            </w:pPr>
          </w:p>
        </w:tc>
      </w:tr>
      <w:tr w:rsidR="003D69C7" w:rsidRPr="00504DE0" w14:paraId="7A73E248" w14:textId="77777777" w:rsidTr="001655DD">
        <w:tc>
          <w:tcPr>
            <w:tcW w:w="4538" w:type="dxa"/>
          </w:tcPr>
          <w:p w14:paraId="36676619" w14:textId="77777777" w:rsidR="003D69C7" w:rsidRPr="00504DE0" w:rsidRDefault="003D69C7" w:rsidP="001655DD">
            <w:pPr>
              <w:pStyle w:val="TAH"/>
              <w:jc w:val="left"/>
              <w:rPr>
                <w:b w:val="0"/>
              </w:rPr>
            </w:pPr>
            <w:r w:rsidRPr="00504DE0">
              <w:rPr>
                <w:b w:val="0"/>
              </w:rPr>
              <w:t xml:space="preserve">              cellResults-r16 SEQUENCE {</w:t>
            </w:r>
          </w:p>
        </w:tc>
        <w:tc>
          <w:tcPr>
            <w:tcW w:w="2268" w:type="dxa"/>
          </w:tcPr>
          <w:p w14:paraId="37C4AE57" w14:textId="77777777" w:rsidR="003D69C7" w:rsidRPr="00504DE0" w:rsidRDefault="003D69C7" w:rsidP="001655DD">
            <w:pPr>
              <w:pStyle w:val="TAH"/>
              <w:jc w:val="left"/>
              <w:rPr>
                <w:b w:val="0"/>
              </w:rPr>
            </w:pPr>
          </w:p>
        </w:tc>
        <w:tc>
          <w:tcPr>
            <w:tcW w:w="1701" w:type="dxa"/>
          </w:tcPr>
          <w:p w14:paraId="0F61109B" w14:textId="77777777" w:rsidR="003D69C7" w:rsidRPr="00504DE0" w:rsidRDefault="003D69C7" w:rsidP="001655DD">
            <w:pPr>
              <w:pStyle w:val="TAH"/>
              <w:jc w:val="left"/>
              <w:rPr>
                <w:b w:val="0"/>
              </w:rPr>
            </w:pPr>
          </w:p>
        </w:tc>
        <w:tc>
          <w:tcPr>
            <w:tcW w:w="1133" w:type="dxa"/>
          </w:tcPr>
          <w:p w14:paraId="19C6CB59" w14:textId="77777777" w:rsidR="003D69C7" w:rsidRPr="00504DE0" w:rsidRDefault="003D69C7" w:rsidP="001655DD">
            <w:pPr>
              <w:pStyle w:val="TAH"/>
              <w:jc w:val="left"/>
              <w:rPr>
                <w:b w:val="0"/>
              </w:rPr>
            </w:pPr>
          </w:p>
        </w:tc>
      </w:tr>
      <w:tr w:rsidR="003D69C7" w:rsidRPr="00504DE0" w14:paraId="7C205D3C" w14:textId="77777777" w:rsidTr="001655DD">
        <w:tc>
          <w:tcPr>
            <w:tcW w:w="4538" w:type="dxa"/>
          </w:tcPr>
          <w:p w14:paraId="4ABCD2E6" w14:textId="77777777" w:rsidR="003D69C7" w:rsidRPr="00504DE0" w:rsidRDefault="003D69C7" w:rsidP="001655DD">
            <w:pPr>
              <w:pStyle w:val="TAH"/>
              <w:jc w:val="left"/>
              <w:rPr>
                <w:b w:val="0"/>
              </w:rPr>
            </w:pPr>
            <w:r w:rsidRPr="00504DE0">
              <w:rPr>
                <w:b w:val="0"/>
              </w:rPr>
              <w:t xml:space="preserve">                resultsSSB-Cell-r16 SEQUENCE {</w:t>
            </w:r>
          </w:p>
        </w:tc>
        <w:tc>
          <w:tcPr>
            <w:tcW w:w="2268" w:type="dxa"/>
          </w:tcPr>
          <w:p w14:paraId="48F3AD60" w14:textId="77777777" w:rsidR="003D69C7" w:rsidRPr="00504DE0" w:rsidRDefault="003D69C7" w:rsidP="001655DD">
            <w:pPr>
              <w:pStyle w:val="TAH"/>
              <w:jc w:val="left"/>
              <w:rPr>
                <w:b w:val="0"/>
              </w:rPr>
            </w:pPr>
          </w:p>
        </w:tc>
        <w:tc>
          <w:tcPr>
            <w:tcW w:w="1701" w:type="dxa"/>
          </w:tcPr>
          <w:p w14:paraId="474F2453" w14:textId="77777777" w:rsidR="003D69C7" w:rsidRPr="00504DE0" w:rsidRDefault="003D69C7" w:rsidP="001655DD">
            <w:pPr>
              <w:pStyle w:val="TAH"/>
              <w:jc w:val="left"/>
              <w:rPr>
                <w:b w:val="0"/>
              </w:rPr>
            </w:pPr>
          </w:p>
        </w:tc>
        <w:tc>
          <w:tcPr>
            <w:tcW w:w="1133" w:type="dxa"/>
          </w:tcPr>
          <w:p w14:paraId="423165EF" w14:textId="77777777" w:rsidR="003D69C7" w:rsidRPr="00504DE0" w:rsidRDefault="003D69C7" w:rsidP="001655DD">
            <w:pPr>
              <w:pStyle w:val="TAH"/>
              <w:jc w:val="left"/>
              <w:rPr>
                <w:b w:val="0"/>
              </w:rPr>
            </w:pPr>
          </w:p>
        </w:tc>
      </w:tr>
      <w:tr w:rsidR="003D69C7" w:rsidRPr="00504DE0" w14:paraId="779822B5" w14:textId="77777777" w:rsidTr="001655DD">
        <w:tc>
          <w:tcPr>
            <w:tcW w:w="4538" w:type="dxa"/>
          </w:tcPr>
          <w:p w14:paraId="00A5B7B8" w14:textId="77777777" w:rsidR="003D69C7" w:rsidRPr="00504DE0" w:rsidRDefault="003D69C7" w:rsidP="001655DD">
            <w:pPr>
              <w:pStyle w:val="TAH"/>
              <w:jc w:val="left"/>
              <w:rPr>
                <w:b w:val="0"/>
              </w:rPr>
            </w:pPr>
            <w:r w:rsidRPr="00504DE0">
              <w:rPr>
                <w:b w:val="0"/>
              </w:rPr>
              <w:t xml:space="preserve">                  </w:t>
            </w:r>
            <w:proofErr w:type="spellStart"/>
            <w:r w:rsidRPr="00504DE0">
              <w:rPr>
                <w:b w:val="0"/>
              </w:rPr>
              <w:t>rsrp</w:t>
            </w:r>
            <w:proofErr w:type="spellEnd"/>
          </w:p>
        </w:tc>
        <w:tc>
          <w:tcPr>
            <w:tcW w:w="2268" w:type="dxa"/>
          </w:tcPr>
          <w:p w14:paraId="7085B720" w14:textId="77777777" w:rsidR="003D69C7" w:rsidRPr="00504DE0" w:rsidRDefault="003D69C7" w:rsidP="001655DD">
            <w:pPr>
              <w:pStyle w:val="TAL"/>
              <w:snapToGrid w:val="0"/>
            </w:pPr>
            <w:r w:rsidRPr="00504DE0">
              <w:t>(0..127)</w:t>
            </w:r>
          </w:p>
        </w:tc>
        <w:tc>
          <w:tcPr>
            <w:tcW w:w="1701" w:type="dxa"/>
          </w:tcPr>
          <w:p w14:paraId="54CF4A0D" w14:textId="77777777" w:rsidR="003D69C7" w:rsidRPr="00504DE0" w:rsidRDefault="003D69C7" w:rsidP="001655DD">
            <w:pPr>
              <w:pStyle w:val="TAH"/>
              <w:jc w:val="left"/>
              <w:rPr>
                <w:b w:val="0"/>
              </w:rPr>
            </w:pPr>
          </w:p>
        </w:tc>
        <w:tc>
          <w:tcPr>
            <w:tcW w:w="1133" w:type="dxa"/>
          </w:tcPr>
          <w:p w14:paraId="2F58AAAB" w14:textId="77777777" w:rsidR="003D69C7" w:rsidRPr="00504DE0" w:rsidRDefault="003D69C7" w:rsidP="001655DD">
            <w:pPr>
              <w:pStyle w:val="TAH"/>
              <w:jc w:val="left"/>
              <w:rPr>
                <w:b w:val="0"/>
              </w:rPr>
            </w:pPr>
          </w:p>
        </w:tc>
      </w:tr>
      <w:tr w:rsidR="003D69C7" w:rsidRPr="00504DE0" w14:paraId="4D3667F1" w14:textId="77777777" w:rsidTr="001655DD">
        <w:tc>
          <w:tcPr>
            <w:tcW w:w="4538" w:type="dxa"/>
          </w:tcPr>
          <w:p w14:paraId="227869A0" w14:textId="77777777" w:rsidR="003D69C7" w:rsidRPr="00504DE0" w:rsidRDefault="003D69C7" w:rsidP="001655DD">
            <w:pPr>
              <w:pStyle w:val="TAH"/>
              <w:jc w:val="left"/>
              <w:rPr>
                <w:b w:val="0"/>
              </w:rPr>
            </w:pPr>
            <w:r w:rsidRPr="00504DE0">
              <w:rPr>
                <w:b w:val="0"/>
              </w:rPr>
              <w:t xml:space="preserve">                  </w:t>
            </w:r>
            <w:proofErr w:type="spellStart"/>
            <w:r w:rsidRPr="00504DE0">
              <w:rPr>
                <w:b w:val="0"/>
              </w:rPr>
              <w:t>rsrq</w:t>
            </w:r>
            <w:proofErr w:type="spellEnd"/>
          </w:p>
        </w:tc>
        <w:tc>
          <w:tcPr>
            <w:tcW w:w="2268" w:type="dxa"/>
          </w:tcPr>
          <w:p w14:paraId="0078D9F3" w14:textId="77777777" w:rsidR="003D69C7" w:rsidRPr="00504DE0" w:rsidRDefault="003D69C7" w:rsidP="001655DD">
            <w:pPr>
              <w:pStyle w:val="TAL"/>
              <w:snapToGrid w:val="0"/>
            </w:pPr>
            <w:r w:rsidRPr="00504DE0">
              <w:t>(0..127)</w:t>
            </w:r>
          </w:p>
        </w:tc>
        <w:tc>
          <w:tcPr>
            <w:tcW w:w="1701" w:type="dxa"/>
          </w:tcPr>
          <w:p w14:paraId="374DE2F2" w14:textId="77777777" w:rsidR="003D69C7" w:rsidRPr="00504DE0" w:rsidRDefault="003D69C7" w:rsidP="001655DD">
            <w:pPr>
              <w:pStyle w:val="TAH"/>
              <w:jc w:val="left"/>
              <w:rPr>
                <w:b w:val="0"/>
              </w:rPr>
            </w:pPr>
          </w:p>
        </w:tc>
        <w:tc>
          <w:tcPr>
            <w:tcW w:w="1133" w:type="dxa"/>
          </w:tcPr>
          <w:p w14:paraId="42082313" w14:textId="77777777" w:rsidR="003D69C7" w:rsidRPr="00504DE0" w:rsidRDefault="003D69C7" w:rsidP="001655DD">
            <w:pPr>
              <w:pStyle w:val="TAH"/>
              <w:jc w:val="left"/>
              <w:rPr>
                <w:b w:val="0"/>
              </w:rPr>
            </w:pPr>
          </w:p>
        </w:tc>
      </w:tr>
      <w:tr w:rsidR="003D69C7" w:rsidRPr="00504DE0" w14:paraId="21F11C27" w14:textId="77777777" w:rsidTr="001655DD">
        <w:tc>
          <w:tcPr>
            <w:tcW w:w="4538" w:type="dxa"/>
          </w:tcPr>
          <w:p w14:paraId="3B3E72CD" w14:textId="77777777" w:rsidR="003D69C7" w:rsidRPr="00504DE0" w:rsidRDefault="003D69C7" w:rsidP="001655DD">
            <w:pPr>
              <w:pStyle w:val="TAH"/>
              <w:jc w:val="left"/>
              <w:rPr>
                <w:b w:val="0"/>
              </w:rPr>
            </w:pPr>
            <w:r w:rsidRPr="00504DE0">
              <w:rPr>
                <w:b w:val="0"/>
              </w:rPr>
              <w:t xml:space="preserve">                  </w:t>
            </w:r>
            <w:proofErr w:type="spellStart"/>
            <w:r w:rsidRPr="00504DE0">
              <w:rPr>
                <w:b w:val="0"/>
              </w:rPr>
              <w:t>sinr</w:t>
            </w:r>
            <w:proofErr w:type="spellEnd"/>
          </w:p>
        </w:tc>
        <w:tc>
          <w:tcPr>
            <w:tcW w:w="2268" w:type="dxa"/>
          </w:tcPr>
          <w:p w14:paraId="65C6EBAD" w14:textId="77777777" w:rsidR="003D69C7" w:rsidRPr="00504DE0" w:rsidRDefault="003D69C7" w:rsidP="001655DD">
            <w:pPr>
              <w:pStyle w:val="TAL"/>
              <w:snapToGrid w:val="0"/>
            </w:pPr>
            <w:r w:rsidRPr="00504DE0">
              <w:t>Not checked</w:t>
            </w:r>
          </w:p>
        </w:tc>
        <w:tc>
          <w:tcPr>
            <w:tcW w:w="1701" w:type="dxa"/>
          </w:tcPr>
          <w:p w14:paraId="1B4C3772" w14:textId="77777777" w:rsidR="003D69C7" w:rsidRPr="00504DE0" w:rsidRDefault="003D69C7" w:rsidP="001655DD">
            <w:pPr>
              <w:pStyle w:val="TAH"/>
              <w:jc w:val="left"/>
              <w:rPr>
                <w:b w:val="0"/>
              </w:rPr>
            </w:pPr>
          </w:p>
        </w:tc>
        <w:tc>
          <w:tcPr>
            <w:tcW w:w="1133" w:type="dxa"/>
          </w:tcPr>
          <w:p w14:paraId="55F7E3F5" w14:textId="77777777" w:rsidR="003D69C7" w:rsidRPr="00504DE0" w:rsidRDefault="003D69C7" w:rsidP="001655DD">
            <w:pPr>
              <w:pStyle w:val="TAH"/>
              <w:jc w:val="left"/>
              <w:rPr>
                <w:b w:val="0"/>
              </w:rPr>
            </w:pPr>
          </w:p>
        </w:tc>
      </w:tr>
      <w:tr w:rsidR="003D69C7" w:rsidRPr="00504DE0" w14:paraId="1C53AB9F" w14:textId="77777777" w:rsidTr="001655DD">
        <w:tc>
          <w:tcPr>
            <w:tcW w:w="4538" w:type="dxa"/>
          </w:tcPr>
          <w:p w14:paraId="39D1B818" w14:textId="77777777" w:rsidR="003D69C7" w:rsidRPr="00504DE0" w:rsidRDefault="003D69C7" w:rsidP="001655DD">
            <w:pPr>
              <w:pStyle w:val="TAH"/>
              <w:jc w:val="left"/>
              <w:rPr>
                <w:b w:val="0"/>
              </w:rPr>
            </w:pPr>
            <w:r w:rsidRPr="00504DE0">
              <w:rPr>
                <w:b w:val="0"/>
              </w:rPr>
              <w:t xml:space="preserve">                }</w:t>
            </w:r>
          </w:p>
        </w:tc>
        <w:tc>
          <w:tcPr>
            <w:tcW w:w="2268" w:type="dxa"/>
          </w:tcPr>
          <w:p w14:paraId="3D9045D6" w14:textId="77777777" w:rsidR="003D69C7" w:rsidRPr="00504DE0" w:rsidRDefault="003D69C7" w:rsidP="001655DD">
            <w:pPr>
              <w:pStyle w:val="TAH"/>
              <w:jc w:val="left"/>
              <w:rPr>
                <w:b w:val="0"/>
              </w:rPr>
            </w:pPr>
          </w:p>
        </w:tc>
        <w:tc>
          <w:tcPr>
            <w:tcW w:w="1701" w:type="dxa"/>
          </w:tcPr>
          <w:p w14:paraId="62D409C4" w14:textId="77777777" w:rsidR="003D69C7" w:rsidRPr="00504DE0" w:rsidRDefault="003D69C7" w:rsidP="001655DD">
            <w:pPr>
              <w:pStyle w:val="TAH"/>
              <w:jc w:val="left"/>
              <w:rPr>
                <w:b w:val="0"/>
              </w:rPr>
            </w:pPr>
          </w:p>
        </w:tc>
        <w:tc>
          <w:tcPr>
            <w:tcW w:w="1133" w:type="dxa"/>
          </w:tcPr>
          <w:p w14:paraId="7B879B09" w14:textId="77777777" w:rsidR="003D69C7" w:rsidRPr="00504DE0" w:rsidRDefault="003D69C7" w:rsidP="001655DD">
            <w:pPr>
              <w:pStyle w:val="TAH"/>
              <w:jc w:val="left"/>
              <w:rPr>
                <w:b w:val="0"/>
              </w:rPr>
            </w:pPr>
          </w:p>
        </w:tc>
      </w:tr>
      <w:tr w:rsidR="003D69C7" w:rsidRPr="00504DE0" w14:paraId="29307A56" w14:textId="77777777" w:rsidTr="001655DD">
        <w:tc>
          <w:tcPr>
            <w:tcW w:w="4538" w:type="dxa"/>
          </w:tcPr>
          <w:p w14:paraId="50EBB645" w14:textId="77777777" w:rsidR="003D69C7" w:rsidRPr="00504DE0" w:rsidRDefault="003D69C7" w:rsidP="001655DD">
            <w:pPr>
              <w:pStyle w:val="TAH"/>
              <w:jc w:val="left"/>
              <w:rPr>
                <w:b w:val="0"/>
              </w:rPr>
            </w:pPr>
            <w:r w:rsidRPr="00504DE0">
              <w:rPr>
                <w:b w:val="0"/>
              </w:rPr>
              <w:t xml:space="preserve">                resultsCSI-RS-Cell-r16</w:t>
            </w:r>
          </w:p>
        </w:tc>
        <w:tc>
          <w:tcPr>
            <w:tcW w:w="2268" w:type="dxa"/>
          </w:tcPr>
          <w:p w14:paraId="7DBC6827" w14:textId="77777777" w:rsidR="003D69C7" w:rsidRPr="00504DE0" w:rsidRDefault="003D69C7" w:rsidP="001655DD">
            <w:pPr>
              <w:pStyle w:val="TAH"/>
              <w:jc w:val="left"/>
              <w:rPr>
                <w:b w:val="0"/>
              </w:rPr>
            </w:pPr>
            <w:r w:rsidRPr="00504DE0">
              <w:rPr>
                <w:b w:val="0"/>
              </w:rPr>
              <w:t>Not checked</w:t>
            </w:r>
          </w:p>
        </w:tc>
        <w:tc>
          <w:tcPr>
            <w:tcW w:w="1701" w:type="dxa"/>
          </w:tcPr>
          <w:p w14:paraId="3FF4A05F" w14:textId="77777777" w:rsidR="003D69C7" w:rsidRPr="00504DE0" w:rsidRDefault="003D69C7" w:rsidP="001655DD">
            <w:pPr>
              <w:pStyle w:val="TAH"/>
              <w:jc w:val="left"/>
              <w:rPr>
                <w:b w:val="0"/>
              </w:rPr>
            </w:pPr>
          </w:p>
        </w:tc>
        <w:tc>
          <w:tcPr>
            <w:tcW w:w="1133" w:type="dxa"/>
          </w:tcPr>
          <w:p w14:paraId="26B92E43" w14:textId="77777777" w:rsidR="003D69C7" w:rsidRPr="00504DE0" w:rsidRDefault="003D69C7" w:rsidP="001655DD">
            <w:pPr>
              <w:pStyle w:val="TAH"/>
              <w:jc w:val="left"/>
              <w:rPr>
                <w:b w:val="0"/>
              </w:rPr>
            </w:pPr>
          </w:p>
        </w:tc>
      </w:tr>
      <w:tr w:rsidR="003D69C7" w:rsidRPr="00504DE0" w14:paraId="7813665A" w14:textId="77777777" w:rsidTr="001655DD">
        <w:tc>
          <w:tcPr>
            <w:tcW w:w="4538" w:type="dxa"/>
          </w:tcPr>
          <w:p w14:paraId="43D1FF59" w14:textId="77777777" w:rsidR="003D69C7" w:rsidRPr="00504DE0" w:rsidRDefault="003D69C7" w:rsidP="001655DD">
            <w:pPr>
              <w:pStyle w:val="TAH"/>
              <w:jc w:val="left"/>
              <w:rPr>
                <w:b w:val="0"/>
              </w:rPr>
            </w:pPr>
            <w:r w:rsidRPr="00504DE0">
              <w:rPr>
                <w:b w:val="0"/>
              </w:rPr>
              <w:t xml:space="preserve">              }</w:t>
            </w:r>
          </w:p>
        </w:tc>
        <w:tc>
          <w:tcPr>
            <w:tcW w:w="2268" w:type="dxa"/>
          </w:tcPr>
          <w:p w14:paraId="6A3DC575" w14:textId="77777777" w:rsidR="003D69C7" w:rsidRPr="00504DE0" w:rsidRDefault="003D69C7" w:rsidP="001655DD">
            <w:pPr>
              <w:pStyle w:val="TAH"/>
              <w:jc w:val="left"/>
              <w:rPr>
                <w:b w:val="0"/>
              </w:rPr>
            </w:pPr>
          </w:p>
        </w:tc>
        <w:tc>
          <w:tcPr>
            <w:tcW w:w="1701" w:type="dxa"/>
          </w:tcPr>
          <w:p w14:paraId="5ECD0852" w14:textId="77777777" w:rsidR="003D69C7" w:rsidRPr="00504DE0" w:rsidRDefault="003D69C7" w:rsidP="001655DD">
            <w:pPr>
              <w:pStyle w:val="TAH"/>
              <w:jc w:val="left"/>
              <w:rPr>
                <w:b w:val="0"/>
              </w:rPr>
            </w:pPr>
          </w:p>
        </w:tc>
        <w:tc>
          <w:tcPr>
            <w:tcW w:w="1133" w:type="dxa"/>
          </w:tcPr>
          <w:p w14:paraId="7AC5246D" w14:textId="77777777" w:rsidR="003D69C7" w:rsidRPr="00504DE0" w:rsidRDefault="003D69C7" w:rsidP="001655DD">
            <w:pPr>
              <w:pStyle w:val="TAH"/>
              <w:jc w:val="left"/>
              <w:rPr>
                <w:b w:val="0"/>
              </w:rPr>
            </w:pPr>
          </w:p>
        </w:tc>
      </w:tr>
      <w:tr w:rsidR="003D69C7" w:rsidRPr="00504DE0" w14:paraId="46EA95BD" w14:textId="77777777" w:rsidTr="001655DD">
        <w:tc>
          <w:tcPr>
            <w:tcW w:w="4538" w:type="dxa"/>
          </w:tcPr>
          <w:p w14:paraId="1B4A752C" w14:textId="77777777" w:rsidR="003D69C7" w:rsidRPr="00504DE0" w:rsidRDefault="003D69C7" w:rsidP="001655DD">
            <w:pPr>
              <w:pStyle w:val="TAH"/>
              <w:jc w:val="left"/>
              <w:rPr>
                <w:b w:val="0"/>
              </w:rPr>
            </w:pPr>
            <w:r w:rsidRPr="00504DE0">
              <w:rPr>
                <w:b w:val="0"/>
              </w:rPr>
              <w:t xml:space="preserve">              rsIndexResults-r16 SEQUENCE {</w:t>
            </w:r>
          </w:p>
        </w:tc>
        <w:tc>
          <w:tcPr>
            <w:tcW w:w="2268" w:type="dxa"/>
          </w:tcPr>
          <w:p w14:paraId="127DD0CF" w14:textId="77777777" w:rsidR="003D69C7" w:rsidRPr="00504DE0" w:rsidRDefault="003D69C7" w:rsidP="001655DD">
            <w:pPr>
              <w:pStyle w:val="TAH"/>
              <w:jc w:val="left"/>
              <w:rPr>
                <w:b w:val="0"/>
              </w:rPr>
            </w:pPr>
          </w:p>
        </w:tc>
        <w:tc>
          <w:tcPr>
            <w:tcW w:w="1701" w:type="dxa"/>
          </w:tcPr>
          <w:p w14:paraId="7FC05509" w14:textId="77777777" w:rsidR="003D69C7" w:rsidRPr="00504DE0" w:rsidRDefault="003D69C7" w:rsidP="001655DD">
            <w:pPr>
              <w:pStyle w:val="TAH"/>
              <w:jc w:val="left"/>
              <w:rPr>
                <w:b w:val="0"/>
              </w:rPr>
            </w:pPr>
          </w:p>
        </w:tc>
        <w:tc>
          <w:tcPr>
            <w:tcW w:w="1133" w:type="dxa"/>
          </w:tcPr>
          <w:p w14:paraId="108B312F" w14:textId="77777777" w:rsidR="003D69C7" w:rsidRPr="00504DE0" w:rsidRDefault="003D69C7" w:rsidP="001655DD">
            <w:pPr>
              <w:pStyle w:val="TAH"/>
              <w:jc w:val="left"/>
              <w:rPr>
                <w:b w:val="0"/>
              </w:rPr>
            </w:pPr>
          </w:p>
        </w:tc>
      </w:tr>
      <w:tr w:rsidR="003D69C7" w:rsidRPr="00504DE0" w14:paraId="60243DD0" w14:textId="77777777" w:rsidTr="001655DD">
        <w:tc>
          <w:tcPr>
            <w:tcW w:w="4538" w:type="dxa"/>
          </w:tcPr>
          <w:p w14:paraId="307F604F" w14:textId="77777777" w:rsidR="003D69C7" w:rsidRPr="00504DE0" w:rsidRDefault="003D69C7" w:rsidP="001655DD">
            <w:pPr>
              <w:pStyle w:val="TAH"/>
              <w:jc w:val="left"/>
              <w:rPr>
                <w:b w:val="0"/>
              </w:rPr>
            </w:pPr>
            <w:r w:rsidRPr="00504DE0">
              <w:rPr>
                <w:b w:val="0"/>
              </w:rPr>
              <w:t xml:space="preserve">                resultsSSB-Indexes-r16 SEQUENCE {</w:t>
            </w:r>
          </w:p>
        </w:tc>
        <w:tc>
          <w:tcPr>
            <w:tcW w:w="2268" w:type="dxa"/>
          </w:tcPr>
          <w:p w14:paraId="219E78B7" w14:textId="77777777" w:rsidR="003D69C7" w:rsidRPr="00504DE0" w:rsidRDefault="003D69C7" w:rsidP="001655DD">
            <w:pPr>
              <w:pStyle w:val="TAH"/>
              <w:jc w:val="left"/>
              <w:rPr>
                <w:b w:val="0"/>
              </w:rPr>
            </w:pPr>
          </w:p>
        </w:tc>
        <w:tc>
          <w:tcPr>
            <w:tcW w:w="1701" w:type="dxa"/>
          </w:tcPr>
          <w:p w14:paraId="5789B8EE" w14:textId="77777777" w:rsidR="003D69C7" w:rsidRPr="00504DE0" w:rsidRDefault="003D69C7" w:rsidP="001655DD">
            <w:pPr>
              <w:pStyle w:val="TAH"/>
              <w:jc w:val="left"/>
              <w:rPr>
                <w:b w:val="0"/>
              </w:rPr>
            </w:pPr>
          </w:p>
        </w:tc>
        <w:tc>
          <w:tcPr>
            <w:tcW w:w="1133" w:type="dxa"/>
          </w:tcPr>
          <w:p w14:paraId="598861FE" w14:textId="77777777" w:rsidR="003D69C7" w:rsidRPr="00504DE0" w:rsidRDefault="003D69C7" w:rsidP="001655DD">
            <w:pPr>
              <w:pStyle w:val="TAH"/>
              <w:jc w:val="left"/>
              <w:rPr>
                <w:b w:val="0"/>
              </w:rPr>
            </w:pPr>
          </w:p>
        </w:tc>
      </w:tr>
      <w:tr w:rsidR="003D69C7" w:rsidRPr="00504DE0" w14:paraId="0F4CA7A8" w14:textId="77777777" w:rsidTr="001655DD">
        <w:tc>
          <w:tcPr>
            <w:tcW w:w="4538" w:type="dxa"/>
          </w:tcPr>
          <w:p w14:paraId="69644E05" w14:textId="77777777" w:rsidR="003D69C7" w:rsidRPr="00504DE0" w:rsidRDefault="003D69C7" w:rsidP="001655DD">
            <w:pPr>
              <w:pStyle w:val="TAH"/>
              <w:jc w:val="left"/>
              <w:rPr>
                <w:b w:val="0"/>
              </w:rPr>
            </w:pPr>
            <w:r w:rsidRPr="00504DE0">
              <w:rPr>
                <w:b w:val="0"/>
              </w:rPr>
              <w:t xml:space="preserve">                  </w:t>
            </w:r>
            <w:proofErr w:type="spellStart"/>
            <w:r w:rsidRPr="00504DE0">
              <w:rPr>
                <w:b w:val="0"/>
              </w:rPr>
              <w:t>ssb</w:t>
            </w:r>
            <w:proofErr w:type="spellEnd"/>
            <w:r w:rsidRPr="00504DE0">
              <w:rPr>
                <w:b w:val="0"/>
              </w:rPr>
              <w:t>-Index</w:t>
            </w:r>
          </w:p>
        </w:tc>
        <w:tc>
          <w:tcPr>
            <w:tcW w:w="2268" w:type="dxa"/>
          </w:tcPr>
          <w:p w14:paraId="48120084" w14:textId="77777777" w:rsidR="003D69C7" w:rsidRPr="00504DE0" w:rsidRDefault="003D69C7" w:rsidP="001655DD">
            <w:pPr>
              <w:pStyle w:val="TAH"/>
              <w:jc w:val="left"/>
              <w:rPr>
                <w:b w:val="0"/>
              </w:rPr>
            </w:pPr>
            <w:r w:rsidRPr="00504DE0">
              <w:rPr>
                <w:b w:val="0"/>
              </w:rPr>
              <w:t>1</w:t>
            </w:r>
          </w:p>
        </w:tc>
        <w:tc>
          <w:tcPr>
            <w:tcW w:w="1701" w:type="dxa"/>
          </w:tcPr>
          <w:p w14:paraId="75AA949A" w14:textId="77777777" w:rsidR="003D69C7" w:rsidRPr="00504DE0" w:rsidRDefault="003D69C7" w:rsidP="001655DD">
            <w:pPr>
              <w:pStyle w:val="TAH"/>
              <w:jc w:val="left"/>
              <w:rPr>
                <w:b w:val="0"/>
              </w:rPr>
            </w:pPr>
          </w:p>
        </w:tc>
        <w:tc>
          <w:tcPr>
            <w:tcW w:w="1133" w:type="dxa"/>
          </w:tcPr>
          <w:p w14:paraId="2C13D12E" w14:textId="77777777" w:rsidR="003D69C7" w:rsidRPr="00504DE0" w:rsidRDefault="003D69C7" w:rsidP="001655DD">
            <w:pPr>
              <w:pStyle w:val="TAH"/>
              <w:jc w:val="left"/>
              <w:rPr>
                <w:b w:val="0"/>
              </w:rPr>
            </w:pPr>
          </w:p>
        </w:tc>
      </w:tr>
      <w:tr w:rsidR="003D69C7" w:rsidRPr="00504DE0" w14:paraId="0762BB69" w14:textId="77777777" w:rsidTr="001655DD">
        <w:tc>
          <w:tcPr>
            <w:tcW w:w="4538" w:type="dxa"/>
          </w:tcPr>
          <w:p w14:paraId="0AC8989F" w14:textId="77777777" w:rsidR="003D69C7" w:rsidRPr="00504DE0" w:rsidRDefault="003D69C7" w:rsidP="001655DD">
            <w:pPr>
              <w:pStyle w:val="TAH"/>
              <w:jc w:val="left"/>
              <w:rPr>
                <w:b w:val="0"/>
              </w:rPr>
            </w:pPr>
            <w:r w:rsidRPr="00504DE0">
              <w:rPr>
                <w:b w:val="0"/>
              </w:rPr>
              <w:t xml:space="preserve">                  </w:t>
            </w:r>
            <w:proofErr w:type="spellStart"/>
            <w:r w:rsidRPr="00504DE0">
              <w:rPr>
                <w:b w:val="0"/>
              </w:rPr>
              <w:t>ssb</w:t>
            </w:r>
            <w:proofErr w:type="spellEnd"/>
            <w:r w:rsidRPr="00504DE0">
              <w:rPr>
                <w:b w:val="0"/>
              </w:rPr>
              <w:t>-Results SEQUENCE {</w:t>
            </w:r>
          </w:p>
        </w:tc>
        <w:tc>
          <w:tcPr>
            <w:tcW w:w="2268" w:type="dxa"/>
          </w:tcPr>
          <w:p w14:paraId="4C93D544" w14:textId="77777777" w:rsidR="003D69C7" w:rsidRPr="00504DE0" w:rsidRDefault="003D69C7" w:rsidP="001655DD">
            <w:pPr>
              <w:pStyle w:val="TAH"/>
              <w:jc w:val="left"/>
              <w:rPr>
                <w:b w:val="0"/>
              </w:rPr>
            </w:pPr>
          </w:p>
        </w:tc>
        <w:tc>
          <w:tcPr>
            <w:tcW w:w="1701" w:type="dxa"/>
          </w:tcPr>
          <w:p w14:paraId="5E6972CF" w14:textId="77777777" w:rsidR="003D69C7" w:rsidRPr="00504DE0" w:rsidRDefault="003D69C7" w:rsidP="001655DD">
            <w:pPr>
              <w:pStyle w:val="TAH"/>
              <w:jc w:val="left"/>
              <w:rPr>
                <w:b w:val="0"/>
              </w:rPr>
            </w:pPr>
          </w:p>
        </w:tc>
        <w:tc>
          <w:tcPr>
            <w:tcW w:w="1133" w:type="dxa"/>
          </w:tcPr>
          <w:p w14:paraId="0E6658A0" w14:textId="77777777" w:rsidR="003D69C7" w:rsidRPr="00504DE0" w:rsidRDefault="003D69C7" w:rsidP="001655DD">
            <w:pPr>
              <w:pStyle w:val="TAH"/>
              <w:jc w:val="left"/>
              <w:rPr>
                <w:b w:val="0"/>
              </w:rPr>
            </w:pPr>
          </w:p>
        </w:tc>
      </w:tr>
      <w:tr w:rsidR="003D69C7" w:rsidRPr="00504DE0" w14:paraId="1A366A5B" w14:textId="77777777" w:rsidTr="001655DD">
        <w:tc>
          <w:tcPr>
            <w:tcW w:w="4538" w:type="dxa"/>
          </w:tcPr>
          <w:p w14:paraId="71BC50FB" w14:textId="77777777" w:rsidR="003D69C7" w:rsidRPr="00504DE0" w:rsidRDefault="003D69C7" w:rsidP="001655DD">
            <w:pPr>
              <w:pStyle w:val="TAH"/>
              <w:jc w:val="left"/>
              <w:rPr>
                <w:b w:val="0"/>
              </w:rPr>
            </w:pPr>
            <w:r w:rsidRPr="00504DE0">
              <w:rPr>
                <w:b w:val="0"/>
              </w:rPr>
              <w:t xml:space="preserve">                    </w:t>
            </w:r>
            <w:proofErr w:type="spellStart"/>
            <w:r w:rsidRPr="00504DE0">
              <w:rPr>
                <w:b w:val="0"/>
              </w:rPr>
              <w:t>rsrp</w:t>
            </w:r>
            <w:proofErr w:type="spellEnd"/>
          </w:p>
        </w:tc>
        <w:tc>
          <w:tcPr>
            <w:tcW w:w="2268" w:type="dxa"/>
          </w:tcPr>
          <w:p w14:paraId="607BA2F8" w14:textId="77777777" w:rsidR="003D69C7" w:rsidRPr="00504DE0" w:rsidRDefault="003D69C7" w:rsidP="001655DD">
            <w:pPr>
              <w:pStyle w:val="TAL"/>
              <w:snapToGrid w:val="0"/>
            </w:pPr>
            <w:r w:rsidRPr="00504DE0">
              <w:t>(0..127)</w:t>
            </w:r>
          </w:p>
        </w:tc>
        <w:tc>
          <w:tcPr>
            <w:tcW w:w="1701" w:type="dxa"/>
          </w:tcPr>
          <w:p w14:paraId="0227F29E" w14:textId="77777777" w:rsidR="003D69C7" w:rsidRPr="00504DE0" w:rsidRDefault="003D69C7" w:rsidP="001655DD">
            <w:pPr>
              <w:pStyle w:val="TAH"/>
              <w:jc w:val="left"/>
              <w:rPr>
                <w:b w:val="0"/>
              </w:rPr>
            </w:pPr>
          </w:p>
        </w:tc>
        <w:tc>
          <w:tcPr>
            <w:tcW w:w="1133" w:type="dxa"/>
          </w:tcPr>
          <w:p w14:paraId="519347CD" w14:textId="77777777" w:rsidR="003D69C7" w:rsidRPr="00504DE0" w:rsidRDefault="003D69C7" w:rsidP="001655DD">
            <w:pPr>
              <w:pStyle w:val="TAH"/>
              <w:jc w:val="left"/>
              <w:rPr>
                <w:b w:val="0"/>
              </w:rPr>
            </w:pPr>
          </w:p>
        </w:tc>
      </w:tr>
      <w:tr w:rsidR="003D69C7" w:rsidRPr="00504DE0" w14:paraId="72FAD811" w14:textId="77777777" w:rsidTr="001655DD">
        <w:tc>
          <w:tcPr>
            <w:tcW w:w="4538" w:type="dxa"/>
          </w:tcPr>
          <w:p w14:paraId="349AD83C" w14:textId="77777777" w:rsidR="003D69C7" w:rsidRPr="00504DE0" w:rsidRDefault="003D69C7" w:rsidP="001655DD">
            <w:pPr>
              <w:pStyle w:val="TAH"/>
              <w:jc w:val="left"/>
              <w:rPr>
                <w:b w:val="0"/>
              </w:rPr>
            </w:pPr>
            <w:r w:rsidRPr="00504DE0">
              <w:rPr>
                <w:b w:val="0"/>
              </w:rPr>
              <w:t xml:space="preserve">                    </w:t>
            </w:r>
            <w:proofErr w:type="spellStart"/>
            <w:r w:rsidRPr="00504DE0">
              <w:rPr>
                <w:b w:val="0"/>
              </w:rPr>
              <w:t>rsrq</w:t>
            </w:r>
            <w:proofErr w:type="spellEnd"/>
          </w:p>
        </w:tc>
        <w:tc>
          <w:tcPr>
            <w:tcW w:w="2268" w:type="dxa"/>
          </w:tcPr>
          <w:p w14:paraId="336651F6" w14:textId="77777777" w:rsidR="003D69C7" w:rsidRPr="00504DE0" w:rsidRDefault="003D69C7" w:rsidP="001655DD">
            <w:pPr>
              <w:pStyle w:val="TAL"/>
              <w:snapToGrid w:val="0"/>
            </w:pPr>
            <w:r w:rsidRPr="00504DE0">
              <w:t>(0..127)</w:t>
            </w:r>
          </w:p>
        </w:tc>
        <w:tc>
          <w:tcPr>
            <w:tcW w:w="1701" w:type="dxa"/>
          </w:tcPr>
          <w:p w14:paraId="77630DE0" w14:textId="77777777" w:rsidR="003D69C7" w:rsidRPr="00504DE0" w:rsidRDefault="003D69C7" w:rsidP="001655DD">
            <w:pPr>
              <w:pStyle w:val="TAH"/>
              <w:jc w:val="left"/>
              <w:rPr>
                <w:b w:val="0"/>
              </w:rPr>
            </w:pPr>
          </w:p>
        </w:tc>
        <w:tc>
          <w:tcPr>
            <w:tcW w:w="1133" w:type="dxa"/>
          </w:tcPr>
          <w:p w14:paraId="2E183D77" w14:textId="77777777" w:rsidR="003D69C7" w:rsidRPr="00504DE0" w:rsidRDefault="003D69C7" w:rsidP="001655DD">
            <w:pPr>
              <w:pStyle w:val="TAH"/>
              <w:jc w:val="left"/>
              <w:rPr>
                <w:b w:val="0"/>
              </w:rPr>
            </w:pPr>
          </w:p>
        </w:tc>
      </w:tr>
      <w:tr w:rsidR="003D69C7" w:rsidRPr="00504DE0" w14:paraId="7B17D625" w14:textId="77777777" w:rsidTr="001655DD">
        <w:tc>
          <w:tcPr>
            <w:tcW w:w="4538" w:type="dxa"/>
          </w:tcPr>
          <w:p w14:paraId="1C3FFC37" w14:textId="77777777" w:rsidR="003D69C7" w:rsidRPr="00504DE0" w:rsidRDefault="003D69C7" w:rsidP="001655DD">
            <w:pPr>
              <w:pStyle w:val="TAH"/>
              <w:jc w:val="left"/>
              <w:rPr>
                <w:b w:val="0"/>
              </w:rPr>
            </w:pPr>
            <w:r w:rsidRPr="00504DE0">
              <w:rPr>
                <w:b w:val="0"/>
              </w:rPr>
              <w:t xml:space="preserve">                    </w:t>
            </w:r>
            <w:proofErr w:type="spellStart"/>
            <w:r w:rsidRPr="00504DE0">
              <w:rPr>
                <w:b w:val="0"/>
              </w:rPr>
              <w:t>sinr</w:t>
            </w:r>
            <w:proofErr w:type="spellEnd"/>
          </w:p>
        </w:tc>
        <w:tc>
          <w:tcPr>
            <w:tcW w:w="2268" w:type="dxa"/>
          </w:tcPr>
          <w:p w14:paraId="5DBB7D28" w14:textId="77777777" w:rsidR="003D69C7" w:rsidRPr="00504DE0" w:rsidRDefault="003D69C7" w:rsidP="001655DD">
            <w:pPr>
              <w:pStyle w:val="TAL"/>
              <w:snapToGrid w:val="0"/>
            </w:pPr>
            <w:r w:rsidRPr="00504DE0">
              <w:t>Not checked</w:t>
            </w:r>
          </w:p>
        </w:tc>
        <w:tc>
          <w:tcPr>
            <w:tcW w:w="1701" w:type="dxa"/>
          </w:tcPr>
          <w:p w14:paraId="7CBD43B1" w14:textId="77777777" w:rsidR="003D69C7" w:rsidRPr="00504DE0" w:rsidRDefault="003D69C7" w:rsidP="001655DD">
            <w:pPr>
              <w:pStyle w:val="TAH"/>
              <w:jc w:val="left"/>
              <w:rPr>
                <w:b w:val="0"/>
              </w:rPr>
            </w:pPr>
          </w:p>
        </w:tc>
        <w:tc>
          <w:tcPr>
            <w:tcW w:w="1133" w:type="dxa"/>
          </w:tcPr>
          <w:p w14:paraId="03DAC72E" w14:textId="77777777" w:rsidR="003D69C7" w:rsidRPr="00504DE0" w:rsidRDefault="003D69C7" w:rsidP="001655DD">
            <w:pPr>
              <w:pStyle w:val="TAH"/>
              <w:jc w:val="left"/>
              <w:rPr>
                <w:b w:val="0"/>
              </w:rPr>
            </w:pPr>
          </w:p>
        </w:tc>
      </w:tr>
      <w:tr w:rsidR="003D69C7" w:rsidRPr="00504DE0" w14:paraId="426F0EB9" w14:textId="77777777" w:rsidTr="001655DD">
        <w:tc>
          <w:tcPr>
            <w:tcW w:w="4538" w:type="dxa"/>
          </w:tcPr>
          <w:p w14:paraId="5C7F509C" w14:textId="77777777" w:rsidR="003D69C7" w:rsidRPr="00504DE0" w:rsidRDefault="003D69C7" w:rsidP="001655DD">
            <w:pPr>
              <w:pStyle w:val="TAH"/>
              <w:jc w:val="left"/>
              <w:rPr>
                <w:b w:val="0"/>
              </w:rPr>
            </w:pPr>
            <w:r w:rsidRPr="00504DE0">
              <w:rPr>
                <w:b w:val="0"/>
              </w:rPr>
              <w:t xml:space="preserve">                  }</w:t>
            </w:r>
          </w:p>
        </w:tc>
        <w:tc>
          <w:tcPr>
            <w:tcW w:w="2268" w:type="dxa"/>
          </w:tcPr>
          <w:p w14:paraId="1B446497" w14:textId="77777777" w:rsidR="003D69C7" w:rsidRPr="00504DE0" w:rsidRDefault="003D69C7" w:rsidP="001655DD">
            <w:pPr>
              <w:pStyle w:val="TAH"/>
              <w:jc w:val="left"/>
              <w:rPr>
                <w:b w:val="0"/>
              </w:rPr>
            </w:pPr>
          </w:p>
        </w:tc>
        <w:tc>
          <w:tcPr>
            <w:tcW w:w="1701" w:type="dxa"/>
          </w:tcPr>
          <w:p w14:paraId="29D3A842" w14:textId="77777777" w:rsidR="003D69C7" w:rsidRPr="00504DE0" w:rsidRDefault="003D69C7" w:rsidP="001655DD">
            <w:pPr>
              <w:pStyle w:val="TAH"/>
              <w:jc w:val="left"/>
              <w:rPr>
                <w:b w:val="0"/>
              </w:rPr>
            </w:pPr>
          </w:p>
        </w:tc>
        <w:tc>
          <w:tcPr>
            <w:tcW w:w="1133" w:type="dxa"/>
          </w:tcPr>
          <w:p w14:paraId="37EAB6AE" w14:textId="77777777" w:rsidR="003D69C7" w:rsidRPr="00504DE0" w:rsidRDefault="003D69C7" w:rsidP="001655DD">
            <w:pPr>
              <w:pStyle w:val="TAH"/>
              <w:jc w:val="left"/>
              <w:rPr>
                <w:b w:val="0"/>
              </w:rPr>
            </w:pPr>
          </w:p>
        </w:tc>
      </w:tr>
      <w:tr w:rsidR="003D69C7" w:rsidRPr="00504DE0" w14:paraId="15AF8A75" w14:textId="77777777" w:rsidTr="001655DD">
        <w:tc>
          <w:tcPr>
            <w:tcW w:w="4538" w:type="dxa"/>
          </w:tcPr>
          <w:p w14:paraId="39949D0F" w14:textId="77777777" w:rsidR="003D69C7" w:rsidRPr="00504DE0" w:rsidRDefault="003D69C7" w:rsidP="001655DD">
            <w:pPr>
              <w:pStyle w:val="TAH"/>
              <w:jc w:val="left"/>
              <w:rPr>
                <w:b w:val="0"/>
              </w:rPr>
            </w:pPr>
            <w:r w:rsidRPr="00504DE0">
              <w:rPr>
                <w:b w:val="0"/>
              </w:rPr>
              <w:t xml:space="preserve">                }</w:t>
            </w:r>
          </w:p>
        </w:tc>
        <w:tc>
          <w:tcPr>
            <w:tcW w:w="2268" w:type="dxa"/>
          </w:tcPr>
          <w:p w14:paraId="155A17BA" w14:textId="77777777" w:rsidR="003D69C7" w:rsidRPr="00504DE0" w:rsidRDefault="003D69C7" w:rsidP="001655DD">
            <w:pPr>
              <w:pStyle w:val="TAH"/>
              <w:jc w:val="left"/>
              <w:rPr>
                <w:b w:val="0"/>
              </w:rPr>
            </w:pPr>
          </w:p>
        </w:tc>
        <w:tc>
          <w:tcPr>
            <w:tcW w:w="1701" w:type="dxa"/>
          </w:tcPr>
          <w:p w14:paraId="3C4CF4CA" w14:textId="77777777" w:rsidR="003D69C7" w:rsidRPr="00504DE0" w:rsidRDefault="003D69C7" w:rsidP="001655DD">
            <w:pPr>
              <w:pStyle w:val="TAH"/>
              <w:jc w:val="left"/>
              <w:rPr>
                <w:b w:val="0"/>
              </w:rPr>
            </w:pPr>
          </w:p>
        </w:tc>
        <w:tc>
          <w:tcPr>
            <w:tcW w:w="1133" w:type="dxa"/>
          </w:tcPr>
          <w:p w14:paraId="6F57C864" w14:textId="77777777" w:rsidR="003D69C7" w:rsidRPr="00504DE0" w:rsidRDefault="003D69C7" w:rsidP="001655DD">
            <w:pPr>
              <w:pStyle w:val="TAH"/>
              <w:jc w:val="left"/>
              <w:rPr>
                <w:b w:val="0"/>
              </w:rPr>
            </w:pPr>
          </w:p>
        </w:tc>
      </w:tr>
      <w:tr w:rsidR="003D69C7" w:rsidRPr="00504DE0" w14:paraId="65D90AD6" w14:textId="77777777" w:rsidTr="001655DD">
        <w:tc>
          <w:tcPr>
            <w:tcW w:w="4538" w:type="dxa"/>
          </w:tcPr>
          <w:p w14:paraId="0A5F7429" w14:textId="77777777" w:rsidR="003D69C7" w:rsidRPr="00504DE0" w:rsidRDefault="003D69C7" w:rsidP="001655DD">
            <w:pPr>
              <w:pStyle w:val="TAH"/>
              <w:jc w:val="left"/>
              <w:rPr>
                <w:b w:val="0"/>
              </w:rPr>
            </w:pPr>
            <w:r w:rsidRPr="00504DE0">
              <w:rPr>
                <w:b w:val="0"/>
              </w:rPr>
              <w:t xml:space="preserve">                ssbRLMConfigBitmap-r16</w:t>
            </w:r>
          </w:p>
        </w:tc>
        <w:tc>
          <w:tcPr>
            <w:tcW w:w="2268" w:type="dxa"/>
          </w:tcPr>
          <w:p w14:paraId="0AF81194" w14:textId="77777777" w:rsidR="003D69C7" w:rsidRPr="00504DE0" w:rsidRDefault="003D69C7" w:rsidP="001655DD">
            <w:pPr>
              <w:pStyle w:val="TAH"/>
              <w:jc w:val="left"/>
              <w:rPr>
                <w:b w:val="0"/>
              </w:rPr>
            </w:pPr>
            <w:r w:rsidRPr="00504DE0">
              <w:rPr>
                <w:b w:val="0"/>
              </w:rPr>
              <w:t>01000000 00000000 00000000 00000000 00000000 00000000 00000000 00000000</w:t>
            </w:r>
          </w:p>
        </w:tc>
        <w:tc>
          <w:tcPr>
            <w:tcW w:w="1701" w:type="dxa"/>
          </w:tcPr>
          <w:p w14:paraId="69C71595" w14:textId="77777777" w:rsidR="003D69C7" w:rsidRPr="00504DE0" w:rsidRDefault="003D69C7" w:rsidP="001655DD">
            <w:pPr>
              <w:pStyle w:val="TAH"/>
              <w:jc w:val="left"/>
              <w:rPr>
                <w:b w:val="0"/>
              </w:rPr>
            </w:pPr>
          </w:p>
        </w:tc>
        <w:tc>
          <w:tcPr>
            <w:tcW w:w="1133" w:type="dxa"/>
          </w:tcPr>
          <w:p w14:paraId="1593E586" w14:textId="77777777" w:rsidR="003D69C7" w:rsidRPr="00504DE0" w:rsidRDefault="003D69C7" w:rsidP="001655DD">
            <w:pPr>
              <w:pStyle w:val="TAH"/>
              <w:jc w:val="left"/>
              <w:rPr>
                <w:b w:val="0"/>
              </w:rPr>
            </w:pPr>
          </w:p>
        </w:tc>
      </w:tr>
      <w:tr w:rsidR="003D69C7" w:rsidRPr="00504DE0" w14:paraId="3DA9ACF5" w14:textId="77777777" w:rsidTr="001655DD">
        <w:tc>
          <w:tcPr>
            <w:tcW w:w="4538" w:type="dxa"/>
          </w:tcPr>
          <w:p w14:paraId="5281A6AE" w14:textId="77777777" w:rsidR="003D69C7" w:rsidRPr="00504DE0" w:rsidRDefault="003D69C7" w:rsidP="001655DD">
            <w:pPr>
              <w:pStyle w:val="TAH"/>
              <w:jc w:val="left"/>
              <w:rPr>
                <w:b w:val="0"/>
              </w:rPr>
            </w:pPr>
            <w:r w:rsidRPr="00504DE0">
              <w:rPr>
                <w:b w:val="0"/>
              </w:rPr>
              <w:t xml:space="preserve">                resultsCSI-RS-Indexes-r16</w:t>
            </w:r>
          </w:p>
        </w:tc>
        <w:tc>
          <w:tcPr>
            <w:tcW w:w="2268" w:type="dxa"/>
          </w:tcPr>
          <w:p w14:paraId="52E4537A" w14:textId="77777777" w:rsidR="003D69C7" w:rsidRPr="00504DE0" w:rsidRDefault="003D69C7" w:rsidP="001655DD">
            <w:pPr>
              <w:pStyle w:val="TAH"/>
              <w:jc w:val="left"/>
              <w:rPr>
                <w:b w:val="0"/>
              </w:rPr>
            </w:pPr>
            <w:r w:rsidRPr="00504DE0">
              <w:rPr>
                <w:b w:val="0"/>
              </w:rPr>
              <w:t>Not present</w:t>
            </w:r>
          </w:p>
        </w:tc>
        <w:tc>
          <w:tcPr>
            <w:tcW w:w="1701" w:type="dxa"/>
          </w:tcPr>
          <w:p w14:paraId="1C63493D" w14:textId="77777777" w:rsidR="003D69C7" w:rsidRPr="00504DE0" w:rsidRDefault="003D69C7" w:rsidP="001655DD">
            <w:pPr>
              <w:pStyle w:val="TAH"/>
              <w:jc w:val="left"/>
              <w:rPr>
                <w:b w:val="0"/>
              </w:rPr>
            </w:pPr>
          </w:p>
        </w:tc>
        <w:tc>
          <w:tcPr>
            <w:tcW w:w="1133" w:type="dxa"/>
          </w:tcPr>
          <w:p w14:paraId="27FD5B70" w14:textId="77777777" w:rsidR="003D69C7" w:rsidRPr="00504DE0" w:rsidRDefault="003D69C7" w:rsidP="001655DD">
            <w:pPr>
              <w:pStyle w:val="TAH"/>
              <w:jc w:val="left"/>
              <w:rPr>
                <w:b w:val="0"/>
              </w:rPr>
            </w:pPr>
          </w:p>
        </w:tc>
      </w:tr>
      <w:tr w:rsidR="003D69C7" w:rsidRPr="00504DE0" w14:paraId="423881D8" w14:textId="77777777" w:rsidTr="001655DD">
        <w:tc>
          <w:tcPr>
            <w:tcW w:w="4538" w:type="dxa"/>
          </w:tcPr>
          <w:p w14:paraId="315D019B" w14:textId="77777777" w:rsidR="003D69C7" w:rsidRPr="00504DE0" w:rsidRDefault="003D69C7" w:rsidP="001655DD">
            <w:pPr>
              <w:pStyle w:val="TAH"/>
              <w:jc w:val="left"/>
              <w:rPr>
                <w:b w:val="0"/>
              </w:rPr>
            </w:pPr>
            <w:r w:rsidRPr="00504DE0">
              <w:rPr>
                <w:b w:val="0"/>
              </w:rPr>
              <w:t xml:space="preserve">                csi-rsRLMConfigBitmap-r16</w:t>
            </w:r>
          </w:p>
        </w:tc>
        <w:tc>
          <w:tcPr>
            <w:tcW w:w="2268" w:type="dxa"/>
          </w:tcPr>
          <w:p w14:paraId="58135F8A" w14:textId="77777777" w:rsidR="003D69C7" w:rsidRPr="00504DE0" w:rsidRDefault="003D69C7" w:rsidP="001655DD">
            <w:pPr>
              <w:pStyle w:val="TAH"/>
              <w:jc w:val="left"/>
              <w:rPr>
                <w:b w:val="0"/>
              </w:rPr>
            </w:pPr>
            <w:r w:rsidRPr="00504DE0">
              <w:rPr>
                <w:b w:val="0"/>
              </w:rPr>
              <w:t>Not present</w:t>
            </w:r>
          </w:p>
        </w:tc>
        <w:tc>
          <w:tcPr>
            <w:tcW w:w="1701" w:type="dxa"/>
          </w:tcPr>
          <w:p w14:paraId="7A450EDD" w14:textId="77777777" w:rsidR="003D69C7" w:rsidRPr="00504DE0" w:rsidRDefault="003D69C7" w:rsidP="001655DD">
            <w:pPr>
              <w:pStyle w:val="TAH"/>
              <w:jc w:val="left"/>
              <w:rPr>
                <w:b w:val="0"/>
              </w:rPr>
            </w:pPr>
          </w:p>
        </w:tc>
        <w:tc>
          <w:tcPr>
            <w:tcW w:w="1133" w:type="dxa"/>
          </w:tcPr>
          <w:p w14:paraId="46583D67" w14:textId="77777777" w:rsidR="003D69C7" w:rsidRPr="00504DE0" w:rsidRDefault="003D69C7" w:rsidP="001655DD">
            <w:pPr>
              <w:pStyle w:val="TAH"/>
              <w:jc w:val="left"/>
              <w:rPr>
                <w:b w:val="0"/>
              </w:rPr>
            </w:pPr>
          </w:p>
        </w:tc>
      </w:tr>
      <w:tr w:rsidR="003D69C7" w:rsidRPr="00504DE0" w14:paraId="5D7890A5" w14:textId="77777777" w:rsidTr="001655DD">
        <w:tc>
          <w:tcPr>
            <w:tcW w:w="4538" w:type="dxa"/>
          </w:tcPr>
          <w:p w14:paraId="0CDA04C1" w14:textId="77777777" w:rsidR="003D69C7" w:rsidRPr="00504DE0" w:rsidRDefault="003D69C7" w:rsidP="001655DD">
            <w:pPr>
              <w:pStyle w:val="TAH"/>
              <w:jc w:val="left"/>
              <w:rPr>
                <w:b w:val="0"/>
              </w:rPr>
            </w:pPr>
            <w:r w:rsidRPr="00504DE0">
              <w:rPr>
                <w:b w:val="0"/>
              </w:rPr>
              <w:t xml:space="preserve">              }</w:t>
            </w:r>
          </w:p>
        </w:tc>
        <w:tc>
          <w:tcPr>
            <w:tcW w:w="2268" w:type="dxa"/>
          </w:tcPr>
          <w:p w14:paraId="22F505F4" w14:textId="77777777" w:rsidR="003D69C7" w:rsidRPr="00504DE0" w:rsidRDefault="003D69C7" w:rsidP="001655DD">
            <w:pPr>
              <w:pStyle w:val="TAH"/>
              <w:jc w:val="left"/>
              <w:rPr>
                <w:b w:val="0"/>
              </w:rPr>
            </w:pPr>
          </w:p>
        </w:tc>
        <w:tc>
          <w:tcPr>
            <w:tcW w:w="1701" w:type="dxa"/>
          </w:tcPr>
          <w:p w14:paraId="2CF23111" w14:textId="77777777" w:rsidR="003D69C7" w:rsidRPr="00504DE0" w:rsidRDefault="003D69C7" w:rsidP="001655DD">
            <w:pPr>
              <w:pStyle w:val="TAH"/>
              <w:jc w:val="left"/>
              <w:rPr>
                <w:b w:val="0"/>
              </w:rPr>
            </w:pPr>
          </w:p>
        </w:tc>
        <w:tc>
          <w:tcPr>
            <w:tcW w:w="1133" w:type="dxa"/>
          </w:tcPr>
          <w:p w14:paraId="62512154" w14:textId="77777777" w:rsidR="003D69C7" w:rsidRPr="00504DE0" w:rsidRDefault="003D69C7" w:rsidP="001655DD">
            <w:pPr>
              <w:pStyle w:val="TAH"/>
              <w:jc w:val="left"/>
              <w:rPr>
                <w:b w:val="0"/>
              </w:rPr>
            </w:pPr>
          </w:p>
        </w:tc>
      </w:tr>
      <w:tr w:rsidR="003D69C7" w:rsidRPr="00504DE0" w14:paraId="79271F2E" w14:textId="77777777" w:rsidTr="001655DD">
        <w:tc>
          <w:tcPr>
            <w:tcW w:w="4538" w:type="dxa"/>
          </w:tcPr>
          <w:p w14:paraId="7551F0D1" w14:textId="77777777" w:rsidR="003D69C7" w:rsidRPr="00504DE0" w:rsidRDefault="003D69C7" w:rsidP="001655DD">
            <w:pPr>
              <w:pStyle w:val="TAH"/>
              <w:jc w:val="left"/>
              <w:rPr>
                <w:b w:val="0"/>
              </w:rPr>
            </w:pPr>
            <w:r w:rsidRPr="00504DE0">
              <w:rPr>
                <w:b w:val="0"/>
              </w:rPr>
              <w:t xml:space="preserve">            }</w:t>
            </w:r>
          </w:p>
        </w:tc>
        <w:tc>
          <w:tcPr>
            <w:tcW w:w="2268" w:type="dxa"/>
          </w:tcPr>
          <w:p w14:paraId="63906AD3" w14:textId="77777777" w:rsidR="003D69C7" w:rsidRPr="00504DE0" w:rsidRDefault="003D69C7" w:rsidP="001655DD">
            <w:pPr>
              <w:pStyle w:val="TAH"/>
              <w:jc w:val="left"/>
              <w:rPr>
                <w:b w:val="0"/>
              </w:rPr>
            </w:pPr>
          </w:p>
        </w:tc>
        <w:tc>
          <w:tcPr>
            <w:tcW w:w="1701" w:type="dxa"/>
          </w:tcPr>
          <w:p w14:paraId="365F05E2" w14:textId="77777777" w:rsidR="003D69C7" w:rsidRPr="00504DE0" w:rsidRDefault="003D69C7" w:rsidP="001655DD">
            <w:pPr>
              <w:pStyle w:val="TAH"/>
              <w:jc w:val="left"/>
              <w:rPr>
                <w:b w:val="0"/>
              </w:rPr>
            </w:pPr>
          </w:p>
        </w:tc>
        <w:tc>
          <w:tcPr>
            <w:tcW w:w="1133" w:type="dxa"/>
          </w:tcPr>
          <w:p w14:paraId="767171C9" w14:textId="77777777" w:rsidR="003D69C7" w:rsidRPr="00504DE0" w:rsidRDefault="003D69C7" w:rsidP="001655DD">
            <w:pPr>
              <w:pStyle w:val="TAH"/>
              <w:jc w:val="left"/>
              <w:rPr>
                <w:b w:val="0"/>
              </w:rPr>
            </w:pPr>
          </w:p>
        </w:tc>
      </w:tr>
      <w:tr w:rsidR="003D69C7" w:rsidRPr="00504DE0" w14:paraId="1589D985" w14:textId="77777777" w:rsidTr="001655DD">
        <w:tc>
          <w:tcPr>
            <w:tcW w:w="4538" w:type="dxa"/>
          </w:tcPr>
          <w:p w14:paraId="6CE42EF4" w14:textId="77777777" w:rsidR="003D69C7" w:rsidRPr="00504DE0" w:rsidRDefault="003D69C7" w:rsidP="001655DD">
            <w:pPr>
              <w:pStyle w:val="TAH"/>
              <w:jc w:val="left"/>
              <w:rPr>
                <w:b w:val="0"/>
              </w:rPr>
            </w:pPr>
            <w:r w:rsidRPr="00504DE0">
              <w:rPr>
                <w:b w:val="0"/>
              </w:rPr>
              <w:t xml:space="preserve">          }</w:t>
            </w:r>
          </w:p>
        </w:tc>
        <w:tc>
          <w:tcPr>
            <w:tcW w:w="2268" w:type="dxa"/>
          </w:tcPr>
          <w:p w14:paraId="08EA419A" w14:textId="77777777" w:rsidR="003D69C7" w:rsidRPr="00504DE0" w:rsidRDefault="003D69C7" w:rsidP="001655DD">
            <w:pPr>
              <w:pStyle w:val="TAH"/>
              <w:jc w:val="left"/>
              <w:rPr>
                <w:b w:val="0"/>
              </w:rPr>
            </w:pPr>
          </w:p>
        </w:tc>
        <w:tc>
          <w:tcPr>
            <w:tcW w:w="1701" w:type="dxa"/>
          </w:tcPr>
          <w:p w14:paraId="1DE36745" w14:textId="77777777" w:rsidR="003D69C7" w:rsidRPr="00504DE0" w:rsidRDefault="003D69C7" w:rsidP="001655DD">
            <w:pPr>
              <w:pStyle w:val="TAH"/>
              <w:jc w:val="left"/>
              <w:rPr>
                <w:b w:val="0"/>
              </w:rPr>
            </w:pPr>
          </w:p>
        </w:tc>
        <w:tc>
          <w:tcPr>
            <w:tcW w:w="1133" w:type="dxa"/>
          </w:tcPr>
          <w:p w14:paraId="37FD8FFE" w14:textId="77777777" w:rsidR="003D69C7" w:rsidRPr="00504DE0" w:rsidRDefault="003D69C7" w:rsidP="001655DD">
            <w:pPr>
              <w:pStyle w:val="TAH"/>
              <w:jc w:val="left"/>
              <w:rPr>
                <w:b w:val="0"/>
              </w:rPr>
            </w:pPr>
          </w:p>
        </w:tc>
      </w:tr>
      <w:tr w:rsidR="003D69C7" w:rsidRPr="00504DE0" w14:paraId="1FE8696C" w14:textId="77777777" w:rsidTr="001655DD">
        <w:tc>
          <w:tcPr>
            <w:tcW w:w="4538" w:type="dxa"/>
          </w:tcPr>
          <w:p w14:paraId="646A796A" w14:textId="77777777" w:rsidR="003D69C7" w:rsidRPr="00504DE0" w:rsidRDefault="003D69C7" w:rsidP="001655DD">
            <w:pPr>
              <w:pStyle w:val="TAH"/>
              <w:jc w:val="left"/>
              <w:rPr>
                <w:b w:val="0"/>
              </w:rPr>
            </w:pPr>
            <w:r w:rsidRPr="00504DE0">
              <w:rPr>
                <w:b w:val="0"/>
              </w:rPr>
              <w:t xml:space="preserve">          measResultNeighCells-r16 SEQUENCE {</w:t>
            </w:r>
          </w:p>
        </w:tc>
        <w:tc>
          <w:tcPr>
            <w:tcW w:w="2268" w:type="dxa"/>
          </w:tcPr>
          <w:p w14:paraId="63C0B6E4" w14:textId="77777777" w:rsidR="003D69C7" w:rsidRPr="00504DE0" w:rsidRDefault="003D69C7" w:rsidP="001655DD">
            <w:pPr>
              <w:pStyle w:val="TAH"/>
              <w:jc w:val="left"/>
              <w:rPr>
                <w:b w:val="0"/>
              </w:rPr>
            </w:pPr>
          </w:p>
        </w:tc>
        <w:tc>
          <w:tcPr>
            <w:tcW w:w="1701" w:type="dxa"/>
          </w:tcPr>
          <w:p w14:paraId="73352B6E" w14:textId="77777777" w:rsidR="003D69C7" w:rsidRPr="00504DE0" w:rsidRDefault="003D69C7" w:rsidP="001655DD">
            <w:pPr>
              <w:pStyle w:val="TAH"/>
              <w:jc w:val="left"/>
              <w:rPr>
                <w:b w:val="0"/>
              </w:rPr>
            </w:pPr>
          </w:p>
        </w:tc>
        <w:tc>
          <w:tcPr>
            <w:tcW w:w="1133" w:type="dxa"/>
          </w:tcPr>
          <w:p w14:paraId="59D01CA9" w14:textId="77777777" w:rsidR="003D69C7" w:rsidRPr="00504DE0" w:rsidRDefault="003D69C7" w:rsidP="001655DD">
            <w:pPr>
              <w:pStyle w:val="TAH"/>
              <w:jc w:val="left"/>
              <w:rPr>
                <w:b w:val="0"/>
              </w:rPr>
            </w:pPr>
          </w:p>
        </w:tc>
      </w:tr>
      <w:tr w:rsidR="003D69C7" w:rsidRPr="00504DE0" w14:paraId="020F1559" w14:textId="77777777" w:rsidTr="001655DD">
        <w:tc>
          <w:tcPr>
            <w:tcW w:w="4538" w:type="dxa"/>
          </w:tcPr>
          <w:p w14:paraId="32210889" w14:textId="77777777" w:rsidR="003D69C7" w:rsidRPr="00504DE0" w:rsidRDefault="003D69C7" w:rsidP="001655DD">
            <w:pPr>
              <w:pStyle w:val="TAH"/>
              <w:jc w:val="left"/>
              <w:rPr>
                <w:b w:val="0"/>
              </w:rPr>
            </w:pPr>
            <w:r w:rsidRPr="00504DE0">
              <w:rPr>
                <w:b w:val="0"/>
              </w:rPr>
              <w:t xml:space="preserve">            measResultListNR-r16 SEQUENCE {</w:t>
            </w:r>
          </w:p>
        </w:tc>
        <w:tc>
          <w:tcPr>
            <w:tcW w:w="2268" w:type="dxa"/>
          </w:tcPr>
          <w:p w14:paraId="3851415E" w14:textId="77777777" w:rsidR="003D69C7" w:rsidRPr="00504DE0" w:rsidRDefault="003D69C7" w:rsidP="001655DD">
            <w:pPr>
              <w:pStyle w:val="TAH"/>
              <w:jc w:val="left"/>
              <w:rPr>
                <w:b w:val="0"/>
              </w:rPr>
            </w:pPr>
          </w:p>
        </w:tc>
        <w:tc>
          <w:tcPr>
            <w:tcW w:w="1701" w:type="dxa"/>
          </w:tcPr>
          <w:p w14:paraId="20458592" w14:textId="77777777" w:rsidR="003D69C7" w:rsidRPr="00504DE0" w:rsidRDefault="003D69C7" w:rsidP="001655DD">
            <w:pPr>
              <w:pStyle w:val="TAH"/>
              <w:jc w:val="left"/>
              <w:rPr>
                <w:b w:val="0"/>
              </w:rPr>
            </w:pPr>
          </w:p>
        </w:tc>
        <w:tc>
          <w:tcPr>
            <w:tcW w:w="1133" w:type="dxa"/>
          </w:tcPr>
          <w:p w14:paraId="26220463" w14:textId="77777777" w:rsidR="003D69C7" w:rsidRPr="00504DE0" w:rsidRDefault="003D69C7" w:rsidP="001655DD">
            <w:pPr>
              <w:pStyle w:val="TAH"/>
              <w:jc w:val="left"/>
              <w:rPr>
                <w:b w:val="0"/>
              </w:rPr>
            </w:pPr>
          </w:p>
        </w:tc>
      </w:tr>
      <w:tr w:rsidR="003D69C7" w:rsidRPr="00504DE0" w14:paraId="3107EE35" w14:textId="77777777" w:rsidTr="001655DD">
        <w:tc>
          <w:tcPr>
            <w:tcW w:w="4538" w:type="dxa"/>
          </w:tcPr>
          <w:p w14:paraId="17B2A078" w14:textId="77777777" w:rsidR="003D69C7" w:rsidRPr="00504DE0" w:rsidRDefault="003D69C7" w:rsidP="001655DD">
            <w:pPr>
              <w:pStyle w:val="TAH"/>
              <w:jc w:val="left"/>
              <w:rPr>
                <w:b w:val="0"/>
              </w:rPr>
            </w:pPr>
            <w:r w:rsidRPr="00504DE0">
              <w:rPr>
                <w:b w:val="0"/>
              </w:rPr>
              <w:t xml:space="preserve">              ssbFrequency-r16</w:t>
            </w:r>
          </w:p>
        </w:tc>
        <w:tc>
          <w:tcPr>
            <w:tcW w:w="2268" w:type="dxa"/>
          </w:tcPr>
          <w:p w14:paraId="3AC2EAB9" w14:textId="77777777" w:rsidR="003D69C7" w:rsidRPr="00504DE0" w:rsidRDefault="003D69C7" w:rsidP="001655DD">
            <w:pPr>
              <w:pStyle w:val="TAH"/>
              <w:jc w:val="left"/>
              <w:rPr>
                <w:b w:val="0"/>
              </w:rPr>
            </w:pPr>
            <w:r w:rsidRPr="00504DE0">
              <w:rPr>
                <w:b w:val="0"/>
              </w:rPr>
              <w:t>ARFCN-</w:t>
            </w:r>
            <w:proofErr w:type="spellStart"/>
            <w:r w:rsidRPr="00504DE0">
              <w:rPr>
                <w:b w:val="0"/>
              </w:rPr>
              <w:t>ValueNR</w:t>
            </w:r>
            <w:proofErr w:type="spellEnd"/>
            <w:r w:rsidRPr="00504DE0">
              <w:rPr>
                <w:b w:val="0"/>
              </w:rPr>
              <w:t xml:space="preserve"> for SSB of NR Cell 2</w:t>
            </w:r>
          </w:p>
        </w:tc>
        <w:tc>
          <w:tcPr>
            <w:tcW w:w="1701" w:type="dxa"/>
          </w:tcPr>
          <w:p w14:paraId="62B37E7E" w14:textId="77777777" w:rsidR="003D69C7" w:rsidRPr="00504DE0" w:rsidRDefault="003D69C7" w:rsidP="001655DD">
            <w:pPr>
              <w:pStyle w:val="TAH"/>
              <w:jc w:val="left"/>
              <w:rPr>
                <w:b w:val="0"/>
              </w:rPr>
            </w:pPr>
          </w:p>
        </w:tc>
        <w:tc>
          <w:tcPr>
            <w:tcW w:w="1133" w:type="dxa"/>
          </w:tcPr>
          <w:p w14:paraId="1B0885F6" w14:textId="77777777" w:rsidR="003D69C7" w:rsidRPr="00504DE0" w:rsidRDefault="003D69C7" w:rsidP="001655DD">
            <w:pPr>
              <w:pStyle w:val="TAH"/>
              <w:jc w:val="left"/>
              <w:rPr>
                <w:b w:val="0"/>
              </w:rPr>
            </w:pPr>
          </w:p>
        </w:tc>
      </w:tr>
      <w:tr w:rsidR="003D69C7" w:rsidRPr="00504DE0" w14:paraId="0E3EA969" w14:textId="77777777" w:rsidTr="001655DD">
        <w:tc>
          <w:tcPr>
            <w:tcW w:w="4538" w:type="dxa"/>
          </w:tcPr>
          <w:p w14:paraId="184A37CE" w14:textId="77777777" w:rsidR="003D69C7" w:rsidRPr="00504DE0" w:rsidRDefault="003D69C7" w:rsidP="001655DD">
            <w:pPr>
              <w:pStyle w:val="TAH"/>
              <w:jc w:val="left"/>
              <w:rPr>
                <w:b w:val="0"/>
              </w:rPr>
            </w:pPr>
            <w:r w:rsidRPr="00504DE0">
              <w:rPr>
                <w:b w:val="0"/>
              </w:rPr>
              <w:t xml:space="preserve">              refFreqCSI-RS-r16</w:t>
            </w:r>
          </w:p>
        </w:tc>
        <w:tc>
          <w:tcPr>
            <w:tcW w:w="2268" w:type="dxa"/>
          </w:tcPr>
          <w:p w14:paraId="724B976D" w14:textId="77777777" w:rsidR="003D69C7" w:rsidRPr="00504DE0" w:rsidRDefault="003D69C7" w:rsidP="001655DD">
            <w:pPr>
              <w:pStyle w:val="TAH"/>
              <w:jc w:val="left"/>
              <w:rPr>
                <w:b w:val="0"/>
              </w:rPr>
            </w:pPr>
            <w:r w:rsidRPr="00504DE0">
              <w:rPr>
                <w:b w:val="0"/>
              </w:rPr>
              <w:t>Not present</w:t>
            </w:r>
          </w:p>
        </w:tc>
        <w:tc>
          <w:tcPr>
            <w:tcW w:w="1701" w:type="dxa"/>
          </w:tcPr>
          <w:p w14:paraId="58FD1646" w14:textId="77777777" w:rsidR="003D69C7" w:rsidRPr="00504DE0" w:rsidRDefault="003D69C7" w:rsidP="001655DD">
            <w:pPr>
              <w:pStyle w:val="TAH"/>
              <w:jc w:val="left"/>
              <w:rPr>
                <w:b w:val="0"/>
              </w:rPr>
            </w:pPr>
          </w:p>
        </w:tc>
        <w:tc>
          <w:tcPr>
            <w:tcW w:w="1133" w:type="dxa"/>
          </w:tcPr>
          <w:p w14:paraId="004C6801" w14:textId="77777777" w:rsidR="003D69C7" w:rsidRPr="00504DE0" w:rsidRDefault="003D69C7" w:rsidP="001655DD">
            <w:pPr>
              <w:pStyle w:val="TAH"/>
              <w:jc w:val="left"/>
              <w:rPr>
                <w:b w:val="0"/>
              </w:rPr>
            </w:pPr>
          </w:p>
        </w:tc>
      </w:tr>
      <w:tr w:rsidR="003D69C7" w:rsidRPr="00504DE0" w14:paraId="0C15DD73" w14:textId="77777777" w:rsidTr="001655DD">
        <w:tc>
          <w:tcPr>
            <w:tcW w:w="4538" w:type="dxa"/>
          </w:tcPr>
          <w:p w14:paraId="14F5D9B8" w14:textId="77777777" w:rsidR="003D69C7" w:rsidRPr="00504DE0" w:rsidRDefault="003D69C7" w:rsidP="001655DD">
            <w:pPr>
              <w:pStyle w:val="TAH"/>
              <w:jc w:val="left"/>
              <w:rPr>
                <w:b w:val="0"/>
              </w:rPr>
            </w:pPr>
            <w:r w:rsidRPr="00504DE0">
              <w:rPr>
                <w:b w:val="0"/>
              </w:rPr>
              <w:t xml:space="preserve">              measResultList-r16 SEQUENCE {</w:t>
            </w:r>
          </w:p>
        </w:tc>
        <w:tc>
          <w:tcPr>
            <w:tcW w:w="2268" w:type="dxa"/>
          </w:tcPr>
          <w:p w14:paraId="36AE2F02" w14:textId="77777777" w:rsidR="003D69C7" w:rsidRPr="00504DE0" w:rsidRDefault="003D69C7" w:rsidP="001655DD">
            <w:pPr>
              <w:pStyle w:val="TAH"/>
              <w:jc w:val="left"/>
              <w:rPr>
                <w:b w:val="0"/>
              </w:rPr>
            </w:pPr>
          </w:p>
        </w:tc>
        <w:tc>
          <w:tcPr>
            <w:tcW w:w="1701" w:type="dxa"/>
          </w:tcPr>
          <w:p w14:paraId="534E307B" w14:textId="77777777" w:rsidR="003D69C7" w:rsidRPr="00504DE0" w:rsidRDefault="003D69C7" w:rsidP="001655DD">
            <w:pPr>
              <w:pStyle w:val="TAH"/>
              <w:jc w:val="left"/>
              <w:rPr>
                <w:b w:val="0"/>
              </w:rPr>
            </w:pPr>
          </w:p>
        </w:tc>
        <w:tc>
          <w:tcPr>
            <w:tcW w:w="1133" w:type="dxa"/>
          </w:tcPr>
          <w:p w14:paraId="79A6B90B" w14:textId="77777777" w:rsidR="003D69C7" w:rsidRPr="00504DE0" w:rsidRDefault="003D69C7" w:rsidP="001655DD">
            <w:pPr>
              <w:pStyle w:val="TAH"/>
              <w:jc w:val="left"/>
              <w:rPr>
                <w:b w:val="0"/>
              </w:rPr>
            </w:pPr>
          </w:p>
        </w:tc>
      </w:tr>
      <w:tr w:rsidR="003D69C7" w:rsidRPr="00504DE0" w14:paraId="0CDAE5A8" w14:textId="77777777" w:rsidTr="001655DD">
        <w:tc>
          <w:tcPr>
            <w:tcW w:w="4538" w:type="dxa"/>
          </w:tcPr>
          <w:p w14:paraId="3DDD4165" w14:textId="77777777" w:rsidR="003D69C7" w:rsidRPr="00504DE0" w:rsidRDefault="003D69C7" w:rsidP="001655DD">
            <w:pPr>
              <w:pStyle w:val="TAH"/>
              <w:jc w:val="left"/>
              <w:rPr>
                <w:b w:val="0"/>
              </w:rPr>
            </w:pPr>
            <w:r w:rsidRPr="00504DE0">
              <w:rPr>
                <w:b w:val="0"/>
              </w:rPr>
              <w:t xml:space="preserve">                </w:t>
            </w:r>
            <w:proofErr w:type="spellStart"/>
            <w:r w:rsidRPr="00504DE0">
              <w:rPr>
                <w:b w:val="0"/>
              </w:rPr>
              <w:t>physCellId</w:t>
            </w:r>
            <w:proofErr w:type="spellEnd"/>
          </w:p>
        </w:tc>
        <w:tc>
          <w:tcPr>
            <w:tcW w:w="2268" w:type="dxa"/>
          </w:tcPr>
          <w:p w14:paraId="6C229781" w14:textId="77777777" w:rsidR="003D69C7" w:rsidRPr="00504DE0" w:rsidRDefault="003D69C7" w:rsidP="001655DD">
            <w:pPr>
              <w:pStyle w:val="TAH"/>
              <w:jc w:val="left"/>
              <w:rPr>
                <w:b w:val="0"/>
              </w:rPr>
            </w:pPr>
            <w:r w:rsidRPr="00504DE0">
              <w:rPr>
                <w:b w:val="0"/>
              </w:rPr>
              <w:t>PCI of NR Cell 2</w:t>
            </w:r>
          </w:p>
        </w:tc>
        <w:tc>
          <w:tcPr>
            <w:tcW w:w="1701" w:type="dxa"/>
          </w:tcPr>
          <w:p w14:paraId="061B2B93" w14:textId="77777777" w:rsidR="003D69C7" w:rsidRPr="00504DE0" w:rsidRDefault="003D69C7" w:rsidP="001655DD">
            <w:pPr>
              <w:pStyle w:val="TAH"/>
              <w:jc w:val="left"/>
              <w:rPr>
                <w:b w:val="0"/>
              </w:rPr>
            </w:pPr>
          </w:p>
        </w:tc>
        <w:tc>
          <w:tcPr>
            <w:tcW w:w="1133" w:type="dxa"/>
          </w:tcPr>
          <w:p w14:paraId="5B6355AE" w14:textId="77777777" w:rsidR="003D69C7" w:rsidRPr="00504DE0" w:rsidRDefault="003D69C7" w:rsidP="001655DD">
            <w:pPr>
              <w:pStyle w:val="TAH"/>
              <w:jc w:val="left"/>
              <w:rPr>
                <w:b w:val="0"/>
              </w:rPr>
            </w:pPr>
          </w:p>
        </w:tc>
      </w:tr>
      <w:tr w:rsidR="003D69C7" w:rsidRPr="00504DE0" w14:paraId="62E89691" w14:textId="77777777" w:rsidTr="001655DD">
        <w:tc>
          <w:tcPr>
            <w:tcW w:w="4538" w:type="dxa"/>
          </w:tcPr>
          <w:p w14:paraId="44A911A8" w14:textId="77777777" w:rsidR="003D69C7" w:rsidRPr="00504DE0" w:rsidRDefault="003D69C7" w:rsidP="001655DD">
            <w:pPr>
              <w:pStyle w:val="TAH"/>
              <w:jc w:val="left"/>
              <w:rPr>
                <w:b w:val="0"/>
              </w:rPr>
            </w:pPr>
            <w:r w:rsidRPr="00504DE0">
              <w:rPr>
                <w:b w:val="0"/>
              </w:rPr>
              <w:t xml:space="preserve">                </w:t>
            </w:r>
            <w:proofErr w:type="spellStart"/>
            <w:r w:rsidRPr="00504DE0">
              <w:rPr>
                <w:b w:val="0"/>
              </w:rPr>
              <w:t>measResult</w:t>
            </w:r>
            <w:proofErr w:type="spellEnd"/>
            <w:r w:rsidRPr="00504DE0">
              <w:rPr>
                <w:b w:val="0"/>
              </w:rPr>
              <w:t xml:space="preserve"> SEQUENCE {</w:t>
            </w:r>
          </w:p>
        </w:tc>
        <w:tc>
          <w:tcPr>
            <w:tcW w:w="2268" w:type="dxa"/>
          </w:tcPr>
          <w:p w14:paraId="251739A4" w14:textId="77777777" w:rsidR="003D69C7" w:rsidRPr="00504DE0" w:rsidRDefault="003D69C7" w:rsidP="001655DD">
            <w:pPr>
              <w:pStyle w:val="TAH"/>
              <w:jc w:val="left"/>
              <w:rPr>
                <w:b w:val="0"/>
              </w:rPr>
            </w:pPr>
          </w:p>
        </w:tc>
        <w:tc>
          <w:tcPr>
            <w:tcW w:w="1701" w:type="dxa"/>
          </w:tcPr>
          <w:p w14:paraId="070B19BB" w14:textId="77777777" w:rsidR="003D69C7" w:rsidRPr="00504DE0" w:rsidRDefault="003D69C7" w:rsidP="001655DD">
            <w:pPr>
              <w:pStyle w:val="TAH"/>
              <w:jc w:val="left"/>
              <w:rPr>
                <w:b w:val="0"/>
              </w:rPr>
            </w:pPr>
          </w:p>
        </w:tc>
        <w:tc>
          <w:tcPr>
            <w:tcW w:w="1133" w:type="dxa"/>
          </w:tcPr>
          <w:p w14:paraId="4FE6C38B" w14:textId="77777777" w:rsidR="003D69C7" w:rsidRPr="00504DE0" w:rsidRDefault="003D69C7" w:rsidP="001655DD">
            <w:pPr>
              <w:pStyle w:val="TAH"/>
              <w:jc w:val="left"/>
              <w:rPr>
                <w:b w:val="0"/>
              </w:rPr>
            </w:pPr>
          </w:p>
        </w:tc>
      </w:tr>
      <w:tr w:rsidR="003D69C7" w:rsidRPr="00504DE0" w14:paraId="32DEAA1B" w14:textId="77777777" w:rsidTr="001655DD">
        <w:tc>
          <w:tcPr>
            <w:tcW w:w="4538" w:type="dxa"/>
          </w:tcPr>
          <w:p w14:paraId="0FE5282C" w14:textId="77777777" w:rsidR="003D69C7" w:rsidRPr="00504DE0" w:rsidRDefault="003D69C7" w:rsidP="001655DD">
            <w:pPr>
              <w:pStyle w:val="TAH"/>
              <w:jc w:val="left"/>
              <w:rPr>
                <w:b w:val="0"/>
              </w:rPr>
            </w:pPr>
            <w:r w:rsidRPr="00504DE0">
              <w:rPr>
                <w:b w:val="0"/>
              </w:rPr>
              <w:t xml:space="preserve">                  </w:t>
            </w:r>
            <w:proofErr w:type="spellStart"/>
            <w:r w:rsidRPr="00504DE0">
              <w:rPr>
                <w:b w:val="0"/>
              </w:rPr>
              <w:t>cellResults</w:t>
            </w:r>
            <w:proofErr w:type="spellEnd"/>
            <w:r w:rsidRPr="00504DE0">
              <w:rPr>
                <w:b w:val="0"/>
              </w:rPr>
              <w:t xml:space="preserve"> SEQUENCE {</w:t>
            </w:r>
          </w:p>
        </w:tc>
        <w:tc>
          <w:tcPr>
            <w:tcW w:w="2268" w:type="dxa"/>
          </w:tcPr>
          <w:p w14:paraId="6542DE3F" w14:textId="77777777" w:rsidR="003D69C7" w:rsidRPr="00504DE0" w:rsidRDefault="003D69C7" w:rsidP="001655DD">
            <w:pPr>
              <w:pStyle w:val="TAH"/>
              <w:jc w:val="left"/>
              <w:rPr>
                <w:b w:val="0"/>
              </w:rPr>
            </w:pPr>
          </w:p>
        </w:tc>
        <w:tc>
          <w:tcPr>
            <w:tcW w:w="1701" w:type="dxa"/>
          </w:tcPr>
          <w:p w14:paraId="515514EA" w14:textId="77777777" w:rsidR="003D69C7" w:rsidRPr="00504DE0" w:rsidRDefault="003D69C7" w:rsidP="001655DD">
            <w:pPr>
              <w:pStyle w:val="TAH"/>
              <w:jc w:val="left"/>
              <w:rPr>
                <w:b w:val="0"/>
              </w:rPr>
            </w:pPr>
          </w:p>
        </w:tc>
        <w:tc>
          <w:tcPr>
            <w:tcW w:w="1133" w:type="dxa"/>
          </w:tcPr>
          <w:p w14:paraId="481042C7" w14:textId="77777777" w:rsidR="003D69C7" w:rsidRPr="00504DE0" w:rsidRDefault="003D69C7" w:rsidP="001655DD">
            <w:pPr>
              <w:pStyle w:val="TAH"/>
              <w:jc w:val="left"/>
              <w:rPr>
                <w:b w:val="0"/>
              </w:rPr>
            </w:pPr>
          </w:p>
        </w:tc>
      </w:tr>
      <w:tr w:rsidR="003D69C7" w:rsidRPr="00504DE0" w14:paraId="01C49487" w14:textId="77777777" w:rsidTr="001655DD">
        <w:tc>
          <w:tcPr>
            <w:tcW w:w="4538" w:type="dxa"/>
          </w:tcPr>
          <w:p w14:paraId="2330912C" w14:textId="77777777" w:rsidR="003D69C7" w:rsidRPr="00504DE0" w:rsidRDefault="003D69C7" w:rsidP="001655DD">
            <w:pPr>
              <w:pStyle w:val="TAH"/>
              <w:jc w:val="left"/>
              <w:rPr>
                <w:b w:val="0"/>
              </w:rPr>
            </w:pPr>
            <w:r w:rsidRPr="00504DE0">
              <w:rPr>
                <w:b w:val="0"/>
              </w:rPr>
              <w:t xml:space="preserve">                    </w:t>
            </w:r>
            <w:proofErr w:type="spellStart"/>
            <w:r w:rsidRPr="00504DE0">
              <w:rPr>
                <w:b w:val="0"/>
              </w:rPr>
              <w:t>resultsSSB</w:t>
            </w:r>
            <w:proofErr w:type="spellEnd"/>
            <w:r w:rsidRPr="00504DE0">
              <w:rPr>
                <w:b w:val="0"/>
              </w:rPr>
              <w:t>-Cell SEQUENCE {</w:t>
            </w:r>
          </w:p>
        </w:tc>
        <w:tc>
          <w:tcPr>
            <w:tcW w:w="2268" w:type="dxa"/>
          </w:tcPr>
          <w:p w14:paraId="193E03C7" w14:textId="77777777" w:rsidR="003D69C7" w:rsidRPr="00504DE0" w:rsidRDefault="003D69C7" w:rsidP="001655DD">
            <w:pPr>
              <w:pStyle w:val="TAH"/>
              <w:jc w:val="left"/>
              <w:rPr>
                <w:b w:val="0"/>
              </w:rPr>
            </w:pPr>
          </w:p>
        </w:tc>
        <w:tc>
          <w:tcPr>
            <w:tcW w:w="1701" w:type="dxa"/>
          </w:tcPr>
          <w:p w14:paraId="7B23A502" w14:textId="77777777" w:rsidR="003D69C7" w:rsidRPr="00504DE0" w:rsidRDefault="003D69C7" w:rsidP="001655DD">
            <w:pPr>
              <w:pStyle w:val="TAH"/>
              <w:jc w:val="left"/>
              <w:rPr>
                <w:b w:val="0"/>
              </w:rPr>
            </w:pPr>
          </w:p>
        </w:tc>
        <w:tc>
          <w:tcPr>
            <w:tcW w:w="1133" w:type="dxa"/>
          </w:tcPr>
          <w:p w14:paraId="217E3504" w14:textId="77777777" w:rsidR="003D69C7" w:rsidRPr="00504DE0" w:rsidRDefault="003D69C7" w:rsidP="001655DD">
            <w:pPr>
              <w:pStyle w:val="TAH"/>
              <w:jc w:val="left"/>
              <w:rPr>
                <w:b w:val="0"/>
              </w:rPr>
            </w:pPr>
          </w:p>
        </w:tc>
      </w:tr>
      <w:tr w:rsidR="003D69C7" w:rsidRPr="00504DE0" w14:paraId="5FEA1E8A" w14:textId="77777777" w:rsidTr="001655DD">
        <w:tc>
          <w:tcPr>
            <w:tcW w:w="4538" w:type="dxa"/>
          </w:tcPr>
          <w:p w14:paraId="6D82A9C0" w14:textId="77777777" w:rsidR="003D69C7" w:rsidRPr="00504DE0" w:rsidRDefault="003D69C7" w:rsidP="001655DD">
            <w:pPr>
              <w:pStyle w:val="TAH"/>
              <w:jc w:val="left"/>
              <w:rPr>
                <w:b w:val="0"/>
              </w:rPr>
            </w:pPr>
            <w:r w:rsidRPr="00504DE0">
              <w:rPr>
                <w:b w:val="0"/>
              </w:rPr>
              <w:t xml:space="preserve">                      </w:t>
            </w:r>
            <w:proofErr w:type="spellStart"/>
            <w:r w:rsidRPr="00504DE0">
              <w:rPr>
                <w:b w:val="0"/>
              </w:rPr>
              <w:t>rsrp</w:t>
            </w:r>
            <w:proofErr w:type="spellEnd"/>
          </w:p>
        </w:tc>
        <w:tc>
          <w:tcPr>
            <w:tcW w:w="2268" w:type="dxa"/>
          </w:tcPr>
          <w:p w14:paraId="48B7191F" w14:textId="77777777" w:rsidR="003D69C7" w:rsidRPr="00504DE0" w:rsidRDefault="003D69C7" w:rsidP="001655DD">
            <w:pPr>
              <w:pStyle w:val="TAL"/>
              <w:snapToGrid w:val="0"/>
            </w:pPr>
            <w:r w:rsidRPr="00504DE0">
              <w:t>(0..127)</w:t>
            </w:r>
          </w:p>
        </w:tc>
        <w:tc>
          <w:tcPr>
            <w:tcW w:w="1701" w:type="dxa"/>
          </w:tcPr>
          <w:p w14:paraId="334B9A19" w14:textId="77777777" w:rsidR="003D69C7" w:rsidRPr="00504DE0" w:rsidRDefault="003D69C7" w:rsidP="001655DD">
            <w:pPr>
              <w:pStyle w:val="TAH"/>
              <w:jc w:val="left"/>
              <w:rPr>
                <w:b w:val="0"/>
              </w:rPr>
            </w:pPr>
          </w:p>
        </w:tc>
        <w:tc>
          <w:tcPr>
            <w:tcW w:w="1133" w:type="dxa"/>
          </w:tcPr>
          <w:p w14:paraId="766370C5" w14:textId="77777777" w:rsidR="003D69C7" w:rsidRPr="00504DE0" w:rsidRDefault="003D69C7" w:rsidP="001655DD">
            <w:pPr>
              <w:pStyle w:val="TAH"/>
              <w:jc w:val="left"/>
              <w:rPr>
                <w:b w:val="0"/>
              </w:rPr>
            </w:pPr>
          </w:p>
        </w:tc>
      </w:tr>
      <w:tr w:rsidR="003D69C7" w:rsidRPr="00504DE0" w14:paraId="14611AA1" w14:textId="77777777" w:rsidTr="001655DD">
        <w:tc>
          <w:tcPr>
            <w:tcW w:w="4538" w:type="dxa"/>
          </w:tcPr>
          <w:p w14:paraId="33A28068" w14:textId="77777777" w:rsidR="003D69C7" w:rsidRPr="00504DE0" w:rsidRDefault="003D69C7" w:rsidP="001655DD">
            <w:pPr>
              <w:pStyle w:val="TAH"/>
              <w:jc w:val="left"/>
              <w:rPr>
                <w:b w:val="0"/>
              </w:rPr>
            </w:pPr>
            <w:r w:rsidRPr="00504DE0">
              <w:rPr>
                <w:b w:val="0"/>
              </w:rPr>
              <w:t xml:space="preserve">                      </w:t>
            </w:r>
            <w:proofErr w:type="spellStart"/>
            <w:r w:rsidRPr="00504DE0">
              <w:rPr>
                <w:b w:val="0"/>
              </w:rPr>
              <w:t>rsrq</w:t>
            </w:r>
            <w:proofErr w:type="spellEnd"/>
          </w:p>
        </w:tc>
        <w:tc>
          <w:tcPr>
            <w:tcW w:w="2268" w:type="dxa"/>
          </w:tcPr>
          <w:p w14:paraId="7C24DB50" w14:textId="0D9179A1" w:rsidR="003D69C7" w:rsidRPr="00504DE0" w:rsidRDefault="000C686E" w:rsidP="001655DD">
            <w:pPr>
              <w:pStyle w:val="TAL"/>
              <w:snapToGrid w:val="0"/>
            </w:pPr>
            <w:ins w:id="4" w:author="Deepak Ganapathy Muckatira" w:date="2021-11-10T18:17:00Z">
              <w:r w:rsidRPr="00504DE0">
                <w:t>Not checked</w:t>
              </w:r>
            </w:ins>
            <w:del w:id="5" w:author="Deepak Ganapathy Muckatira" w:date="2021-11-10T17:43:00Z">
              <w:r w:rsidR="003D69C7" w:rsidRPr="00504DE0" w:rsidDel="00094176">
                <w:delText>Not present</w:delText>
              </w:r>
            </w:del>
          </w:p>
        </w:tc>
        <w:tc>
          <w:tcPr>
            <w:tcW w:w="1701" w:type="dxa"/>
          </w:tcPr>
          <w:p w14:paraId="2CFE7B7B" w14:textId="77777777" w:rsidR="003D69C7" w:rsidRPr="00504DE0" w:rsidRDefault="003D69C7" w:rsidP="001655DD">
            <w:pPr>
              <w:pStyle w:val="TAH"/>
              <w:jc w:val="left"/>
              <w:rPr>
                <w:b w:val="0"/>
              </w:rPr>
            </w:pPr>
          </w:p>
        </w:tc>
        <w:tc>
          <w:tcPr>
            <w:tcW w:w="1133" w:type="dxa"/>
          </w:tcPr>
          <w:p w14:paraId="39D3FB6B" w14:textId="77777777" w:rsidR="003D69C7" w:rsidRPr="00504DE0" w:rsidRDefault="003D69C7" w:rsidP="001655DD">
            <w:pPr>
              <w:pStyle w:val="TAH"/>
              <w:jc w:val="left"/>
              <w:rPr>
                <w:b w:val="0"/>
              </w:rPr>
            </w:pPr>
          </w:p>
        </w:tc>
      </w:tr>
      <w:tr w:rsidR="003D69C7" w:rsidRPr="00504DE0" w14:paraId="6B781C5C" w14:textId="77777777" w:rsidTr="001655DD">
        <w:tc>
          <w:tcPr>
            <w:tcW w:w="4538" w:type="dxa"/>
          </w:tcPr>
          <w:p w14:paraId="6C475566" w14:textId="77777777" w:rsidR="003D69C7" w:rsidRPr="00504DE0" w:rsidRDefault="003D69C7" w:rsidP="001655DD">
            <w:pPr>
              <w:pStyle w:val="TAH"/>
              <w:jc w:val="left"/>
              <w:rPr>
                <w:b w:val="0"/>
              </w:rPr>
            </w:pPr>
            <w:r w:rsidRPr="00504DE0">
              <w:rPr>
                <w:b w:val="0"/>
              </w:rPr>
              <w:t xml:space="preserve">                      </w:t>
            </w:r>
            <w:proofErr w:type="spellStart"/>
            <w:r w:rsidRPr="00504DE0">
              <w:rPr>
                <w:b w:val="0"/>
              </w:rPr>
              <w:t>sinr</w:t>
            </w:r>
            <w:proofErr w:type="spellEnd"/>
          </w:p>
        </w:tc>
        <w:tc>
          <w:tcPr>
            <w:tcW w:w="2268" w:type="dxa"/>
          </w:tcPr>
          <w:p w14:paraId="07A40BC4" w14:textId="704DC193" w:rsidR="003D69C7" w:rsidRPr="00504DE0" w:rsidRDefault="003D69C7" w:rsidP="001655DD">
            <w:pPr>
              <w:pStyle w:val="TAL"/>
              <w:snapToGrid w:val="0"/>
            </w:pPr>
            <w:r w:rsidRPr="00504DE0">
              <w:t xml:space="preserve">Not </w:t>
            </w:r>
            <w:ins w:id="6" w:author="Deepak Ganapathy Muckatira" w:date="2021-11-10T17:43:00Z">
              <w:r w:rsidR="00094176" w:rsidRPr="00504DE0">
                <w:t>checked</w:t>
              </w:r>
            </w:ins>
            <w:del w:id="7" w:author="Deepak Ganapathy Muckatira" w:date="2021-11-10T17:43:00Z">
              <w:r w:rsidRPr="00504DE0" w:rsidDel="00094176">
                <w:delText>present</w:delText>
              </w:r>
            </w:del>
          </w:p>
        </w:tc>
        <w:tc>
          <w:tcPr>
            <w:tcW w:w="1701" w:type="dxa"/>
          </w:tcPr>
          <w:p w14:paraId="3B640C49" w14:textId="77777777" w:rsidR="003D69C7" w:rsidRPr="00504DE0" w:rsidRDefault="003D69C7" w:rsidP="001655DD">
            <w:pPr>
              <w:pStyle w:val="TAH"/>
              <w:jc w:val="left"/>
              <w:rPr>
                <w:b w:val="0"/>
              </w:rPr>
            </w:pPr>
          </w:p>
        </w:tc>
        <w:tc>
          <w:tcPr>
            <w:tcW w:w="1133" w:type="dxa"/>
          </w:tcPr>
          <w:p w14:paraId="08381B33" w14:textId="77777777" w:rsidR="003D69C7" w:rsidRPr="00504DE0" w:rsidRDefault="003D69C7" w:rsidP="001655DD">
            <w:pPr>
              <w:pStyle w:val="TAH"/>
              <w:jc w:val="left"/>
              <w:rPr>
                <w:b w:val="0"/>
              </w:rPr>
            </w:pPr>
          </w:p>
        </w:tc>
      </w:tr>
      <w:tr w:rsidR="003D69C7" w:rsidRPr="00504DE0" w14:paraId="21781A1C" w14:textId="77777777" w:rsidTr="001655DD">
        <w:tc>
          <w:tcPr>
            <w:tcW w:w="4538" w:type="dxa"/>
          </w:tcPr>
          <w:p w14:paraId="79E4F565" w14:textId="77777777" w:rsidR="003D69C7" w:rsidRPr="00504DE0" w:rsidRDefault="003D69C7" w:rsidP="001655DD">
            <w:pPr>
              <w:pStyle w:val="TAH"/>
              <w:jc w:val="left"/>
              <w:rPr>
                <w:b w:val="0"/>
              </w:rPr>
            </w:pPr>
            <w:r w:rsidRPr="00504DE0">
              <w:rPr>
                <w:b w:val="0"/>
              </w:rPr>
              <w:t xml:space="preserve">                    }</w:t>
            </w:r>
          </w:p>
        </w:tc>
        <w:tc>
          <w:tcPr>
            <w:tcW w:w="2268" w:type="dxa"/>
          </w:tcPr>
          <w:p w14:paraId="5FA72D2F" w14:textId="77777777" w:rsidR="003D69C7" w:rsidRPr="00504DE0" w:rsidRDefault="003D69C7" w:rsidP="001655DD">
            <w:pPr>
              <w:pStyle w:val="TAH"/>
              <w:jc w:val="left"/>
              <w:rPr>
                <w:b w:val="0"/>
              </w:rPr>
            </w:pPr>
          </w:p>
        </w:tc>
        <w:tc>
          <w:tcPr>
            <w:tcW w:w="1701" w:type="dxa"/>
          </w:tcPr>
          <w:p w14:paraId="2B7D49E7" w14:textId="77777777" w:rsidR="003D69C7" w:rsidRPr="00504DE0" w:rsidRDefault="003D69C7" w:rsidP="001655DD">
            <w:pPr>
              <w:pStyle w:val="TAH"/>
              <w:jc w:val="left"/>
              <w:rPr>
                <w:b w:val="0"/>
              </w:rPr>
            </w:pPr>
          </w:p>
        </w:tc>
        <w:tc>
          <w:tcPr>
            <w:tcW w:w="1133" w:type="dxa"/>
          </w:tcPr>
          <w:p w14:paraId="0088F6FE" w14:textId="77777777" w:rsidR="003D69C7" w:rsidRPr="00504DE0" w:rsidRDefault="003D69C7" w:rsidP="001655DD">
            <w:pPr>
              <w:pStyle w:val="TAH"/>
              <w:jc w:val="left"/>
              <w:rPr>
                <w:b w:val="0"/>
              </w:rPr>
            </w:pPr>
          </w:p>
        </w:tc>
      </w:tr>
      <w:tr w:rsidR="005E6568" w:rsidRPr="00504DE0" w14:paraId="7E607F69" w14:textId="77777777" w:rsidTr="001655DD">
        <w:trPr>
          <w:ins w:id="8" w:author="Deepak Ganapathy Muckatira" w:date="2021-11-10T23:04:00Z"/>
        </w:trPr>
        <w:tc>
          <w:tcPr>
            <w:tcW w:w="4538" w:type="dxa"/>
          </w:tcPr>
          <w:p w14:paraId="2F7A4BE5" w14:textId="03B8E53F" w:rsidR="005E6568" w:rsidRPr="00504DE0" w:rsidRDefault="005E6568" w:rsidP="001655DD">
            <w:pPr>
              <w:pStyle w:val="TAH"/>
              <w:jc w:val="left"/>
              <w:rPr>
                <w:ins w:id="9" w:author="Deepak Ganapathy Muckatira" w:date="2021-11-10T23:04:00Z"/>
                <w:b w:val="0"/>
              </w:rPr>
            </w:pPr>
            <w:ins w:id="10" w:author="Deepak Ganapathy Muckatira" w:date="2021-11-10T23:04:00Z">
              <w:r w:rsidRPr="00504DE0">
                <w:rPr>
                  <w:b w:val="0"/>
                  <w:bCs/>
                </w:rPr>
                <w:t xml:space="preserve">                    </w:t>
              </w:r>
              <w:proofErr w:type="spellStart"/>
              <w:r w:rsidRPr="00504DE0">
                <w:rPr>
                  <w:b w:val="0"/>
                  <w:bCs/>
                </w:rPr>
                <w:t>rsIndexResults</w:t>
              </w:r>
              <w:proofErr w:type="spellEnd"/>
              <w:r w:rsidRPr="00504DE0">
                <w:rPr>
                  <w:b w:val="0"/>
                </w:rPr>
                <w:t xml:space="preserve"> </w:t>
              </w:r>
            </w:ins>
          </w:p>
        </w:tc>
        <w:tc>
          <w:tcPr>
            <w:tcW w:w="2268" w:type="dxa"/>
          </w:tcPr>
          <w:p w14:paraId="01BE5069" w14:textId="02C36D95" w:rsidR="005E6568" w:rsidRPr="00504DE0" w:rsidRDefault="0041055B" w:rsidP="001655DD">
            <w:pPr>
              <w:pStyle w:val="TAH"/>
              <w:jc w:val="left"/>
              <w:rPr>
                <w:ins w:id="11" w:author="Deepak Ganapathy Muckatira" w:date="2021-11-10T23:04:00Z"/>
                <w:b w:val="0"/>
                <w:bCs/>
              </w:rPr>
            </w:pPr>
            <w:ins w:id="12" w:author="Deepak Ganapathy Muckatira" w:date="2021-11-10T18:17:00Z">
              <w:r w:rsidRPr="00504DE0">
                <w:rPr>
                  <w:b w:val="0"/>
                  <w:bCs/>
                </w:rPr>
                <w:t>Not checked</w:t>
              </w:r>
            </w:ins>
          </w:p>
        </w:tc>
        <w:tc>
          <w:tcPr>
            <w:tcW w:w="1701" w:type="dxa"/>
          </w:tcPr>
          <w:p w14:paraId="7D1F72CE" w14:textId="77777777" w:rsidR="005E6568" w:rsidRPr="00504DE0" w:rsidRDefault="005E6568" w:rsidP="001655DD">
            <w:pPr>
              <w:pStyle w:val="TAH"/>
              <w:jc w:val="left"/>
              <w:rPr>
                <w:ins w:id="13" w:author="Deepak Ganapathy Muckatira" w:date="2021-11-10T23:04:00Z"/>
                <w:b w:val="0"/>
              </w:rPr>
            </w:pPr>
          </w:p>
        </w:tc>
        <w:tc>
          <w:tcPr>
            <w:tcW w:w="1133" w:type="dxa"/>
          </w:tcPr>
          <w:p w14:paraId="3A843E8D" w14:textId="77777777" w:rsidR="005E6568" w:rsidRPr="00504DE0" w:rsidRDefault="005E6568" w:rsidP="001655DD">
            <w:pPr>
              <w:pStyle w:val="TAH"/>
              <w:jc w:val="left"/>
              <w:rPr>
                <w:ins w:id="14" w:author="Deepak Ganapathy Muckatira" w:date="2021-11-10T23:04:00Z"/>
                <w:b w:val="0"/>
              </w:rPr>
            </w:pPr>
          </w:p>
        </w:tc>
      </w:tr>
      <w:tr w:rsidR="005E6568" w:rsidRPr="00504DE0" w14:paraId="245E327D" w14:textId="77777777" w:rsidTr="001655DD">
        <w:tc>
          <w:tcPr>
            <w:tcW w:w="4538" w:type="dxa"/>
          </w:tcPr>
          <w:p w14:paraId="178E619E" w14:textId="77777777" w:rsidR="005E6568" w:rsidRPr="00504DE0" w:rsidRDefault="005E6568" w:rsidP="005E6568">
            <w:pPr>
              <w:pStyle w:val="TAH"/>
              <w:jc w:val="left"/>
              <w:rPr>
                <w:b w:val="0"/>
              </w:rPr>
            </w:pPr>
            <w:r w:rsidRPr="00504DE0">
              <w:rPr>
                <w:b w:val="0"/>
              </w:rPr>
              <w:t xml:space="preserve">                  }</w:t>
            </w:r>
          </w:p>
        </w:tc>
        <w:tc>
          <w:tcPr>
            <w:tcW w:w="2268" w:type="dxa"/>
          </w:tcPr>
          <w:p w14:paraId="4C43A747" w14:textId="77777777" w:rsidR="005E6568" w:rsidRPr="00504DE0" w:rsidRDefault="005E6568" w:rsidP="005E6568">
            <w:pPr>
              <w:pStyle w:val="TAH"/>
              <w:jc w:val="left"/>
              <w:rPr>
                <w:b w:val="0"/>
              </w:rPr>
            </w:pPr>
          </w:p>
        </w:tc>
        <w:tc>
          <w:tcPr>
            <w:tcW w:w="1701" w:type="dxa"/>
          </w:tcPr>
          <w:p w14:paraId="5A752BD1" w14:textId="77777777" w:rsidR="005E6568" w:rsidRPr="00504DE0" w:rsidRDefault="005E6568" w:rsidP="005E6568">
            <w:pPr>
              <w:pStyle w:val="TAH"/>
              <w:jc w:val="left"/>
              <w:rPr>
                <w:b w:val="0"/>
              </w:rPr>
            </w:pPr>
          </w:p>
        </w:tc>
        <w:tc>
          <w:tcPr>
            <w:tcW w:w="1133" w:type="dxa"/>
          </w:tcPr>
          <w:p w14:paraId="5C1ECAFD" w14:textId="77777777" w:rsidR="005E6568" w:rsidRPr="00504DE0" w:rsidRDefault="005E6568" w:rsidP="005E6568">
            <w:pPr>
              <w:pStyle w:val="TAH"/>
              <w:jc w:val="left"/>
              <w:rPr>
                <w:b w:val="0"/>
              </w:rPr>
            </w:pPr>
          </w:p>
        </w:tc>
      </w:tr>
      <w:tr w:rsidR="005E6568" w:rsidRPr="00504DE0" w:rsidDel="00C13F95" w14:paraId="28A655DA" w14:textId="77777777" w:rsidTr="001655DD">
        <w:tc>
          <w:tcPr>
            <w:tcW w:w="4538" w:type="dxa"/>
          </w:tcPr>
          <w:p w14:paraId="4CC3B270" w14:textId="77777777" w:rsidR="005E6568" w:rsidRPr="00504DE0" w:rsidDel="00C13F95" w:rsidRDefault="005E6568" w:rsidP="005E6568">
            <w:pPr>
              <w:pStyle w:val="TAH"/>
              <w:jc w:val="left"/>
              <w:rPr>
                <w:b w:val="0"/>
              </w:rPr>
            </w:pPr>
            <w:r w:rsidRPr="00504DE0">
              <w:rPr>
                <w:b w:val="0"/>
              </w:rPr>
              <w:t xml:space="preserve">                }</w:t>
            </w:r>
          </w:p>
        </w:tc>
        <w:tc>
          <w:tcPr>
            <w:tcW w:w="2268" w:type="dxa"/>
          </w:tcPr>
          <w:p w14:paraId="0AA1420A" w14:textId="77777777" w:rsidR="005E6568" w:rsidRPr="00504DE0" w:rsidDel="00C13F95" w:rsidRDefault="005E6568" w:rsidP="005E6568">
            <w:pPr>
              <w:pStyle w:val="TAH"/>
              <w:jc w:val="left"/>
              <w:rPr>
                <w:b w:val="0"/>
              </w:rPr>
            </w:pPr>
          </w:p>
        </w:tc>
        <w:tc>
          <w:tcPr>
            <w:tcW w:w="1701" w:type="dxa"/>
          </w:tcPr>
          <w:p w14:paraId="676F3AD1" w14:textId="77777777" w:rsidR="005E6568" w:rsidRPr="00504DE0" w:rsidDel="00C13F95" w:rsidRDefault="005E6568" w:rsidP="005E6568">
            <w:pPr>
              <w:pStyle w:val="TAH"/>
              <w:jc w:val="left"/>
              <w:rPr>
                <w:b w:val="0"/>
              </w:rPr>
            </w:pPr>
          </w:p>
        </w:tc>
        <w:tc>
          <w:tcPr>
            <w:tcW w:w="1133" w:type="dxa"/>
          </w:tcPr>
          <w:p w14:paraId="3130652E" w14:textId="77777777" w:rsidR="005E6568" w:rsidRPr="00504DE0" w:rsidDel="00C13F95" w:rsidRDefault="005E6568" w:rsidP="005E6568">
            <w:pPr>
              <w:pStyle w:val="TAH"/>
              <w:jc w:val="left"/>
              <w:rPr>
                <w:b w:val="0"/>
              </w:rPr>
            </w:pPr>
          </w:p>
        </w:tc>
      </w:tr>
      <w:tr w:rsidR="005E6568" w:rsidRPr="00504DE0" w14:paraId="572F21A1" w14:textId="77777777" w:rsidTr="001655DD">
        <w:tc>
          <w:tcPr>
            <w:tcW w:w="4538" w:type="dxa"/>
          </w:tcPr>
          <w:p w14:paraId="10385242" w14:textId="77777777" w:rsidR="005E6568" w:rsidRPr="00504DE0" w:rsidRDefault="005E6568" w:rsidP="005E6568">
            <w:pPr>
              <w:pStyle w:val="TAH"/>
              <w:jc w:val="left"/>
            </w:pPr>
            <w:r w:rsidRPr="00504DE0">
              <w:rPr>
                <w:b w:val="0"/>
              </w:rPr>
              <w:t xml:space="preserve">              }</w:t>
            </w:r>
          </w:p>
        </w:tc>
        <w:tc>
          <w:tcPr>
            <w:tcW w:w="2268" w:type="dxa"/>
          </w:tcPr>
          <w:p w14:paraId="5BB85B15" w14:textId="77777777" w:rsidR="005E6568" w:rsidRPr="00504DE0" w:rsidRDefault="005E6568" w:rsidP="005E6568">
            <w:pPr>
              <w:pStyle w:val="TAH"/>
              <w:jc w:val="left"/>
              <w:rPr>
                <w:b w:val="0"/>
              </w:rPr>
            </w:pPr>
          </w:p>
        </w:tc>
        <w:tc>
          <w:tcPr>
            <w:tcW w:w="1701" w:type="dxa"/>
          </w:tcPr>
          <w:p w14:paraId="4A8B1BCE" w14:textId="77777777" w:rsidR="005E6568" w:rsidRPr="00504DE0" w:rsidRDefault="005E6568" w:rsidP="005E6568">
            <w:pPr>
              <w:pStyle w:val="TAH"/>
              <w:jc w:val="left"/>
              <w:rPr>
                <w:b w:val="0"/>
              </w:rPr>
            </w:pPr>
          </w:p>
        </w:tc>
        <w:tc>
          <w:tcPr>
            <w:tcW w:w="1133" w:type="dxa"/>
          </w:tcPr>
          <w:p w14:paraId="55B68C3F" w14:textId="77777777" w:rsidR="005E6568" w:rsidRPr="00504DE0" w:rsidRDefault="005E6568" w:rsidP="005E6568">
            <w:pPr>
              <w:pStyle w:val="TAH"/>
              <w:jc w:val="left"/>
              <w:rPr>
                <w:b w:val="0"/>
              </w:rPr>
            </w:pPr>
          </w:p>
        </w:tc>
      </w:tr>
      <w:tr w:rsidR="005E6568" w:rsidRPr="00504DE0" w14:paraId="05B5A191" w14:textId="77777777" w:rsidTr="001655DD">
        <w:tc>
          <w:tcPr>
            <w:tcW w:w="4538" w:type="dxa"/>
          </w:tcPr>
          <w:p w14:paraId="462A0809" w14:textId="77777777" w:rsidR="005E6568" w:rsidRPr="00504DE0" w:rsidRDefault="005E6568" w:rsidP="005E6568">
            <w:pPr>
              <w:pStyle w:val="TAH"/>
              <w:jc w:val="left"/>
              <w:rPr>
                <w:b w:val="0"/>
              </w:rPr>
            </w:pPr>
            <w:r w:rsidRPr="00504DE0">
              <w:rPr>
                <w:b w:val="0"/>
              </w:rPr>
              <w:t xml:space="preserve">            }</w:t>
            </w:r>
          </w:p>
        </w:tc>
        <w:tc>
          <w:tcPr>
            <w:tcW w:w="2268" w:type="dxa"/>
          </w:tcPr>
          <w:p w14:paraId="55832659" w14:textId="77777777" w:rsidR="005E6568" w:rsidRPr="00504DE0" w:rsidRDefault="005E6568" w:rsidP="005E6568">
            <w:pPr>
              <w:pStyle w:val="TAH"/>
              <w:jc w:val="left"/>
              <w:rPr>
                <w:b w:val="0"/>
              </w:rPr>
            </w:pPr>
          </w:p>
        </w:tc>
        <w:tc>
          <w:tcPr>
            <w:tcW w:w="1701" w:type="dxa"/>
          </w:tcPr>
          <w:p w14:paraId="2362FF72" w14:textId="77777777" w:rsidR="005E6568" w:rsidRPr="00504DE0" w:rsidRDefault="005E6568" w:rsidP="005E6568">
            <w:pPr>
              <w:pStyle w:val="TAH"/>
              <w:jc w:val="left"/>
              <w:rPr>
                <w:b w:val="0"/>
              </w:rPr>
            </w:pPr>
          </w:p>
        </w:tc>
        <w:tc>
          <w:tcPr>
            <w:tcW w:w="1133" w:type="dxa"/>
          </w:tcPr>
          <w:p w14:paraId="27EE8D76" w14:textId="77777777" w:rsidR="005E6568" w:rsidRPr="00504DE0" w:rsidRDefault="005E6568" w:rsidP="005E6568">
            <w:pPr>
              <w:pStyle w:val="TAH"/>
              <w:jc w:val="left"/>
              <w:rPr>
                <w:b w:val="0"/>
              </w:rPr>
            </w:pPr>
          </w:p>
        </w:tc>
      </w:tr>
      <w:tr w:rsidR="005E6568" w:rsidRPr="00504DE0" w14:paraId="6B8916B5" w14:textId="77777777" w:rsidTr="001655DD">
        <w:tc>
          <w:tcPr>
            <w:tcW w:w="4538" w:type="dxa"/>
          </w:tcPr>
          <w:p w14:paraId="2403E5E9" w14:textId="77777777" w:rsidR="005E6568" w:rsidRPr="00504DE0" w:rsidRDefault="005E6568" w:rsidP="005E6568">
            <w:pPr>
              <w:pStyle w:val="TAH"/>
              <w:jc w:val="left"/>
              <w:rPr>
                <w:b w:val="0"/>
              </w:rPr>
            </w:pPr>
            <w:r w:rsidRPr="00504DE0">
              <w:rPr>
                <w:b w:val="0"/>
              </w:rPr>
              <w:t xml:space="preserve">          }</w:t>
            </w:r>
          </w:p>
        </w:tc>
        <w:tc>
          <w:tcPr>
            <w:tcW w:w="2268" w:type="dxa"/>
          </w:tcPr>
          <w:p w14:paraId="4497D1E5" w14:textId="77777777" w:rsidR="005E6568" w:rsidRPr="00504DE0" w:rsidRDefault="005E6568" w:rsidP="005E6568">
            <w:pPr>
              <w:pStyle w:val="TAH"/>
              <w:jc w:val="left"/>
              <w:rPr>
                <w:b w:val="0"/>
              </w:rPr>
            </w:pPr>
          </w:p>
        </w:tc>
        <w:tc>
          <w:tcPr>
            <w:tcW w:w="1701" w:type="dxa"/>
          </w:tcPr>
          <w:p w14:paraId="0F5C0527" w14:textId="77777777" w:rsidR="005E6568" w:rsidRPr="00504DE0" w:rsidRDefault="005E6568" w:rsidP="005E6568">
            <w:pPr>
              <w:pStyle w:val="TAH"/>
              <w:jc w:val="left"/>
              <w:rPr>
                <w:b w:val="0"/>
              </w:rPr>
            </w:pPr>
          </w:p>
        </w:tc>
        <w:tc>
          <w:tcPr>
            <w:tcW w:w="1133" w:type="dxa"/>
          </w:tcPr>
          <w:p w14:paraId="583E5D2B" w14:textId="77777777" w:rsidR="005E6568" w:rsidRPr="00504DE0" w:rsidRDefault="005E6568" w:rsidP="005E6568">
            <w:pPr>
              <w:pStyle w:val="TAH"/>
              <w:jc w:val="left"/>
              <w:rPr>
                <w:b w:val="0"/>
              </w:rPr>
            </w:pPr>
          </w:p>
        </w:tc>
      </w:tr>
      <w:tr w:rsidR="005E6568" w:rsidRPr="00504DE0" w14:paraId="7080252E" w14:textId="77777777" w:rsidTr="001655DD">
        <w:tc>
          <w:tcPr>
            <w:tcW w:w="4538" w:type="dxa"/>
          </w:tcPr>
          <w:p w14:paraId="053900AA" w14:textId="77777777" w:rsidR="005E6568" w:rsidRPr="00504DE0" w:rsidRDefault="005E6568" w:rsidP="005E6568">
            <w:pPr>
              <w:pStyle w:val="TAH"/>
              <w:jc w:val="left"/>
              <w:rPr>
                <w:b w:val="0"/>
              </w:rPr>
            </w:pPr>
            <w:r w:rsidRPr="00504DE0">
              <w:rPr>
                <w:b w:val="0"/>
              </w:rPr>
              <w:t xml:space="preserve">          c-RNTI-r16</w:t>
            </w:r>
          </w:p>
        </w:tc>
        <w:tc>
          <w:tcPr>
            <w:tcW w:w="2268" w:type="dxa"/>
          </w:tcPr>
          <w:p w14:paraId="76DB243D" w14:textId="77777777" w:rsidR="005E6568" w:rsidRPr="00504DE0" w:rsidRDefault="005E6568" w:rsidP="005E6568">
            <w:pPr>
              <w:pStyle w:val="TAH"/>
              <w:jc w:val="left"/>
              <w:rPr>
                <w:b w:val="0"/>
              </w:rPr>
            </w:pPr>
            <w:r w:rsidRPr="00504DE0">
              <w:rPr>
                <w:b w:val="0"/>
              </w:rPr>
              <w:t>the old value of the C-RNTI of the UE used in NR Cell 1</w:t>
            </w:r>
          </w:p>
        </w:tc>
        <w:tc>
          <w:tcPr>
            <w:tcW w:w="1701" w:type="dxa"/>
          </w:tcPr>
          <w:p w14:paraId="500A37FD" w14:textId="77777777" w:rsidR="005E6568" w:rsidRPr="00504DE0" w:rsidRDefault="005E6568" w:rsidP="005E6568">
            <w:pPr>
              <w:pStyle w:val="TAH"/>
              <w:jc w:val="left"/>
              <w:rPr>
                <w:b w:val="0"/>
              </w:rPr>
            </w:pPr>
          </w:p>
        </w:tc>
        <w:tc>
          <w:tcPr>
            <w:tcW w:w="1133" w:type="dxa"/>
          </w:tcPr>
          <w:p w14:paraId="3312BA41" w14:textId="77777777" w:rsidR="005E6568" w:rsidRPr="00504DE0" w:rsidRDefault="005E6568" w:rsidP="005E6568">
            <w:pPr>
              <w:pStyle w:val="TAH"/>
              <w:jc w:val="left"/>
              <w:rPr>
                <w:b w:val="0"/>
              </w:rPr>
            </w:pPr>
          </w:p>
        </w:tc>
      </w:tr>
      <w:tr w:rsidR="005E6568" w:rsidRPr="00504DE0" w14:paraId="161C39B2" w14:textId="77777777" w:rsidTr="001655DD">
        <w:tc>
          <w:tcPr>
            <w:tcW w:w="4538" w:type="dxa"/>
          </w:tcPr>
          <w:p w14:paraId="7F1F402E" w14:textId="77777777" w:rsidR="005E6568" w:rsidRPr="00504DE0" w:rsidRDefault="005E6568" w:rsidP="005E6568">
            <w:pPr>
              <w:pStyle w:val="TAH"/>
              <w:jc w:val="left"/>
              <w:rPr>
                <w:b w:val="0"/>
              </w:rPr>
            </w:pPr>
            <w:r w:rsidRPr="00504DE0">
              <w:rPr>
                <w:b w:val="0"/>
              </w:rPr>
              <w:t xml:space="preserve">          previousPCellId-r16</w:t>
            </w:r>
          </w:p>
        </w:tc>
        <w:tc>
          <w:tcPr>
            <w:tcW w:w="2268" w:type="dxa"/>
          </w:tcPr>
          <w:p w14:paraId="6CEE2942" w14:textId="77777777" w:rsidR="005E6568" w:rsidRPr="00504DE0" w:rsidRDefault="005E6568" w:rsidP="005E6568">
            <w:pPr>
              <w:pStyle w:val="TAH"/>
              <w:jc w:val="left"/>
              <w:rPr>
                <w:b w:val="0"/>
              </w:rPr>
            </w:pPr>
            <w:r w:rsidRPr="00504DE0">
              <w:rPr>
                <w:b w:val="0"/>
              </w:rPr>
              <w:t>Not present</w:t>
            </w:r>
          </w:p>
        </w:tc>
        <w:tc>
          <w:tcPr>
            <w:tcW w:w="1701" w:type="dxa"/>
          </w:tcPr>
          <w:p w14:paraId="07B1AF42" w14:textId="77777777" w:rsidR="005E6568" w:rsidRPr="00504DE0" w:rsidRDefault="005E6568" w:rsidP="005E6568">
            <w:pPr>
              <w:pStyle w:val="TAH"/>
              <w:jc w:val="left"/>
              <w:rPr>
                <w:b w:val="0"/>
              </w:rPr>
            </w:pPr>
          </w:p>
        </w:tc>
        <w:tc>
          <w:tcPr>
            <w:tcW w:w="1133" w:type="dxa"/>
          </w:tcPr>
          <w:p w14:paraId="469D2834" w14:textId="77777777" w:rsidR="005E6568" w:rsidRPr="00504DE0" w:rsidRDefault="005E6568" w:rsidP="005E6568">
            <w:pPr>
              <w:pStyle w:val="TAH"/>
              <w:jc w:val="left"/>
              <w:rPr>
                <w:b w:val="0"/>
              </w:rPr>
            </w:pPr>
          </w:p>
        </w:tc>
      </w:tr>
      <w:tr w:rsidR="005E6568" w:rsidRPr="00504DE0" w14:paraId="557FE8F0" w14:textId="77777777" w:rsidTr="001655DD">
        <w:tc>
          <w:tcPr>
            <w:tcW w:w="4538" w:type="dxa"/>
          </w:tcPr>
          <w:p w14:paraId="53DE1D3B" w14:textId="77777777" w:rsidR="005E6568" w:rsidRPr="00504DE0" w:rsidRDefault="005E6568" w:rsidP="005E6568">
            <w:pPr>
              <w:pStyle w:val="TAH"/>
              <w:jc w:val="left"/>
              <w:rPr>
                <w:b w:val="0"/>
              </w:rPr>
            </w:pPr>
            <w:r w:rsidRPr="00504DE0">
              <w:rPr>
                <w:b w:val="0"/>
              </w:rPr>
              <w:t xml:space="preserve">          failedPCellId-r16 CHOICE {</w:t>
            </w:r>
          </w:p>
        </w:tc>
        <w:tc>
          <w:tcPr>
            <w:tcW w:w="2268" w:type="dxa"/>
          </w:tcPr>
          <w:p w14:paraId="0B1449C9" w14:textId="77777777" w:rsidR="005E6568" w:rsidRPr="00504DE0" w:rsidRDefault="005E6568" w:rsidP="005E6568">
            <w:pPr>
              <w:pStyle w:val="TAH"/>
              <w:jc w:val="left"/>
              <w:rPr>
                <w:b w:val="0"/>
              </w:rPr>
            </w:pPr>
          </w:p>
        </w:tc>
        <w:tc>
          <w:tcPr>
            <w:tcW w:w="1701" w:type="dxa"/>
          </w:tcPr>
          <w:p w14:paraId="245F6655" w14:textId="77777777" w:rsidR="005E6568" w:rsidRPr="00504DE0" w:rsidRDefault="005E6568" w:rsidP="005E6568">
            <w:pPr>
              <w:pStyle w:val="TAH"/>
              <w:jc w:val="left"/>
              <w:rPr>
                <w:b w:val="0"/>
              </w:rPr>
            </w:pPr>
          </w:p>
        </w:tc>
        <w:tc>
          <w:tcPr>
            <w:tcW w:w="1133" w:type="dxa"/>
          </w:tcPr>
          <w:p w14:paraId="7AE59B33" w14:textId="77777777" w:rsidR="005E6568" w:rsidRPr="00504DE0" w:rsidRDefault="005E6568" w:rsidP="005E6568">
            <w:pPr>
              <w:pStyle w:val="TAH"/>
              <w:jc w:val="left"/>
              <w:rPr>
                <w:b w:val="0"/>
              </w:rPr>
            </w:pPr>
          </w:p>
        </w:tc>
      </w:tr>
      <w:tr w:rsidR="005E6568" w:rsidRPr="00504DE0" w14:paraId="6D0321F7" w14:textId="77777777" w:rsidTr="001655DD">
        <w:tc>
          <w:tcPr>
            <w:tcW w:w="4538" w:type="dxa"/>
          </w:tcPr>
          <w:p w14:paraId="2718314E" w14:textId="77FCE625" w:rsidR="005E6568" w:rsidRPr="00504DE0" w:rsidRDefault="005E6568" w:rsidP="005E6568">
            <w:pPr>
              <w:pStyle w:val="TAH"/>
              <w:jc w:val="left"/>
              <w:rPr>
                <w:b w:val="0"/>
              </w:rPr>
            </w:pPr>
            <w:r w:rsidRPr="00504DE0">
              <w:rPr>
                <w:b w:val="0"/>
              </w:rPr>
              <w:t xml:space="preserve">            nrFailedPCellId-r16 </w:t>
            </w:r>
            <w:del w:id="15" w:author="Deepak Ganapathy Muckatira" w:date="2021-11-10T18:01:00Z">
              <w:r w:rsidRPr="00504DE0" w:rsidDel="001759AE">
                <w:rPr>
                  <w:b w:val="0"/>
                </w:rPr>
                <w:delText>CHOICE {</w:delText>
              </w:r>
            </w:del>
          </w:p>
        </w:tc>
        <w:tc>
          <w:tcPr>
            <w:tcW w:w="2268" w:type="dxa"/>
          </w:tcPr>
          <w:p w14:paraId="66284950" w14:textId="22C890D4" w:rsidR="005E6568" w:rsidRPr="00504DE0" w:rsidRDefault="001F0805" w:rsidP="005E6568">
            <w:pPr>
              <w:pStyle w:val="TAH"/>
              <w:jc w:val="left"/>
              <w:rPr>
                <w:b w:val="0"/>
              </w:rPr>
            </w:pPr>
            <w:ins w:id="16" w:author="Taran Dhuppad" w:date="2021-11-17T01:35:00Z">
              <w:r w:rsidRPr="00504DE0">
                <w:rPr>
                  <w:b w:val="0"/>
                </w:rPr>
                <w:t>Any Allowed Value</w:t>
              </w:r>
            </w:ins>
          </w:p>
        </w:tc>
        <w:tc>
          <w:tcPr>
            <w:tcW w:w="1701" w:type="dxa"/>
          </w:tcPr>
          <w:p w14:paraId="329162F2" w14:textId="23D4D9EC" w:rsidR="005E6568" w:rsidRPr="00504DE0" w:rsidRDefault="001F0805" w:rsidP="005E6568">
            <w:pPr>
              <w:pStyle w:val="TAH"/>
              <w:jc w:val="left"/>
              <w:rPr>
                <w:b w:val="0"/>
              </w:rPr>
            </w:pPr>
            <w:ins w:id="17" w:author="Taran Dhuppad" w:date="2021-11-17T01:36:00Z">
              <w:r w:rsidRPr="00504DE0">
                <w:rPr>
                  <w:b w:val="0"/>
                </w:rPr>
                <w:t xml:space="preserve">Either pci-arfcn-r16 or </w:t>
              </w:r>
            </w:ins>
            <w:ins w:id="18" w:author="Taran Dhuppad" w:date="2021-11-17T01:37:00Z">
              <w:r w:rsidRPr="00504DE0">
                <w:rPr>
                  <w:b w:val="0"/>
                </w:rPr>
                <w:t>cellGlobalId-r16 corresponding to NR</w:t>
              </w:r>
            </w:ins>
            <w:ins w:id="19" w:author="Taran Dhuppad" w:date="2021-11-17T01:38:00Z">
              <w:r w:rsidRPr="00504DE0">
                <w:rPr>
                  <w:b w:val="0"/>
                </w:rPr>
                <w:t xml:space="preserve"> Cell 1</w:t>
              </w:r>
            </w:ins>
          </w:p>
        </w:tc>
        <w:tc>
          <w:tcPr>
            <w:tcW w:w="1133" w:type="dxa"/>
          </w:tcPr>
          <w:p w14:paraId="0E8DB270" w14:textId="77777777" w:rsidR="005E6568" w:rsidRPr="00504DE0" w:rsidRDefault="005E6568" w:rsidP="005E6568">
            <w:pPr>
              <w:pStyle w:val="TAH"/>
              <w:jc w:val="left"/>
              <w:rPr>
                <w:b w:val="0"/>
              </w:rPr>
            </w:pPr>
          </w:p>
        </w:tc>
      </w:tr>
      <w:tr w:rsidR="005E6568" w:rsidRPr="00504DE0" w:rsidDel="001759AE" w14:paraId="6418DF46" w14:textId="1665CD00" w:rsidTr="001655DD">
        <w:trPr>
          <w:del w:id="20" w:author="Deepak Ganapathy Muckatira" w:date="2021-11-10T18:01:00Z"/>
        </w:trPr>
        <w:tc>
          <w:tcPr>
            <w:tcW w:w="4538" w:type="dxa"/>
          </w:tcPr>
          <w:p w14:paraId="2C3AF22C" w14:textId="183D34F6" w:rsidR="005E6568" w:rsidRPr="00504DE0" w:rsidDel="001759AE" w:rsidRDefault="005E6568" w:rsidP="005E6568">
            <w:pPr>
              <w:pStyle w:val="TAH"/>
              <w:jc w:val="left"/>
              <w:rPr>
                <w:del w:id="21" w:author="Deepak Ganapathy Muckatira" w:date="2021-11-10T18:01:00Z"/>
                <w:b w:val="0"/>
              </w:rPr>
            </w:pPr>
            <w:del w:id="22" w:author="Deepak Ganapathy Muckatira" w:date="2021-11-10T18:01:00Z">
              <w:r w:rsidRPr="00504DE0" w:rsidDel="001759AE">
                <w:rPr>
                  <w:b w:val="0"/>
                </w:rPr>
                <w:delText xml:space="preserve">              pci-arfcn-r16 SEQUENCE {</w:delText>
              </w:r>
            </w:del>
          </w:p>
        </w:tc>
        <w:tc>
          <w:tcPr>
            <w:tcW w:w="2268" w:type="dxa"/>
          </w:tcPr>
          <w:p w14:paraId="6C695C1F" w14:textId="7F25725E" w:rsidR="005E6568" w:rsidRPr="00504DE0" w:rsidDel="001759AE" w:rsidRDefault="005E6568" w:rsidP="005E6568">
            <w:pPr>
              <w:pStyle w:val="TAH"/>
              <w:jc w:val="left"/>
              <w:rPr>
                <w:del w:id="23" w:author="Deepak Ganapathy Muckatira" w:date="2021-11-10T18:01:00Z"/>
                <w:b w:val="0"/>
              </w:rPr>
            </w:pPr>
          </w:p>
        </w:tc>
        <w:tc>
          <w:tcPr>
            <w:tcW w:w="1701" w:type="dxa"/>
          </w:tcPr>
          <w:p w14:paraId="20FFFECF" w14:textId="5AA17868" w:rsidR="005E6568" w:rsidRPr="00504DE0" w:rsidDel="001759AE" w:rsidRDefault="005E6568" w:rsidP="005E6568">
            <w:pPr>
              <w:pStyle w:val="TAH"/>
              <w:jc w:val="left"/>
              <w:rPr>
                <w:del w:id="24" w:author="Deepak Ganapathy Muckatira" w:date="2021-11-10T18:01:00Z"/>
                <w:b w:val="0"/>
              </w:rPr>
            </w:pPr>
          </w:p>
        </w:tc>
        <w:tc>
          <w:tcPr>
            <w:tcW w:w="1133" w:type="dxa"/>
          </w:tcPr>
          <w:p w14:paraId="17DF1442" w14:textId="7F951C26" w:rsidR="005E6568" w:rsidRPr="00504DE0" w:rsidDel="001759AE" w:rsidRDefault="005E6568" w:rsidP="005E6568">
            <w:pPr>
              <w:pStyle w:val="TAH"/>
              <w:jc w:val="left"/>
              <w:rPr>
                <w:del w:id="25" w:author="Deepak Ganapathy Muckatira" w:date="2021-11-10T18:01:00Z"/>
                <w:b w:val="0"/>
              </w:rPr>
            </w:pPr>
          </w:p>
        </w:tc>
      </w:tr>
      <w:tr w:rsidR="005E6568" w:rsidRPr="00504DE0" w:rsidDel="001759AE" w14:paraId="52BFA39F" w14:textId="675A2452" w:rsidTr="001655DD">
        <w:trPr>
          <w:del w:id="26" w:author="Deepak Ganapathy Muckatira" w:date="2021-11-10T18:01:00Z"/>
        </w:trPr>
        <w:tc>
          <w:tcPr>
            <w:tcW w:w="4538" w:type="dxa"/>
          </w:tcPr>
          <w:p w14:paraId="293A5C38" w14:textId="05C57144" w:rsidR="005E6568" w:rsidRPr="00504DE0" w:rsidDel="001759AE" w:rsidRDefault="005E6568" w:rsidP="005E6568">
            <w:pPr>
              <w:pStyle w:val="TAH"/>
              <w:jc w:val="left"/>
              <w:rPr>
                <w:del w:id="27" w:author="Deepak Ganapathy Muckatira" w:date="2021-11-10T18:01:00Z"/>
                <w:b w:val="0"/>
              </w:rPr>
            </w:pPr>
            <w:del w:id="28" w:author="Deepak Ganapathy Muckatira" w:date="2021-11-10T18:01:00Z">
              <w:r w:rsidRPr="00504DE0" w:rsidDel="001759AE">
                <w:rPr>
                  <w:b w:val="0"/>
                </w:rPr>
                <w:lastRenderedPageBreak/>
                <w:delText xml:space="preserve">                physCellId-r16</w:delText>
              </w:r>
            </w:del>
          </w:p>
        </w:tc>
        <w:tc>
          <w:tcPr>
            <w:tcW w:w="2268" w:type="dxa"/>
          </w:tcPr>
          <w:p w14:paraId="3EF09760" w14:textId="76726391" w:rsidR="005E6568" w:rsidRPr="00504DE0" w:rsidDel="001759AE" w:rsidRDefault="005E6568" w:rsidP="005E6568">
            <w:pPr>
              <w:pStyle w:val="TAH"/>
              <w:jc w:val="left"/>
              <w:rPr>
                <w:del w:id="29" w:author="Deepak Ganapathy Muckatira" w:date="2021-11-10T18:01:00Z"/>
                <w:b w:val="0"/>
              </w:rPr>
            </w:pPr>
            <w:del w:id="30" w:author="Deepak Ganapathy Muckatira" w:date="2021-11-10T18:01:00Z">
              <w:r w:rsidRPr="00504DE0" w:rsidDel="001759AE">
                <w:rPr>
                  <w:b w:val="0"/>
                </w:rPr>
                <w:delText>PCI of NR Cell 1</w:delText>
              </w:r>
            </w:del>
          </w:p>
        </w:tc>
        <w:tc>
          <w:tcPr>
            <w:tcW w:w="1701" w:type="dxa"/>
          </w:tcPr>
          <w:p w14:paraId="2EEC1F35" w14:textId="1D62A119" w:rsidR="005E6568" w:rsidRPr="00504DE0" w:rsidDel="001759AE" w:rsidRDefault="005E6568" w:rsidP="005E6568">
            <w:pPr>
              <w:pStyle w:val="TAH"/>
              <w:jc w:val="left"/>
              <w:rPr>
                <w:del w:id="31" w:author="Deepak Ganapathy Muckatira" w:date="2021-11-10T18:01:00Z"/>
                <w:b w:val="0"/>
              </w:rPr>
            </w:pPr>
          </w:p>
        </w:tc>
        <w:tc>
          <w:tcPr>
            <w:tcW w:w="1133" w:type="dxa"/>
          </w:tcPr>
          <w:p w14:paraId="33760C39" w14:textId="6BCB0A61" w:rsidR="005E6568" w:rsidRPr="00504DE0" w:rsidDel="001759AE" w:rsidRDefault="005E6568" w:rsidP="005E6568">
            <w:pPr>
              <w:pStyle w:val="TAH"/>
              <w:jc w:val="left"/>
              <w:rPr>
                <w:del w:id="32" w:author="Deepak Ganapathy Muckatira" w:date="2021-11-10T18:01:00Z"/>
                <w:b w:val="0"/>
              </w:rPr>
            </w:pPr>
          </w:p>
        </w:tc>
      </w:tr>
      <w:tr w:rsidR="005E6568" w:rsidRPr="00504DE0" w:rsidDel="001759AE" w14:paraId="0B44E479" w14:textId="1E6C70FC" w:rsidTr="001655DD">
        <w:trPr>
          <w:del w:id="33" w:author="Deepak Ganapathy Muckatira" w:date="2021-11-10T18:01:00Z"/>
        </w:trPr>
        <w:tc>
          <w:tcPr>
            <w:tcW w:w="4538" w:type="dxa"/>
          </w:tcPr>
          <w:p w14:paraId="1CF4FE74" w14:textId="3FE0C9FC" w:rsidR="005E6568" w:rsidRPr="00504DE0" w:rsidDel="001759AE" w:rsidRDefault="005E6568" w:rsidP="005E6568">
            <w:pPr>
              <w:pStyle w:val="TAH"/>
              <w:jc w:val="left"/>
              <w:rPr>
                <w:del w:id="34" w:author="Deepak Ganapathy Muckatira" w:date="2021-11-10T18:01:00Z"/>
                <w:b w:val="0"/>
              </w:rPr>
            </w:pPr>
            <w:del w:id="35" w:author="Deepak Ganapathy Muckatira" w:date="2021-11-10T18:01:00Z">
              <w:r w:rsidRPr="00504DE0" w:rsidDel="001759AE">
                <w:rPr>
                  <w:b w:val="0"/>
                </w:rPr>
                <w:delText xml:space="preserve">                carrierFreq-r16</w:delText>
              </w:r>
            </w:del>
          </w:p>
        </w:tc>
        <w:tc>
          <w:tcPr>
            <w:tcW w:w="2268" w:type="dxa"/>
          </w:tcPr>
          <w:p w14:paraId="7DD26CFF" w14:textId="115C50E6" w:rsidR="005E6568" w:rsidRPr="00504DE0" w:rsidDel="001759AE" w:rsidRDefault="005E6568" w:rsidP="005E6568">
            <w:pPr>
              <w:pStyle w:val="TAH"/>
              <w:jc w:val="left"/>
              <w:rPr>
                <w:del w:id="36" w:author="Deepak Ganapathy Muckatira" w:date="2021-11-10T18:01:00Z"/>
                <w:b w:val="0"/>
              </w:rPr>
            </w:pPr>
            <w:del w:id="37" w:author="Deepak Ganapathy Muckatira" w:date="2021-11-10T18:01:00Z">
              <w:r w:rsidRPr="00504DE0" w:rsidDel="001759AE">
                <w:rPr>
                  <w:b w:val="0"/>
                </w:rPr>
                <w:delText>NARFCN of NR Cell 1</w:delText>
              </w:r>
            </w:del>
          </w:p>
        </w:tc>
        <w:tc>
          <w:tcPr>
            <w:tcW w:w="1701" w:type="dxa"/>
          </w:tcPr>
          <w:p w14:paraId="0CAC7012" w14:textId="1D985482" w:rsidR="005E6568" w:rsidRPr="00504DE0" w:rsidDel="001759AE" w:rsidRDefault="005E6568" w:rsidP="005E6568">
            <w:pPr>
              <w:pStyle w:val="TAH"/>
              <w:jc w:val="left"/>
              <w:rPr>
                <w:del w:id="38" w:author="Deepak Ganapathy Muckatira" w:date="2021-11-10T18:01:00Z"/>
                <w:b w:val="0"/>
              </w:rPr>
            </w:pPr>
          </w:p>
        </w:tc>
        <w:tc>
          <w:tcPr>
            <w:tcW w:w="1133" w:type="dxa"/>
          </w:tcPr>
          <w:p w14:paraId="4E5418B6" w14:textId="77EEC79B" w:rsidR="005E6568" w:rsidRPr="00504DE0" w:rsidDel="001759AE" w:rsidRDefault="005E6568" w:rsidP="005E6568">
            <w:pPr>
              <w:pStyle w:val="TAH"/>
              <w:jc w:val="left"/>
              <w:rPr>
                <w:del w:id="39" w:author="Deepak Ganapathy Muckatira" w:date="2021-11-10T18:01:00Z"/>
                <w:b w:val="0"/>
              </w:rPr>
            </w:pPr>
          </w:p>
        </w:tc>
      </w:tr>
      <w:tr w:rsidR="005E6568" w:rsidRPr="00504DE0" w:rsidDel="001759AE" w14:paraId="12EB7459" w14:textId="0C6C8485" w:rsidTr="001655DD">
        <w:trPr>
          <w:del w:id="40" w:author="Deepak Ganapathy Muckatira" w:date="2021-11-10T18:01:00Z"/>
        </w:trPr>
        <w:tc>
          <w:tcPr>
            <w:tcW w:w="4538" w:type="dxa"/>
          </w:tcPr>
          <w:p w14:paraId="6CFDAE13" w14:textId="7BFDA18E" w:rsidR="005E6568" w:rsidRPr="00504DE0" w:rsidDel="001759AE" w:rsidRDefault="005E6568" w:rsidP="005E6568">
            <w:pPr>
              <w:pStyle w:val="TAH"/>
              <w:jc w:val="left"/>
              <w:rPr>
                <w:del w:id="41" w:author="Deepak Ganapathy Muckatira" w:date="2021-11-10T18:01:00Z"/>
                <w:b w:val="0"/>
              </w:rPr>
            </w:pPr>
            <w:del w:id="42" w:author="Deepak Ganapathy Muckatira" w:date="2021-11-10T18:01:00Z">
              <w:r w:rsidRPr="00504DE0" w:rsidDel="001759AE">
                <w:rPr>
                  <w:b w:val="0"/>
                </w:rPr>
                <w:delText xml:space="preserve">              }</w:delText>
              </w:r>
            </w:del>
          </w:p>
        </w:tc>
        <w:tc>
          <w:tcPr>
            <w:tcW w:w="2268" w:type="dxa"/>
          </w:tcPr>
          <w:p w14:paraId="5B0C10FA" w14:textId="4C2BC17E" w:rsidR="005E6568" w:rsidRPr="00504DE0" w:rsidDel="001759AE" w:rsidRDefault="005E6568" w:rsidP="005E6568">
            <w:pPr>
              <w:pStyle w:val="TAH"/>
              <w:jc w:val="left"/>
              <w:rPr>
                <w:del w:id="43" w:author="Deepak Ganapathy Muckatira" w:date="2021-11-10T18:01:00Z"/>
                <w:b w:val="0"/>
              </w:rPr>
            </w:pPr>
          </w:p>
        </w:tc>
        <w:tc>
          <w:tcPr>
            <w:tcW w:w="1701" w:type="dxa"/>
          </w:tcPr>
          <w:p w14:paraId="78F42D3E" w14:textId="45AAD0D2" w:rsidR="005E6568" w:rsidRPr="00504DE0" w:rsidDel="001759AE" w:rsidRDefault="005E6568" w:rsidP="005E6568">
            <w:pPr>
              <w:pStyle w:val="TAH"/>
              <w:jc w:val="left"/>
              <w:rPr>
                <w:del w:id="44" w:author="Deepak Ganapathy Muckatira" w:date="2021-11-10T18:01:00Z"/>
                <w:b w:val="0"/>
              </w:rPr>
            </w:pPr>
          </w:p>
        </w:tc>
        <w:tc>
          <w:tcPr>
            <w:tcW w:w="1133" w:type="dxa"/>
          </w:tcPr>
          <w:p w14:paraId="4A78AF57" w14:textId="4519DE28" w:rsidR="005E6568" w:rsidRPr="00504DE0" w:rsidDel="001759AE" w:rsidRDefault="005E6568" w:rsidP="005E6568">
            <w:pPr>
              <w:pStyle w:val="TAH"/>
              <w:jc w:val="left"/>
              <w:rPr>
                <w:del w:id="45" w:author="Deepak Ganapathy Muckatira" w:date="2021-11-10T18:01:00Z"/>
                <w:b w:val="0"/>
              </w:rPr>
            </w:pPr>
          </w:p>
        </w:tc>
      </w:tr>
      <w:tr w:rsidR="005E6568" w:rsidRPr="00504DE0" w:rsidDel="001759AE" w14:paraId="42E76D0E" w14:textId="56F77A2F" w:rsidTr="001655DD">
        <w:trPr>
          <w:del w:id="46" w:author="Deepak Ganapathy Muckatira" w:date="2021-11-10T18:02:00Z"/>
        </w:trPr>
        <w:tc>
          <w:tcPr>
            <w:tcW w:w="4538" w:type="dxa"/>
          </w:tcPr>
          <w:p w14:paraId="6DDB48B4" w14:textId="6510BB25" w:rsidR="005E6568" w:rsidRPr="00504DE0" w:rsidDel="001759AE" w:rsidRDefault="005E6568" w:rsidP="005E6568">
            <w:pPr>
              <w:pStyle w:val="TAH"/>
              <w:jc w:val="left"/>
              <w:rPr>
                <w:del w:id="47" w:author="Deepak Ganapathy Muckatira" w:date="2021-11-10T18:02:00Z"/>
                <w:b w:val="0"/>
              </w:rPr>
            </w:pPr>
            <w:del w:id="48" w:author="Deepak Ganapathy Muckatira" w:date="2021-11-10T18:02:00Z">
              <w:r w:rsidRPr="00504DE0" w:rsidDel="001759AE">
                <w:rPr>
                  <w:b w:val="0"/>
                </w:rPr>
                <w:delText xml:space="preserve">            }</w:delText>
              </w:r>
            </w:del>
          </w:p>
        </w:tc>
        <w:tc>
          <w:tcPr>
            <w:tcW w:w="2268" w:type="dxa"/>
          </w:tcPr>
          <w:p w14:paraId="10812172" w14:textId="4DE86969" w:rsidR="005E6568" w:rsidRPr="00504DE0" w:rsidDel="001759AE" w:rsidRDefault="005E6568" w:rsidP="005E6568">
            <w:pPr>
              <w:pStyle w:val="TAH"/>
              <w:jc w:val="left"/>
              <w:rPr>
                <w:del w:id="49" w:author="Deepak Ganapathy Muckatira" w:date="2021-11-10T18:02:00Z"/>
                <w:b w:val="0"/>
              </w:rPr>
            </w:pPr>
          </w:p>
        </w:tc>
        <w:tc>
          <w:tcPr>
            <w:tcW w:w="1701" w:type="dxa"/>
          </w:tcPr>
          <w:p w14:paraId="44ECD639" w14:textId="6820BB5B" w:rsidR="005E6568" w:rsidRPr="00504DE0" w:rsidDel="001759AE" w:rsidRDefault="005E6568" w:rsidP="005E6568">
            <w:pPr>
              <w:pStyle w:val="TAH"/>
              <w:jc w:val="left"/>
              <w:rPr>
                <w:del w:id="50" w:author="Deepak Ganapathy Muckatira" w:date="2021-11-10T18:02:00Z"/>
                <w:b w:val="0"/>
              </w:rPr>
            </w:pPr>
          </w:p>
        </w:tc>
        <w:tc>
          <w:tcPr>
            <w:tcW w:w="1133" w:type="dxa"/>
          </w:tcPr>
          <w:p w14:paraId="4CE3314E" w14:textId="4AC08692" w:rsidR="005E6568" w:rsidRPr="00504DE0" w:rsidDel="001759AE" w:rsidRDefault="005E6568" w:rsidP="005E6568">
            <w:pPr>
              <w:pStyle w:val="TAH"/>
              <w:jc w:val="left"/>
              <w:rPr>
                <w:del w:id="51" w:author="Deepak Ganapathy Muckatira" w:date="2021-11-10T18:02:00Z"/>
                <w:b w:val="0"/>
              </w:rPr>
            </w:pPr>
          </w:p>
        </w:tc>
      </w:tr>
      <w:tr w:rsidR="005E6568" w:rsidRPr="00504DE0" w:rsidDel="001759AE" w14:paraId="57C5A934" w14:textId="77777777" w:rsidTr="001655DD">
        <w:trPr>
          <w:ins w:id="52" w:author="Deepak Ganapathy Muckatira" w:date="2021-11-10T18:03:00Z"/>
        </w:trPr>
        <w:tc>
          <w:tcPr>
            <w:tcW w:w="4538" w:type="dxa"/>
          </w:tcPr>
          <w:p w14:paraId="008A3A92" w14:textId="7D531F42" w:rsidR="005E6568" w:rsidRPr="00504DE0" w:rsidDel="001759AE" w:rsidRDefault="005E6568" w:rsidP="005E6568">
            <w:pPr>
              <w:pStyle w:val="TAH"/>
              <w:jc w:val="left"/>
              <w:rPr>
                <w:ins w:id="53" w:author="Deepak Ganapathy Muckatira" w:date="2021-11-10T18:03:00Z"/>
                <w:b w:val="0"/>
                <w:bCs/>
              </w:rPr>
            </w:pPr>
            <w:ins w:id="54" w:author="Deepak Ganapathy Muckatira" w:date="2021-11-10T18:03:00Z">
              <w:r w:rsidRPr="00504DE0">
                <w:rPr>
                  <w:b w:val="0"/>
                  <w:bCs/>
                </w:rPr>
                <w:t xml:space="preserve">            eutraFailedPCellId-r16</w:t>
              </w:r>
            </w:ins>
          </w:p>
        </w:tc>
        <w:tc>
          <w:tcPr>
            <w:tcW w:w="2268" w:type="dxa"/>
          </w:tcPr>
          <w:p w14:paraId="51F5A6D0" w14:textId="6FCD83BE" w:rsidR="005E6568" w:rsidRPr="00504DE0" w:rsidDel="001759AE" w:rsidRDefault="005E6568" w:rsidP="005E6568">
            <w:pPr>
              <w:pStyle w:val="TAH"/>
              <w:jc w:val="left"/>
              <w:rPr>
                <w:ins w:id="55" w:author="Deepak Ganapathy Muckatira" w:date="2021-11-10T18:03:00Z"/>
                <w:b w:val="0"/>
              </w:rPr>
            </w:pPr>
            <w:ins w:id="56" w:author="Deepak Ganapathy Muckatira" w:date="2021-11-10T18:03:00Z">
              <w:r w:rsidRPr="00504DE0">
                <w:rPr>
                  <w:b w:val="0"/>
                </w:rPr>
                <w:t>Not present</w:t>
              </w:r>
            </w:ins>
          </w:p>
        </w:tc>
        <w:tc>
          <w:tcPr>
            <w:tcW w:w="1701" w:type="dxa"/>
          </w:tcPr>
          <w:p w14:paraId="580D671C" w14:textId="77777777" w:rsidR="005E6568" w:rsidRPr="00504DE0" w:rsidDel="001759AE" w:rsidRDefault="005E6568" w:rsidP="005E6568">
            <w:pPr>
              <w:pStyle w:val="TAH"/>
              <w:jc w:val="left"/>
              <w:rPr>
                <w:ins w:id="57" w:author="Deepak Ganapathy Muckatira" w:date="2021-11-10T18:03:00Z"/>
                <w:b w:val="0"/>
              </w:rPr>
            </w:pPr>
          </w:p>
        </w:tc>
        <w:tc>
          <w:tcPr>
            <w:tcW w:w="1133" w:type="dxa"/>
          </w:tcPr>
          <w:p w14:paraId="1539718B" w14:textId="77777777" w:rsidR="005E6568" w:rsidRPr="00504DE0" w:rsidDel="001759AE" w:rsidRDefault="005E6568" w:rsidP="005E6568">
            <w:pPr>
              <w:pStyle w:val="TAH"/>
              <w:jc w:val="left"/>
              <w:rPr>
                <w:ins w:id="58" w:author="Deepak Ganapathy Muckatira" w:date="2021-11-10T18:03:00Z"/>
                <w:b w:val="0"/>
              </w:rPr>
            </w:pPr>
          </w:p>
        </w:tc>
      </w:tr>
      <w:tr w:rsidR="005E6568" w:rsidRPr="00504DE0" w14:paraId="73C70658" w14:textId="77777777" w:rsidTr="001655DD">
        <w:tc>
          <w:tcPr>
            <w:tcW w:w="4538" w:type="dxa"/>
          </w:tcPr>
          <w:p w14:paraId="434F8542" w14:textId="77777777" w:rsidR="005E6568" w:rsidRPr="00504DE0" w:rsidRDefault="005E6568" w:rsidP="005E6568">
            <w:pPr>
              <w:pStyle w:val="TAH"/>
              <w:jc w:val="left"/>
              <w:rPr>
                <w:b w:val="0"/>
              </w:rPr>
            </w:pPr>
            <w:r w:rsidRPr="00504DE0">
              <w:rPr>
                <w:b w:val="0"/>
              </w:rPr>
              <w:t xml:space="preserve">          }</w:t>
            </w:r>
          </w:p>
        </w:tc>
        <w:tc>
          <w:tcPr>
            <w:tcW w:w="2268" w:type="dxa"/>
          </w:tcPr>
          <w:p w14:paraId="5CB80047" w14:textId="77777777" w:rsidR="005E6568" w:rsidRPr="00504DE0" w:rsidRDefault="005E6568" w:rsidP="005E6568">
            <w:pPr>
              <w:pStyle w:val="TAH"/>
              <w:jc w:val="left"/>
              <w:rPr>
                <w:b w:val="0"/>
              </w:rPr>
            </w:pPr>
          </w:p>
        </w:tc>
        <w:tc>
          <w:tcPr>
            <w:tcW w:w="1701" w:type="dxa"/>
          </w:tcPr>
          <w:p w14:paraId="19EF92B1" w14:textId="77777777" w:rsidR="005E6568" w:rsidRPr="00504DE0" w:rsidRDefault="005E6568" w:rsidP="005E6568">
            <w:pPr>
              <w:pStyle w:val="TAH"/>
              <w:jc w:val="left"/>
              <w:rPr>
                <w:b w:val="0"/>
              </w:rPr>
            </w:pPr>
          </w:p>
        </w:tc>
        <w:tc>
          <w:tcPr>
            <w:tcW w:w="1133" w:type="dxa"/>
          </w:tcPr>
          <w:p w14:paraId="16DB3D30" w14:textId="77777777" w:rsidR="005E6568" w:rsidRPr="00504DE0" w:rsidRDefault="005E6568" w:rsidP="005E6568">
            <w:pPr>
              <w:pStyle w:val="TAH"/>
              <w:jc w:val="left"/>
              <w:rPr>
                <w:b w:val="0"/>
              </w:rPr>
            </w:pPr>
          </w:p>
        </w:tc>
      </w:tr>
      <w:tr w:rsidR="005E6568" w:rsidRPr="00504DE0" w14:paraId="0CDB994B" w14:textId="77777777" w:rsidTr="001655DD">
        <w:tc>
          <w:tcPr>
            <w:tcW w:w="4538" w:type="dxa"/>
          </w:tcPr>
          <w:p w14:paraId="354B48BE" w14:textId="77777777" w:rsidR="005E6568" w:rsidRPr="00504DE0" w:rsidRDefault="005E6568" w:rsidP="005E6568">
            <w:pPr>
              <w:pStyle w:val="TAH"/>
              <w:jc w:val="left"/>
              <w:rPr>
                <w:b w:val="0"/>
              </w:rPr>
            </w:pPr>
            <w:r w:rsidRPr="00504DE0">
              <w:rPr>
                <w:b w:val="0"/>
              </w:rPr>
              <w:t xml:space="preserve">          reconnectCellId-r16</w:t>
            </w:r>
          </w:p>
        </w:tc>
        <w:tc>
          <w:tcPr>
            <w:tcW w:w="2268" w:type="dxa"/>
          </w:tcPr>
          <w:p w14:paraId="243274B8" w14:textId="77777777" w:rsidR="005E6568" w:rsidRPr="00504DE0" w:rsidRDefault="005E6568" w:rsidP="005E6568">
            <w:pPr>
              <w:pStyle w:val="TAH"/>
              <w:jc w:val="left"/>
              <w:rPr>
                <w:b w:val="0"/>
              </w:rPr>
            </w:pPr>
            <w:r w:rsidRPr="00504DE0">
              <w:rPr>
                <w:b w:val="0"/>
              </w:rPr>
              <w:t>Not present</w:t>
            </w:r>
          </w:p>
        </w:tc>
        <w:tc>
          <w:tcPr>
            <w:tcW w:w="1701" w:type="dxa"/>
          </w:tcPr>
          <w:p w14:paraId="3EB48C90" w14:textId="77777777" w:rsidR="005E6568" w:rsidRPr="00504DE0" w:rsidRDefault="005E6568" w:rsidP="005E6568">
            <w:pPr>
              <w:pStyle w:val="TAH"/>
              <w:jc w:val="left"/>
              <w:rPr>
                <w:b w:val="0"/>
              </w:rPr>
            </w:pPr>
          </w:p>
        </w:tc>
        <w:tc>
          <w:tcPr>
            <w:tcW w:w="1133" w:type="dxa"/>
          </w:tcPr>
          <w:p w14:paraId="2F81425C" w14:textId="77777777" w:rsidR="005E6568" w:rsidRPr="00504DE0" w:rsidRDefault="005E6568" w:rsidP="005E6568">
            <w:pPr>
              <w:pStyle w:val="TAH"/>
              <w:jc w:val="left"/>
              <w:rPr>
                <w:b w:val="0"/>
              </w:rPr>
            </w:pPr>
          </w:p>
        </w:tc>
      </w:tr>
      <w:tr w:rsidR="005E6568" w:rsidRPr="00504DE0" w14:paraId="7587E5FD" w14:textId="77777777" w:rsidTr="001655DD">
        <w:tc>
          <w:tcPr>
            <w:tcW w:w="4538" w:type="dxa"/>
          </w:tcPr>
          <w:p w14:paraId="5F948BDD" w14:textId="77777777" w:rsidR="005E6568" w:rsidRPr="00504DE0" w:rsidRDefault="005E6568" w:rsidP="005E6568">
            <w:pPr>
              <w:pStyle w:val="TAH"/>
              <w:jc w:val="left"/>
              <w:rPr>
                <w:b w:val="0"/>
              </w:rPr>
            </w:pPr>
            <w:r w:rsidRPr="00504DE0">
              <w:rPr>
                <w:b w:val="0"/>
              </w:rPr>
              <w:t xml:space="preserve">          timeUntilReconnection-16</w:t>
            </w:r>
          </w:p>
        </w:tc>
        <w:tc>
          <w:tcPr>
            <w:tcW w:w="2268" w:type="dxa"/>
          </w:tcPr>
          <w:p w14:paraId="60C69146" w14:textId="77777777" w:rsidR="005E6568" w:rsidRPr="00504DE0" w:rsidRDefault="005E6568" w:rsidP="005E6568">
            <w:pPr>
              <w:pStyle w:val="TAH"/>
              <w:jc w:val="left"/>
              <w:rPr>
                <w:b w:val="0"/>
              </w:rPr>
            </w:pPr>
            <w:r w:rsidRPr="00504DE0">
              <w:rPr>
                <w:b w:val="0"/>
              </w:rPr>
              <w:t>Not present</w:t>
            </w:r>
          </w:p>
        </w:tc>
        <w:tc>
          <w:tcPr>
            <w:tcW w:w="1701" w:type="dxa"/>
          </w:tcPr>
          <w:p w14:paraId="3CC00B2A" w14:textId="77777777" w:rsidR="005E6568" w:rsidRPr="00504DE0" w:rsidRDefault="005E6568" w:rsidP="005E6568">
            <w:pPr>
              <w:pStyle w:val="TAH"/>
              <w:jc w:val="left"/>
              <w:rPr>
                <w:b w:val="0"/>
              </w:rPr>
            </w:pPr>
          </w:p>
        </w:tc>
        <w:tc>
          <w:tcPr>
            <w:tcW w:w="1133" w:type="dxa"/>
          </w:tcPr>
          <w:p w14:paraId="2E7910D7" w14:textId="77777777" w:rsidR="005E6568" w:rsidRPr="00504DE0" w:rsidRDefault="005E6568" w:rsidP="005E6568">
            <w:pPr>
              <w:pStyle w:val="TAH"/>
              <w:jc w:val="left"/>
              <w:rPr>
                <w:b w:val="0"/>
              </w:rPr>
            </w:pPr>
          </w:p>
        </w:tc>
      </w:tr>
      <w:tr w:rsidR="005E6568" w:rsidRPr="00504DE0" w14:paraId="2E6D40C1" w14:textId="77777777" w:rsidTr="001655DD">
        <w:tc>
          <w:tcPr>
            <w:tcW w:w="4538" w:type="dxa"/>
          </w:tcPr>
          <w:p w14:paraId="798F0B99" w14:textId="77777777" w:rsidR="005E6568" w:rsidRPr="00504DE0" w:rsidRDefault="005E6568" w:rsidP="005E6568">
            <w:pPr>
              <w:pStyle w:val="TAH"/>
              <w:jc w:val="left"/>
              <w:rPr>
                <w:b w:val="0"/>
              </w:rPr>
            </w:pPr>
            <w:r w:rsidRPr="00504DE0">
              <w:rPr>
                <w:b w:val="0"/>
              </w:rPr>
              <w:t xml:space="preserve">          reestablishmentCellId-r16 SEQUENCE {</w:t>
            </w:r>
          </w:p>
        </w:tc>
        <w:tc>
          <w:tcPr>
            <w:tcW w:w="2268" w:type="dxa"/>
          </w:tcPr>
          <w:p w14:paraId="7FBCF3F9" w14:textId="77777777" w:rsidR="005E6568" w:rsidRPr="00504DE0" w:rsidRDefault="005E6568" w:rsidP="005E6568">
            <w:pPr>
              <w:pStyle w:val="TAH"/>
              <w:jc w:val="left"/>
              <w:rPr>
                <w:b w:val="0"/>
              </w:rPr>
            </w:pPr>
          </w:p>
        </w:tc>
        <w:tc>
          <w:tcPr>
            <w:tcW w:w="1701" w:type="dxa"/>
          </w:tcPr>
          <w:p w14:paraId="0EE8A05B" w14:textId="77777777" w:rsidR="005E6568" w:rsidRPr="00504DE0" w:rsidRDefault="005E6568" w:rsidP="005E6568">
            <w:pPr>
              <w:pStyle w:val="TAH"/>
              <w:jc w:val="left"/>
              <w:rPr>
                <w:b w:val="0"/>
              </w:rPr>
            </w:pPr>
          </w:p>
        </w:tc>
        <w:tc>
          <w:tcPr>
            <w:tcW w:w="1133" w:type="dxa"/>
          </w:tcPr>
          <w:p w14:paraId="0D5C7125" w14:textId="77777777" w:rsidR="005E6568" w:rsidRPr="00504DE0" w:rsidRDefault="005E6568" w:rsidP="005E6568">
            <w:pPr>
              <w:pStyle w:val="TAH"/>
              <w:jc w:val="left"/>
              <w:rPr>
                <w:b w:val="0"/>
              </w:rPr>
            </w:pPr>
          </w:p>
        </w:tc>
      </w:tr>
      <w:tr w:rsidR="005E6568" w:rsidRPr="00504DE0" w14:paraId="3D80E081" w14:textId="77777777" w:rsidTr="001655DD">
        <w:tc>
          <w:tcPr>
            <w:tcW w:w="4538" w:type="dxa"/>
          </w:tcPr>
          <w:p w14:paraId="3059FB50" w14:textId="77777777" w:rsidR="005E6568" w:rsidRPr="00504DE0" w:rsidRDefault="005E6568" w:rsidP="005E6568">
            <w:pPr>
              <w:pStyle w:val="TAH"/>
              <w:jc w:val="left"/>
              <w:rPr>
                <w:b w:val="0"/>
              </w:rPr>
            </w:pPr>
            <w:r w:rsidRPr="00504DE0">
              <w:rPr>
                <w:b w:val="0"/>
              </w:rPr>
              <w:t xml:space="preserve">            plmn-Identity-r16</w:t>
            </w:r>
          </w:p>
        </w:tc>
        <w:tc>
          <w:tcPr>
            <w:tcW w:w="2268" w:type="dxa"/>
          </w:tcPr>
          <w:p w14:paraId="070B05AE" w14:textId="77777777" w:rsidR="005E6568" w:rsidRPr="00504DE0" w:rsidRDefault="005E6568" w:rsidP="005E6568">
            <w:pPr>
              <w:pStyle w:val="TAH"/>
              <w:jc w:val="left"/>
              <w:rPr>
                <w:b w:val="0"/>
              </w:rPr>
            </w:pPr>
            <w:r w:rsidRPr="00504DE0">
              <w:rPr>
                <w:b w:val="0"/>
              </w:rPr>
              <w:t>PLMN ID of NR Cell 2</w:t>
            </w:r>
          </w:p>
        </w:tc>
        <w:tc>
          <w:tcPr>
            <w:tcW w:w="1701" w:type="dxa"/>
          </w:tcPr>
          <w:p w14:paraId="4CE5A0FA" w14:textId="77777777" w:rsidR="005E6568" w:rsidRPr="00504DE0" w:rsidRDefault="005E6568" w:rsidP="005E6568">
            <w:pPr>
              <w:pStyle w:val="TAH"/>
              <w:jc w:val="left"/>
              <w:rPr>
                <w:b w:val="0"/>
              </w:rPr>
            </w:pPr>
          </w:p>
        </w:tc>
        <w:tc>
          <w:tcPr>
            <w:tcW w:w="1133" w:type="dxa"/>
          </w:tcPr>
          <w:p w14:paraId="205D7C93" w14:textId="77777777" w:rsidR="005E6568" w:rsidRPr="00504DE0" w:rsidRDefault="005E6568" w:rsidP="005E6568">
            <w:pPr>
              <w:pStyle w:val="TAH"/>
              <w:jc w:val="left"/>
              <w:rPr>
                <w:b w:val="0"/>
              </w:rPr>
            </w:pPr>
          </w:p>
        </w:tc>
      </w:tr>
      <w:tr w:rsidR="005E6568" w:rsidRPr="00504DE0" w14:paraId="662CB14E" w14:textId="77777777" w:rsidTr="001655DD">
        <w:tc>
          <w:tcPr>
            <w:tcW w:w="4538" w:type="dxa"/>
          </w:tcPr>
          <w:p w14:paraId="14318B2F" w14:textId="77777777" w:rsidR="005E6568" w:rsidRPr="00504DE0" w:rsidRDefault="005E6568" w:rsidP="005E6568">
            <w:pPr>
              <w:pStyle w:val="TAH"/>
              <w:jc w:val="left"/>
              <w:rPr>
                <w:b w:val="0"/>
              </w:rPr>
            </w:pPr>
            <w:r w:rsidRPr="00504DE0">
              <w:rPr>
                <w:b w:val="0"/>
              </w:rPr>
              <w:t xml:space="preserve">            cellIdentity-r16</w:t>
            </w:r>
          </w:p>
        </w:tc>
        <w:tc>
          <w:tcPr>
            <w:tcW w:w="2268" w:type="dxa"/>
          </w:tcPr>
          <w:p w14:paraId="4BB54724" w14:textId="77777777" w:rsidR="005E6568" w:rsidRPr="00504DE0" w:rsidRDefault="005E6568" w:rsidP="005E6568">
            <w:pPr>
              <w:pStyle w:val="TAH"/>
              <w:jc w:val="left"/>
              <w:rPr>
                <w:b w:val="0"/>
              </w:rPr>
            </w:pPr>
            <w:r w:rsidRPr="00504DE0">
              <w:rPr>
                <w:b w:val="0"/>
              </w:rPr>
              <w:t>CGI of NR Cell 2</w:t>
            </w:r>
          </w:p>
        </w:tc>
        <w:tc>
          <w:tcPr>
            <w:tcW w:w="1701" w:type="dxa"/>
          </w:tcPr>
          <w:p w14:paraId="04770B58" w14:textId="77777777" w:rsidR="005E6568" w:rsidRPr="00504DE0" w:rsidRDefault="005E6568" w:rsidP="005E6568">
            <w:pPr>
              <w:pStyle w:val="TAH"/>
              <w:jc w:val="left"/>
              <w:rPr>
                <w:b w:val="0"/>
              </w:rPr>
            </w:pPr>
          </w:p>
        </w:tc>
        <w:tc>
          <w:tcPr>
            <w:tcW w:w="1133" w:type="dxa"/>
          </w:tcPr>
          <w:p w14:paraId="65FAEB95" w14:textId="77777777" w:rsidR="005E6568" w:rsidRPr="00504DE0" w:rsidRDefault="005E6568" w:rsidP="005E6568">
            <w:pPr>
              <w:pStyle w:val="TAH"/>
              <w:jc w:val="left"/>
              <w:rPr>
                <w:b w:val="0"/>
              </w:rPr>
            </w:pPr>
          </w:p>
        </w:tc>
      </w:tr>
      <w:tr w:rsidR="005E6568" w:rsidRPr="00504DE0" w14:paraId="1E6D5839" w14:textId="77777777" w:rsidTr="001655DD">
        <w:tc>
          <w:tcPr>
            <w:tcW w:w="4538" w:type="dxa"/>
          </w:tcPr>
          <w:p w14:paraId="5B9AF90B" w14:textId="77777777" w:rsidR="005E6568" w:rsidRPr="00504DE0" w:rsidRDefault="005E6568" w:rsidP="005E6568">
            <w:pPr>
              <w:pStyle w:val="TAH"/>
              <w:jc w:val="left"/>
              <w:rPr>
                <w:b w:val="0"/>
              </w:rPr>
            </w:pPr>
            <w:r w:rsidRPr="00504DE0">
              <w:rPr>
                <w:b w:val="0"/>
              </w:rPr>
              <w:t xml:space="preserve">            trackingAreaCode-r16</w:t>
            </w:r>
          </w:p>
        </w:tc>
        <w:tc>
          <w:tcPr>
            <w:tcW w:w="2268" w:type="dxa"/>
          </w:tcPr>
          <w:p w14:paraId="6350F090" w14:textId="77777777" w:rsidR="005E6568" w:rsidRPr="00504DE0" w:rsidRDefault="005E6568" w:rsidP="005E6568">
            <w:pPr>
              <w:pStyle w:val="TAH"/>
              <w:jc w:val="left"/>
              <w:rPr>
                <w:b w:val="0"/>
              </w:rPr>
            </w:pPr>
            <w:r w:rsidRPr="00504DE0">
              <w:rPr>
                <w:b w:val="0"/>
              </w:rPr>
              <w:t>TAC of NR Cell 2</w:t>
            </w:r>
          </w:p>
        </w:tc>
        <w:tc>
          <w:tcPr>
            <w:tcW w:w="1701" w:type="dxa"/>
          </w:tcPr>
          <w:p w14:paraId="3329AEC9" w14:textId="77777777" w:rsidR="005E6568" w:rsidRPr="00504DE0" w:rsidRDefault="005E6568" w:rsidP="005E6568">
            <w:pPr>
              <w:pStyle w:val="TAH"/>
              <w:jc w:val="left"/>
              <w:rPr>
                <w:b w:val="0"/>
              </w:rPr>
            </w:pPr>
          </w:p>
        </w:tc>
        <w:tc>
          <w:tcPr>
            <w:tcW w:w="1133" w:type="dxa"/>
          </w:tcPr>
          <w:p w14:paraId="61233321" w14:textId="77777777" w:rsidR="005E6568" w:rsidRPr="00504DE0" w:rsidRDefault="005E6568" w:rsidP="005E6568">
            <w:pPr>
              <w:pStyle w:val="TAH"/>
              <w:jc w:val="left"/>
              <w:rPr>
                <w:b w:val="0"/>
              </w:rPr>
            </w:pPr>
          </w:p>
        </w:tc>
      </w:tr>
      <w:tr w:rsidR="005E6568" w:rsidRPr="00504DE0" w14:paraId="4E40249C" w14:textId="77777777" w:rsidTr="001655DD">
        <w:tc>
          <w:tcPr>
            <w:tcW w:w="4538" w:type="dxa"/>
          </w:tcPr>
          <w:p w14:paraId="63DE5760" w14:textId="77777777" w:rsidR="005E6568" w:rsidRPr="00504DE0" w:rsidRDefault="005E6568" w:rsidP="005E6568">
            <w:pPr>
              <w:pStyle w:val="TAH"/>
              <w:jc w:val="left"/>
              <w:rPr>
                <w:b w:val="0"/>
              </w:rPr>
            </w:pPr>
            <w:r w:rsidRPr="00504DE0">
              <w:rPr>
                <w:b w:val="0"/>
              </w:rPr>
              <w:t xml:space="preserve">          }</w:t>
            </w:r>
          </w:p>
        </w:tc>
        <w:tc>
          <w:tcPr>
            <w:tcW w:w="2268" w:type="dxa"/>
          </w:tcPr>
          <w:p w14:paraId="63CAE174" w14:textId="77777777" w:rsidR="005E6568" w:rsidRPr="00504DE0" w:rsidRDefault="005E6568" w:rsidP="005E6568">
            <w:pPr>
              <w:pStyle w:val="TAH"/>
              <w:jc w:val="left"/>
              <w:rPr>
                <w:b w:val="0"/>
              </w:rPr>
            </w:pPr>
          </w:p>
        </w:tc>
        <w:tc>
          <w:tcPr>
            <w:tcW w:w="1701" w:type="dxa"/>
          </w:tcPr>
          <w:p w14:paraId="79380856" w14:textId="77777777" w:rsidR="005E6568" w:rsidRPr="00504DE0" w:rsidRDefault="005E6568" w:rsidP="005E6568">
            <w:pPr>
              <w:pStyle w:val="TAH"/>
              <w:jc w:val="left"/>
              <w:rPr>
                <w:b w:val="0"/>
              </w:rPr>
            </w:pPr>
          </w:p>
        </w:tc>
        <w:tc>
          <w:tcPr>
            <w:tcW w:w="1133" w:type="dxa"/>
          </w:tcPr>
          <w:p w14:paraId="75A4CC57" w14:textId="77777777" w:rsidR="005E6568" w:rsidRPr="00504DE0" w:rsidRDefault="005E6568" w:rsidP="005E6568">
            <w:pPr>
              <w:pStyle w:val="TAH"/>
              <w:jc w:val="left"/>
              <w:rPr>
                <w:b w:val="0"/>
              </w:rPr>
            </w:pPr>
          </w:p>
        </w:tc>
      </w:tr>
      <w:tr w:rsidR="005E6568" w:rsidRPr="00504DE0" w14:paraId="2C748261" w14:textId="77777777" w:rsidTr="001655DD">
        <w:tc>
          <w:tcPr>
            <w:tcW w:w="4538" w:type="dxa"/>
          </w:tcPr>
          <w:p w14:paraId="0DC94A05" w14:textId="77777777" w:rsidR="005E6568" w:rsidRPr="00504DE0" w:rsidRDefault="005E6568" w:rsidP="005E6568">
            <w:pPr>
              <w:pStyle w:val="TAH"/>
              <w:jc w:val="left"/>
              <w:rPr>
                <w:b w:val="0"/>
              </w:rPr>
            </w:pPr>
            <w:r w:rsidRPr="00504DE0">
              <w:rPr>
                <w:b w:val="0"/>
              </w:rPr>
              <w:t xml:space="preserve">          timeConnFailure-r16</w:t>
            </w:r>
          </w:p>
        </w:tc>
        <w:tc>
          <w:tcPr>
            <w:tcW w:w="2268" w:type="dxa"/>
          </w:tcPr>
          <w:p w14:paraId="7E295105" w14:textId="77777777" w:rsidR="005E6568" w:rsidRPr="00504DE0" w:rsidRDefault="005E6568" w:rsidP="005E6568">
            <w:pPr>
              <w:pStyle w:val="TAH"/>
              <w:jc w:val="left"/>
              <w:rPr>
                <w:b w:val="0"/>
              </w:rPr>
            </w:pPr>
            <w:r w:rsidRPr="00504DE0">
              <w:rPr>
                <w:b w:val="0"/>
              </w:rPr>
              <w:t>Not present</w:t>
            </w:r>
          </w:p>
        </w:tc>
        <w:tc>
          <w:tcPr>
            <w:tcW w:w="1701" w:type="dxa"/>
          </w:tcPr>
          <w:p w14:paraId="1216174B" w14:textId="77777777" w:rsidR="005E6568" w:rsidRPr="00504DE0" w:rsidRDefault="005E6568" w:rsidP="005E6568">
            <w:pPr>
              <w:pStyle w:val="TAH"/>
              <w:jc w:val="left"/>
              <w:rPr>
                <w:b w:val="0"/>
              </w:rPr>
            </w:pPr>
          </w:p>
        </w:tc>
        <w:tc>
          <w:tcPr>
            <w:tcW w:w="1133" w:type="dxa"/>
          </w:tcPr>
          <w:p w14:paraId="74885011" w14:textId="77777777" w:rsidR="005E6568" w:rsidRPr="00504DE0" w:rsidRDefault="005E6568" w:rsidP="005E6568">
            <w:pPr>
              <w:pStyle w:val="TAH"/>
              <w:jc w:val="left"/>
              <w:rPr>
                <w:b w:val="0"/>
              </w:rPr>
            </w:pPr>
          </w:p>
        </w:tc>
      </w:tr>
      <w:tr w:rsidR="005E6568" w:rsidRPr="00504DE0" w14:paraId="707C2623" w14:textId="77777777" w:rsidTr="001655DD">
        <w:tc>
          <w:tcPr>
            <w:tcW w:w="4538" w:type="dxa"/>
          </w:tcPr>
          <w:p w14:paraId="0CBA93CA" w14:textId="77777777" w:rsidR="005E6568" w:rsidRPr="00504DE0" w:rsidRDefault="005E6568" w:rsidP="005E6568">
            <w:pPr>
              <w:pStyle w:val="TAH"/>
              <w:jc w:val="left"/>
              <w:rPr>
                <w:b w:val="0"/>
              </w:rPr>
            </w:pPr>
            <w:r w:rsidRPr="00504DE0">
              <w:rPr>
                <w:b w:val="0"/>
              </w:rPr>
              <w:t xml:space="preserve">          timeSinceFailure-r16</w:t>
            </w:r>
          </w:p>
        </w:tc>
        <w:tc>
          <w:tcPr>
            <w:tcW w:w="2268" w:type="dxa"/>
          </w:tcPr>
          <w:p w14:paraId="6CC469F9" w14:textId="77777777" w:rsidR="005E6568" w:rsidRPr="00504DE0" w:rsidRDefault="005E6568" w:rsidP="005E6568">
            <w:pPr>
              <w:pStyle w:val="TAH"/>
              <w:jc w:val="left"/>
              <w:rPr>
                <w:b w:val="0"/>
              </w:rPr>
            </w:pPr>
            <w:r w:rsidRPr="00504DE0">
              <w:rPr>
                <w:b w:val="0"/>
              </w:rPr>
              <w:t>Any allowed value</w:t>
            </w:r>
          </w:p>
        </w:tc>
        <w:tc>
          <w:tcPr>
            <w:tcW w:w="1701" w:type="dxa"/>
          </w:tcPr>
          <w:p w14:paraId="46225B22" w14:textId="77777777" w:rsidR="005E6568" w:rsidRPr="00504DE0" w:rsidRDefault="005E6568" w:rsidP="005E6568">
            <w:pPr>
              <w:pStyle w:val="TAH"/>
              <w:jc w:val="left"/>
              <w:rPr>
                <w:b w:val="0"/>
              </w:rPr>
            </w:pPr>
          </w:p>
        </w:tc>
        <w:tc>
          <w:tcPr>
            <w:tcW w:w="1133" w:type="dxa"/>
          </w:tcPr>
          <w:p w14:paraId="2F0F13ED" w14:textId="77777777" w:rsidR="005E6568" w:rsidRPr="00504DE0" w:rsidRDefault="005E6568" w:rsidP="005E6568">
            <w:pPr>
              <w:pStyle w:val="TAH"/>
              <w:jc w:val="left"/>
              <w:rPr>
                <w:b w:val="0"/>
              </w:rPr>
            </w:pPr>
          </w:p>
        </w:tc>
      </w:tr>
      <w:tr w:rsidR="005E6568" w:rsidRPr="00504DE0" w14:paraId="554CAC97" w14:textId="77777777" w:rsidTr="001655DD">
        <w:tc>
          <w:tcPr>
            <w:tcW w:w="4538" w:type="dxa"/>
          </w:tcPr>
          <w:p w14:paraId="65D01203" w14:textId="77777777" w:rsidR="005E6568" w:rsidRPr="00504DE0" w:rsidRDefault="005E6568" w:rsidP="005E6568">
            <w:pPr>
              <w:pStyle w:val="TAH"/>
              <w:jc w:val="left"/>
              <w:rPr>
                <w:b w:val="0"/>
              </w:rPr>
            </w:pPr>
            <w:r w:rsidRPr="00504DE0">
              <w:rPr>
                <w:b w:val="0"/>
              </w:rPr>
              <w:t xml:space="preserve">          connectionFailureType-r16</w:t>
            </w:r>
          </w:p>
        </w:tc>
        <w:tc>
          <w:tcPr>
            <w:tcW w:w="2268" w:type="dxa"/>
          </w:tcPr>
          <w:p w14:paraId="7A4FDC52" w14:textId="77777777" w:rsidR="005E6568" w:rsidRPr="00504DE0" w:rsidRDefault="005E6568" w:rsidP="005E6568">
            <w:pPr>
              <w:pStyle w:val="TAH"/>
              <w:jc w:val="left"/>
              <w:rPr>
                <w:b w:val="0"/>
              </w:rPr>
            </w:pPr>
            <w:proofErr w:type="spellStart"/>
            <w:r w:rsidRPr="00504DE0">
              <w:rPr>
                <w:b w:val="0"/>
              </w:rPr>
              <w:t>rlf</w:t>
            </w:r>
            <w:proofErr w:type="spellEnd"/>
          </w:p>
        </w:tc>
        <w:tc>
          <w:tcPr>
            <w:tcW w:w="1701" w:type="dxa"/>
          </w:tcPr>
          <w:p w14:paraId="64C430D2" w14:textId="77777777" w:rsidR="005E6568" w:rsidRPr="00504DE0" w:rsidRDefault="005E6568" w:rsidP="005E6568">
            <w:pPr>
              <w:pStyle w:val="TAH"/>
              <w:jc w:val="left"/>
              <w:rPr>
                <w:b w:val="0"/>
              </w:rPr>
            </w:pPr>
          </w:p>
        </w:tc>
        <w:tc>
          <w:tcPr>
            <w:tcW w:w="1133" w:type="dxa"/>
          </w:tcPr>
          <w:p w14:paraId="5591CC05" w14:textId="77777777" w:rsidR="005E6568" w:rsidRPr="00504DE0" w:rsidRDefault="005E6568" w:rsidP="005E6568">
            <w:pPr>
              <w:pStyle w:val="TAH"/>
              <w:jc w:val="left"/>
              <w:rPr>
                <w:b w:val="0"/>
              </w:rPr>
            </w:pPr>
          </w:p>
        </w:tc>
      </w:tr>
      <w:tr w:rsidR="005E6568" w:rsidRPr="00504DE0" w14:paraId="12A1E202" w14:textId="77777777" w:rsidTr="001655DD">
        <w:tc>
          <w:tcPr>
            <w:tcW w:w="4538" w:type="dxa"/>
          </w:tcPr>
          <w:p w14:paraId="7985EF59" w14:textId="77777777" w:rsidR="005E6568" w:rsidRPr="00504DE0" w:rsidRDefault="005E6568" w:rsidP="005E6568">
            <w:pPr>
              <w:pStyle w:val="TAH"/>
              <w:jc w:val="left"/>
              <w:rPr>
                <w:b w:val="0"/>
              </w:rPr>
            </w:pPr>
            <w:r w:rsidRPr="00504DE0">
              <w:rPr>
                <w:b w:val="0"/>
              </w:rPr>
              <w:t xml:space="preserve">          rlf-Cause-r16</w:t>
            </w:r>
          </w:p>
        </w:tc>
        <w:tc>
          <w:tcPr>
            <w:tcW w:w="2268" w:type="dxa"/>
          </w:tcPr>
          <w:p w14:paraId="223C2903" w14:textId="77777777" w:rsidR="005E6568" w:rsidRPr="00504DE0" w:rsidRDefault="005E6568" w:rsidP="005E6568">
            <w:pPr>
              <w:pStyle w:val="TAH"/>
              <w:jc w:val="left"/>
              <w:rPr>
                <w:b w:val="0"/>
              </w:rPr>
            </w:pPr>
            <w:r w:rsidRPr="00504DE0">
              <w:rPr>
                <w:b w:val="0"/>
              </w:rPr>
              <w:t>t31</w:t>
            </w:r>
            <w:r w:rsidRPr="00504DE0">
              <w:rPr>
                <w:rFonts w:eastAsia="MS Mincho"/>
                <w:b w:val="0"/>
              </w:rPr>
              <w:t>0</w:t>
            </w:r>
            <w:r w:rsidRPr="00504DE0">
              <w:rPr>
                <w:b w:val="0"/>
              </w:rPr>
              <w:t>-Expiry</w:t>
            </w:r>
          </w:p>
        </w:tc>
        <w:tc>
          <w:tcPr>
            <w:tcW w:w="1701" w:type="dxa"/>
          </w:tcPr>
          <w:p w14:paraId="78FE1F58" w14:textId="77777777" w:rsidR="005E6568" w:rsidRPr="00504DE0" w:rsidRDefault="005E6568" w:rsidP="005E6568">
            <w:pPr>
              <w:pStyle w:val="TAH"/>
              <w:jc w:val="left"/>
              <w:rPr>
                <w:b w:val="0"/>
              </w:rPr>
            </w:pPr>
          </w:p>
        </w:tc>
        <w:tc>
          <w:tcPr>
            <w:tcW w:w="1133" w:type="dxa"/>
          </w:tcPr>
          <w:p w14:paraId="48056935" w14:textId="77777777" w:rsidR="005E6568" w:rsidRPr="00504DE0" w:rsidRDefault="005E6568" w:rsidP="005E6568">
            <w:pPr>
              <w:pStyle w:val="TAH"/>
              <w:jc w:val="left"/>
              <w:rPr>
                <w:b w:val="0"/>
              </w:rPr>
            </w:pPr>
          </w:p>
        </w:tc>
      </w:tr>
      <w:tr w:rsidR="005E6568" w:rsidRPr="00504DE0" w14:paraId="26CFB8D0" w14:textId="77777777" w:rsidTr="001655DD">
        <w:tc>
          <w:tcPr>
            <w:tcW w:w="4538" w:type="dxa"/>
          </w:tcPr>
          <w:p w14:paraId="676832B4" w14:textId="77777777" w:rsidR="005E6568" w:rsidRPr="00504DE0" w:rsidRDefault="005E6568" w:rsidP="005E6568">
            <w:pPr>
              <w:pStyle w:val="TAH"/>
              <w:jc w:val="left"/>
              <w:rPr>
                <w:b w:val="0"/>
              </w:rPr>
            </w:pPr>
            <w:r w:rsidRPr="00504DE0">
              <w:rPr>
                <w:b w:val="0"/>
              </w:rPr>
              <w:t xml:space="preserve">          locationInfo-r16</w:t>
            </w:r>
          </w:p>
        </w:tc>
        <w:tc>
          <w:tcPr>
            <w:tcW w:w="2268" w:type="dxa"/>
          </w:tcPr>
          <w:p w14:paraId="236E0446" w14:textId="77777777" w:rsidR="005E6568" w:rsidRPr="00504DE0" w:rsidRDefault="005E6568" w:rsidP="005E6568">
            <w:pPr>
              <w:pStyle w:val="TAH"/>
              <w:jc w:val="left"/>
              <w:rPr>
                <w:b w:val="0"/>
              </w:rPr>
            </w:pPr>
            <w:r w:rsidRPr="00504DE0">
              <w:rPr>
                <w:b w:val="0"/>
              </w:rPr>
              <w:t>Not checked</w:t>
            </w:r>
          </w:p>
        </w:tc>
        <w:tc>
          <w:tcPr>
            <w:tcW w:w="1701" w:type="dxa"/>
          </w:tcPr>
          <w:p w14:paraId="4EA6C5F3" w14:textId="77777777" w:rsidR="005E6568" w:rsidRPr="00504DE0" w:rsidRDefault="005E6568" w:rsidP="005E6568">
            <w:pPr>
              <w:pStyle w:val="TAH"/>
              <w:jc w:val="left"/>
              <w:rPr>
                <w:b w:val="0"/>
              </w:rPr>
            </w:pPr>
          </w:p>
        </w:tc>
        <w:tc>
          <w:tcPr>
            <w:tcW w:w="1133" w:type="dxa"/>
          </w:tcPr>
          <w:p w14:paraId="6F04D0EB" w14:textId="77777777" w:rsidR="005E6568" w:rsidRPr="00504DE0" w:rsidRDefault="005E6568" w:rsidP="005E6568">
            <w:pPr>
              <w:pStyle w:val="TAH"/>
              <w:jc w:val="left"/>
              <w:rPr>
                <w:b w:val="0"/>
              </w:rPr>
            </w:pPr>
          </w:p>
        </w:tc>
      </w:tr>
      <w:tr w:rsidR="005E6568" w:rsidRPr="00504DE0" w14:paraId="31C1DE44" w14:textId="77777777" w:rsidTr="001655DD">
        <w:tc>
          <w:tcPr>
            <w:tcW w:w="4538" w:type="dxa"/>
          </w:tcPr>
          <w:p w14:paraId="09F1DDB4" w14:textId="77777777" w:rsidR="005E6568" w:rsidRPr="00504DE0" w:rsidRDefault="005E6568" w:rsidP="005E6568">
            <w:pPr>
              <w:pStyle w:val="TAH"/>
              <w:jc w:val="left"/>
              <w:rPr>
                <w:b w:val="0"/>
              </w:rPr>
            </w:pPr>
            <w:r w:rsidRPr="00504DE0">
              <w:rPr>
                <w:b w:val="0"/>
              </w:rPr>
              <w:t xml:space="preserve">          noSuitableCellFound-r16</w:t>
            </w:r>
          </w:p>
        </w:tc>
        <w:tc>
          <w:tcPr>
            <w:tcW w:w="2268" w:type="dxa"/>
          </w:tcPr>
          <w:p w14:paraId="1ED30993" w14:textId="77777777" w:rsidR="005E6568" w:rsidRPr="00504DE0" w:rsidRDefault="005E6568" w:rsidP="005E6568">
            <w:pPr>
              <w:pStyle w:val="TAH"/>
              <w:jc w:val="left"/>
              <w:rPr>
                <w:b w:val="0"/>
              </w:rPr>
            </w:pPr>
            <w:r w:rsidRPr="00504DE0">
              <w:rPr>
                <w:b w:val="0"/>
              </w:rPr>
              <w:t>Not present</w:t>
            </w:r>
          </w:p>
        </w:tc>
        <w:tc>
          <w:tcPr>
            <w:tcW w:w="1701" w:type="dxa"/>
          </w:tcPr>
          <w:p w14:paraId="2123154F" w14:textId="77777777" w:rsidR="005E6568" w:rsidRPr="00504DE0" w:rsidRDefault="005E6568" w:rsidP="005E6568">
            <w:pPr>
              <w:pStyle w:val="TAH"/>
              <w:jc w:val="left"/>
              <w:rPr>
                <w:b w:val="0"/>
              </w:rPr>
            </w:pPr>
          </w:p>
        </w:tc>
        <w:tc>
          <w:tcPr>
            <w:tcW w:w="1133" w:type="dxa"/>
          </w:tcPr>
          <w:p w14:paraId="59F5476C" w14:textId="77777777" w:rsidR="005E6568" w:rsidRPr="00504DE0" w:rsidRDefault="005E6568" w:rsidP="005E6568">
            <w:pPr>
              <w:pStyle w:val="TAH"/>
              <w:jc w:val="left"/>
              <w:rPr>
                <w:b w:val="0"/>
              </w:rPr>
            </w:pPr>
          </w:p>
        </w:tc>
      </w:tr>
      <w:tr w:rsidR="005E6568" w:rsidRPr="00504DE0" w14:paraId="220F33C3" w14:textId="77777777" w:rsidTr="001655DD">
        <w:tc>
          <w:tcPr>
            <w:tcW w:w="4538" w:type="dxa"/>
          </w:tcPr>
          <w:p w14:paraId="75789CFC" w14:textId="77777777" w:rsidR="005E6568" w:rsidRPr="00504DE0" w:rsidRDefault="005E6568" w:rsidP="005E6568">
            <w:pPr>
              <w:pStyle w:val="TAH"/>
              <w:jc w:val="left"/>
              <w:rPr>
                <w:b w:val="0"/>
              </w:rPr>
            </w:pPr>
            <w:r w:rsidRPr="00504DE0">
              <w:rPr>
                <w:b w:val="0"/>
              </w:rPr>
              <w:t xml:space="preserve">          ra-InformationCommon-r16</w:t>
            </w:r>
          </w:p>
        </w:tc>
        <w:tc>
          <w:tcPr>
            <w:tcW w:w="2268" w:type="dxa"/>
          </w:tcPr>
          <w:p w14:paraId="2F2B57EC" w14:textId="77777777" w:rsidR="005E6568" w:rsidRPr="00504DE0" w:rsidRDefault="005E6568" w:rsidP="005E6568">
            <w:pPr>
              <w:pStyle w:val="TAH"/>
              <w:jc w:val="left"/>
              <w:rPr>
                <w:b w:val="0"/>
              </w:rPr>
            </w:pPr>
            <w:r w:rsidRPr="00504DE0">
              <w:rPr>
                <w:b w:val="0"/>
              </w:rPr>
              <w:t>Not present</w:t>
            </w:r>
          </w:p>
        </w:tc>
        <w:tc>
          <w:tcPr>
            <w:tcW w:w="1701" w:type="dxa"/>
          </w:tcPr>
          <w:p w14:paraId="2CD8D3A0" w14:textId="77777777" w:rsidR="005E6568" w:rsidRPr="00504DE0" w:rsidRDefault="005E6568" w:rsidP="005E6568">
            <w:pPr>
              <w:pStyle w:val="TAH"/>
              <w:jc w:val="left"/>
              <w:rPr>
                <w:b w:val="0"/>
              </w:rPr>
            </w:pPr>
          </w:p>
        </w:tc>
        <w:tc>
          <w:tcPr>
            <w:tcW w:w="1133" w:type="dxa"/>
          </w:tcPr>
          <w:p w14:paraId="153B6144" w14:textId="77777777" w:rsidR="005E6568" w:rsidRPr="00504DE0" w:rsidRDefault="005E6568" w:rsidP="005E6568">
            <w:pPr>
              <w:pStyle w:val="TAH"/>
              <w:jc w:val="left"/>
              <w:rPr>
                <w:b w:val="0"/>
              </w:rPr>
            </w:pPr>
          </w:p>
        </w:tc>
      </w:tr>
      <w:tr w:rsidR="005E6568" w:rsidRPr="00504DE0" w14:paraId="4C418493" w14:textId="77777777" w:rsidTr="001655DD">
        <w:trPr>
          <w:ins w:id="59" w:author="Deepak Ganapathy Muckatira" w:date="2021-11-10T18:09:00Z"/>
        </w:trPr>
        <w:tc>
          <w:tcPr>
            <w:tcW w:w="4538" w:type="dxa"/>
          </w:tcPr>
          <w:p w14:paraId="16E3DB36" w14:textId="4490CA3E" w:rsidR="005E6568" w:rsidRPr="00504DE0" w:rsidRDefault="005E6568" w:rsidP="005E6568">
            <w:pPr>
              <w:pStyle w:val="TAH"/>
              <w:jc w:val="left"/>
              <w:rPr>
                <w:ins w:id="60" w:author="Deepak Ganapathy Muckatira" w:date="2021-11-10T18:09:00Z"/>
                <w:b w:val="0"/>
                <w:bCs/>
              </w:rPr>
            </w:pPr>
            <w:ins w:id="61" w:author="Deepak Ganapathy Muckatira" w:date="2021-11-10T18:09:00Z">
              <w:r w:rsidRPr="00504DE0">
                <w:t xml:space="preserve">          </w:t>
              </w:r>
              <w:r w:rsidRPr="00504DE0">
                <w:rPr>
                  <w:b w:val="0"/>
                  <w:bCs/>
                </w:rPr>
                <w:t>csi-rsRLMConfigBitmap-v1650</w:t>
              </w:r>
            </w:ins>
          </w:p>
        </w:tc>
        <w:tc>
          <w:tcPr>
            <w:tcW w:w="2268" w:type="dxa"/>
          </w:tcPr>
          <w:p w14:paraId="3E5D6269" w14:textId="24818688" w:rsidR="005E6568" w:rsidRPr="00504DE0" w:rsidRDefault="005E6568" w:rsidP="005E6568">
            <w:pPr>
              <w:pStyle w:val="TAH"/>
              <w:jc w:val="left"/>
              <w:rPr>
                <w:ins w:id="62" w:author="Deepak Ganapathy Muckatira" w:date="2021-11-10T18:09:00Z"/>
                <w:b w:val="0"/>
              </w:rPr>
            </w:pPr>
            <w:ins w:id="63" w:author="Deepak Ganapathy Muckatira" w:date="2021-11-10T18:09:00Z">
              <w:r w:rsidRPr="00504DE0">
                <w:rPr>
                  <w:b w:val="0"/>
                </w:rPr>
                <w:t>Not present</w:t>
              </w:r>
            </w:ins>
          </w:p>
        </w:tc>
        <w:tc>
          <w:tcPr>
            <w:tcW w:w="1701" w:type="dxa"/>
          </w:tcPr>
          <w:p w14:paraId="1F952E0A" w14:textId="77777777" w:rsidR="005E6568" w:rsidRPr="00504DE0" w:rsidRDefault="005E6568" w:rsidP="005E6568">
            <w:pPr>
              <w:pStyle w:val="TAH"/>
              <w:jc w:val="left"/>
              <w:rPr>
                <w:ins w:id="64" w:author="Deepak Ganapathy Muckatira" w:date="2021-11-10T18:09:00Z"/>
                <w:b w:val="0"/>
              </w:rPr>
            </w:pPr>
          </w:p>
        </w:tc>
        <w:tc>
          <w:tcPr>
            <w:tcW w:w="1133" w:type="dxa"/>
          </w:tcPr>
          <w:p w14:paraId="3913EB95" w14:textId="77777777" w:rsidR="005E6568" w:rsidRPr="00504DE0" w:rsidRDefault="005E6568" w:rsidP="005E6568">
            <w:pPr>
              <w:pStyle w:val="TAH"/>
              <w:jc w:val="left"/>
              <w:rPr>
                <w:ins w:id="65" w:author="Deepak Ganapathy Muckatira" w:date="2021-11-10T18:09:00Z"/>
                <w:b w:val="0"/>
              </w:rPr>
            </w:pPr>
          </w:p>
        </w:tc>
      </w:tr>
      <w:tr w:rsidR="005E6568" w:rsidRPr="00504DE0" w14:paraId="60104563" w14:textId="77777777" w:rsidTr="001655DD">
        <w:tc>
          <w:tcPr>
            <w:tcW w:w="4538" w:type="dxa"/>
          </w:tcPr>
          <w:p w14:paraId="3C41934F" w14:textId="77777777" w:rsidR="005E6568" w:rsidRPr="00504DE0" w:rsidRDefault="005E6568" w:rsidP="005E6568">
            <w:pPr>
              <w:pStyle w:val="TAH"/>
              <w:jc w:val="left"/>
              <w:rPr>
                <w:b w:val="0"/>
              </w:rPr>
            </w:pPr>
            <w:r w:rsidRPr="00504DE0">
              <w:rPr>
                <w:b w:val="0"/>
              </w:rPr>
              <w:t xml:space="preserve">        }</w:t>
            </w:r>
          </w:p>
        </w:tc>
        <w:tc>
          <w:tcPr>
            <w:tcW w:w="2268" w:type="dxa"/>
          </w:tcPr>
          <w:p w14:paraId="3ABD24E0" w14:textId="77777777" w:rsidR="005E6568" w:rsidRPr="00504DE0" w:rsidRDefault="005E6568" w:rsidP="005E6568">
            <w:pPr>
              <w:pStyle w:val="TAH"/>
              <w:jc w:val="left"/>
              <w:rPr>
                <w:b w:val="0"/>
              </w:rPr>
            </w:pPr>
          </w:p>
        </w:tc>
        <w:tc>
          <w:tcPr>
            <w:tcW w:w="1701" w:type="dxa"/>
          </w:tcPr>
          <w:p w14:paraId="053C83CA" w14:textId="77777777" w:rsidR="005E6568" w:rsidRPr="00504DE0" w:rsidRDefault="005E6568" w:rsidP="005E6568">
            <w:pPr>
              <w:pStyle w:val="TAH"/>
              <w:jc w:val="left"/>
              <w:rPr>
                <w:b w:val="0"/>
              </w:rPr>
            </w:pPr>
          </w:p>
        </w:tc>
        <w:tc>
          <w:tcPr>
            <w:tcW w:w="1133" w:type="dxa"/>
          </w:tcPr>
          <w:p w14:paraId="7D988AC3" w14:textId="77777777" w:rsidR="005E6568" w:rsidRPr="00504DE0" w:rsidRDefault="005E6568" w:rsidP="005E6568">
            <w:pPr>
              <w:pStyle w:val="TAH"/>
              <w:jc w:val="left"/>
              <w:rPr>
                <w:b w:val="0"/>
              </w:rPr>
            </w:pPr>
          </w:p>
        </w:tc>
      </w:tr>
      <w:tr w:rsidR="005E6568" w:rsidRPr="00504DE0" w14:paraId="5C031E20" w14:textId="77777777" w:rsidTr="001655DD">
        <w:trPr>
          <w:ins w:id="66" w:author="Deepak Ganapathy Muckatira" w:date="2021-11-10T18:10:00Z"/>
        </w:trPr>
        <w:tc>
          <w:tcPr>
            <w:tcW w:w="4538" w:type="dxa"/>
          </w:tcPr>
          <w:p w14:paraId="7E80D319" w14:textId="503CEF1C" w:rsidR="005E6568" w:rsidRPr="00504DE0" w:rsidRDefault="005E6568" w:rsidP="005E6568">
            <w:pPr>
              <w:pStyle w:val="TAH"/>
              <w:jc w:val="left"/>
              <w:rPr>
                <w:ins w:id="67" w:author="Deepak Ganapathy Muckatira" w:date="2021-11-10T18:10:00Z"/>
                <w:b w:val="0"/>
                <w:bCs/>
              </w:rPr>
            </w:pPr>
            <w:ins w:id="68" w:author="Deepak Ganapathy Muckatira" w:date="2021-11-10T18:10:00Z">
              <w:r w:rsidRPr="00504DE0">
                <w:t xml:space="preserve">      </w:t>
              </w:r>
              <w:r w:rsidRPr="00504DE0">
                <w:rPr>
                  <w:b w:val="0"/>
                  <w:bCs/>
                </w:rPr>
                <w:t>eutra-RLF-Report-r16</w:t>
              </w:r>
            </w:ins>
          </w:p>
        </w:tc>
        <w:tc>
          <w:tcPr>
            <w:tcW w:w="2268" w:type="dxa"/>
          </w:tcPr>
          <w:p w14:paraId="2F2F6EE7" w14:textId="791FAD06" w:rsidR="005E6568" w:rsidRPr="00504DE0" w:rsidRDefault="005E6568" w:rsidP="005E6568">
            <w:pPr>
              <w:pStyle w:val="TAH"/>
              <w:jc w:val="left"/>
              <w:rPr>
                <w:ins w:id="69" w:author="Deepak Ganapathy Muckatira" w:date="2021-11-10T18:10:00Z"/>
                <w:b w:val="0"/>
              </w:rPr>
            </w:pPr>
            <w:ins w:id="70" w:author="Deepak Ganapathy Muckatira" w:date="2021-11-10T18:11:00Z">
              <w:r w:rsidRPr="00504DE0">
                <w:rPr>
                  <w:b w:val="0"/>
                </w:rPr>
                <w:t>Not present</w:t>
              </w:r>
            </w:ins>
          </w:p>
        </w:tc>
        <w:tc>
          <w:tcPr>
            <w:tcW w:w="1701" w:type="dxa"/>
          </w:tcPr>
          <w:p w14:paraId="49BE6178" w14:textId="77777777" w:rsidR="005E6568" w:rsidRPr="00504DE0" w:rsidRDefault="005E6568" w:rsidP="005E6568">
            <w:pPr>
              <w:pStyle w:val="TAH"/>
              <w:jc w:val="left"/>
              <w:rPr>
                <w:ins w:id="71" w:author="Deepak Ganapathy Muckatira" w:date="2021-11-10T18:10:00Z"/>
                <w:b w:val="0"/>
              </w:rPr>
            </w:pPr>
          </w:p>
        </w:tc>
        <w:tc>
          <w:tcPr>
            <w:tcW w:w="1133" w:type="dxa"/>
          </w:tcPr>
          <w:p w14:paraId="27AE125C" w14:textId="77777777" w:rsidR="005E6568" w:rsidRPr="00504DE0" w:rsidRDefault="005E6568" w:rsidP="005E6568">
            <w:pPr>
              <w:pStyle w:val="TAH"/>
              <w:jc w:val="left"/>
              <w:rPr>
                <w:ins w:id="72" w:author="Deepak Ganapathy Muckatira" w:date="2021-11-10T18:10:00Z"/>
                <w:b w:val="0"/>
              </w:rPr>
            </w:pPr>
          </w:p>
        </w:tc>
      </w:tr>
      <w:tr w:rsidR="005E6568" w:rsidRPr="00504DE0" w14:paraId="2A362C9E" w14:textId="77777777" w:rsidTr="001655DD">
        <w:tc>
          <w:tcPr>
            <w:tcW w:w="4538" w:type="dxa"/>
          </w:tcPr>
          <w:p w14:paraId="6B42CC31" w14:textId="77777777" w:rsidR="005E6568" w:rsidRPr="00504DE0" w:rsidRDefault="005E6568" w:rsidP="005E6568">
            <w:pPr>
              <w:pStyle w:val="TAH"/>
              <w:jc w:val="left"/>
              <w:rPr>
                <w:b w:val="0"/>
              </w:rPr>
            </w:pPr>
            <w:r w:rsidRPr="00504DE0">
              <w:rPr>
                <w:b w:val="0"/>
              </w:rPr>
              <w:t xml:space="preserve">      }</w:t>
            </w:r>
          </w:p>
        </w:tc>
        <w:tc>
          <w:tcPr>
            <w:tcW w:w="2268" w:type="dxa"/>
          </w:tcPr>
          <w:p w14:paraId="7CA05CD9" w14:textId="77777777" w:rsidR="005E6568" w:rsidRPr="00504DE0" w:rsidRDefault="005E6568" w:rsidP="005E6568">
            <w:pPr>
              <w:pStyle w:val="TAH"/>
              <w:jc w:val="left"/>
              <w:rPr>
                <w:b w:val="0"/>
              </w:rPr>
            </w:pPr>
          </w:p>
        </w:tc>
        <w:tc>
          <w:tcPr>
            <w:tcW w:w="1701" w:type="dxa"/>
          </w:tcPr>
          <w:p w14:paraId="2F16E426" w14:textId="77777777" w:rsidR="005E6568" w:rsidRPr="00504DE0" w:rsidRDefault="005E6568" w:rsidP="005E6568">
            <w:pPr>
              <w:pStyle w:val="TAH"/>
              <w:jc w:val="left"/>
              <w:rPr>
                <w:b w:val="0"/>
              </w:rPr>
            </w:pPr>
          </w:p>
        </w:tc>
        <w:tc>
          <w:tcPr>
            <w:tcW w:w="1133" w:type="dxa"/>
          </w:tcPr>
          <w:p w14:paraId="1C3B4E43" w14:textId="77777777" w:rsidR="005E6568" w:rsidRPr="00504DE0" w:rsidRDefault="005E6568" w:rsidP="005E6568">
            <w:pPr>
              <w:pStyle w:val="TAH"/>
              <w:jc w:val="left"/>
              <w:rPr>
                <w:b w:val="0"/>
              </w:rPr>
            </w:pPr>
          </w:p>
        </w:tc>
      </w:tr>
      <w:tr w:rsidR="005E6568" w:rsidRPr="00504DE0" w14:paraId="4D404B86" w14:textId="77777777" w:rsidTr="001655DD">
        <w:tc>
          <w:tcPr>
            <w:tcW w:w="4538" w:type="dxa"/>
          </w:tcPr>
          <w:p w14:paraId="7B5A7FCA" w14:textId="77777777" w:rsidR="005E6568" w:rsidRPr="00504DE0" w:rsidRDefault="005E6568" w:rsidP="005E6568">
            <w:pPr>
              <w:pStyle w:val="TAH"/>
              <w:jc w:val="left"/>
              <w:rPr>
                <w:b w:val="0"/>
              </w:rPr>
            </w:pPr>
            <w:r w:rsidRPr="00504DE0">
              <w:rPr>
                <w:b w:val="0"/>
              </w:rPr>
              <w:t xml:space="preserve">    }</w:t>
            </w:r>
          </w:p>
        </w:tc>
        <w:tc>
          <w:tcPr>
            <w:tcW w:w="2268" w:type="dxa"/>
          </w:tcPr>
          <w:p w14:paraId="59E552C8" w14:textId="77777777" w:rsidR="005E6568" w:rsidRPr="00504DE0" w:rsidRDefault="005E6568" w:rsidP="005E6568">
            <w:pPr>
              <w:pStyle w:val="TAH"/>
              <w:jc w:val="left"/>
              <w:rPr>
                <w:b w:val="0"/>
              </w:rPr>
            </w:pPr>
          </w:p>
        </w:tc>
        <w:tc>
          <w:tcPr>
            <w:tcW w:w="1701" w:type="dxa"/>
          </w:tcPr>
          <w:p w14:paraId="4DA599CC" w14:textId="77777777" w:rsidR="005E6568" w:rsidRPr="00504DE0" w:rsidRDefault="005E6568" w:rsidP="005E6568">
            <w:pPr>
              <w:pStyle w:val="TAH"/>
              <w:jc w:val="left"/>
              <w:rPr>
                <w:b w:val="0"/>
              </w:rPr>
            </w:pPr>
          </w:p>
        </w:tc>
        <w:tc>
          <w:tcPr>
            <w:tcW w:w="1133" w:type="dxa"/>
          </w:tcPr>
          <w:p w14:paraId="650A0A76" w14:textId="77777777" w:rsidR="005E6568" w:rsidRPr="00504DE0" w:rsidRDefault="005E6568" w:rsidP="005E6568">
            <w:pPr>
              <w:pStyle w:val="TAH"/>
              <w:jc w:val="left"/>
              <w:rPr>
                <w:b w:val="0"/>
              </w:rPr>
            </w:pPr>
          </w:p>
        </w:tc>
      </w:tr>
      <w:tr w:rsidR="005E6568" w:rsidRPr="00504DE0" w14:paraId="5C22A355" w14:textId="77777777" w:rsidTr="001655DD">
        <w:tc>
          <w:tcPr>
            <w:tcW w:w="4538" w:type="dxa"/>
          </w:tcPr>
          <w:p w14:paraId="369E3AC8" w14:textId="77777777" w:rsidR="005E6568" w:rsidRPr="00504DE0" w:rsidRDefault="005E6568" w:rsidP="005E6568">
            <w:pPr>
              <w:pStyle w:val="TAH"/>
              <w:jc w:val="left"/>
              <w:rPr>
                <w:b w:val="0"/>
              </w:rPr>
            </w:pPr>
            <w:r w:rsidRPr="00504DE0">
              <w:rPr>
                <w:b w:val="0"/>
              </w:rPr>
              <w:t xml:space="preserve">  }</w:t>
            </w:r>
          </w:p>
        </w:tc>
        <w:tc>
          <w:tcPr>
            <w:tcW w:w="2268" w:type="dxa"/>
          </w:tcPr>
          <w:p w14:paraId="6F41E218" w14:textId="77777777" w:rsidR="005E6568" w:rsidRPr="00504DE0" w:rsidRDefault="005E6568" w:rsidP="005E6568">
            <w:pPr>
              <w:pStyle w:val="TAH"/>
              <w:jc w:val="left"/>
              <w:rPr>
                <w:b w:val="0"/>
              </w:rPr>
            </w:pPr>
          </w:p>
        </w:tc>
        <w:tc>
          <w:tcPr>
            <w:tcW w:w="1701" w:type="dxa"/>
          </w:tcPr>
          <w:p w14:paraId="4D8BB1F2" w14:textId="77777777" w:rsidR="005E6568" w:rsidRPr="00504DE0" w:rsidRDefault="005E6568" w:rsidP="005E6568">
            <w:pPr>
              <w:pStyle w:val="TAH"/>
              <w:jc w:val="left"/>
              <w:rPr>
                <w:b w:val="0"/>
              </w:rPr>
            </w:pPr>
          </w:p>
        </w:tc>
        <w:tc>
          <w:tcPr>
            <w:tcW w:w="1133" w:type="dxa"/>
          </w:tcPr>
          <w:p w14:paraId="03367B3E" w14:textId="77777777" w:rsidR="005E6568" w:rsidRPr="00504DE0" w:rsidRDefault="005E6568" w:rsidP="005E6568">
            <w:pPr>
              <w:pStyle w:val="TAH"/>
              <w:jc w:val="left"/>
              <w:rPr>
                <w:b w:val="0"/>
              </w:rPr>
            </w:pPr>
          </w:p>
        </w:tc>
      </w:tr>
      <w:tr w:rsidR="005E6568" w:rsidRPr="00504DE0" w14:paraId="2F7E9553" w14:textId="77777777" w:rsidTr="001655DD">
        <w:tc>
          <w:tcPr>
            <w:tcW w:w="4538" w:type="dxa"/>
          </w:tcPr>
          <w:p w14:paraId="37E0DB5C" w14:textId="77777777" w:rsidR="005E6568" w:rsidRPr="00504DE0" w:rsidRDefault="005E6568" w:rsidP="005E6568">
            <w:pPr>
              <w:pStyle w:val="TAH"/>
              <w:jc w:val="left"/>
              <w:rPr>
                <w:b w:val="0"/>
              </w:rPr>
            </w:pPr>
            <w:r w:rsidRPr="00504DE0">
              <w:rPr>
                <w:b w:val="0"/>
              </w:rPr>
              <w:t>}</w:t>
            </w:r>
          </w:p>
        </w:tc>
        <w:tc>
          <w:tcPr>
            <w:tcW w:w="2268" w:type="dxa"/>
          </w:tcPr>
          <w:p w14:paraId="484C1CFB" w14:textId="77777777" w:rsidR="005E6568" w:rsidRPr="00504DE0" w:rsidRDefault="005E6568" w:rsidP="005E6568">
            <w:pPr>
              <w:pStyle w:val="TAH"/>
              <w:jc w:val="left"/>
              <w:rPr>
                <w:b w:val="0"/>
              </w:rPr>
            </w:pPr>
          </w:p>
        </w:tc>
        <w:tc>
          <w:tcPr>
            <w:tcW w:w="1701" w:type="dxa"/>
          </w:tcPr>
          <w:p w14:paraId="2B00AABE" w14:textId="77777777" w:rsidR="005E6568" w:rsidRPr="00504DE0" w:rsidRDefault="005E6568" w:rsidP="005E6568">
            <w:pPr>
              <w:pStyle w:val="TAH"/>
              <w:jc w:val="left"/>
              <w:rPr>
                <w:b w:val="0"/>
              </w:rPr>
            </w:pPr>
          </w:p>
        </w:tc>
        <w:tc>
          <w:tcPr>
            <w:tcW w:w="1133" w:type="dxa"/>
          </w:tcPr>
          <w:p w14:paraId="53A30188" w14:textId="77777777" w:rsidR="005E6568" w:rsidRPr="00504DE0" w:rsidRDefault="005E6568" w:rsidP="005E6568">
            <w:pPr>
              <w:pStyle w:val="TAH"/>
              <w:jc w:val="left"/>
              <w:rPr>
                <w:b w:val="0"/>
              </w:rPr>
            </w:pPr>
          </w:p>
        </w:tc>
      </w:tr>
    </w:tbl>
    <w:p w14:paraId="26335F9B" w14:textId="77777777" w:rsidR="003D69C7" w:rsidRPr="00504DE0" w:rsidRDefault="003D69C7" w:rsidP="003D69C7"/>
    <w:p w14:paraId="1BE7779B" w14:textId="77777777" w:rsidR="003D69C7" w:rsidRPr="00504DE0" w:rsidRDefault="003D69C7" w:rsidP="003D69C7">
      <w:pPr>
        <w:pStyle w:val="Heading6"/>
      </w:pPr>
      <w:r w:rsidRPr="00504DE0">
        <w:t>8.1.6.1.3.2</w:t>
      </w:r>
      <w:r w:rsidRPr="00504DE0">
        <w:tab/>
        <w:t>Radio Link Failure / Reporting of Inter-frequency measurements</w:t>
      </w:r>
    </w:p>
    <w:p w14:paraId="19E434ED" w14:textId="77777777" w:rsidR="003D69C7" w:rsidRPr="00504DE0" w:rsidRDefault="003D69C7" w:rsidP="003D69C7">
      <w:pPr>
        <w:pStyle w:val="H6"/>
      </w:pPr>
      <w:r w:rsidRPr="00504DE0">
        <w:t>8.1.6.1.3.2.1</w:t>
      </w:r>
      <w:r w:rsidRPr="00504DE0">
        <w:tab/>
        <w:t>Test Purpose (TP)</w:t>
      </w:r>
    </w:p>
    <w:p w14:paraId="62CF23BD" w14:textId="77777777" w:rsidR="003D69C7" w:rsidRPr="00504DE0" w:rsidRDefault="003D69C7" w:rsidP="003D69C7">
      <w:pPr>
        <w:pStyle w:val="H6"/>
      </w:pPr>
      <w:r w:rsidRPr="00504DE0">
        <w:t>(1)</w:t>
      </w:r>
    </w:p>
    <w:p w14:paraId="3F9AF9FA" w14:textId="77777777" w:rsidR="003D69C7" w:rsidRPr="00504DE0" w:rsidRDefault="003D69C7" w:rsidP="003D69C7">
      <w:pPr>
        <w:pStyle w:val="PL"/>
        <w:rPr>
          <w:noProof w:val="0"/>
        </w:rPr>
      </w:pPr>
      <w:r w:rsidRPr="00504DE0">
        <w:rPr>
          <w:noProof w:val="0"/>
        </w:rPr>
        <w:t>with { UE in RRC_CONNECTED having performed the inter-frequency measurement and reported that the UE has radio link failure information available }</w:t>
      </w:r>
    </w:p>
    <w:p w14:paraId="3774D060" w14:textId="77777777" w:rsidR="003D69C7" w:rsidRPr="00504DE0" w:rsidRDefault="003D69C7" w:rsidP="003D69C7">
      <w:pPr>
        <w:pStyle w:val="PL"/>
        <w:rPr>
          <w:noProof w:val="0"/>
        </w:rPr>
      </w:pPr>
      <w:r w:rsidRPr="00504DE0">
        <w:rPr>
          <w:noProof w:val="0"/>
        </w:rPr>
        <w:t>ensure that {</w:t>
      </w:r>
    </w:p>
    <w:p w14:paraId="176AC393" w14:textId="77777777" w:rsidR="003D69C7" w:rsidRPr="00504DE0" w:rsidRDefault="003D69C7" w:rsidP="003D69C7">
      <w:pPr>
        <w:pStyle w:val="PL"/>
        <w:rPr>
          <w:noProof w:val="0"/>
        </w:rPr>
      </w:pPr>
      <w:r w:rsidRPr="00504DE0">
        <w:rPr>
          <w:noProof w:val="0"/>
        </w:rPr>
        <w:t xml:space="preserve">  when { UE receives the </w:t>
      </w:r>
      <w:proofErr w:type="spellStart"/>
      <w:r w:rsidRPr="00504DE0">
        <w:rPr>
          <w:i/>
          <w:noProof w:val="0"/>
        </w:rPr>
        <w:t>UEInformationRequest</w:t>
      </w:r>
      <w:proofErr w:type="spellEnd"/>
      <w:r w:rsidRPr="00504DE0">
        <w:rPr>
          <w:i/>
          <w:noProof w:val="0"/>
        </w:rPr>
        <w:t xml:space="preserve"> </w:t>
      </w:r>
      <w:r w:rsidRPr="00504DE0">
        <w:rPr>
          <w:noProof w:val="0"/>
        </w:rPr>
        <w:t xml:space="preserve">message containing </w:t>
      </w:r>
      <w:proofErr w:type="spellStart"/>
      <w:r w:rsidRPr="00504DE0">
        <w:rPr>
          <w:i/>
          <w:noProof w:val="0"/>
        </w:rPr>
        <w:t>rlf-ReportReq</w:t>
      </w:r>
      <w:proofErr w:type="spellEnd"/>
      <w:r w:rsidRPr="00504DE0">
        <w:rPr>
          <w:noProof w:val="0"/>
        </w:rPr>
        <w:t xml:space="preserve"> }</w:t>
      </w:r>
    </w:p>
    <w:p w14:paraId="75DDA9ED" w14:textId="77777777" w:rsidR="003D69C7" w:rsidRPr="00504DE0" w:rsidRDefault="003D69C7" w:rsidP="003D69C7">
      <w:pPr>
        <w:pStyle w:val="PL"/>
        <w:rPr>
          <w:noProof w:val="0"/>
        </w:rPr>
      </w:pPr>
      <w:r w:rsidRPr="00504DE0">
        <w:rPr>
          <w:noProof w:val="0"/>
        </w:rPr>
        <w:t xml:space="preserve">    then { UE sends the </w:t>
      </w:r>
      <w:proofErr w:type="spellStart"/>
      <w:r w:rsidRPr="00504DE0">
        <w:rPr>
          <w:i/>
          <w:noProof w:val="0"/>
        </w:rPr>
        <w:t>UEInformationResponse</w:t>
      </w:r>
      <w:proofErr w:type="spellEnd"/>
      <w:r w:rsidRPr="00504DE0">
        <w:rPr>
          <w:noProof w:val="0"/>
        </w:rPr>
        <w:t xml:space="preserve"> message containing the measurement result for inter-frequency neighbour cell }</w:t>
      </w:r>
    </w:p>
    <w:p w14:paraId="53CCECE5" w14:textId="77777777" w:rsidR="003D69C7" w:rsidRPr="00504DE0" w:rsidRDefault="003D69C7" w:rsidP="003D69C7">
      <w:pPr>
        <w:pStyle w:val="PL"/>
        <w:rPr>
          <w:noProof w:val="0"/>
        </w:rPr>
      </w:pPr>
      <w:r w:rsidRPr="00504DE0">
        <w:rPr>
          <w:rFonts w:eastAsia="MS Gothic"/>
          <w:noProof w:val="0"/>
        </w:rPr>
        <w:t xml:space="preserve">            </w:t>
      </w:r>
      <w:r w:rsidRPr="00504DE0">
        <w:rPr>
          <w:noProof w:val="0"/>
        </w:rPr>
        <w:t>}</w:t>
      </w:r>
    </w:p>
    <w:p w14:paraId="77A8FA82" w14:textId="77777777" w:rsidR="003D69C7" w:rsidRPr="00504DE0" w:rsidRDefault="003D69C7" w:rsidP="003D69C7">
      <w:pPr>
        <w:pStyle w:val="PL"/>
        <w:rPr>
          <w:noProof w:val="0"/>
        </w:rPr>
      </w:pPr>
    </w:p>
    <w:p w14:paraId="289F4DF5" w14:textId="77777777" w:rsidR="003D69C7" w:rsidRPr="00504DE0" w:rsidRDefault="003D69C7" w:rsidP="003D69C7">
      <w:pPr>
        <w:pStyle w:val="H6"/>
      </w:pPr>
      <w:r w:rsidRPr="00504DE0">
        <w:t>(2)</w:t>
      </w:r>
    </w:p>
    <w:p w14:paraId="027E65E2" w14:textId="77777777" w:rsidR="003D69C7" w:rsidRPr="00504DE0" w:rsidRDefault="003D69C7" w:rsidP="003D69C7">
      <w:pPr>
        <w:pStyle w:val="PL"/>
        <w:rPr>
          <w:noProof w:val="0"/>
        </w:rPr>
      </w:pPr>
      <w:r w:rsidRPr="00504DE0">
        <w:rPr>
          <w:noProof w:val="0"/>
        </w:rPr>
        <w:t xml:space="preserve">with { UE sends the </w:t>
      </w:r>
      <w:proofErr w:type="spellStart"/>
      <w:r w:rsidRPr="00504DE0">
        <w:rPr>
          <w:noProof w:val="0"/>
        </w:rPr>
        <w:t>UEInformationResponse</w:t>
      </w:r>
      <w:proofErr w:type="spellEnd"/>
      <w:r w:rsidRPr="00504DE0">
        <w:rPr>
          <w:noProof w:val="0"/>
        </w:rPr>
        <w:t xml:space="preserve"> message containing the measurement result for inter-frequency neighbour cell }</w:t>
      </w:r>
    </w:p>
    <w:p w14:paraId="46173338" w14:textId="77777777" w:rsidR="003D69C7" w:rsidRPr="00504DE0" w:rsidRDefault="003D69C7" w:rsidP="003D69C7">
      <w:pPr>
        <w:pStyle w:val="PL"/>
        <w:rPr>
          <w:noProof w:val="0"/>
        </w:rPr>
      </w:pPr>
      <w:r w:rsidRPr="00504DE0">
        <w:rPr>
          <w:noProof w:val="0"/>
        </w:rPr>
        <w:t>ensure that {</w:t>
      </w:r>
    </w:p>
    <w:p w14:paraId="0314B3F5" w14:textId="77777777" w:rsidR="003D69C7" w:rsidRPr="00504DE0" w:rsidRDefault="003D69C7" w:rsidP="003D69C7">
      <w:pPr>
        <w:pStyle w:val="PL"/>
        <w:rPr>
          <w:noProof w:val="0"/>
        </w:rPr>
      </w:pPr>
      <w:r w:rsidRPr="00504DE0">
        <w:rPr>
          <w:noProof w:val="0"/>
        </w:rPr>
        <w:t xml:space="preserve">  when { The latest radio measurement results of the serving and neighbouring cells are available }</w:t>
      </w:r>
    </w:p>
    <w:p w14:paraId="4C48627E" w14:textId="77777777" w:rsidR="003D69C7" w:rsidRPr="00504DE0" w:rsidRDefault="003D69C7" w:rsidP="003D69C7">
      <w:pPr>
        <w:pStyle w:val="PL"/>
        <w:rPr>
          <w:noProof w:val="0"/>
        </w:rPr>
      </w:pPr>
      <w:r w:rsidRPr="00504DE0">
        <w:rPr>
          <w:noProof w:val="0"/>
        </w:rPr>
        <w:t xml:space="preserve">    then { UE </w:t>
      </w:r>
      <w:proofErr w:type="spellStart"/>
      <w:r w:rsidRPr="00504DE0">
        <w:rPr>
          <w:noProof w:val="0"/>
        </w:rPr>
        <w:t>includs</w:t>
      </w:r>
      <w:proofErr w:type="spellEnd"/>
      <w:r w:rsidRPr="00504DE0">
        <w:rPr>
          <w:noProof w:val="0"/>
        </w:rPr>
        <w:t xml:space="preserve"> SSB index and associated measurements in the </w:t>
      </w:r>
      <w:proofErr w:type="spellStart"/>
      <w:r w:rsidRPr="00504DE0">
        <w:rPr>
          <w:noProof w:val="0"/>
        </w:rPr>
        <w:t>measResultLastServCell</w:t>
      </w:r>
      <w:proofErr w:type="spellEnd"/>
      <w:r w:rsidRPr="00504DE0">
        <w:rPr>
          <w:noProof w:val="0"/>
        </w:rPr>
        <w:t xml:space="preserve"> }</w:t>
      </w:r>
    </w:p>
    <w:p w14:paraId="0FF7673A" w14:textId="77777777" w:rsidR="003D69C7" w:rsidRPr="00504DE0" w:rsidRDefault="003D69C7" w:rsidP="003D69C7">
      <w:pPr>
        <w:pStyle w:val="PL"/>
        <w:rPr>
          <w:noProof w:val="0"/>
        </w:rPr>
      </w:pPr>
      <w:r w:rsidRPr="00504DE0">
        <w:rPr>
          <w:rFonts w:eastAsia="MS Gothic"/>
          <w:noProof w:val="0"/>
        </w:rPr>
        <w:t xml:space="preserve">            </w:t>
      </w:r>
      <w:r w:rsidRPr="00504DE0">
        <w:rPr>
          <w:noProof w:val="0"/>
        </w:rPr>
        <w:t>}</w:t>
      </w:r>
    </w:p>
    <w:p w14:paraId="213FD252" w14:textId="77777777" w:rsidR="003D69C7" w:rsidRPr="00504DE0" w:rsidRDefault="003D69C7" w:rsidP="003D69C7">
      <w:pPr>
        <w:pStyle w:val="PL"/>
        <w:rPr>
          <w:noProof w:val="0"/>
        </w:rPr>
      </w:pPr>
    </w:p>
    <w:p w14:paraId="28745ABF" w14:textId="77777777" w:rsidR="003D69C7" w:rsidRPr="00504DE0" w:rsidRDefault="003D69C7" w:rsidP="003D69C7">
      <w:pPr>
        <w:pStyle w:val="H6"/>
      </w:pPr>
      <w:r w:rsidRPr="00504DE0">
        <w:t>8.1.6.1.3.2.2</w:t>
      </w:r>
      <w:r w:rsidRPr="00504DE0">
        <w:tab/>
        <w:t>Conformance requirements</w:t>
      </w:r>
    </w:p>
    <w:p w14:paraId="12CA2BC1" w14:textId="77777777" w:rsidR="003D69C7" w:rsidRPr="00504DE0" w:rsidRDefault="003D69C7" w:rsidP="003D69C7">
      <w:r w:rsidRPr="00504DE0">
        <w:t>Same as test case 8.1.6.1.3.1.</w:t>
      </w:r>
    </w:p>
    <w:p w14:paraId="70FD40D6" w14:textId="77777777" w:rsidR="003D69C7" w:rsidRPr="00504DE0" w:rsidRDefault="003D69C7" w:rsidP="003D69C7">
      <w:pPr>
        <w:pStyle w:val="H6"/>
      </w:pPr>
      <w:r w:rsidRPr="00504DE0">
        <w:t>8.1.6.1.3.2.3</w:t>
      </w:r>
      <w:r w:rsidRPr="00504DE0">
        <w:tab/>
        <w:t>Test description</w:t>
      </w:r>
    </w:p>
    <w:p w14:paraId="3EAD34A6" w14:textId="77777777" w:rsidR="003D69C7" w:rsidRPr="00504DE0" w:rsidRDefault="003D69C7" w:rsidP="003D69C7">
      <w:pPr>
        <w:pStyle w:val="H6"/>
      </w:pPr>
      <w:r w:rsidRPr="00504DE0">
        <w:t>8.1.6.1.3.2.3.1</w:t>
      </w:r>
      <w:r w:rsidRPr="00504DE0">
        <w:tab/>
        <w:t>Pre-test conditions</w:t>
      </w:r>
    </w:p>
    <w:p w14:paraId="15C99528" w14:textId="77777777" w:rsidR="003D69C7" w:rsidRPr="00504DE0" w:rsidRDefault="003D69C7" w:rsidP="003D69C7">
      <w:r w:rsidRPr="00504DE0">
        <w:t>Same as test case 8.1.6.1.3.1 with the following differences:</w:t>
      </w:r>
    </w:p>
    <w:p w14:paraId="716BD2A1" w14:textId="77777777" w:rsidR="003D69C7" w:rsidRPr="00504DE0" w:rsidRDefault="003D69C7" w:rsidP="003D69C7">
      <w:pPr>
        <w:pStyle w:val="B1"/>
      </w:pPr>
      <w:r w:rsidRPr="00504DE0">
        <w:t>-</w:t>
      </w:r>
      <w:r w:rsidRPr="00504DE0">
        <w:tab/>
        <w:t>Cells configuration: NR Cell 3 replaces NR Cell 2.</w:t>
      </w:r>
    </w:p>
    <w:p w14:paraId="507C660B" w14:textId="77777777" w:rsidR="003D69C7" w:rsidRPr="00504DE0" w:rsidRDefault="003D69C7" w:rsidP="003D69C7">
      <w:pPr>
        <w:pStyle w:val="B1"/>
      </w:pPr>
      <w:r w:rsidRPr="00504DE0">
        <w:t>-</w:t>
      </w:r>
      <w:r w:rsidRPr="00504DE0">
        <w:tab/>
        <w:t xml:space="preserve">System information combination: NR-4 </w:t>
      </w:r>
      <w:proofErr w:type="spellStart"/>
      <w:r w:rsidRPr="00504DE0">
        <w:t>repleaces</w:t>
      </w:r>
      <w:proofErr w:type="spellEnd"/>
      <w:r w:rsidRPr="00504DE0">
        <w:t xml:space="preserve"> NR-2.</w:t>
      </w:r>
    </w:p>
    <w:p w14:paraId="4F63A211" w14:textId="77777777" w:rsidR="003D69C7" w:rsidRPr="00504DE0" w:rsidRDefault="003D69C7" w:rsidP="003D69C7">
      <w:pPr>
        <w:pStyle w:val="H6"/>
      </w:pPr>
      <w:r w:rsidRPr="00504DE0">
        <w:lastRenderedPageBreak/>
        <w:t>8.1.6.1.3.2.3.2</w:t>
      </w:r>
      <w:r w:rsidRPr="00504DE0">
        <w:tab/>
        <w:t>Test procedure sequence</w:t>
      </w:r>
    </w:p>
    <w:p w14:paraId="3C4D397F" w14:textId="77777777" w:rsidR="003D69C7" w:rsidRPr="00504DE0" w:rsidRDefault="003D69C7" w:rsidP="003D69C7">
      <w:r w:rsidRPr="00504DE0">
        <w:t>Same as test case 8.1.6.1.3.1 with the following differences:</w:t>
      </w:r>
    </w:p>
    <w:p w14:paraId="79A39660" w14:textId="77777777" w:rsidR="003D69C7" w:rsidRPr="00504DE0" w:rsidRDefault="003D69C7" w:rsidP="003D69C7">
      <w:pPr>
        <w:pStyle w:val="B1"/>
        <w:ind w:left="284" w:firstLine="0"/>
      </w:pPr>
      <w:r w:rsidRPr="00504DE0">
        <w:t>-</w:t>
      </w:r>
      <w:r w:rsidRPr="00504DE0">
        <w:tab/>
        <w:t>Cells configuration: NR Cell 3 replaces NR Cell 2.</w:t>
      </w:r>
    </w:p>
    <w:p w14:paraId="13CCC788" w14:textId="77777777" w:rsidR="003D69C7" w:rsidRPr="00504DE0" w:rsidRDefault="003D69C7" w:rsidP="003D69C7">
      <w:pPr>
        <w:pStyle w:val="H6"/>
      </w:pPr>
      <w:r w:rsidRPr="00504DE0">
        <w:t>8.1.6.1.3.2.3.3</w:t>
      </w:r>
      <w:r w:rsidRPr="00504DE0">
        <w:tab/>
        <w:t>Specific message contents</w:t>
      </w:r>
    </w:p>
    <w:p w14:paraId="320F5A30" w14:textId="77777777" w:rsidR="003D69C7" w:rsidRPr="00504DE0" w:rsidRDefault="003D69C7" w:rsidP="003D69C7">
      <w:r w:rsidRPr="00504DE0">
        <w:t>Same as test case 8.1.6.1.3.1 with the following difference:</w:t>
      </w:r>
    </w:p>
    <w:p w14:paraId="1203BC9B" w14:textId="77777777" w:rsidR="003D69C7" w:rsidRPr="00504DE0" w:rsidRDefault="003D69C7" w:rsidP="003D69C7">
      <w:pPr>
        <w:pStyle w:val="B1"/>
        <w:ind w:left="569" w:firstLine="0"/>
      </w:pPr>
      <w:r w:rsidRPr="00504DE0">
        <w:t>-</w:t>
      </w:r>
      <w:r w:rsidRPr="00504DE0">
        <w:tab/>
        <w:t>Cells configuration: NR Cell 3 replaces NR Cell 2.</w:t>
      </w:r>
    </w:p>
    <w:p w14:paraId="34673FA1" w14:textId="77777777" w:rsidR="003D69C7" w:rsidRPr="00504DE0" w:rsidRDefault="003D69C7" w:rsidP="003D69C7">
      <w:pPr>
        <w:pStyle w:val="TH"/>
      </w:pPr>
      <w:r w:rsidRPr="00504DE0">
        <w:t xml:space="preserve">Table 8.1.6.1.3.2.3.3-1: </w:t>
      </w:r>
      <w:proofErr w:type="spellStart"/>
      <w:r w:rsidRPr="00504DE0">
        <w:rPr>
          <w:i/>
        </w:rPr>
        <w:t>MeasConfig</w:t>
      </w:r>
      <w:proofErr w:type="spellEnd"/>
      <w:r w:rsidRPr="00504DE0">
        <w:t xml:space="preserve"> (Table 8.1.6.1.3.1.3.3-2)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D69C7" w:rsidRPr="00504DE0" w14:paraId="53F59429" w14:textId="77777777" w:rsidTr="001655DD">
        <w:tc>
          <w:tcPr>
            <w:tcW w:w="9747" w:type="dxa"/>
            <w:gridSpan w:val="4"/>
          </w:tcPr>
          <w:p w14:paraId="7800DB9A" w14:textId="77777777" w:rsidR="003D69C7" w:rsidRPr="00504DE0" w:rsidRDefault="003D69C7" w:rsidP="001655DD">
            <w:pPr>
              <w:pStyle w:val="TAH"/>
              <w:snapToGrid w:val="0"/>
              <w:jc w:val="left"/>
              <w:rPr>
                <w:b w:val="0"/>
              </w:rPr>
            </w:pPr>
            <w:r w:rsidRPr="00504DE0">
              <w:rPr>
                <w:b w:val="0"/>
              </w:rPr>
              <w:t>Derivation Path: TS 38.508-1 [4] Table 4.6.3-69</w:t>
            </w:r>
          </w:p>
        </w:tc>
      </w:tr>
      <w:tr w:rsidR="003D69C7" w:rsidRPr="00504DE0" w14:paraId="7C275935" w14:textId="77777777" w:rsidTr="001655DD">
        <w:tc>
          <w:tcPr>
            <w:tcW w:w="4644" w:type="dxa"/>
          </w:tcPr>
          <w:p w14:paraId="0F41D46C" w14:textId="77777777" w:rsidR="003D69C7" w:rsidRPr="00504DE0" w:rsidRDefault="003D69C7" w:rsidP="001655DD">
            <w:pPr>
              <w:pStyle w:val="TAH"/>
              <w:snapToGrid w:val="0"/>
            </w:pPr>
            <w:r w:rsidRPr="00504DE0">
              <w:t>Information Element</w:t>
            </w:r>
          </w:p>
        </w:tc>
        <w:tc>
          <w:tcPr>
            <w:tcW w:w="2268" w:type="dxa"/>
          </w:tcPr>
          <w:p w14:paraId="6B7ED972" w14:textId="77777777" w:rsidR="003D69C7" w:rsidRPr="00504DE0" w:rsidRDefault="003D69C7" w:rsidP="001655DD">
            <w:pPr>
              <w:pStyle w:val="TAH"/>
              <w:snapToGrid w:val="0"/>
            </w:pPr>
            <w:r w:rsidRPr="00504DE0">
              <w:t>Value/remark</w:t>
            </w:r>
          </w:p>
        </w:tc>
        <w:tc>
          <w:tcPr>
            <w:tcW w:w="1590" w:type="dxa"/>
          </w:tcPr>
          <w:p w14:paraId="7C68DCAD" w14:textId="77777777" w:rsidR="003D69C7" w:rsidRPr="00504DE0" w:rsidRDefault="003D69C7" w:rsidP="001655DD">
            <w:pPr>
              <w:pStyle w:val="TAH"/>
              <w:snapToGrid w:val="0"/>
            </w:pPr>
            <w:r w:rsidRPr="00504DE0">
              <w:t>Comment</w:t>
            </w:r>
          </w:p>
        </w:tc>
        <w:tc>
          <w:tcPr>
            <w:tcW w:w="1245" w:type="dxa"/>
          </w:tcPr>
          <w:p w14:paraId="5DE6D933" w14:textId="77777777" w:rsidR="003D69C7" w:rsidRPr="00504DE0" w:rsidRDefault="003D69C7" w:rsidP="001655DD">
            <w:pPr>
              <w:pStyle w:val="TAH"/>
              <w:snapToGrid w:val="0"/>
            </w:pPr>
            <w:r w:rsidRPr="00504DE0">
              <w:t>Condition</w:t>
            </w:r>
          </w:p>
        </w:tc>
      </w:tr>
      <w:tr w:rsidR="003D69C7" w:rsidRPr="00504DE0" w14:paraId="460F4D79" w14:textId="77777777" w:rsidTr="001655DD">
        <w:tc>
          <w:tcPr>
            <w:tcW w:w="4644" w:type="dxa"/>
          </w:tcPr>
          <w:p w14:paraId="0C9644BC" w14:textId="77777777" w:rsidR="003D69C7" w:rsidRPr="00504DE0" w:rsidRDefault="003D69C7" w:rsidP="001655DD">
            <w:pPr>
              <w:pStyle w:val="TAL"/>
              <w:snapToGrid w:val="0"/>
            </w:pPr>
            <w:proofErr w:type="spellStart"/>
            <w:r w:rsidRPr="00504DE0">
              <w:t>MeasConfig</w:t>
            </w:r>
            <w:proofErr w:type="spellEnd"/>
            <w:r w:rsidRPr="00504DE0">
              <w:t xml:space="preserve"> ::= </w:t>
            </w:r>
            <w:r w:rsidRPr="00504DE0">
              <w:rPr>
                <w:snapToGrid w:val="0"/>
              </w:rPr>
              <w:t xml:space="preserve">SEQUENCE </w:t>
            </w:r>
            <w:r w:rsidRPr="00504DE0">
              <w:t>{</w:t>
            </w:r>
          </w:p>
        </w:tc>
        <w:tc>
          <w:tcPr>
            <w:tcW w:w="2268" w:type="dxa"/>
          </w:tcPr>
          <w:p w14:paraId="7BD7AB26" w14:textId="77777777" w:rsidR="003D69C7" w:rsidRPr="00504DE0" w:rsidRDefault="003D69C7" w:rsidP="001655DD">
            <w:pPr>
              <w:pStyle w:val="TAL"/>
              <w:snapToGrid w:val="0"/>
            </w:pPr>
          </w:p>
        </w:tc>
        <w:tc>
          <w:tcPr>
            <w:tcW w:w="1590" w:type="dxa"/>
          </w:tcPr>
          <w:p w14:paraId="1BCDBC41" w14:textId="77777777" w:rsidR="003D69C7" w:rsidRPr="00504DE0" w:rsidRDefault="003D69C7" w:rsidP="001655DD">
            <w:pPr>
              <w:pStyle w:val="TAL"/>
              <w:snapToGrid w:val="0"/>
            </w:pPr>
          </w:p>
        </w:tc>
        <w:tc>
          <w:tcPr>
            <w:tcW w:w="1245" w:type="dxa"/>
          </w:tcPr>
          <w:p w14:paraId="3EBBCF5F" w14:textId="77777777" w:rsidR="003D69C7" w:rsidRPr="00504DE0" w:rsidRDefault="003D69C7" w:rsidP="001655DD">
            <w:pPr>
              <w:pStyle w:val="TAL"/>
              <w:snapToGrid w:val="0"/>
            </w:pPr>
          </w:p>
        </w:tc>
      </w:tr>
      <w:tr w:rsidR="003D69C7" w:rsidRPr="00504DE0" w14:paraId="3685552E" w14:textId="77777777" w:rsidTr="001655DD">
        <w:tc>
          <w:tcPr>
            <w:tcW w:w="4644" w:type="dxa"/>
            <w:tcBorders>
              <w:top w:val="single" w:sz="4" w:space="0" w:color="auto"/>
              <w:left w:val="single" w:sz="4" w:space="0" w:color="auto"/>
              <w:bottom w:val="single" w:sz="4" w:space="0" w:color="auto"/>
              <w:right w:val="single" w:sz="4" w:space="0" w:color="auto"/>
            </w:tcBorders>
          </w:tcPr>
          <w:p w14:paraId="541BEC41" w14:textId="77777777" w:rsidR="003D69C7" w:rsidRPr="00504DE0" w:rsidRDefault="003D69C7" w:rsidP="001655DD">
            <w:pPr>
              <w:pStyle w:val="TAL"/>
              <w:snapToGrid w:val="0"/>
            </w:pPr>
            <w:r w:rsidRPr="00504DE0">
              <w:t xml:space="preserve">  </w:t>
            </w:r>
            <w:proofErr w:type="spellStart"/>
            <w:r w:rsidRPr="00504DE0">
              <w:t>measObjectToAddModList</w:t>
            </w:r>
            <w:proofErr w:type="spellEnd"/>
            <w:r w:rsidRPr="00504DE0">
              <w:rPr>
                <w:snapToGrid w:val="0"/>
              </w:rPr>
              <w:t xml:space="preserve"> SEQUENCE (SIZE (1..maxNrofMeasId)) OF </w:t>
            </w:r>
            <w:proofErr w:type="spellStart"/>
            <w:r w:rsidRPr="00504DE0">
              <w:t>MeasObjectToAddMod</w:t>
            </w:r>
            <w:proofErr w:type="spellEnd"/>
            <w:r w:rsidRPr="00504DE0">
              <w:rPr>
                <w:snapToGrid w:val="0"/>
              </w:rPr>
              <w:t xml:space="preserv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4E435686" w14:textId="77777777" w:rsidR="003D69C7" w:rsidRPr="00504DE0" w:rsidRDefault="003D69C7" w:rsidP="001655DD">
            <w:pPr>
              <w:pStyle w:val="TAL"/>
              <w:snapToGrid w:val="0"/>
            </w:pPr>
            <w:r w:rsidRPr="00504DE0">
              <w:t>2 entries</w:t>
            </w:r>
          </w:p>
        </w:tc>
        <w:tc>
          <w:tcPr>
            <w:tcW w:w="1590" w:type="dxa"/>
            <w:tcBorders>
              <w:top w:val="single" w:sz="4" w:space="0" w:color="auto"/>
              <w:left w:val="single" w:sz="4" w:space="0" w:color="auto"/>
              <w:bottom w:val="single" w:sz="4" w:space="0" w:color="auto"/>
              <w:right w:val="single" w:sz="4" w:space="0" w:color="auto"/>
            </w:tcBorders>
          </w:tcPr>
          <w:p w14:paraId="085B3584"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0AC78" w14:textId="77777777" w:rsidR="003D69C7" w:rsidRPr="00504DE0" w:rsidRDefault="003D69C7" w:rsidP="001655DD">
            <w:pPr>
              <w:pStyle w:val="TAL"/>
              <w:snapToGrid w:val="0"/>
            </w:pPr>
          </w:p>
        </w:tc>
      </w:tr>
      <w:tr w:rsidR="003D69C7" w:rsidRPr="00504DE0" w14:paraId="6B00EE16" w14:textId="77777777" w:rsidTr="001655DD">
        <w:tc>
          <w:tcPr>
            <w:tcW w:w="4644" w:type="dxa"/>
            <w:tcBorders>
              <w:top w:val="single" w:sz="4" w:space="0" w:color="auto"/>
              <w:left w:val="single" w:sz="4" w:space="0" w:color="auto"/>
              <w:bottom w:val="single" w:sz="4" w:space="0" w:color="auto"/>
              <w:right w:val="single" w:sz="4" w:space="0" w:color="auto"/>
            </w:tcBorders>
          </w:tcPr>
          <w:p w14:paraId="34219A88" w14:textId="77777777" w:rsidR="003D69C7" w:rsidRPr="00504DE0" w:rsidRDefault="003D69C7" w:rsidP="001655DD">
            <w:pPr>
              <w:pStyle w:val="TAL"/>
              <w:snapToGrid w:val="0"/>
            </w:pPr>
            <w:r w:rsidRPr="00504DE0">
              <w:t xml:space="preserve">    </w:t>
            </w:r>
            <w:proofErr w:type="spellStart"/>
            <w:r w:rsidRPr="00504DE0">
              <w:t>MeasObjectToAddMod</w:t>
            </w:r>
            <w:proofErr w:type="spellEnd"/>
            <w:r w:rsidRPr="00504DE0">
              <w:t xml:space="preserve">[1] </w:t>
            </w:r>
            <w:r w:rsidRPr="00504DE0">
              <w:rPr>
                <w:snapToGrid w:val="0"/>
              </w:rPr>
              <w:t xml:space="preserve">SEQUENCE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08321E90" w14:textId="77777777" w:rsidR="003D69C7" w:rsidRPr="00504DE0"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05CB34E9" w14:textId="77777777" w:rsidR="003D69C7" w:rsidRPr="00504DE0" w:rsidRDefault="003D69C7" w:rsidP="001655DD">
            <w:pPr>
              <w:pStyle w:val="TAL"/>
              <w:snapToGrid w:val="0"/>
              <w:rPr>
                <w:lang w:eastAsia="zh-CN"/>
              </w:rPr>
            </w:pPr>
            <w:r w:rsidRPr="00504DE0">
              <w:t>entry 1</w:t>
            </w:r>
          </w:p>
        </w:tc>
        <w:tc>
          <w:tcPr>
            <w:tcW w:w="1245" w:type="dxa"/>
            <w:tcBorders>
              <w:top w:val="single" w:sz="4" w:space="0" w:color="auto"/>
              <w:left w:val="single" w:sz="4" w:space="0" w:color="auto"/>
              <w:bottom w:val="single" w:sz="4" w:space="0" w:color="auto"/>
              <w:right w:val="single" w:sz="4" w:space="0" w:color="auto"/>
            </w:tcBorders>
          </w:tcPr>
          <w:p w14:paraId="5FB983C4" w14:textId="77777777" w:rsidR="003D69C7" w:rsidRPr="00504DE0" w:rsidRDefault="003D69C7" w:rsidP="001655DD">
            <w:pPr>
              <w:pStyle w:val="TAL"/>
              <w:snapToGrid w:val="0"/>
            </w:pPr>
          </w:p>
        </w:tc>
      </w:tr>
      <w:tr w:rsidR="003D69C7" w:rsidRPr="00504DE0" w14:paraId="23D9C0E0" w14:textId="77777777" w:rsidTr="001655DD">
        <w:tc>
          <w:tcPr>
            <w:tcW w:w="4644" w:type="dxa"/>
            <w:tcBorders>
              <w:top w:val="single" w:sz="4" w:space="0" w:color="auto"/>
              <w:left w:val="single" w:sz="4" w:space="0" w:color="auto"/>
              <w:bottom w:val="single" w:sz="4" w:space="0" w:color="auto"/>
              <w:right w:val="single" w:sz="4" w:space="0" w:color="auto"/>
            </w:tcBorders>
          </w:tcPr>
          <w:p w14:paraId="1DBAB3D0" w14:textId="77777777" w:rsidR="003D69C7" w:rsidRPr="00504DE0" w:rsidRDefault="003D69C7" w:rsidP="001655DD">
            <w:pPr>
              <w:pStyle w:val="TAL"/>
              <w:snapToGrid w:val="0"/>
            </w:pPr>
            <w:r w:rsidRPr="00504DE0">
              <w:t xml:space="preserve">      </w:t>
            </w:r>
            <w:proofErr w:type="spellStart"/>
            <w:r w:rsidRPr="00504DE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90E2BE"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375764FF" w14:textId="77777777" w:rsidR="003D69C7" w:rsidRPr="00504DE0"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CA598A" w14:textId="77777777" w:rsidR="003D69C7" w:rsidRPr="00504DE0" w:rsidRDefault="003D69C7" w:rsidP="001655DD">
            <w:pPr>
              <w:pStyle w:val="TAL"/>
              <w:snapToGrid w:val="0"/>
            </w:pPr>
          </w:p>
        </w:tc>
      </w:tr>
      <w:tr w:rsidR="003D69C7" w:rsidRPr="00504DE0" w14:paraId="45533564" w14:textId="77777777" w:rsidTr="001655DD">
        <w:tc>
          <w:tcPr>
            <w:tcW w:w="4644" w:type="dxa"/>
            <w:tcBorders>
              <w:top w:val="single" w:sz="4" w:space="0" w:color="auto"/>
              <w:left w:val="single" w:sz="4" w:space="0" w:color="auto"/>
              <w:bottom w:val="single" w:sz="4" w:space="0" w:color="auto"/>
              <w:right w:val="single" w:sz="4" w:space="0" w:color="auto"/>
            </w:tcBorders>
          </w:tcPr>
          <w:p w14:paraId="73C91EA0" w14:textId="77777777" w:rsidR="003D69C7" w:rsidRPr="00504DE0" w:rsidRDefault="003D69C7" w:rsidP="001655DD">
            <w:pPr>
              <w:pStyle w:val="TAL"/>
              <w:snapToGrid w:val="0"/>
            </w:pPr>
            <w:r w:rsidRPr="00504DE0">
              <w:t xml:space="preserve">      </w:t>
            </w:r>
            <w:proofErr w:type="spellStart"/>
            <w:r w:rsidRPr="00504DE0">
              <w:t>measObject</w:t>
            </w:r>
            <w:proofErr w:type="spellEnd"/>
            <w:r w:rsidRPr="00504D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A8C462"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829894"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24295A" w14:textId="77777777" w:rsidR="003D69C7" w:rsidRPr="00504DE0" w:rsidRDefault="003D69C7" w:rsidP="001655DD">
            <w:pPr>
              <w:pStyle w:val="TAL"/>
              <w:snapToGrid w:val="0"/>
            </w:pPr>
          </w:p>
        </w:tc>
      </w:tr>
      <w:tr w:rsidR="003D69C7" w:rsidRPr="00504DE0" w14:paraId="3A850040" w14:textId="77777777" w:rsidTr="001655DD">
        <w:tc>
          <w:tcPr>
            <w:tcW w:w="4644" w:type="dxa"/>
            <w:tcBorders>
              <w:top w:val="single" w:sz="4" w:space="0" w:color="auto"/>
              <w:left w:val="single" w:sz="4" w:space="0" w:color="auto"/>
              <w:bottom w:val="single" w:sz="4" w:space="0" w:color="auto"/>
              <w:right w:val="single" w:sz="4" w:space="0" w:color="auto"/>
            </w:tcBorders>
          </w:tcPr>
          <w:p w14:paraId="2434130C" w14:textId="77777777" w:rsidR="003D69C7" w:rsidRPr="00504DE0" w:rsidRDefault="003D69C7" w:rsidP="001655DD">
            <w:pPr>
              <w:pStyle w:val="TAL"/>
              <w:tabs>
                <w:tab w:val="left" w:pos="599"/>
              </w:tabs>
              <w:snapToGrid w:val="0"/>
            </w:pPr>
            <w:r w:rsidRPr="00504DE0">
              <w:t xml:space="preserve">        </w:t>
            </w:r>
            <w:proofErr w:type="spellStart"/>
            <w:r w:rsidRPr="00504DE0">
              <w:t>measObjectNR</w:t>
            </w:r>
            <w:proofErr w:type="spellEnd"/>
            <w:r w:rsidRPr="00504DE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CCB8567" w14:textId="77777777" w:rsidR="003D69C7" w:rsidRPr="00504DE0" w:rsidRDefault="003D69C7" w:rsidP="001655DD">
            <w:pPr>
              <w:pStyle w:val="TAL"/>
              <w:snapToGrid w:val="0"/>
            </w:pPr>
            <w:r w:rsidRPr="00504DE0">
              <w:t>MeasObjectNR-f1</w:t>
            </w:r>
          </w:p>
        </w:tc>
        <w:tc>
          <w:tcPr>
            <w:tcW w:w="1590" w:type="dxa"/>
            <w:tcBorders>
              <w:top w:val="single" w:sz="4" w:space="0" w:color="auto"/>
              <w:left w:val="single" w:sz="4" w:space="0" w:color="auto"/>
              <w:bottom w:val="single" w:sz="4" w:space="0" w:color="auto"/>
              <w:right w:val="single" w:sz="4" w:space="0" w:color="auto"/>
            </w:tcBorders>
          </w:tcPr>
          <w:p w14:paraId="26C9BCA7" w14:textId="77777777" w:rsidR="003D69C7" w:rsidRPr="00504DE0" w:rsidRDefault="003D69C7" w:rsidP="001655DD">
            <w:pPr>
              <w:pStyle w:val="TAL"/>
              <w:snapToGrid w:val="0"/>
            </w:pPr>
            <w:r w:rsidRPr="00504DE0">
              <w:t>Table 8.1.6.1.3.2.3.3-2</w:t>
            </w:r>
          </w:p>
        </w:tc>
        <w:tc>
          <w:tcPr>
            <w:tcW w:w="1245" w:type="dxa"/>
            <w:tcBorders>
              <w:top w:val="single" w:sz="4" w:space="0" w:color="auto"/>
              <w:left w:val="single" w:sz="4" w:space="0" w:color="auto"/>
              <w:bottom w:val="single" w:sz="4" w:space="0" w:color="auto"/>
              <w:right w:val="single" w:sz="4" w:space="0" w:color="auto"/>
            </w:tcBorders>
          </w:tcPr>
          <w:p w14:paraId="24570C71" w14:textId="77777777" w:rsidR="003D69C7" w:rsidRPr="00504DE0" w:rsidRDefault="003D69C7" w:rsidP="001655DD">
            <w:pPr>
              <w:pStyle w:val="TAL"/>
              <w:snapToGrid w:val="0"/>
            </w:pPr>
          </w:p>
        </w:tc>
      </w:tr>
      <w:tr w:rsidR="003D69C7" w:rsidRPr="00504DE0" w14:paraId="7D58BED4" w14:textId="77777777" w:rsidTr="001655DD">
        <w:tc>
          <w:tcPr>
            <w:tcW w:w="4644" w:type="dxa"/>
            <w:tcBorders>
              <w:top w:val="single" w:sz="4" w:space="0" w:color="auto"/>
              <w:left w:val="single" w:sz="4" w:space="0" w:color="auto"/>
              <w:bottom w:val="single" w:sz="4" w:space="0" w:color="auto"/>
              <w:right w:val="single" w:sz="4" w:space="0" w:color="auto"/>
            </w:tcBorders>
          </w:tcPr>
          <w:p w14:paraId="1B676FBE" w14:textId="77777777" w:rsidR="003D69C7" w:rsidRPr="00504DE0" w:rsidRDefault="003D69C7" w:rsidP="001655DD">
            <w:pPr>
              <w:pStyle w:val="TAL"/>
              <w:tabs>
                <w:tab w:val="left" w:pos="599"/>
              </w:tabs>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6A36935A"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FE0E6"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3C566" w14:textId="77777777" w:rsidR="003D69C7" w:rsidRPr="00504DE0" w:rsidRDefault="003D69C7" w:rsidP="001655DD">
            <w:pPr>
              <w:pStyle w:val="TAL"/>
              <w:snapToGrid w:val="0"/>
            </w:pPr>
          </w:p>
        </w:tc>
      </w:tr>
      <w:tr w:rsidR="003D69C7" w:rsidRPr="00504DE0" w14:paraId="418ED46D" w14:textId="77777777" w:rsidTr="001655DD">
        <w:tc>
          <w:tcPr>
            <w:tcW w:w="4644" w:type="dxa"/>
            <w:tcBorders>
              <w:top w:val="single" w:sz="4" w:space="0" w:color="auto"/>
              <w:left w:val="single" w:sz="4" w:space="0" w:color="auto"/>
              <w:bottom w:val="single" w:sz="4" w:space="0" w:color="auto"/>
              <w:right w:val="single" w:sz="4" w:space="0" w:color="auto"/>
            </w:tcBorders>
          </w:tcPr>
          <w:p w14:paraId="509DD6FB"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524D40B6"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B864AC"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B2387" w14:textId="77777777" w:rsidR="003D69C7" w:rsidRPr="00504DE0" w:rsidRDefault="003D69C7" w:rsidP="001655DD">
            <w:pPr>
              <w:pStyle w:val="TAL"/>
              <w:snapToGrid w:val="0"/>
            </w:pPr>
          </w:p>
        </w:tc>
      </w:tr>
      <w:tr w:rsidR="003D69C7" w:rsidRPr="00504DE0" w14:paraId="1F6E7891" w14:textId="77777777" w:rsidTr="001655DD">
        <w:tc>
          <w:tcPr>
            <w:tcW w:w="4644" w:type="dxa"/>
            <w:tcBorders>
              <w:top w:val="single" w:sz="4" w:space="0" w:color="auto"/>
              <w:left w:val="single" w:sz="4" w:space="0" w:color="auto"/>
              <w:bottom w:val="single" w:sz="4" w:space="0" w:color="auto"/>
              <w:right w:val="single" w:sz="4" w:space="0" w:color="auto"/>
            </w:tcBorders>
          </w:tcPr>
          <w:p w14:paraId="1F782008" w14:textId="77777777" w:rsidR="003D69C7" w:rsidRPr="00504DE0" w:rsidRDefault="003D69C7" w:rsidP="001655DD">
            <w:pPr>
              <w:pStyle w:val="TAL"/>
              <w:snapToGrid w:val="0"/>
            </w:pPr>
            <w:r w:rsidRPr="00504DE0">
              <w:t xml:space="preserve">    </w:t>
            </w:r>
            <w:proofErr w:type="spellStart"/>
            <w:r w:rsidRPr="00504DE0">
              <w:t>MeasObjectToAddMod</w:t>
            </w:r>
            <w:proofErr w:type="spellEnd"/>
            <w:r w:rsidRPr="00504DE0">
              <w:t xml:space="preserve">[2] </w:t>
            </w:r>
            <w:r w:rsidRPr="00504DE0">
              <w:rPr>
                <w:snapToGrid w:val="0"/>
              </w:rPr>
              <w:t xml:space="preserve">SEQUENCE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5E71A2DA" w14:textId="77777777" w:rsidR="003D69C7" w:rsidRPr="00504DE0"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48817E21" w14:textId="77777777" w:rsidR="003D69C7" w:rsidRPr="00504DE0" w:rsidRDefault="003D69C7" w:rsidP="001655DD">
            <w:pPr>
              <w:pStyle w:val="TAL"/>
              <w:snapToGrid w:val="0"/>
              <w:rPr>
                <w:lang w:eastAsia="zh-CN"/>
              </w:rPr>
            </w:pPr>
            <w:r w:rsidRPr="00504DE0">
              <w:t>entry 2</w:t>
            </w:r>
          </w:p>
        </w:tc>
        <w:tc>
          <w:tcPr>
            <w:tcW w:w="1245" w:type="dxa"/>
            <w:tcBorders>
              <w:top w:val="single" w:sz="4" w:space="0" w:color="auto"/>
              <w:left w:val="single" w:sz="4" w:space="0" w:color="auto"/>
              <w:bottom w:val="single" w:sz="4" w:space="0" w:color="auto"/>
              <w:right w:val="single" w:sz="4" w:space="0" w:color="auto"/>
            </w:tcBorders>
          </w:tcPr>
          <w:p w14:paraId="2AD09846" w14:textId="77777777" w:rsidR="003D69C7" w:rsidRPr="00504DE0" w:rsidRDefault="003D69C7" w:rsidP="001655DD">
            <w:pPr>
              <w:pStyle w:val="TAL"/>
              <w:snapToGrid w:val="0"/>
            </w:pPr>
          </w:p>
        </w:tc>
      </w:tr>
      <w:tr w:rsidR="003D69C7" w:rsidRPr="00504DE0" w14:paraId="3956E704" w14:textId="77777777" w:rsidTr="001655DD">
        <w:tc>
          <w:tcPr>
            <w:tcW w:w="4644" w:type="dxa"/>
            <w:tcBorders>
              <w:top w:val="single" w:sz="4" w:space="0" w:color="auto"/>
              <w:left w:val="single" w:sz="4" w:space="0" w:color="auto"/>
              <w:bottom w:val="single" w:sz="4" w:space="0" w:color="auto"/>
              <w:right w:val="single" w:sz="4" w:space="0" w:color="auto"/>
            </w:tcBorders>
          </w:tcPr>
          <w:p w14:paraId="6C1422EC" w14:textId="77777777" w:rsidR="003D69C7" w:rsidRPr="00504DE0" w:rsidRDefault="003D69C7" w:rsidP="001655DD">
            <w:pPr>
              <w:pStyle w:val="TAL"/>
              <w:snapToGrid w:val="0"/>
            </w:pPr>
            <w:r w:rsidRPr="00504DE0">
              <w:t xml:space="preserve">      </w:t>
            </w:r>
            <w:proofErr w:type="spellStart"/>
            <w:r w:rsidRPr="00504DE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B8CA62D" w14:textId="77777777" w:rsidR="003D69C7" w:rsidRPr="00504DE0" w:rsidRDefault="003D69C7" w:rsidP="001655DD">
            <w:pPr>
              <w:pStyle w:val="TAL"/>
              <w:snapToGrid w:val="0"/>
            </w:pPr>
            <w:r w:rsidRPr="00504DE0">
              <w:t>2</w:t>
            </w:r>
          </w:p>
        </w:tc>
        <w:tc>
          <w:tcPr>
            <w:tcW w:w="1590" w:type="dxa"/>
            <w:tcBorders>
              <w:top w:val="single" w:sz="4" w:space="0" w:color="auto"/>
              <w:left w:val="single" w:sz="4" w:space="0" w:color="auto"/>
              <w:bottom w:val="single" w:sz="4" w:space="0" w:color="auto"/>
              <w:right w:val="single" w:sz="4" w:space="0" w:color="auto"/>
            </w:tcBorders>
          </w:tcPr>
          <w:p w14:paraId="3DD002A9" w14:textId="77777777" w:rsidR="003D69C7" w:rsidRPr="00504DE0"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02DFF7" w14:textId="77777777" w:rsidR="003D69C7" w:rsidRPr="00504DE0" w:rsidRDefault="003D69C7" w:rsidP="001655DD">
            <w:pPr>
              <w:pStyle w:val="TAL"/>
              <w:snapToGrid w:val="0"/>
            </w:pPr>
          </w:p>
        </w:tc>
      </w:tr>
      <w:tr w:rsidR="003D69C7" w:rsidRPr="00504DE0" w14:paraId="4DEF455D" w14:textId="77777777" w:rsidTr="001655DD">
        <w:tc>
          <w:tcPr>
            <w:tcW w:w="4644" w:type="dxa"/>
            <w:tcBorders>
              <w:top w:val="single" w:sz="4" w:space="0" w:color="auto"/>
              <w:left w:val="single" w:sz="4" w:space="0" w:color="auto"/>
              <w:bottom w:val="single" w:sz="4" w:space="0" w:color="auto"/>
              <w:right w:val="single" w:sz="4" w:space="0" w:color="auto"/>
            </w:tcBorders>
          </w:tcPr>
          <w:p w14:paraId="55E947AA" w14:textId="77777777" w:rsidR="003D69C7" w:rsidRPr="00504DE0" w:rsidRDefault="003D69C7" w:rsidP="001655DD">
            <w:pPr>
              <w:pStyle w:val="TAL"/>
              <w:snapToGrid w:val="0"/>
            </w:pPr>
            <w:r w:rsidRPr="00504DE0">
              <w:t xml:space="preserve">      </w:t>
            </w:r>
            <w:proofErr w:type="spellStart"/>
            <w:r w:rsidRPr="00504DE0">
              <w:t>measObject</w:t>
            </w:r>
            <w:proofErr w:type="spellEnd"/>
            <w:r w:rsidRPr="00504D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6F1BF9"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109C8"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10DE8" w14:textId="77777777" w:rsidR="003D69C7" w:rsidRPr="00504DE0" w:rsidRDefault="003D69C7" w:rsidP="001655DD">
            <w:pPr>
              <w:pStyle w:val="TAL"/>
              <w:snapToGrid w:val="0"/>
            </w:pPr>
          </w:p>
        </w:tc>
      </w:tr>
      <w:tr w:rsidR="003D69C7" w:rsidRPr="00504DE0" w14:paraId="57506FE0" w14:textId="77777777" w:rsidTr="001655DD">
        <w:tc>
          <w:tcPr>
            <w:tcW w:w="4644" w:type="dxa"/>
            <w:tcBorders>
              <w:top w:val="single" w:sz="4" w:space="0" w:color="auto"/>
              <w:left w:val="single" w:sz="4" w:space="0" w:color="auto"/>
              <w:bottom w:val="single" w:sz="4" w:space="0" w:color="auto"/>
              <w:right w:val="single" w:sz="4" w:space="0" w:color="auto"/>
            </w:tcBorders>
          </w:tcPr>
          <w:p w14:paraId="6F44D095" w14:textId="77777777" w:rsidR="003D69C7" w:rsidRPr="00504DE0" w:rsidRDefault="003D69C7" w:rsidP="001655DD">
            <w:pPr>
              <w:pStyle w:val="TAL"/>
              <w:tabs>
                <w:tab w:val="left" w:pos="599"/>
              </w:tabs>
              <w:snapToGrid w:val="0"/>
            </w:pPr>
            <w:r w:rsidRPr="00504DE0">
              <w:t xml:space="preserve">        </w:t>
            </w:r>
            <w:proofErr w:type="spellStart"/>
            <w:r w:rsidRPr="00504DE0">
              <w:t>measObjectNR</w:t>
            </w:r>
            <w:proofErr w:type="spellEnd"/>
            <w:r w:rsidRPr="00504DE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E02CF20" w14:textId="77777777" w:rsidR="003D69C7" w:rsidRPr="00504DE0" w:rsidRDefault="003D69C7" w:rsidP="001655DD">
            <w:pPr>
              <w:pStyle w:val="TAL"/>
              <w:snapToGrid w:val="0"/>
            </w:pPr>
            <w:r w:rsidRPr="00504DE0">
              <w:t>MeasObjectNR-f2</w:t>
            </w:r>
          </w:p>
        </w:tc>
        <w:tc>
          <w:tcPr>
            <w:tcW w:w="1590" w:type="dxa"/>
            <w:tcBorders>
              <w:top w:val="single" w:sz="4" w:space="0" w:color="auto"/>
              <w:left w:val="single" w:sz="4" w:space="0" w:color="auto"/>
              <w:bottom w:val="single" w:sz="4" w:space="0" w:color="auto"/>
              <w:right w:val="single" w:sz="4" w:space="0" w:color="auto"/>
            </w:tcBorders>
          </w:tcPr>
          <w:p w14:paraId="0CD0E727" w14:textId="77777777" w:rsidR="003D69C7" w:rsidRPr="00504DE0" w:rsidRDefault="003D69C7" w:rsidP="001655DD">
            <w:pPr>
              <w:pStyle w:val="TAL"/>
              <w:snapToGrid w:val="0"/>
            </w:pPr>
            <w:r w:rsidRPr="00504DE0">
              <w:t>Table 8.1.6.1.3.2.3.3-3</w:t>
            </w:r>
          </w:p>
        </w:tc>
        <w:tc>
          <w:tcPr>
            <w:tcW w:w="1245" w:type="dxa"/>
            <w:tcBorders>
              <w:top w:val="single" w:sz="4" w:space="0" w:color="auto"/>
              <w:left w:val="single" w:sz="4" w:space="0" w:color="auto"/>
              <w:bottom w:val="single" w:sz="4" w:space="0" w:color="auto"/>
              <w:right w:val="single" w:sz="4" w:space="0" w:color="auto"/>
            </w:tcBorders>
          </w:tcPr>
          <w:p w14:paraId="4540858E" w14:textId="77777777" w:rsidR="003D69C7" w:rsidRPr="00504DE0" w:rsidRDefault="003D69C7" w:rsidP="001655DD">
            <w:pPr>
              <w:pStyle w:val="TAL"/>
              <w:snapToGrid w:val="0"/>
            </w:pPr>
          </w:p>
        </w:tc>
      </w:tr>
      <w:tr w:rsidR="003D69C7" w:rsidRPr="00504DE0" w14:paraId="1C5F0D19" w14:textId="77777777" w:rsidTr="001655DD">
        <w:tc>
          <w:tcPr>
            <w:tcW w:w="4644" w:type="dxa"/>
            <w:tcBorders>
              <w:top w:val="single" w:sz="4" w:space="0" w:color="auto"/>
              <w:left w:val="single" w:sz="4" w:space="0" w:color="auto"/>
              <w:bottom w:val="single" w:sz="4" w:space="0" w:color="auto"/>
              <w:right w:val="single" w:sz="4" w:space="0" w:color="auto"/>
            </w:tcBorders>
          </w:tcPr>
          <w:p w14:paraId="43E0D5AB" w14:textId="77777777" w:rsidR="003D69C7" w:rsidRPr="00504DE0" w:rsidRDefault="003D69C7" w:rsidP="001655DD">
            <w:pPr>
              <w:pStyle w:val="TAL"/>
              <w:tabs>
                <w:tab w:val="left" w:pos="599"/>
              </w:tabs>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2371CD2D"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8F8D5"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EFA24" w14:textId="77777777" w:rsidR="003D69C7" w:rsidRPr="00504DE0" w:rsidRDefault="003D69C7" w:rsidP="001655DD">
            <w:pPr>
              <w:pStyle w:val="TAL"/>
              <w:snapToGrid w:val="0"/>
            </w:pPr>
          </w:p>
        </w:tc>
      </w:tr>
      <w:tr w:rsidR="003D69C7" w:rsidRPr="00504DE0" w14:paraId="3025DE56" w14:textId="77777777" w:rsidTr="001655DD">
        <w:tc>
          <w:tcPr>
            <w:tcW w:w="4644" w:type="dxa"/>
            <w:tcBorders>
              <w:top w:val="single" w:sz="4" w:space="0" w:color="auto"/>
              <w:left w:val="single" w:sz="4" w:space="0" w:color="auto"/>
              <w:bottom w:val="single" w:sz="4" w:space="0" w:color="auto"/>
              <w:right w:val="single" w:sz="4" w:space="0" w:color="auto"/>
            </w:tcBorders>
          </w:tcPr>
          <w:p w14:paraId="05863FA4"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0A443BF7"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D2DD9"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3BC" w14:textId="77777777" w:rsidR="003D69C7" w:rsidRPr="00504DE0" w:rsidRDefault="003D69C7" w:rsidP="001655DD">
            <w:pPr>
              <w:pStyle w:val="TAL"/>
              <w:snapToGrid w:val="0"/>
            </w:pPr>
          </w:p>
        </w:tc>
      </w:tr>
      <w:tr w:rsidR="003D69C7" w:rsidRPr="00504DE0" w14:paraId="75FD90FB" w14:textId="77777777" w:rsidTr="001655DD">
        <w:tc>
          <w:tcPr>
            <w:tcW w:w="4644" w:type="dxa"/>
            <w:tcBorders>
              <w:top w:val="single" w:sz="4" w:space="0" w:color="auto"/>
              <w:left w:val="single" w:sz="4" w:space="0" w:color="auto"/>
              <w:bottom w:val="single" w:sz="4" w:space="0" w:color="auto"/>
              <w:right w:val="single" w:sz="4" w:space="0" w:color="auto"/>
            </w:tcBorders>
          </w:tcPr>
          <w:p w14:paraId="37CF5751"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2855A29B"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4BE886"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24632E" w14:textId="77777777" w:rsidR="003D69C7" w:rsidRPr="00504DE0" w:rsidRDefault="003D69C7" w:rsidP="001655DD">
            <w:pPr>
              <w:pStyle w:val="TAL"/>
              <w:snapToGrid w:val="0"/>
            </w:pPr>
          </w:p>
        </w:tc>
      </w:tr>
      <w:tr w:rsidR="003D69C7" w:rsidRPr="00504DE0" w14:paraId="210FAA9B" w14:textId="77777777" w:rsidTr="001655DD">
        <w:tc>
          <w:tcPr>
            <w:tcW w:w="4644" w:type="dxa"/>
            <w:tcBorders>
              <w:top w:val="single" w:sz="4" w:space="0" w:color="auto"/>
              <w:left w:val="single" w:sz="4" w:space="0" w:color="auto"/>
              <w:bottom w:val="single" w:sz="4" w:space="0" w:color="auto"/>
              <w:right w:val="single" w:sz="4" w:space="0" w:color="auto"/>
            </w:tcBorders>
          </w:tcPr>
          <w:p w14:paraId="1BAFF302" w14:textId="77777777" w:rsidR="003D69C7" w:rsidRPr="00504DE0" w:rsidRDefault="003D69C7" w:rsidP="001655DD">
            <w:pPr>
              <w:pStyle w:val="TAL"/>
              <w:snapToGrid w:val="0"/>
            </w:pPr>
            <w:r w:rsidRPr="00504DE0">
              <w:t xml:space="preserve">  </w:t>
            </w:r>
            <w:proofErr w:type="spellStart"/>
            <w:r w:rsidRPr="00504DE0">
              <w:t>reportConfigToAddModList</w:t>
            </w:r>
            <w:proofErr w:type="spellEnd"/>
            <w:r w:rsidRPr="00504DE0">
              <w:rPr>
                <w:snapToGrid w:val="0"/>
              </w:rPr>
              <w:t xml:space="preserve"> SEQUENCE(SIZE (1..maxReportConfigId)) OF </w:t>
            </w:r>
            <w:proofErr w:type="spellStart"/>
            <w:r w:rsidRPr="00504DE0">
              <w:t>ReportConfigToAddMod</w:t>
            </w:r>
            <w:proofErr w:type="spellEnd"/>
            <w:r w:rsidRPr="00504DE0">
              <w:rPr>
                <w:snapToGrid w:val="0"/>
              </w:rPr>
              <w:t xml:space="preserv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480A5716" w14:textId="77777777" w:rsidR="003D69C7" w:rsidRPr="00504DE0" w:rsidRDefault="003D69C7" w:rsidP="001655DD">
            <w:pPr>
              <w:pStyle w:val="TAL"/>
              <w:snapToGrid w:val="0"/>
            </w:pPr>
            <w:r w:rsidRPr="00504DE0">
              <w:t>1 entry</w:t>
            </w:r>
          </w:p>
        </w:tc>
        <w:tc>
          <w:tcPr>
            <w:tcW w:w="1590" w:type="dxa"/>
            <w:tcBorders>
              <w:top w:val="single" w:sz="4" w:space="0" w:color="auto"/>
              <w:left w:val="single" w:sz="4" w:space="0" w:color="auto"/>
              <w:bottom w:val="single" w:sz="4" w:space="0" w:color="auto"/>
              <w:right w:val="single" w:sz="4" w:space="0" w:color="auto"/>
            </w:tcBorders>
          </w:tcPr>
          <w:p w14:paraId="4FBBCC25"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38985" w14:textId="77777777" w:rsidR="003D69C7" w:rsidRPr="00504DE0" w:rsidRDefault="003D69C7" w:rsidP="001655DD">
            <w:pPr>
              <w:pStyle w:val="TAL"/>
              <w:snapToGrid w:val="0"/>
            </w:pPr>
          </w:p>
        </w:tc>
      </w:tr>
      <w:tr w:rsidR="003D69C7" w:rsidRPr="00504DE0" w14:paraId="7F248D0B" w14:textId="77777777" w:rsidTr="001655DD">
        <w:tc>
          <w:tcPr>
            <w:tcW w:w="4644" w:type="dxa"/>
            <w:tcBorders>
              <w:top w:val="single" w:sz="4" w:space="0" w:color="auto"/>
              <w:left w:val="single" w:sz="4" w:space="0" w:color="auto"/>
              <w:bottom w:val="single" w:sz="4" w:space="0" w:color="auto"/>
              <w:right w:val="single" w:sz="4" w:space="0" w:color="auto"/>
            </w:tcBorders>
          </w:tcPr>
          <w:p w14:paraId="7110B660" w14:textId="77777777" w:rsidR="003D69C7" w:rsidRPr="00504DE0" w:rsidRDefault="003D69C7" w:rsidP="001655DD">
            <w:pPr>
              <w:pStyle w:val="TAL"/>
              <w:snapToGrid w:val="0"/>
            </w:pPr>
            <w:r w:rsidRPr="00504DE0">
              <w:t xml:space="preserve">    </w:t>
            </w:r>
            <w:proofErr w:type="spellStart"/>
            <w:r w:rsidRPr="00504DE0">
              <w:t>ReportConfigToAddMod</w:t>
            </w:r>
            <w:proofErr w:type="spellEnd"/>
            <w:r w:rsidRPr="00504DE0">
              <w:t xml:space="preserve">[1] </w:t>
            </w:r>
            <w:r w:rsidRPr="00504DE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317850"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15D37" w14:textId="77777777" w:rsidR="003D69C7" w:rsidRPr="00504DE0" w:rsidRDefault="003D69C7" w:rsidP="001655DD">
            <w:pPr>
              <w:pStyle w:val="TAL"/>
              <w:snapToGrid w:val="0"/>
            </w:pPr>
            <w:r w:rsidRPr="00504DE0">
              <w:t>entry 1</w:t>
            </w:r>
          </w:p>
        </w:tc>
        <w:tc>
          <w:tcPr>
            <w:tcW w:w="1245" w:type="dxa"/>
            <w:tcBorders>
              <w:top w:val="single" w:sz="4" w:space="0" w:color="auto"/>
              <w:left w:val="single" w:sz="4" w:space="0" w:color="auto"/>
              <w:bottom w:val="single" w:sz="4" w:space="0" w:color="auto"/>
              <w:right w:val="single" w:sz="4" w:space="0" w:color="auto"/>
            </w:tcBorders>
          </w:tcPr>
          <w:p w14:paraId="05C2041D" w14:textId="77777777" w:rsidR="003D69C7" w:rsidRPr="00504DE0" w:rsidRDefault="003D69C7" w:rsidP="001655DD">
            <w:pPr>
              <w:pStyle w:val="TAL"/>
              <w:snapToGrid w:val="0"/>
            </w:pPr>
          </w:p>
        </w:tc>
      </w:tr>
      <w:tr w:rsidR="003D69C7" w:rsidRPr="00504DE0" w14:paraId="5AB42580" w14:textId="77777777" w:rsidTr="001655DD">
        <w:tc>
          <w:tcPr>
            <w:tcW w:w="4644" w:type="dxa"/>
            <w:tcBorders>
              <w:top w:val="single" w:sz="4" w:space="0" w:color="auto"/>
              <w:left w:val="single" w:sz="4" w:space="0" w:color="auto"/>
              <w:bottom w:val="single" w:sz="4" w:space="0" w:color="auto"/>
              <w:right w:val="single" w:sz="4" w:space="0" w:color="auto"/>
            </w:tcBorders>
          </w:tcPr>
          <w:p w14:paraId="3843EE43" w14:textId="77777777" w:rsidR="003D69C7" w:rsidRPr="00504DE0" w:rsidRDefault="003D69C7" w:rsidP="001655DD">
            <w:pPr>
              <w:pStyle w:val="TAL"/>
              <w:snapToGrid w:val="0"/>
            </w:pPr>
            <w:r w:rsidRPr="00504DE0">
              <w:t xml:space="preserve">      </w:t>
            </w:r>
            <w:proofErr w:type="spellStart"/>
            <w:r w:rsidRPr="00504DE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1183F35"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3A3D96F1"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D4685A" w14:textId="77777777" w:rsidR="003D69C7" w:rsidRPr="00504DE0" w:rsidRDefault="003D69C7" w:rsidP="001655DD">
            <w:pPr>
              <w:pStyle w:val="TAL"/>
              <w:snapToGrid w:val="0"/>
            </w:pPr>
          </w:p>
        </w:tc>
      </w:tr>
      <w:tr w:rsidR="003D69C7" w:rsidRPr="00504DE0" w14:paraId="73CD2422" w14:textId="77777777" w:rsidTr="001655DD">
        <w:tc>
          <w:tcPr>
            <w:tcW w:w="4644" w:type="dxa"/>
            <w:tcBorders>
              <w:top w:val="single" w:sz="4" w:space="0" w:color="auto"/>
              <w:left w:val="single" w:sz="4" w:space="0" w:color="auto"/>
              <w:bottom w:val="single" w:sz="4" w:space="0" w:color="auto"/>
              <w:right w:val="single" w:sz="4" w:space="0" w:color="auto"/>
            </w:tcBorders>
          </w:tcPr>
          <w:p w14:paraId="4C0F936A" w14:textId="77777777" w:rsidR="003D69C7" w:rsidRPr="00504DE0" w:rsidRDefault="003D69C7" w:rsidP="001655DD">
            <w:pPr>
              <w:pStyle w:val="TAL"/>
              <w:snapToGrid w:val="0"/>
            </w:pPr>
            <w:r w:rsidRPr="00504DE0">
              <w:t xml:space="preserve">      </w:t>
            </w:r>
            <w:proofErr w:type="spellStart"/>
            <w:r w:rsidRPr="00504DE0">
              <w:t>reportConfig</w:t>
            </w:r>
            <w:proofErr w:type="spellEnd"/>
            <w:r w:rsidRPr="00504D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972346"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30FF23"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898DC" w14:textId="77777777" w:rsidR="003D69C7" w:rsidRPr="00504DE0" w:rsidRDefault="003D69C7" w:rsidP="001655DD">
            <w:pPr>
              <w:pStyle w:val="TAL"/>
              <w:snapToGrid w:val="0"/>
            </w:pPr>
          </w:p>
        </w:tc>
      </w:tr>
      <w:tr w:rsidR="003D69C7" w:rsidRPr="00504DE0" w14:paraId="616C593E" w14:textId="77777777" w:rsidTr="001655DD">
        <w:tc>
          <w:tcPr>
            <w:tcW w:w="4644" w:type="dxa"/>
            <w:tcBorders>
              <w:top w:val="single" w:sz="4" w:space="0" w:color="auto"/>
              <w:left w:val="single" w:sz="4" w:space="0" w:color="auto"/>
              <w:bottom w:val="single" w:sz="4" w:space="0" w:color="auto"/>
              <w:right w:val="single" w:sz="4" w:space="0" w:color="auto"/>
            </w:tcBorders>
          </w:tcPr>
          <w:p w14:paraId="1FF02211" w14:textId="77777777" w:rsidR="003D69C7" w:rsidRPr="00504DE0" w:rsidRDefault="003D69C7" w:rsidP="001655DD">
            <w:pPr>
              <w:pStyle w:val="TAL"/>
              <w:tabs>
                <w:tab w:val="left" w:pos="887"/>
              </w:tabs>
              <w:snapToGrid w:val="0"/>
            </w:pPr>
            <w:r w:rsidRPr="00504DE0">
              <w:t xml:space="preserve">        </w:t>
            </w:r>
            <w:proofErr w:type="spellStart"/>
            <w:r w:rsidRPr="00504DE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A57A770" w14:textId="77777777" w:rsidR="003D69C7" w:rsidRPr="00504DE0" w:rsidRDefault="003D69C7" w:rsidP="001655DD">
            <w:pPr>
              <w:pStyle w:val="TAL"/>
              <w:snapToGrid w:val="0"/>
            </w:pPr>
            <w:r w:rsidRPr="00504DE0">
              <w:t>ReportConfigNR-EventA3</w:t>
            </w:r>
          </w:p>
        </w:tc>
        <w:tc>
          <w:tcPr>
            <w:tcW w:w="1590" w:type="dxa"/>
            <w:tcBorders>
              <w:top w:val="single" w:sz="4" w:space="0" w:color="auto"/>
              <w:left w:val="single" w:sz="4" w:space="0" w:color="auto"/>
              <w:bottom w:val="single" w:sz="4" w:space="0" w:color="auto"/>
              <w:right w:val="single" w:sz="4" w:space="0" w:color="auto"/>
            </w:tcBorders>
          </w:tcPr>
          <w:p w14:paraId="6FBF558B" w14:textId="77777777" w:rsidR="003D69C7" w:rsidRPr="00504DE0" w:rsidRDefault="003D69C7" w:rsidP="001655DD">
            <w:pPr>
              <w:pStyle w:val="TAL"/>
              <w:snapToGrid w:val="0"/>
            </w:pPr>
            <w:r w:rsidRPr="00504DE0">
              <w:t>Table 8.1.6.1.3.1.3.3-4</w:t>
            </w:r>
          </w:p>
        </w:tc>
        <w:tc>
          <w:tcPr>
            <w:tcW w:w="1245" w:type="dxa"/>
            <w:tcBorders>
              <w:top w:val="single" w:sz="4" w:space="0" w:color="auto"/>
              <w:left w:val="single" w:sz="4" w:space="0" w:color="auto"/>
              <w:bottom w:val="single" w:sz="4" w:space="0" w:color="auto"/>
              <w:right w:val="single" w:sz="4" w:space="0" w:color="auto"/>
            </w:tcBorders>
          </w:tcPr>
          <w:p w14:paraId="1A4197E1" w14:textId="77777777" w:rsidR="003D69C7" w:rsidRPr="00504DE0" w:rsidRDefault="003D69C7" w:rsidP="001655DD">
            <w:pPr>
              <w:pStyle w:val="TAL"/>
              <w:snapToGrid w:val="0"/>
            </w:pPr>
          </w:p>
        </w:tc>
      </w:tr>
      <w:tr w:rsidR="003D69C7" w:rsidRPr="00504DE0" w14:paraId="1801BC29" w14:textId="77777777" w:rsidTr="001655DD">
        <w:tc>
          <w:tcPr>
            <w:tcW w:w="4644" w:type="dxa"/>
            <w:tcBorders>
              <w:top w:val="single" w:sz="4" w:space="0" w:color="auto"/>
              <w:left w:val="single" w:sz="4" w:space="0" w:color="auto"/>
              <w:bottom w:val="single" w:sz="4" w:space="0" w:color="auto"/>
              <w:right w:val="single" w:sz="4" w:space="0" w:color="auto"/>
            </w:tcBorders>
          </w:tcPr>
          <w:p w14:paraId="14A89CCE"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2394594A"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32262E"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F7253" w14:textId="77777777" w:rsidR="003D69C7" w:rsidRPr="00504DE0" w:rsidRDefault="003D69C7" w:rsidP="001655DD">
            <w:pPr>
              <w:pStyle w:val="TAL"/>
              <w:snapToGrid w:val="0"/>
            </w:pPr>
          </w:p>
        </w:tc>
      </w:tr>
      <w:tr w:rsidR="003D69C7" w:rsidRPr="00504DE0" w14:paraId="7F4C9BF4" w14:textId="77777777" w:rsidTr="001655DD">
        <w:tc>
          <w:tcPr>
            <w:tcW w:w="4644" w:type="dxa"/>
            <w:tcBorders>
              <w:top w:val="single" w:sz="4" w:space="0" w:color="auto"/>
              <w:left w:val="single" w:sz="4" w:space="0" w:color="auto"/>
              <w:bottom w:val="single" w:sz="4" w:space="0" w:color="auto"/>
              <w:right w:val="single" w:sz="4" w:space="0" w:color="auto"/>
            </w:tcBorders>
          </w:tcPr>
          <w:p w14:paraId="159C3ADA"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258A7B63"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AC55AA"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5F264A" w14:textId="77777777" w:rsidR="003D69C7" w:rsidRPr="00504DE0" w:rsidRDefault="003D69C7" w:rsidP="001655DD">
            <w:pPr>
              <w:pStyle w:val="TAL"/>
              <w:snapToGrid w:val="0"/>
            </w:pPr>
          </w:p>
        </w:tc>
      </w:tr>
      <w:tr w:rsidR="003D69C7" w:rsidRPr="00504DE0" w14:paraId="7B7B7DD4" w14:textId="77777777" w:rsidTr="001655DD">
        <w:tc>
          <w:tcPr>
            <w:tcW w:w="4644" w:type="dxa"/>
            <w:tcBorders>
              <w:top w:val="single" w:sz="4" w:space="0" w:color="auto"/>
              <w:left w:val="single" w:sz="4" w:space="0" w:color="auto"/>
              <w:bottom w:val="single" w:sz="4" w:space="0" w:color="auto"/>
              <w:right w:val="single" w:sz="4" w:space="0" w:color="auto"/>
            </w:tcBorders>
          </w:tcPr>
          <w:p w14:paraId="3907CCE3"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7B4BF402"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CDEDF"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EEB73" w14:textId="77777777" w:rsidR="003D69C7" w:rsidRPr="00504DE0" w:rsidRDefault="003D69C7" w:rsidP="001655DD">
            <w:pPr>
              <w:pStyle w:val="TAL"/>
              <w:snapToGrid w:val="0"/>
            </w:pPr>
          </w:p>
        </w:tc>
      </w:tr>
      <w:tr w:rsidR="003D69C7" w:rsidRPr="00504DE0" w14:paraId="061D7FFB" w14:textId="77777777" w:rsidTr="001655DD">
        <w:tc>
          <w:tcPr>
            <w:tcW w:w="4644" w:type="dxa"/>
            <w:tcBorders>
              <w:top w:val="single" w:sz="4" w:space="0" w:color="auto"/>
              <w:left w:val="single" w:sz="4" w:space="0" w:color="auto"/>
              <w:bottom w:val="single" w:sz="4" w:space="0" w:color="auto"/>
              <w:right w:val="single" w:sz="4" w:space="0" w:color="auto"/>
            </w:tcBorders>
          </w:tcPr>
          <w:p w14:paraId="4B97332A" w14:textId="77777777" w:rsidR="003D69C7" w:rsidRPr="00504DE0" w:rsidRDefault="003D69C7" w:rsidP="001655DD">
            <w:pPr>
              <w:pStyle w:val="TAL"/>
              <w:snapToGrid w:val="0"/>
            </w:pPr>
            <w:r w:rsidRPr="00504DE0">
              <w:t xml:space="preserve">  </w:t>
            </w:r>
            <w:proofErr w:type="spellStart"/>
            <w:r w:rsidRPr="00504DE0">
              <w:t>measIdToAddModList</w:t>
            </w:r>
            <w:proofErr w:type="spellEnd"/>
            <w:r w:rsidRPr="00504DE0">
              <w:rPr>
                <w:snapToGrid w:val="0"/>
              </w:rPr>
              <w:t xml:space="preserve"> SEQUENCE</w:t>
            </w:r>
            <w:r w:rsidRPr="00504DE0">
              <w:t xml:space="preserve"> </w:t>
            </w:r>
            <w:r w:rsidRPr="00504DE0">
              <w:rPr>
                <w:snapToGrid w:val="0"/>
              </w:rPr>
              <w:t xml:space="preserve">(SIZE (1..maxNrofMeasId)) OF </w:t>
            </w:r>
            <w:proofErr w:type="spellStart"/>
            <w:r w:rsidRPr="00504DE0">
              <w:t>MeasIdToAddMod</w:t>
            </w:r>
            <w:proofErr w:type="spellEnd"/>
            <w:r w:rsidRPr="00504DE0">
              <w:rPr>
                <w:snapToGrid w:val="0"/>
              </w:rPr>
              <w:t xml:space="preserve"> </w:t>
            </w:r>
            <w:r w:rsidRPr="00504DE0">
              <w:t>{</w:t>
            </w:r>
          </w:p>
        </w:tc>
        <w:tc>
          <w:tcPr>
            <w:tcW w:w="2268" w:type="dxa"/>
            <w:tcBorders>
              <w:top w:val="single" w:sz="4" w:space="0" w:color="auto"/>
              <w:left w:val="single" w:sz="4" w:space="0" w:color="auto"/>
              <w:bottom w:val="single" w:sz="4" w:space="0" w:color="auto"/>
              <w:right w:val="single" w:sz="4" w:space="0" w:color="auto"/>
            </w:tcBorders>
          </w:tcPr>
          <w:p w14:paraId="0292A38F" w14:textId="77777777" w:rsidR="003D69C7" w:rsidRPr="00504DE0" w:rsidRDefault="003D69C7" w:rsidP="001655DD">
            <w:pPr>
              <w:pStyle w:val="TAL"/>
              <w:snapToGrid w:val="0"/>
            </w:pPr>
            <w:r w:rsidRPr="00504DE0">
              <w:t>1 entry</w:t>
            </w:r>
          </w:p>
        </w:tc>
        <w:tc>
          <w:tcPr>
            <w:tcW w:w="1590" w:type="dxa"/>
            <w:tcBorders>
              <w:top w:val="single" w:sz="4" w:space="0" w:color="auto"/>
              <w:left w:val="single" w:sz="4" w:space="0" w:color="auto"/>
              <w:bottom w:val="single" w:sz="4" w:space="0" w:color="auto"/>
              <w:right w:val="single" w:sz="4" w:space="0" w:color="auto"/>
            </w:tcBorders>
          </w:tcPr>
          <w:p w14:paraId="4E995B7F"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57F9F8" w14:textId="77777777" w:rsidR="003D69C7" w:rsidRPr="00504DE0" w:rsidRDefault="003D69C7" w:rsidP="001655DD">
            <w:pPr>
              <w:pStyle w:val="TAL"/>
              <w:snapToGrid w:val="0"/>
            </w:pPr>
          </w:p>
        </w:tc>
      </w:tr>
      <w:tr w:rsidR="003D69C7" w:rsidRPr="00504DE0" w14:paraId="2913D6D8" w14:textId="77777777" w:rsidTr="001655DD">
        <w:tc>
          <w:tcPr>
            <w:tcW w:w="4644" w:type="dxa"/>
            <w:tcBorders>
              <w:top w:val="single" w:sz="4" w:space="0" w:color="auto"/>
              <w:left w:val="single" w:sz="4" w:space="0" w:color="auto"/>
              <w:bottom w:val="single" w:sz="4" w:space="0" w:color="auto"/>
              <w:right w:val="single" w:sz="4" w:space="0" w:color="auto"/>
            </w:tcBorders>
          </w:tcPr>
          <w:p w14:paraId="34C36E6A" w14:textId="77777777" w:rsidR="003D69C7" w:rsidRPr="00504DE0" w:rsidRDefault="003D69C7" w:rsidP="001655DD">
            <w:pPr>
              <w:pStyle w:val="TAL"/>
              <w:snapToGrid w:val="0"/>
            </w:pPr>
            <w:r w:rsidRPr="00504DE0">
              <w:t xml:space="preserve">    </w:t>
            </w:r>
            <w:proofErr w:type="spellStart"/>
            <w:r w:rsidRPr="00504DE0">
              <w:t>MeasIdToAddMod</w:t>
            </w:r>
            <w:proofErr w:type="spellEnd"/>
            <w:r w:rsidRPr="00504DE0">
              <w:t>[1] SEQUENCE {</w:t>
            </w:r>
          </w:p>
        </w:tc>
        <w:tc>
          <w:tcPr>
            <w:tcW w:w="2268" w:type="dxa"/>
            <w:tcBorders>
              <w:top w:val="single" w:sz="4" w:space="0" w:color="auto"/>
              <w:left w:val="single" w:sz="4" w:space="0" w:color="auto"/>
              <w:bottom w:val="single" w:sz="4" w:space="0" w:color="auto"/>
              <w:right w:val="single" w:sz="4" w:space="0" w:color="auto"/>
            </w:tcBorders>
          </w:tcPr>
          <w:p w14:paraId="486FB51E"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42D39" w14:textId="77777777" w:rsidR="003D69C7" w:rsidRPr="00504DE0" w:rsidRDefault="003D69C7" w:rsidP="001655DD">
            <w:pPr>
              <w:pStyle w:val="TAL"/>
              <w:snapToGrid w:val="0"/>
            </w:pPr>
            <w:r w:rsidRPr="00504DE0">
              <w:t>entry 1</w:t>
            </w:r>
          </w:p>
        </w:tc>
        <w:tc>
          <w:tcPr>
            <w:tcW w:w="1245" w:type="dxa"/>
            <w:tcBorders>
              <w:top w:val="single" w:sz="4" w:space="0" w:color="auto"/>
              <w:left w:val="single" w:sz="4" w:space="0" w:color="auto"/>
              <w:bottom w:val="single" w:sz="4" w:space="0" w:color="auto"/>
              <w:right w:val="single" w:sz="4" w:space="0" w:color="auto"/>
            </w:tcBorders>
          </w:tcPr>
          <w:p w14:paraId="69C797B4" w14:textId="77777777" w:rsidR="003D69C7" w:rsidRPr="00504DE0" w:rsidRDefault="003D69C7" w:rsidP="001655DD">
            <w:pPr>
              <w:pStyle w:val="TAL"/>
              <w:snapToGrid w:val="0"/>
            </w:pPr>
          </w:p>
        </w:tc>
      </w:tr>
      <w:tr w:rsidR="003D69C7" w:rsidRPr="00504DE0" w14:paraId="7E43F45F" w14:textId="77777777" w:rsidTr="001655DD">
        <w:tc>
          <w:tcPr>
            <w:tcW w:w="4644" w:type="dxa"/>
            <w:tcBorders>
              <w:top w:val="single" w:sz="4" w:space="0" w:color="auto"/>
              <w:left w:val="single" w:sz="4" w:space="0" w:color="auto"/>
              <w:bottom w:val="single" w:sz="4" w:space="0" w:color="auto"/>
              <w:right w:val="single" w:sz="4" w:space="0" w:color="auto"/>
            </w:tcBorders>
          </w:tcPr>
          <w:p w14:paraId="7925E479" w14:textId="77777777" w:rsidR="003D69C7" w:rsidRPr="00504DE0" w:rsidRDefault="003D69C7" w:rsidP="001655DD">
            <w:pPr>
              <w:pStyle w:val="TAL"/>
              <w:snapToGrid w:val="0"/>
            </w:pPr>
            <w:r w:rsidRPr="00504DE0">
              <w:t xml:space="preserve">      </w:t>
            </w:r>
            <w:proofErr w:type="spellStart"/>
            <w:r w:rsidRPr="00504DE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DBAE527"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45F5D1EC"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8332E4" w14:textId="77777777" w:rsidR="003D69C7" w:rsidRPr="00504DE0" w:rsidRDefault="003D69C7" w:rsidP="001655DD">
            <w:pPr>
              <w:pStyle w:val="TAL"/>
              <w:snapToGrid w:val="0"/>
            </w:pPr>
          </w:p>
        </w:tc>
      </w:tr>
      <w:tr w:rsidR="003D69C7" w:rsidRPr="00504DE0" w14:paraId="6903E68D" w14:textId="77777777" w:rsidTr="001655DD">
        <w:tc>
          <w:tcPr>
            <w:tcW w:w="4644" w:type="dxa"/>
            <w:tcBorders>
              <w:top w:val="single" w:sz="4" w:space="0" w:color="auto"/>
              <w:left w:val="single" w:sz="4" w:space="0" w:color="auto"/>
              <w:bottom w:val="single" w:sz="4" w:space="0" w:color="auto"/>
              <w:right w:val="single" w:sz="4" w:space="0" w:color="auto"/>
            </w:tcBorders>
          </w:tcPr>
          <w:p w14:paraId="1002CC6A" w14:textId="77777777" w:rsidR="003D69C7" w:rsidRPr="00504DE0" w:rsidRDefault="003D69C7" w:rsidP="001655DD">
            <w:pPr>
              <w:pStyle w:val="TAL"/>
              <w:snapToGrid w:val="0"/>
            </w:pPr>
            <w:r w:rsidRPr="00504DE0">
              <w:t xml:space="preserve">      </w:t>
            </w:r>
            <w:proofErr w:type="spellStart"/>
            <w:r w:rsidRPr="00504DE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668B847" w14:textId="77777777" w:rsidR="003D69C7" w:rsidRPr="00504DE0" w:rsidRDefault="003D69C7" w:rsidP="001655DD">
            <w:pPr>
              <w:pStyle w:val="TAL"/>
              <w:snapToGrid w:val="0"/>
            </w:pPr>
            <w:r w:rsidRPr="00504DE0">
              <w:t>2</w:t>
            </w:r>
          </w:p>
        </w:tc>
        <w:tc>
          <w:tcPr>
            <w:tcW w:w="1590" w:type="dxa"/>
            <w:tcBorders>
              <w:top w:val="single" w:sz="4" w:space="0" w:color="auto"/>
              <w:left w:val="single" w:sz="4" w:space="0" w:color="auto"/>
              <w:bottom w:val="single" w:sz="4" w:space="0" w:color="auto"/>
              <w:right w:val="single" w:sz="4" w:space="0" w:color="auto"/>
            </w:tcBorders>
          </w:tcPr>
          <w:p w14:paraId="0A72575C"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E168C" w14:textId="77777777" w:rsidR="003D69C7" w:rsidRPr="00504DE0" w:rsidRDefault="003D69C7" w:rsidP="001655DD">
            <w:pPr>
              <w:pStyle w:val="TAL"/>
              <w:snapToGrid w:val="0"/>
            </w:pPr>
          </w:p>
        </w:tc>
      </w:tr>
      <w:tr w:rsidR="003D69C7" w:rsidRPr="00504DE0" w14:paraId="7F299ACB" w14:textId="77777777" w:rsidTr="001655DD">
        <w:tc>
          <w:tcPr>
            <w:tcW w:w="4644" w:type="dxa"/>
            <w:tcBorders>
              <w:top w:val="single" w:sz="4" w:space="0" w:color="auto"/>
              <w:left w:val="single" w:sz="4" w:space="0" w:color="auto"/>
              <w:bottom w:val="single" w:sz="4" w:space="0" w:color="auto"/>
              <w:right w:val="single" w:sz="4" w:space="0" w:color="auto"/>
            </w:tcBorders>
          </w:tcPr>
          <w:p w14:paraId="55B0AC6D" w14:textId="77777777" w:rsidR="003D69C7" w:rsidRPr="00504DE0" w:rsidRDefault="003D69C7" w:rsidP="001655DD">
            <w:pPr>
              <w:pStyle w:val="TAL"/>
              <w:snapToGrid w:val="0"/>
            </w:pPr>
            <w:r w:rsidRPr="00504DE0">
              <w:t xml:space="preserve">      </w:t>
            </w:r>
            <w:proofErr w:type="spellStart"/>
            <w:r w:rsidRPr="00504DE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5D3BF71" w14:textId="77777777" w:rsidR="003D69C7" w:rsidRPr="00504DE0" w:rsidRDefault="003D69C7" w:rsidP="001655DD">
            <w:pPr>
              <w:pStyle w:val="TAL"/>
              <w:snapToGrid w:val="0"/>
            </w:pPr>
            <w:r w:rsidRPr="00504DE0">
              <w:t>1</w:t>
            </w:r>
          </w:p>
        </w:tc>
        <w:tc>
          <w:tcPr>
            <w:tcW w:w="1590" w:type="dxa"/>
            <w:tcBorders>
              <w:top w:val="single" w:sz="4" w:space="0" w:color="auto"/>
              <w:left w:val="single" w:sz="4" w:space="0" w:color="auto"/>
              <w:bottom w:val="single" w:sz="4" w:space="0" w:color="auto"/>
              <w:right w:val="single" w:sz="4" w:space="0" w:color="auto"/>
            </w:tcBorders>
          </w:tcPr>
          <w:p w14:paraId="576436D4"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848B2" w14:textId="77777777" w:rsidR="003D69C7" w:rsidRPr="00504DE0" w:rsidRDefault="003D69C7" w:rsidP="001655DD">
            <w:pPr>
              <w:pStyle w:val="TAL"/>
              <w:snapToGrid w:val="0"/>
            </w:pPr>
          </w:p>
        </w:tc>
      </w:tr>
      <w:tr w:rsidR="003D69C7" w:rsidRPr="00504DE0" w14:paraId="204B3C22" w14:textId="77777777" w:rsidTr="001655DD">
        <w:tc>
          <w:tcPr>
            <w:tcW w:w="4644" w:type="dxa"/>
            <w:tcBorders>
              <w:top w:val="single" w:sz="4" w:space="0" w:color="auto"/>
              <w:left w:val="single" w:sz="4" w:space="0" w:color="auto"/>
              <w:bottom w:val="single" w:sz="4" w:space="0" w:color="auto"/>
              <w:right w:val="single" w:sz="4" w:space="0" w:color="auto"/>
            </w:tcBorders>
          </w:tcPr>
          <w:p w14:paraId="7A245E8B" w14:textId="77777777" w:rsidR="003D69C7" w:rsidRPr="00504DE0" w:rsidRDefault="003D69C7" w:rsidP="001655DD">
            <w:pPr>
              <w:pStyle w:val="TAL"/>
              <w:snapToGrid w:val="0"/>
            </w:pPr>
            <w:r w:rsidRPr="00504DE0">
              <w:t xml:space="preserve">    }</w:t>
            </w:r>
          </w:p>
        </w:tc>
        <w:tc>
          <w:tcPr>
            <w:tcW w:w="2268" w:type="dxa"/>
            <w:tcBorders>
              <w:top w:val="single" w:sz="4" w:space="0" w:color="auto"/>
              <w:left w:val="single" w:sz="4" w:space="0" w:color="auto"/>
              <w:bottom w:val="single" w:sz="4" w:space="0" w:color="auto"/>
              <w:right w:val="single" w:sz="4" w:space="0" w:color="auto"/>
            </w:tcBorders>
          </w:tcPr>
          <w:p w14:paraId="604C03FD" w14:textId="77777777" w:rsidR="003D69C7" w:rsidRPr="00504DE0"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1E6BC"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3DB4BA" w14:textId="77777777" w:rsidR="003D69C7" w:rsidRPr="00504DE0" w:rsidRDefault="003D69C7" w:rsidP="001655DD">
            <w:pPr>
              <w:pStyle w:val="TAL"/>
              <w:snapToGrid w:val="0"/>
            </w:pPr>
          </w:p>
        </w:tc>
      </w:tr>
      <w:tr w:rsidR="003D69C7" w:rsidRPr="00504DE0" w14:paraId="0EFD1670" w14:textId="77777777" w:rsidTr="001655DD">
        <w:tc>
          <w:tcPr>
            <w:tcW w:w="4644" w:type="dxa"/>
          </w:tcPr>
          <w:p w14:paraId="014EA1DF" w14:textId="77777777" w:rsidR="003D69C7" w:rsidRPr="00504DE0" w:rsidRDefault="003D69C7" w:rsidP="001655DD">
            <w:pPr>
              <w:pStyle w:val="TAL"/>
              <w:snapToGrid w:val="0"/>
            </w:pPr>
            <w:r w:rsidRPr="00504DE0">
              <w:t xml:space="preserve">  }</w:t>
            </w:r>
          </w:p>
        </w:tc>
        <w:tc>
          <w:tcPr>
            <w:tcW w:w="2268" w:type="dxa"/>
          </w:tcPr>
          <w:p w14:paraId="40A4A05C" w14:textId="77777777" w:rsidR="003D69C7" w:rsidRPr="00504DE0" w:rsidRDefault="003D69C7" w:rsidP="001655DD">
            <w:pPr>
              <w:pStyle w:val="TAL"/>
              <w:snapToGrid w:val="0"/>
            </w:pPr>
          </w:p>
        </w:tc>
        <w:tc>
          <w:tcPr>
            <w:tcW w:w="1590" w:type="dxa"/>
          </w:tcPr>
          <w:p w14:paraId="06A8B3AE" w14:textId="77777777" w:rsidR="003D69C7" w:rsidRPr="00504DE0" w:rsidRDefault="003D69C7" w:rsidP="001655DD">
            <w:pPr>
              <w:pStyle w:val="TAL"/>
              <w:snapToGrid w:val="0"/>
            </w:pPr>
          </w:p>
        </w:tc>
        <w:tc>
          <w:tcPr>
            <w:tcW w:w="1245" w:type="dxa"/>
          </w:tcPr>
          <w:p w14:paraId="1101D961" w14:textId="77777777" w:rsidR="003D69C7" w:rsidRPr="00504DE0" w:rsidRDefault="003D69C7" w:rsidP="001655DD">
            <w:pPr>
              <w:pStyle w:val="TAL"/>
              <w:snapToGrid w:val="0"/>
            </w:pPr>
          </w:p>
        </w:tc>
      </w:tr>
      <w:tr w:rsidR="003D69C7" w:rsidRPr="00504DE0" w14:paraId="69343687" w14:textId="77777777" w:rsidTr="001655DD">
        <w:tc>
          <w:tcPr>
            <w:tcW w:w="4644" w:type="dxa"/>
            <w:tcBorders>
              <w:top w:val="single" w:sz="4" w:space="0" w:color="auto"/>
              <w:left w:val="single" w:sz="4" w:space="0" w:color="auto"/>
              <w:bottom w:val="single" w:sz="4" w:space="0" w:color="auto"/>
              <w:right w:val="single" w:sz="4" w:space="0" w:color="auto"/>
            </w:tcBorders>
          </w:tcPr>
          <w:p w14:paraId="1E528302" w14:textId="77777777" w:rsidR="003D69C7" w:rsidRPr="00504DE0" w:rsidRDefault="003D69C7" w:rsidP="001655DD">
            <w:pPr>
              <w:pStyle w:val="TAL"/>
              <w:snapToGrid w:val="0"/>
            </w:pPr>
            <w:r w:rsidRPr="00504DE0">
              <w:t xml:space="preserve">  </w:t>
            </w:r>
            <w:proofErr w:type="spellStart"/>
            <w:r w:rsidRPr="00504DE0">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789FAB" w14:textId="77777777" w:rsidR="003D69C7" w:rsidRPr="00504DE0" w:rsidRDefault="003D69C7" w:rsidP="001655DD">
            <w:pPr>
              <w:pStyle w:val="TAL"/>
              <w:snapToGrid w:val="0"/>
            </w:pPr>
            <w:proofErr w:type="spellStart"/>
            <w:r w:rsidRPr="00504DE0">
              <w:t>MeasGapConfig</w:t>
            </w:r>
            <w:proofErr w:type="spellEnd"/>
            <w:r w:rsidRPr="00504DE0">
              <w:t xml:space="preserve"> </w:t>
            </w:r>
          </w:p>
        </w:tc>
        <w:tc>
          <w:tcPr>
            <w:tcW w:w="1590" w:type="dxa"/>
            <w:tcBorders>
              <w:top w:val="single" w:sz="4" w:space="0" w:color="auto"/>
              <w:left w:val="single" w:sz="4" w:space="0" w:color="auto"/>
              <w:bottom w:val="single" w:sz="4" w:space="0" w:color="auto"/>
              <w:right w:val="single" w:sz="4" w:space="0" w:color="auto"/>
            </w:tcBorders>
          </w:tcPr>
          <w:p w14:paraId="549248F3" w14:textId="77777777" w:rsidR="003D69C7" w:rsidRPr="00504DE0"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05665A" w14:textId="77777777" w:rsidR="003D69C7" w:rsidRPr="00504DE0" w:rsidRDefault="003D69C7" w:rsidP="001655DD">
            <w:pPr>
              <w:pStyle w:val="TAL"/>
              <w:snapToGrid w:val="0"/>
            </w:pPr>
          </w:p>
        </w:tc>
      </w:tr>
      <w:tr w:rsidR="003D69C7" w:rsidRPr="00504DE0" w14:paraId="358B2B48" w14:textId="77777777" w:rsidTr="001655DD">
        <w:tc>
          <w:tcPr>
            <w:tcW w:w="4644" w:type="dxa"/>
          </w:tcPr>
          <w:p w14:paraId="131CBCDA" w14:textId="77777777" w:rsidR="003D69C7" w:rsidRPr="00504DE0" w:rsidRDefault="003D69C7" w:rsidP="001655DD">
            <w:pPr>
              <w:pStyle w:val="TAL"/>
              <w:snapToGrid w:val="0"/>
            </w:pPr>
            <w:r w:rsidRPr="00504DE0">
              <w:t>}</w:t>
            </w:r>
          </w:p>
        </w:tc>
        <w:tc>
          <w:tcPr>
            <w:tcW w:w="2268" w:type="dxa"/>
          </w:tcPr>
          <w:p w14:paraId="5085A893" w14:textId="77777777" w:rsidR="003D69C7" w:rsidRPr="00504DE0" w:rsidRDefault="003D69C7" w:rsidP="001655DD">
            <w:pPr>
              <w:pStyle w:val="TAL"/>
              <w:snapToGrid w:val="0"/>
            </w:pPr>
          </w:p>
        </w:tc>
        <w:tc>
          <w:tcPr>
            <w:tcW w:w="1590" w:type="dxa"/>
          </w:tcPr>
          <w:p w14:paraId="32A0DDC7" w14:textId="77777777" w:rsidR="003D69C7" w:rsidRPr="00504DE0" w:rsidRDefault="003D69C7" w:rsidP="001655DD">
            <w:pPr>
              <w:pStyle w:val="TAL"/>
              <w:snapToGrid w:val="0"/>
            </w:pPr>
          </w:p>
        </w:tc>
        <w:tc>
          <w:tcPr>
            <w:tcW w:w="1245" w:type="dxa"/>
          </w:tcPr>
          <w:p w14:paraId="6068F4FB" w14:textId="77777777" w:rsidR="003D69C7" w:rsidRPr="00504DE0" w:rsidRDefault="003D69C7" w:rsidP="001655DD">
            <w:pPr>
              <w:pStyle w:val="TAL"/>
              <w:snapToGrid w:val="0"/>
            </w:pPr>
          </w:p>
        </w:tc>
      </w:tr>
    </w:tbl>
    <w:p w14:paraId="37084ACA" w14:textId="77777777" w:rsidR="003D69C7" w:rsidRPr="00504DE0" w:rsidRDefault="003D69C7" w:rsidP="003D69C7"/>
    <w:p w14:paraId="5429F4DC" w14:textId="77777777" w:rsidR="003D69C7" w:rsidRPr="00504DE0" w:rsidRDefault="003D69C7" w:rsidP="003D69C7">
      <w:pPr>
        <w:pStyle w:val="TH"/>
      </w:pPr>
      <w:r w:rsidRPr="00504DE0">
        <w:t xml:space="preserve">Table 8.1.6.1.3.2.3.3-2: </w:t>
      </w:r>
      <w:r w:rsidRPr="00504DE0">
        <w:rPr>
          <w:i/>
        </w:rPr>
        <w:t>MeasObjectNR-f1</w:t>
      </w:r>
      <w:r w:rsidRPr="00504DE0">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504DE0" w14:paraId="60DB57AB" w14:textId="77777777" w:rsidTr="001655DD">
        <w:tc>
          <w:tcPr>
            <w:tcW w:w="9747" w:type="dxa"/>
            <w:gridSpan w:val="4"/>
          </w:tcPr>
          <w:p w14:paraId="68A36EB7" w14:textId="77777777" w:rsidR="003D69C7" w:rsidRPr="00504DE0" w:rsidRDefault="003D69C7" w:rsidP="001655DD">
            <w:pPr>
              <w:pStyle w:val="TAH"/>
              <w:jc w:val="left"/>
              <w:rPr>
                <w:b w:val="0"/>
              </w:rPr>
            </w:pPr>
            <w:r w:rsidRPr="00504DE0">
              <w:rPr>
                <w:b w:val="0"/>
              </w:rPr>
              <w:t>Derivation Path: TS 38.508-1 [4], Table 4.6.3-76</w:t>
            </w:r>
          </w:p>
        </w:tc>
      </w:tr>
      <w:tr w:rsidR="003D69C7" w:rsidRPr="00504DE0" w14:paraId="142869C6" w14:textId="77777777" w:rsidTr="001655DD">
        <w:tc>
          <w:tcPr>
            <w:tcW w:w="4535" w:type="dxa"/>
          </w:tcPr>
          <w:p w14:paraId="59BF1841" w14:textId="77777777" w:rsidR="003D69C7" w:rsidRPr="00504DE0" w:rsidRDefault="003D69C7" w:rsidP="001655DD">
            <w:pPr>
              <w:pStyle w:val="TAH"/>
            </w:pPr>
            <w:r w:rsidRPr="00504DE0">
              <w:t>Information Element</w:t>
            </w:r>
          </w:p>
        </w:tc>
        <w:tc>
          <w:tcPr>
            <w:tcW w:w="2267" w:type="dxa"/>
          </w:tcPr>
          <w:p w14:paraId="13126D5A" w14:textId="77777777" w:rsidR="003D69C7" w:rsidRPr="00504DE0" w:rsidRDefault="003D69C7" w:rsidP="001655DD">
            <w:pPr>
              <w:pStyle w:val="TAH"/>
            </w:pPr>
            <w:r w:rsidRPr="00504DE0">
              <w:t>Value/remark</w:t>
            </w:r>
          </w:p>
        </w:tc>
        <w:tc>
          <w:tcPr>
            <w:tcW w:w="1700" w:type="dxa"/>
          </w:tcPr>
          <w:p w14:paraId="44F9D336" w14:textId="77777777" w:rsidR="003D69C7" w:rsidRPr="00504DE0" w:rsidRDefault="003D69C7" w:rsidP="001655DD">
            <w:pPr>
              <w:pStyle w:val="TAH"/>
            </w:pPr>
            <w:r w:rsidRPr="00504DE0">
              <w:t>Comment</w:t>
            </w:r>
          </w:p>
        </w:tc>
        <w:tc>
          <w:tcPr>
            <w:tcW w:w="1245" w:type="dxa"/>
          </w:tcPr>
          <w:p w14:paraId="3F289D54" w14:textId="77777777" w:rsidR="003D69C7" w:rsidRPr="00504DE0" w:rsidRDefault="003D69C7" w:rsidP="001655DD">
            <w:pPr>
              <w:pStyle w:val="TAH"/>
            </w:pPr>
            <w:r w:rsidRPr="00504DE0">
              <w:t>Condition</w:t>
            </w:r>
          </w:p>
        </w:tc>
      </w:tr>
      <w:tr w:rsidR="003D69C7" w:rsidRPr="00504DE0" w14:paraId="71FD2F99" w14:textId="77777777" w:rsidTr="001655DD">
        <w:tc>
          <w:tcPr>
            <w:tcW w:w="4535" w:type="dxa"/>
          </w:tcPr>
          <w:p w14:paraId="6D6E84A1" w14:textId="77777777" w:rsidR="003D69C7" w:rsidRPr="00504DE0" w:rsidRDefault="003D69C7" w:rsidP="001655DD">
            <w:pPr>
              <w:pStyle w:val="TAL"/>
            </w:pPr>
            <w:proofErr w:type="spellStart"/>
            <w:r w:rsidRPr="00504DE0">
              <w:t>MeasObjectNR</w:t>
            </w:r>
            <w:proofErr w:type="spellEnd"/>
            <w:r w:rsidRPr="00504DE0">
              <w:t xml:space="preserve">::= </w:t>
            </w:r>
            <w:r w:rsidRPr="00504DE0">
              <w:rPr>
                <w:snapToGrid w:val="0"/>
              </w:rPr>
              <w:t xml:space="preserve">SEQUENCE </w:t>
            </w:r>
            <w:r w:rsidRPr="00504DE0">
              <w:t>{</w:t>
            </w:r>
          </w:p>
        </w:tc>
        <w:tc>
          <w:tcPr>
            <w:tcW w:w="2267" w:type="dxa"/>
          </w:tcPr>
          <w:p w14:paraId="43E2FB11" w14:textId="77777777" w:rsidR="003D69C7" w:rsidRPr="00504DE0" w:rsidRDefault="003D69C7" w:rsidP="001655DD">
            <w:pPr>
              <w:pStyle w:val="TAL"/>
            </w:pPr>
          </w:p>
        </w:tc>
        <w:tc>
          <w:tcPr>
            <w:tcW w:w="1700" w:type="dxa"/>
          </w:tcPr>
          <w:p w14:paraId="75C68846" w14:textId="77777777" w:rsidR="003D69C7" w:rsidRPr="00504DE0" w:rsidRDefault="003D69C7" w:rsidP="001655DD">
            <w:pPr>
              <w:pStyle w:val="TAL"/>
            </w:pPr>
          </w:p>
        </w:tc>
        <w:tc>
          <w:tcPr>
            <w:tcW w:w="1245" w:type="dxa"/>
          </w:tcPr>
          <w:p w14:paraId="5C66E21C" w14:textId="77777777" w:rsidR="003D69C7" w:rsidRPr="00504DE0" w:rsidRDefault="003D69C7" w:rsidP="001655DD">
            <w:pPr>
              <w:pStyle w:val="TAL"/>
            </w:pPr>
          </w:p>
        </w:tc>
      </w:tr>
      <w:tr w:rsidR="003D69C7" w:rsidRPr="00504DE0" w14:paraId="1F666E4A" w14:textId="77777777" w:rsidTr="001655DD">
        <w:tc>
          <w:tcPr>
            <w:tcW w:w="4535" w:type="dxa"/>
          </w:tcPr>
          <w:p w14:paraId="19180236" w14:textId="77777777" w:rsidR="003D69C7" w:rsidRPr="00504DE0" w:rsidRDefault="003D69C7" w:rsidP="001655DD">
            <w:pPr>
              <w:pStyle w:val="TAL"/>
            </w:pPr>
            <w:r w:rsidRPr="00504DE0">
              <w:t xml:space="preserve">  </w:t>
            </w:r>
            <w:proofErr w:type="spellStart"/>
            <w:r w:rsidRPr="00504DE0">
              <w:t>ssbFrequency</w:t>
            </w:r>
            <w:proofErr w:type="spellEnd"/>
          </w:p>
        </w:tc>
        <w:tc>
          <w:tcPr>
            <w:tcW w:w="2267" w:type="dxa"/>
          </w:tcPr>
          <w:p w14:paraId="49198E62" w14:textId="77777777" w:rsidR="003D69C7" w:rsidRPr="00504DE0" w:rsidRDefault="003D69C7" w:rsidP="001655DD">
            <w:pPr>
              <w:pStyle w:val="TAL"/>
            </w:pPr>
            <w:r w:rsidRPr="00504DE0">
              <w:t>ARFCN-</w:t>
            </w:r>
            <w:proofErr w:type="spellStart"/>
            <w:r w:rsidRPr="00504DE0">
              <w:t>ValueNR</w:t>
            </w:r>
            <w:proofErr w:type="spellEnd"/>
            <w:r w:rsidRPr="00504DE0">
              <w:t xml:space="preserve"> for SSB of NR Cell 1</w:t>
            </w:r>
          </w:p>
        </w:tc>
        <w:tc>
          <w:tcPr>
            <w:tcW w:w="1700" w:type="dxa"/>
          </w:tcPr>
          <w:p w14:paraId="74782B5A" w14:textId="77777777" w:rsidR="003D69C7" w:rsidRPr="00504DE0" w:rsidRDefault="003D69C7" w:rsidP="001655DD">
            <w:pPr>
              <w:pStyle w:val="TAL"/>
            </w:pPr>
          </w:p>
        </w:tc>
        <w:tc>
          <w:tcPr>
            <w:tcW w:w="1245" w:type="dxa"/>
          </w:tcPr>
          <w:p w14:paraId="41240F29" w14:textId="77777777" w:rsidR="003D69C7" w:rsidRPr="00504DE0" w:rsidRDefault="003D69C7" w:rsidP="001655DD">
            <w:pPr>
              <w:pStyle w:val="TAL"/>
            </w:pPr>
          </w:p>
        </w:tc>
      </w:tr>
      <w:tr w:rsidR="003D69C7" w:rsidRPr="00504DE0" w14:paraId="32214A6E" w14:textId="77777777" w:rsidTr="001655DD">
        <w:tc>
          <w:tcPr>
            <w:tcW w:w="4535" w:type="dxa"/>
            <w:tcBorders>
              <w:top w:val="single" w:sz="4" w:space="0" w:color="auto"/>
              <w:left w:val="single" w:sz="4" w:space="0" w:color="auto"/>
              <w:bottom w:val="single" w:sz="4" w:space="0" w:color="auto"/>
              <w:right w:val="single" w:sz="4" w:space="0" w:color="auto"/>
            </w:tcBorders>
          </w:tcPr>
          <w:p w14:paraId="37A1D0EB" w14:textId="77777777" w:rsidR="003D69C7" w:rsidRPr="00504DE0" w:rsidRDefault="003D69C7" w:rsidP="001655DD">
            <w:pPr>
              <w:pStyle w:val="TAL"/>
            </w:pPr>
            <w:r w:rsidRPr="00504DE0">
              <w:t xml:space="preserve">  </w:t>
            </w:r>
            <w:proofErr w:type="spellStart"/>
            <w:r w:rsidRPr="00504DE0">
              <w:t>absThreshSS-BlocksConsolidation</w:t>
            </w:r>
            <w:proofErr w:type="spellEnd"/>
            <w:r w:rsidRPr="00504DE0">
              <w:t xml:space="preserve"> </w:t>
            </w:r>
          </w:p>
        </w:tc>
        <w:tc>
          <w:tcPr>
            <w:tcW w:w="2267" w:type="dxa"/>
            <w:tcBorders>
              <w:top w:val="single" w:sz="4" w:space="0" w:color="auto"/>
              <w:left w:val="single" w:sz="4" w:space="0" w:color="auto"/>
              <w:bottom w:val="single" w:sz="4" w:space="0" w:color="auto"/>
              <w:right w:val="single" w:sz="4" w:space="0" w:color="auto"/>
            </w:tcBorders>
          </w:tcPr>
          <w:p w14:paraId="55D89E83" w14:textId="77777777" w:rsidR="003D69C7" w:rsidRPr="00504DE0" w:rsidRDefault="003D69C7" w:rsidP="001655DD">
            <w:pPr>
              <w:pStyle w:val="TAL"/>
              <w:rPr>
                <w:rFonts w:eastAsia="MS Mincho"/>
              </w:rPr>
            </w:pPr>
            <w:r w:rsidRPr="00504DE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45EAF1" w14:textId="77777777" w:rsidR="003D69C7" w:rsidRPr="00504DE0"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F531A34" w14:textId="77777777" w:rsidR="003D69C7" w:rsidRPr="00504DE0" w:rsidRDefault="003D69C7" w:rsidP="001655DD">
            <w:pPr>
              <w:pStyle w:val="TAL"/>
            </w:pPr>
          </w:p>
        </w:tc>
      </w:tr>
      <w:tr w:rsidR="003D69C7" w:rsidRPr="00504DE0" w14:paraId="2B0D60E3" w14:textId="77777777" w:rsidTr="001655DD">
        <w:tc>
          <w:tcPr>
            <w:tcW w:w="4535" w:type="dxa"/>
            <w:tcBorders>
              <w:top w:val="single" w:sz="4" w:space="0" w:color="auto"/>
              <w:left w:val="single" w:sz="4" w:space="0" w:color="auto"/>
              <w:bottom w:val="single" w:sz="4" w:space="0" w:color="auto"/>
              <w:right w:val="single" w:sz="4" w:space="0" w:color="auto"/>
            </w:tcBorders>
          </w:tcPr>
          <w:p w14:paraId="42313C72" w14:textId="77777777" w:rsidR="003D69C7" w:rsidRPr="00504DE0" w:rsidRDefault="003D69C7" w:rsidP="001655DD">
            <w:pPr>
              <w:pStyle w:val="TAL"/>
            </w:pPr>
            <w:r w:rsidRPr="00504DE0">
              <w:t xml:space="preserve">  </w:t>
            </w:r>
            <w:proofErr w:type="spellStart"/>
            <w:r w:rsidRPr="00504DE0">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5E8BD20" w14:textId="77777777" w:rsidR="003D69C7" w:rsidRPr="00504DE0" w:rsidRDefault="003D69C7" w:rsidP="001655DD">
            <w:pPr>
              <w:pStyle w:val="TAL"/>
            </w:pPr>
            <w:r w:rsidRPr="00504DE0">
              <w:t>Not present</w:t>
            </w:r>
          </w:p>
        </w:tc>
        <w:tc>
          <w:tcPr>
            <w:tcW w:w="1700" w:type="dxa"/>
            <w:tcBorders>
              <w:top w:val="single" w:sz="4" w:space="0" w:color="auto"/>
              <w:left w:val="single" w:sz="4" w:space="0" w:color="auto"/>
              <w:bottom w:val="single" w:sz="4" w:space="0" w:color="auto"/>
              <w:right w:val="single" w:sz="4" w:space="0" w:color="auto"/>
            </w:tcBorders>
          </w:tcPr>
          <w:p w14:paraId="7CAC5B0C" w14:textId="77777777" w:rsidR="003D69C7" w:rsidRPr="00504DE0"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B2DE73F" w14:textId="77777777" w:rsidR="003D69C7" w:rsidRPr="00504DE0" w:rsidRDefault="003D69C7" w:rsidP="001655DD">
            <w:pPr>
              <w:pStyle w:val="TAL"/>
            </w:pPr>
          </w:p>
        </w:tc>
      </w:tr>
      <w:tr w:rsidR="003D69C7" w:rsidRPr="00504DE0" w14:paraId="172EABAE" w14:textId="77777777" w:rsidTr="001655DD">
        <w:tc>
          <w:tcPr>
            <w:tcW w:w="4535" w:type="dxa"/>
          </w:tcPr>
          <w:p w14:paraId="3B4AA7D3" w14:textId="77777777" w:rsidR="003D69C7" w:rsidRPr="00504DE0" w:rsidRDefault="003D69C7" w:rsidP="001655DD">
            <w:pPr>
              <w:pStyle w:val="TAL"/>
            </w:pPr>
            <w:r w:rsidRPr="00504DE0">
              <w:t>}</w:t>
            </w:r>
          </w:p>
        </w:tc>
        <w:tc>
          <w:tcPr>
            <w:tcW w:w="2267" w:type="dxa"/>
          </w:tcPr>
          <w:p w14:paraId="3A152ECE" w14:textId="77777777" w:rsidR="003D69C7" w:rsidRPr="00504DE0" w:rsidRDefault="003D69C7" w:rsidP="001655DD">
            <w:pPr>
              <w:pStyle w:val="TAL"/>
            </w:pPr>
          </w:p>
        </w:tc>
        <w:tc>
          <w:tcPr>
            <w:tcW w:w="1700" w:type="dxa"/>
          </w:tcPr>
          <w:p w14:paraId="59B176EA" w14:textId="77777777" w:rsidR="003D69C7" w:rsidRPr="00504DE0" w:rsidRDefault="003D69C7" w:rsidP="001655DD">
            <w:pPr>
              <w:pStyle w:val="TAL"/>
            </w:pPr>
          </w:p>
        </w:tc>
        <w:tc>
          <w:tcPr>
            <w:tcW w:w="1245" w:type="dxa"/>
          </w:tcPr>
          <w:p w14:paraId="082BE64C" w14:textId="77777777" w:rsidR="003D69C7" w:rsidRPr="00504DE0" w:rsidRDefault="003D69C7" w:rsidP="001655DD">
            <w:pPr>
              <w:pStyle w:val="TAL"/>
            </w:pPr>
          </w:p>
        </w:tc>
      </w:tr>
    </w:tbl>
    <w:p w14:paraId="747D0348" w14:textId="77777777" w:rsidR="003D69C7" w:rsidRPr="00504DE0" w:rsidRDefault="003D69C7" w:rsidP="003D69C7"/>
    <w:p w14:paraId="7AF3CF86" w14:textId="77777777" w:rsidR="003D69C7" w:rsidRPr="00504DE0" w:rsidRDefault="003D69C7" w:rsidP="003D69C7">
      <w:pPr>
        <w:pStyle w:val="TH"/>
      </w:pPr>
      <w:r w:rsidRPr="00504DE0">
        <w:lastRenderedPageBreak/>
        <w:t xml:space="preserve">Table 8.1.6.1.3.2.3.3-3: </w:t>
      </w:r>
      <w:r w:rsidRPr="00504DE0">
        <w:rPr>
          <w:i/>
        </w:rPr>
        <w:t>MeasObjectNR-f2</w:t>
      </w:r>
      <w:r w:rsidRPr="00504DE0">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504DE0" w14:paraId="56E1D813" w14:textId="77777777" w:rsidTr="001655DD">
        <w:tc>
          <w:tcPr>
            <w:tcW w:w="9747" w:type="dxa"/>
            <w:gridSpan w:val="4"/>
          </w:tcPr>
          <w:p w14:paraId="766D36F2" w14:textId="77777777" w:rsidR="003D69C7" w:rsidRPr="00504DE0" w:rsidRDefault="003D69C7" w:rsidP="001655DD">
            <w:pPr>
              <w:pStyle w:val="TAH"/>
              <w:jc w:val="left"/>
              <w:rPr>
                <w:b w:val="0"/>
              </w:rPr>
            </w:pPr>
            <w:r w:rsidRPr="00504DE0">
              <w:rPr>
                <w:b w:val="0"/>
              </w:rPr>
              <w:t>Derivation Path: TS 38.508-1 [4], Table 4.6.3-76</w:t>
            </w:r>
          </w:p>
        </w:tc>
      </w:tr>
      <w:tr w:rsidR="003D69C7" w:rsidRPr="00504DE0" w14:paraId="1E0624D6" w14:textId="77777777" w:rsidTr="001655DD">
        <w:tc>
          <w:tcPr>
            <w:tcW w:w="4535" w:type="dxa"/>
          </w:tcPr>
          <w:p w14:paraId="312B3BFA" w14:textId="77777777" w:rsidR="003D69C7" w:rsidRPr="00504DE0" w:rsidRDefault="003D69C7" w:rsidP="001655DD">
            <w:pPr>
              <w:pStyle w:val="TAH"/>
            </w:pPr>
            <w:r w:rsidRPr="00504DE0">
              <w:t>Information Element</w:t>
            </w:r>
          </w:p>
        </w:tc>
        <w:tc>
          <w:tcPr>
            <w:tcW w:w="2267" w:type="dxa"/>
          </w:tcPr>
          <w:p w14:paraId="62A8AEF3" w14:textId="77777777" w:rsidR="003D69C7" w:rsidRPr="00504DE0" w:rsidRDefault="003D69C7" w:rsidP="001655DD">
            <w:pPr>
              <w:pStyle w:val="TAH"/>
            </w:pPr>
            <w:r w:rsidRPr="00504DE0">
              <w:t>Value/remark</w:t>
            </w:r>
          </w:p>
        </w:tc>
        <w:tc>
          <w:tcPr>
            <w:tcW w:w="1700" w:type="dxa"/>
          </w:tcPr>
          <w:p w14:paraId="7C4C84E7" w14:textId="77777777" w:rsidR="003D69C7" w:rsidRPr="00504DE0" w:rsidRDefault="003D69C7" w:rsidP="001655DD">
            <w:pPr>
              <w:pStyle w:val="TAH"/>
            </w:pPr>
            <w:r w:rsidRPr="00504DE0">
              <w:t>Comment</w:t>
            </w:r>
          </w:p>
        </w:tc>
        <w:tc>
          <w:tcPr>
            <w:tcW w:w="1245" w:type="dxa"/>
          </w:tcPr>
          <w:p w14:paraId="1E938FF3" w14:textId="77777777" w:rsidR="003D69C7" w:rsidRPr="00504DE0" w:rsidRDefault="003D69C7" w:rsidP="001655DD">
            <w:pPr>
              <w:pStyle w:val="TAH"/>
            </w:pPr>
            <w:r w:rsidRPr="00504DE0">
              <w:t>Condition</w:t>
            </w:r>
          </w:p>
        </w:tc>
      </w:tr>
      <w:tr w:rsidR="003D69C7" w:rsidRPr="00504DE0" w14:paraId="3AC9A87F" w14:textId="77777777" w:rsidTr="001655DD">
        <w:tc>
          <w:tcPr>
            <w:tcW w:w="4535" w:type="dxa"/>
          </w:tcPr>
          <w:p w14:paraId="6CBFEB20" w14:textId="77777777" w:rsidR="003D69C7" w:rsidRPr="00504DE0" w:rsidRDefault="003D69C7" w:rsidP="001655DD">
            <w:pPr>
              <w:pStyle w:val="TAL"/>
            </w:pPr>
            <w:proofErr w:type="spellStart"/>
            <w:r w:rsidRPr="00504DE0">
              <w:t>MeasObjectNR</w:t>
            </w:r>
            <w:proofErr w:type="spellEnd"/>
            <w:r w:rsidRPr="00504DE0">
              <w:t xml:space="preserve">::= </w:t>
            </w:r>
            <w:r w:rsidRPr="00504DE0">
              <w:rPr>
                <w:snapToGrid w:val="0"/>
              </w:rPr>
              <w:t xml:space="preserve">SEQUENCE </w:t>
            </w:r>
            <w:r w:rsidRPr="00504DE0">
              <w:t>{</w:t>
            </w:r>
          </w:p>
        </w:tc>
        <w:tc>
          <w:tcPr>
            <w:tcW w:w="2267" w:type="dxa"/>
          </w:tcPr>
          <w:p w14:paraId="19AC0C1C" w14:textId="77777777" w:rsidR="003D69C7" w:rsidRPr="00504DE0" w:rsidRDefault="003D69C7" w:rsidP="001655DD">
            <w:pPr>
              <w:pStyle w:val="TAL"/>
            </w:pPr>
          </w:p>
        </w:tc>
        <w:tc>
          <w:tcPr>
            <w:tcW w:w="1700" w:type="dxa"/>
          </w:tcPr>
          <w:p w14:paraId="78594DC8" w14:textId="77777777" w:rsidR="003D69C7" w:rsidRPr="00504DE0" w:rsidRDefault="003D69C7" w:rsidP="001655DD">
            <w:pPr>
              <w:pStyle w:val="TAL"/>
            </w:pPr>
          </w:p>
        </w:tc>
        <w:tc>
          <w:tcPr>
            <w:tcW w:w="1245" w:type="dxa"/>
          </w:tcPr>
          <w:p w14:paraId="1509FA07" w14:textId="77777777" w:rsidR="003D69C7" w:rsidRPr="00504DE0" w:rsidRDefault="003D69C7" w:rsidP="001655DD">
            <w:pPr>
              <w:pStyle w:val="TAL"/>
            </w:pPr>
          </w:p>
        </w:tc>
      </w:tr>
      <w:tr w:rsidR="003D69C7" w:rsidRPr="00504DE0" w14:paraId="2D703791" w14:textId="77777777" w:rsidTr="001655DD">
        <w:tc>
          <w:tcPr>
            <w:tcW w:w="4535" w:type="dxa"/>
          </w:tcPr>
          <w:p w14:paraId="6551F4B0" w14:textId="77777777" w:rsidR="003D69C7" w:rsidRPr="00504DE0" w:rsidRDefault="003D69C7" w:rsidP="001655DD">
            <w:pPr>
              <w:pStyle w:val="TAL"/>
            </w:pPr>
            <w:r w:rsidRPr="00504DE0">
              <w:t xml:space="preserve">  </w:t>
            </w:r>
            <w:proofErr w:type="spellStart"/>
            <w:r w:rsidRPr="00504DE0">
              <w:t>ssbFrequency</w:t>
            </w:r>
            <w:proofErr w:type="spellEnd"/>
          </w:p>
        </w:tc>
        <w:tc>
          <w:tcPr>
            <w:tcW w:w="2267" w:type="dxa"/>
          </w:tcPr>
          <w:p w14:paraId="1424FB00" w14:textId="77777777" w:rsidR="003D69C7" w:rsidRPr="00504DE0" w:rsidRDefault="003D69C7" w:rsidP="001655DD">
            <w:pPr>
              <w:pStyle w:val="TAL"/>
            </w:pPr>
            <w:r w:rsidRPr="00504DE0">
              <w:t>ARFCN-</w:t>
            </w:r>
            <w:proofErr w:type="spellStart"/>
            <w:r w:rsidRPr="00504DE0">
              <w:t>ValueNR</w:t>
            </w:r>
            <w:proofErr w:type="spellEnd"/>
            <w:r w:rsidRPr="00504DE0">
              <w:t xml:space="preserve"> for SSB of NR Cell 3</w:t>
            </w:r>
          </w:p>
        </w:tc>
        <w:tc>
          <w:tcPr>
            <w:tcW w:w="1700" w:type="dxa"/>
          </w:tcPr>
          <w:p w14:paraId="69BDFA87" w14:textId="77777777" w:rsidR="003D69C7" w:rsidRPr="00504DE0" w:rsidRDefault="003D69C7" w:rsidP="001655DD">
            <w:pPr>
              <w:pStyle w:val="TAL"/>
            </w:pPr>
          </w:p>
        </w:tc>
        <w:tc>
          <w:tcPr>
            <w:tcW w:w="1245" w:type="dxa"/>
          </w:tcPr>
          <w:p w14:paraId="3840EA7B" w14:textId="77777777" w:rsidR="003D69C7" w:rsidRPr="00504DE0" w:rsidRDefault="003D69C7" w:rsidP="001655DD">
            <w:pPr>
              <w:pStyle w:val="TAL"/>
            </w:pPr>
          </w:p>
        </w:tc>
      </w:tr>
      <w:tr w:rsidR="003D69C7" w:rsidRPr="00504DE0" w14:paraId="050F3BBC" w14:textId="77777777" w:rsidTr="001655DD">
        <w:tc>
          <w:tcPr>
            <w:tcW w:w="4535" w:type="dxa"/>
            <w:tcBorders>
              <w:top w:val="single" w:sz="4" w:space="0" w:color="auto"/>
              <w:left w:val="single" w:sz="4" w:space="0" w:color="auto"/>
              <w:bottom w:val="single" w:sz="4" w:space="0" w:color="auto"/>
              <w:right w:val="single" w:sz="4" w:space="0" w:color="auto"/>
            </w:tcBorders>
          </w:tcPr>
          <w:p w14:paraId="45108912" w14:textId="77777777" w:rsidR="003D69C7" w:rsidRPr="00504DE0" w:rsidRDefault="003D69C7" w:rsidP="001655DD">
            <w:pPr>
              <w:pStyle w:val="TAL"/>
            </w:pPr>
            <w:r w:rsidRPr="00504DE0">
              <w:t xml:space="preserve">  </w:t>
            </w:r>
            <w:proofErr w:type="spellStart"/>
            <w:r w:rsidRPr="00504DE0">
              <w:t>absThreshSS-BlocksConsolidation</w:t>
            </w:r>
            <w:proofErr w:type="spellEnd"/>
            <w:r w:rsidRPr="00504DE0">
              <w:t xml:space="preserve"> </w:t>
            </w:r>
          </w:p>
        </w:tc>
        <w:tc>
          <w:tcPr>
            <w:tcW w:w="2267" w:type="dxa"/>
            <w:tcBorders>
              <w:top w:val="single" w:sz="4" w:space="0" w:color="auto"/>
              <w:left w:val="single" w:sz="4" w:space="0" w:color="auto"/>
              <w:bottom w:val="single" w:sz="4" w:space="0" w:color="auto"/>
              <w:right w:val="single" w:sz="4" w:space="0" w:color="auto"/>
            </w:tcBorders>
          </w:tcPr>
          <w:p w14:paraId="266757C0" w14:textId="77777777" w:rsidR="003D69C7" w:rsidRPr="00504DE0" w:rsidRDefault="003D69C7" w:rsidP="001655DD">
            <w:pPr>
              <w:pStyle w:val="TAL"/>
              <w:rPr>
                <w:rFonts w:eastAsia="MS Mincho"/>
              </w:rPr>
            </w:pPr>
            <w:r w:rsidRPr="00504DE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59E1CEA" w14:textId="77777777" w:rsidR="003D69C7" w:rsidRPr="00504DE0"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DC837BD" w14:textId="77777777" w:rsidR="003D69C7" w:rsidRPr="00504DE0" w:rsidRDefault="003D69C7" w:rsidP="001655DD">
            <w:pPr>
              <w:pStyle w:val="TAL"/>
            </w:pPr>
          </w:p>
        </w:tc>
      </w:tr>
      <w:tr w:rsidR="003D69C7" w:rsidRPr="00504DE0" w14:paraId="68E0EE9C" w14:textId="77777777" w:rsidTr="001655DD">
        <w:tc>
          <w:tcPr>
            <w:tcW w:w="4535" w:type="dxa"/>
            <w:tcBorders>
              <w:top w:val="single" w:sz="4" w:space="0" w:color="auto"/>
              <w:left w:val="single" w:sz="4" w:space="0" w:color="auto"/>
              <w:bottom w:val="single" w:sz="4" w:space="0" w:color="auto"/>
              <w:right w:val="single" w:sz="4" w:space="0" w:color="auto"/>
            </w:tcBorders>
          </w:tcPr>
          <w:p w14:paraId="34734854" w14:textId="77777777" w:rsidR="003D69C7" w:rsidRPr="00504DE0" w:rsidRDefault="003D69C7" w:rsidP="001655DD">
            <w:pPr>
              <w:pStyle w:val="TAL"/>
            </w:pPr>
            <w:r w:rsidRPr="00504DE0">
              <w:t xml:space="preserve">  </w:t>
            </w:r>
            <w:proofErr w:type="spellStart"/>
            <w:r w:rsidRPr="00504DE0">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5AA9EB9" w14:textId="77777777" w:rsidR="003D69C7" w:rsidRPr="00504DE0" w:rsidRDefault="003D69C7" w:rsidP="001655DD">
            <w:pPr>
              <w:pStyle w:val="TAL"/>
            </w:pPr>
            <w:r w:rsidRPr="00504DE0">
              <w:t>Not present</w:t>
            </w:r>
          </w:p>
        </w:tc>
        <w:tc>
          <w:tcPr>
            <w:tcW w:w="1700" w:type="dxa"/>
            <w:tcBorders>
              <w:top w:val="single" w:sz="4" w:space="0" w:color="auto"/>
              <w:left w:val="single" w:sz="4" w:space="0" w:color="auto"/>
              <w:bottom w:val="single" w:sz="4" w:space="0" w:color="auto"/>
              <w:right w:val="single" w:sz="4" w:space="0" w:color="auto"/>
            </w:tcBorders>
          </w:tcPr>
          <w:p w14:paraId="3D9801BD" w14:textId="77777777" w:rsidR="003D69C7" w:rsidRPr="00504DE0"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0B878408" w14:textId="77777777" w:rsidR="003D69C7" w:rsidRPr="00504DE0" w:rsidRDefault="003D69C7" w:rsidP="001655DD">
            <w:pPr>
              <w:pStyle w:val="TAL"/>
            </w:pPr>
          </w:p>
        </w:tc>
      </w:tr>
      <w:tr w:rsidR="003D69C7" w:rsidRPr="00504DE0" w14:paraId="425CAA78" w14:textId="77777777" w:rsidTr="001655DD">
        <w:tc>
          <w:tcPr>
            <w:tcW w:w="4535" w:type="dxa"/>
          </w:tcPr>
          <w:p w14:paraId="182ED05C" w14:textId="77777777" w:rsidR="003D69C7" w:rsidRPr="00504DE0" w:rsidRDefault="003D69C7" w:rsidP="001655DD">
            <w:pPr>
              <w:pStyle w:val="TAL"/>
            </w:pPr>
            <w:r w:rsidRPr="00504DE0">
              <w:t>}</w:t>
            </w:r>
          </w:p>
        </w:tc>
        <w:tc>
          <w:tcPr>
            <w:tcW w:w="2267" w:type="dxa"/>
          </w:tcPr>
          <w:p w14:paraId="56FC0C4C" w14:textId="77777777" w:rsidR="003D69C7" w:rsidRPr="00504DE0" w:rsidRDefault="003D69C7" w:rsidP="001655DD">
            <w:pPr>
              <w:pStyle w:val="TAL"/>
            </w:pPr>
          </w:p>
        </w:tc>
        <w:tc>
          <w:tcPr>
            <w:tcW w:w="1700" w:type="dxa"/>
          </w:tcPr>
          <w:p w14:paraId="1E70A643" w14:textId="77777777" w:rsidR="003D69C7" w:rsidRPr="00504DE0" w:rsidRDefault="003D69C7" w:rsidP="001655DD">
            <w:pPr>
              <w:pStyle w:val="TAL"/>
            </w:pPr>
          </w:p>
        </w:tc>
        <w:tc>
          <w:tcPr>
            <w:tcW w:w="1245" w:type="dxa"/>
          </w:tcPr>
          <w:p w14:paraId="62A72C55" w14:textId="77777777" w:rsidR="003D69C7" w:rsidRPr="00504DE0" w:rsidRDefault="003D69C7" w:rsidP="001655DD">
            <w:pPr>
              <w:pStyle w:val="TAL"/>
            </w:pPr>
          </w:p>
        </w:tc>
      </w:tr>
    </w:tbl>
    <w:p w14:paraId="7804A584" w14:textId="77777777" w:rsidR="003D69C7" w:rsidRPr="00504DE0" w:rsidRDefault="003D69C7" w:rsidP="003D69C7"/>
    <w:p w14:paraId="654EB6AE" w14:textId="77777777" w:rsidR="003D69C7" w:rsidRPr="00504DE0" w:rsidRDefault="003D69C7" w:rsidP="003D69C7">
      <w:pPr>
        <w:pStyle w:val="TH"/>
        <w:rPr>
          <w:lang w:eastAsia="zh-CN"/>
        </w:rPr>
      </w:pPr>
      <w:r w:rsidRPr="00504DE0">
        <w:t xml:space="preserve">Table 8.1.6.1.3.2.3.3-4: </w:t>
      </w:r>
      <w:r w:rsidRPr="00504DE0">
        <w:rPr>
          <w:i/>
        </w:rPr>
        <w:t>ReportConfigNR-EventA3</w:t>
      </w:r>
      <w:r w:rsidRPr="00504DE0">
        <w:t xml:space="preserve"> (Table 8.1.6.1.3.2.3.3-1)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D69C7" w:rsidRPr="00504DE0" w14:paraId="35208EA1" w14:textId="77777777" w:rsidTr="001655DD">
        <w:tc>
          <w:tcPr>
            <w:tcW w:w="9747" w:type="dxa"/>
            <w:gridSpan w:val="4"/>
            <w:shd w:val="clear" w:color="auto" w:fill="auto"/>
          </w:tcPr>
          <w:p w14:paraId="17C329A0" w14:textId="77777777" w:rsidR="003D69C7" w:rsidRPr="00504DE0" w:rsidRDefault="003D69C7" w:rsidP="001655DD">
            <w:pPr>
              <w:pStyle w:val="TAL"/>
              <w:snapToGrid w:val="0"/>
              <w:rPr>
                <w:lang w:eastAsia="ko-KR"/>
              </w:rPr>
            </w:pPr>
            <w:r w:rsidRPr="00504DE0">
              <w:rPr>
                <w:lang w:eastAsia="ko-KR"/>
              </w:rPr>
              <w:t xml:space="preserve">Derivation Path: TS </w:t>
            </w:r>
            <w:r w:rsidRPr="00504DE0">
              <w:t>38.508-1 [4], Table 4.6.3-142 with condition EVENT_A3</w:t>
            </w:r>
          </w:p>
        </w:tc>
      </w:tr>
      <w:tr w:rsidR="003D69C7" w:rsidRPr="00504DE0" w14:paraId="39ACEB89" w14:textId="77777777" w:rsidTr="001655DD">
        <w:tc>
          <w:tcPr>
            <w:tcW w:w="4535" w:type="dxa"/>
            <w:shd w:val="clear" w:color="auto" w:fill="auto"/>
          </w:tcPr>
          <w:p w14:paraId="3D0C9679" w14:textId="77777777" w:rsidR="003D69C7" w:rsidRPr="00504DE0" w:rsidRDefault="003D69C7" w:rsidP="001655DD">
            <w:pPr>
              <w:pStyle w:val="TAH"/>
              <w:snapToGrid w:val="0"/>
              <w:rPr>
                <w:lang w:eastAsia="ko-KR"/>
              </w:rPr>
            </w:pPr>
            <w:r w:rsidRPr="00504DE0">
              <w:rPr>
                <w:lang w:eastAsia="ko-KR"/>
              </w:rPr>
              <w:t>Information Element</w:t>
            </w:r>
          </w:p>
        </w:tc>
        <w:tc>
          <w:tcPr>
            <w:tcW w:w="2267" w:type="dxa"/>
            <w:shd w:val="clear" w:color="auto" w:fill="auto"/>
          </w:tcPr>
          <w:p w14:paraId="26F56D96" w14:textId="77777777" w:rsidR="003D69C7" w:rsidRPr="00504DE0" w:rsidRDefault="003D69C7" w:rsidP="001655DD">
            <w:pPr>
              <w:pStyle w:val="TAH"/>
              <w:snapToGrid w:val="0"/>
              <w:rPr>
                <w:lang w:eastAsia="ko-KR"/>
              </w:rPr>
            </w:pPr>
            <w:r w:rsidRPr="00504DE0">
              <w:rPr>
                <w:lang w:eastAsia="ko-KR"/>
              </w:rPr>
              <w:t>Value/remark</w:t>
            </w:r>
          </w:p>
        </w:tc>
        <w:tc>
          <w:tcPr>
            <w:tcW w:w="1700" w:type="dxa"/>
            <w:shd w:val="clear" w:color="auto" w:fill="auto"/>
          </w:tcPr>
          <w:p w14:paraId="3079CDDD" w14:textId="77777777" w:rsidR="003D69C7" w:rsidRPr="00504DE0" w:rsidRDefault="003D69C7" w:rsidP="001655DD">
            <w:pPr>
              <w:pStyle w:val="TAH"/>
              <w:snapToGrid w:val="0"/>
              <w:rPr>
                <w:lang w:eastAsia="ko-KR"/>
              </w:rPr>
            </w:pPr>
            <w:r w:rsidRPr="00504DE0">
              <w:rPr>
                <w:lang w:eastAsia="ko-KR"/>
              </w:rPr>
              <w:t>Comment</w:t>
            </w:r>
          </w:p>
        </w:tc>
        <w:tc>
          <w:tcPr>
            <w:tcW w:w="1245" w:type="dxa"/>
            <w:shd w:val="clear" w:color="auto" w:fill="auto"/>
          </w:tcPr>
          <w:p w14:paraId="4BDB5DDE" w14:textId="77777777" w:rsidR="003D69C7" w:rsidRPr="00504DE0" w:rsidRDefault="003D69C7" w:rsidP="001655DD">
            <w:pPr>
              <w:pStyle w:val="TAH"/>
              <w:snapToGrid w:val="0"/>
              <w:rPr>
                <w:lang w:eastAsia="ko-KR"/>
              </w:rPr>
            </w:pPr>
            <w:r w:rsidRPr="00504DE0">
              <w:rPr>
                <w:lang w:eastAsia="ko-KR"/>
              </w:rPr>
              <w:t>Condition</w:t>
            </w:r>
          </w:p>
        </w:tc>
      </w:tr>
      <w:tr w:rsidR="003D69C7" w:rsidRPr="00504DE0" w14:paraId="15F62CAE" w14:textId="77777777" w:rsidTr="001655DD">
        <w:tc>
          <w:tcPr>
            <w:tcW w:w="4535" w:type="dxa"/>
            <w:shd w:val="clear" w:color="auto" w:fill="auto"/>
          </w:tcPr>
          <w:p w14:paraId="39D4B119" w14:textId="77777777" w:rsidR="003D69C7" w:rsidRPr="00504DE0" w:rsidRDefault="003D69C7" w:rsidP="001655DD">
            <w:pPr>
              <w:pStyle w:val="TAL"/>
              <w:snapToGrid w:val="0"/>
              <w:rPr>
                <w:lang w:eastAsia="ko-KR"/>
              </w:rPr>
            </w:pPr>
            <w:proofErr w:type="spellStart"/>
            <w:r w:rsidRPr="00504DE0">
              <w:t>ReportConfigNR</w:t>
            </w:r>
            <w:proofErr w:type="spellEnd"/>
            <w:r w:rsidRPr="00504DE0">
              <w:rPr>
                <w:lang w:eastAsia="ko-KR"/>
              </w:rPr>
              <w:t xml:space="preserve"> ::= SEQUENCE {</w:t>
            </w:r>
          </w:p>
        </w:tc>
        <w:tc>
          <w:tcPr>
            <w:tcW w:w="2267" w:type="dxa"/>
            <w:shd w:val="clear" w:color="auto" w:fill="auto"/>
          </w:tcPr>
          <w:p w14:paraId="2F9AED1E" w14:textId="77777777" w:rsidR="003D69C7" w:rsidRPr="00504DE0" w:rsidRDefault="003D69C7" w:rsidP="001655DD">
            <w:pPr>
              <w:pStyle w:val="TAL"/>
              <w:snapToGrid w:val="0"/>
              <w:rPr>
                <w:lang w:eastAsia="ko-KR"/>
              </w:rPr>
            </w:pPr>
          </w:p>
        </w:tc>
        <w:tc>
          <w:tcPr>
            <w:tcW w:w="1700" w:type="dxa"/>
            <w:shd w:val="clear" w:color="auto" w:fill="auto"/>
          </w:tcPr>
          <w:p w14:paraId="658753FD" w14:textId="77777777" w:rsidR="003D69C7" w:rsidRPr="00504DE0" w:rsidRDefault="003D69C7" w:rsidP="001655DD">
            <w:pPr>
              <w:pStyle w:val="TAL"/>
              <w:snapToGrid w:val="0"/>
              <w:rPr>
                <w:lang w:eastAsia="ko-KR"/>
              </w:rPr>
            </w:pPr>
          </w:p>
        </w:tc>
        <w:tc>
          <w:tcPr>
            <w:tcW w:w="1245" w:type="dxa"/>
            <w:shd w:val="clear" w:color="auto" w:fill="auto"/>
          </w:tcPr>
          <w:p w14:paraId="13AE04AD" w14:textId="77777777" w:rsidR="003D69C7" w:rsidRPr="00504DE0" w:rsidRDefault="003D69C7" w:rsidP="001655DD">
            <w:pPr>
              <w:pStyle w:val="TAL"/>
              <w:snapToGrid w:val="0"/>
              <w:rPr>
                <w:lang w:eastAsia="ko-KR"/>
              </w:rPr>
            </w:pPr>
          </w:p>
        </w:tc>
      </w:tr>
      <w:tr w:rsidR="003D69C7" w:rsidRPr="00504DE0" w14:paraId="3656AA70" w14:textId="77777777" w:rsidTr="001655DD">
        <w:tc>
          <w:tcPr>
            <w:tcW w:w="4535" w:type="dxa"/>
            <w:shd w:val="clear" w:color="auto" w:fill="auto"/>
          </w:tcPr>
          <w:p w14:paraId="201CBBCC" w14:textId="77777777" w:rsidR="003D69C7" w:rsidRPr="00504DE0" w:rsidRDefault="003D69C7" w:rsidP="001655DD">
            <w:pPr>
              <w:pStyle w:val="TAL"/>
              <w:snapToGrid w:val="0"/>
              <w:rPr>
                <w:lang w:eastAsia="ko-KR"/>
              </w:rPr>
            </w:pPr>
            <w:r w:rsidRPr="00504DE0">
              <w:t xml:space="preserve">  </w:t>
            </w:r>
            <w:proofErr w:type="spellStart"/>
            <w:r w:rsidRPr="00504DE0">
              <w:t>reportType</w:t>
            </w:r>
            <w:proofErr w:type="spellEnd"/>
            <w:r w:rsidRPr="00504DE0">
              <w:t xml:space="preserve"> CHOICE {</w:t>
            </w:r>
          </w:p>
        </w:tc>
        <w:tc>
          <w:tcPr>
            <w:tcW w:w="2267" w:type="dxa"/>
            <w:shd w:val="clear" w:color="auto" w:fill="auto"/>
          </w:tcPr>
          <w:p w14:paraId="095D3783" w14:textId="77777777" w:rsidR="003D69C7" w:rsidRPr="00504DE0" w:rsidRDefault="003D69C7" w:rsidP="001655DD">
            <w:pPr>
              <w:pStyle w:val="TAL"/>
              <w:snapToGrid w:val="0"/>
              <w:rPr>
                <w:lang w:eastAsia="ko-KR"/>
              </w:rPr>
            </w:pPr>
          </w:p>
        </w:tc>
        <w:tc>
          <w:tcPr>
            <w:tcW w:w="1700" w:type="dxa"/>
            <w:shd w:val="clear" w:color="auto" w:fill="auto"/>
          </w:tcPr>
          <w:p w14:paraId="58274B1F" w14:textId="77777777" w:rsidR="003D69C7" w:rsidRPr="00504DE0" w:rsidRDefault="003D69C7" w:rsidP="001655DD">
            <w:pPr>
              <w:pStyle w:val="TAL"/>
              <w:snapToGrid w:val="0"/>
              <w:rPr>
                <w:lang w:eastAsia="ko-KR"/>
              </w:rPr>
            </w:pPr>
          </w:p>
        </w:tc>
        <w:tc>
          <w:tcPr>
            <w:tcW w:w="1245" w:type="dxa"/>
            <w:shd w:val="clear" w:color="auto" w:fill="auto"/>
          </w:tcPr>
          <w:p w14:paraId="7679B661" w14:textId="77777777" w:rsidR="003D69C7" w:rsidRPr="00504DE0" w:rsidRDefault="003D69C7" w:rsidP="001655DD">
            <w:pPr>
              <w:pStyle w:val="TAL"/>
              <w:snapToGrid w:val="0"/>
              <w:rPr>
                <w:lang w:eastAsia="ko-KR"/>
              </w:rPr>
            </w:pPr>
          </w:p>
        </w:tc>
      </w:tr>
      <w:tr w:rsidR="003D69C7" w:rsidRPr="00504DE0" w14:paraId="24F5403F" w14:textId="77777777" w:rsidTr="001655DD">
        <w:tc>
          <w:tcPr>
            <w:tcW w:w="4535" w:type="dxa"/>
            <w:shd w:val="clear" w:color="auto" w:fill="auto"/>
          </w:tcPr>
          <w:p w14:paraId="35D566A0" w14:textId="77777777" w:rsidR="003D69C7" w:rsidRPr="00504DE0" w:rsidRDefault="003D69C7" w:rsidP="001655DD">
            <w:pPr>
              <w:pStyle w:val="TAL"/>
              <w:snapToGrid w:val="0"/>
              <w:rPr>
                <w:lang w:eastAsia="ko-KR"/>
              </w:rPr>
            </w:pPr>
            <w:r w:rsidRPr="00504DE0">
              <w:t xml:space="preserve">    </w:t>
            </w:r>
            <w:proofErr w:type="spellStart"/>
            <w:r w:rsidRPr="00504DE0">
              <w:t>eventTriggered</w:t>
            </w:r>
            <w:proofErr w:type="spellEnd"/>
            <w:r w:rsidRPr="00504DE0">
              <w:t xml:space="preserve"> SEQUENCE {</w:t>
            </w:r>
          </w:p>
        </w:tc>
        <w:tc>
          <w:tcPr>
            <w:tcW w:w="2267" w:type="dxa"/>
            <w:shd w:val="clear" w:color="auto" w:fill="auto"/>
          </w:tcPr>
          <w:p w14:paraId="56CEDD18" w14:textId="77777777" w:rsidR="003D69C7" w:rsidRPr="00504DE0" w:rsidRDefault="003D69C7" w:rsidP="001655DD">
            <w:pPr>
              <w:pStyle w:val="TAL"/>
              <w:snapToGrid w:val="0"/>
              <w:rPr>
                <w:lang w:eastAsia="ko-KR"/>
              </w:rPr>
            </w:pPr>
          </w:p>
        </w:tc>
        <w:tc>
          <w:tcPr>
            <w:tcW w:w="1700" w:type="dxa"/>
            <w:shd w:val="clear" w:color="auto" w:fill="auto"/>
          </w:tcPr>
          <w:p w14:paraId="5904BACF" w14:textId="77777777" w:rsidR="003D69C7" w:rsidRPr="00504DE0" w:rsidRDefault="003D69C7" w:rsidP="001655DD">
            <w:pPr>
              <w:pStyle w:val="TAL"/>
              <w:snapToGrid w:val="0"/>
              <w:rPr>
                <w:lang w:eastAsia="ko-KR"/>
              </w:rPr>
            </w:pPr>
          </w:p>
        </w:tc>
        <w:tc>
          <w:tcPr>
            <w:tcW w:w="1245" w:type="dxa"/>
            <w:shd w:val="clear" w:color="auto" w:fill="auto"/>
          </w:tcPr>
          <w:p w14:paraId="257F6FEB" w14:textId="77777777" w:rsidR="003D69C7" w:rsidRPr="00504DE0" w:rsidRDefault="003D69C7" w:rsidP="001655DD">
            <w:pPr>
              <w:pStyle w:val="TAL"/>
              <w:snapToGrid w:val="0"/>
              <w:rPr>
                <w:lang w:eastAsia="ko-KR"/>
              </w:rPr>
            </w:pPr>
          </w:p>
        </w:tc>
      </w:tr>
      <w:tr w:rsidR="003D69C7" w:rsidRPr="00504DE0" w14:paraId="4B5E59CC" w14:textId="77777777" w:rsidTr="001655DD">
        <w:tc>
          <w:tcPr>
            <w:tcW w:w="4535" w:type="dxa"/>
            <w:shd w:val="clear" w:color="auto" w:fill="auto"/>
          </w:tcPr>
          <w:p w14:paraId="6FAE7B5D"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eventId</w:t>
            </w:r>
            <w:proofErr w:type="spellEnd"/>
            <w:r w:rsidRPr="00504DE0">
              <w:rPr>
                <w:lang w:eastAsia="ko-KR"/>
              </w:rPr>
              <w:t xml:space="preserve"> CHOICE {</w:t>
            </w:r>
          </w:p>
        </w:tc>
        <w:tc>
          <w:tcPr>
            <w:tcW w:w="2267" w:type="dxa"/>
            <w:shd w:val="clear" w:color="auto" w:fill="auto"/>
          </w:tcPr>
          <w:p w14:paraId="13BF8DC2" w14:textId="77777777" w:rsidR="003D69C7" w:rsidRPr="00504DE0" w:rsidRDefault="003D69C7" w:rsidP="001655DD">
            <w:pPr>
              <w:pStyle w:val="TAL"/>
              <w:snapToGrid w:val="0"/>
              <w:rPr>
                <w:lang w:eastAsia="ko-KR"/>
              </w:rPr>
            </w:pPr>
          </w:p>
        </w:tc>
        <w:tc>
          <w:tcPr>
            <w:tcW w:w="1700" w:type="dxa"/>
            <w:shd w:val="clear" w:color="auto" w:fill="auto"/>
          </w:tcPr>
          <w:p w14:paraId="36ADFF67" w14:textId="77777777" w:rsidR="003D69C7" w:rsidRPr="00504DE0" w:rsidRDefault="003D69C7" w:rsidP="001655DD">
            <w:pPr>
              <w:pStyle w:val="TAL"/>
              <w:snapToGrid w:val="0"/>
              <w:rPr>
                <w:lang w:eastAsia="ko-KR"/>
              </w:rPr>
            </w:pPr>
          </w:p>
        </w:tc>
        <w:tc>
          <w:tcPr>
            <w:tcW w:w="1245" w:type="dxa"/>
            <w:shd w:val="clear" w:color="auto" w:fill="auto"/>
          </w:tcPr>
          <w:p w14:paraId="4C2BE789" w14:textId="77777777" w:rsidR="003D69C7" w:rsidRPr="00504DE0" w:rsidRDefault="003D69C7" w:rsidP="001655DD">
            <w:pPr>
              <w:pStyle w:val="TAL"/>
              <w:snapToGrid w:val="0"/>
              <w:rPr>
                <w:lang w:eastAsia="ko-KR"/>
              </w:rPr>
            </w:pPr>
          </w:p>
        </w:tc>
      </w:tr>
      <w:tr w:rsidR="003D69C7" w:rsidRPr="00504DE0" w14:paraId="4687DADA" w14:textId="77777777" w:rsidTr="001655DD">
        <w:tc>
          <w:tcPr>
            <w:tcW w:w="4535" w:type="dxa"/>
            <w:shd w:val="clear" w:color="auto" w:fill="auto"/>
          </w:tcPr>
          <w:p w14:paraId="7DA7B794" w14:textId="77777777" w:rsidR="003D69C7" w:rsidRPr="00504DE0" w:rsidRDefault="003D69C7" w:rsidP="001655DD">
            <w:pPr>
              <w:pStyle w:val="TAL"/>
              <w:snapToGrid w:val="0"/>
              <w:rPr>
                <w:lang w:eastAsia="ko-KR"/>
              </w:rPr>
            </w:pPr>
            <w:r w:rsidRPr="00504DE0">
              <w:rPr>
                <w:lang w:eastAsia="ko-KR"/>
              </w:rPr>
              <w:t xml:space="preserve">        eventA3 SEQUENCE {</w:t>
            </w:r>
          </w:p>
        </w:tc>
        <w:tc>
          <w:tcPr>
            <w:tcW w:w="2267" w:type="dxa"/>
            <w:shd w:val="clear" w:color="auto" w:fill="auto"/>
          </w:tcPr>
          <w:p w14:paraId="263AAC1E" w14:textId="77777777" w:rsidR="003D69C7" w:rsidRPr="00504DE0" w:rsidRDefault="003D69C7" w:rsidP="001655DD">
            <w:pPr>
              <w:pStyle w:val="TAL"/>
              <w:snapToGrid w:val="0"/>
              <w:rPr>
                <w:lang w:eastAsia="ko-KR"/>
              </w:rPr>
            </w:pPr>
          </w:p>
        </w:tc>
        <w:tc>
          <w:tcPr>
            <w:tcW w:w="1700" w:type="dxa"/>
            <w:shd w:val="clear" w:color="auto" w:fill="auto"/>
          </w:tcPr>
          <w:p w14:paraId="33E9BE69" w14:textId="77777777" w:rsidR="003D69C7" w:rsidRPr="00504DE0" w:rsidRDefault="003D69C7" w:rsidP="001655DD">
            <w:pPr>
              <w:pStyle w:val="TAL"/>
              <w:snapToGrid w:val="0"/>
              <w:rPr>
                <w:lang w:eastAsia="ko-KR"/>
              </w:rPr>
            </w:pPr>
          </w:p>
        </w:tc>
        <w:tc>
          <w:tcPr>
            <w:tcW w:w="1245" w:type="dxa"/>
            <w:shd w:val="clear" w:color="auto" w:fill="auto"/>
          </w:tcPr>
          <w:p w14:paraId="293A8EDF" w14:textId="77777777" w:rsidR="003D69C7" w:rsidRPr="00504DE0" w:rsidRDefault="003D69C7" w:rsidP="001655DD">
            <w:pPr>
              <w:pStyle w:val="TAL"/>
              <w:snapToGrid w:val="0"/>
              <w:rPr>
                <w:lang w:eastAsia="ko-KR"/>
              </w:rPr>
            </w:pPr>
          </w:p>
        </w:tc>
      </w:tr>
      <w:tr w:rsidR="003D69C7" w:rsidRPr="00504DE0" w14:paraId="0805A8E7" w14:textId="77777777" w:rsidTr="001655DD">
        <w:tc>
          <w:tcPr>
            <w:tcW w:w="4535" w:type="dxa"/>
            <w:tcBorders>
              <w:bottom w:val="single" w:sz="4" w:space="0" w:color="000000"/>
            </w:tcBorders>
            <w:shd w:val="clear" w:color="auto" w:fill="auto"/>
          </w:tcPr>
          <w:p w14:paraId="64E3AEDD" w14:textId="77777777" w:rsidR="003D69C7" w:rsidRPr="00504DE0" w:rsidRDefault="003D69C7" w:rsidP="001655DD">
            <w:pPr>
              <w:pStyle w:val="TAL"/>
              <w:snapToGrid w:val="0"/>
              <w:rPr>
                <w:lang w:eastAsia="zh-CN"/>
              </w:rPr>
            </w:pPr>
            <w:r w:rsidRPr="00504DE0">
              <w:rPr>
                <w:lang w:eastAsia="ko-KR"/>
              </w:rPr>
              <w:t xml:space="preserve">          </w:t>
            </w:r>
            <w:r w:rsidRPr="00504DE0">
              <w:t>a3-Offset CHOICE {</w:t>
            </w:r>
          </w:p>
        </w:tc>
        <w:tc>
          <w:tcPr>
            <w:tcW w:w="2267" w:type="dxa"/>
            <w:shd w:val="clear" w:color="auto" w:fill="auto"/>
          </w:tcPr>
          <w:p w14:paraId="0DB8540B" w14:textId="77777777" w:rsidR="003D69C7" w:rsidRPr="00504DE0" w:rsidRDefault="003D69C7" w:rsidP="001655DD">
            <w:pPr>
              <w:pStyle w:val="TAL"/>
              <w:snapToGrid w:val="0"/>
              <w:rPr>
                <w:lang w:eastAsia="ko-KR"/>
              </w:rPr>
            </w:pPr>
          </w:p>
        </w:tc>
        <w:tc>
          <w:tcPr>
            <w:tcW w:w="1700" w:type="dxa"/>
            <w:shd w:val="clear" w:color="auto" w:fill="auto"/>
          </w:tcPr>
          <w:p w14:paraId="737CD1DB" w14:textId="77777777" w:rsidR="003D69C7" w:rsidRPr="00504DE0" w:rsidRDefault="003D69C7" w:rsidP="001655DD">
            <w:pPr>
              <w:pStyle w:val="TAL"/>
              <w:snapToGrid w:val="0"/>
              <w:rPr>
                <w:lang w:eastAsia="ko-KR"/>
              </w:rPr>
            </w:pPr>
          </w:p>
        </w:tc>
        <w:tc>
          <w:tcPr>
            <w:tcW w:w="1245" w:type="dxa"/>
            <w:shd w:val="clear" w:color="auto" w:fill="auto"/>
          </w:tcPr>
          <w:p w14:paraId="168BB0AD" w14:textId="77777777" w:rsidR="003D69C7" w:rsidRPr="00504DE0" w:rsidRDefault="003D69C7" w:rsidP="001655DD">
            <w:pPr>
              <w:pStyle w:val="TAL"/>
              <w:snapToGrid w:val="0"/>
            </w:pPr>
          </w:p>
        </w:tc>
      </w:tr>
      <w:tr w:rsidR="003D69C7" w:rsidRPr="00504DE0" w14:paraId="4EEF3F28" w14:textId="77777777" w:rsidTr="001655DD">
        <w:tc>
          <w:tcPr>
            <w:tcW w:w="4535" w:type="dxa"/>
            <w:tcBorders>
              <w:bottom w:val="nil"/>
            </w:tcBorders>
            <w:shd w:val="clear" w:color="auto" w:fill="auto"/>
          </w:tcPr>
          <w:p w14:paraId="5C2D6767" w14:textId="77777777" w:rsidR="003D69C7" w:rsidRPr="00504DE0" w:rsidRDefault="003D69C7" w:rsidP="001655DD">
            <w:pPr>
              <w:pStyle w:val="TAL"/>
              <w:snapToGrid w:val="0"/>
            </w:pPr>
            <w:r w:rsidRPr="00504DE0">
              <w:t xml:space="preserve">            </w:t>
            </w:r>
            <w:proofErr w:type="spellStart"/>
            <w:r w:rsidRPr="00504DE0">
              <w:t>rsrp</w:t>
            </w:r>
            <w:proofErr w:type="spellEnd"/>
          </w:p>
        </w:tc>
        <w:tc>
          <w:tcPr>
            <w:tcW w:w="2267" w:type="dxa"/>
            <w:shd w:val="clear" w:color="auto" w:fill="auto"/>
          </w:tcPr>
          <w:p w14:paraId="54E4D12E" w14:textId="77777777" w:rsidR="003D69C7" w:rsidRPr="00504DE0" w:rsidRDefault="003D69C7" w:rsidP="001655DD">
            <w:pPr>
              <w:pStyle w:val="TAL"/>
              <w:snapToGrid w:val="0"/>
            </w:pPr>
            <w:r w:rsidRPr="00504DE0">
              <w:t>2</w:t>
            </w:r>
          </w:p>
        </w:tc>
        <w:tc>
          <w:tcPr>
            <w:tcW w:w="1700" w:type="dxa"/>
            <w:shd w:val="clear" w:color="auto" w:fill="auto"/>
          </w:tcPr>
          <w:p w14:paraId="6939A7BA" w14:textId="77777777" w:rsidR="003D69C7" w:rsidRPr="00504DE0" w:rsidRDefault="003D69C7" w:rsidP="001655DD">
            <w:pPr>
              <w:pStyle w:val="TAL"/>
              <w:snapToGrid w:val="0"/>
              <w:rPr>
                <w:lang w:eastAsia="zh-CN"/>
              </w:rPr>
            </w:pPr>
            <w:r w:rsidRPr="00504DE0">
              <w:t>1 dB (2*0.5 dB)</w:t>
            </w:r>
          </w:p>
        </w:tc>
        <w:tc>
          <w:tcPr>
            <w:tcW w:w="1245" w:type="dxa"/>
            <w:shd w:val="clear" w:color="auto" w:fill="auto"/>
          </w:tcPr>
          <w:p w14:paraId="63E4787D" w14:textId="77777777" w:rsidR="003D69C7" w:rsidRPr="00504DE0" w:rsidRDefault="003D69C7" w:rsidP="001655DD">
            <w:pPr>
              <w:pStyle w:val="TAL"/>
              <w:snapToGrid w:val="0"/>
            </w:pPr>
            <w:r w:rsidRPr="00504DE0">
              <w:t>FR1</w:t>
            </w:r>
          </w:p>
        </w:tc>
      </w:tr>
      <w:tr w:rsidR="003D69C7" w:rsidRPr="00504DE0" w14:paraId="2091D86A" w14:textId="77777777" w:rsidTr="001655DD">
        <w:tc>
          <w:tcPr>
            <w:tcW w:w="4535" w:type="dxa"/>
            <w:tcBorders>
              <w:top w:val="nil"/>
            </w:tcBorders>
            <w:shd w:val="clear" w:color="auto" w:fill="auto"/>
          </w:tcPr>
          <w:p w14:paraId="4B56C303" w14:textId="77777777" w:rsidR="003D69C7" w:rsidRPr="00504DE0" w:rsidRDefault="003D69C7" w:rsidP="001655DD">
            <w:pPr>
              <w:pStyle w:val="TAL"/>
              <w:tabs>
                <w:tab w:val="left" w:pos="806"/>
              </w:tabs>
              <w:snapToGrid w:val="0"/>
            </w:pPr>
          </w:p>
        </w:tc>
        <w:tc>
          <w:tcPr>
            <w:tcW w:w="2267" w:type="dxa"/>
            <w:shd w:val="clear" w:color="auto" w:fill="auto"/>
          </w:tcPr>
          <w:p w14:paraId="5A842FFE" w14:textId="77777777" w:rsidR="003D69C7" w:rsidRPr="00504DE0" w:rsidRDefault="003D69C7" w:rsidP="001655DD">
            <w:pPr>
              <w:pStyle w:val="TAL"/>
              <w:snapToGrid w:val="0"/>
            </w:pPr>
            <w:r w:rsidRPr="00504DE0">
              <w:t>2+ Delta(NR</w:t>
            </w:r>
            <w:r w:rsidRPr="00504DE0">
              <w:rPr>
                <w:rFonts w:cs="Arial"/>
              </w:rPr>
              <w:t>f</w:t>
            </w:r>
            <w:r w:rsidRPr="00504DE0">
              <w:rPr>
                <w:rFonts w:cs="Arial"/>
                <w:vertAlign w:val="subscript"/>
              </w:rPr>
              <w:t>2</w:t>
            </w:r>
            <w:r w:rsidRPr="00504DE0">
              <w:t>)</w:t>
            </w:r>
            <w:r w:rsidRPr="00504DE0" w:rsidDel="00895C90">
              <w:t xml:space="preserve"> </w:t>
            </w:r>
            <w:r w:rsidRPr="00504DE0">
              <w:t>- Delta(NR</w:t>
            </w:r>
            <w:r w:rsidRPr="00504DE0">
              <w:rPr>
                <w:rFonts w:cs="Arial"/>
              </w:rPr>
              <w:t>f</w:t>
            </w:r>
            <w:r w:rsidRPr="00504DE0">
              <w:rPr>
                <w:rFonts w:cs="Arial"/>
                <w:vertAlign w:val="subscript"/>
              </w:rPr>
              <w:t>1</w:t>
            </w:r>
            <w:r w:rsidRPr="00504DE0">
              <w:rPr>
                <w:rFonts w:cs="Arial"/>
              </w:rPr>
              <w:t>)</w:t>
            </w:r>
          </w:p>
        </w:tc>
        <w:tc>
          <w:tcPr>
            <w:tcW w:w="1700" w:type="dxa"/>
            <w:shd w:val="clear" w:color="auto" w:fill="auto"/>
          </w:tcPr>
          <w:p w14:paraId="1C31FE50" w14:textId="77777777" w:rsidR="003D69C7" w:rsidRPr="00504DE0" w:rsidRDefault="003D69C7" w:rsidP="001655DD">
            <w:pPr>
              <w:pStyle w:val="TAL"/>
              <w:snapToGrid w:val="0"/>
            </w:pPr>
            <w:r w:rsidRPr="00504DE0">
              <w:t>a3-Offset</w:t>
            </w:r>
            <w:r w:rsidRPr="00504DE0" w:rsidDel="00A01479">
              <w:t xml:space="preserve"> </w:t>
            </w:r>
            <w:r w:rsidRPr="00504DE0">
              <w:t>value set to (2+ Delta(NR</w:t>
            </w:r>
            <w:r w:rsidRPr="00504DE0">
              <w:rPr>
                <w:rFonts w:cs="Arial"/>
              </w:rPr>
              <w:t>f</w:t>
            </w:r>
            <w:r w:rsidRPr="00504DE0">
              <w:rPr>
                <w:rFonts w:cs="Arial"/>
                <w:vertAlign w:val="subscript"/>
              </w:rPr>
              <w:t>2</w:t>
            </w:r>
            <w:r w:rsidRPr="00504DE0">
              <w:t>)</w:t>
            </w:r>
            <w:r w:rsidRPr="00504DE0" w:rsidDel="00895C90">
              <w:t xml:space="preserve"> </w:t>
            </w:r>
            <w:r w:rsidRPr="00504DE0">
              <w:t>- Delta(NR</w:t>
            </w:r>
            <w:r w:rsidRPr="00504DE0">
              <w:rPr>
                <w:rFonts w:cs="Arial"/>
              </w:rPr>
              <w:t>f</w:t>
            </w:r>
            <w:r w:rsidRPr="00504DE0">
              <w:rPr>
                <w:rFonts w:cs="Arial"/>
                <w:vertAlign w:val="subscript"/>
              </w:rPr>
              <w:t>1</w:t>
            </w:r>
            <w:r w:rsidRPr="00504DE0">
              <w:rPr>
                <w:rFonts w:cs="Arial"/>
              </w:rPr>
              <w:t>)</w:t>
            </w:r>
            <w:r w:rsidRPr="00504DE0">
              <w:t>).</w:t>
            </w:r>
          </w:p>
          <w:p w14:paraId="44F61123" w14:textId="77777777" w:rsidR="003D69C7" w:rsidRPr="00504DE0" w:rsidRDefault="003D69C7" w:rsidP="001655DD">
            <w:pPr>
              <w:pStyle w:val="TAL"/>
              <w:snapToGrid w:val="0"/>
              <w:rPr>
                <w:lang w:eastAsia="zh-CN"/>
              </w:rPr>
            </w:pPr>
            <w:r w:rsidRPr="00504DE0">
              <w:t>(Note 1)</w:t>
            </w:r>
          </w:p>
        </w:tc>
        <w:tc>
          <w:tcPr>
            <w:tcW w:w="1245" w:type="dxa"/>
            <w:shd w:val="clear" w:color="auto" w:fill="auto"/>
          </w:tcPr>
          <w:p w14:paraId="2EFC4FE5" w14:textId="77777777" w:rsidR="003D69C7" w:rsidRPr="00504DE0" w:rsidRDefault="003D69C7" w:rsidP="001655DD">
            <w:pPr>
              <w:pStyle w:val="TAL"/>
              <w:snapToGrid w:val="0"/>
            </w:pPr>
            <w:r w:rsidRPr="00504DE0">
              <w:t>FR2</w:t>
            </w:r>
          </w:p>
        </w:tc>
      </w:tr>
      <w:tr w:rsidR="003D69C7" w:rsidRPr="00504DE0" w14:paraId="5EEEC86D" w14:textId="77777777" w:rsidTr="001655DD">
        <w:tc>
          <w:tcPr>
            <w:tcW w:w="4535" w:type="dxa"/>
            <w:shd w:val="clear" w:color="auto" w:fill="auto"/>
          </w:tcPr>
          <w:p w14:paraId="16281448" w14:textId="77777777" w:rsidR="003D69C7" w:rsidRPr="00504DE0" w:rsidRDefault="003D69C7" w:rsidP="001655DD">
            <w:pPr>
              <w:pStyle w:val="TAL"/>
              <w:snapToGrid w:val="0"/>
            </w:pPr>
            <w:r w:rsidRPr="00504DE0">
              <w:t xml:space="preserve">          }</w:t>
            </w:r>
          </w:p>
        </w:tc>
        <w:tc>
          <w:tcPr>
            <w:tcW w:w="2267" w:type="dxa"/>
            <w:shd w:val="clear" w:color="auto" w:fill="auto"/>
          </w:tcPr>
          <w:p w14:paraId="1A9EC35C" w14:textId="77777777" w:rsidR="003D69C7" w:rsidRPr="00504DE0" w:rsidRDefault="003D69C7" w:rsidP="001655DD">
            <w:pPr>
              <w:pStyle w:val="TAL"/>
              <w:snapToGrid w:val="0"/>
            </w:pPr>
          </w:p>
        </w:tc>
        <w:tc>
          <w:tcPr>
            <w:tcW w:w="1700" w:type="dxa"/>
            <w:shd w:val="clear" w:color="auto" w:fill="auto"/>
          </w:tcPr>
          <w:p w14:paraId="57B9528C" w14:textId="77777777" w:rsidR="003D69C7" w:rsidRPr="00504DE0" w:rsidRDefault="003D69C7" w:rsidP="001655DD">
            <w:pPr>
              <w:pStyle w:val="TAL"/>
              <w:snapToGrid w:val="0"/>
              <w:rPr>
                <w:lang w:eastAsia="zh-CN"/>
              </w:rPr>
            </w:pPr>
          </w:p>
        </w:tc>
        <w:tc>
          <w:tcPr>
            <w:tcW w:w="1245" w:type="dxa"/>
            <w:shd w:val="clear" w:color="auto" w:fill="auto"/>
          </w:tcPr>
          <w:p w14:paraId="7BA0B28D" w14:textId="77777777" w:rsidR="003D69C7" w:rsidRPr="00504DE0" w:rsidRDefault="003D69C7" w:rsidP="001655DD">
            <w:pPr>
              <w:pStyle w:val="TAL"/>
              <w:snapToGrid w:val="0"/>
            </w:pPr>
          </w:p>
        </w:tc>
      </w:tr>
      <w:tr w:rsidR="003D69C7" w:rsidRPr="00504DE0" w14:paraId="458EB807" w14:textId="77777777" w:rsidTr="001655DD">
        <w:tc>
          <w:tcPr>
            <w:tcW w:w="4535" w:type="dxa"/>
            <w:shd w:val="clear" w:color="auto" w:fill="auto"/>
          </w:tcPr>
          <w:p w14:paraId="098BEB85" w14:textId="77777777" w:rsidR="003D69C7" w:rsidRPr="00504DE0" w:rsidRDefault="003D69C7" w:rsidP="001655DD">
            <w:pPr>
              <w:pStyle w:val="TAL"/>
              <w:snapToGrid w:val="0"/>
              <w:rPr>
                <w:lang w:eastAsia="ko-KR"/>
              </w:rPr>
            </w:pPr>
            <w:r w:rsidRPr="00504DE0">
              <w:rPr>
                <w:lang w:eastAsia="ko-KR"/>
              </w:rPr>
              <w:t xml:space="preserve">        }</w:t>
            </w:r>
          </w:p>
        </w:tc>
        <w:tc>
          <w:tcPr>
            <w:tcW w:w="2267" w:type="dxa"/>
            <w:shd w:val="clear" w:color="auto" w:fill="auto"/>
          </w:tcPr>
          <w:p w14:paraId="57D712B3" w14:textId="77777777" w:rsidR="003D69C7" w:rsidRPr="00504DE0" w:rsidRDefault="003D69C7" w:rsidP="001655DD">
            <w:pPr>
              <w:pStyle w:val="TAL"/>
              <w:snapToGrid w:val="0"/>
              <w:rPr>
                <w:lang w:eastAsia="ko-KR"/>
              </w:rPr>
            </w:pPr>
          </w:p>
        </w:tc>
        <w:tc>
          <w:tcPr>
            <w:tcW w:w="1700" w:type="dxa"/>
            <w:shd w:val="clear" w:color="auto" w:fill="auto"/>
          </w:tcPr>
          <w:p w14:paraId="70F53E82" w14:textId="77777777" w:rsidR="003D69C7" w:rsidRPr="00504DE0" w:rsidRDefault="003D69C7" w:rsidP="001655DD">
            <w:pPr>
              <w:pStyle w:val="TAL"/>
              <w:snapToGrid w:val="0"/>
              <w:rPr>
                <w:lang w:eastAsia="ko-KR"/>
              </w:rPr>
            </w:pPr>
          </w:p>
        </w:tc>
        <w:tc>
          <w:tcPr>
            <w:tcW w:w="1245" w:type="dxa"/>
            <w:shd w:val="clear" w:color="auto" w:fill="auto"/>
          </w:tcPr>
          <w:p w14:paraId="0B6BE722" w14:textId="77777777" w:rsidR="003D69C7" w:rsidRPr="00504DE0" w:rsidRDefault="003D69C7" w:rsidP="001655DD">
            <w:pPr>
              <w:pStyle w:val="TAL"/>
              <w:snapToGrid w:val="0"/>
              <w:rPr>
                <w:lang w:eastAsia="ko-KR"/>
              </w:rPr>
            </w:pPr>
          </w:p>
        </w:tc>
      </w:tr>
      <w:tr w:rsidR="003D69C7" w:rsidRPr="00504DE0" w14:paraId="2F3B15C6" w14:textId="77777777" w:rsidTr="001655DD">
        <w:tc>
          <w:tcPr>
            <w:tcW w:w="4535" w:type="dxa"/>
            <w:shd w:val="clear" w:color="auto" w:fill="auto"/>
          </w:tcPr>
          <w:p w14:paraId="0F36B29F" w14:textId="77777777" w:rsidR="003D69C7" w:rsidRPr="00504DE0" w:rsidRDefault="003D69C7" w:rsidP="001655DD">
            <w:pPr>
              <w:pStyle w:val="TAL"/>
              <w:snapToGrid w:val="0"/>
              <w:rPr>
                <w:lang w:eastAsia="ko-KR"/>
              </w:rPr>
            </w:pPr>
            <w:r w:rsidRPr="00504DE0">
              <w:rPr>
                <w:lang w:eastAsia="ko-KR"/>
              </w:rPr>
              <w:t xml:space="preserve">      }</w:t>
            </w:r>
          </w:p>
        </w:tc>
        <w:tc>
          <w:tcPr>
            <w:tcW w:w="2267" w:type="dxa"/>
            <w:shd w:val="clear" w:color="auto" w:fill="auto"/>
          </w:tcPr>
          <w:p w14:paraId="406F3B94" w14:textId="77777777" w:rsidR="003D69C7" w:rsidRPr="00504DE0" w:rsidRDefault="003D69C7" w:rsidP="001655DD">
            <w:pPr>
              <w:pStyle w:val="TAL"/>
              <w:snapToGrid w:val="0"/>
              <w:rPr>
                <w:lang w:eastAsia="ko-KR"/>
              </w:rPr>
            </w:pPr>
          </w:p>
        </w:tc>
        <w:tc>
          <w:tcPr>
            <w:tcW w:w="1700" w:type="dxa"/>
            <w:shd w:val="clear" w:color="auto" w:fill="auto"/>
          </w:tcPr>
          <w:p w14:paraId="064D70FD" w14:textId="77777777" w:rsidR="003D69C7" w:rsidRPr="00504DE0" w:rsidRDefault="003D69C7" w:rsidP="001655DD">
            <w:pPr>
              <w:pStyle w:val="TAL"/>
              <w:snapToGrid w:val="0"/>
              <w:rPr>
                <w:lang w:eastAsia="ko-KR"/>
              </w:rPr>
            </w:pPr>
          </w:p>
        </w:tc>
        <w:tc>
          <w:tcPr>
            <w:tcW w:w="1245" w:type="dxa"/>
            <w:shd w:val="clear" w:color="auto" w:fill="auto"/>
          </w:tcPr>
          <w:p w14:paraId="63F453AE" w14:textId="77777777" w:rsidR="003D69C7" w:rsidRPr="00504DE0" w:rsidRDefault="003D69C7" w:rsidP="001655DD">
            <w:pPr>
              <w:pStyle w:val="TAL"/>
              <w:snapToGrid w:val="0"/>
              <w:rPr>
                <w:lang w:eastAsia="ko-KR"/>
              </w:rPr>
            </w:pPr>
          </w:p>
        </w:tc>
      </w:tr>
      <w:tr w:rsidR="003D69C7" w:rsidRPr="00504DE0" w14:paraId="68CD13E3" w14:textId="77777777" w:rsidTr="001655DD">
        <w:tc>
          <w:tcPr>
            <w:tcW w:w="4535" w:type="dxa"/>
            <w:shd w:val="clear" w:color="auto" w:fill="auto"/>
          </w:tcPr>
          <w:p w14:paraId="08BF256C"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reportAmount</w:t>
            </w:r>
            <w:proofErr w:type="spellEnd"/>
          </w:p>
        </w:tc>
        <w:tc>
          <w:tcPr>
            <w:tcW w:w="2267" w:type="dxa"/>
            <w:shd w:val="clear" w:color="auto" w:fill="auto"/>
          </w:tcPr>
          <w:p w14:paraId="280B6791" w14:textId="0E81EB15" w:rsidR="003D69C7" w:rsidRPr="00504DE0" w:rsidRDefault="00EF39AE" w:rsidP="001655DD">
            <w:pPr>
              <w:pStyle w:val="TAL"/>
              <w:snapToGrid w:val="0"/>
              <w:rPr>
                <w:lang w:eastAsia="ko-KR"/>
              </w:rPr>
            </w:pPr>
            <w:del w:id="73" w:author="Taran Dhuppad" w:date="2021-11-19T03:57:00Z">
              <w:r w:rsidRPr="00504DE0" w:rsidDel="00EF39AE">
                <w:rPr>
                  <w:lang w:eastAsia="zh-CN"/>
                </w:rPr>
                <w:delText>I</w:delText>
              </w:r>
              <w:r w:rsidR="003D69C7" w:rsidRPr="00504DE0" w:rsidDel="00EF39AE">
                <w:rPr>
                  <w:lang w:eastAsia="zh-CN"/>
                </w:rPr>
                <w:delText>nfinity</w:delText>
              </w:r>
            </w:del>
            <w:ins w:id="74" w:author="Taran Dhuppad" w:date="2021-11-19T03:57:00Z">
              <w:r>
                <w:rPr>
                  <w:lang w:eastAsia="zh-CN"/>
                </w:rPr>
                <w:t>r1</w:t>
              </w:r>
            </w:ins>
          </w:p>
        </w:tc>
        <w:tc>
          <w:tcPr>
            <w:tcW w:w="1700" w:type="dxa"/>
            <w:shd w:val="clear" w:color="auto" w:fill="auto"/>
          </w:tcPr>
          <w:p w14:paraId="5890FC84" w14:textId="77777777" w:rsidR="003D69C7" w:rsidRPr="00504DE0" w:rsidRDefault="003D69C7" w:rsidP="001655DD">
            <w:pPr>
              <w:pStyle w:val="TAL"/>
              <w:snapToGrid w:val="0"/>
              <w:rPr>
                <w:lang w:eastAsia="ko-KR"/>
              </w:rPr>
            </w:pPr>
          </w:p>
        </w:tc>
        <w:tc>
          <w:tcPr>
            <w:tcW w:w="1245" w:type="dxa"/>
            <w:shd w:val="clear" w:color="auto" w:fill="auto"/>
          </w:tcPr>
          <w:p w14:paraId="4D3441CC" w14:textId="77777777" w:rsidR="003D69C7" w:rsidRPr="00504DE0" w:rsidRDefault="003D69C7" w:rsidP="001655DD">
            <w:pPr>
              <w:pStyle w:val="TAL"/>
              <w:snapToGrid w:val="0"/>
              <w:rPr>
                <w:lang w:eastAsia="ko-KR"/>
              </w:rPr>
            </w:pPr>
          </w:p>
        </w:tc>
      </w:tr>
      <w:tr w:rsidR="003D69C7" w:rsidRPr="00504DE0" w14:paraId="083BDA50" w14:textId="77777777" w:rsidTr="001655DD">
        <w:tc>
          <w:tcPr>
            <w:tcW w:w="4535" w:type="dxa"/>
            <w:shd w:val="clear" w:color="auto" w:fill="auto"/>
          </w:tcPr>
          <w:p w14:paraId="1E80D112"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reportQuantityCell</w:t>
            </w:r>
            <w:proofErr w:type="spellEnd"/>
            <w:r w:rsidRPr="00504DE0">
              <w:rPr>
                <w:lang w:eastAsia="ko-KR"/>
              </w:rPr>
              <w:t xml:space="preserve"> SEQUENCE {</w:t>
            </w:r>
          </w:p>
        </w:tc>
        <w:tc>
          <w:tcPr>
            <w:tcW w:w="2267" w:type="dxa"/>
            <w:shd w:val="clear" w:color="auto" w:fill="auto"/>
          </w:tcPr>
          <w:p w14:paraId="4EE15EB4" w14:textId="77777777" w:rsidR="003D69C7" w:rsidRPr="00504DE0" w:rsidRDefault="003D69C7" w:rsidP="001655DD">
            <w:pPr>
              <w:pStyle w:val="TAL"/>
              <w:snapToGrid w:val="0"/>
              <w:rPr>
                <w:lang w:eastAsia="ko-KR"/>
              </w:rPr>
            </w:pPr>
          </w:p>
        </w:tc>
        <w:tc>
          <w:tcPr>
            <w:tcW w:w="1700" w:type="dxa"/>
            <w:shd w:val="clear" w:color="auto" w:fill="auto"/>
          </w:tcPr>
          <w:p w14:paraId="36FAFDF3" w14:textId="77777777" w:rsidR="003D69C7" w:rsidRPr="00504DE0" w:rsidRDefault="003D69C7" w:rsidP="001655DD">
            <w:pPr>
              <w:pStyle w:val="TAL"/>
              <w:snapToGrid w:val="0"/>
              <w:rPr>
                <w:lang w:eastAsia="ko-KR"/>
              </w:rPr>
            </w:pPr>
          </w:p>
        </w:tc>
        <w:tc>
          <w:tcPr>
            <w:tcW w:w="1245" w:type="dxa"/>
            <w:shd w:val="clear" w:color="auto" w:fill="auto"/>
          </w:tcPr>
          <w:p w14:paraId="55ED35F5" w14:textId="77777777" w:rsidR="003D69C7" w:rsidRPr="00504DE0" w:rsidRDefault="003D69C7" w:rsidP="001655DD">
            <w:pPr>
              <w:pStyle w:val="TAL"/>
              <w:snapToGrid w:val="0"/>
              <w:rPr>
                <w:lang w:eastAsia="ko-KR"/>
              </w:rPr>
            </w:pPr>
          </w:p>
        </w:tc>
      </w:tr>
      <w:tr w:rsidR="003D69C7" w:rsidRPr="00504DE0" w14:paraId="355B160E" w14:textId="77777777" w:rsidTr="001655DD">
        <w:tc>
          <w:tcPr>
            <w:tcW w:w="4535" w:type="dxa"/>
            <w:shd w:val="clear" w:color="auto" w:fill="auto"/>
          </w:tcPr>
          <w:p w14:paraId="7B32EE86" w14:textId="77777777" w:rsidR="003D69C7" w:rsidRPr="00504DE0" w:rsidRDefault="003D69C7" w:rsidP="001655DD">
            <w:pPr>
              <w:pStyle w:val="TAL"/>
              <w:snapToGrid w:val="0"/>
              <w:rPr>
                <w:lang w:eastAsia="ko-KR"/>
              </w:rPr>
            </w:pPr>
            <w:r w:rsidRPr="00504DE0">
              <w:rPr>
                <w:lang w:eastAsia="ko-KR"/>
              </w:rPr>
              <w:t xml:space="preserve">        </w:t>
            </w:r>
            <w:proofErr w:type="spellStart"/>
            <w:r w:rsidRPr="00504DE0">
              <w:rPr>
                <w:lang w:eastAsia="ko-KR"/>
              </w:rPr>
              <w:t>rsrp</w:t>
            </w:r>
            <w:proofErr w:type="spellEnd"/>
          </w:p>
        </w:tc>
        <w:tc>
          <w:tcPr>
            <w:tcW w:w="2267" w:type="dxa"/>
            <w:shd w:val="clear" w:color="auto" w:fill="auto"/>
          </w:tcPr>
          <w:p w14:paraId="6BF5851C" w14:textId="77777777" w:rsidR="003D69C7" w:rsidRPr="00504DE0" w:rsidRDefault="003D69C7" w:rsidP="001655DD">
            <w:pPr>
              <w:pStyle w:val="TAL"/>
              <w:snapToGrid w:val="0"/>
              <w:rPr>
                <w:lang w:eastAsia="ko-KR"/>
              </w:rPr>
            </w:pPr>
            <w:r w:rsidRPr="00504DE0">
              <w:rPr>
                <w:lang w:eastAsia="ko-KR"/>
              </w:rPr>
              <w:t>true</w:t>
            </w:r>
          </w:p>
        </w:tc>
        <w:tc>
          <w:tcPr>
            <w:tcW w:w="1700" w:type="dxa"/>
            <w:shd w:val="clear" w:color="auto" w:fill="auto"/>
          </w:tcPr>
          <w:p w14:paraId="45007BE2" w14:textId="77777777" w:rsidR="003D69C7" w:rsidRPr="00504DE0" w:rsidRDefault="003D69C7" w:rsidP="001655DD">
            <w:pPr>
              <w:pStyle w:val="TAL"/>
              <w:snapToGrid w:val="0"/>
              <w:rPr>
                <w:lang w:eastAsia="ko-KR"/>
              </w:rPr>
            </w:pPr>
          </w:p>
        </w:tc>
        <w:tc>
          <w:tcPr>
            <w:tcW w:w="1245" w:type="dxa"/>
            <w:shd w:val="clear" w:color="auto" w:fill="auto"/>
          </w:tcPr>
          <w:p w14:paraId="3E9D588E" w14:textId="77777777" w:rsidR="003D69C7" w:rsidRPr="00504DE0" w:rsidRDefault="003D69C7" w:rsidP="001655DD">
            <w:pPr>
              <w:pStyle w:val="TAL"/>
              <w:snapToGrid w:val="0"/>
              <w:rPr>
                <w:lang w:eastAsia="ko-KR"/>
              </w:rPr>
            </w:pPr>
          </w:p>
        </w:tc>
      </w:tr>
      <w:tr w:rsidR="003D69C7" w:rsidRPr="00504DE0" w14:paraId="67ED406B" w14:textId="77777777" w:rsidTr="001655DD">
        <w:tc>
          <w:tcPr>
            <w:tcW w:w="4535" w:type="dxa"/>
            <w:shd w:val="clear" w:color="auto" w:fill="auto"/>
          </w:tcPr>
          <w:p w14:paraId="0269E218" w14:textId="77777777" w:rsidR="003D69C7" w:rsidRPr="00504DE0" w:rsidRDefault="003D69C7" w:rsidP="001655DD">
            <w:pPr>
              <w:pStyle w:val="TAL"/>
              <w:snapToGrid w:val="0"/>
              <w:rPr>
                <w:lang w:eastAsia="zh-CN"/>
              </w:rPr>
            </w:pPr>
            <w:r w:rsidRPr="00504DE0">
              <w:rPr>
                <w:lang w:eastAsia="zh-CN"/>
              </w:rPr>
              <w:t xml:space="preserve">        </w:t>
            </w:r>
            <w:proofErr w:type="spellStart"/>
            <w:r w:rsidRPr="00504DE0">
              <w:rPr>
                <w:lang w:eastAsia="zh-CN"/>
              </w:rPr>
              <w:t>rsrq</w:t>
            </w:r>
            <w:proofErr w:type="spellEnd"/>
          </w:p>
        </w:tc>
        <w:tc>
          <w:tcPr>
            <w:tcW w:w="2267" w:type="dxa"/>
            <w:shd w:val="clear" w:color="auto" w:fill="auto"/>
          </w:tcPr>
          <w:p w14:paraId="33135F61" w14:textId="77777777" w:rsidR="003D69C7" w:rsidRPr="00504DE0" w:rsidRDefault="003D69C7" w:rsidP="001655DD">
            <w:pPr>
              <w:pStyle w:val="TAL"/>
              <w:snapToGrid w:val="0"/>
              <w:rPr>
                <w:lang w:eastAsia="zh-CN"/>
              </w:rPr>
            </w:pPr>
            <w:r w:rsidRPr="00504DE0">
              <w:rPr>
                <w:lang w:eastAsia="zh-CN"/>
              </w:rPr>
              <w:t>false</w:t>
            </w:r>
          </w:p>
        </w:tc>
        <w:tc>
          <w:tcPr>
            <w:tcW w:w="1700" w:type="dxa"/>
            <w:shd w:val="clear" w:color="auto" w:fill="auto"/>
          </w:tcPr>
          <w:p w14:paraId="093EC99C" w14:textId="77777777" w:rsidR="003D69C7" w:rsidRPr="00504DE0" w:rsidRDefault="003D69C7" w:rsidP="001655DD">
            <w:pPr>
              <w:pStyle w:val="TAL"/>
              <w:snapToGrid w:val="0"/>
              <w:rPr>
                <w:lang w:eastAsia="ko-KR"/>
              </w:rPr>
            </w:pPr>
          </w:p>
        </w:tc>
        <w:tc>
          <w:tcPr>
            <w:tcW w:w="1245" w:type="dxa"/>
            <w:shd w:val="clear" w:color="auto" w:fill="auto"/>
          </w:tcPr>
          <w:p w14:paraId="48C92716" w14:textId="77777777" w:rsidR="003D69C7" w:rsidRPr="00504DE0" w:rsidRDefault="003D69C7" w:rsidP="001655DD">
            <w:pPr>
              <w:pStyle w:val="TAL"/>
              <w:snapToGrid w:val="0"/>
              <w:rPr>
                <w:lang w:eastAsia="ko-KR"/>
              </w:rPr>
            </w:pPr>
          </w:p>
        </w:tc>
      </w:tr>
      <w:tr w:rsidR="003D69C7" w:rsidRPr="00504DE0" w14:paraId="71B6F9AF" w14:textId="77777777" w:rsidTr="001655DD">
        <w:tc>
          <w:tcPr>
            <w:tcW w:w="4535" w:type="dxa"/>
            <w:shd w:val="clear" w:color="auto" w:fill="auto"/>
          </w:tcPr>
          <w:p w14:paraId="13CD4960" w14:textId="77777777" w:rsidR="003D69C7" w:rsidRPr="00504DE0" w:rsidRDefault="003D69C7" w:rsidP="001655DD">
            <w:pPr>
              <w:pStyle w:val="TAL"/>
              <w:snapToGrid w:val="0"/>
              <w:rPr>
                <w:lang w:eastAsia="zh-CN"/>
              </w:rPr>
            </w:pPr>
            <w:r w:rsidRPr="00504DE0">
              <w:rPr>
                <w:lang w:eastAsia="zh-CN"/>
              </w:rPr>
              <w:t xml:space="preserve">        </w:t>
            </w:r>
            <w:proofErr w:type="spellStart"/>
            <w:r w:rsidRPr="00504DE0">
              <w:rPr>
                <w:lang w:eastAsia="zh-CN"/>
              </w:rPr>
              <w:t>sinr</w:t>
            </w:r>
            <w:proofErr w:type="spellEnd"/>
          </w:p>
        </w:tc>
        <w:tc>
          <w:tcPr>
            <w:tcW w:w="2267" w:type="dxa"/>
            <w:shd w:val="clear" w:color="auto" w:fill="auto"/>
          </w:tcPr>
          <w:p w14:paraId="4584AF0F" w14:textId="77777777" w:rsidR="003D69C7" w:rsidRPr="00504DE0" w:rsidRDefault="003D69C7" w:rsidP="001655DD">
            <w:pPr>
              <w:pStyle w:val="TAL"/>
              <w:snapToGrid w:val="0"/>
              <w:rPr>
                <w:lang w:eastAsia="zh-CN"/>
              </w:rPr>
            </w:pPr>
            <w:r w:rsidRPr="00504DE0">
              <w:rPr>
                <w:lang w:eastAsia="zh-CN"/>
              </w:rPr>
              <w:t>false</w:t>
            </w:r>
          </w:p>
        </w:tc>
        <w:tc>
          <w:tcPr>
            <w:tcW w:w="1700" w:type="dxa"/>
            <w:shd w:val="clear" w:color="auto" w:fill="auto"/>
          </w:tcPr>
          <w:p w14:paraId="0E3C9B5C" w14:textId="77777777" w:rsidR="003D69C7" w:rsidRPr="00504DE0" w:rsidRDefault="003D69C7" w:rsidP="001655DD">
            <w:pPr>
              <w:pStyle w:val="TAL"/>
              <w:snapToGrid w:val="0"/>
              <w:rPr>
                <w:lang w:eastAsia="ko-KR"/>
              </w:rPr>
            </w:pPr>
          </w:p>
        </w:tc>
        <w:tc>
          <w:tcPr>
            <w:tcW w:w="1245" w:type="dxa"/>
            <w:shd w:val="clear" w:color="auto" w:fill="auto"/>
          </w:tcPr>
          <w:p w14:paraId="4620C1C8" w14:textId="77777777" w:rsidR="003D69C7" w:rsidRPr="00504DE0" w:rsidRDefault="003D69C7" w:rsidP="001655DD">
            <w:pPr>
              <w:pStyle w:val="TAL"/>
              <w:snapToGrid w:val="0"/>
              <w:rPr>
                <w:lang w:eastAsia="ko-KR"/>
              </w:rPr>
            </w:pPr>
          </w:p>
        </w:tc>
      </w:tr>
      <w:tr w:rsidR="003D69C7" w:rsidRPr="00504DE0" w14:paraId="7FDCDD00" w14:textId="77777777" w:rsidTr="001655DD">
        <w:tc>
          <w:tcPr>
            <w:tcW w:w="4535" w:type="dxa"/>
            <w:shd w:val="clear" w:color="auto" w:fill="auto"/>
          </w:tcPr>
          <w:p w14:paraId="13959B39" w14:textId="77777777" w:rsidR="003D69C7" w:rsidRPr="00504DE0" w:rsidRDefault="003D69C7" w:rsidP="001655DD">
            <w:pPr>
              <w:pStyle w:val="TAL"/>
              <w:snapToGrid w:val="0"/>
              <w:rPr>
                <w:lang w:eastAsia="ko-KR"/>
              </w:rPr>
            </w:pPr>
            <w:r w:rsidRPr="00504DE0">
              <w:rPr>
                <w:lang w:eastAsia="ko-KR"/>
              </w:rPr>
              <w:t xml:space="preserve">      }</w:t>
            </w:r>
          </w:p>
        </w:tc>
        <w:tc>
          <w:tcPr>
            <w:tcW w:w="2267" w:type="dxa"/>
            <w:shd w:val="clear" w:color="auto" w:fill="auto"/>
          </w:tcPr>
          <w:p w14:paraId="6D709BDE" w14:textId="77777777" w:rsidR="003D69C7" w:rsidRPr="00504DE0" w:rsidRDefault="003D69C7" w:rsidP="001655DD">
            <w:pPr>
              <w:pStyle w:val="TAL"/>
              <w:snapToGrid w:val="0"/>
              <w:rPr>
                <w:lang w:eastAsia="ko-KR"/>
              </w:rPr>
            </w:pPr>
          </w:p>
        </w:tc>
        <w:tc>
          <w:tcPr>
            <w:tcW w:w="1700" w:type="dxa"/>
            <w:shd w:val="clear" w:color="auto" w:fill="auto"/>
          </w:tcPr>
          <w:p w14:paraId="14187C67" w14:textId="77777777" w:rsidR="003D69C7" w:rsidRPr="00504DE0" w:rsidRDefault="003D69C7" w:rsidP="001655DD">
            <w:pPr>
              <w:pStyle w:val="TAL"/>
              <w:snapToGrid w:val="0"/>
              <w:rPr>
                <w:lang w:eastAsia="ko-KR"/>
              </w:rPr>
            </w:pPr>
          </w:p>
        </w:tc>
        <w:tc>
          <w:tcPr>
            <w:tcW w:w="1245" w:type="dxa"/>
            <w:shd w:val="clear" w:color="auto" w:fill="auto"/>
          </w:tcPr>
          <w:p w14:paraId="0A692C80" w14:textId="77777777" w:rsidR="003D69C7" w:rsidRPr="00504DE0" w:rsidRDefault="003D69C7" w:rsidP="001655DD">
            <w:pPr>
              <w:pStyle w:val="TAL"/>
              <w:snapToGrid w:val="0"/>
              <w:rPr>
                <w:lang w:eastAsia="ko-KR"/>
              </w:rPr>
            </w:pPr>
          </w:p>
        </w:tc>
      </w:tr>
      <w:tr w:rsidR="003D69C7" w:rsidRPr="00504DE0" w14:paraId="1FDFF7DF" w14:textId="77777777" w:rsidTr="001655DD">
        <w:tc>
          <w:tcPr>
            <w:tcW w:w="4535" w:type="dxa"/>
            <w:shd w:val="clear" w:color="auto" w:fill="auto"/>
          </w:tcPr>
          <w:p w14:paraId="5717332C" w14:textId="77777777" w:rsidR="003D69C7" w:rsidRPr="00504DE0" w:rsidRDefault="003D69C7" w:rsidP="001655DD">
            <w:pPr>
              <w:pStyle w:val="TAL"/>
              <w:snapToGrid w:val="0"/>
              <w:rPr>
                <w:lang w:eastAsia="ko-KR"/>
              </w:rPr>
            </w:pPr>
            <w:r w:rsidRPr="00504DE0">
              <w:t xml:space="preserve">    }</w:t>
            </w:r>
          </w:p>
        </w:tc>
        <w:tc>
          <w:tcPr>
            <w:tcW w:w="2267" w:type="dxa"/>
            <w:shd w:val="clear" w:color="auto" w:fill="auto"/>
          </w:tcPr>
          <w:p w14:paraId="301307A9" w14:textId="77777777" w:rsidR="003D69C7" w:rsidRPr="00504DE0" w:rsidRDefault="003D69C7" w:rsidP="001655DD">
            <w:pPr>
              <w:pStyle w:val="TAL"/>
              <w:snapToGrid w:val="0"/>
              <w:rPr>
                <w:lang w:eastAsia="ko-KR"/>
              </w:rPr>
            </w:pPr>
          </w:p>
        </w:tc>
        <w:tc>
          <w:tcPr>
            <w:tcW w:w="1700" w:type="dxa"/>
            <w:shd w:val="clear" w:color="auto" w:fill="auto"/>
          </w:tcPr>
          <w:p w14:paraId="6519AEB7" w14:textId="77777777" w:rsidR="003D69C7" w:rsidRPr="00504DE0" w:rsidRDefault="003D69C7" w:rsidP="001655DD">
            <w:pPr>
              <w:pStyle w:val="TAL"/>
              <w:snapToGrid w:val="0"/>
              <w:rPr>
                <w:lang w:eastAsia="ko-KR"/>
              </w:rPr>
            </w:pPr>
          </w:p>
        </w:tc>
        <w:tc>
          <w:tcPr>
            <w:tcW w:w="1245" w:type="dxa"/>
            <w:shd w:val="clear" w:color="auto" w:fill="auto"/>
          </w:tcPr>
          <w:p w14:paraId="255097E5" w14:textId="77777777" w:rsidR="003D69C7" w:rsidRPr="00504DE0" w:rsidRDefault="003D69C7" w:rsidP="001655DD">
            <w:pPr>
              <w:pStyle w:val="TAL"/>
              <w:snapToGrid w:val="0"/>
              <w:rPr>
                <w:lang w:eastAsia="ko-KR"/>
              </w:rPr>
            </w:pPr>
          </w:p>
        </w:tc>
      </w:tr>
      <w:tr w:rsidR="003D69C7" w:rsidRPr="00504DE0" w14:paraId="1222E4F8" w14:textId="77777777" w:rsidTr="001655DD">
        <w:tc>
          <w:tcPr>
            <w:tcW w:w="4535" w:type="dxa"/>
            <w:shd w:val="clear" w:color="auto" w:fill="auto"/>
          </w:tcPr>
          <w:p w14:paraId="6E34EB05" w14:textId="77777777" w:rsidR="003D69C7" w:rsidRPr="00504DE0" w:rsidRDefault="003D69C7" w:rsidP="001655DD">
            <w:pPr>
              <w:pStyle w:val="TAL"/>
              <w:snapToGrid w:val="0"/>
              <w:rPr>
                <w:lang w:eastAsia="ko-KR"/>
              </w:rPr>
            </w:pPr>
            <w:r w:rsidRPr="00504DE0">
              <w:t xml:space="preserve">  }</w:t>
            </w:r>
          </w:p>
        </w:tc>
        <w:tc>
          <w:tcPr>
            <w:tcW w:w="2267" w:type="dxa"/>
            <w:shd w:val="clear" w:color="auto" w:fill="auto"/>
          </w:tcPr>
          <w:p w14:paraId="7F2903D1" w14:textId="77777777" w:rsidR="003D69C7" w:rsidRPr="00504DE0" w:rsidRDefault="003D69C7" w:rsidP="001655DD">
            <w:pPr>
              <w:pStyle w:val="TAL"/>
              <w:snapToGrid w:val="0"/>
              <w:rPr>
                <w:lang w:eastAsia="ko-KR"/>
              </w:rPr>
            </w:pPr>
          </w:p>
        </w:tc>
        <w:tc>
          <w:tcPr>
            <w:tcW w:w="1700" w:type="dxa"/>
            <w:shd w:val="clear" w:color="auto" w:fill="auto"/>
          </w:tcPr>
          <w:p w14:paraId="6384636F" w14:textId="77777777" w:rsidR="003D69C7" w:rsidRPr="00504DE0" w:rsidRDefault="003D69C7" w:rsidP="001655DD">
            <w:pPr>
              <w:pStyle w:val="TAL"/>
              <w:snapToGrid w:val="0"/>
              <w:rPr>
                <w:lang w:eastAsia="ko-KR"/>
              </w:rPr>
            </w:pPr>
          </w:p>
        </w:tc>
        <w:tc>
          <w:tcPr>
            <w:tcW w:w="1245" w:type="dxa"/>
            <w:shd w:val="clear" w:color="auto" w:fill="auto"/>
          </w:tcPr>
          <w:p w14:paraId="68E77290" w14:textId="77777777" w:rsidR="003D69C7" w:rsidRPr="00504DE0" w:rsidRDefault="003D69C7" w:rsidP="001655DD">
            <w:pPr>
              <w:pStyle w:val="TAL"/>
              <w:snapToGrid w:val="0"/>
              <w:rPr>
                <w:lang w:eastAsia="ko-KR"/>
              </w:rPr>
            </w:pPr>
          </w:p>
        </w:tc>
      </w:tr>
      <w:tr w:rsidR="003D69C7" w:rsidRPr="00504DE0" w14:paraId="6C2E45FB" w14:textId="77777777" w:rsidTr="001655DD">
        <w:tc>
          <w:tcPr>
            <w:tcW w:w="4535" w:type="dxa"/>
            <w:shd w:val="clear" w:color="auto" w:fill="auto"/>
          </w:tcPr>
          <w:p w14:paraId="5FB6ABB9" w14:textId="77777777" w:rsidR="003D69C7" w:rsidRPr="00504DE0" w:rsidRDefault="003D69C7" w:rsidP="001655DD">
            <w:pPr>
              <w:pStyle w:val="TAL"/>
              <w:snapToGrid w:val="0"/>
              <w:rPr>
                <w:lang w:eastAsia="ko-KR"/>
              </w:rPr>
            </w:pPr>
            <w:r w:rsidRPr="00504DE0">
              <w:rPr>
                <w:lang w:eastAsia="ko-KR"/>
              </w:rPr>
              <w:t>}</w:t>
            </w:r>
          </w:p>
        </w:tc>
        <w:tc>
          <w:tcPr>
            <w:tcW w:w="2267" w:type="dxa"/>
            <w:shd w:val="clear" w:color="auto" w:fill="auto"/>
          </w:tcPr>
          <w:p w14:paraId="7DE6C9CB" w14:textId="77777777" w:rsidR="003D69C7" w:rsidRPr="00504DE0" w:rsidRDefault="003D69C7" w:rsidP="001655DD">
            <w:pPr>
              <w:pStyle w:val="TAL"/>
              <w:snapToGrid w:val="0"/>
              <w:rPr>
                <w:lang w:eastAsia="ko-KR"/>
              </w:rPr>
            </w:pPr>
          </w:p>
        </w:tc>
        <w:tc>
          <w:tcPr>
            <w:tcW w:w="1700" w:type="dxa"/>
            <w:shd w:val="clear" w:color="auto" w:fill="auto"/>
          </w:tcPr>
          <w:p w14:paraId="19D87F0A" w14:textId="77777777" w:rsidR="003D69C7" w:rsidRPr="00504DE0" w:rsidRDefault="003D69C7" w:rsidP="001655DD">
            <w:pPr>
              <w:pStyle w:val="TAL"/>
              <w:snapToGrid w:val="0"/>
              <w:rPr>
                <w:lang w:eastAsia="ko-KR"/>
              </w:rPr>
            </w:pPr>
          </w:p>
        </w:tc>
        <w:tc>
          <w:tcPr>
            <w:tcW w:w="1245" w:type="dxa"/>
            <w:shd w:val="clear" w:color="auto" w:fill="auto"/>
          </w:tcPr>
          <w:p w14:paraId="218E53B7" w14:textId="77777777" w:rsidR="003D69C7" w:rsidRPr="00504DE0" w:rsidRDefault="003D69C7" w:rsidP="001655DD">
            <w:pPr>
              <w:pStyle w:val="TAL"/>
              <w:snapToGrid w:val="0"/>
              <w:rPr>
                <w:lang w:eastAsia="ko-KR"/>
              </w:rPr>
            </w:pPr>
          </w:p>
        </w:tc>
      </w:tr>
      <w:tr w:rsidR="003D69C7" w:rsidRPr="0025779D" w14:paraId="10C4C3BD" w14:textId="77777777" w:rsidTr="001655DD">
        <w:tc>
          <w:tcPr>
            <w:tcW w:w="9747" w:type="dxa"/>
            <w:gridSpan w:val="4"/>
            <w:shd w:val="clear" w:color="auto" w:fill="auto"/>
          </w:tcPr>
          <w:p w14:paraId="463F985B" w14:textId="77777777" w:rsidR="003D69C7" w:rsidRPr="0025779D" w:rsidRDefault="003D69C7" w:rsidP="001655DD">
            <w:pPr>
              <w:pStyle w:val="TAN"/>
              <w:rPr>
                <w:lang w:eastAsia="ko-KR"/>
              </w:rPr>
            </w:pPr>
            <w:r w:rsidRPr="00504DE0">
              <w:rPr>
                <w:lang w:eastAsia="en-GB"/>
              </w:rPr>
              <w:t>Note 1:</w:t>
            </w:r>
            <w:r w:rsidRPr="00504DE0">
              <w:rPr>
                <w:lang w:eastAsia="en-GB"/>
              </w:rPr>
              <w:tab/>
              <w:t xml:space="preserve">Delta(NRf2) and Delta(NRf1) are derived based on calibration procedure defined in the TS 38.508-1 [4], clause 6.1.3.3 where Delta(NRf1) is derived for the carrier of NR </w:t>
            </w:r>
            <w:proofErr w:type="spellStart"/>
            <w:r w:rsidRPr="00504DE0">
              <w:rPr>
                <w:lang w:eastAsia="en-GB"/>
              </w:rPr>
              <w:t>PCell</w:t>
            </w:r>
            <w:proofErr w:type="spellEnd"/>
            <w:r w:rsidRPr="00504DE0">
              <w:rPr>
                <w:lang w:eastAsia="en-GB"/>
              </w:rPr>
              <w:t xml:space="preserve"> and Delta(NRf2) is derived for the carrier of neighbour cell.</w:t>
            </w:r>
          </w:p>
        </w:tc>
      </w:tr>
    </w:tbl>
    <w:p w14:paraId="6795D39E" w14:textId="77777777" w:rsidR="003D69C7" w:rsidRPr="0025779D" w:rsidRDefault="003D69C7" w:rsidP="003D69C7"/>
    <w:p w14:paraId="31019738" w14:textId="60786E49" w:rsidR="001E41F3" w:rsidRPr="00D35CB5" w:rsidRDefault="001E41F3" w:rsidP="003D69C7">
      <w:pPr>
        <w:pStyle w:val="H6"/>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015A" w14:textId="77777777" w:rsidR="00673DA4" w:rsidRDefault="00673DA4">
      <w:r>
        <w:separator/>
      </w:r>
    </w:p>
  </w:endnote>
  <w:endnote w:type="continuationSeparator" w:id="0">
    <w:p w14:paraId="669CEE5A" w14:textId="77777777" w:rsidR="00673DA4" w:rsidRDefault="0067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FE12" w14:textId="77777777" w:rsidR="00673DA4" w:rsidRDefault="00673DA4">
      <w:r>
        <w:separator/>
      </w:r>
    </w:p>
  </w:footnote>
  <w:footnote w:type="continuationSeparator" w:id="0">
    <w:p w14:paraId="10DD014B" w14:textId="77777777" w:rsidR="00673DA4" w:rsidRDefault="00673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2C5D" w14:textId="77777777"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6409" w14:textId="77777777" w:rsidR="00F14E31" w:rsidRDefault="00F1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18C72" w14:textId="77777777" w:rsidR="00F14E31" w:rsidRDefault="00F14E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3143" w14:textId="77777777" w:rsidR="00F14E31" w:rsidRDefault="00F1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8A92F76"/>
    <w:multiLevelType w:val="hybridMultilevel"/>
    <w:tmpl w:val="7216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73C29A3"/>
    <w:multiLevelType w:val="hybridMultilevel"/>
    <w:tmpl w:val="4CA85E3E"/>
    <w:lvl w:ilvl="0" w:tplc="A440C1D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1"/>
  </w:num>
  <w:num w:numId="4">
    <w:abstractNumId w:val="4"/>
  </w:num>
  <w:num w:numId="5">
    <w:abstractNumId w:val="18"/>
  </w:num>
  <w:num w:numId="6">
    <w:abstractNumId w:val="6"/>
  </w:num>
  <w:num w:numId="7">
    <w:abstractNumId w:val="10"/>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3"/>
  </w:num>
  <w:num w:numId="17">
    <w:abstractNumId w:val="13"/>
  </w:num>
  <w:num w:numId="18">
    <w:abstractNumId w:val="12"/>
  </w:num>
  <w:num w:numId="19">
    <w:abstractNumId w:val="15"/>
  </w:num>
  <w:num w:numId="20">
    <w:abstractNumId w:val="20"/>
  </w:num>
  <w:num w:numId="21">
    <w:abstractNumId w:val="5"/>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27198"/>
    <w:rsid w:val="00030356"/>
    <w:rsid w:val="0003386A"/>
    <w:rsid w:val="00041E10"/>
    <w:rsid w:val="0005068E"/>
    <w:rsid w:val="00094176"/>
    <w:rsid w:val="000A3EFF"/>
    <w:rsid w:val="000A525A"/>
    <w:rsid w:val="000A6394"/>
    <w:rsid w:val="000B7FED"/>
    <w:rsid w:val="000C038A"/>
    <w:rsid w:val="000C6598"/>
    <w:rsid w:val="000C686E"/>
    <w:rsid w:val="000D44B3"/>
    <w:rsid w:val="000D4738"/>
    <w:rsid w:val="000D547C"/>
    <w:rsid w:val="00125814"/>
    <w:rsid w:val="00145D43"/>
    <w:rsid w:val="00154461"/>
    <w:rsid w:val="00154A77"/>
    <w:rsid w:val="00163AF9"/>
    <w:rsid w:val="00166EBC"/>
    <w:rsid w:val="00170401"/>
    <w:rsid w:val="001759AE"/>
    <w:rsid w:val="0018678D"/>
    <w:rsid w:val="00191AB8"/>
    <w:rsid w:val="00192C46"/>
    <w:rsid w:val="001A08B3"/>
    <w:rsid w:val="001A4AE0"/>
    <w:rsid w:val="001A682B"/>
    <w:rsid w:val="001A7B60"/>
    <w:rsid w:val="001B1856"/>
    <w:rsid w:val="001B52F0"/>
    <w:rsid w:val="001B7A65"/>
    <w:rsid w:val="001C5157"/>
    <w:rsid w:val="001D32E8"/>
    <w:rsid w:val="001E41F3"/>
    <w:rsid w:val="001E6674"/>
    <w:rsid w:val="001E75D4"/>
    <w:rsid w:val="001F0805"/>
    <w:rsid w:val="001F6E29"/>
    <w:rsid w:val="001F7C1C"/>
    <w:rsid w:val="002006D8"/>
    <w:rsid w:val="00205FF9"/>
    <w:rsid w:val="00213C57"/>
    <w:rsid w:val="00253353"/>
    <w:rsid w:val="00256BAC"/>
    <w:rsid w:val="0026004D"/>
    <w:rsid w:val="002640DD"/>
    <w:rsid w:val="00264B45"/>
    <w:rsid w:val="00270C85"/>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D69C7"/>
    <w:rsid w:val="003E1A36"/>
    <w:rsid w:val="003F6382"/>
    <w:rsid w:val="00402E4C"/>
    <w:rsid w:val="00410371"/>
    <w:rsid w:val="0041055B"/>
    <w:rsid w:val="004242F1"/>
    <w:rsid w:val="0043467D"/>
    <w:rsid w:val="004377B2"/>
    <w:rsid w:val="00445AD0"/>
    <w:rsid w:val="00463451"/>
    <w:rsid w:val="00481E82"/>
    <w:rsid w:val="004850DE"/>
    <w:rsid w:val="004A220A"/>
    <w:rsid w:val="004A4F20"/>
    <w:rsid w:val="004B75B7"/>
    <w:rsid w:val="004D20DF"/>
    <w:rsid w:val="00501B40"/>
    <w:rsid w:val="00504DE0"/>
    <w:rsid w:val="0051580D"/>
    <w:rsid w:val="00522A3A"/>
    <w:rsid w:val="00547111"/>
    <w:rsid w:val="00574762"/>
    <w:rsid w:val="00592D74"/>
    <w:rsid w:val="00592E19"/>
    <w:rsid w:val="00593FD6"/>
    <w:rsid w:val="005C084F"/>
    <w:rsid w:val="005D1A08"/>
    <w:rsid w:val="005D4B95"/>
    <w:rsid w:val="005E2C44"/>
    <w:rsid w:val="005E6568"/>
    <w:rsid w:val="005E6649"/>
    <w:rsid w:val="00621188"/>
    <w:rsid w:val="006257ED"/>
    <w:rsid w:val="00631BD8"/>
    <w:rsid w:val="00640B56"/>
    <w:rsid w:val="006412C5"/>
    <w:rsid w:val="0065273B"/>
    <w:rsid w:val="00665C47"/>
    <w:rsid w:val="00673DA4"/>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63B9"/>
    <w:rsid w:val="0089539B"/>
    <w:rsid w:val="00895CB3"/>
    <w:rsid w:val="008A45A6"/>
    <w:rsid w:val="008A59D6"/>
    <w:rsid w:val="008C5435"/>
    <w:rsid w:val="008C60DE"/>
    <w:rsid w:val="008F3789"/>
    <w:rsid w:val="008F52E1"/>
    <w:rsid w:val="008F686C"/>
    <w:rsid w:val="008F6C8A"/>
    <w:rsid w:val="009103FB"/>
    <w:rsid w:val="009148DE"/>
    <w:rsid w:val="00930E02"/>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41676"/>
    <w:rsid w:val="00C539A9"/>
    <w:rsid w:val="00C66BA2"/>
    <w:rsid w:val="00C945B1"/>
    <w:rsid w:val="00C95985"/>
    <w:rsid w:val="00CA5AED"/>
    <w:rsid w:val="00CB36A3"/>
    <w:rsid w:val="00CC5026"/>
    <w:rsid w:val="00CC68D0"/>
    <w:rsid w:val="00D03F9A"/>
    <w:rsid w:val="00D06D51"/>
    <w:rsid w:val="00D15387"/>
    <w:rsid w:val="00D24991"/>
    <w:rsid w:val="00D31E61"/>
    <w:rsid w:val="00D35CB5"/>
    <w:rsid w:val="00D50255"/>
    <w:rsid w:val="00D61542"/>
    <w:rsid w:val="00D65347"/>
    <w:rsid w:val="00D66520"/>
    <w:rsid w:val="00D667D7"/>
    <w:rsid w:val="00D702DF"/>
    <w:rsid w:val="00D821DE"/>
    <w:rsid w:val="00D84B5C"/>
    <w:rsid w:val="00DA0247"/>
    <w:rsid w:val="00DE34CF"/>
    <w:rsid w:val="00E05161"/>
    <w:rsid w:val="00E13F3D"/>
    <w:rsid w:val="00E34898"/>
    <w:rsid w:val="00E57D62"/>
    <w:rsid w:val="00E70236"/>
    <w:rsid w:val="00E8156B"/>
    <w:rsid w:val="00EB09B7"/>
    <w:rsid w:val="00EC276B"/>
    <w:rsid w:val="00ED5CE0"/>
    <w:rsid w:val="00EE04EE"/>
    <w:rsid w:val="00EE7D7C"/>
    <w:rsid w:val="00EF39AE"/>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DB9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D69C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D69C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D69C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D69C7"/>
    <w:rPr>
      <w:rFonts w:ascii="Arial" w:hAnsi="Arial"/>
      <w:sz w:val="24"/>
      <w:lang w:val="en-GB" w:eastAsia="en-US"/>
    </w:rPr>
  </w:style>
  <w:style w:type="character" w:customStyle="1" w:styleId="Heading7Char">
    <w:name w:val="Heading 7 Char"/>
    <w:aliases w:val="L7 Char,Header 7 Char"/>
    <w:link w:val="Heading7"/>
    <w:rsid w:val="003D69C7"/>
    <w:rPr>
      <w:rFonts w:ascii="Arial" w:hAnsi="Arial"/>
      <w:lang w:val="en-GB" w:eastAsia="en-US"/>
    </w:rPr>
  </w:style>
  <w:style w:type="character" w:customStyle="1" w:styleId="Heading8Char">
    <w:name w:val="Heading 8 Char"/>
    <w:link w:val="Heading8"/>
    <w:rsid w:val="003D69C7"/>
    <w:rPr>
      <w:rFonts w:ascii="Arial" w:hAnsi="Arial"/>
      <w:sz w:val="36"/>
      <w:lang w:val="en-GB" w:eastAsia="en-US"/>
    </w:rPr>
  </w:style>
  <w:style w:type="character" w:customStyle="1" w:styleId="Heading9Char">
    <w:name w:val="Heading 9 Char"/>
    <w:link w:val="Heading9"/>
    <w:rsid w:val="003D69C7"/>
    <w:rPr>
      <w:rFonts w:ascii="Arial" w:hAnsi="Arial"/>
      <w:sz w:val="36"/>
      <w:lang w:val="en-GB" w:eastAsia="en-US"/>
    </w:rPr>
  </w:style>
  <w:style w:type="character" w:customStyle="1" w:styleId="FooterChar">
    <w:name w:val="Footer Char"/>
    <w:link w:val="Footer"/>
    <w:rsid w:val="003D69C7"/>
    <w:rPr>
      <w:rFonts w:ascii="Arial" w:hAnsi="Arial"/>
      <w:b/>
      <w:i/>
      <w:noProof/>
      <w:sz w:val="18"/>
      <w:lang w:val="en-GB" w:eastAsia="en-US"/>
    </w:rPr>
  </w:style>
  <w:style w:type="character" w:customStyle="1" w:styleId="EXCar">
    <w:name w:val="EX Car"/>
    <w:link w:val="EX"/>
    <w:locked/>
    <w:rsid w:val="003D69C7"/>
    <w:rPr>
      <w:rFonts w:ascii="Times New Roman" w:hAnsi="Times New Roman"/>
      <w:lang w:val="en-GB" w:eastAsia="en-US"/>
    </w:rPr>
  </w:style>
  <w:style w:type="character" w:customStyle="1" w:styleId="EditorsNoteCarCar">
    <w:name w:val="Editor's Note Car Car"/>
    <w:link w:val="EditorsNote"/>
    <w:rsid w:val="003D69C7"/>
    <w:rPr>
      <w:rFonts w:ascii="Times New Roman" w:hAnsi="Times New Roman"/>
      <w:color w:val="FF0000"/>
      <w:lang w:val="en-GB" w:eastAsia="en-US"/>
    </w:rPr>
  </w:style>
  <w:style w:type="character" w:customStyle="1" w:styleId="TANChar">
    <w:name w:val="TAN Char"/>
    <w:link w:val="TAN"/>
    <w:qFormat/>
    <w:rsid w:val="003D69C7"/>
    <w:rPr>
      <w:rFonts w:ascii="Arial" w:hAnsi="Arial"/>
      <w:sz w:val="18"/>
      <w:lang w:val="en-GB" w:eastAsia="en-US"/>
    </w:rPr>
  </w:style>
  <w:style w:type="paragraph" w:customStyle="1" w:styleId="TAJ">
    <w:name w:val="TAJ"/>
    <w:basedOn w:val="TH"/>
    <w:rsid w:val="003D69C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D69C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D69C7"/>
    <w:rPr>
      <w:rFonts w:ascii="Times New Roman" w:eastAsia="Times New Roman" w:hAnsi="Times New Roman"/>
      <w:i/>
      <w:color w:val="0000FF"/>
      <w:lang w:val="en-GB" w:eastAsia="x-none"/>
    </w:rPr>
  </w:style>
  <w:style w:type="character" w:customStyle="1" w:styleId="BalloonTextChar">
    <w:name w:val="Balloon Text Char"/>
    <w:link w:val="BalloonText"/>
    <w:rsid w:val="003D69C7"/>
    <w:rPr>
      <w:rFonts w:ascii="Tahoma" w:hAnsi="Tahoma" w:cs="Tahoma"/>
      <w:sz w:val="16"/>
      <w:szCs w:val="16"/>
      <w:lang w:val="en-GB" w:eastAsia="en-US"/>
    </w:rPr>
  </w:style>
  <w:style w:type="character" w:customStyle="1" w:styleId="CommentTextChar">
    <w:name w:val="Comment Text Char"/>
    <w:link w:val="CommentText"/>
    <w:qFormat/>
    <w:rsid w:val="003D69C7"/>
    <w:rPr>
      <w:rFonts w:ascii="Times New Roman" w:hAnsi="Times New Roman"/>
      <w:lang w:val="en-GB" w:eastAsia="en-US"/>
    </w:rPr>
  </w:style>
  <w:style w:type="character" w:customStyle="1" w:styleId="CommentSubjectChar">
    <w:name w:val="Comment Subject Char"/>
    <w:link w:val="CommentSubject"/>
    <w:rsid w:val="003D69C7"/>
    <w:rPr>
      <w:rFonts w:ascii="Times New Roman" w:hAnsi="Times New Roman"/>
      <w:b/>
      <w:bCs/>
      <w:lang w:val="en-GB" w:eastAsia="en-US"/>
    </w:rPr>
  </w:style>
  <w:style w:type="character" w:customStyle="1" w:styleId="DocumentMapChar">
    <w:name w:val="Document Map Char"/>
    <w:link w:val="DocumentMap"/>
    <w:rsid w:val="003D69C7"/>
    <w:rPr>
      <w:rFonts w:ascii="Tahoma" w:hAnsi="Tahoma" w:cs="Tahoma"/>
      <w:shd w:val="clear" w:color="auto" w:fill="000080"/>
      <w:lang w:val="en-GB" w:eastAsia="en-US"/>
    </w:rPr>
  </w:style>
  <w:style w:type="paragraph" w:customStyle="1" w:styleId="B6">
    <w:name w:val="B6"/>
    <w:basedOn w:val="B5"/>
    <w:link w:val="B6Char"/>
    <w:qFormat/>
    <w:rsid w:val="003D69C7"/>
    <w:pPr>
      <w:ind w:left="1985"/>
    </w:pPr>
    <w:rPr>
      <w:rFonts w:eastAsia="Malgun Gothic"/>
    </w:rPr>
  </w:style>
  <w:style w:type="character" w:customStyle="1" w:styleId="B6Char">
    <w:name w:val="B6 Char"/>
    <w:link w:val="B6"/>
    <w:qFormat/>
    <w:rsid w:val="003D69C7"/>
    <w:rPr>
      <w:rFonts w:ascii="Times New Roman" w:eastAsia="Malgun Gothic" w:hAnsi="Times New Roman"/>
      <w:lang w:val="en-GB" w:eastAsia="en-US"/>
    </w:rPr>
  </w:style>
  <w:style w:type="paragraph" w:customStyle="1" w:styleId="enumlev2">
    <w:name w:val="enumlev2"/>
    <w:basedOn w:val="Normal"/>
    <w:rsid w:val="003D6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3D69C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D69C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3D69C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3D69C7"/>
    <w:rPr>
      <w:rFonts w:ascii="Courier New" w:eastAsia="Times New Roman" w:hAnsi="Courier New"/>
      <w:lang w:val="nb-NO" w:eastAsia="ja-JP"/>
    </w:rPr>
  </w:style>
  <w:style w:type="character" w:styleId="Emphasis">
    <w:name w:val="Emphasis"/>
    <w:uiPriority w:val="20"/>
    <w:qFormat/>
    <w:rsid w:val="003D69C7"/>
    <w:rPr>
      <w:i/>
      <w:iCs/>
    </w:rPr>
  </w:style>
  <w:style w:type="paragraph" w:customStyle="1" w:styleId="Heading">
    <w:name w:val="Heading"/>
    <w:next w:val="Normal"/>
    <w:link w:val="HeadingChar"/>
    <w:rsid w:val="003D69C7"/>
    <w:pPr>
      <w:spacing w:before="360"/>
      <w:ind w:left="2552"/>
    </w:pPr>
    <w:rPr>
      <w:rFonts w:ascii="Arial" w:hAnsi="Arial"/>
      <w:b/>
      <w:sz w:val="22"/>
      <w:lang w:eastAsia="en-US"/>
    </w:rPr>
  </w:style>
  <w:style w:type="character" w:customStyle="1" w:styleId="HeadingChar">
    <w:name w:val="Heading Char"/>
    <w:link w:val="Heading"/>
    <w:rsid w:val="003D69C7"/>
    <w:rPr>
      <w:rFonts w:ascii="Arial" w:hAnsi="Arial"/>
      <w:b/>
      <w:sz w:val="22"/>
      <w:lang w:eastAsia="en-US"/>
    </w:rPr>
  </w:style>
  <w:style w:type="paragraph" w:customStyle="1" w:styleId="IBN">
    <w:name w:val="IBN"/>
    <w:basedOn w:val="Normal"/>
    <w:rsid w:val="003D69C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3D69C7"/>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3D69C7"/>
    <w:rPr>
      <w:rFonts w:ascii="Times New Roman" w:eastAsia="Times New Roman" w:hAnsi="Times New Roman"/>
      <w:lang w:val="en-GB" w:eastAsia="ja-JP"/>
    </w:rPr>
  </w:style>
  <w:style w:type="table" w:styleId="TableGrid">
    <w:name w:val="Table Grid"/>
    <w:aliases w:val="SGS Table Basic 1"/>
    <w:basedOn w:val="TableNormal"/>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D69C7"/>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3D69C7"/>
    <w:rPr>
      <w:rFonts w:ascii="Times New Roman" w:eastAsia="Times New Roman" w:hAnsi="Times New Roman"/>
      <w:lang w:val="en-GB" w:eastAsia="ja-JP"/>
    </w:rPr>
  </w:style>
  <w:style w:type="paragraph" w:styleId="BodyText3">
    <w:name w:val="Body Text 3"/>
    <w:basedOn w:val="Normal"/>
    <w:link w:val="BodyText3Char"/>
    <w:rsid w:val="003D69C7"/>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3D69C7"/>
    <w:rPr>
      <w:rFonts w:ascii="Times New Roman" w:eastAsia="Times New Roman" w:hAnsi="Times New Roman"/>
      <w:lang w:val="en-GB" w:eastAsia="ja-JP"/>
    </w:rPr>
  </w:style>
  <w:style w:type="paragraph" w:customStyle="1" w:styleId="tableentry">
    <w:name w:val="table entry"/>
    <w:basedOn w:val="Normal"/>
    <w:rsid w:val="003D69C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3D69C7"/>
    <w:rPr>
      <w:vertAlign w:val="superscript"/>
    </w:rPr>
  </w:style>
  <w:style w:type="paragraph" w:customStyle="1" w:styleId="Reference">
    <w:name w:val="Reference"/>
    <w:basedOn w:val="EX"/>
    <w:rsid w:val="003D69C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3D69C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3D69C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D69C7"/>
    <w:rPr>
      <w:rFonts w:ascii="Arial" w:hAnsi="Arial"/>
      <w:sz w:val="24"/>
      <w:szCs w:val="28"/>
      <w:lang w:val="en-GB" w:eastAsia="en-US" w:bidi="ar-SA"/>
    </w:rPr>
  </w:style>
  <w:style w:type="paragraph" w:customStyle="1" w:styleId="B7">
    <w:name w:val="B7"/>
    <w:basedOn w:val="B6"/>
    <w:link w:val="B7Char"/>
    <w:qFormat/>
    <w:rsid w:val="003D69C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D69C7"/>
    <w:rPr>
      <w:rFonts w:ascii="Times New Roman" w:eastAsia="MS Mincho" w:hAnsi="Times New Roman"/>
      <w:lang w:val="en-GB" w:eastAsia="ja-JP"/>
    </w:rPr>
  </w:style>
  <w:style w:type="paragraph" w:customStyle="1" w:styleId="B8">
    <w:name w:val="B8"/>
    <w:basedOn w:val="B7"/>
    <w:link w:val="B8Char"/>
    <w:qFormat/>
    <w:rsid w:val="003D69C7"/>
    <w:pPr>
      <w:ind w:left="2552"/>
    </w:pPr>
  </w:style>
  <w:style w:type="character" w:customStyle="1" w:styleId="B8Char">
    <w:name w:val="B8 Char"/>
    <w:link w:val="B8"/>
    <w:rsid w:val="003D69C7"/>
    <w:rPr>
      <w:rFonts w:ascii="Times New Roman" w:eastAsia="MS Mincho" w:hAnsi="Times New Roman"/>
      <w:lang w:val="en-GB" w:eastAsia="ja-JP"/>
    </w:rPr>
  </w:style>
  <w:style w:type="paragraph" w:styleId="Revision">
    <w:name w:val="Revision"/>
    <w:hidden/>
    <w:uiPriority w:val="99"/>
    <w:rsid w:val="003D69C7"/>
    <w:rPr>
      <w:rFonts w:ascii="Times New Roman" w:hAnsi="Times New Roman"/>
      <w:lang w:val="en-GB" w:eastAsia="en-US"/>
    </w:rPr>
  </w:style>
  <w:style w:type="paragraph" w:customStyle="1" w:styleId="BalloonText1">
    <w:name w:val="Balloon Text1"/>
    <w:basedOn w:val="Normal"/>
    <w:rsid w:val="003D69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D69C7"/>
    <w:pPr>
      <w:overflowPunct w:val="0"/>
      <w:autoSpaceDE w:val="0"/>
      <w:autoSpaceDN w:val="0"/>
    </w:pPr>
    <w:rPr>
      <w:rFonts w:eastAsia="Calibri"/>
      <w:b/>
      <w:bCs/>
      <w:lang w:val="en-US"/>
    </w:rPr>
  </w:style>
  <w:style w:type="table" w:customStyle="1" w:styleId="TableGrid1">
    <w:name w:val="Table Grid1"/>
    <w:basedOn w:val="TableNormal"/>
    <w:next w:val="TableGrid"/>
    <w:rsid w:val="003D69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69C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69C7"/>
    <w:rPr>
      <w:rFonts w:ascii="Times New Roman" w:hAnsi="Times New Roman"/>
      <w:sz w:val="16"/>
      <w:lang w:val="en-GB" w:eastAsia="en-US"/>
    </w:rPr>
  </w:style>
  <w:style w:type="paragraph" w:customStyle="1" w:styleId="87">
    <w:name w:val="87"/>
    <w:basedOn w:val="Normal"/>
    <w:rsid w:val="003D69C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D69C7"/>
    <w:rPr>
      <w:rFonts w:ascii="Times New Roman" w:hAnsi="Times New Roman"/>
      <w:color w:val="FF0000"/>
      <w:lang w:val="en-GB"/>
    </w:rPr>
  </w:style>
  <w:style w:type="character" w:customStyle="1" w:styleId="NOChar2">
    <w:name w:val="NO Char2"/>
    <w:locked/>
    <w:rsid w:val="003D69C7"/>
    <w:rPr>
      <w:lang w:eastAsia="en-US"/>
    </w:rPr>
  </w:style>
  <w:style w:type="character" w:customStyle="1" w:styleId="TFChar">
    <w:name w:val="TF Char"/>
    <w:link w:val="TF"/>
    <w:qFormat/>
    <w:rsid w:val="003D69C7"/>
    <w:rPr>
      <w:rFonts w:ascii="Arial" w:hAnsi="Arial"/>
      <w:b/>
      <w:lang w:val="en-GB" w:eastAsia="en-US"/>
    </w:rPr>
  </w:style>
  <w:style w:type="character" w:customStyle="1" w:styleId="TAL0">
    <w:name w:val="TAL (文字)"/>
    <w:rsid w:val="003D69C7"/>
    <w:rPr>
      <w:rFonts w:ascii="Arial" w:eastAsia="Times New Roman" w:hAnsi="Arial"/>
      <w:sz w:val="18"/>
      <w:lang w:val="en-GB"/>
    </w:rPr>
  </w:style>
  <w:style w:type="character" w:customStyle="1" w:styleId="EXChar">
    <w:name w:val="EX Char"/>
    <w:qFormat/>
    <w:rsid w:val="003D69C7"/>
    <w:rPr>
      <w:rFonts w:ascii="Times New Roman" w:hAnsi="Times New Roman"/>
      <w:lang w:val="en-GB"/>
    </w:rPr>
  </w:style>
  <w:style w:type="paragraph" w:customStyle="1" w:styleId="Default">
    <w:name w:val="Default"/>
    <w:rsid w:val="003D69C7"/>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3D69C7"/>
    <w:rPr>
      <w:lang w:val="en-GB" w:eastAsia="en-US" w:bidi="ar-SA"/>
    </w:rPr>
  </w:style>
  <w:style w:type="character" w:customStyle="1" w:styleId="TALZchn">
    <w:name w:val="TAL Zchn"/>
    <w:rsid w:val="003D69C7"/>
    <w:rPr>
      <w:rFonts w:ascii="Arial" w:hAnsi="Arial"/>
      <w:sz w:val="18"/>
      <w:lang w:val="en-GB" w:eastAsia="en-US" w:bidi="ar-SA"/>
    </w:rPr>
  </w:style>
  <w:style w:type="character" w:customStyle="1" w:styleId="TACChar">
    <w:name w:val="TAC Char"/>
    <w:qFormat/>
    <w:locked/>
    <w:rsid w:val="003D69C7"/>
    <w:rPr>
      <w:rFonts w:ascii="Arial" w:hAnsi="Arial"/>
      <w:sz w:val="18"/>
      <w:lang w:val="en-GB"/>
    </w:rPr>
  </w:style>
  <w:style w:type="character" w:customStyle="1" w:styleId="TF0">
    <w:name w:val="TF (文字)"/>
    <w:locked/>
    <w:rsid w:val="003D69C7"/>
    <w:rPr>
      <w:rFonts w:ascii="Arial" w:hAnsi="Arial"/>
      <w:b/>
      <w:lang w:val="en-GB"/>
    </w:rPr>
  </w:style>
  <w:style w:type="paragraph" w:customStyle="1" w:styleId="TAHLeft">
    <w:name w:val="TAH + Left"/>
    <w:basedOn w:val="TAL"/>
    <w:rsid w:val="003D69C7"/>
    <w:rPr>
      <w:rFonts w:eastAsia="Times New Roman"/>
    </w:rPr>
  </w:style>
  <w:style w:type="paragraph" w:customStyle="1" w:styleId="63-13">
    <w:name w:val=".6.3-13"/>
    <w:basedOn w:val="TAH"/>
    <w:rsid w:val="003D69C7"/>
    <w:pPr>
      <w:jc w:val="left"/>
    </w:pPr>
    <w:rPr>
      <w:rFonts w:eastAsia="Times New Roman"/>
      <w:b w:val="0"/>
    </w:rPr>
  </w:style>
  <w:style w:type="character" w:customStyle="1" w:styleId="B3Char2">
    <w:name w:val="B3 Char2"/>
    <w:qFormat/>
    <w:rsid w:val="003D69C7"/>
    <w:rPr>
      <w:rFonts w:eastAsia="Times New Roman"/>
      <w:lang w:eastAsia="ja-JP"/>
    </w:rPr>
  </w:style>
  <w:style w:type="paragraph" w:customStyle="1" w:styleId="msonormal0">
    <w:name w:val="msonormal"/>
    <w:basedOn w:val="Normal"/>
    <w:rsid w:val="003D69C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D69C7"/>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D69C7"/>
    <w:rPr>
      <w:rFonts w:ascii="Times New Roman" w:eastAsia="Calibri" w:hAnsi="Times New Roman"/>
      <w:lang w:eastAsia="ja-JP"/>
    </w:rPr>
  </w:style>
  <w:style w:type="paragraph" w:customStyle="1" w:styleId="Meetingcaption">
    <w:name w:val="Meeting caption"/>
    <w:basedOn w:val="Normal"/>
    <w:rsid w:val="003D69C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D69C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D69C7"/>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D69C7"/>
    <w:rPr>
      <w:rFonts w:ascii="Calibri" w:eastAsia="Calibri" w:hAnsi="Calibri"/>
      <w:sz w:val="22"/>
      <w:szCs w:val="22"/>
      <w:lang w:eastAsia="ja-JP"/>
    </w:rPr>
  </w:style>
  <w:style w:type="character" w:customStyle="1" w:styleId="B10">
    <w:name w:val="B1 (文字)"/>
    <w:uiPriority w:val="99"/>
    <w:locked/>
    <w:rsid w:val="003D69C7"/>
    <w:rPr>
      <w:rFonts w:ascii="Times New Roman" w:eastAsia="Times New Roman" w:hAnsi="Times New Roman" w:cs="Times New Roman"/>
      <w:sz w:val="20"/>
      <w:szCs w:val="20"/>
      <w:lang w:val="en-GB" w:eastAsia="en-US"/>
    </w:rPr>
  </w:style>
  <w:style w:type="character" w:customStyle="1" w:styleId="TALCar">
    <w:name w:val="TAL Car"/>
    <w:qFormat/>
    <w:rsid w:val="003D69C7"/>
    <w:rPr>
      <w:rFonts w:ascii="Arial" w:hAnsi="Arial"/>
      <w:sz w:val="18"/>
      <w:lang w:val="en-GB" w:eastAsia="en-US"/>
    </w:rPr>
  </w:style>
  <w:style w:type="character" w:styleId="Strong">
    <w:name w:val="Strong"/>
    <w:aliases w:val="Level 2"/>
    <w:uiPriority w:val="22"/>
    <w:qFormat/>
    <w:rsid w:val="003D69C7"/>
    <w:rPr>
      <w:b/>
      <w:bCs/>
    </w:rPr>
  </w:style>
  <w:style w:type="paragraph" w:customStyle="1" w:styleId="xl65">
    <w:name w:val="xl65"/>
    <w:basedOn w:val="Normal"/>
    <w:rsid w:val="003D69C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3D69C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3D69C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3D69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3D69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3D69C7"/>
    <w:rPr>
      <w:rFonts w:ascii="Arial" w:hAnsi="Arial"/>
      <w:sz w:val="28"/>
      <w:szCs w:val="28"/>
      <w:lang w:val="en-GB" w:eastAsia="en-GB"/>
    </w:rPr>
  </w:style>
  <w:style w:type="paragraph" w:styleId="IndexHeading">
    <w:name w:val="index heading"/>
    <w:basedOn w:val="Normal"/>
    <w:next w:val="Normal"/>
    <w:rsid w:val="003D69C7"/>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3D69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D69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D69C7"/>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3D69C7"/>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3D69C7"/>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3D69C7"/>
    <w:rPr>
      <w:rFonts w:ascii="Times New Roman" w:eastAsia="Times New Roman" w:hAnsi="Times New Roman"/>
      <w:noProof/>
      <w:szCs w:val="18"/>
      <w:lang w:val="en-GB" w:eastAsia="ja-JP"/>
    </w:rPr>
  </w:style>
  <w:style w:type="paragraph" w:customStyle="1" w:styleId="Npr">
    <w:name w:val="Npr"/>
    <w:basedOn w:val="Normal"/>
    <w:rsid w:val="003D69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3D69C7"/>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3D69C7"/>
    <w:rPr>
      <w:rFonts w:ascii="Times New Roman" w:eastAsia="Times New Roman" w:hAnsi="Times New Roman"/>
      <w:i/>
      <w:iCs/>
      <w:lang w:val="en-GB" w:eastAsia="ja-JP"/>
    </w:rPr>
  </w:style>
  <w:style w:type="character" w:customStyle="1" w:styleId="B2Car">
    <w:name w:val="B2 Car"/>
    <w:rsid w:val="003D69C7"/>
    <w:rPr>
      <w:lang w:val="en-GB" w:eastAsia="en-GB"/>
    </w:rPr>
  </w:style>
  <w:style w:type="character" w:customStyle="1" w:styleId="H6Car">
    <w:name w:val="H6 Car"/>
    <w:rsid w:val="003D69C7"/>
    <w:rPr>
      <w:rFonts w:ascii="Arial" w:eastAsia="Times New Roman" w:hAnsi="Arial"/>
      <w:sz w:val="22"/>
      <w:lang w:val="en-GB"/>
    </w:rPr>
  </w:style>
  <w:style w:type="paragraph" w:customStyle="1" w:styleId="2">
    <w:name w:val="2"/>
    <w:basedOn w:val="H6"/>
    <w:rsid w:val="003D69C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3D69C7"/>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3D69C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D69C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D69C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D69C7"/>
    <w:rPr>
      <w:rFonts w:ascii="Arial" w:eastAsia="SimSun" w:hAnsi="Arial"/>
      <w:sz w:val="24"/>
      <w:lang w:val="en-GB" w:eastAsia="en-US" w:bidi="ar-SA"/>
    </w:rPr>
  </w:style>
  <w:style w:type="character" w:customStyle="1" w:styleId="NOChar1">
    <w:name w:val="NO Char1"/>
    <w:qFormat/>
    <w:rsid w:val="003D69C7"/>
    <w:rPr>
      <w:rFonts w:eastAsia="MS Mincho"/>
      <w:lang w:val="en-GB" w:eastAsia="en-US" w:bidi="ar-SA"/>
    </w:rPr>
  </w:style>
  <w:style w:type="character" w:customStyle="1" w:styleId="msoins0">
    <w:name w:val="msoins"/>
    <w:basedOn w:val="DefaultParagraphFont"/>
    <w:rsid w:val="003D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69C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D69C7"/>
    <w:rPr>
      <w:rFonts w:ascii="Arial" w:hAnsi="Arial"/>
      <w:sz w:val="24"/>
      <w:lang w:val="en-GB"/>
    </w:rPr>
  </w:style>
  <w:style w:type="character" w:customStyle="1" w:styleId="apple-style-span">
    <w:name w:val="apple-style-span"/>
    <w:basedOn w:val="DefaultParagraphFont"/>
    <w:rsid w:val="003D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D69C7"/>
    <w:rPr>
      <w:rFonts w:ascii="Arial" w:hAnsi="Arial"/>
      <w:sz w:val="32"/>
      <w:lang w:val="en-GB"/>
    </w:rPr>
  </w:style>
  <w:style w:type="paragraph" w:customStyle="1" w:styleId="berschrift1H1">
    <w:name w:val="Überschrift 1.H1"/>
    <w:basedOn w:val="Normal"/>
    <w:next w:val="Normal"/>
    <w:rsid w:val="003D69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D69C7"/>
    <w:pPr>
      <w:widowControl/>
      <w:tabs>
        <w:tab w:val="num" w:pos="992"/>
      </w:tabs>
      <w:spacing w:after="120"/>
      <w:ind w:left="992" w:hanging="425"/>
    </w:pPr>
    <w:rPr>
      <w:rFonts w:eastAsia="MS Mincho"/>
      <w:lang w:val="en-US"/>
    </w:rPr>
  </w:style>
  <w:style w:type="paragraph" w:customStyle="1" w:styleId="textintend2">
    <w:name w:val="text intend 2"/>
    <w:basedOn w:val="text"/>
    <w:rsid w:val="003D69C7"/>
    <w:pPr>
      <w:widowControl/>
      <w:tabs>
        <w:tab w:val="num" w:pos="1418"/>
      </w:tabs>
      <w:spacing w:after="120"/>
      <w:ind w:left="1418" w:hanging="426"/>
    </w:pPr>
    <w:rPr>
      <w:rFonts w:eastAsia="MS Mincho"/>
      <w:lang w:val="en-US"/>
    </w:rPr>
  </w:style>
  <w:style w:type="paragraph" w:customStyle="1" w:styleId="textintend3">
    <w:name w:val="text intend 3"/>
    <w:basedOn w:val="text"/>
    <w:rsid w:val="003D69C7"/>
    <w:pPr>
      <w:widowControl/>
      <w:tabs>
        <w:tab w:val="num" w:pos="1843"/>
      </w:tabs>
      <w:spacing w:after="120"/>
      <w:ind w:left="1843" w:hanging="425"/>
    </w:pPr>
    <w:rPr>
      <w:rFonts w:eastAsia="MS Mincho"/>
      <w:lang w:val="en-US"/>
    </w:rPr>
  </w:style>
  <w:style w:type="paragraph" w:customStyle="1" w:styleId="normalpuce">
    <w:name w:val="normal puce"/>
    <w:basedOn w:val="Normal"/>
    <w:rsid w:val="003D69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D69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D69C7"/>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3D69C7"/>
  </w:style>
  <w:style w:type="character" w:customStyle="1" w:styleId="TFZchn">
    <w:name w:val="TF Zchn"/>
    <w:link w:val="TF1"/>
    <w:locked/>
    <w:rsid w:val="003D69C7"/>
    <w:rPr>
      <w:rFonts w:ascii="Arial" w:hAnsi="Arial"/>
      <w:b/>
      <w:lang w:eastAsia="en-US"/>
    </w:rPr>
  </w:style>
  <w:style w:type="paragraph" w:customStyle="1" w:styleId="PLBold">
    <w:name w:val="PL + Bold"/>
    <w:basedOn w:val="PL"/>
    <w:link w:val="PLBoldChar"/>
    <w:rsid w:val="003D69C7"/>
    <w:pPr>
      <w:overflowPunct w:val="0"/>
      <w:autoSpaceDE w:val="0"/>
      <w:autoSpaceDN w:val="0"/>
      <w:adjustRightInd w:val="0"/>
      <w:textAlignment w:val="baseline"/>
    </w:pPr>
    <w:rPr>
      <w:rFonts w:eastAsia="Times New Roman"/>
      <w:b/>
      <w:lang w:eastAsia="ko-KR"/>
    </w:rPr>
  </w:style>
  <w:style w:type="character" w:customStyle="1" w:styleId="B2Char1">
    <w:name w:val="B2 Char1"/>
    <w:rsid w:val="003D69C7"/>
    <w:rPr>
      <w:lang w:val="en-GB"/>
    </w:rPr>
  </w:style>
  <w:style w:type="numbering" w:customStyle="1" w:styleId="NoList1">
    <w:name w:val="No List1"/>
    <w:next w:val="NoList"/>
    <w:semiHidden/>
    <w:rsid w:val="003D69C7"/>
  </w:style>
  <w:style w:type="paragraph" w:styleId="NormalWeb">
    <w:name w:val="Normal (Web)"/>
    <w:basedOn w:val="Normal"/>
    <w:rsid w:val="003D69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D69C7"/>
    <w:rPr>
      <w:rFonts w:ascii="Arial" w:eastAsia="MS Mincho" w:hAnsi="Arial" w:cs="Arial"/>
      <w:b/>
      <w:bCs/>
      <w:lang w:val="en-GB" w:eastAsia="ja-JP"/>
    </w:rPr>
  </w:style>
  <w:style w:type="character" w:customStyle="1" w:styleId="Heading4C">
    <w:name w:val="Heading 4 C"/>
    <w:rsid w:val="003D69C7"/>
    <w:rPr>
      <w:rFonts w:ascii="Arial" w:hAnsi="Arial"/>
      <w:sz w:val="24"/>
      <w:szCs w:val="28"/>
      <w:lang w:val="en-GB" w:eastAsia="en-US" w:bidi="ar-SA"/>
    </w:rPr>
  </w:style>
  <w:style w:type="character" w:customStyle="1" w:styleId="H6C">
    <w:name w:val="H6 C"/>
    <w:rsid w:val="003D69C7"/>
    <w:rPr>
      <w:rFonts w:ascii="Arial" w:hAnsi="Arial"/>
      <w:sz w:val="22"/>
      <w:lang w:val="en-GB" w:eastAsia="ja-JP" w:bidi="ar-SA"/>
    </w:rPr>
  </w:style>
  <w:style w:type="character" w:customStyle="1" w:styleId="h51">
    <w:name w:val="h5 1"/>
    <w:rsid w:val="003D69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D69C7"/>
    <w:rPr>
      <w:rFonts w:ascii="Arial" w:hAnsi="Arial"/>
      <w:sz w:val="22"/>
      <w:lang w:val="en-GB" w:eastAsia="en-US" w:bidi="ar-SA"/>
    </w:rPr>
  </w:style>
  <w:style w:type="paragraph" w:customStyle="1" w:styleId="TALCharChar">
    <w:name w:val="TAL Char Char"/>
    <w:basedOn w:val="Normal"/>
    <w:link w:val="TALCharCharChar"/>
    <w:rsid w:val="003D69C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D69C7"/>
    <w:rPr>
      <w:rFonts w:ascii="Arial" w:eastAsia="MS Mincho" w:hAnsi="Arial"/>
      <w:sz w:val="18"/>
      <w:lang w:val="en-GB" w:eastAsia="ja-JP"/>
    </w:rPr>
  </w:style>
  <w:style w:type="paragraph" w:customStyle="1" w:styleId="Note">
    <w:name w:val="Note"/>
    <w:basedOn w:val="Normal"/>
    <w:rsid w:val="003D69C7"/>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3D69C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D69C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D69C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6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69C7"/>
    <w:pPr>
      <w:spacing w:line="360" w:lineRule="atLeast"/>
      <w:jc w:val="center"/>
    </w:pPr>
    <w:rPr>
      <w:rFonts w:ascii="Times New Roman" w:eastAsia="MS Mincho" w:hAnsi="Times New Roman"/>
      <w:lang w:val="en-GB" w:eastAsia="en-US"/>
    </w:rPr>
  </w:style>
  <w:style w:type="paragraph" w:styleId="ListNumber5">
    <w:name w:val="List Number 5"/>
    <w:basedOn w:val="Normal"/>
    <w:rsid w:val="003D69C7"/>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3D69C7"/>
  </w:style>
  <w:style w:type="paragraph" w:customStyle="1" w:styleId="Heading2Head2A2">
    <w:name w:val="Heading 2.Head2A.2"/>
    <w:basedOn w:val="Heading1"/>
    <w:next w:val="Normal"/>
    <w:rsid w:val="003D69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D69C7"/>
    <w:pPr>
      <w:numPr>
        <w:numId w:val="6"/>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3D69C7"/>
    <w:pPr>
      <w:numPr>
        <w:numId w:val="5"/>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D69C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9C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69C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69C7"/>
    <w:rPr>
      <w:rFonts w:ascii="Arial" w:hAnsi="Arial"/>
      <w:sz w:val="24"/>
      <w:lang w:val="en-GB" w:eastAsia="ja-JP" w:bidi="ar-SA"/>
    </w:rPr>
  </w:style>
  <w:style w:type="paragraph" w:customStyle="1" w:styleId="Separation">
    <w:name w:val="Separation"/>
    <w:basedOn w:val="Heading1"/>
    <w:next w:val="Normal"/>
    <w:rsid w:val="003D69C7"/>
    <w:pPr>
      <w:pBdr>
        <w:top w:val="none" w:sz="0" w:space="0" w:color="auto"/>
      </w:pBdr>
    </w:pPr>
    <w:rPr>
      <w:rFonts w:eastAsia="Times New Roman"/>
      <w:b/>
      <w:color w:val="0000FF"/>
      <w:lang w:eastAsia="ja-JP"/>
    </w:rPr>
  </w:style>
  <w:style w:type="character" w:customStyle="1" w:styleId="FooterChar1">
    <w:name w:val="Footer Char1"/>
    <w:rsid w:val="003D69C7"/>
    <w:rPr>
      <w:rFonts w:ascii="Arial" w:hAnsi="Arial"/>
      <w:b/>
      <w:i/>
      <w:noProof/>
      <w:sz w:val="18"/>
    </w:rPr>
  </w:style>
  <w:style w:type="paragraph" w:customStyle="1" w:styleId="font5">
    <w:name w:val="font5"/>
    <w:basedOn w:val="Normal"/>
    <w:rsid w:val="003D69C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3D69C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3D69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3D69C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3D69C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3D69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3D69C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3D69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3D69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3D69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3D69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3D69C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3D69C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3D69C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3D69C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D69C7"/>
    <w:rPr>
      <w:rFonts w:ascii="Times New Roman" w:hAnsi="Times New Roman"/>
      <w:lang w:val="en-GB" w:eastAsia="en-US"/>
    </w:rPr>
  </w:style>
  <w:style w:type="paragraph" w:customStyle="1" w:styleId="FL">
    <w:name w:val="FL"/>
    <w:basedOn w:val="Normal"/>
    <w:rsid w:val="003D69C7"/>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3D69C7"/>
    <w:rPr>
      <w:rFonts w:ascii="Times New Roman" w:hAnsi="Times New Roman"/>
      <w:b/>
      <w:bCs/>
      <w:lang w:val="en-GB" w:eastAsia="en-US"/>
    </w:rPr>
  </w:style>
  <w:style w:type="paragraph" w:customStyle="1" w:styleId="B11">
    <w:name w:val="B1+"/>
    <w:basedOn w:val="Normal"/>
    <w:rsid w:val="003D69C7"/>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3D69C7"/>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3D69C7"/>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3D69C7"/>
    <w:rPr>
      <w:rFonts w:eastAsia="SimSun"/>
      <w:lang w:val="en-GB" w:eastAsia="en-US" w:bidi="ar-SA"/>
    </w:rPr>
  </w:style>
  <w:style w:type="character" w:customStyle="1" w:styleId="CharChar7">
    <w:name w:val="Char Char7"/>
    <w:rsid w:val="003D69C7"/>
    <w:rPr>
      <w:rFonts w:ascii="Arial" w:eastAsia="SimSun" w:hAnsi="Arial"/>
      <w:sz w:val="36"/>
      <w:lang w:val="en-GB" w:eastAsia="en-US" w:bidi="ar-SA"/>
    </w:rPr>
  </w:style>
  <w:style w:type="character" w:customStyle="1" w:styleId="CharChar6">
    <w:name w:val="Char Char6"/>
    <w:rsid w:val="003D69C7"/>
    <w:rPr>
      <w:rFonts w:ascii="Arial" w:eastAsia="SimSun" w:hAnsi="Arial"/>
      <w:sz w:val="32"/>
      <w:lang w:val="en-GB" w:eastAsia="en-US" w:bidi="ar-SA"/>
    </w:rPr>
  </w:style>
  <w:style w:type="character" w:customStyle="1" w:styleId="CharChar5">
    <w:name w:val="Char Char5"/>
    <w:rsid w:val="003D69C7"/>
    <w:rPr>
      <w:rFonts w:ascii="Arial" w:eastAsia="SimSun" w:hAnsi="Arial"/>
      <w:sz w:val="28"/>
      <w:lang w:val="en-GB" w:eastAsia="en-US" w:bidi="ar-SA"/>
    </w:rPr>
  </w:style>
  <w:style w:type="character" w:customStyle="1" w:styleId="CharChar16">
    <w:name w:val="Char Char16"/>
    <w:rsid w:val="003D69C7"/>
    <w:rPr>
      <w:rFonts w:ascii="Arial" w:eastAsia="SimSun" w:hAnsi="Arial"/>
      <w:lang w:val="en-GB" w:eastAsia="en-US" w:bidi="ar-SA"/>
    </w:rPr>
  </w:style>
  <w:style w:type="character" w:customStyle="1" w:styleId="CharChar14">
    <w:name w:val="Char Char14"/>
    <w:rsid w:val="003D69C7"/>
    <w:rPr>
      <w:rFonts w:ascii="Arial" w:eastAsia="SimSun" w:hAnsi="Arial"/>
      <w:sz w:val="36"/>
      <w:lang w:val="en-GB" w:eastAsia="en-US" w:bidi="ar-SA"/>
    </w:rPr>
  </w:style>
  <w:style w:type="character" w:customStyle="1" w:styleId="CharChar11">
    <w:name w:val="Char Char11"/>
    <w:rsid w:val="003D69C7"/>
    <w:rPr>
      <w:rFonts w:ascii="Tahoma" w:eastAsia="SimSun" w:hAnsi="Tahoma" w:cs="Tahoma"/>
      <w:lang w:val="en-GB" w:eastAsia="en-US" w:bidi="ar-SA"/>
    </w:rPr>
  </w:style>
  <w:style w:type="paragraph" w:customStyle="1" w:styleId="Copyright">
    <w:name w:val="Copyright"/>
    <w:basedOn w:val="Normal"/>
    <w:rsid w:val="003D6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3D69C7"/>
    <w:rPr>
      <w:rFonts w:ascii="Times New Roman" w:eastAsia="Batang" w:hAnsi="Times New Roman"/>
      <w:lang w:val="en-GB" w:eastAsia="en-US"/>
    </w:rPr>
  </w:style>
  <w:style w:type="paragraph" w:customStyle="1" w:styleId="a0">
    <w:name w:val="変更箇所"/>
    <w:hidden/>
    <w:semiHidden/>
    <w:rsid w:val="003D69C7"/>
    <w:rPr>
      <w:rFonts w:ascii="Times New Roman" w:eastAsia="MS Mincho" w:hAnsi="Times New Roman"/>
      <w:lang w:val="en-GB" w:eastAsia="en-US"/>
    </w:rPr>
  </w:style>
  <w:style w:type="paragraph" w:customStyle="1" w:styleId="CarCar1CharCharCarCar">
    <w:name w:val="Car Car1 Char Char Car C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3D69C7"/>
    <w:rPr>
      <w:rFonts w:ascii="Tahoma" w:hAnsi="Tahoma" w:cs="Tahoma"/>
      <w:sz w:val="16"/>
      <w:szCs w:val="16"/>
      <w:lang w:val="en-GB" w:eastAsia="en-US" w:bidi="ar-SA"/>
    </w:rPr>
  </w:style>
  <w:style w:type="paragraph" w:customStyle="1" w:styleId="FooterCentred">
    <w:name w:val="FooterCentred"/>
    <w:basedOn w:val="Footer"/>
    <w:rsid w:val="003D6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D69C7"/>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3D69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D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D69C7"/>
    <w:rPr>
      <w:rFonts w:ascii="Arial" w:hAnsi="Arial"/>
      <w:b/>
      <w:noProof/>
      <w:sz w:val="18"/>
      <w:lang w:val="en-GB" w:eastAsia="en-US" w:bidi="ar-SA"/>
    </w:rPr>
  </w:style>
  <w:style w:type="character" w:customStyle="1" w:styleId="CharChar25">
    <w:name w:val="Char Char25"/>
    <w:rsid w:val="003D69C7"/>
    <w:rPr>
      <w:rFonts w:ascii="Arial" w:hAnsi="Arial"/>
      <w:lang w:val="en-GB" w:eastAsia="en-US"/>
    </w:rPr>
  </w:style>
  <w:style w:type="character" w:customStyle="1" w:styleId="CharChar24">
    <w:name w:val="Char Char24"/>
    <w:rsid w:val="003D69C7"/>
    <w:rPr>
      <w:rFonts w:ascii="Arial" w:hAnsi="Arial"/>
      <w:sz w:val="36"/>
      <w:lang w:val="en-GB" w:eastAsia="en-US"/>
    </w:rPr>
  </w:style>
  <w:style w:type="character" w:customStyle="1" w:styleId="CharChar17">
    <w:name w:val="Char Char17"/>
    <w:rsid w:val="003D69C7"/>
    <w:rPr>
      <w:rFonts w:ascii="Tahoma" w:hAnsi="Tahoma" w:cs="Tahoma"/>
      <w:shd w:val="clear" w:color="auto" w:fill="000080"/>
      <w:lang w:val="en-GB" w:eastAsia="en-US"/>
    </w:rPr>
  </w:style>
  <w:style w:type="character" w:customStyle="1" w:styleId="CharChar19">
    <w:name w:val="Char Char19"/>
    <w:rsid w:val="003D69C7"/>
    <w:rPr>
      <w:rFonts w:ascii="Times New Roman" w:hAnsi="Times New Roman"/>
      <w:lang w:val="en-GB"/>
    </w:rPr>
  </w:style>
  <w:style w:type="character" w:customStyle="1" w:styleId="CharChar20">
    <w:name w:val="Char Char20"/>
    <w:rsid w:val="003D69C7"/>
    <w:rPr>
      <w:rFonts w:ascii="Tahoma" w:hAnsi="Tahoma" w:cs="Tahoma"/>
      <w:sz w:val="16"/>
      <w:szCs w:val="16"/>
      <w:lang w:val="en-GB" w:eastAsia="en-US"/>
    </w:rPr>
  </w:style>
  <w:style w:type="paragraph" w:customStyle="1" w:styleId="a1">
    <w:name w:val="수정"/>
    <w:hidden/>
    <w:semiHidden/>
    <w:rsid w:val="003D69C7"/>
    <w:rPr>
      <w:rFonts w:ascii="Times New Roman" w:eastAsia="Batang" w:hAnsi="Times New Roman"/>
      <w:lang w:val="en-GB" w:eastAsia="en-US"/>
    </w:rPr>
  </w:style>
  <w:style w:type="character" w:customStyle="1" w:styleId="CharChar30">
    <w:name w:val="Char Char30"/>
    <w:rsid w:val="003D69C7"/>
    <w:rPr>
      <w:rFonts w:ascii="Arial" w:hAnsi="Arial"/>
      <w:lang w:val="en-GB" w:eastAsia="en-US"/>
    </w:rPr>
  </w:style>
  <w:style w:type="character" w:customStyle="1" w:styleId="CharChar29">
    <w:name w:val="Char Char29"/>
    <w:rsid w:val="003D69C7"/>
    <w:rPr>
      <w:rFonts w:ascii="Arial" w:hAnsi="Arial"/>
      <w:sz w:val="36"/>
      <w:lang w:val="en-GB" w:eastAsia="en-US"/>
    </w:rPr>
  </w:style>
  <w:style w:type="character" w:customStyle="1" w:styleId="CharChar26">
    <w:name w:val="Char Char26"/>
    <w:rsid w:val="003D69C7"/>
    <w:rPr>
      <w:rFonts w:ascii="Times New Roman" w:hAnsi="Times New Roman"/>
      <w:lang w:val="en-GB" w:eastAsia="en-US"/>
    </w:rPr>
  </w:style>
  <w:style w:type="character" w:customStyle="1" w:styleId="CharChar28">
    <w:name w:val="Char Char28"/>
    <w:rsid w:val="003D69C7"/>
    <w:rPr>
      <w:rFonts w:ascii="Arial" w:hAnsi="Arial"/>
      <w:sz w:val="36"/>
      <w:lang w:val="en-GB" w:eastAsia="en-US"/>
    </w:rPr>
  </w:style>
  <w:style w:type="character" w:customStyle="1" w:styleId="CharChar27">
    <w:name w:val="Char Char27"/>
    <w:rsid w:val="003D69C7"/>
    <w:rPr>
      <w:rFonts w:ascii="Arial" w:hAnsi="Arial"/>
      <w:b/>
      <w:i/>
      <w:noProof/>
      <w:sz w:val="18"/>
      <w:lang w:val="en-GB" w:eastAsia="en-US"/>
    </w:rPr>
  </w:style>
  <w:style w:type="paragraph" w:customStyle="1" w:styleId="4">
    <w:name w:val="(文字) (文字)4"/>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3D69C7"/>
    <w:rPr>
      <w:rFonts w:ascii="Cambria" w:eastAsia="MS Gothic" w:hAnsi="Cambria" w:cs="Times New Roman"/>
      <w:i/>
      <w:iCs/>
      <w:color w:val="243F60"/>
      <w:lang w:eastAsia="en-US"/>
    </w:rPr>
  </w:style>
  <w:style w:type="paragraph" w:customStyle="1" w:styleId="Revision1">
    <w:name w:val="Revision1"/>
    <w:hidden/>
    <w:semiHidden/>
    <w:rsid w:val="003D69C7"/>
    <w:rPr>
      <w:rFonts w:ascii="Times New Roman" w:eastAsia="Batang" w:hAnsi="Times New Roman"/>
      <w:lang w:val="en-GB" w:eastAsia="en-US"/>
    </w:rPr>
  </w:style>
  <w:style w:type="character" w:customStyle="1" w:styleId="T1Char3">
    <w:name w:val="T1 Char3"/>
    <w:aliases w:val="Header 6 Char Char3"/>
    <w:rsid w:val="003D69C7"/>
    <w:rPr>
      <w:rFonts w:ascii="Arial" w:eastAsia="Times New Roman" w:hAnsi="Arial" w:cs="Times New Roman"/>
      <w:sz w:val="20"/>
      <w:szCs w:val="20"/>
      <w:lang w:val="en-GB" w:eastAsia="ja-JP"/>
    </w:rPr>
  </w:style>
  <w:style w:type="character" w:customStyle="1" w:styleId="CharChar9">
    <w:name w:val="Char Char9"/>
    <w:rsid w:val="003D69C7"/>
    <w:rPr>
      <w:rFonts w:ascii="Arial" w:eastAsia="MS Mincho" w:hAnsi="Arial" w:cs="CG Times (WN)"/>
      <w:kern w:val="0"/>
      <w:sz w:val="22"/>
      <w:szCs w:val="20"/>
      <w:lang w:val="en-GB" w:eastAsia="ar-SA"/>
    </w:rPr>
  </w:style>
  <w:style w:type="character" w:customStyle="1" w:styleId="CharChar3">
    <w:name w:val="Char Char3"/>
    <w:rsid w:val="003D69C7"/>
    <w:rPr>
      <w:rFonts w:ascii="Arial" w:hAnsi="Arial"/>
      <w:sz w:val="22"/>
      <w:lang w:val="en-GB" w:eastAsia="en-US" w:bidi="ar-SA"/>
    </w:rPr>
  </w:style>
  <w:style w:type="paragraph" w:customStyle="1" w:styleId="CharCharCharCharChar">
    <w:name w:val="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D69C7"/>
    <w:rPr>
      <w:lang w:val="en-GB" w:eastAsia="ja-JP" w:bidi="ar-SA"/>
    </w:rPr>
  </w:style>
  <w:style w:type="paragraph" w:customStyle="1" w:styleId="CharChar1CharChar">
    <w:name w:val="Char Char1 Char Char"/>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D69C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69C7"/>
    <w:rPr>
      <w:rFonts w:ascii="Arial" w:hAnsi="Arial"/>
      <w:sz w:val="32"/>
      <w:lang w:val="en-GB" w:eastAsia="ja-JP" w:bidi="ar-SA"/>
    </w:rPr>
  </w:style>
  <w:style w:type="character" w:customStyle="1" w:styleId="CharChar4">
    <w:name w:val="Char Char4"/>
    <w:rsid w:val="003D69C7"/>
    <w:rPr>
      <w:rFonts w:ascii="Courier New" w:hAnsi="Courier New"/>
      <w:lang w:val="nb-NO" w:eastAsia="ja-JP" w:bidi="ar-SA"/>
    </w:rPr>
  </w:style>
  <w:style w:type="character" w:customStyle="1" w:styleId="NOCharChar">
    <w:name w:val="NO Char Char"/>
    <w:rsid w:val="003D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69C7"/>
    <w:rPr>
      <w:rFonts w:ascii="Arial" w:hAnsi="Arial"/>
      <w:sz w:val="32"/>
      <w:lang w:val="en-GB" w:eastAsia="en-US" w:bidi="ar-SA"/>
    </w:rPr>
  </w:style>
  <w:style w:type="character" w:customStyle="1" w:styleId="T1Char2">
    <w:name w:val="T1 Char2"/>
    <w:aliases w:val="Header 6 Char Char2"/>
    <w:rsid w:val="003D69C7"/>
    <w:rPr>
      <w:rFonts w:ascii="Arial" w:hAnsi="Arial"/>
      <w:lang w:val="en-GB" w:eastAsia="en-US"/>
    </w:rPr>
  </w:style>
  <w:style w:type="character" w:customStyle="1" w:styleId="CharChar10">
    <w:name w:val="Char Char10"/>
    <w:rsid w:val="003D69C7"/>
    <w:rPr>
      <w:rFonts w:ascii="Times New Roman" w:hAnsi="Times New Roman"/>
      <w:lang w:val="en-GB" w:eastAsia="en-US"/>
    </w:rPr>
  </w:style>
  <w:style w:type="paragraph" w:styleId="EndnoteText">
    <w:name w:val="endnote text"/>
    <w:basedOn w:val="Normal"/>
    <w:link w:val="EndnoteTextChar"/>
    <w:rsid w:val="003D69C7"/>
    <w:pPr>
      <w:snapToGrid w:val="0"/>
    </w:pPr>
    <w:rPr>
      <w:lang w:eastAsia="ja-JP"/>
    </w:rPr>
  </w:style>
  <w:style w:type="character" w:customStyle="1" w:styleId="EndnoteTextChar">
    <w:name w:val="Endnote Text Char"/>
    <w:basedOn w:val="DefaultParagraphFont"/>
    <w:link w:val="EndnoteText"/>
    <w:rsid w:val="003D69C7"/>
    <w:rPr>
      <w:rFonts w:ascii="Times New Roman" w:hAnsi="Times New Roman"/>
      <w:lang w:val="en-GB" w:eastAsia="ja-JP"/>
    </w:rPr>
  </w:style>
  <w:style w:type="character" w:styleId="EndnoteReference">
    <w:name w:val="endnote reference"/>
    <w:rsid w:val="003D69C7"/>
    <w:rPr>
      <w:vertAlign w:val="superscript"/>
    </w:rPr>
  </w:style>
  <w:style w:type="paragraph" w:customStyle="1" w:styleId="MTDisplayEquation">
    <w:name w:val="MTDisplayEquation"/>
    <w:basedOn w:val="Normal"/>
    <w:rsid w:val="003D69C7"/>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3D69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3D69C7"/>
    <w:rPr>
      <w:rFonts w:ascii="Times New Roman" w:eastAsia="Batang" w:hAnsi="Times New Roman"/>
      <w:lang w:val="en-GB" w:eastAsia="en-US"/>
    </w:rPr>
  </w:style>
  <w:style w:type="character" w:customStyle="1" w:styleId="Heading1Char2">
    <w:name w:val="Heading 1 Char2"/>
    <w:aliases w:val="h131 Char1,h141 Char1"/>
    <w:rsid w:val="003D69C7"/>
    <w:rPr>
      <w:rFonts w:ascii="Arial" w:hAnsi="Arial"/>
      <w:sz w:val="36"/>
      <w:lang w:val="en-GB" w:eastAsia="en-US"/>
    </w:rPr>
  </w:style>
  <w:style w:type="paragraph" w:customStyle="1" w:styleId="TableText">
    <w:name w:val="TableText"/>
    <w:basedOn w:val="BodyTextIndent"/>
    <w:rsid w:val="003D69C7"/>
  </w:style>
  <w:style w:type="paragraph" w:styleId="BodyTextIndent">
    <w:name w:val="Body Text Indent"/>
    <w:basedOn w:val="Normal"/>
    <w:link w:val="BodyTextIndentChar"/>
    <w:rsid w:val="003D69C7"/>
    <w:pPr>
      <w:spacing w:after="120"/>
      <w:ind w:left="283"/>
    </w:pPr>
    <w:rPr>
      <w:rFonts w:eastAsia="Batang"/>
      <w:lang w:eastAsia="ja-JP"/>
    </w:rPr>
  </w:style>
  <w:style w:type="character" w:customStyle="1" w:styleId="BodyTextIndentChar">
    <w:name w:val="Body Text Indent Char"/>
    <w:basedOn w:val="DefaultParagraphFont"/>
    <w:link w:val="BodyTextIndent"/>
    <w:rsid w:val="003D69C7"/>
    <w:rPr>
      <w:rFonts w:ascii="Times New Roman" w:eastAsia="Batang" w:hAnsi="Times New Roman"/>
      <w:lang w:val="en-GB" w:eastAsia="ja-JP"/>
    </w:rPr>
  </w:style>
  <w:style w:type="paragraph" w:customStyle="1" w:styleId="StyleTAC">
    <w:name w:val="Style TAC +"/>
    <w:basedOn w:val="TAC"/>
    <w:next w:val="TAC"/>
    <w:link w:val="StyleTACChar"/>
    <w:autoRedefine/>
    <w:rsid w:val="003D69C7"/>
    <w:rPr>
      <w:kern w:val="2"/>
      <w:lang w:val="x-none" w:eastAsia="ko-KR"/>
    </w:rPr>
  </w:style>
  <w:style w:type="character" w:customStyle="1" w:styleId="StyleTACChar">
    <w:name w:val="Style TAC + Char"/>
    <w:link w:val="StyleTAC"/>
    <w:rsid w:val="003D69C7"/>
    <w:rPr>
      <w:rFonts w:ascii="Arial" w:hAnsi="Arial"/>
      <w:kern w:val="2"/>
      <w:sz w:val="18"/>
      <w:lang w:val="x-none" w:eastAsia="ko-KR"/>
    </w:rPr>
  </w:style>
  <w:style w:type="character" w:customStyle="1" w:styleId="CharChar15">
    <w:name w:val="Char Char15"/>
    <w:rsid w:val="003D69C7"/>
    <w:rPr>
      <w:rFonts w:ascii="Arial" w:hAnsi="Arial"/>
      <w:sz w:val="36"/>
      <w:lang w:val="en-GB"/>
    </w:rPr>
  </w:style>
  <w:style w:type="numbering" w:customStyle="1" w:styleId="NoList2">
    <w:name w:val="No List2"/>
    <w:next w:val="NoList"/>
    <w:semiHidden/>
    <w:rsid w:val="003D69C7"/>
  </w:style>
  <w:style w:type="numbering" w:customStyle="1" w:styleId="NoList3">
    <w:name w:val="No List3"/>
    <w:next w:val="NoList"/>
    <w:semiHidden/>
    <w:unhideWhenUsed/>
    <w:rsid w:val="003D69C7"/>
  </w:style>
  <w:style w:type="character" w:customStyle="1" w:styleId="CharChar2">
    <w:name w:val="Char Char2"/>
    <w:rsid w:val="003D69C7"/>
    <w:rPr>
      <w:rFonts w:ascii="Arial" w:hAnsi="Arial"/>
      <w:lang w:val="en-GB" w:eastAsia="en-US" w:bidi="ar-SA"/>
    </w:rPr>
  </w:style>
  <w:style w:type="character" w:customStyle="1" w:styleId="msoins00">
    <w:name w:val="msoins0"/>
    <w:rsid w:val="003D69C7"/>
  </w:style>
  <w:style w:type="paragraph" w:customStyle="1" w:styleId="10">
    <w:name w:val="수정1"/>
    <w:hidden/>
    <w:semiHidden/>
    <w:rsid w:val="003D69C7"/>
    <w:rPr>
      <w:rFonts w:ascii="Times New Roman" w:eastAsia="Batang" w:hAnsi="Times New Roman"/>
      <w:lang w:val="en-GB" w:eastAsia="en-US"/>
    </w:rPr>
  </w:style>
  <w:style w:type="paragraph" w:customStyle="1" w:styleId="11">
    <w:name w:val="変更箇所1"/>
    <w:hidden/>
    <w:semiHidden/>
    <w:rsid w:val="003D69C7"/>
    <w:rPr>
      <w:rFonts w:ascii="Times New Roman" w:eastAsia="MS Mincho" w:hAnsi="Times New Roman"/>
      <w:lang w:val="en-GB" w:eastAsia="en-US"/>
    </w:rPr>
  </w:style>
  <w:style w:type="character" w:customStyle="1" w:styleId="hps">
    <w:name w:val="hps"/>
    <w:rsid w:val="003D69C7"/>
  </w:style>
  <w:style w:type="paragraph" w:customStyle="1" w:styleId="CarCar5">
    <w:name w:val="Car Car5"/>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3D69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D69C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D69C7"/>
    <w:rPr>
      <w:b/>
      <w:lang w:val="en-GB" w:eastAsia="en-US" w:bidi="ar-SA"/>
    </w:rPr>
  </w:style>
  <w:style w:type="paragraph" w:customStyle="1" w:styleId="DAText">
    <w:name w:val="DA_Text"/>
    <w:basedOn w:val="Normal"/>
    <w:link w:val="DATextZchn"/>
    <w:rsid w:val="003D69C7"/>
    <w:pPr>
      <w:spacing w:after="0"/>
      <w:jc w:val="both"/>
    </w:pPr>
    <w:rPr>
      <w:rFonts w:ascii="CG Times (WN)" w:eastAsia="Malgun Gothic" w:hAnsi="CG Times (WN)"/>
      <w:szCs w:val="24"/>
      <w:lang w:val="de-DE" w:eastAsia="de-DE"/>
    </w:rPr>
  </w:style>
  <w:style w:type="character" w:customStyle="1" w:styleId="DATextZchn">
    <w:name w:val="DA_Text Zchn"/>
    <w:link w:val="DAText"/>
    <w:rsid w:val="003D69C7"/>
    <w:rPr>
      <w:rFonts w:eastAsia="Malgun Gothic"/>
      <w:szCs w:val="24"/>
      <w:lang w:val="de-DE" w:eastAsia="de-DE"/>
    </w:rPr>
  </w:style>
  <w:style w:type="paragraph" w:customStyle="1" w:styleId="JK-text-simpledoc">
    <w:name w:val="JK - text - simple doc"/>
    <w:basedOn w:val="BodyText"/>
    <w:autoRedefine/>
    <w:rsid w:val="003D69C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D69C7"/>
    <w:pPr>
      <w:numPr>
        <w:numId w:val="8"/>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3D69C7"/>
    <w:pPr>
      <w:numPr>
        <w:numId w:val="9"/>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3D69C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3D69C7"/>
    <w:rPr>
      <w:rFonts w:eastAsia="MS Mincho"/>
      <w:lang w:val="en-GB" w:eastAsia="ja-JP"/>
    </w:rPr>
  </w:style>
  <w:style w:type="paragraph" w:styleId="NormalIndent">
    <w:name w:val="Normal Indent"/>
    <w:aliases w:val="d"/>
    <w:basedOn w:val="Normal"/>
    <w:rsid w:val="003D69C7"/>
    <w:pPr>
      <w:spacing w:after="0"/>
      <w:ind w:left="851"/>
    </w:pPr>
    <w:rPr>
      <w:rFonts w:eastAsia="MS Mincho"/>
      <w:lang w:val="it-IT" w:eastAsia="ja-JP"/>
    </w:rPr>
  </w:style>
  <w:style w:type="paragraph" w:customStyle="1" w:styleId="tabletext0">
    <w:name w:val="table text"/>
    <w:basedOn w:val="Normal"/>
    <w:next w:val="Normal"/>
    <w:rsid w:val="003D69C7"/>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D69C7"/>
    <w:rPr>
      <w:rFonts w:ascii="Times New Roman" w:eastAsia="MS Mincho" w:hAnsi="Times New Roman"/>
      <w:lang w:val="en-GB" w:eastAsia="en-GB"/>
    </w:rPr>
    <w:tblPr/>
  </w:style>
  <w:style w:type="paragraph" w:customStyle="1" w:styleId="Normal1">
    <w:name w:val="Normal 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3D69C7"/>
    <w:pPr>
      <w:tabs>
        <w:tab w:val="num" w:pos="926"/>
      </w:tabs>
      <w:ind w:left="926" w:hanging="360"/>
    </w:pPr>
    <w:rPr>
      <w:rFonts w:eastAsia="MS Mincho"/>
      <w:lang w:eastAsia="ja-JP"/>
    </w:rPr>
  </w:style>
  <w:style w:type="paragraph" w:customStyle="1" w:styleId="FigureTitle">
    <w:name w:val="Figure_Title"/>
    <w:basedOn w:val="Normal"/>
    <w:next w:val="Normal"/>
    <w:rsid w:val="003D6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3D69C7"/>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3D69C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D69C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D69C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D69C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D69C7"/>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D69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69C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D69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D69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D69C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D69C7"/>
    <w:pPr>
      <w:spacing w:before="100" w:beforeAutospacing="1" w:after="100" w:afterAutospacing="1"/>
    </w:pPr>
    <w:rPr>
      <w:rFonts w:eastAsia="Arial Unicode MS"/>
      <w:sz w:val="24"/>
      <w:szCs w:val="24"/>
      <w:lang w:eastAsia="ja-JP"/>
    </w:rPr>
  </w:style>
  <w:style w:type="paragraph" w:customStyle="1" w:styleId="tal1">
    <w:name w:val="tal"/>
    <w:basedOn w:val="Normal"/>
    <w:rsid w:val="003D69C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69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D69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D69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69C7"/>
    <w:rPr>
      <w:rFonts w:ascii="Courier New" w:eastAsia="MS Mincho" w:hAnsi="Courier New"/>
      <w:lang w:val="en-GB" w:eastAsia="x-none"/>
    </w:rPr>
  </w:style>
  <w:style w:type="numbering" w:customStyle="1" w:styleId="12">
    <w:name w:val="목록 없음1"/>
    <w:next w:val="NoList"/>
    <w:semiHidden/>
    <w:unhideWhenUsed/>
    <w:rsid w:val="003D69C7"/>
  </w:style>
  <w:style w:type="character" w:customStyle="1" w:styleId="Char0">
    <w:name w:val="批注主题 Char"/>
    <w:uiPriority w:val="99"/>
    <w:rsid w:val="003D69C7"/>
    <w:rPr>
      <w:b/>
      <w:bCs/>
      <w:lang w:val="en-GB" w:eastAsia="en-US" w:bidi="ar-SA"/>
    </w:rPr>
  </w:style>
  <w:style w:type="paragraph" w:customStyle="1" w:styleId="font7">
    <w:name w:val="font7"/>
    <w:basedOn w:val="Normal"/>
    <w:rsid w:val="003D69C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69C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D69C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69C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69C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69C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D69C7"/>
  </w:style>
  <w:style w:type="character" w:customStyle="1" w:styleId="im-content1">
    <w:name w:val="im-content1"/>
    <w:rsid w:val="003D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D69C7"/>
  </w:style>
  <w:style w:type="numbering" w:customStyle="1" w:styleId="NoList4">
    <w:name w:val="No List4"/>
    <w:next w:val="NoList"/>
    <w:semiHidden/>
    <w:unhideWhenUsed/>
    <w:rsid w:val="003D69C7"/>
  </w:style>
  <w:style w:type="character" w:customStyle="1" w:styleId="EditorsNoteChar1">
    <w:name w:val="Editor's Note Char1"/>
    <w:locked/>
    <w:rsid w:val="003D69C7"/>
    <w:rPr>
      <w:color w:val="FF0000"/>
      <w:lang w:eastAsia="en-US"/>
    </w:rPr>
  </w:style>
  <w:style w:type="character" w:customStyle="1" w:styleId="PlainTextChar1">
    <w:name w:val="Plain Text Char1"/>
    <w:locked/>
    <w:rsid w:val="003D69C7"/>
    <w:rPr>
      <w:rFonts w:ascii="Courier New" w:hAnsi="Courier New"/>
      <w:lang w:val="nb-NO"/>
    </w:rPr>
  </w:style>
  <w:style w:type="character" w:customStyle="1" w:styleId="13">
    <w:name w:val="書式なし (文字)1"/>
    <w:rsid w:val="003D69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69C7"/>
    <w:rPr>
      <w:rFonts w:eastAsia="SimSun"/>
    </w:rPr>
  </w:style>
  <w:style w:type="character" w:customStyle="1" w:styleId="14">
    <w:name w:val="文末脚注文字列 (文字)1"/>
    <w:rsid w:val="003D69C7"/>
    <w:rPr>
      <w:rFonts w:ascii="Times New Roman" w:hAnsi="Times New Roman" w:cs="Times New Roman" w:hint="default"/>
      <w:lang w:val="en-GB" w:eastAsia="en-US"/>
    </w:rPr>
  </w:style>
  <w:style w:type="paragraph" w:customStyle="1" w:styleId="xl63">
    <w:name w:val="xl63"/>
    <w:basedOn w:val="Normal"/>
    <w:rsid w:val="003D69C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D69C7"/>
    <w:rPr>
      <w:rFonts w:ascii="Arial" w:hAnsi="Arial"/>
      <w:sz w:val="24"/>
      <w:szCs w:val="28"/>
      <w:lang w:val="en-GB" w:eastAsia="en-GB"/>
    </w:rPr>
  </w:style>
  <w:style w:type="character" w:customStyle="1" w:styleId="Heading7Char1">
    <w:name w:val="Heading 7 Char1"/>
    <w:rsid w:val="003D69C7"/>
    <w:rPr>
      <w:rFonts w:ascii="Arial" w:hAnsi="Arial"/>
      <w:lang w:val="en-GB"/>
    </w:rPr>
  </w:style>
  <w:style w:type="character" w:customStyle="1" w:styleId="Heading8Char1">
    <w:name w:val="Heading 8 Char1"/>
    <w:rsid w:val="003D69C7"/>
    <w:rPr>
      <w:rFonts w:ascii="Arial" w:hAnsi="Arial"/>
      <w:sz w:val="36"/>
      <w:lang w:val="en-GB"/>
    </w:rPr>
  </w:style>
  <w:style w:type="character" w:customStyle="1" w:styleId="Heading9Char1">
    <w:name w:val="Heading 9 Char1"/>
    <w:rsid w:val="003D69C7"/>
    <w:rPr>
      <w:rFonts w:ascii="Arial" w:hAnsi="Arial"/>
      <w:sz w:val="36"/>
      <w:lang w:val="en-GB"/>
    </w:rPr>
  </w:style>
  <w:style w:type="character" w:customStyle="1" w:styleId="ListChar1">
    <w:name w:val="List Char1"/>
    <w:link w:val="List"/>
    <w:rsid w:val="003D69C7"/>
    <w:rPr>
      <w:rFonts w:ascii="Times New Roman" w:hAnsi="Times New Roman"/>
      <w:lang w:val="en-GB" w:eastAsia="en-US"/>
    </w:rPr>
  </w:style>
  <w:style w:type="character" w:customStyle="1" w:styleId="DocumentMapChar1">
    <w:name w:val="Document Map Char1"/>
    <w:uiPriority w:val="99"/>
    <w:semiHidden/>
    <w:rsid w:val="003D69C7"/>
    <w:rPr>
      <w:rFonts w:ascii="Tahoma" w:hAnsi="Tahoma"/>
      <w:lang w:val="en-GB" w:eastAsia="en-US"/>
    </w:rPr>
  </w:style>
  <w:style w:type="character" w:customStyle="1" w:styleId="BalloonTextChar1">
    <w:name w:val="Balloon Text Char1"/>
    <w:uiPriority w:val="99"/>
    <w:rsid w:val="003D69C7"/>
    <w:rPr>
      <w:rFonts w:ascii="Tahoma" w:hAnsi="Tahoma" w:cs="Tahoma"/>
      <w:sz w:val="16"/>
      <w:szCs w:val="16"/>
      <w:lang w:val="en-GB" w:eastAsia="en-GB" w:bidi="ar-SA"/>
    </w:rPr>
  </w:style>
  <w:style w:type="paragraph" w:customStyle="1" w:styleId="TAH8pt">
    <w:name w:val="TAH + 8 pt"/>
    <w:basedOn w:val="TAH"/>
    <w:rsid w:val="003D69C7"/>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3D69C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D69C7"/>
    <w:rPr>
      <w:rFonts w:eastAsia="MS Gothic"/>
      <w:b/>
      <w:bCs/>
      <w:lang w:val="x-none" w:eastAsia="x-none"/>
    </w:rPr>
  </w:style>
  <w:style w:type="character" w:customStyle="1" w:styleId="PLBoldChar0">
    <w:name w:val="PL Bold Char"/>
    <w:link w:val="PLBold0"/>
    <w:rsid w:val="003D69C7"/>
    <w:rPr>
      <w:rFonts w:ascii="Courier New" w:eastAsia="MS Gothic" w:hAnsi="Courier New"/>
      <w:b/>
      <w:bCs/>
      <w:noProof/>
      <w:sz w:val="16"/>
      <w:lang w:val="x-none" w:eastAsia="x-none"/>
    </w:rPr>
  </w:style>
  <w:style w:type="character" w:customStyle="1" w:styleId="PLBoldChar">
    <w:name w:val="PL + Bold Char"/>
    <w:link w:val="PLBold"/>
    <w:rsid w:val="003D69C7"/>
    <w:rPr>
      <w:rFonts w:ascii="Courier New" w:eastAsia="Times New Roman" w:hAnsi="Courier New"/>
      <w:b/>
      <w:noProof/>
      <w:sz w:val="16"/>
      <w:lang w:val="en-GB" w:eastAsia="ko-KR"/>
    </w:rPr>
  </w:style>
  <w:style w:type="paragraph" w:customStyle="1" w:styleId="numberedlist0">
    <w:name w:val="numbered list"/>
    <w:basedOn w:val="ListBullet"/>
    <w:rsid w:val="003D69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3D69C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3D69C7"/>
    <w:rPr>
      <w:rFonts w:ascii="Times New Roman" w:eastAsia="Times New Roman" w:hAnsi="Times New Roman"/>
      <w:lang w:val="en-GB" w:eastAsia="x-none"/>
    </w:rPr>
  </w:style>
  <w:style w:type="paragraph" w:customStyle="1" w:styleId="para">
    <w:name w:val="para"/>
    <w:basedOn w:val="Normal"/>
    <w:rsid w:val="003D69C7"/>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3D69C7"/>
    <w:pPr>
      <w:tabs>
        <w:tab w:val="num" w:pos="2560"/>
      </w:tabs>
      <w:ind w:left="2560" w:hanging="357"/>
    </w:pPr>
    <w:rPr>
      <w:rFonts w:eastAsia="Times New Roman"/>
      <w:lang w:val="en-AU" w:eastAsia="ko-KR"/>
    </w:rPr>
  </w:style>
  <w:style w:type="paragraph" w:customStyle="1" w:styleId="b31">
    <w:name w:val="b3"/>
    <w:basedOn w:val="Normal"/>
    <w:rsid w:val="003D69C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D69C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D69C7"/>
    <w:pPr>
      <w:overflowPunct w:val="0"/>
      <w:autoSpaceDE w:val="0"/>
      <w:autoSpaceDN w:val="0"/>
      <w:ind w:left="851" w:hanging="284"/>
    </w:pPr>
    <w:rPr>
      <w:rFonts w:eastAsia="MS PGothic"/>
      <w:lang w:eastAsia="ja-JP"/>
    </w:rPr>
  </w:style>
  <w:style w:type="paragraph" w:customStyle="1" w:styleId="Revision2">
    <w:name w:val="Revision2"/>
    <w:hidden/>
    <w:semiHidden/>
    <w:rsid w:val="003D69C7"/>
    <w:rPr>
      <w:rFonts w:ascii="Times New Roman" w:eastAsia="MS Mincho" w:hAnsi="Times New Roman"/>
      <w:lang w:val="en-GB" w:eastAsia="en-US"/>
    </w:rPr>
  </w:style>
  <w:style w:type="character" w:customStyle="1" w:styleId="B3c">
    <w:name w:val="B3 c"/>
    <w:rsid w:val="003D69C7"/>
    <w:rPr>
      <w:lang w:val="en-GB" w:eastAsia="en-GB"/>
    </w:rPr>
  </w:style>
  <w:style w:type="paragraph" w:customStyle="1" w:styleId="AutoCorrect">
    <w:name w:val="AutoCorrect"/>
    <w:rsid w:val="003D69C7"/>
    <w:rPr>
      <w:rFonts w:ascii="Times New Roman" w:hAnsi="Times New Roman"/>
      <w:sz w:val="24"/>
      <w:szCs w:val="24"/>
      <w:lang w:val="en-GB" w:eastAsia="ko-KR"/>
    </w:rPr>
  </w:style>
  <w:style w:type="paragraph" w:customStyle="1" w:styleId="PageXofY">
    <w:name w:val="Page X of Y"/>
    <w:rsid w:val="003D69C7"/>
    <w:rPr>
      <w:rFonts w:ascii="Times New Roman" w:hAnsi="Times New Roman"/>
      <w:sz w:val="24"/>
      <w:szCs w:val="24"/>
      <w:lang w:val="en-GB" w:eastAsia="ko-KR"/>
    </w:rPr>
  </w:style>
  <w:style w:type="paragraph" w:customStyle="1" w:styleId="Createdby">
    <w:name w:val="Created by"/>
    <w:rsid w:val="003D69C7"/>
    <w:rPr>
      <w:rFonts w:ascii="Times New Roman" w:hAnsi="Times New Roman"/>
      <w:sz w:val="24"/>
      <w:szCs w:val="24"/>
      <w:lang w:val="en-GB" w:eastAsia="ko-KR"/>
    </w:rPr>
  </w:style>
  <w:style w:type="paragraph" w:customStyle="1" w:styleId="Createdon">
    <w:name w:val="Created on"/>
    <w:rsid w:val="003D69C7"/>
    <w:rPr>
      <w:rFonts w:ascii="Times New Roman" w:hAnsi="Times New Roman"/>
      <w:sz w:val="24"/>
      <w:szCs w:val="24"/>
      <w:lang w:val="en-GB" w:eastAsia="ko-KR"/>
    </w:rPr>
  </w:style>
  <w:style w:type="paragraph" w:customStyle="1" w:styleId="Filenameandpath">
    <w:name w:val="Filename and path"/>
    <w:rsid w:val="003D69C7"/>
    <w:rPr>
      <w:rFonts w:ascii="Times New Roman" w:hAnsi="Times New Roman"/>
      <w:sz w:val="24"/>
      <w:szCs w:val="24"/>
      <w:lang w:val="en-GB" w:eastAsia="ko-KR"/>
    </w:rPr>
  </w:style>
  <w:style w:type="paragraph" w:customStyle="1" w:styleId="AuthorPageDate">
    <w:name w:val="Author  Page #  Date"/>
    <w:rsid w:val="003D69C7"/>
    <w:rPr>
      <w:rFonts w:ascii="Times New Roman" w:hAnsi="Times New Roman"/>
      <w:sz w:val="24"/>
      <w:szCs w:val="24"/>
      <w:lang w:val="en-GB" w:eastAsia="ko-KR"/>
    </w:rPr>
  </w:style>
  <w:style w:type="paragraph" w:customStyle="1" w:styleId="ConfidentialPageDate">
    <w:name w:val="Confidential  Page #  Date"/>
    <w:rsid w:val="003D69C7"/>
    <w:rPr>
      <w:rFonts w:ascii="Times New Roman" w:hAnsi="Times New Roman"/>
      <w:sz w:val="24"/>
      <w:szCs w:val="24"/>
      <w:lang w:val="en-GB" w:eastAsia="ko-KR"/>
    </w:rPr>
  </w:style>
  <w:style w:type="paragraph" w:customStyle="1" w:styleId="Data">
    <w:name w:val="Data"/>
    <w:basedOn w:val="Normal"/>
    <w:rsid w:val="003D69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D69C7"/>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3D69C7"/>
    <w:rPr>
      <w:rFonts w:ascii="Times New Roman" w:eastAsia="Batang" w:hAnsi="Times New Roman"/>
      <w:lang w:val="en-GB" w:eastAsia="en-US"/>
    </w:rPr>
  </w:style>
  <w:style w:type="paragraph" w:customStyle="1" w:styleId="Arial">
    <w:name w:val="Arial"/>
    <w:basedOn w:val="Normal"/>
    <w:rsid w:val="003D69C7"/>
    <w:pPr>
      <w:tabs>
        <w:tab w:val="right" w:pos="9639"/>
      </w:tabs>
    </w:pPr>
    <w:rPr>
      <w:rFonts w:eastAsia="Batang"/>
      <w:b/>
      <w:bCs/>
      <w:lang w:val="fr-FR" w:eastAsia="ja-JP"/>
    </w:rPr>
  </w:style>
  <w:style w:type="character" w:customStyle="1" w:styleId="fontstyle01">
    <w:name w:val="fontstyle01"/>
    <w:rsid w:val="003D69C7"/>
    <w:rPr>
      <w:rFonts w:ascii="Times-Roman" w:hAnsi="Times-Roman" w:hint="default"/>
      <w:b w:val="0"/>
      <w:bCs w:val="0"/>
      <w:i w:val="0"/>
      <w:iCs w:val="0"/>
      <w:color w:val="000000"/>
      <w:sz w:val="20"/>
      <w:szCs w:val="20"/>
    </w:rPr>
  </w:style>
  <w:style w:type="paragraph" w:customStyle="1" w:styleId="3">
    <w:name w:val="修订3"/>
    <w:hidden/>
    <w:semiHidden/>
    <w:rsid w:val="003D69C7"/>
    <w:rPr>
      <w:rFonts w:ascii="Times New Roman" w:eastAsia="Batang" w:hAnsi="Times New Roman"/>
      <w:lang w:val="en-GB" w:eastAsia="en-US"/>
    </w:rPr>
  </w:style>
  <w:style w:type="paragraph" w:customStyle="1" w:styleId="23">
    <w:name w:val="수정2"/>
    <w:hidden/>
    <w:semiHidden/>
    <w:rsid w:val="003D69C7"/>
    <w:rPr>
      <w:rFonts w:ascii="Times New Roman" w:eastAsia="Batang" w:hAnsi="Times New Roman"/>
      <w:lang w:val="en-GB" w:eastAsia="en-US"/>
    </w:rPr>
  </w:style>
  <w:style w:type="paragraph" w:customStyle="1" w:styleId="91">
    <w:name w:val="目录 91"/>
    <w:basedOn w:val="TOC8"/>
    <w:rsid w:val="003D69C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3D69C7"/>
    <w:rPr>
      <w:lang w:val="en-GB" w:eastAsia="x-none"/>
    </w:rPr>
  </w:style>
  <w:style w:type="character" w:customStyle="1" w:styleId="CommentSubjectChar1">
    <w:name w:val="Comment Subject Char1"/>
    <w:uiPriority w:val="99"/>
    <w:rsid w:val="003D69C7"/>
    <w:rPr>
      <w:b/>
      <w:bCs/>
      <w:lang w:val="en-GB" w:eastAsia="x-none"/>
    </w:rPr>
  </w:style>
  <w:style w:type="paragraph" w:customStyle="1" w:styleId="MO">
    <w:name w:val="MO"/>
    <w:basedOn w:val="Normal"/>
    <w:qFormat/>
    <w:rsid w:val="003D69C7"/>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69C7"/>
    <w:rPr>
      <w:sz w:val="28"/>
      <w:lang w:val="en-GB" w:eastAsia="en-US"/>
    </w:rPr>
  </w:style>
  <w:style w:type="paragraph" w:customStyle="1" w:styleId="Char1">
    <w:name w:val="Char1"/>
    <w:semiHidden/>
    <w:rsid w:val="003D69C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69C7"/>
    <w:rPr>
      <w:sz w:val="28"/>
      <w:lang w:val="en-GB" w:eastAsia="en-US"/>
    </w:rPr>
  </w:style>
  <w:style w:type="character" w:customStyle="1" w:styleId="mediumtext1">
    <w:name w:val="medium_text1"/>
    <w:rsid w:val="003D69C7"/>
    <w:rPr>
      <w:sz w:val="18"/>
      <w:szCs w:val="18"/>
    </w:rPr>
  </w:style>
  <w:style w:type="character" w:customStyle="1" w:styleId="shorttext1">
    <w:name w:val="short_text1"/>
    <w:rsid w:val="003D69C7"/>
    <w:rPr>
      <w:sz w:val="29"/>
      <w:szCs w:val="29"/>
    </w:rPr>
  </w:style>
  <w:style w:type="paragraph" w:customStyle="1" w:styleId="TableEntry0">
    <w:name w:val="Table Entry"/>
    <w:basedOn w:val="Normal"/>
    <w:next w:val="Normal"/>
    <w:rsid w:val="003D69C7"/>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3D69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D69C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D69C7"/>
    <w:rPr>
      <w:color w:val="FF0000"/>
      <w:lang w:val="en-GB" w:eastAsia="en-US" w:bidi="ar-SA"/>
    </w:rPr>
  </w:style>
  <w:style w:type="paragraph" w:customStyle="1" w:styleId="msolistparagraph0">
    <w:name w:val="msolistparagraph"/>
    <w:basedOn w:val="Normal"/>
    <w:rsid w:val="003D69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3D69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3D69C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69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69C7"/>
    <w:rPr>
      <w:rFonts w:ascii="Arial" w:hAnsi="Arial"/>
      <w:sz w:val="28"/>
      <w:lang w:val="en-GB"/>
    </w:rPr>
  </w:style>
  <w:style w:type="character" w:customStyle="1" w:styleId="CharChar22">
    <w:name w:val="Char Char22"/>
    <w:rsid w:val="003D69C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69C7"/>
    <w:rPr>
      <w:rFonts w:ascii="Times New Roman" w:hAnsi="Times New Roman"/>
      <w:lang w:val="en-GB"/>
    </w:rPr>
  </w:style>
  <w:style w:type="paragraph" w:customStyle="1" w:styleId="30mm">
    <w:name w:val="段落フォント + 左 :  30 mm"/>
    <w:aliases w:val="ぶら下げインデント :  2.81 字"/>
    <w:basedOn w:val="B2"/>
    <w:rsid w:val="003D69C7"/>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3D69C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D69C7"/>
    <w:rPr>
      <w:rFonts w:ascii="Arial" w:eastAsia="MS Mincho" w:hAnsi="Arial" w:cs="Arial"/>
      <w:sz w:val="28"/>
      <w:szCs w:val="28"/>
      <w:lang w:val="en-GB" w:eastAsia="ja-JP"/>
    </w:rPr>
  </w:style>
  <w:style w:type="paragraph" w:customStyle="1" w:styleId="Arial0">
    <w:name w:val="標準 + Arial"/>
    <w:aliases w:val="左 :  1.8 mm,段落後 :  0 pt"/>
    <w:basedOn w:val="Normal"/>
    <w:rsid w:val="003D69C7"/>
    <w:rPr>
      <w:rFonts w:ascii="Arial" w:eastAsia="MS Mincho" w:hAnsi="Arial"/>
      <w:noProof/>
      <w:lang w:eastAsia="ja-JP"/>
    </w:rPr>
  </w:style>
  <w:style w:type="paragraph" w:customStyle="1" w:styleId="H60">
    <w:name w:val="H6 + 左侧:  0 厘米"/>
    <w:aliases w:val="首行缩进:  0 厘H6米"/>
    <w:basedOn w:val="H6"/>
    <w:rsid w:val="003D69C7"/>
    <w:pPr>
      <w:ind w:left="0" w:firstLine="0"/>
    </w:pPr>
    <w:rPr>
      <w:lang w:eastAsia="zh-CN"/>
    </w:rPr>
  </w:style>
  <w:style w:type="paragraph" w:customStyle="1" w:styleId="15">
    <w:name w:val="列出段落1"/>
    <w:basedOn w:val="Normal"/>
    <w:qFormat/>
    <w:rsid w:val="003D69C7"/>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69C7"/>
    <w:rPr>
      <w:rFonts w:ascii="Times New Roman" w:eastAsia="SimSun" w:hAnsi="Times New Roman"/>
      <w:lang w:val="en-GB" w:eastAsia="en-US"/>
    </w:rPr>
  </w:style>
  <w:style w:type="character" w:customStyle="1" w:styleId="CharChar18">
    <w:name w:val="Char Char18"/>
    <w:rsid w:val="003D69C7"/>
    <w:rPr>
      <w:rFonts w:ascii="Arial" w:hAnsi="Arial"/>
      <w:lang w:eastAsia="en-US"/>
    </w:rPr>
  </w:style>
  <w:style w:type="paragraph" w:styleId="BodyTextIndent3">
    <w:name w:val="Body Text Indent 3"/>
    <w:basedOn w:val="Normal"/>
    <w:link w:val="BodyTextIndent3Char"/>
    <w:rsid w:val="003D69C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D69C7"/>
    <w:rPr>
      <w:rFonts w:ascii="Times New Roman" w:eastAsia="Times New Roman" w:hAnsi="Times New Roman"/>
      <w:lang w:val="x-none" w:eastAsia="ja-JP"/>
    </w:rPr>
  </w:style>
  <w:style w:type="paragraph" w:customStyle="1" w:styleId="TabList">
    <w:name w:val="TabList"/>
    <w:basedOn w:val="Normal"/>
    <w:rsid w:val="003D69C7"/>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3D69C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3D69C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3D69C7"/>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3D69C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D69C7"/>
    <w:rPr>
      <w:rFonts w:ascii="Arial" w:hAnsi="Arial"/>
      <w:sz w:val="24"/>
      <w:lang w:val="en-GB" w:eastAsia="ja-JP" w:bidi="ar-SA"/>
    </w:rPr>
  </w:style>
  <w:style w:type="character" w:customStyle="1" w:styleId="FigureCaption1">
    <w:name w:val="Figure Caption1"/>
    <w:aliases w:val="fc Char1,Figure Caption Char Char"/>
    <w:rsid w:val="003D69C7"/>
    <w:rPr>
      <w:rFonts w:ascii="Arial" w:eastAsia="????" w:hAnsi="Arial" w:cs="Arial"/>
      <w:color w:val="0000FF"/>
      <w:kern w:val="2"/>
      <w:lang w:val="en-US" w:eastAsia="en-US" w:bidi="ar-SA"/>
    </w:rPr>
  </w:style>
  <w:style w:type="character" w:customStyle="1" w:styleId="H1">
    <w:name w:val="H1_"/>
    <w:rsid w:val="003D69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69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69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69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69C7"/>
    <w:rPr>
      <w:rFonts w:ascii="Arial" w:eastAsia="MS Mincho" w:hAnsi="Arial"/>
      <w:sz w:val="22"/>
      <w:lang w:val="en-GB" w:eastAsia="en-US" w:bidi="ar-SA"/>
    </w:rPr>
  </w:style>
  <w:style w:type="character" w:customStyle="1" w:styleId="T1Car">
    <w:name w:val="T1 Car"/>
    <w:aliases w:val="Header 6 Car Car"/>
    <w:rsid w:val="003D69C7"/>
    <w:rPr>
      <w:rFonts w:ascii="Arial" w:eastAsia="MS Mincho" w:hAnsi="Arial"/>
      <w:lang w:val="en-GB" w:eastAsia="en-US" w:bidi="ar-SA"/>
    </w:rPr>
  </w:style>
  <w:style w:type="character" w:customStyle="1" w:styleId="CarCar4">
    <w:name w:val="Car Car4"/>
    <w:rsid w:val="003D69C7"/>
    <w:rPr>
      <w:rFonts w:ascii="Arial" w:eastAsia="MS Mincho" w:hAnsi="Arial"/>
      <w:lang w:val="en-GB" w:eastAsia="en-US" w:bidi="ar-SA"/>
    </w:rPr>
  </w:style>
  <w:style w:type="character" w:customStyle="1" w:styleId="CarCar8">
    <w:name w:val="Car Car8"/>
    <w:rsid w:val="003D69C7"/>
    <w:rPr>
      <w:rFonts w:ascii="Arial" w:eastAsia="MS Mincho" w:hAnsi="Arial"/>
      <w:sz w:val="36"/>
      <w:lang w:val="en-GB" w:eastAsia="en-US" w:bidi="ar-SA"/>
    </w:rPr>
  </w:style>
  <w:style w:type="character" w:customStyle="1" w:styleId="CarCar3">
    <w:name w:val="Car Car3"/>
    <w:rsid w:val="003D69C7"/>
    <w:rPr>
      <w:rFonts w:ascii="Arial" w:eastAsia="MS Mincho" w:hAnsi="Arial"/>
      <w:sz w:val="36"/>
      <w:lang w:val="en-GB" w:eastAsia="en-US" w:bidi="ar-SA"/>
    </w:rPr>
  </w:style>
  <w:style w:type="character" w:customStyle="1" w:styleId="CarCar7">
    <w:name w:val="Car Car7"/>
    <w:rsid w:val="003D69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69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69C7"/>
    <w:rPr>
      <w:b/>
      <w:lang w:val="en-GB" w:eastAsia="ja-JP" w:bidi="ar-SA"/>
    </w:rPr>
  </w:style>
  <w:style w:type="character" w:customStyle="1" w:styleId="CarCar6">
    <w:name w:val="Car Car6"/>
    <w:rsid w:val="003D69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69C7"/>
    <w:rPr>
      <w:lang w:val="en-GB" w:eastAsia="ja-JP" w:bidi="ar-SA"/>
    </w:rPr>
  </w:style>
  <w:style w:type="character" w:customStyle="1" w:styleId="CarCar2">
    <w:name w:val="Car Car2"/>
    <w:rsid w:val="003D69C7"/>
    <w:rPr>
      <w:rFonts w:eastAsia="MS Mincho"/>
      <w:lang w:val="en-GB" w:eastAsia="ja-JP" w:bidi="ar-SA"/>
    </w:rPr>
  </w:style>
  <w:style w:type="character" w:customStyle="1" w:styleId="CarCar9">
    <w:name w:val="Car Car9"/>
    <w:rsid w:val="003D69C7"/>
    <w:rPr>
      <w:rFonts w:ascii="Arial" w:hAnsi="Arial"/>
      <w:lang w:val="en-GB" w:eastAsia="ja-JP" w:bidi="ar-SA"/>
    </w:rPr>
  </w:style>
  <w:style w:type="character" w:customStyle="1" w:styleId="CarCar10">
    <w:name w:val="Car Car10"/>
    <w:rsid w:val="003D69C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69C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D69C7"/>
    <w:rPr>
      <w:rFonts w:ascii="Arial" w:hAnsi="Arial"/>
      <w:sz w:val="28"/>
      <w:lang w:val="en-GB" w:eastAsia="ja-JP" w:bidi="ar-SA"/>
    </w:rPr>
  </w:style>
  <w:style w:type="paragraph" w:customStyle="1" w:styleId="LD1">
    <w:name w:val="LD 1"/>
    <w:basedOn w:val="Normal"/>
    <w:rsid w:val="003D69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D69C7"/>
  </w:style>
  <w:style w:type="character" w:customStyle="1" w:styleId="WW-Absatz-Standardschriftart">
    <w:name w:val="WW-Absatz-Standardschriftart"/>
    <w:rsid w:val="003D69C7"/>
  </w:style>
  <w:style w:type="character" w:customStyle="1" w:styleId="WW8Num1z0">
    <w:name w:val="WW8Num1z0"/>
    <w:rsid w:val="003D69C7"/>
    <w:rPr>
      <w:rFonts w:ascii="Symbol" w:hAnsi="Symbol"/>
    </w:rPr>
  </w:style>
  <w:style w:type="character" w:customStyle="1" w:styleId="WW8Num5z0">
    <w:name w:val="WW8Num5z0"/>
    <w:rsid w:val="003D69C7"/>
    <w:rPr>
      <w:rFonts w:ascii="Times New Roman" w:eastAsia="MS Mincho" w:hAnsi="Times New Roman" w:cs="Times New Roman"/>
    </w:rPr>
  </w:style>
  <w:style w:type="character" w:customStyle="1" w:styleId="WW8Num5z1">
    <w:name w:val="WW8Num5z1"/>
    <w:rsid w:val="003D69C7"/>
    <w:rPr>
      <w:rFonts w:ascii="Courier New" w:hAnsi="Courier New" w:cs="Courier New"/>
    </w:rPr>
  </w:style>
  <w:style w:type="character" w:customStyle="1" w:styleId="WW8Num5z2">
    <w:name w:val="WW8Num5z2"/>
    <w:rsid w:val="003D69C7"/>
    <w:rPr>
      <w:rFonts w:ascii="Wingdings" w:hAnsi="Wingdings"/>
    </w:rPr>
  </w:style>
  <w:style w:type="character" w:customStyle="1" w:styleId="WW8Num5z3">
    <w:name w:val="WW8Num5z3"/>
    <w:rsid w:val="003D69C7"/>
    <w:rPr>
      <w:rFonts w:ascii="Symbol" w:hAnsi="Symbol"/>
    </w:rPr>
  </w:style>
  <w:style w:type="character" w:customStyle="1" w:styleId="WW8Num6z0">
    <w:name w:val="WW8Num6z0"/>
    <w:rsid w:val="003D69C7"/>
    <w:rPr>
      <w:rFonts w:ascii="Arial" w:eastAsia="MS Mincho" w:hAnsi="Arial" w:cs="Arial"/>
    </w:rPr>
  </w:style>
  <w:style w:type="character" w:customStyle="1" w:styleId="WW8Num6z1">
    <w:name w:val="WW8Num6z1"/>
    <w:rsid w:val="003D69C7"/>
    <w:rPr>
      <w:rFonts w:ascii="Courier New" w:hAnsi="Courier New" w:cs="Courier New"/>
    </w:rPr>
  </w:style>
  <w:style w:type="character" w:customStyle="1" w:styleId="WW8Num6z2">
    <w:name w:val="WW8Num6z2"/>
    <w:rsid w:val="003D69C7"/>
    <w:rPr>
      <w:rFonts w:ascii="Wingdings" w:hAnsi="Wingdings"/>
    </w:rPr>
  </w:style>
  <w:style w:type="character" w:customStyle="1" w:styleId="WW8Num6z3">
    <w:name w:val="WW8Num6z3"/>
    <w:rsid w:val="003D69C7"/>
    <w:rPr>
      <w:rFonts w:ascii="Symbol" w:hAnsi="Symbol"/>
    </w:rPr>
  </w:style>
  <w:style w:type="character" w:customStyle="1" w:styleId="WW8Num9z0">
    <w:name w:val="WW8Num9z0"/>
    <w:rsid w:val="003D69C7"/>
    <w:rPr>
      <w:rFonts w:ascii="Times New Roman" w:eastAsia="MS Mincho" w:hAnsi="Times New Roman" w:cs="Times New Roman"/>
    </w:rPr>
  </w:style>
  <w:style w:type="character" w:customStyle="1" w:styleId="WW8Num9z1">
    <w:name w:val="WW8Num9z1"/>
    <w:rsid w:val="003D69C7"/>
    <w:rPr>
      <w:rFonts w:ascii="Courier New" w:hAnsi="Courier New" w:cs="Courier New"/>
    </w:rPr>
  </w:style>
  <w:style w:type="character" w:customStyle="1" w:styleId="WW8Num9z2">
    <w:name w:val="WW8Num9z2"/>
    <w:rsid w:val="003D69C7"/>
    <w:rPr>
      <w:rFonts w:ascii="Wingdings" w:hAnsi="Wingdings"/>
    </w:rPr>
  </w:style>
  <w:style w:type="character" w:customStyle="1" w:styleId="WW8Num9z3">
    <w:name w:val="WW8Num9z3"/>
    <w:rsid w:val="003D69C7"/>
    <w:rPr>
      <w:rFonts w:ascii="Symbol" w:hAnsi="Symbol"/>
    </w:rPr>
  </w:style>
  <w:style w:type="character" w:customStyle="1" w:styleId="WW8Num11z0">
    <w:name w:val="WW8Num11z0"/>
    <w:rsid w:val="003D69C7"/>
    <w:rPr>
      <w:rFonts w:ascii="Times New Roman" w:eastAsia="MS Mincho" w:hAnsi="Times New Roman" w:cs="Times New Roman"/>
    </w:rPr>
  </w:style>
  <w:style w:type="character" w:customStyle="1" w:styleId="WW8Num11z1">
    <w:name w:val="WW8Num11z1"/>
    <w:rsid w:val="003D69C7"/>
    <w:rPr>
      <w:rFonts w:ascii="Courier New" w:hAnsi="Courier New" w:cs="Courier New"/>
    </w:rPr>
  </w:style>
  <w:style w:type="character" w:customStyle="1" w:styleId="WW8Num11z2">
    <w:name w:val="WW8Num11z2"/>
    <w:rsid w:val="003D69C7"/>
    <w:rPr>
      <w:rFonts w:ascii="Wingdings" w:hAnsi="Wingdings"/>
    </w:rPr>
  </w:style>
  <w:style w:type="character" w:customStyle="1" w:styleId="WW8Num11z3">
    <w:name w:val="WW8Num11z3"/>
    <w:rsid w:val="003D69C7"/>
    <w:rPr>
      <w:rFonts w:ascii="Symbol" w:hAnsi="Symbol"/>
    </w:rPr>
  </w:style>
  <w:style w:type="character" w:customStyle="1" w:styleId="WW8Num15z0">
    <w:name w:val="WW8Num15z0"/>
    <w:rsid w:val="003D69C7"/>
    <w:rPr>
      <w:rFonts w:ascii="Times New Roman" w:eastAsia="Times New Roman" w:hAnsi="Times New Roman" w:cs="Times New Roman"/>
    </w:rPr>
  </w:style>
  <w:style w:type="character" w:customStyle="1" w:styleId="WW8Num15z1">
    <w:name w:val="WW8Num15z1"/>
    <w:rsid w:val="003D69C7"/>
    <w:rPr>
      <w:rFonts w:ascii="Courier New" w:hAnsi="Courier New" w:cs="Courier New"/>
    </w:rPr>
  </w:style>
  <w:style w:type="character" w:customStyle="1" w:styleId="WW8Num15z2">
    <w:name w:val="WW8Num15z2"/>
    <w:rsid w:val="003D69C7"/>
    <w:rPr>
      <w:rFonts w:ascii="Wingdings" w:hAnsi="Wingdings"/>
    </w:rPr>
  </w:style>
  <w:style w:type="character" w:customStyle="1" w:styleId="WW8Num15z3">
    <w:name w:val="WW8Num15z3"/>
    <w:rsid w:val="003D69C7"/>
    <w:rPr>
      <w:rFonts w:ascii="Symbol" w:hAnsi="Symbol"/>
    </w:rPr>
  </w:style>
  <w:style w:type="character" w:customStyle="1" w:styleId="WW8Num16z0">
    <w:name w:val="WW8Num16z0"/>
    <w:rsid w:val="003D69C7"/>
    <w:rPr>
      <w:rFonts w:ascii="Times New Roman" w:eastAsia="MS Mincho" w:hAnsi="Times New Roman" w:cs="Times New Roman"/>
    </w:rPr>
  </w:style>
  <w:style w:type="character" w:customStyle="1" w:styleId="WW8Num16z1">
    <w:name w:val="WW8Num16z1"/>
    <w:rsid w:val="003D69C7"/>
    <w:rPr>
      <w:rFonts w:ascii="Courier New" w:hAnsi="Courier New" w:cs="Courier New"/>
    </w:rPr>
  </w:style>
  <w:style w:type="character" w:customStyle="1" w:styleId="WW8Num16z2">
    <w:name w:val="WW8Num16z2"/>
    <w:rsid w:val="003D69C7"/>
    <w:rPr>
      <w:rFonts w:ascii="Wingdings" w:hAnsi="Wingdings"/>
    </w:rPr>
  </w:style>
  <w:style w:type="character" w:customStyle="1" w:styleId="WW8Num16z3">
    <w:name w:val="WW8Num16z3"/>
    <w:rsid w:val="003D69C7"/>
    <w:rPr>
      <w:rFonts w:ascii="Symbol" w:hAnsi="Symbol"/>
    </w:rPr>
  </w:style>
  <w:style w:type="character" w:customStyle="1" w:styleId="WW8Num18z0">
    <w:name w:val="WW8Num18z0"/>
    <w:rsid w:val="003D69C7"/>
    <w:rPr>
      <w:rFonts w:ascii="Times New Roman" w:eastAsia="Times New Roman" w:hAnsi="Times New Roman" w:cs="Times New Roman"/>
    </w:rPr>
  </w:style>
  <w:style w:type="character" w:customStyle="1" w:styleId="WW8Num18z1">
    <w:name w:val="WW8Num18z1"/>
    <w:rsid w:val="003D69C7"/>
    <w:rPr>
      <w:rFonts w:ascii="Courier New" w:hAnsi="Courier New" w:cs="Courier New"/>
    </w:rPr>
  </w:style>
  <w:style w:type="character" w:customStyle="1" w:styleId="WW8Num18z2">
    <w:name w:val="WW8Num18z2"/>
    <w:rsid w:val="003D69C7"/>
    <w:rPr>
      <w:rFonts w:ascii="Wingdings" w:hAnsi="Wingdings"/>
    </w:rPr>
  </w:style>
  <w:style w:type="character" w:customStyle="1" w:styleId="WW8Num18z3">
    <w:name w:val="WW8Num18z3"/>
    <w:rsid w:val="003D69C7"/>
    <w:rPr>
      <w:rFonts w:ascii="Symbol" w:hAnsi="Symbol"/>
    </w:rPr>
  </w:style>
  <w:style w:type="character" w:customStyle="1" w:styleId="WW8Num19z0">
    <w:name w:val="WW8Num19z0"/>
    <w:rsid w:val="003D69C7"/>
    <w:rPr>
      <w:rFonts w:ascii="Times New Roman" w:eastAsia="MS Mincho" w:hAnsi="Times New Roman" w:cs="Times New Roman"/>
    </w:rPr>
  </w:style>
  <w:style w:type="character" w:customStyle="1" w:styleId="WW8Num19z1">
    <w:name w:val="WW8Num19z1"/>
    <w:rsid w:val="003D69C7"/>
    <w:rPr>
      <w:rFonts w:ascii="Wingdings" w:hAnsi="Wingdings"/>
    </w:rPr>
  </w:style>
  <w:style w:type="character" w:customStyle="1" w:styleId="WW8Num25z0">
    <w:name w:val="WW8Num25z0"/>
    <w:rsid w:val="003D69C7"/>
    <w:rPr>
      <w:rFonts w:ascii="Arial" w:eastAsia="SimSun" w:hAnsi="Arial" w:cs="Arial"/>
    </w:rPr>
  </w:style>
  <w:style w:type="character" w:customStyle="1" w:styleId="WW8Num25z1">
    <w:name w:val="WW8Num25z1"/>
    <w:rsid w:val="003D69C7"/>
    <w:rPr>
      <w:rFonts w:ascii="Wingdings" w:hAnsi="Wingdings"/>
    </w:rPr>
  </w:style>
  <w:style w:type="character" w:customStyle="1" w:styleId="WW8Num28z0">
    <w:name w:val="WW8Num28z0"/>
    <w:rsid w:val="003D69C7"/>
    <w:rPr>
      <w:rFonts w:ascii="Times New Roman" w:eastAsia="MS Mincho" w:hAnsi="Times New Roman" w:cs="Times New Roman"/>
    </w:rPr>
  </w:style>
  <w:style w:type="character" w:customStyle="1" w:styleId="WW8Num28z1">
    <w:name w:val="WW8Num28z1"/>
    <w:rsid w:val="003D69C7"/>
    <w:rPr>
      <w:rFonts w:ascii="Courier New" w:hAnsi="Courier New" w:cs="Courier New"/>
    </w:rPr>
  </w:style>
  <w:style w:type="character" w:customStyle="1" w:styleId="WW8Num28z2">
    <w:name w:val="WW8Num28z2"/>
    <w:rsid w:val="003D69C7"/>
    <w:rPr>
      <w:rFonts w:ascii="Wingdings" w:hAnsi="Wingdings"/>
    </w:rPr>
  </w:style>
  <w:style w:type="character" w:customStyle="1" w:styleId="WW8Num28z3">
    <w:name w:val="WW8Num28z3"/>
    <w:rsid w:val="003D69C7"/>
    <w:rPr>
      <w:rFonts w:ascii="Symbol" w:hAnsi="Symbol"/>
    </w:rPr>
  </w:style>
  <w:style w:type="character" w:customStyle="1" w:styleId="WW8Num32z0">
    <w:name w:val="WW8Num32z0"/>
    <w:rsid w:val="003D69C7"/>
    <w:rPr>
      <w:rFonts w:ascii="Times New Roman" w:eastAsia="Times New Roman" w:hAnsi="Times New Roman" w:cs="Times New Roman"/>
    </w:rPr>
  </w:style>
  <w:style w:type="character" w:customStyle="1" w:styleId="WW8Num32z1">
    <w:name w:val="WW8Num32z1"/>
    <w:rsid w:val="003D69C7"/>
    <w:rPr>
      <w:rFonts w:ascii="Courier New" w:hAnsi="Courier New" w:cs="Courier New"/>
    </w:rPr>
  </w:style>
  <w:style w:type="character" w:customStyle="1" w:styleId="WW8Num32z2">
    <w:name w:val="WW8Num32z2"/>
    <w:rsid w:val="003D69C7"/>
    <w:rPr>
      <w:rFonts w:ascii="Wingdings" w:hAnsi="Wingdings"/>
    </w:rPr>
  </w:style>
  <w:style w:type="character" w:customStyle="1" w:styleId="WW8Num32z3">
    <w:name w:val="WW8Num32z3"/>
    <w:rsid w:val="003D69C7"/>
    <w:rPr>
      <w:rFonts w:ascii="Symbol" w:hAnsi="Symbol"/>
    </w:rPr>
  </w:style>
  <w:style w:type="character" w:customStyle="1" w:styleId="WW8Num34z0">
    <w:name w:val="WW8Num34z0"/>
    <w:rsid w:val="003D69C7"/>
    <w:rPr>
      <w:rFonts w:ascii="Times New Roman" w:eastAsia="SimSun" w:hAnsi="Times New Roman" w:cs="Times New Roman"/>
    </w:rPr>
  </w:style>
  <w:style w:type="character" w:customStyle="1" w:styleId="WW8Num34z1">
    <w:name w:val="WW8Num34z1"/>
    <w:rsid w:val="003D69C7"/>
    <w:rPr>
      <w:rFonts w:ascii="Wingdings" w:hAnsi="Wingdings"/>
    </w:rPr>
  </w:style>
  <w:style w:type="character" w:customStyle="1" w:styleId="WW8Num35z0">
    <w:name w:val="WW8Num35z0"/>
    <w:rsid w:val="003D69C7"/>
    <w:rPr>
      <w:rFonts w:ascii="Times New Roman" w:eastAsia="SimSun" w:hAnsi="Times New Roman" w:cs="Times New Roman"/>
    </w:rPr>
  </w:style>
  <w:style w:type="character" w:customStyle="1" w:styleId="WW8Num35z1">
    <w:name w:val="WW8Num35z1"/>
    <w:rsid w:val="003D69C7"/>
    <w:rPr>
      <w:rFonts w:ascii="Wingdings" w:hAnsi="Wingdings"/>
    </w:rPr>
  </w:style>
  <w:style w:type="character" w:customStyle="1" w:styleId="WW8Num36z0">
    <w:name w:val="WW8Num36z0"/>
    <w:rsid w:val="003D69C7"/>
    <w:rPr>
      <w:rFonts w:ascii="Times New Roman" w:eastAsia="SimSun" w:hAnsi="Times New Roman" w:cs="Times New Roman"/>
    </w:rPr>
  </w:style>
  <w:style w:type="character" w:customStyle="1" w:styleId="WW8Num36z1">
    <w:name w:val="WW8Num36z1"/>
    <w:rsid w:val="003D69C7"/>
    <w:rPr>
      <w:rFonts w:ascii="Wingdings" w:hAnsi="Wingdings"/>
    </w:rPr>
  </w:style>
  <w:style w:type="character" w:customStyle="1" w:styleId="WW8Num39z0">
    <w:name w:val="WW8Num39z0"/>
    <w:rsid w:val="003D69C7"/>
    <w:rPr>
      <w:rFonts w:ascii="Times New Roman" w:eastAsia="SimSun" w:hAnsi="Times New Roman" w:cs="Times New Roman"/>
    </w:rPr>
  </w:style>
  <w:style w:type="character" w:customStyle="1" w:styleId="WW8Num39z1">
    <w:name w:val="WW8Num39z1"/>
    <w:rsid w:val="003D69C7"/>
    <w:rPr>
      <w:rFonts w:ascii="Wingdings" w:hAnsi="Wingdings"/>
    </w:rPr>
  </w:style>
  <w:style w:type="character" w:customStyle="1" w:styleId="WW8NumSt1z0">
    <w:name w:val="WW8NumSt1z0"/>
    <w:rsid w:val="003D69C7"/>
    <w:rPr>
      <w:rFonts w:ascii="Symbol" w:hAnsi="Symbol"/>
    </w:rPr>
  </w:style>
  <w:style w:type="character" w:customStyle="1" w:styleId="WW8NumSt18z0">
    <w:name w:val="WW8NumSt18z0"/>
    <w:rsid w:val="003D69C7"/>
    <w:rPr>
      <w:rFonts w:ascii="Geneva" w:hAnsi="Geneva"/>
    </w:rPr>
  </w:style>
  <w:style w:type="character" w:customStyle="1" w:styleId="a4">
    <w:name w:val="段落フォント"/>
    <w:rsid w:val="003D69C7"/>
  </w:style>
  <w:style w:type="character" w:customStyle="1" w:styleId="a5">
    <w:name w:val="脚注番号"/>
    <w:rsid w:val="003D69C7"/>
    <w:rPr>
      <w:b/>
      <w:position w:val="3"/>
      <w:sz w:val="16"/>
    </w:rPr>
  </w:style>
  <w:style w:type="character" w:customStyle="1" w:styleId="a6">
    <w:name w:val="コメント参照"/>
    <w:rsid w:val="003D69C7"/>
    <w:rPr>
      <w:sz w:val="16"/>
    </w:rPr>
  </w:style>
  <w:style w:type="character" w:customStyle="1" w:styleId="H10">
    <w:name w:val="H1 (文字)"/>
    <w:rsid w:val="003D69C7"/>
    <w:rPr>
      <w:rFonts w:ascii="Arial" w:eastAsia="MS Mincho" w:hAnsi="Arial"/>
      <w:sz w:val="36"/>
      <w:lang w:val="en-GB" w:eastAsia="ar-SA" w:bidi="ar-SA"/>
    </w:rPr>
  </w:style>
  <w:style w:type="character" w:customStyle="1" w:styleId="Head2A">
    <w:name w:val="Head2A (文字)"/>
    <w:rsid w:val="003D69C7"/>
    <w:rPr>
      <w:rFonts w:ascii="Arial" w:eastAsia="MS Mincho" w:hAnsi="Arial"/>
      <w:sz w:val="32"/>
      <w:lang w:val="en-GB" w:eastAsia="ar-SA" w:bidi="ar-SA"/>
    </w:rPr>
  </w:style>
  <w:style w:type="character" w:customStyle="1" w:styleId="Underrubrik2">
    <w:name w:val="Underrubrik2 (文字)"/>
    <w:rsid w:val="003D69C7"/>
    <w:rPr>
      <w:rFonts w:ascii="Arial" w:eastAsia="MS Mincho" w:hAnsi="Arial"/>
      <w:sz w:val="28"/>
      <w:lang w:val="en-GB" w:eastAsia="ar-SA" w:bidi="ar-SA"/>
    </w:rPr>
  </w:style>
  <w:style w:type="character" w:customStyle="1" w:styleId="h4">
    <w:name w:val="h4 (文字)"/>
    <w:rsid w:val="003D69C7"/>
    <w:rPr>
      <w:rFonts w:ascii="Arial" w:eastAsia="MS Mincho" w:hAnsi="Arial" w:cs="Arial"/>
      <w:color w:val="0000FF"/>
      <w:kern w:val="2"/>
      <w:sz w:val="24"/>
      <w:szCs w:val="28"/>
      <w:lang w:val="en-GB" w:eastAsia="ar-SA" w:bidi="ar-SA"/>
    </w:rPr>
  </w:style>
  <w:style w:type="character" w:customStyle="1" w:styleId="M5">
    <w:name w:val="M5 (文字)"/>
    <w:rsid w:val="003D69C7"/>
    <w:rPr>
      <w:rFonts w:ascii="Arial" w:eastAsia="MS Mincho" w:hAnsi="Arial"/>
      <w:sz w:val="22"/>
      <w:lang w:val="en-GB" w:eastAsia="ar-SA" w:bidi="ar-SA"/>
    </w:rPr>
  </w:style>
  <w:style w:type="character" w:customStyle="1" w:styleId="T1">
    <w:name w:val="T1 (文字)"/>
    <w:rsid w:val="003D69C7"/>
    <w:rPr>
      <w:rFonts w:ascii="Arial" w:eastAsia="MS Mincho" w:hAnsi="Arial"/>
      <w:lang w:val="en-GB" w:eastAsia="ar-SA" w:bidi="ar-SA"/>
    </w:rPr>
  </w:style>
  <w:style w:type="character" w:customStyle="1" w:styleId="8">
    <w:name w:val="(文字) (文字)8"/>
    <w:rsid w:val="003D69C7"/>
    <w:rPr>
      <w:rFonts w:ascii="Arial" w:eastAsia="MS Mincho" w:hAnsi="Arial"/>
      <w:lang w:val="en-GB" w:eastAsia="ar-SA" w:bidi="ar-SA"/>
    </w:rPr>
  </w:style>
  <w:style w:type="character" w:customStyle="1" w:styleId="7">
    <w:name w:val="(文字) (文字)7"/>
    <w:rsid w:val="003D69C7"/>
    <w:rPr>
      <w:rFonts w:ascii="Arial" w:eastAsia="MS Mincho" w:hAnsi="Arial"/>
      <w:sz w:val="36"/>
      <w:lang w:val="en-GB" w:eastAsia="ar-SA" w:bidi="ar-SA"/>
    </w:rPr>
  </w:style>
  <w:style w:type="character" w:customStyle="1" w:styleId="headerodd">
    <w:name w:val="header odd (文字)"/>
    <w:rsid w:val="003D69C7"/>
    <w:rPr>
      <w:rFonts w:ascii="Arial" w:eastAsia="MS Mincho" w:hAnsi="Arial"/>
      <w:b/>
      <w:sz w:val="18"/>
      <w:lang w:val="en-GB" w:eastAsia="ar-SA" w:bidi="ar-SA"/>
    </w:rPr>
  </w:style>
  <w:style w:type="character" w:customStyle="1" w:styleId="footnotetext1">
    <w:name w:val="footnote text1 (文字)"/>
    <w:rsid w:val="003D69C7"/>
    <w:rPr>
      <w:rFonts w:eastAsia="MS Mincho"/>
      <w:sz w:val="16"/>
      <w:lang w:val="en-GB" w:eastAsia="ar-SA" w:bidi="ar-SA"/>
    </w:rPr>
  </w:style>
  <w:style w:type="character" w:customStyle="1" w:styleId="60">
    <w:name w:val="(文字) (文字)6"/>
    <w:rsid w:val="003D69C7"/>
    <w:rPr>
      <w:rFonts w:eastAsia="MS Mincho"/>
      <w:lang w:val="en-GB" w:eastAsia="ar-SA" w:bidi="ar-SA"/>
    </w:rPr>
  </w:style>
  <w:style w:type="character" w:customStyle="1" w:styleId="cap">
    <w:name w:val="cap (文字)"/>
    <w:rsid w:val="003D69C7"/>
    <w:rPr>
      <w:rFonts w:eastAsia="MS Mincho"/>
      <w:b/>
      <w:lang w:val="en-GB" w:eastAsia="ar-SA" w:bidi="ar-SA"/>
    </w:rPr>
  </w:style>
  <w:style w:type="character" w:customStyle="1" w:styleId="5">
    <w:name w:val="(文字) (文字)5"/>
    <w:rsid w:val="003D69C7"/>
    <w:rPr>
      <w:rFonts w:ascii="Courier New" w:eastAsia="MS Mincho" w:hAnsi="Courier New"/>
      <w:lang w:val="nb-NO" w:eastAsia="ar-SA" w:bidi="ar-SA"/>
    </w:rPr>
  </w:style>
  <w:style w:type="character" w:customStyle="1" w:styleId="bt">
    <w:name w:val="bt (文字)"/>
    <w:rsid w:val="003D69C7"/>
    <w:rPr>
      <w:rFonts w:eastAsia="MS Mincho"/>
      <w:lang w:val="en-GB" w:eastAsia="ar-SA" w:bidi="ar-SA"/>
    </w:rPr>
  </w:style>
  <w:style w:type="character" w:customStyle="1" w:styleId="30">
    <w:name w:val="(文字) (文字)3"/>
    <w:rsid w:val="003D69C7"/>
    <w:rPr>
      <w:rFonts w:eastAsia="MS Mincho"/>
      <w:lang w:val="en-GB" w:eastAsia="ar-SA" w:bidi="ar-SA"/>
    </w:rPr>
  </w:style>
  <w:style w:type="character" w:customStyle="1" w:styleId="16">
    <w:name w:val="(文字) (文字)1"/>
    <w:rsid w:val="003D69C7"/>
    <w:rPr>
      <w:rFonts w:eastAsia="MS Mincho"/>
      <w:lang w:val="en-GB" w:eastAsia="ar-SA" w:bidi="ar-SA"/>
    </w:rPr>
  </w:style>
  <w:style w:type="character" w:customStyle="1" w:styleId="a7">
    <w:name w:val="番号付け記号"/>
    <w:rsid w:val="003D69C7"/>
  </w:style>
  <w:style w:type="paragraph" w:customStyle="1" w:styleId="a8">
    <w:name w:val="見出し"/>
    <w:basedOn w:val="Normal"/>
    <w:next w:val="BodyText"/>
    <w:rsid w:val="003D69C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D69C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D69C7"/>
    <w:pPr>
      <w:suppressLineNumbers/>
      <w:suppressAutoHyphens/>
    </w:pPr>
    <w:rPr>
      <w:rFonts w:eastAsia="MS Mincho" w:cs="Mangal"/>
      <w:lang w:eastAsia="ar-SA"/>
    </w:rPr>
  </w:style>
  <w:style w:type="paragraph" w:customStyle="1" w:styleId="ab">
    <w:name w:val="段落番号"/>
    <w:basedOn w:val="List"/>
    <w:rsid w:val="003D69C7"/>
    <w:pPr>
      <w:tabs>
        <w:tab w:val="num" w:pos="644"/>
      </w:tabs>
      <w:suppressAutoHyphens/>
      <w:ind w:left="644" w:hanging="360"/>
    </w:pPr>
    <w:rPr>
      <w:rFonts w:eastAsia="MS Mincho" w:cs="CG Times (WN)"/>
      <w:lang w:eastAsia="ar-SA"/>
    </w:rPr>
  </w:style>
  <w:style w:type="paragraph" w:customStyle="1" w:styleId="24">
    <w:name w:val="段落番号 2"/>
    <w:basedOn w:val="ab"/>
    <w:rsid w:val="003D69C7"/>
    <w:pPr>
      <w:ind w:left="851" w:hanging="284"/>
    </w:pPr>
  </w:style>
  <w:style w:type="paragraph" w:customStyle="1" w:styleId="ac">
    <w:name w:val="箇条書き"/>
    <w:basedOn w:val="List"/>
    <w:rsid w:val="003D69C7"/>
    <w:pPr>
      <w:tabs>
        <w:tab w:val="num" w:pos="644"/>
      </w:tabs>
      <w:suppressAutoHyphens/>
      <w:ind w:left="644" w:hanging="360"/>
    </w:pPr>
    <w:rPr>
      <w:rFonts w:eastAsia="MS Mincho" w:cs="CG Times (WN)"/>
      <w:lang w:eastAsia="ar-SA"/>
    </w:rPr>
  </w:style>
  <w:style w:type="paragraph" w:customStyle="1" w:styleId="25">
    <w:name w:val="箇条書き 2"/>
    <w:basedOn w:val="ac"/>
    <w:rsid w:val="003D69C7"/>
    <w:pPr>
      <w:tabs>
        <w:tab w:val="clear" w:pos="644"/>
        <w:tab w:val="num" w:pos="1494"/>
      </w:tabs>
      <w:ind w:left="851" w:hanging="284"/>
    </w:pPr>
  </w:style>
  <w:style w:type="paragraph" w:customStyle="1" w:styleId="31">
    <w:name w:val="箇条書き 3"/>
    <w:basedOn w:val="25"/>
    <w:rsid w:val="003D69C7"/>
    <w:pPr>
      <w:ind w:left="1135"/>
    </w:pPr>
  </w:style>
  <w:style w:type="paragraph" w:customStyle="1" w:styleId="26">
    <w:name w:val="一覧 2"/>
    <w:basedOn w:val="List"/>
    <w:rsid w:val="003D69C7"/>
    <w:pPr>
      <w:suppressAutoHyphens/>
      <w:ind w:left="851"/>
    </w:pPr>
    <w:rPr>
      <w:rFonts w:eastAsia="MS Mincho" w:cs="CG Times (WN)"/>
      <w:lang w:eastAsia="ar-SA"/>
    </w:rPr>
  </w:style>
  <w:style w:type="paragraph" w:customStyle="1" w:styleId="32">
    <w:name w:val="一覧 3"/>
    <w:basedOn w:val="26"/>
    <w:rsid w:val="003D69C7"/>
    <w:pPr>
      <w:ind w:left="1135"/>
    </w:pPr>
  </w:style>
  <w:style w:type="paragraph" w:customStyle="1" w:styleId="40">
    <w:name w:val="一覧 4"/>
    <w:basedOn w:val="32"/>
    <w:rsid w:val="003D69C7"/>
    <w:pPr>
      <w:ind w:left="1418"/>
    </w:pPr>
  </w:style>
  <w:style w:type="paragraph" w:customStyle="1" w:styleId="50">
    <w:name w:val="一覧 5"/>
    <w:basedOn w:val="40"/>
    <w:rsid w:val="003D69C7"/>
    <w:pPr>
      <w:ind w:left="1702"/>
    </w:pPr>
  </w:style>
  <w:style w:type="paragraph" w:customStyle="1" w:styleId="41">
    <w:name w:val="箇条書き 4"/>
    <w:basedOn w:val="31"/>
    <w:rsid w:val="003D69C7"/>
    <w:pPr>
      <w:ind w:left="1418"/>
    </w:pPr>
  </w:style>
  <w:style w:type="paragraph" w:customStyle="1" w:styleId="51">
    <w:name w:val="箇条書き 5"/>
    <w:basedOn w:val="41"/>
    <w:rsid w:val="003D69C7"/>
    <w:pPr>
      <w:ind w:left="1702"/>
    </w:pPr>
  </w:style>
  <w:style w:type="paragraph" w:customStyle="1" w:styleId="ad">
    <w:name w:val="コメント文字列"/>
    <w:basedOn w:val="Normal"/>
    <w:rsid w:val="003D69C7"/>
    <w:pPr>
      <w:suppressAutoHyphens/>
    </w:pPr>
    <w:rPr>
      <w:rFonts w:eastAsia="MS Mincho" w:cs="CG Times (WN)"/>
      <w:lang w:eastAsia="ar-SA"/>
    </w:rPr>
  </w:style>
  <w:style w:type="paragraph" w:customStyle="1" w:styleId="ae">
    <w:name w:val="吹き出し"/>
    <w:basedOn w:val="Normal"/>
    <w:rsid w:val="003D69C7"/>
    <w:pPr>
      <w:suppressAutoHyphens/>
    </w:pPr>
    <w:rPr>
      <w:rFonts w:ascii="Tahoma" w:eastAsia="MS Mincho" w:hAnsi="Tahoma" w:cs="Tahoma"/>
      <w:sz w:val="16"/>
      <w:szCs w:val="16"/>
      <w:lang w:eastAsia="ar-SA"/>
    </w:rPr>
  </w:style>
  <w:style w:type="paragraph" w:customStyle="1" w:styleId="af">
    <w:name w:val="コメント内容"/>
    <w:basedOn w:val="ad"/>
    <w:next w:val="ad"/>
    <w:rsid w:val="003D69C7"/>
    <w:rPr>
      <w:b/>
      <w:bCs/>
    </w:rPr>
  </w:style>
  <w:style w:type="paragraph" w:customStyle="1" w:styleId="af0">
    <w:name w:val="見出しマップ"/>
    <w:basedOn w:val="Normal"/>
    <w:rsid w:val="003D69C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69C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D69C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D69C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D69C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D69C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D69C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D69C7"/>
    <w:pPr>
      <w:suppressLineNumbers/>
      <w:suppressAutoHyphens/>
    </w:pPr>
    <w:rPr>
      <w:rFonts w:eastAsia="MS Mincho" w:cs="CG Times (WN)"/>
      <w:lang w:eastAsia="ar-SA"/>
    </w:rPr>
  </w:style>
  <w:style w:type="paragraph" w:customStyle="1" w:styleId="af5">
    <w:name w:val="表の見出し"/>
    <w:basedOn w:val="af4"/>
    <w:rsid w:val="003D69C7"/>
    <w:pPr>
      <w:jc w:val="center"/>
    </w:pPr>
    <w:rPr>
      <w:b/>
      <w:bCs/>
    </w:rPr>
  </w:style>
  <w:style w:type="character" w:customStyle="1" w:styleId="WW8Num27z0">
    <w:name w:val="WW8Num27z0"/>
    <w:rsid w:val="003D69C7"/>
    <w:rPr>
      <w:rFonts w:ascii="Arial" w:eastAsia="Times New Roman" w:hAnsi="Arial" w:cs="Arial"/>
    </w:rPr>
  </w:style>
  <w:style w:type="character" w:customStyle="1" w:styleId="WW8Num27z1">
    <w:name w:val="WW8Num27z1"/>
    <w:rsid w:val="003D69C7"/>
    <w:rPr>
      <w:rFonts w:ascii="Courier New" w:hAnsi="Courier New" w:cs="Courier New"/>
    </w:rPr>
  </w:style>
  <w:style w:type="character" w:customStyle="1" w:styleId="WW8Num27z2">
    <w:name w:val="WW8Num27z2"/>
    <w:rsid w:val="003D69C7"/>
    <w:rPr>
      <w:rFonts w:ascii="Wingdings" w:hAnsi="Wingdings"/>
    </w:rPr>
  </w:style>
  <w:style w:type="character" w:customStyle="1" w:styleId="WW8Num27z3">
    <w:name w:val="WW8Num27z3"/>
    <w:rsid w:val="003D69C7"/>
    <w:rPr>
      <w:rFonts w:ascii="Symbol" w:hAnsi="Symbol"/>
    </w:rPr>
  </w:style>
  <w:style w:type="character" w:customStyle="1" w:styleId="WW8Num29z0">
    <w:name w:val="WW8Num29z0"/>
    <w:rsid w:val="003D69C7"/>
    <w:rPr>
      <w:rFonts w:ascii="Times New Roman" w:eastAsia="MS Mincho" w:hAnsi="Times New Roman" w:cs="Times New Roman"/>
    </w:rPr>
  </w:style>
  <w:style w:type="character" w:customStyle="1" w:styleId="WW8Num29z1">
    <w:name w:val="WW8Num29z1"/>
    <w:rsid w:val="003D69C7"/>
    <w:rPr>
      <w:rFonts w:ascii="Courier New" w:hAnsi="Courier New" w:cs="Courier New"/>
    </w:rPr>
  </w:style>
  <w:style w:type="character" w:customStyle="1" w:styleId="WW8Num29z2">
    <w:name w:val="WW8Num29z2"/>
    <w:rsid w:val="003D69C7"/>
    <w:rPr>
      <w:rFonts w:ascii="Wingdings" w:hAnsi="Wingdings"/>
    </w:rPr>
  </w:style>
  <w:style w:type="character" w:customStyle="1" w:styleId="WW8Num29z3">
    <w:name w:val="WW8Num29z3"/>
    <w:rsid w:val="003D69C7"/>
    <w:rPr>
      <w:rFonts w:ascii="Symbol" w:hAnsi="Symbol"/>
    </w:rPr>
  </w:style>
  <w:style w:type="character" w:customStyle="1" w:styleId="WW8Num31z0">
    <w:name w:val="WW8Num31z0"/>
    <w:rsid w:val="003D69C7"/>
    <w:rPr>
      <w:rFonts w:ascii="Symbol" w:hAnsi="Symbol"/>
    </w:rPr>
  </w:style>
  <w:style w:type="character" w:customStyle="1" w:styleId="WW8Num31z1">
    <w:name w:val="WW8Num31z1"/>
    <w:rsid w:val="003D69C7"/>
    <w:rPr>
      <w:rFonts w:ascii="Courier New" w:hAnsi="Courier New" w:cs="Courier New"/>
    </w:rPr>
  </w:style>
  <w:style w:type="character" w:customStyle="1" w:styleId="WW8Num31z2">
    <w:name w:val="WW8Num31z2"/>
    <w:rsid w:val="003D69C7"/>
    <w:rPr>
      <w:rFonts w:ascii="Wingdings" w:hAnsi="Wingdings"/>
    </w:rPr>
  </w:style>
  <w:style w:type="character" w:customStyle="1" w:styleId="WW8Num34z2">
    <w:name w:val="WW8Num34z2"/>
    <w:rsid w:val="003D69C7"/>
    <w:rPr>
      <w:rFonts w:ascii="Wingdings" w:hAnsi="Wingdings"/>
    </w:rPr>
  </w:style>
  <w:style w:type="character" w:customStyle="1" w:styleId="WW8Num34z3">
    <w:name w:val="WW8Num34z3"/>
    <w:rsid w:val="003D69C7"/>
    <w:rPr>
      <w:rFonts w:ascii="Symbol" w:hAnsi="Symbol"/>
    </w:rPr>
  </w:style>
  <w:style w:type="character" w:customStyle="1" w:styleId="WW8Num37z0">
    <w:name w:val="WW8Num37z0"/>
    <w:rsid w:val="003D69C7"/>
    <w:rPr>
      <w:rFonts w:ascii="Times New Roman" w:eastAsia="SimSun" w:hAnsi="Times New Roman" w:cs="Times New Roman"/>
    </w:rPr>
  </w:style>
  <w:style w:type="character" w:customStyle="1" w:styleId="WW8Num37z1">
    <w:name w:val="WW8Num37z1"/>
    <w:rsid w:val="003D69C7"/>
    <w:rPr>
      <w:rFonts w:ascii="Wingdings" w:hAnsi="Wingdings"/>
    </w:rPr>
  </w:style>
  <w:style w:type="character" w:customStyle="1" w:styleId="WW8Num38z0">
    <w:name w:val="WW8Num38z0"/>
    <w:rsid w:val="003D69C7"/>
    <w:rPr>
      <w:rFonts w:ascii="Times New Roman" w:eastAsia="SimSun" w:hAnsi="Times New Roman" w:cs="Times New Roman"/>
    </w:rPr>
  </w:style>
  <w:style w:type="character" w:customStyle="1" w:styleId="WW8Num38z1">
    <w:name w:val="WW8Num38z1"/>
    <w:rsid w:val="003D69C7"/>
    <w:rPr>
      <w:rFonts w:ascii="Wingdings" w:hAnsi="Wingdings"/>
    </w:rPr>
  </w:style>
  <w:style w:type="character" w:customStyle="1" w:styleId="WW8Num41z0">
    <w:name w:val="WW8Num41z0"/>
    <w:rsid w:val="003D69C7"/>
    <w:rPr>
      <w:rFonts w:ascii="Times New Roman" w:eastAsia="SimSun" w:hAnsi="Times New Roman" w:cs="Times New Roman"/>
    </w:rPr>
  </w:style>
  <w:style w:type="character" w:customStyle="1" w:styleId="WW8Num41z1">
    <w:name w:val="WW8Num41z1"/>
    <w:rsid w:val="003D69C7"/>
    <w:rPr>
      <w:rFonts w:ascii="Wingdings" w:hAnsi="Wingdings"/>
    </w:rPr>
  </w:style>
  <w:style w:type="character" w:customStyle="1" w:styleId="WW8NumSt20z0">
    <w:name w:val="WW8NumSt20z0"/>
    <w:rsid w:val="003D69C7"/>
    <w:rPr>
      <w:rFonts w:ascii="Geneva" w:hAnsi="Geneva"/>
    </w:rPr>
  </w:style>
  <w:style w:type="character" w:customStyle="1" w:styleId="DefaultParagraphFont1">
    <w:name w:val="Default Paragraph Font1"/>
    <w:rsid w:val="003D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D69C7"/>
    <w:rPr>
      <w:rFonts w:ascii="Arial" w:hAnsi="Arial"/>
      <w:sz w:val="36"/>
      <w:lang w:val="en-GB"/>
    </w:rPr>
  </w:style>
  <w:style w:type="character" w:customStyle="1" w:styleId="Heading2-">
    <w:name w:val="Heading 2-"/>
    <w:rsid w:val="003D69C7"/>
    <w:rPr>
      <w:rFonts w:ascii="Arial" w:hAnsi="Arial"/>
      <w:sz w:val="32"/>
      <w:lang w:val="en-GB"/>
    </w:rPr>
  </w:style>
  <w:style w:type="character" w:customStyle="1" w:styleId="CommentReference1">
    <w:name w:val="Comment Reference1"/>
    <w:rsid w:val="003D69C7"/>
    <w:rPr>
      <w:sz w:val="16"/>
    </w:rPr>
  </w:style>
  <w:style w:type="character" w:customStyle="1" w:styleId="ListChar">
    <w:name w:val="List Char"/>
    <w:rsid w:val="003D69C7"/>
    <w:rPr>
      <w:lang w:val="en-GB" w:eastAsia="ar-SA" w:bidi="ar-SA"/>
    </w:rPr>
  </w:style>
  <w:style w:type="paragraph" w:customStyle="1" w:styleId="ListBullet1">
    <w:name w:val="List Bullet1"/>
    <w:basedOn w:val="Normal"/>
    <w:rsid w:val="003D69C7"/>
    <w:pPr>
      <w:tabs>
        <w:tab w:val="num" w:pos="644"/>
      </w:tabs>
      <w:suppressAutoHyphens/>
      <w:ind w:left="568" w:hanging="284"/>
    </w:pPr>
    <w:rPr>
      <w:rFonts w:eastAsia="MS Mincho"/>
      <w:lang w:eastAsia="ar-SA"/>
    </w:rPr>
  </w:style>
  <w:style w:type="paragraph" w:customStyle="1" w:styleId="ListBullet21">
    <w:name w:val="List Bullet 21"/>
    <w:basedOn w:val="ListBullet1"/>
    <w:rsid w:val="003D69C7"/>
    <w:pPr>
      <w:tabs>
        <w:tab w:val="clear" w:pos="644"/>
        <w:tab w:val="num" w:pos="1494"/>
      </w:tabs>
      <w:ind w:left="851"/>
    </w:pPr>
  </w:style>
  <w:style w:type="paragraph" w:customStyle="1" w:styleId="ListBullet31">
    <w:name w:val="List Bullet 31"/>
    <w:basedOn w:val="ListBullet21"/>
    <w:rsid w:val="003D69C7"/>
    <w:pPr>
      <w:ind w:left="1135"/>
    </w:pPr>
  </w:style>
  <w:style w:type="paragraph" w:customStyle="1" w:styleId="ListBullet41">
    <w:name w:val="List Bullet 41"/>
    <w:basedOn w:val="ListBullet31"/>
    <w:rsid w:val="003D69C7"/>
    <w:pPr>
      <w:ind w:left="1418"/>
    </w:pPr>
  </w:style>
  <w:style w:type="paragraph" w:customStyle="1" w:styleId="ListBullet51">
    <w:name w:val="List Bullet 51"/>
    <w:basedOn w:val="ListBullet41"/>
    <w:rsid w:val="003D69C7"/>
    <w:pPr>
      <w:ind w:left="1702"/>
    </w:pPr>
  </w:style>
  <w:style w:type="paragraph" w:customStyle="1" w:styleId="DocumentMap1">
    <w:name w:val="Document Map1"/>
    <w:basedOn w:val="Normal"/>
    <w:rsid w:val="003D69C7"/>
    <w:pPr>
      <w:shd w:val="clear" w:color="auto" w:fill="000080"/>
      <w:suppressAutoHyphens/>
    </w:pPr>
    <w:rPr>
      <w:rFonts w:ascii="Tahoma" w:eastAsia="MS Mincho" w:hAnsi="Tahoma"/>
      <w:lang w:eastAsia="ar-SA"/>
    </w:rPr>
  </w:style>
  <w:style w:type="paragraph" w:customStyle="1" w:styleId="PlainText1">
    <w:name w:val="Plain Text1"/>
    <w:basedOn w:val="Normal"/>
    <w:rsid w:val="003D69C7"/>
    <w:pPr>
      <w:suppressAutoHyphens/>
    </w:pPr>
    <w:rPr>
      <w:rFonts w:ascii="Courier New" w:eastAsia="MS Mincho" w:hAnsi="Courier New"/>
      <w:lang w:val="nb-NO" w:eastAsia="ar-SA"/>
    </w:rPr>
  </w:style>
  <w:style w:type="paragraph" w:customStyle="1" w:styleId="CommentText1">
    <w:name w:val="Comment Text1"/>
    <w:basedOn w:val="Normal"/>
    <w:rsid w:val="003D69C7"/>
    <w:pPr>
      <w:suppressAutoHyphens/>
    </w:pPr>
    <w:rPr>
      <w:rFonts w:eastAsia="MS Mincho"/>
      <w:lang w:eastAsia="ar-SA"/>
    </w:rPr>
  </w:style>
  <w:style w:type="paragraph" w:customStyle="1" w:styleId="List31">
    <w:name w:val="List 31"/>
    <w:basedOn w:val="Normal"/>
    <w:rsid w:val="003D69C7"/>
    <w:pPr>
      <w:suppressAutoHyphens/>
      <w:ind w:left="849" w:hanging="283"/>
    </w:pPr>
    <w:rPr>
      <w:rFonts w:eastAsia="MS Mincho"/>
      <w:lang w:eastAsia="ar-SA"/>
    </w:rPr>
  </w:style>
  <w:style w:type="paragraph" w:customStyle="1" w:styleId="List41">
    <w:name w:val="List 41"/>
    <w:basedOn w:val="List31"/>
    <w:rsid w:val="003D69C7"/>
    <w:pPr>
      <w:ind w:left="1418" w:hanging="284"/>
    </w:pPr>
  </w:style>
  <w:style w:type="paragraph" w:customStyle="1" w:styleId="ListNumber1">
    <w:name w:val="List Number1"/>
    <w:basedOn w:val="List"/>
    <w:rsid w:val="003D69C7"/>
    <w:pPr>
      <w:tabs>
        <w:tab w:val="num" w:pos="644"/>
      </w:tabs>
      <w:suppressAutoHyphens/>
      <w:ind w:left="644" w:hanging="360"/>
    </w:pPr>
    <w:rPr>
      <w:rFonts w:eastAsia="MS Mincho"/>
      <w:lang w:eastAsia="ar-SA"/>
    </w:rPr>
  </w:style>
  <w:style w:type="paragraph" w:customStyle="1" w:styleId="ListNumber21">
    <w:name w:val="List Number 21"/>
    <w:basedOn w:val="ListNumber1"/>
    <w:rsid w:val="003D69C7"/>
    <w:pPr>
      <w:ind w:left="851" w:hanging="284"/>
    </w:pPr>
  </w:style>
  <w:style w:type="paragraph" w:customStyle="1" w:styleId="List21">
    <w:name w:val="List 21"/>
    <w:basedOn w:val="List"/>
    <w:rsid w:val="003D69C7"/>
    <w:pPr>
      <w:suppressAutoHyphens/>
      <w:ind w:left="851"/>
    </w:pPr>
    <w:rPr>
      <w:rFonts w:eastAsia="MS Mincho"/>
      <w:lang w:eastAsia="ar-SA"/>
    </w:rPr>
  </w:style>
  <w:style w:type="paragraph" w:customStyle="1" w:styleId="List51">
    <w:name w:val="List 51"/>
    <w:basedOn w:val="List41"/>
    <w:rsid w:val="003D69C7"/>
    <w:pPr>
      <w:ind w:left="1702"/>
    </w:pPr>
  </w:style>
  <w:style w:type="paragraph" w:customStyle="1" w:styleId="BodyText21">
    <w:name w:val="Body Text 21"/>
    <w:basedOn w:val="Normal"/>
    <w:rsid w:val="003D69C7"/>
    <w:pPr>
      <w:suppressAutoHyphens/>
      <w:spacing w:after="120"/>
    </w:pPr>
    <w:rPr>
      <w:rFonts w:eastAsia="MS Mincho"/>
      <w:lang w:eastAsia="ar-SA"/>
    </w:rPr>
  </w:style>
  <w:style w:type="paragraph" w:customStyle="1" w:styleId="BodyText31">
    <w:name w:val="Body Text 31"/>
    <w:basedOn w:val="Normal"/>
    <w:rsid w:val="003D69C7"/>
    <w:pPr>
      <w:suppressAutoHyphens/>
      <w:spacing w:after="120"/>
    </w:pPr>
    <w:rPr>
      <w:rFonts w:eastAsia="MS Mincho"/>
      <w:lang w:eastAsia="ar-SA"/>
    </w:rPr>
  </w:style>
  <w:style w:type="paragraph" w:customStyle="1" w:styleId="BodyTextIndent21">
    <w:name w:val="Body Text Indent 21"/>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D69C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D69C7"/>
    <w:pPr>
      <w:suppressAutoHyphens/>
      <w:overflowPunct w:val="0"/>
      <w:autoSpaceDE w:val="0"/>
      <w:textAlignment w:val="baseline"/>
    </w:pPr>
    <w:rPr>
      <w:rFonts w:eastAsia="MS Mincho"/>
      <w:lang w:eastAsia="ar-SA"/>
    </w:rPr>
  </w:style>
  <w:style w:type="paragraph" w:customStyle="1" w:styleId="af6">
    <w:name w:val="枠の内容"/>
    <w:basedOn w:val="BodyText"/>
    <w:rsid w:val="003D69C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D69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69C7"/>
    <w:rPr>
      <w:b/>
      <w:lang w:val="en-GB" w:eastAsia="en-US" w:bidi="ar-SA"/>
    </w:rPr>
  </w:style>
  <w:style w:type="paragraph" w:customStyle="1" w:styleId="Caption2">
    <w:name w:val="Caption2"/>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D69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69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69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69C7"/>
    <w:rPr>
      <w:rFonts w:ascii="Arial" w:hAnsi="Arial"/>
      <w:sz w:val="22"/>
      <w:lang w:val="en-GB" w:eastAsia="en-GB" w:bidi="ar-SA"/>
    </w:rPr>
  </w:style>
  <w:style w:type="character" w:customStyle="1" w:styleId="T1Zchn">
    <w:name w:val="T1 Zchn"/>
    <w:aliases w:val="Header 6 Zchn Zchn"/>
    <w:rsid w:val="003D69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D69C7"/>
    <w:rPr>
      <w:rFonts w:ascii="Arial" w:hAnsi="Arial"/>
      <w:sz w:val="36"/>
      <w:lang w:val="en-GB" w:eastAsia="en-US" w:bidi="ar-SA"/>
    </w:rPr>
  </w:style>
  <w:style w:type="character" w:customStyle="1" w:styleId="T1Char4">
    <w:name w:val="T1 Char4"/>
    <w:aliases w:val="Header 6 Char Char4"/>
    <w:rsid w:val="003D69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69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D69C7"/>
    <w:rPr>
      <w:rFonts w:eastAsia="Batang"/>
      <w:b/>
      <w:lang w:val="en-GB" w:eastAsia="en-US" w:bidi="ar-SA"/>
    </w:rPr>
  </w:style>
  <w:style w:type="character" w:customStyle="1" w:styleId="Heading6Char2">
    <w:name w:val="Heading 6 Char2"/>
    <w:rsid w:val="003D69C7"/>
    <w:rPr>
      <w:rFonts w:ascii="Arial" w:eastAsia="Times New Roman" w:hAnsi="Arial" w:cs="Times New Roman"/>
      <w:sz w:val="20"/>
      <w:szCs w:val="20"/>
      <w:lang w:val="en-GB"/>
    </w:rPr>
  </w:style>
  <w:style w:type="character" w:customStyle="1" w:styleId="T1Char5">
    <w:name w:val="T1 Char5"/>
    <w:aliases w:val="Header 6 Char Char5"/>
    <w:rsid w:val="003D69C7"/>
  </w:style>
  <w:style w:type="character" w:customStyle="1" w:styleId="capChar4">
    <w:name w:val="cap Char4"/>
    <w:aliases w:val="cap Char Char4,Caption Char Char3,Caption Char1 Char Char3,cap Char Char1 Char3,Caption Char Char1 Char Char3,cap Char2 Char Char Char3"/>
    <w:rsid w:val="003D69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69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69C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D69C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D69C7"/>
    <w:rPr>
      <w:rFonts w:ascii="Arial" w:hAnsi="Arial"/>
      <w:sz w:val="32"/>
      <w:lang w:val="en-GB"/>
    </w:rPr>
  </w:style>
  <w:style w:type="character" w:customStyle="1" w:styleId="T1Char8">
    <w:name w:val="T1 Char8"/>
    <w:aliases w:val="Header 6 Char Char7"/>
    <w:rsid w:val="003D69C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D69C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D69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69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69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69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69C7"/>
    <w:rPr>
      <w:rFonts w:ascii="Arial" w:hAnsi="Arial"/>
      <w:sz w:val="32"/>
      <w:lang w:val="en-GB" w:eastAsia="en-US"/>
    </w:rPr>
  </w:style>
  <w:style w:type="character" w:customStyle="1" w:styleId="T1Char7">
    <w:name w:val="T1 Char7"/>
    <w:aliases w:val="Header 6 Char Char8"/>
    <w:rsid w:val="003D69C7"/>
    <w:rPr>
      <w:rFonts w:ascii="Arial" w:hAnsi="Arial"/>
      <w:lang w:val="en-GB" w:eastAsia="en-US"/>
    </w:rPr>
  </w:style>
  <w:style w:type="paragraph" w:customStyle="1" w:styleId="17">
    <w:name w:val="题注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69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69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69C7"/>
    <w:rPr>
      <w:rFonts w:ascii="Arial" w:hAnsi="Arial" w:cs="Arial"/>
      <w:sz w:val="24"/>
      <w:szCs w:val="24"/>
      <w:lang w:val="en-GB" w:eastAsia="en-US" w:bidi="he-IL"/>
    </w:rPr>
  </w:style>
  <w:style w:type="character" w:customStyle="1" w:styleId="T1Char9">
    <w:name w:val="T1 Char9"/>
    <w:aliases w:val="Header 6 Char Char9"/>
    <w:rsid w:val="003D69C7"/>
    <w:rPr>
      <w:rFonts w:ascii="Arial" w:hAnsi="Arial" w:cs="Arial"/>
      <w:lang w:val="en-GB" w:eastAsia="en-US" w:bidi="he-IL"/>
    </w:rPr>
  </w:style>
  <w:style w:type="character" w:customStyle="1" w:styleId="BodyText2Char1">
    <w:name w:val="Body Text 2 Char1"/>
    <w:rsid w:val="003D69C7"/>
    <w:rPr>
      <w:lang w:val="en-GB" w:eastAsia="ja-JP"/>
    </w:rPr>
  </w:style>
  <w:style w:type="character" w:customStyle="1" w:styleId="BodyText3Char1">
    <w:name w:val="Body Text 3 Char1"/>
    <w:rsid w:val="003D69C7"/>
    <w:rPr>
      <w:lang w:val="en-GB" w:eastAsia="ja-JP"/>
    </w:rPr>
  </w:style>
  <w:style w:type="character" w:customStyle="1" w:styleId="BodyTextIndentChar1">
    <w:name w:val="Body Text Indent Char1"/>
    <w:rsid w:val="003D69C7"/>
    <w:rPr>
      <w:rFonts w:eastAsia="MS Mincho"/>
      <w:lang w:val="en-GB" w:eastAsia="x-none"/>
    </w:rPr>
  </w:style>
  <w:style w:type="paragraph" w:customStyle="1" w:styleId="TDC91">
    <w:name w:val="TDC 91"/>
    <w:basedOn w:val="TOC8"/>
    <w:rsid w:val="003D69C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D69C7"/>
    <w:rPr>
      <w:rFonts w:ascii="Arial" w:eastAsia="MS Mincho" w:hAnsi="Arial"/>
      <w:lang w:val="en-GB" w:eastAsia="ja-JP"/>
    </w:rPr>
  </w:style>
  <w:style w:type="character" w:customStyle="1" w:styleId="NoteHeadingChar1">
    <w:name w:val="Note Heading Char1"/>
    <w:rsid w:val="003D69C7"/>
    <w:rPr>
      <w:rFonts w:eastAsia="MS Mincho"/>
      <w:lang w:val="en-GB" w:eastAsia="x-none"/>
    </w:rPr>
  </w:style>
  <w:style w:type="character" w:customStyle="1" w:styleId="HTMLPreformattedChar1">
    <w:name w:val="HTML Preformatted Char1"/>
    <w:rsid w:val="003D69C7"/>
    <w:rPr>
      <w:rFonts w:ascii="Courier New" w:eastAsia="MS Mincho" w:hAnsi="Courier New"/>
      <w:lang w:val="en-GB" w:eastAsia="x-none"/>
    </w:rPr>
  </w:style>
  <w:style w:type="paragraph" w:customStyle="1" w:styleId="Epgrafe1">
    <w:name w:val="Epígrafe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D69C7"/>
    <w:rPr>
      <w:rFonts w:ascii="Arial" w:eastAsia="Times New Roman" w:hAnsi="Arial"/>
      <w:lang w:val="en-GB"/>
    </w:rPr>
  </w:style>
  <w:style w:type="character" w:customStyle="1" w:styleId="Heading8Char3">
    <w:name w:val="Heading 8 Char3"/>
    <w:rsid w:val="003D69C7"/>
    <w:rPr>
      <w:rFonts w:ascii="Arial" w:eastAsia="Times New Roman" w:hAnsi="Arial"/>
      <w:sz w:val="36"/>
      <w:lang w:val="en-GB"/>
    </w:rPr>
  </w:style>
  <w:style w:type="character" w:customStyle="1" w:styleId="Heading9Char2">
    <w:name w:val="Heading 9 Char2"/>
    <w:rsid w:val="003D69C7"/>
    <w:rPr>
      <w:rFonts w:ascii="Arial" w:eastAsia="Times New Roman" w:hAnsi="Arial"/>
      <w:sz w:val="36"/>
      <w:lang w:val="en-GB"/>
    </w:rPr>
  </w:style>
  <w:style w:type="character" w:customStyle="1" w:styleId="FooterChar2">
    <w:name w:val="Footer Char2"/>
    <w:rsid w:val="003D69C7"/>
    <w:rPr>
      <w:rFonts w:ascii="Arial" w:eastAsia="Times New Roman" w:hAnsi="Arial"/>
      <w:b/>
      <w:i/>
      <w:noProof/>
      <w:sz w:val="18"/>
    </w:rPr>
  </w:style>
  <w:style w:type="character" w:customStyle="1" w:styleId="PlainTextChar3">
    <w:name w:val="Plain Text Char3"/>
    <w:rsid w:val="003D69C7"/>
    <w:rPr>
      <w:rFonts w:ascii="Courier New" w:hAnsi="Courier New"/>
      <w:lang w:val="nb-NO" w:eastAsia="ja-JP"/>
    </w:rPr>
  </w:style>
  <w:style w:type="character" w:customStyle="1" w:styleId="BodyText2Char3">
    <w:name w:val="Body Text 2 Char3"/>
    <w:rsid w:val="003D69C7"/>
    <w:rPr>
      <w:rFonts w:ascii="Times New Roman" w:eastAsia="SimSun" w:hAnsi="Times New Roman"/>
      <w:lang w:val="en-GB" w:eastAsia="ja-JP"/>
    </w:rPr>
  </w:style>
  <w:style w:type="character" w:customStyle="1" w:styleId="BodyText3Char3">
    <w:name w:val="Body Text 3 Char3"/>
    <w:rsid w:val="003D69C7"/>
    <w:rPr>
      <w:rFonts w:ascii="Times New Roman" w:eastAsia="SimSun" w:hAnsi="Times New Roman"/>
      <w:lang w:val="en-GB" w:eastAsia="ja-JP"/>
    </w:rPr>
  </w:style>
  <w:style w:type="paragraph" w:customStyle="1" w:styleId="H62">
    <w:name w:val="样式 H6"/>
    <w:basedOn w:val="H6"/>
    <w:rsid w:val="003D69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D69C7"/>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3D69C7"/>
    <w:rPr>
      <w:rFonts w:ascii="Times New Roman" w:eastAsia="Times New Roman" w:hAnsi="Times New Roman"/>
      <w:lang w:val="en-GB"/>
    </w:rPr>
  </w:style>
  <w:style w:type="character" w:customStyle="1" w:styleId="BodyTextIndentChar3">
    <w:name w:val="Body Text Indent Char3"/>
    <w:rsid w:val="003D69C7"/>
    <w:rPr>
      <w:rFonts w:ascii="Times New Roman" w:eastAsia="SimSun" w:hAnsi="Times New Roman"/>
      <w:lang w:val="en-GB" w:eastAsia="ja-JP"/>
    </w:rPr>
  </w:style>
  <w:style w:type="character" w:customStyle="1" w:styleId="BodyTextIndent2Char3">
    <w:name w:val="Body Text Indent 2 Char3"/>
    <w:rsid w:val="003D69C7"/>
    <w:rPr>
      <w:rFonts w:ascii="Arial" w:eastAsia="MS Mincho" w:hAnsi="Arial" w:cs="Arial"/>
      <w:lang w:val="en-GB" w:eastAsia="ja-JP"/>
    </w:rPr>
  </w:style>
  <w:style w:type="numbering" w:customStyle="1" w:styleId="NoList5">
    <w:name w:val="No List5"/>
    <w:next w:val="NoList"/>
    <w:semiHidden/>
    <w:rsid w:val="003D69C7"/>
  </w:style>
  <w:style w:type="numbering" w:customStyle="1" w:styleId="NoList6">
    <w:name w:val="No List6"/>
    <w:next w:val="NoList"/>
    <w:semiHidden/>
    <w:rsid w:val="003D69C7"/>
  </w:style>
  <w:style w:type="numbering" w:customStyle="1" w:styleId="NoList7">
    <w:name w:val="No List7"/>
    <w:next w:val="NoList"/>
    <w:semiHidden/>
    <w:rsid w:val="003D69C7"/>
  </w:style>
  <w:style w:type="character" w:customStyle="1" w:styleId="Heading7Char2">
    <w:name w:val="Heading 7 Char2"/>
    <w:rsid w:val="003D69C7"/>
    <w:rPr>
      <w:rFonts w:ascii="Arial" w:hAnsi="Arial"/>
      <w:lang w:val="en-GB" w:eastAsia="en-GB" w:bidi="ar-SA"/>
    </w:rPr>
  </w:style>
  <w:style w:type="character" w:customStyle="1" w:styleId="Heading8Char2">
    <w:name w:val="Heading 8 Char2"/>
    <w:rsid w:val="003D69C7"/>
    <w:rPr>
      <w:rFonts w:ascii="Arial" w:hAnsi="Arial"/>
      <w:sz w:val="36"/>
      <w:lang w:val="en-GB" w:eastAsia="en-GB" w:bidi="ar-SA"/>
    </w:rPr>
  </w:style>
  <w:style w:type="character" w:customStyle="1" w:styleId="ListChar2">
    <w:name w:val="List Char2"/>
    <w:rsid w:val="003D69C7"/>
    <w:rPr>
      <w:lang w:val="en-GB" w:eastAsia="en-GB" w:bidi="ar-SA"/>
    </w:rPr>
  </w:style>
  <w:style w:type="character" w:customStyle="1" w:styleId="PlainTextChar2">
    <w:name w:val="Plain Text Char2"/>
    <w:rsid w:val="003D69C7"/>
    <w:rPr>
      <w:rFonts w:ascii="Courier New" w:hAnsi="Courier New"/>
      <w:lang w:val="nb-NO" w:eastAsia="en-US" w:bidi="ar-SA"/>
    </w:rPr>
  </w:style>
  <w:style w:type="character" w:customStyle="1" w:styleId="CommentTextChar2">
    <w:name w:val="Comment Text Char2"/>
    <w:semiHidden/>
    <w:rsid w:val="003D69C7"/>
    <w:rPr>
      <w:lang w:val="en-GB" w:eastAsia="en-US" w:bidi="ar-SA"/>
    </w:rPr>
  </w:style>
  <w:style w:type="character" w:customStyle="1" w:styleId="BodyText2Char2">
    <w:name w:val="Body Text 2 Char2"/>
    <w:rsid w:val="003D69C7"/>
    <w:rPr>
      <w:lang w:val="en-GB" w:eastAsia="ja-JP" w:bidi="ar-SA"/>
    </w:rPr>
  </w:style>
  <w:style w:type="character" w:customStyle="1" w:styleId="BodyText3Char2">
    <w:name w:val="Body Text 3 Char2"/>
    <w:rsid w:val="003D69C7"/>
    <w:rPr>
      <w:lang w:val="en-GB" w:eastAsia="ja-JP" w:bidi="ar-SA"/>
    </w:rPr>
  </w:style>
  <w:style w:type="character" w:customStyle="1" w:styleId="BodyTextIndentChar2">
    <w:name w:val="Body Text Indent Char2"/>
    <w:rsid w:val="003D69C7"/>
    <w:rPr>
      <w:lang w:val="en-GB" w:eastAsia="en-US" w:bidi="ar-SA"/>
    </w:rPr>
  </w:style>
  <w:style w:type="character" w:customStyle="1" w:styleId="BodyTextIndent2Char2">
    <w:name w:val="Body Text Indent 2 Char2"/>
    <w:rsid w:val="003D69C7"/>
    <w:rPr>
      <w:rFonts w:ascii="Arial" w:eastAsia="MS Mincho" w:hAnsi="Arial" w:cs="Arial"/>
      <w:lang w:val="en-GB" w:eastAsia="ja-JP" w:bidi="ar-SA"/>
    </w:rPr>
  </w:style>
  <w:style w:type="numbering" w:customStyle="1" w:styleId="NoList11">
    <w:name w:val="No List11"/>
    <w:next w:val="NoList"/>
    <w:semiHidden/>
    <w:rsid w:val="003D69C7"/>
  </w:style>
  <w:style w:type="numbering" w:customStyle="1" w:styleId="NoList21">
    <w:name w:val="No List21"/>
    <w:next w:val="NoList"/>
    <w:semiHidden/>
    <w:rsid w:val="003D69C7"/>
  </w:style>
  <w:style w:type="paragraph" w:customStyle="1" w:styleId="29">
    <w:name w:val="列出段落2"/>
    <w:basedOn w:val="Normal"/>
    <w:qFormat/>
    <w:rsid w:val="003D69C7"/>
    <w:pPr>
      <w:ind w:firstLineChars="200" w:firstLine="420"/>
    </w:pPr>
    <w:rPr>
      <w:lang w:eastAsia="ja-JP"/>
    </w:rPr>
  </w:style>
  <w:style w:type="paragraph" w:customStyle="1" w:styleId="2a">
    <w:name w:val="(文字) (文字)2"/>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69C7"/>
    <w:rPr>
      <w:lang w:val="en-GB" w:eastAsia="ja-JP" w:bidi="ar-SA"/>
    </w:rPr>
  </w:style>
  <w:style w:type="paragraph" w:customStyle="1" w:styleId="ListParagraph1">
    <w:name w:val="List Paragraph1"/>
    <w:basedOn w:val="Normal"/>
    <w:qFormat/>
    <w:rsid w:val="003D69C7"/>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3D69C7"/>
  </w:style>
  <w:style w:type="numbering" w:customStyle="1" w:styleId="NoList12">
    <w:name w:val="No List12"/>
    <w:next w:val="NoList"/>
    <w:semiHidden/>
    <w:rsid w:val="003D69C7"/>
  </w:style>
  <w:style w:type="numbering" w:customStyle="1" w:styleId="NoList22">
    <w:name w:val="No List22"/>
    <w:next w:val="NoList"/>
    <w:semiHidden/>
    <w:rsid w:val="003D69C7"/>
  </w:style>
  <w:style w:type="numbering" w:customStyle="1" w:styleId="NoList9">
    <w:name w:val="No List9"/>
    <w:next w:val="NoList"/>
    <w:semiHidden/>
    <w:rsid w:val="003D69C7"/>
  </w:style>
  <w:style w:type="numbering" w:customStyle="1" w:styleId="NoList13">
    <w:name w:val="No List13"/>
    <w:next w:val="NoList"/>
    <w:semiHidden/>
    <w:rsid w:val="003D69C7"/>
  </w:style>
  <w:style w:type="numbering" w:customStyle="1" w:styleId="NoList23">
    <w:name w:val="No List23"/>
    <w:next w:val="NoList"/>
    <w:semiHidden/>
    <w:rsid w:val="003D69C7"/>
  </w:style>
  <w:style w:type="numbering" w:customStyle="1" w:styleId="NoList10">
    <w:name w:val="No List10"/>
    <w:next w:val="NoList"/>
    <w:semiHidden/>
    <w:rsid w:val="003D69C7"/>
  </w:style>
  <w:style w:type="character" w:customStyle="1" w:styleId="19">
    <w:name w:val="段落フォント1"/>
    <w:rsid w:val="003D69C7"/>
  </w:style>
  <w:style w:type="character" w:customStyle="1" w:styleId="1a">
    <w:name w:val="コメント参照1"/>
    <w:rsid w:val="003D69C7"/>
    <w:rPr>
      <w:sz w:val="16"/>
    </w:rPr>
  </w:style>
  <w:style w:type="paragraph" w:customStyle="1" w:styleId="1b">
    <w:name w:val="図表番号1"/>
    <w:basedOn w:val="Normal"/>
    <w:rsid w:val="003D69C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D69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D69C7"/>
    <w:pPr>
      <w:ind w:left="851" w:hanging="284"/>
    </w:pPr>
  </w:style>
  <w:style w:type="paragraph" w:customStyle="1" w:styleId="1d">
    <w:name w:val="箇条書き1"/>
    <w:basedOn w:val="List"/>
    <w:rsid w:val="003D69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D69C7"/>
    <w:pPr>
      <w:tabs>
        <w:tab w:val="clear" w:pos="644"/>
        <w:tab w:val="num" w:pos="1494"/>
      </w:tabs>
      <w:ind w:left="851" w:hanging="284"/>
    </w:pPr>
  </w:style>
  <w:style w:type="paragraph" w:customStyle="1" w:styleId="310">
    <w:name w:val="箇条書き 31"/>
    <w:basedOn w:val="211"/>
    <w:rsid w:val="003D69C7"/>
    <w:pPr>
      <w:ind w:left="1135"/>
    </w:pPr>
  </w:style>
  <w:style w:type="paragraph" w:customStyle="1" w:styleId="212">
    <w:name w:val="一覧 21"/>
    <w:basedOn w:val="List"/>
    <w:rsid w:val="003D69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D69C7"/>
    <w:pPr>
      <w:ind w:left="1135"/>
    </w:pPr>
  </w:style>
  <w:style w:type="paragraph" w:customStyle="1" w:styleId="410">
    <w:name w:val="一覧 41"/>
    <w:basedOn w:val="311"/>
    <w:rsid w:val="003D69C7"/>
    <w:pPr>
      <w:ind w:left="1418"/>
    </w:pPr>
  </w:style>
  <w:style w:type="paragraph" w:customStyle="1" w:styleId="510">
    <w:name w:val="一覧 51"/>
    <w:basedOn w:val="410"/>
    <w:rsid w:val="003D69C7"/>
    <w:pPr>
      <w:ind w:left="1702"/>
    </w:pPr>
  </w:style>
  <w:style w:type="paragraph" w:customStyle="1" w:styleId="411">
    <w:name w:val="箇条書き 41"/>
    <w:basedOn w:val="310"/>
    <w:rsid w:val="003D69C7"/>
    <w:pPr>
      <w:ind w:left="1418"/>
    </w:pPr>
  </w:style>
  <w:style w:type="paragraph" w:customStyle="1" w:styleId="511">
    <w:name w:val="箇条書き 51"/>
    <w:basedOn w:val="411"/>
    <w:rsid w:val="003D69C7"/>
    <w:pPr>
      <w:ind w:left="1702"/>
    </w:pPr>
  </w:style>
  <w:style w:type="paragraph" w:customStyle="1" w:styleId="1e">
    <w:name w:val="コメント文字列1"/>
    <w:basedOn w:val="Normal"/>
    <w:rsid w:val="003D69C7"/>
    <w:pPr>
      <w:suppressAutoHyphens/>
    </w:pPr>
    <w:rPr>
      <w:rFonts w:eastAsia="MS Mincho" w:cs="CG Times (WN)"/>
      <w:lang w:eastAsia="ar-SA"/>
    </w:rPr>
  </w:style>
  <w:style w:type="paragraph" w:customStyle="1" w:styleId="1f">
    <w:name w:val="吹き出し1"/>
    <w:basedOn w:val="Normal"/>
    <w:rsid w:val="003D69C7"/>
    <w:pPr>
      <w:suppressAutoHyphens/>
    </w:pPr>
    <w:rPr>
      <w:rFonts w:ascii="Tahoma" w:eastAsia="MS Mincho" w:hAnsi="Tahoma" w:cs="Tahoma"/>
      <w:sz w:val="16"/>
      <w:szCs w:val="16"/>
      <w:lang w:eastAsia="ar-SA"/>
    </w:rPr>
  </w:style>
  <w:style w:type="paragraph" w:customStyle="1" w:styleId="1f0">
    <w:name w:val="コメント内容1"/>
    <w:basedOn w:val="1e"/>
    <w:next w:val="1e"/>
    <w:rsid w:val="003D69C7"/>
    <w:rPr>
      <w:b/>
      <w:bCs/>
    </w:rPr>
  </w:style>
  <w:style w:type="paragraph" w:customStyle="1" w:styleId="1f1">
    <w:name w:val="見出しマップ1"/>
    <w:basedOn w:val="Normal"/>
    <w:rsid w:val="003D69C7"/>
    <w:pPr>
      <w:shd w:val="clear" w:color="auto" w:fill="000080"/>
      <w:suppressAutoHyphens/>
    </w:pPr>
    <w:rPr>
      <w:rFonts w:ascii="Tahoma" w:eastAsia="MS Mincho" w:hAnsi="Tahoma" w:cs="Tahoma"/>
      <w:lang w:eastAsia="ar-SA"/>
    </w:rPr>
  </w:style>
  <w:style w:type="paragraph" w:customStyle="1" w:styleId="1f2">
    <w:name w:val="書式なし1"/>
    <w:basedOn w:val="Normal"/>
    <w:rsid w:val="003D69C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D69C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D69C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D69C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D69C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D69C7"/>
  </w:style>
  <w:style w:type="character" w:customStyle="1" w:styleId="CharChar23">
    <w:name w:val="Char Char23"/>
    <w:rsid w:val="003D69C7"/>
    <w:rPr>
      <w:rFonts w:ascii="Arial" w:hAnsi="Arial"/>
      <w:lang w:val="en-GB" w:eastAsia="en-US"/>
    </w:rPr>
  </w:style>
  <w:style w:type="numbering" w:customStyle="1" w:styleId="NoList24">
    <w:name w:val="No List24"/>
    <w:next w:val="NoList"/>
    <w:semiHidden/>
    <w:rsid w:val="003D69C7"/>
  </w:style>
  <w:style w:type="numbering" w:customStyle="1" w:styleId="NoList31">
    <w:name w:val="No List31"/>
    <w:next w:val="NoList"/>
    <w:semiHidden/>
    <w:rsid w:val="003D69C7"/>
  </w:style>
  <w:style w:type="numbering" w:customStyle="1" w:styleId="NoList41">
    <w:name w:val="No List41"/>
    <w:next w:val="NoList"/>
    <w:semiHidden/>
    <w:rsid w:val="003D69C7"/>
  </w:style>
  <w:style w:type="numbering" w:customStyle="1" w:styleId="NoList51">
    <w:name w:val="No List51"/>
    <w:next w:val="NoList"/>
    <w:semiHidden/>
    <w:rsid w:val="003D69C7"/>
  </w:style>
  <w:style w:type="character" w:customStyle="1" w:styleId="EmailStyle97">
    <w:name w:val="EmailStyle97"/>
    <w:semiHidden/>
    <w:rsid w:val="003D69C7"/>
    <w:rPr>
      <w:rFonts w:ascii="Arial" w:hAnsi="Arial" w:cs="Arial"/>
      <w:color w:val="auto"/>
      <w:sz w:val="20"/>
      <w:szCs w:val="20"/>
    </w:rPr>
  </w:style>
  <w:style w:type="character" w:customStyle="1" w:styleId="B1C">
    <w:name w:val="B1 C"/>
    <w:rsid w:val="003D69C7"/>
    <w:rPr>
      <w:lang w:val="en-GB" w:eastAsia="en-US" w:bidi="ar-SA"/>
    </w:rPr>
  </w:style>
  <w:style w:type="character" w:customStyle="1" w:styleId="Titre3">
    <w:name w:val="Titre 3"/>
    <w:rsid w:val="003D69C7"/>
    <w:rPr>
      <w:rFonts w:ascii="Arial" w:hAnsi="Arial"/>
      <w:sz w:val="28"/>
      <w:szCs w:val="28"/>
      <w:lang w:val="en-GB" w:eastAsia="en-GB"/>
    </w:rPr>
  </w:style>
  <w:style w:type="character" w:customStyle="1" w:styleId="B2C">
    <w:name w:val="B2 C"/>
    <w:rsid w:val="003D69C7"/>
    <w:rPr>
      <w:lang w:val="en-GB" w:eastAsia="en-GB"/>
    </w:rPr>
  </w:style>
  <w:style w:type="paragraph" w:customStyle="1" w:styleId="CommentNokia">
    <w:name w:val="Comment Nokia"/>
    <w:basedOn w:val="Normal"/>
    <w:rsid w:val="003D69C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3D69C7"/>
    <w:pPr>
      <w:spacing w:after="220"/>
      <w:ind w:left="1298"/>
    </w:pPr>
    <w:rPr>
      <w:rFonts w:ascii="Arial" w:hAnsi="Arial"/>
      <w:lang w:val="en-US" w:eastAsia="ja-JP"/>
    </w:rPr>
  </w:style>
  <w:style w:type="character" w:customStyle="1" w:styleId="st1">
    <w:name w:val="st1"/>
    <w:rsid w:val="003D69C7"/>
  </w:style>
  <w:style w:type="numbering" w:customStyle="1" w:styleId="NoList15">
    <w:name w:val="No List15"/>
    <w:next w:val="NoList"/>
    <w:semiHidden/>
    <w:rsid w:val="003D69C7"/>
  </w:style>
  <w:style w:type="numbering" w:customStyle="1" w:styleId="NoList16">
    <w:name w:val="No List16"/>
    <w:next w:val="NoList"/>
    <w:semiHidden/>
    <w:rsid w:val="003D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69C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D69C7"/>
    <w:rPr>
      <w:rFonts w:ascii="Arial" w:hAnsi="Arial"/>
      <w:sz w:val="36"/>
      <w:lang w:val="en-GB" w:eastAsia="en-US" w:bidi="ar-SA"/>
    </w:rPr>
  </w:style>
  <w:style w:type="paragraph" w:customStyle="1" w:styleId="1Char">
    <w:name w:val="(文字) (文字)1 Char (文字) (文字)"/>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3D69C7"/>
    <w:rPr>
      <w:rFonts w:ascii="Arial" w:hAnsi="Arial" w:cs="Arial"/>
      <w:color w:val="auto"/>
      <w:sz w:val="20"/>
      <w:szCs w:val="20"/>
    </w:rPr>
  </w:style>
  <w:style w:type="paragraph" w:customStyle="1" w:styleId="ZchnZchn1">
    <w:name w:val="Zchn Zchn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3D69C7"/>
    <w:rPr>
      <w:rFonts w:ascii="Courier New" w:eastAsia="Batang" w:hAnsi="Courier New"/>
      <w:lang w:val="nb-NO" w:eastAsia="en-US" w:bidi="ar-SA"/>
    </w:rPr>
  </w:style>
  <w:style w:type="paragraph" w:customStyle="1" w:styleId="-PAGE-">
    <w:name w:val="- PAGE -"/>
    <w:rsid w:val="003D69C7"/>
    <w:rPr>
      <w:rFonts w:ascii="Times New Roman" w:hAnsi="Times New Roman"/>
      <w:sz w:val="24"/>
      <w:szCs w:val="24"/>
      <w:lang w:val="en-GB" w:eastAsia="ko-KR"/>
    </w:rPr>
  </w:style>
  <w:style w:type="paragraph" w:customStyle="1" w:styleId="Lastprinted">
    <w:name w:val="Last printed"/>
    <w:rsid w:val="003D69C7"/>
    <w:rPr>
      <w:rFonts w:ascii="Times New Roman" w:hAnsi="Times New Roman"/>
      <w:sz w:val="24"/>
      <w:szCs w:val="24"/>
      <w:lang w:val="en-GB" w:eastAsia="ko-KR"/>
    </w:rPr>
  </w:style>
  <w:style w:type="paragraph" w:customStyle="1" w:styleId="Lastsavedby">
    <w:name w:val="Last saved by"/>
    <w:rsid w:val="003D69C7"/>
    <w:rPr>
      <w:rFonts w:ascii="Times New Roman" w:hAnsi="Times New Roman"/>
      <w:sz w:val="24"/>
      <w:szCs w:val="24"/>
      <w:lang w:val="en-GB" w:eastAsia="ko-KR"/>
    </w:rPr>
  </w:style>
  <w:style w:type="paragraph" w:customStyle="1" w:styleId="Filename">
    <w:name w:val="Filename"/>
    <w:rsid w:val="003D69C7"/>
    <w:rPr>
      <w:rFonts w:ascii="Times New Roman" w:hAnsi="Times New Roman"/>
      <w:sz w:val="24"/>
      <w:szCs w:val="24"/>
      <w:lang w:val="en-GB" w:eastAsia="ko-KR"/>
    </w:rPr>
  </w:style>
  <w:style w:type="paragraph" w:customStyle="1" w:styleId="ATC">
    <w:name w:val="ATC"/>
    <w:basedOn w:val="Normal"/>
    <w:rsid w:val="003D69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D69C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D69C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3D69C7"/>
    <w:rPr>
      <w:rFonts w:ascii="Tahoma" w:eastAsia="MS Mincho" w:hAnsi="Tahoma" w:cs="Tahoma"/>
      <w:sz w:val="16"/>
      <w:szCs w:val="16"/>
      <w:lang w:eastAsia="ja-JP"/>
    </w:rPr>
  </w:style>
  <w:style w:type="numbering" w:customStyle="1" w:styleId="1f5">
    <w:name w:val="无列表1"/>
    <w:next w:val="NoList"/>
    <w:semiHidden/>
    <w:rsid w:val="003D69C7"/>
  </w:style>
  <w:style w:type="paragraph" w:customStyle="1" w:styleId="1030302">
    <w:name w:val="样式 样式 标题 1 + 两端对齐 段前: 0.3 行 段后: 0.3 行 行距: 单倍行距 + 段前: 0.2 行 段后: ..."/>
    <w:basedOn w:val="Normal"/>
    <w:autoRedefine/>
    <w:rsid w:val="003D69C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3D69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D69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D69C7"/>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3D69C7"/>
    <w:rPr>
      <w:rFonts w:ascii="Courier New" w:eastAsia="Times New Roman" w:hAnsi="Courier New"/>
      <w:lang w:val="nb-NO" w:eastAsia="ja-JP"/>
    </w:rPr>
  </w:style>
  <w:style w:type="character" w:customStyle="1" w:styleId="List2Char">
    <w:name w:val="List 2 Char"/>
    <w:link w:val="List2"/>
    <w:rsid w:val="003D69C7"/>
    <w:rPr>
      <w:rFonts w:ascii="Times New Roman" w:hAnsi="Times New Roman"/>
      <w:lang w:val="en-GB" w:eastAsia="en-US"/>
    </w:rPr>
  </w:style>
  <w:style w:type="character" w:customStyle="1" w:styleId="List3Char">
    <w:name w:val="List 3 Char"/>
    <w:link w:val="List3"/>
    <w:rsid w:val="003D69C7"/>
    <w:rPr>
      <w:rFonts w:ascii="Times New Roman" w:hAnsi="Times New Roman"/>
      <w:lang w:val="en-GB" w:eastAsia="en-US"/>
    </w:rPr>
  </w:style>
  <w:style w:type="paragraph" w:customStyle="1" w:styleId="CharChar3CharCharCharCharCharChar">
    <w:name w:val="Char Char3 Char Char Char Char Char Ch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D69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69C7"/>
    <w:rPr>
      <w:rFonts w:ascii="Arial" w:eastAsia="MS Mincho" w:hAnsi="Arial"/>
      <w:sz w:val="36"/>
      <w:lang w:val="en-GB" w:eastAsia="en-US" w:bidi="ar-SA"/>
    </w:rPr>
  </w:style>
  <w:style w:type="paragraph" w:customStyle="1" w:styleId="35">
    <w:name w:val="列出段落3"/>
    <w:basedOn w:val="Normal"/>
    <w:qFormat/>
    <w:rsid w:val="003D69C7"/>
    <w:pPr>
      <w:ind w:firstLineChars="200" w:firstLine="420"/>
    </w:pPr>
    <w:rPr>
      <w:lang w:eastAsia="ja-JP"/>
    </w:rPr>
  </w:style>
  <w:style w:type="paragraph" w:customStyle="1" w:styleId="1f6">
    <w:name w:val="无间隔1"/>
    <w:qFormat/>
    <w:rsid w:val="003D69C7"/>
    <w:rPr>
      <w:rFonts w:ascii="Times New Roman" w:hAnsi="Times New Roman"/>
      <w:lang w:val="en-GB" w:eastAsia="en-US"/>
    </w:rPr>
  </w:style>
  <w:style w:type="character" w:customStyle="1" w:styleId="Absatz-Standardschriftart1">
    <w:name w:val="Absatz-Standardschriftart1"/>
    <w:rsid w:val="003D69C7"/>
  </w:style>
  <w:style w:type="paragraph" w:customStyle="1" w:styleId="B-Body">
    <w:name w:val="B-Body"/>
    <w:link w:val="B-BodyChar"/>
    <w:qFormat/>
    <w:rsid w:val="003D69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D69C7"/>
    <w:rPr>
      <w:rFonts w:ascii="Times New Roman" w:hAnsi="Times New Roman"/>
      <w:sz w:val="22"/>
      <w:lang w:val="en-GB" w:eastAsia="en-GB"/>
    </w:rPr>
  </w:style>
  <w:style w:type="paragraph" w:customStyle="1" w:styleId="43">
    <w:name w:val="列出段落4"/>
    <w:basedOn w:val="Normal"/>
    <w:qFormat/>
    <w:rsid w:val="003D69C7"/>
    <w:pPr>
      <w:ind w:firstLineChars="200" w:firstLine="420"/>
    </w:pPr>
    <w:rPr>
      <w:lang w:eastAsia="ja-JP"/>
    </w:rPr>
  </w:style>
  <w:style w:type="paragraph" w:customStyle="1" w:styleId="TF1">
    <w:name w:val="TF1"/>
    <w:link w:val="TFZchn"/>
    <w:rsid w:val="003D69C7"/>
    <w:pPr>
      <w:keepLines/>
      <w:spacing w:after="240"/>
      <w:jc w:val="center"/>
    </w:pPr>
    <w:rPr>
      <w:rFonts w:ascii="Arial" w:hAnsi="Arial"/>
      <w:b/>
      <w:lang w:eastAsia="en-US"/>
    </w:rPr>
  </w:style>
  <w:style w:type="numbering" w:customStyle="1" w:styleId="NoList111">
    <w:name w:val="No List111"/>
    <w:next w:val="NoList"/>
    <w:semiHidden/>
    <w:rsid w:val="003D69C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69C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69C7"/>
    <w:rPr>
      <w:rFonts w:ascii="Arial" w:hAnsi="Arial"/>
      <w:sz w:val="24"/>
      <w:lang w:val="en-GB"/>
    </w:rPr>
  </w:style>
  <w:style w:type="character" w:customStyle="1" w:styleId="1Char0">
    <w:name w:val="标题 1 Char"/>
    <w:aliases w:val="h151 Char1,h161 Char1"/>
    <w:uiPriority w:val="9"/>
    <w:rsid w:val="003D69C7"/>
    <w:rPr>
      <w:rFonts w:ascii="Arial" w:hAnsi="Arial"/>
      <w:sz w:val="36"/>
      <w:lang w:val="en-GB" w:eastAsia="en-US" w:bidi="ar-SA"/>
    </w:rPr>
  </w:style>
  <w:style w:type="character" w:customStyle="1" w:styleId="2Char">
    <w:name w:val="标题 2 Char"/>
    <w:aliases w:val="22 Char"/>
    <w:uiPriority w:val="9"/>
    <w:rsid w:val="003D69C7"/>
    <w:rPr>
      <w:rFonts w:ascii="Arial" w:hAnsi="Arial"/>
      <w:sz w:val="32"/>
      <w:lang w:val="en-GB"/>
    </w:rPr>
  </w:style>
  <w:style w:type="character" w:customStyle="1" w:styleId="3Char">
    <w:name w:val="标题 3 Char"/>
    <w:uiPriority w:val="9"/>
    <w:rsid w:val="003D69C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D69C7"/>
    <w:rPr>
      <w:rFonts w:ascii="Arial" w:hAnsi="Arial"/>
      <w:sz w:val="24"/>
      <w:szCs w:val="28"/>
      <w:lang w:val="en-GB" w:eastAsia="en-GB"/>
    </w:rPr>
  </w:style>
  <w:style w:type="character" w:customStyle="1" w:styleId="6Char">
    <w:name w:val="标题 6 Char"/>
    <w:uiPriority w:val="9"/>
    <w:rsid w:val="003D69C7"/>
    <w:rPr>
      <w:rFonts w:ascii="Arial" w:hAnsi="Arial"/>
      <w:lang w:val="en-GB"/>
    </w:rPr>
  </w:style>
  <w:style w:type="character" w:customStyle="1" w:styleId="7Char">
    <w:name w:val="标题 7 Char"/>
    <w:uiPriority w:val="9"/>
    <w:rsid w:val="003D69C7"/>
    <w:rPr>
      <w:rFonts w:ascii="Arial" w:hAnsi="Arial"/>
      <w:lang w:val="en-GB"/>
    </w:rPr>
  </w:style>
  <w:style w:type="character" w:customStyle="1" w:styleId="8Char">
    <w:name w:val="标题 8 Char"/>
    <w:uiPriority w:val="9"/>
    <w:rsid w:val="003D69C7"/>
    <w:rPr>
      <w:rFonts w:ascii="Arial" w:hAnsi="Arial"/>
      <w:sz w:val="36"/>
      <w:lang w:val="en-GB"/>
    </w:rPr>
  </w:style>
  <w:style w:type="character" w:customStyle="1" w:styleId="9Char">
    <w:name w:val="标题 9 Char"/>
    <w:uiPriority w:val="9"/>
    <w:rsid w:val="003D69C7"/>
    <w:rPr>
      <w:rFonts w:ascii="Arial" w:hAnsi="Arial"/>
      <w:sz w:val="36"/>
      <w:lang w:val="en-GB"/>
    </w:rPr>
  </w:style>
  <w:style w:type="character" w:customStyle="1" w:styleId="Char2">
    <w:name w:val="页脚 Char"/>
    <w:uiPriority w:val="99"/>
    <w:rsid w:val="003D69C7"/>
    <w:rPr>
      <w:rFonts w:ascii="Arial" w:hAnsi="Arial"/>
      <w:b/>
      <w:i/>
      <w:noProof/>
      <w:sz w:val="18"/>
    </w:rPr>
  </w:style>
  <w:style w:type="character" w:customStyle="1" w:styleId="Char3">
    <w:name w:val="列表 Char"/>
    <w:rsid w:val="003D69C7"/>
    <w:rPr>
      <w:lang w:val="en-GB"/>
    </w:rPr>
  </w:style>
  <w:style w:type="character" w:customStyle="1" w:styleId="Char4">
    <w:name w:val="文档结构图 Char"/>
    <w:uiPriority w:val="99"/>
    <w:rsid w:val="003D69C7"/>
    <w:rPr>
      <w:rFonts w:ascii="Tahoma" w:hAnsi="Tahoma"/>
      <w:lang w:val="en-GB" w:eastAsia="en-US"/>
    </w:rPr>
  </w:style>
  <w:style w:type="character" w:customStyle="1" w:styleId="Char5">
    <w:name w:val="纯文本 Char"/>
    <w:rsid w:val="003D69C7"/>
    <w:rPr>
      <w:rFonts w:ascii="Courier New" w:hAnsi="Courier New"/>
      <w:lang w:val="nb-NO"/>
    </w:rPr>
  </w:style>
  <w:style w:type="character" w:customStyle="1" w:styleId="Char6">
    <w:name w:val="批注框文本 Char"/>
    <w:uiPriority w:val="99"/>
    <w:rsid w:val="003D69C7"/>
    <w:rPr>
      <w:rFonts w:ascii="Tahoma" w:hAnsi="Tahoma" w:cs="Tahoma"/>
      <w:sz w:val="16"/>
      <w:szCs w:val="16"/>
      <w:lang w:val="en-GB" w:eastAsia="en-GB" w:bidi="ar-SA"/>
    </w:rPr>
  </w:style>
  <w:style w:type="character" w:customStyle="1" w:styleId="Char7">
    <w:name w:val="日期 Char"/>
    <w:rsid w:val="003D69C7"/>
    <w:rPr>
      <w:lang w:val="en-GB"/>
    </w:rPr>
  </w:style>
  <w:style w:type="paragraph" w:customStyle="1" w:styleId="45">
    <w:name w:val="修订4"/>
    <w:hidden/>
    <w:semiHidden/>
    <w:rsid w:val="003D69C7"/>
    <w:rPr>
      <w:rFonts w:ascii="Times New Roman" w:eastAsia="Batang" w:hAnsi="Times New Roman"/>
      <w:lang w:val="en-GB" w:eastAsia="en-US"/>
    </w:rPr>
  </w:style>
  <w:style w:type="paragraph" w:customStyle="1" w:styleId="Commentnokia0">
    <w:name w:val="Comment nokia"/>
    <w:basedOn w:val="Heading4"/>
    <w:rsid w:val="003D69C7"/>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3D69C7"/>
    <w:pPr>
      <w:ind w:firstLineChars="200" w:firstLine="420"/>
    </w:pPr>
    <w:rPr>
      <w:lang w:eastAsia="ja-JP"/>
    </w:rPr>
  </w:style>
  <w:style w:type="paragraph" w:customStyle="1" w:styleId="53">
    <w:name w:val="修订5"/>
    <w:hidden/>
    <w:semiHidden/>
    <w:rsid w:val="003D69C7"/>
    <w:rPr>
      <w:rFonts w:ascii="Times New Roman" w:eastAsia="Batang" w:hAnsi="Times New Roman"/>
      <w:lang w:val="en-GB" w:eastAsia="en-US"/>
    </w:rPr>
  </w:style>
  <w:style w:type="character" w:customStyle="1" w:styleId="Char8">
    <w:name w:val="批注文字 Char"/>
    <w:uiPriority w:val="99"/>
    <w:qFormat/>
    <w:rsid w:val="003D69C7"/>
    <w:rPr>
      <w:lang w:val="en-GB" w:eastAsia="x-none"/>
    </w:rPr>
  </w:style>
  <w:style w:type="character" w:customStyle="1" w:styleId="Char10">
    <w:name w:val="批注主题 Char1"/>
    <w:uiPriority w:val="99"/>
    <w:rsid w:val="003D69C7"/>
    <w:rPr>
      <w:b/>
      <w:bCs/>
      <w:lang w:val="en-GB" w:eastAsia="x-none"/>
    </w:rPr>
  </w:style>
  <w:style w:type="character" w:customStyle="1" w:styleId="Titre32">
    <w:name w:val="Titre 32"/>
    <w:rsid w:val="003D69C7"/>
    <w:rPr>
      <w:rFonts w:ascii="Arial" w:hAnsi="Arial"/>
      <w:sz w:val="28"/>
      <w:szCs w:val="28"/>
      <w:lang w:val="en-GB" w:eastAsia="en-GB"/>
    </w:rPr>
  </w:style>
  <w:style w:type="character" w:customStyle="1" w:styleId="Titre31">
    <w:name w:val="Titre 31"/>
    <w:rsid w:val="003D69C7"/>
    <w:rPr>
      <w:rFonts w:ascii="Arial" w:hAnsi="Arial"/>
      <w:sz w:val="28"/>
      <w:szCs w:val="28"/>
      <w:lang w:val="en-GB" w:eastAsia="en-GB"/>
    </w:rPr>
  </w:style>
  <w:style w:type="character" w:customStyle="1" w:styleId="trans">
    <w:name w:val="trans"/>
    <w:rsid w:val="003D69C7"/>
  </w:style>
  <w:style w:type="character" w:customStyle="1" w:styleId="Char11">
    <w:name w:val="批注文字 Char1"/>
    <w:rsid w:val="003D69C7"/>
    <w:rPr>
      <w:rFonts w:ascii="Times New Roman" w:hAnsi="Times New Roman"/>
      <w:lang w:val="en-GB" w:eastAsia="en-US"/>
    </w:rPr>
  </w:style>
  <w:style w:type="character" w:customStyle="1" w:styleId="h48">
    <w:name w:val="h48"/>
    <w:rsid w:val="003D69C7"/>
    <w:rPr>
      <w:rFonts w:ascii="Arial" w:hAnsi="Arial" w:cs="Arial" w:hint="default"/>
      <w:sz w:val="24"/>
      <w:lang w:val="en-GB"/>
    </w:rPr>
  </w:style>
  <w:style w:type="character" w:customStyle="1" w:styleId="h510">
    <w:name w:val="h51"/>
    <w:rsid w:val="003D69C7"/>
    <w:rPr>
      <w:rFonts w:ascii="Arial" w:eastAsia="SimSun" w:hAnsi="Arial" w:cs="Arial" w:hint="default"/>
      <w:sz w:val="22"/>
      <w:lang w:val="en-GB" w:eastAsia="en-US" w:bidi="ar-SA"/>
    </w:rPr>
  </w:style>
  <w:style w:type="character" w:customStyle="1" w:styleId="Head2A1">
    <w:name w:val="Head2A1"/>
    <w:rsid w:val="003D69C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D69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D69C7"/>
    <w:rPr>
      <w:rFonts w:ascii="Times New Roman" w:hAnsi="Times New Roman"/>
      <w:lang w:val="en-GB" w:eastAsia="en-US"/>
    </w:rPr>
  </w:style>
  <w:style w:type="numbering" w:customStyle="1" w:styleId="NoList17">
    <w:name w:val="No List17"/>
    <w:next w:val="NoList"/>
    <w:uiPriority w:val="99"/>
    <w:semiHidden/>
    <w:unhideWhenUsed/>
    <w:rsid w:val="003D69C7"/>
  </w:style>
  <w:style w:type="numbering" w:customStyle="1" w:styleId="NoList18">
    <w:name w:val="No List18"/>
    <w:next w:val="NoList"/>
    <w:uiPriority w:val="99"/>
    <w:semiHidden/>
    <w:rsid w:val="003D69C7"/>
  </w:style>
  <w:style w:type="numbering" w:customStyle="1" w:styleId="NoList25">
    <w:name w:val="No List25"/>
    <w:next w:val="NoList"/>
    <w:semiHidden/>
    <w:rsid w:val="003D69C7"/>
  </w:style>
  <w:style w:type="numbering" w:customStyle="1" w:styleId="NoList32">
    <w:name w:val="No List32"/>
    <w:next w:val="NoList"/>
    <w:semiHidden/>
    <w:unhideWhenUsed/>
    <w:rsid w:val="003D69C7"/>
  </w:style>
  <w:style w:type="numbering" w:customStyle="1" w:styleId="110">
    <w:name w:val="목록 없음11"/>
    <w:next w:val="NoList"/>
    <w:semiHidden/>
    <w:unhideWhenUsed/>
    <w:rsid w:val="003D69C7"/>
  </w:style>
  <w:style w:type="numbering" w:customStyle="1" w:styleId="215">
    <w:name w:val="목록 없음21"/>
    <w:next w:val="NoList"/>
    <w:semiHidden/>
    <w:rsid w:val="003D69C7"/>
  </w:style>
  <w:style w:type="numbering" w:customStyle="1" w:styleId="NoList42">
    <w:name w:val="No List42"/>
    <w:next w:val="NoList"/>
    <w:semiHidden/>
    <w:unhideWhenUsed/>
    <w:rsid w:val="003D69C7"/>
  </w:style>
  <w:style w:type="numbering" w:customStyle="1" w:styleId="NoList52">
    <w:name w:val="No List52"/>
    <w:next w:val="NoList"/>
    <w:semiHidden/>
    <w:rsid w:val="003D69C7"/>
  </w:style>
  <w:style w:type="numbering" w:customStyle="1" w:styleId="NoList61">
    <w:name w:val="No List61"/>
    <w:next w:val="NoList"/>
    <w:semiHidden/>
    <w:rsid w:val="003D69C7"/>
  </w:style>
  <w:style w:type="numbering" w:customStyle="1" w:styleId="NoList71">
    <w:name w:val="No List71"/>
    <w:next w:val="NoList"/>
    <w:semiHidden/>
    <w:rsid w:val="003D69C7"/>
  </w:style>
  <w:style w:type="numbering" w:customStyle="1" w:styleId="NoList112">
    <w:name w:val="No List112"/>
    <w:next w:val="NoList"/>
    <w:semiHidden/>
    <w:rsid w:val="003D69C7"/>
  </w:style>
  <w:style w:type="numbering" w:customStyle="1" w:styleId="NoList211">
    <w:name w:val="No List211"/>
    <w:next w:val="NoList"/>
    <w:semiHidden/>
    <w:rsid w:val="003D69C7"/>
  </w:style>
  <w:style w:type="numbering" w:customStyle="1" w:styleId="NoList81">
    <w:name w:val="No List81"/>
    <w:next w:val="NoList"/>
    <w:semiHidden/>
    <w:rsid w:val="003D69C7"/>
  </w:style>
  <w:style w:type="numbering" w:customStyle="1" w:styleId="NoList121">
    <w:name w:val="No List121"/>
    <w:next w:val="NoList"/>
    <w:semiHidden/>
    <w:rsid w:val="003D69C7"/>
  </w:style>
  <w:style w:type="numbering" w:customStyle="1" w:styleId="NoList221">
    <w:name w:val="No List221"/>
    <w:next w:val="NoList"/>
    <w:semiHidden/>
    <w:rsid w:val="003D69C7"/>
  </w:style>
  <w:style w:type="numbering" w:customStyle="1" w:styleId="NoList91">
    <w:name w:val="No List91"/>
    <w:next w:val="NoList"/>
    <w:semiHidden/>
    <w:rsid w:val="003D69C7"/>
  </w:style>
  <w:style w:type="numbering" w:customStyle="1" w:styleId="NoList131">
    <w:name w:val="No List131"/>
    <w:next w:val="NoList"/>
    <w:semiHidden/>
    <w:rsid w:val="003D69C7"/>
  </w:style>
  <w:style w:type="numbering" w:customStyle="1" w:styleId="NoList231">
    <w:name w:val="No List231"/>
    <w:next w:val="NoList"/>
    <w:semiHidden/>
    <w:rsid w:val="003D69C7"/>
  </w:style>
  <w:style w:type="numbering" w:customStyle="1" w:styleId="NoList101">
    <w:name w:val="No List101"/>
    <w:next w:val="NoList"/>
    <w:semiHidden/>
    <w:rsid w:val="003D69C7"/>
  </w:style>
  <w:style w:type="numbering" w:customStyle="1" w:styleId="NoList141">
    <w:name w:val="No List141"/>
    <w:next w:val="NoList"/>
    <w:semiHidden/>
    <w:rsid w:val="003D69C7"/>
  </w:style>
  <w:style w:type="numbering" w:customStyle="1" w:styleId="NoList241">
    <w:name w:val="No List241"/>
    <w:next w:val="NoList"/>
    <w:semiHidden/>
    <w:rsid w:val="003D69C7"/>
  </w:style>
  <w:style w:type="numbering" w:customStyle="1" w:styleId="NoList311">
    <w:name w:val="No List311"/>
    <w:next w:val="NoList"/>
    <w:semiHidden/>
    <w:rsid w:val="003D69C7"/>
  </w:style>
  <w:style w:type="numbering" w:customStyle="1" w:styleId="NoList411">
    <w:name w:val="No List411"/>
    <w:next w:val="NoList"/>
    <w:semiHidden/>
    <w:rsid w:val="003D69C7"/>
  </w:style>
  <w:style w:type="numbering" w:customStyle="1" w:styleId="NoList511">
    <w:name w:val="No List511"/>
    <w:next w:val="NoList"/>
    <w:semiHidden/>
    <w:rsid w:val="003D69C7"/>
  </w:style>
  <w:style w:type="numbering" w:customStyle="1" w:styleId="NoList151">
    <w:name w:val="No List151"/>
    <w:next w:val="NoList"/>
    <w:semiHidden/>
    <w:rsid w:val="003D69C7"/>
  </w:style>
  <w:style w:type="numbering" w:customStyle="1" w:styleId="NoList161">
    <w:name w:val="No List161"/>
    <w:next w:val="NoList"/>
    <w:semiHidden/>
    <w:rsid w:val="003D69C7"/>
  </w:style>
  <w:style w:type="numbering" w:customStyle="1" w:styleId="111">
    <w:name w:val="无列表11"/>
    <w:next w:val="NoList"/>
    <w:semiHidden/>
    <w:rsid w:val="003D69C7"/>
  </w:style>
  <w:style w:type="numbering" w:customStyle="1" w:styleId="NoList1111">
    <w:name w:val="No List1111"/>
    <w:next w:val="NoList"/>
    <w:semiHidden/>
    <w:rsid w:val="003D69C7"/>
  </w:style>
  <w:style w:type="numbering" w:customStyle="1" w:styleId="NoList19">
    <w:name w:val="No List19"/>
    <w:next w:val="NoList"/>
    <w:uiPriority w:val="99"/>
    <w:semiHidden/>
    <w:unhideWhenUsed/>
    <w:rsid w:val="003D69C7"/>
  </w:style>
  <w:style w:type="numbering" w:customStyle="1" w:styleId="NoList110">
    <w:name w:val="No List110"/>
    <w:next w:val="NoList"/>
    <w:uiPriority w:val="99"/>
    <w:semiHidden/>
    <w:rsid w:val="003D69C7"/>
  </w:style>
  <w:style w:type="numbering" w:customStyle="1" w:styleId="NoList26">
    <w:name w:val="No List26"/>
    <w:next w:val="NoList"/>
    <w:semiHidden/>
    <w:rsid w:val="003D69C7"/>
  </w:style>
  <w:style w:type="numbering" w:customStyle="1" w:styleId="NoList33">
    <w:name w:val="No List33"/>
    <w:next w:val="NoList"/>
    <w:semiHidden/>
    <w:unhideWhenUsed/>
    <w:rsid w:val="003D69C7"/>
  </w:style>
  <w:style w:type="numbering" w:customStyle="1" w:styleId="120">
    <w:name w:val="목록 없음12"/>
    <w:next w:val="NoList"/>
    <w:semiHidden/>
    <w:unhideWhenUsed/>
    <w:rsid w:val="003D69C7"/>
  </w:style>
  <w:style w:type="numbering" w:customStyle="1" w:styleId="220">
    <w:name w:val="목록 없음22"/>
    <w:next w:val="NoList"/>
    <w:semiHidden/>
    <w:rsid w:val="003D69C7"/>
  </w:style>
  <w:style w:type="numbering" w:customStyle="1" w:styleId="NoList43">
    <w:name w:val="No List43"/>
    <w:next w:val="NoList"/>
    <w:semiHidden/>
    <w:unhideWhenUsed/>
    <w:rsid w:val="003D69C7"/>
  </w:style>
  <w:style w:type="numbering" w:customStyle="1" w:styleId="NoList53">
    <w:name w:val="No List53"/>
    <w:next w:val="NoList"/>
    <w:semiHidden/>
    <w:rsid w:val="003D69C7"/>
  </w:style>
  <w:style w:type="numbering" w:customStyle="1" w:styleId="NoList62">
    <w:name w:val="No List62"/>
    <w:next w:val="NoList"/>
    <w:semiHidden/>
    <w:rsid w:val="003D69C7"/>
  </w:style>
  <w:style w:type="numbering" w:customStyle="1" w:styleId="NoList72">
    <w:name w:val="No List72"/>
    <w:next w:val="NoList"/>
    <w:semiHidden/>
    <w:rsid w:val="003D69C7"/>
  </w:style>
  <w:style w:type="numbering" w:customStyle="1" w:styleId="NoList113">
    <w:name w:val="No List113"/>
    <w:next w:val="NoList"/>
    <w:semiHidden/>
    <w:rsid w:val="003D69C7"/>
  </w:style>
  <w:style w:type="numbering" w:customStyle="1" w:styleId="NoList212">
    <w:name w:val="No List212"/>
    <w:next w:val="NoList"/>
    <w:semiHidden/>
    <w:rsid w:val="003D69C7"/>
  </w:style>
  <w:style w:type="numbering" w:customStyle="1" w:styleId="NoList82">
    <w:name w:val="No List82"/>
    <w:next w:val="NoList"/>
    <w:semiHidden/>
    <w:rsid w:val="003D69C7"/>
  </w:style>
  <w:style w:type="numbering" w:customStyle="1" w:styleId="NoList122">
    <w:name w:val="No List122"/>
    <w:next w:val="NoList"/>
    <w:semiHidden/>
    <w:rsid w:val="003D69C7"/>
  </w:style>
  <w:style w:type="numbering" w:customStyle="1" w:styleId="NoList222">
    <w:name w:val="No List222"/>
    <w:next w:val="NoList"/>
    <w:semiHidden/>
    <w:rsid w:val="003D69C7"/>
  </w:style>
  <w:style w:type="numbering" w:customStyle="1" w:styleId="NoList92">
    <w:name w:val="No List92"/>
    <w:next w:val="NoList"/>
    <w:semiHidden/>
    <w:rsid w:val="003D69C7"/>
  </w:style>
  <w:style w:type="numbering" w:customStyle="1" w:styleId="NoList132">
    <w:name w:val="No List132"/>
    <w:next w:val="NoList"/>
    <w:semiHidden/>
    <w:rsid w:val="003D69C7"/>
  </w:style>
  <w:style w:type="numbering" w:customStyle="1" w:styleId="NoList232">
    <w:name w:val="No List232"/>
    <w:next w:val="NoList"/>
    <w:semiHidden/>
    <w:rsid w:val="003D69C7"/>
  </w:style>
  <w:style w:type="numbering" w:customStyle="1" w:styleId="NoList102">
    <w:name w:val="No List102"/>
    <w:next w:val="NoList"/>
    <w:semiHidden/>
    <w:rsid w:val="003D69C7"/>
  </w:style>
  <w:style w:type="numbering" w:customStyle="1" w:styleId="NoList142">
    <w:name w:val="No List142"/>
    <w:next w:val="NoList"/>
    <w:semiHidden/>
    <w:rsid w:val="003D69C7"/>
  </w:style>
  <w:style w:type="numbering" w:customStyle="1" w:styleId="NoList242">
    <w:name w:val="No List242"/>
    <w:next w:val="NoList"/>
    <w:semiHidden/>
    <w:rsid w:val="003D69C7"/>
  </w:style>
  <w:style w:type="numbering" w:customStyle="1" w:styleId="NoList312">
    <w:name w:val="No List312"/>
    <w:next w:val="NoList"/>
    <w:semiHidden/>
    <w:rsid w:val="003D69C7"/>
  </w:style>
  <w:style w:type="numbering" w:customStyle="1" w:styleId="NoList412">
    <w:name w:val="No List412"/>
    <w:next w:val="NoList"/>
    <w:semiHidden/>
    <w:rsid w:val="003D69C7"/>
  </w:style>
  <w:style w:type="numbering" w:customStyle="1" w:styleId="NoList512">
    <w:name w:val="No List512"/>
    <w:next w:val="NoList"/>
    <w:semiHidden/>
    <w:rsid w:val="003D69C7"/>
  </w:style>
  <w:style w:type="numbering" w:customStyle="1" w:styleId="NoList152">
    <w:name w:val="No List152"/>
    <w:next w:val="NoList"/>
    <w:semiHidden/>
    <w:rsid w:val="003D69C7"/>
  </w:style>
  <w:style w:type="numbering" w:customStyle="1" w:styleId="NoList162">
    <w:name w:val="No List162"/>
    <w:next w:val="NoList"/>
    <w:semiHidden/>
    <w:rsid w:val="003D69C7"/>
  </w:style>
  <w:style w:type="numbering" w:customStyle="1" w:styleId="121">
    <w:name w:val="无列表12"/>
    <w:next w:val="NoList"/>
    <w:semiHidden/>
    <w:rsid w:val="003D69C7"/>
  </w:style>
  <w:style w:type="numbering" w:customStyle="1" w:styleId="NoList1112">
    <w:name w:val="No List1112"/>
    <w:next w:val="NoList"/>
    <w:semiHidden/>
    <w:rsid w:val="003D69C7"/>
  </w:style>
  <w:style w:type="paragraph" w:customStyle="1" w:styleId="TAHCarNotBold">
    <w:name w:val="TAH Car + Not Bold"/>
    <w:basedOn w:val="Normal"/>
    <w:rsid w:val="003D69C7"/>
    <w:pPr>
      <w:keepNext/>
      <w:keepLines/>
      <w:spacing w:after="0"/>
    </w:pPr>
    <w:rPr>
      <w:rFonts w:ascii="Arial" w:eastAsia="Times New Roman" w:hAnsi="Arial"/>
      <w:sz w:val="18"/>
      <w:lang w:eastAsia="ja-JP"/>
    </w:rPr>
  </w:style>
  <w:style w:type="character" w:customStyle="1" w:styleId="Heading7Char4">
    <w:name w:val="Heading 7 Char4"/>
    <w:rsid w:val="003D69C7"/>
    <w:rPr>
      <w:rFonts w:ascii="Arial" w:eastAsia="Times New Roman" w:hAnsi="Arial"/>
    </w:rPr>
  </w:style>
  <w:style w:type="character" w:customStyle="1" w:styleId="Heading8Char4">
    <w:name w:val="Heading 8 Char4"/>
    <w:rsid w:val="003D69C7"/>
    <w:rPr>
      <w:rFonts w:ascii="Arial" w:eastAsia="Times New Roman" w:hAnsi="Arial"/>
      <w:sz w:val="36"/>
    </w:rPr>
  </w:style>
  <w:style w:type="character" w:customStyle="1" w:styleId="Heading9Char3">
    <w:name w:val="Heading 9 Char3"/>
    <w:rsid w:val="003D69C7"/>
    <w:rPr>
      <w:rFonts w:ascii="Arial" w:eastAsia="Times New Roman" w:hAnsi="Arial"/>
      <w:sz w:val="36"/>
    </w:rPr>
  </w:style>
  <w:style w:type="character" w:customStyle="1" w:styleId="FooterChar3">
    <w:name w:val="Footer Char3"/>
    <w:rsid w:val="003D69C7"/>
    <w:rPr>
      <w:rFonts w:ascii="Arial" w:eastAsia="Times New Roman" w:hAnsi="Arial"/>
      <w:b/>
      <w:i/>
      <w:noProof/>
      <w:sz w:val="18"/>
    </w:rPr>
  </w:style>
  <w:style w:type="character" w:customStyle="1" w:styleId="CommentTextChar3">
    <w:name w:val="Comment Text Char3"/>
    <w:rsid w:val="003D69C7"/>
    <w:rPr>
      <w:rFonts w:eastAsia="SimSun"/>
      <w:lang w:val="en-GB"/>
    </w:rPr>
  </w:style>
  <w:style w:type="character" w:customStyle="1" w:styleId="CommentSubjectChar2">
    <w:name w:val="Comment Subject Char2"/>
    <w:uiPriority w:val="99"/>
    <w:rsid w:val="003D69C7"/>
    <w:rPr>
      <w:rFonts w:eastAsia="SimSun"/>
      <w:b/>
      <w:bCs/>
      <w:lang w:val="en-GB"/>
    </w:rPr>
  </w:style>
  <w:style w:type="character" w:customStyle="1" w:styleId="DocumentMapChar2">
    <w:name w:val="Document Map Char2"/>
    <w:uiPriority w:val="99"/>
    <w:rsid w:val="003D69C7"/>
    <w:rPr>
      <w:rFonts w:ascii="Tahoma" w:eastAsia="Times New Roman" w:hAnsi="Tahoma" w:cs="Tahoma"/>
      <w:shd w:val="clear" w:color="auto" w:fill="000080"/>
      <w:lang w:val="en-GB"/>
    </w:rPr>
  </w:style>
  <w:style w:type="character" w:customStyle="1" w:styleId="NoteHeadingChar2">
    <w:name w:val="Note Heading Char2"/>
    <w:rsid w:val="003D69C7"/>
    <w:rPr>
      <w:lang w:val="x-none" w:eastAsia="x-none"/>
    </w:rPr>
  </w:style>
  <w:style w:type="character" w:customStyle="1" w:styleId="PlainTextChar4">
    <w:name w:val="Plain Text Char4"/>
    <w:rsid w:val="003D69C7"/>
    <w:rPr>
      <w:rFonts w:ascii="Courier New" w:eastAsia="SimSun" w:hAnsi="Courier New"/>
      <w:lang w:val="nb-NO"/>
    </w:rPr>
  </w:style>
  <w:style w:type="character" w:customStyle="1" w:styleId="BalloonTextChar2">
    <w:name w:val="Balloon Text Char2"/>
    <w:uiPriority w:val="99"/>
    <w:rsid w:val="003D69C7"/>
    <w:rPr>
      <w:rFonts w:ascii="Tahoma" w:eastAsia="Times New Roman" w:hAnsi="Tahoma" w:cs="Tahoma"/>
      <w:sz w:val="16"/>
      <w:szCs w:val="16"/>
      <w:lang w:val="en-GB"/>
    </w:rPr>
  </w:style>
  <w:style w:type="character" w:customStyle="1" w:styleId="BodyTextIndentChar4">
    <w:name w:val="Body Text Indent Char4"/>
    <w:rsid w:val="003D69C7"/>
    <w:rPr>
      <w:rFonts w:eastAsia="Batang"/>
      <w:lang w:val="en-GB"/>
    </w:rPr>
  </w:style>
  <w:style w:type="character" w:customStyle="1" w:styleId="BodyText2Char4">
    <w:name w:val="Body Text 2 Char4"/>
    <w:rsid w:val="003D69C7"/>
    <w:rPr>
      <w:rFonts w:ascii="CG Times (WN)" w:eastAsia="Malgun Gothic" w:hAnsi="CG Times (WN)"/>
      <w:i/>
      <w:lang w:val="en-GB" w:eastAsia="ko-KR"/>
    </w:rPr>
  </w:style>
  <w:style w:type="character" w:customStyle="1" w:styleId="BodyText3Char4">
    <w:name w:val="Body Text 3 Char4"/>
    <w:rsid w:val="003D69C7"/>
    <w:rPr>
      <w:rFonts w:ascii="CG Times (WN)" w:eastAsia="Osaka" w:hAnsi="CG Times (WN)"/>
      <w:color w:val="000000"/>
      <w:lang w:val="en-GB" w:eastAsia="ko-KR"/>
    </w:rPr>
  </w:style>
  <w:style w:type="character" w:customStyle="1" w:styleId="BodyTextIndent2Char4">
    <w:name w:val="Body Text Indent 2 Char4"/>
    <w:rsid w:val="003D69C7"/>
    <w:rPr>
      <w:rFonts w:ascii="CG Times (WN)" w:hAnsi="CG Times (WN)"/>
      <w:lang w:val="en-GB"/>
    </w:rPr>
  </w:style>
  <w:style w:type="character" w:customStyle="1" w:styleId="HTMLPreformattedChar2">
    <w:name w:val="HTML Preformatted Char2"/>
    <w:rsid w:val="003D69C7"/>
    <w:rPr>
      <w:rFonts w:ascii="Courier New" w:hAnsi="Courier New"/>
      <w:lang w:val="en-GB" w:eastAsia="x-none"/>
    </w:rPr>
  </w:style>
  <w:style w:type="character" w:customStyle="1" w:styleId="ListChar4">
    <w:name w:val="List Char4"/>
    <w:rsid w:val="003D69C7"/>
    <w:rPr>
      <w:rFonts w:eastAsia="Times New Roman"/>
    </w:rPr>
  </w:style>
  <w:style w:type="paragraph" w:customStyle="1" w:styleId="wxs">
    <w:name w:val="wxs_正文"/>
    <w:basedOn w:val="Normal"/>
    <w:qFormat/>
    <w:rsid w:val="003D69C7"/>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3D69C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D69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D69C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D69C7"/>
    <w:rPr>
      <w:lang w:val="en-GB" w:eastAsia="en-US" w:bidi="ar-SA"/>
    </w:rPr>
  </w:style>
  <w:style w:type="paragraph" w:customStyle="1" w:styleId="NOTE0">
    <w:name w:val="NOTE"/>
    <w:basedOn w:val="B3"/>
    <w:qFormat/>
    <w:rsid w:val="003D69C7"/>
    <w:rPr>
      <w:lang w:eastAsia="ja-JP"/>
    </w:rPr>
  </w:style>
  <w:style w:type="numbering" w:customStyle="1" w:styleId="2c">
    <w:name w:val="无列表2"/>
    <w:next w:val="NoList"/>
    <w:uiPriority w:val="99"/>
    <w:semiHidden/>
    <w:unhideWhenUsed/>
    <w:rsid w:val="003D69C7"/>
  </w:style>
  <w:style w:type="numbering" w:customStyle="1" w:styleId="37">
    <w:name w:val="无列表3"/>
    <w:next w:val="NoList"/>
    <w:uiPriority w:val="99"/>
    <w:semiHidden/>
    <w:unhideWhenUsed/>
    <w:rsid w:val="003D69C7"/>
  </w:style>
  <w:style w:type="table" w:customStyle="1" w:styleId="1f7">
    <w:name w:val="网格型1"/>
    <w:basedOn w:val="TableNormal"/>
    <w:next w:val="TableGrid"/>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D69C7"/>
    <w:pPr>
      <w:numPr>
        <w:numId w:val="3"/>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3D69C7"/>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3D69C7"/>
    <w:pPr>
      <w:spacing w:after="120"/>
      <w:ind w:left="0" w:firstLine="0"/>
    </w:pPr>
    <w:rPr>
      <w:b/>
      <w:lang w:eastAsia="ja-JP"/>
    </w:rPr>
  </w:style>
  <w:style w:type="paragraph" w:customStyle="1" w:styleId="ReferenceLine">
    <w:name w:val="Reference Line"/>
    <w:basedOn w:val="BodyText"/>
    <w:rsid w:val="003D69C7"/>
    <w:pPr>
      <w:widowControl w:val="0"/>
      <w:adjustRightInd w:val="0"/>
      <w:textAlignment w:val="baseline"/>
    </w:pPr>
    <w:rPr>
      <w:rFonts w:ascii="Arial" w:eastAsia="‚l‚r ‚oƒSƒVƒbƒN" w:hAnsi="Arial"/>
      <w:snapToGrid w:val="0"/>
      <w:lang w:val="en-GB"/>
    </w:rPr>
  </w:style>
  <w:style w:type="paragraph" w:customStyle="1" w:styleId="L3">
    <w:name w:val="L3"/>
    <w:rsid w:val="003D69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69C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3D69C7"/>
    <w:pPr>
      <w:spacing w:before="120" w:after="220"/>
    </w:pPr>
    <w:rPr>
      <w:rFonts w:ascii="Arial" w:eastAsia="MS Mincho" w:hAnsi="Arial"/>
      <w:noProof/>
      <w:lang w:eastAsia="en-US"/>
    </w:rPr>
  </w:style>
  <w:style w:type="paragraph" w:customStyle="1" w:styleId="nroaml">
    <w:name w:val="nroaml"/>
    <w:basedOn w:val="H6"/>
    <w:rsid w:val="003D69C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3D69C7"/>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3D69C7"/>
    <w:rPr>
      <w:b/>
    </w:rPr>
  </w:style>
  <w:style w:type="paragraph" w:customStyle="1" w:styleId="xl24">
    <w:name w:val="xl24"/>
    <w:basedOn w:val="Normal"/>
    <w:rsid w:val="003D69C7"/>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3D69C7"/>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69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69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D69C7"/>
    <w:rPr>
      <w:rFonts w:ascii="Arial Unicode MS" w:eastAsia="Arial Unicode MS" w:hAnsi="Arial Unicode MS" w:cs="Arial Unicode MS"/>
      <w:sz w:val="20"/>
      <w:szCs w:val="20"/>
    </w:rPr>
  </w:style>
  <w:style w:type="paragraph" w:customStyle="1" w:styleId="NormalAfter0pt">
    <w:name w:val="Normal + After:  0 pt"/>
    <w:basedOn w:val="Normal"/>
    <w:rsid w:val="003D69C7"/>
    <w:pPr>
      <w:autoSpaceDE w:val="0"/>
      <w:autoSpaceDN w:val="0"/>
      <w:adjustRightInd w:val="0"/>
      <w:spacing w:after="0"/>
    </w:pPr>
    <w:rPr>
      <w:rFonts w:ascii="Arial" w:hAnsi="Arial"/>
      <w:lang w:eastAsia="ja-JP"/>
    </w:rPr>
  </w:style>
  <w:style w:type="character" w:customStyle="1" w:styleId="PTK">
    <w:name w:val="PTK"/>
    <w:semiHidden/>
    <w:rsid w:val="003D69C7"/>
    <w:rPr>
      <w:rFonts w:ascii="Arial" w:hAnsi="Arial" w:cs="Arial"/>
      <w:color w:val="000080"/>
      <w:sz w:val="20"/>
      <w:szCs w:val="20"/>
    </w:rPr>
  </w:style>
  <w:style w:type="paragraph" w:customStyle="1" w:styleId="TdocList">
    <w:name w:val="Tdoc_List"/>
    <w:basedOn w:val="Normal"/>
    <w:rsid w:val="003D69C7"/>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D69C7"/>
    <w:pPr>
      <w:ind w:left="2836"/>
    </w:pPr>
    <w:rPr>
      <w:rFonts w:eastAsia="Times New Roman"/>
      <w:lang w:val="x-none"/>
    </w:rPr>
  </w:style>
  <w:style w:type="numbering" w:customStyle="1" w:styleId="NoList20">
    <w:name w:val="No List20"/>
    <w:next w:val="NoList"/>
    <w:semiHidden/>
    <w:rsid w:val="003D69C7"/>
  </w:style>
  <w:style w:type="character" w:customStyle="1" w:styleId="412">
    <w:name w:val="(文字) (文字)41"/>
    <w:rsid w:val="003D69C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D69C7"/>
  </w:style>
  <w:style w:type="character" w:customStyle="1" w:styleId="EQChar">
    <w:name w:val="EQ Char"/>
    <w:link w:val="EQ"/>
    <w:qFormat/>
    <w:rsid w:val="003D69C7"/>
    <w:rPr>
      <w:rFonts w:ascii="Times New Roman" w:hAnsi="Times New Roman"/>
      <w:noProof/>
      <w:lang w:val="en-GB" w:eastAsia="en-US"/>
    </w:rPr>
  </w:style>
  <w:style w:type="numbering" w:customStyle="1" w:styleId="NoList28">
    <w:name w:val="No List28"/>
    <w:next w:val="NoList"/>
    <w:uiPriority w:val="99"/>
    <w:semiHidden/>
    <w:unhideWhenUsed/>
    <w:rsid w:val="003D69C7"/>
  </w:style>
  <w:style w:type="table" w:customStyle="1" w:styleId="TableGrid7">
    <w:name w:val="Table Grid7"/>
    <w:basedOn w:val="TableNormal"/>
    <w:next w:val="TableGrid"/>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D69C7"/>
    <w:rPr>
      <w:lang w:val="en-GB" w:eastAsia="en-US"/>
    </w:rPr>
  </w:style>
  <w:style w:type="character" w:customStyle="1" w:styleId="Char12">
    <w:name w:val="页脚 Char1"/>
    <w:rsid w:val="003D69C7"/>
    <w:rPr>
      <w:rFonts w:ascii="Arial" w:hAnsi="Arial"/>
      <w:b/>
      <w:i/>
      <w:noProof/>
      <w:sz w:val="18"/>
      <w:lang w:eastAsia="en-US"/>
    </w:rPr>
  </w:style>
  <w:style w:type="paragraph" w:customStyle="1" w:styleId="T">
    <w:name w:val="T"/>
    <w:basedOn w:val="TAC"/>
    <w:rsid w:val="003D69C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D69C7"/>
  </w:style>
  <w:style w:type="character" w:customStyle="1" w:styleId="Char21">
    <w:name w:val="页脚 Char2"/>
    <w:rsid w:val="003D69C7"/>
    <w:rPr>
      <w:rFonts w:ascii="Arial" w:hAnsi="Arial"/>
      <w:b/>
      <w:i/>
      <w:noProof/>
      <w:sz w:val="18"/>
    </w:rPr>
  </w:style>
  <w:style w:type="character" w:customStyle="1" w:styleId="Char30">
    <w:name w:val="批注文字 Char3"/>
    <w:uiPriority w:val="99"/>
    <w:qFormat/>
    <w:rsid w:val="003D69C7"/>
    <w:rPr>
      <w:lang w:val="en-GB" w:eastAsia="en-US"/>
    </w:rPr>
  </w:style>
  <w:style w:type="paragraph" w:customStyle="1" w:styleId="af8">
    <w:name w:val="修订"/>
    <w:hidden/>
    <w:semiHidden/>
    <w:rsid w:val="003D69C7"/>
    <w:rPr>
      <w:rFonts w:ascii="Times New Roman" w:eastAsia="MS Mincho" w:hAnsi="Times New Roman"/>
      <w:lang w:val="en-GB" w:eastAsia="en-US"/>
    </w:rPr>
  </w:style>
  <w:style w:type="character" w:customStyle="1" w:styleId="NoSpacingChar">
    <w:name w:val="No Spacing Char"/>
    <w:link w:val="NoSpacing"/>
    <w:uiPriority w:val="1"/>
    <w:rsid w:val="003D69C7"/>
    <w:rPr>
      <w:rFonts w:ascii="Times New Roman" w:hAnsi="Times New Roman"/>
      <w:lang w:val="en-GB" w:eastAsia="en-US"/>
    </w:rPr>
  </w:style>
  <w:style w:type="paragraph" w:customStyle="1" w:styleId="Pl0">
    <w:name w:val="Pl"/>
    <w:basedOn w:val="Normal"/>
    <w:rsid w:val="003D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D69C7"/>
    <w:rPr>
      <w:rFonts w:ascii="Times New Roman" w:eastAsia="MS Mincho" w:hAnsi="Times New Roman"/>
      <w:lang w:val="en-GB" w:eastAsia="en-US"/>
    </w:rPr>
  </w:style>
  <w:style w:type="numbering" w:customStyle="1" w:styleId="1110">
    <w:name w:val="无列表111"/>
    <w:next w:val="NoList"/>
    <w:semiHidden/>
    <w:rsid w:val="003D69C7"/>
  </w:style>
  <w:style w:type="paragraph" w:customStyle="1" w:styleId="wordsection1">
    <w:name w:val="wordsection1"/>
    <w:basedOn w:val="Normal"/>
    <w:link w:val="wordsection1Char"/>
    <w:rsid w:val="003D69C7"/>
    <w:pPr>
      <w:spacing w:after="0"/>
    </w:pPr>
    <w:rPr>
      <w:rFonts w:ascii="Calibri" w:eastAsia="Calibri" w:hAnsi="Calibri" w:cs="Calibri"/>
      <w:lang w:val="en-US" w:eastAsia="ja-JP"/>
    </w:rPr>
  </w:style>
  <w:style w:type="paragraph" w:customStyle="1" w:styleId="TOC92">
    <w:name w:val="TOC 92"/>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3D69C7"/>
  </w:style>
  <w:style w:type="numbering" w:customStyle="1" w:styleId="NoList114">
    <w:name w:val="No List114"/>
    <w:next w:val="NoList"/>
    <w:semiHidden/>
    <w:rsid w:val="003D69C7"/>
  </w:style>
  <w:style w:type="numbering" w:customStyle="1" w:styleId="NoList210">
    <w:name w:val="No List210"/>
    <w:next w:val="NoList"/>
    <w:semiHidden/>
    <w:rsid w:val="003D69C7"/>
  </w:style>
  <w:style w:type="numbering" w:customStyle="1" w:styleId="NoList34">
    <w:name w:val="No List34"/>
    <w:next w:val="NoList"/>
    <w:semiHidden/>
    <w:unhideWhenUsed/>
    <w:rsid w:val="003D69C7"/>
  </w:style>
  <w:style w:type="numbering" w:customStyle="1" w:styleId="130">
    <w:name w:val="목록 없음13"/>
    <w:next w:val="NoList"/>
    <w:semiHidden/>
    <w:unhideWhenUsed/>
    <w:rsid w:val="003D69C7"/>
  </w:style>
  <w:style w:type="numbering" w:customStyle="1" w:styleId="230">
    <w:name w:val="목록 없음23"/>
    <w:next w:val="NoList"/>
    <w:semiHidden/>
    <w:rsid w:val="003D69C7"/>
  </w:style>
  <w:style w:type="numbering" w:customStyle="1" w:styleId="NoList44">
    <w:name w:val="No List44"/>
    <w:next w:val="NoList"/>
    <w:semiHidden/>
    <w:unhideWhenUsed/>
    <w:rsid w:val="003D69C7"/>
  </w:style>
  <w:style w:type="numbering" w:customStyle="1" w:styleId="NoList54">
    <w:name w:val="No List54"/>
    <w:next w:val="NoList"/>
    <w:semiHidden/>
    <w:rsid w:val="003D69C7"/>
  </w:style>
  <w:style w:type="numbering" w:customStyle="1" w:styleId="NoList63">
    <w:name w:val="No List63"/>
    <w:next w:val="NoList"/>
    <w:semiHidden/>
    <w:rsid w:val="003D69C7"/>
  </w:style>
  <w:style w:type="numbering" w:customStyle="1" w:styleId="NoList73">
    <w:name w:val="No List73"/>
    <w:next w:val="NoList"/>
    <w:semiHidden/>
    <w:rsid w:val="003D69C7"/>
  </w:style>
  <w:style w:type="numbering" w:customStyle="1" w:styleId="NoList115">
    <w:name w:val="No List115"/>
    <w:next w:val="NoList"/>
    <w:semiHidden/>
    <w:rsid w:val="003D69C7"/>
  </w:style>
  <w:style w:type="numbering" w:customStyle="1" w:styleId="NoList213">
    <w:name w:val="No List213"/>
    <w:next w:val="NoList"/>
    <w:semiHidden/>
    <w:rsid w:val="003D69C7"/>
  </w:style>
  <w:style w:type="numbering" w:customStyle="1" w:styleId="NoList83">
    <w:name w:val="No List83"/>
    <w:next w:val="NoList"/>
    <w:semiHidden/>
    <w:rsid w:val="003D69C7"/>
  </w:style>
  <w:style w:type="numbering" w:customStyle="1" w:styleId="NoList123">
    <w:name w:val="No List123"/>
    <w:next w:val="NoList"/>
    <w:semiHidden/>
    <w:rsid w:val="003D69C7"/>
  </w:style>
  <w:style w:type="numbering" w:customStyle="1" w:styleId="NoList223">
    <w:name w:val="No List223"/>
    <w:next w:val="NoList"/>
    <w:semiHidden/>
    <w:rsid w:val="003D69C7"/>
  </w:style>
  <w:style w:type="numbering" w:customStyle="1" w:styleId="NoList93">
    <w:name w:val="No List93"/>
    <w:next w:val="NoList"/>
    <w:semiHidden/>
    <w:rsid w:val="003D69C7"/>
  </w:style>
  <w:style w:type="numbering" w:customStyle="1" w:styleId="NoList133">
    <w:name w:val="No List133"/>
    <w:next w:val="NoList"/>
    <w:semiHidden/>
    <w:rsid w:val="003D69C7"/>
  </w:style>
  <w:style w:type="numbering" w:customStyle="1" w:styleId="NoList233">
    <w:name w:val="No List233"/>
    <w:next w:val="NoList"/>
    <w:semiHidden/>
    <w:rsid w:val="003D69C7"/>
  </w:style>
  <w:style w:type="numbering" w:customStyle="1" w:styleId="NoList103">
    <w:name w:val="No List103"/>
    <w:next w:val="NoList"/>
    <w:semiHidden/>
    <w:rsid w:val="003D69C7"/>
  </w:style>
  <w:style w:type="numbering" w:customStyle="1" w:styleId="NoList143">
    <w:name w:val="No List143"/>
    <w:next w:val="NoList"/>
    <w:semiHidden/>
    <w:rsid w:val="003D69C7"/>
  </w:style>
  <w:style w:type="numbering" w:customStyle="1" w:styleId="NoList243">
    <w:name w:val="No List243"/>
    <w:next w:val="NoList"/>
    <w:semiHidden/>
    <w:rsid w:val="003D69C7"/>
  </w:style>
  <w:style w:type="numbering" w:customStyle="1" w:styleId="NoList313">
    <w:name w:val="No List313"/>
    <w:next w:val="NoList"/>
    <w:semiHidden/>
    <w:rsid w:val="003D69C7"/>
  </w:style>
  <w:style w:type="numbering" w:customStyle="1" w:styleId="NoList413">
    <w:name w:val="No List413"/>
    <w:next w:val="NoList"/>
    <w:semiHidden/>
    <w:rsid w:val="003D69C7"/>
  </w:style>
  <w:style w:type="numbering" w:customStyle="1" w:styleId="NoList513">
    <w:name w:val="No List513"/>
    <w:next w:val="NoList"/>
    <w:semiHidden/>
    <w:rsid w:val="003D69C7"/>
  </w:style>
  <w:style w:type="numbering" w:customStyle="1" w:styleId="NoList153">
    <w:name w:val="No List153"/>
    <w:next w:val="NoList"/>
    <w:semiHidden/>
    <w:rsid w:val="003D69C7"/>
  </w:style>
  <w:style w:type="numbering" w:customStyle="1" w:styleId="NoList163">
    <w:name w:val="No List163"/>
    <w:next w:val="NoList"/>
    <w:semiHidden/>
    <w:rsid w:val="003D69C7"/>
  </w:style>
  <w:style w:type="numbering" w:customStyle="1" w:styleId="131">
    <w:name w:val="无列表13"/>
    <w:next w:val="NoList"/>
    <w:semiHidden/>
    <w:rsid w:val="003D69C7"/>
  </w:style>
  <w:style w:type="numbering" w:customStyle="1" w:styleId="NoList1113">
    <w:name w:val="No List1113"/>
    <w:next w:val="NoList"/>
    <w:semiHidden/>
    <w:rsid w:val="003D69C7"/>
  </w:style>
  <w:style w:type="numbering" w:customStyle="1" w:styleId="NoList171">
    <w:name w:val="No List171"/>
    <w:next w:val="NoList"/>
    <w:uiPriority w:val="99"/>
    <w:semiHidden/>
    <w:unhideWhenUsed/>
    <w:rsid w:val="003D69C7"/>
  </w:style>
  <w:style w:type="numbering" w:customStyle="1" w:styleId="NoList181">
    <w:name w:val="No List181"/>
    <w:next w:val="NoList"/>
    <w:uiPriority w:val="99"/>
    <w:semiHidden/>
    <w:rsid w:val="003D69C7"/>
  </w:style>
  <w:style w:type="numbering" w:customStyle="1" w:styleId="NoList251">
    <w:name w:val="No List251"/>
    <w:next w:val="NoList"/>
    <w:semiHidden/>
    <w:rsid w:val="003D69C7"/>
  </w:style>
  <w:style w:type="numbering" w:customStyle="1" w:styleId="NoList321">
    <w:name w:val="No List321"/>
    <w:next w:val="NoList"/>
    <w:semiHidden/>
    <w:unhideWhenUsed/>
    <w:rsid w:val="003D69C7"/>
  </w:style>
  <w:style w:type="numbering" w:customStyle="1" w:styleId="1111">
    <w:name w:val="목록 없음111"/>
    <w:next w:val="NoList"/>
    <w:semiHidden/>
    <w:unhideWhenUsed/>
    <w:rsid w:val="003D69C7"/>
  </w:style>
  <w:style w:type="numbering" w:customStyle="1" w:styleId="2110">
    <w:name w:val="목록 없음211"/>
    <w:next w:val="NoList"/>
    <w:semiHidden/>
    <w:rsid w:val="003D69C7"/>
  </w:style>
  <w:style w:type="numbering" w:customStyle="1" w:styleId="NoList421">
    <w:name w:val="No List421"/>
    <w:next w:val="NoList"/>
    <w:semiHidden/>
    <w:unhideWhenUsed/>
    <w:rsid w:val="003D69C7"/>
  </w:style>
  <w:style w:type="numbering" w:customStyle="1" w:styleId="NoList521">
    <w:name w:val="No List521"/>
    <w:next w:val="NoList"/>
    <w:semiHidden/>
    <w:rsid w:val="003D69C7"/>
  </w:style>
  <w:style w:type="numbering" w:customStyle="1" w:styleId="NoList611">
    <w:name w:val="No List611"/>
    <w:next w:val="NoList"/>
    <w:semiHidden/>
    <w:rsid w:val="003D69C7"/>
  </w:style>
  <w:style w:type="numbering" w:customStyle="1" w:styleId="NoList711">
    <w:name w:val="No List711"/>
    <w:next w:val="NoList"/>
    <w:semiHidden/>
    <w:rsid w:val="003D69C7"/>
  </w:style>
  <w:style w:type="numbering" w:customStyle="1" w:styleId="NoList1121">
    <w:name w:val="No List1121"/>
    <w:next w:val="NoList"/>
    <w:semiHidden/>
    <w:rsid w:val="003D69C7"/>
  </w:style>
  <w:style w:type="numbering" w:customStyle="1" w:styleId="NoList2111">
    <w:name w:val="No List2111"/>
    <w:next w:val="NoList"/>
    <w:semiHidden/>
    <w:rsid w:val="003D69C7"/>
  </w:style>
  <w:style w:type="numbering" w:customStyle="1" w:styleId="NoList811">
    <w:name w:val="No List811"/>
    <w:next w:val="NoList"/>
    <w:semiHidden/>
    <w:rsid w:val="003D69C7"/>
  </w:style>
  <w:style w:type="numbering" w:customStyle="1" w:styleId="NoList1211">
    <w:name w:val="No List1211"/>
    <w:next w:val="NoList"/>
    <w:semiHidden/>
    <w:rsid w:val="003D69C7"/>
  </w:style>
  <w:style w:type="numbering" w:customStyle="1" w:styleId="NoList2211">
    <w:name w:val="No List2211"/>
    <w:next w:val="NoList"/>
    <w:semiHidden/>
    <w:rsid w:val="003D69C7"/>
  </w:style>
  <w:style w:type="numbering" w:customStyle="1" w:styleId="NoList911">
    <w:name w:val="No List911"/>
    <w:next w:val="NoList"/>
    <w:semiHidden/>
    <w:rsid w:val="003D69C7"/>
  </w:style>
  <w:style w:type="numbering" w:customStyle="1" w:styleId="NoList1311">
    <w:name w:val="No List1311"/>
    <w:next w:val="NoList"/>
    <w:semiHidden/>
    <w:rsid w:val="003D69C7"/>
  </w:style>
  <w:style w:type="numbering" w:customStyle="1" w:styleId="NoList2311">
    <w:name w:val="No List2311"/>
    <w:next w:val="NoList"/>
    <w:semiHidden/>
    <w:rsid w:val="003D69C7"/>
  </w:style>
  <w:style w:type="numbering" w:customStyle="1" w:styleId="NoList1011">
    <w:name w:val="No List1011"/>
    <w:next w:val="NoList"/>
    <w:semiHidden/>
    <w:rsid w:val="003D69C7"/>
  </w:style>
  <w:style w:type="numbering" w:customStyle="1" w:styleId="NoList1411">
    <w:name w:val="No List1411"/>
    <w:next w:val="NoList"/>
    <w:semiHidden/>
    <w:rsid w:val="003D69C7"/>
  </w:style>
  <w:style w:type="numbering" w:customStyle="1" w:styleId="NoList2411">
    <w:name w:val="No List2411"/>
    <w:next w:val="NoList"/>
    <w:semiHidden/>
    <w:rsid w:val="003D69C7"/>
  </w:style>
  <w:style w:type="numbering" w:customStyle="1" w:styleId="NoList3111">
    <w:name w:val="No List3111"/>
    <w:next w:val="NoList"/>
    <w:semiHidden/>
    <w:rsid w:val="003D69C7"/>
  </w:style>
  <w:style w:type="numbering" w:customStyle="1" w:styleId="NoList4111">
    <w:name w:val="No List4111"/>
    <w:next w:val="NoList"/>
    <w:semiHidden/>
    <w:rsid w:val="003D69C7"/>
  </w:style>
  <w:style w:type="numbering" w:customStyle="1" w:styleId="NoList5111">
    <w:name w:val="No List5111"/>
    <w:next w:val="NoList"/>
    <w:semiHidden/>
    <w:rsid w:val="003D69C7"/>
  </w:style>
  <w:style w:type="numbering" w:customStyle="1" w:styleId="NoList1511">
    <w:name w:val="No List1511"/>
    <w:next w:val="NoList"/>
    <w:semiHidden/>
    <w:rsid w:val="003D69C7"/>
  </w:style>
  <w:style w:type="numbering" w:customStyle="1" w:styleId="NoList1611">
    <w:name w:val="No List1611"/>
    <w:next w:val="NoList"/>
    <w:semiHidden/>
    <w:rsid w:val="003D69C7"/>
  </w:style>
  <w:style w:type="numbering" w:customStyle="1" w:styleId="NoList11111">
    <w:name w:val="No List11111"/>
    <w:next w:val="NoList"/>
    <w:semiHidden/>
    <w:rsid w:val="003D69C7"/>
  </w:style>
  <w:style w:type="numbering" w:customStyle="1" w:styleId="NoList191">
    <w:name w:val="No List191"/>
    <w:next w:val="NoList"/>
    <w:uiPriority w:val="99"/>
    <w:semiHidden/>
    <w:unhideWhenUsed/>
    <w:rsid w:val="003D69C7"/>
  </w:style>
  <w:style w:type="numbering" w:customStyle="1" w:styleId="NoList1101">
    <w:name w:val="No List1101"/>
    <w:next w:val="NoList"/>
    <w:uiPriority w:val="99"/>
    <w:semiHidden/>
    <w:rsid w:val="003D69C7"/>
  </w:style>
  <w:style w:type="numbering" w:customStyle="1" w:styleId="NoList261">
    <w:name w:val="No List261"/>
    <w:next w:val="NoList"/>
    <w:semiHidden/>
    <w:rsid w:val="003D69C7"/>
  </w:style>
  <w:style w:type="numbering" w:customStyle="1" w:styleId="NoList331">
    <w:name w:val="No List331"/>
    <w:next w:val="NoList"/>
    <w:semiHidden/>
    <w:unhideWhenUsed/>
    <w:rsid w:val="003D69C7"/>
  </w:style>
  <w:style w:type="numbering" w:customStyle="1" w:styleId="1210">
    <w:name w:val="목록 없음121"/>
    <w:next w:val="NoList"/>
    <w:semiHidden/>
    <w:unhideWhenUsed/>
    <w:rsid w:val="003D69C7"/>
  </w:style>
  <w:style w:type="numbering" w:customStyle="1" w:styleId="221">
    <w:name w:val="목록 없음221"/>
    <w:next w:val="NoList"/>
    <w:semiHidden/>
    <w:rsid w:val="003D69C7"/>
  </w:style>
  <w:style w:type="numbering" w:customStyle="1" w:styleId="NoList431">
    <w:name w:val="No List431"/>
    <w:next w:val="NoList"/>
    <w:semiHidden/>
    <w:unhideWhenUsed/>
    <w:rsid w:val="003D69C7"/>
  </w:style>
  <w:style w:type="numbering" w:customStyle="1" w:styleId="NoList531">
    <w:name w:val="No List531"/>
    <w:next w:val="NoList"/>
    <w:semiHidden/>
    <w:rsid w:val="003D69C7"/>
  </w:style>
  <w:style w:type="numbering" w:customStyle="1" w:styleId="NoList621">
    <w:name w:val="No List621"/>
    <w:next w:val="NoList"/>
    <w:semiHidden/>
    <w:rsid w:val="003D69C7"/>
  </w:style>
  <w:style w:type="numbering" w:customStyle="1" w:styleId="NoList721">
    <w:name w:val="No List721"/>
    <w:next w:val="NoList"/>
    <w:semiHidden/>
    <w:rsid w:val="003D69C7"/>
  </w:style>
  <w:style w:type="numbering" w:customStyle="1" w:styleId="NoList1131">
    <w:name w:val="No List1131"/>
    <w:next w:val="NoList"/>
    <w:semiHidden/>
    <w:rsid w:val="003D69C7"/>
  </w:style>
  <w:style w:type="numbering" w:customStyle="1" w:styleId="NoList2121">
    <w:name w:val="No List2121"/>
    <w:next w:val="NoList"/>
    <w:semiHidden/>
    <w:rsid w:val="003D69C7"/>
  </w:style>
  <w:style w:type="numbering" w:customStyle="1" w:styleId="NoList821">
    <w:name w:val="No List821"/>
    <w:next w:val="NoList"/>
    <w:semiHidden/>
    <w:rsid w:val="003D69C7"/>
  </w:style>
  <w:style w:type="numbering" w:customStyle="1" w:styleId="NoList1221">
    <w:name w:val="No List1221"/>
    <w:next w:val="NoList"/>
    <w:semiHidden/>
    <w:rsid w:val="003D69C7"/>
  </w:style>
  <w:style w:type="numbering" w:customStyle="1" w:styleId="NoList2221">
    <w:name w:val="No List2221"/>
    <w:next w:val="NoList"/>
    <w:semiHidden/>
    <w:rsid w:val="003D69C7"/>
  </w:style>
  <w:style w:type="numbering" w:customStyle="1" w:styleId="NoList921">
    <w:name w:val="No List921"/>
    <w:next w:val="NoList"/>
    <w:semiHidden/>
    <w:rsid w:val="003D69C7"/>
  </w:style>
  <w:style w:type="numbering" w:customStyle="1" w:styleId="NoList1321">
    <w:name w:val="No List1321"/>
    <w:next w:val="NoList"/>
    <w:semiHidden/>
    <w:rsid w:val="003D69C7"/>
  </w:style>
  <w:style w:type="numbering" w:customStyle="1" w:styleId="NoList2321">
    <w:name w:val="No List2321"/>
    <w:next w:val="NoList"/>
    <w:semiHidden/>
    <w:rsid w:val="003D69C7"/>
  </w:style>
  <w:style w:type="numbering" w:customStyle="1" w:styleId="NoList1021">
    <w:name w:val="No List1021"/>
    <w:next w:val="NoList"/>
    <w:semiHidden/>
    <w:rsid w:val="003D69C7"/>
  </w:style>
  <w:style w:type="numbering" w:customStyle="1" w:styleId="NoList1421">
    <w:name w:val="No List1421"/>
    <w:next w:val="NoList"/>
    <w:semiHidden/>
    <w:rsid w:val="003D69C7"/>
  </w:style>
  <w:style w:type="numbering" w:customStyle="1" w:styleId="NoList2421">
    <w:name w:val="No List2421"/>
    <w:next w:val="NoList"/>
    <w:semiHidden/>
    <w:rsid w:val="003D69C7"/>
  </w:style>
  <w:style w:type="numbering" w:customStyle="1" w:styleId="NoList3121">
    <w:name w:val="No List3121"/>
    <w:next w:val="NoList"/>
    <w:semiHidden/>
    <w:rsid w:val="003D69C7"/>
  </w:style>
  <w:style w:type="numbering" w:customStyle="1" w:styleId="NoList4121">
    <w:name w:val="No List4121"/>
    <w:next w:val="NoList"/>
    <w:semiHidden/>
    <w:rsid w:val="003D69C7"/>
  </w:style>
  <w:style w:type="numbering" w:customStyle="1" w:styleId="NoList5121">
    <w:name w:val="No List5121"/>
    <w:next w:val="NoList"/>
    <w:semiHidden/>
    <w:rsid w:val="003D69C7"/>
  </w:style>
  <w:style w:type="numbering" w:customStyle="1" w:styleId="NoList1521">
    <w:name w:val="No List1521"/>
    <w:next w:val="NoList"/>
    <w:semiHidden/>
    <w:rsid w:val="003D69C7"/>
  </w:style>
  <w:style w:type="numbering" w:customStyle="1" w:styleId="NoList1621">
    <w:name w:val="No List1621"/>
    <w:next w:val="NoList"/>
    <w:semiHidden/>
    <w:rsid w:val="003D69C7"/>
  </w:style>
  <w:style w:type="numbering" w:customStyle="1" w:styleId="1211">
    <w:name w:val="无列表121"/>
    <w:next w:val="NoList"/>
    <w:semiHidden/>
    <w:rsid w:val="003D69C7"/>
  </w:style>
  <w:style w:type="numbering" w:customStyle="1" w:styleId="NoList11121">
    <w:name w:val="No List11121"/>
    <w:next w:val="NoList"/>
    <w:semiHidden/>
    <w:rsid w:val="003D69C7"/>
  </w:style>
  <w:style w:type="numbering" w:customStyle="1" w:styleId="216">
    <w:name w:val="无列表21"/>
    <w:next w:val="NoList"/>
    <w:uiPriority w:val="99"/>
    <w:semiHidden/>
    <w:unhideWhenUsed/>
    <w:rsid w:val="003D69C7"/>
  </w:style>
  <w:style w:type="numbering" w:customStyle="1" w:styleId="313">
    <w:name w:val="无列表31"/>
    <w:next w:val="NoList"/>
    <w:uiPriority w:val="99"/>
    <w:semiHidden/>
    <w:unhideWhenUsed/>
    <w:rsid w:val="003D69C7"/>
  </w:style>
  <w:style w:type="numbering" w:customStyle="1" w:styleId="NoList201">
    <w:name w:val="No List201"/>
    <w:next w:val="NoList"/>
    <w:semiHidden/>
    <w:rsid w:val="003D69C7"/>
  </w:style>
  <w:style w:type="numbering" w:customStyle="1" w:styleId="NoList271">
    <w:name w:val="No List271"/>
    <w:next w:val="NoList"/>
    <w:uiPriority w:val="99"/>
    <w:semiHidden/>
    <w:unhideWhenUsed/>
    <w:rsid w:val="003D69C7"/>
  </w:style>
  <w:style w:type="numbering" w:customStyle="1" w:styleId="NoList281">
    <w:name w:val="No List281"/>
    <w:next w:val="NoList"/>
    <w:uiPriority w:val="99"/>
    <w:semiHidden/>
    <w:unhideWhenUsed/>
    <w:rsid w:val="003D69C7"/>
  </w:style>
  <w:style w:type="paragraph" w:customStyle="1" w:styleId="80">
    <w:name w:val="修订8"/>
    <w:hidden/>
    <w:semiHidden/>
    <w:rsid w:val="003D69C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D69C7"/>
    <w:rPr>
      <w:rFonts w:ascii="Arial" w:hAnsi="Arial"/>
      <w:sz w:val="28"/>
      <w:lang w:val="en-GB"/>
    </w:rPr>
  </w:style>
  <w:style w:type="paragraph" w:customStyle="1" w:styleId="af9">
    <w:name w:val="无间隔"/>
    <w:qFormat/>
    <w:rsid w:val="003D69C7"/>
    <w:rPr>
      <w:rFonts w:ascii="Times New Roman" w:hAnsi="Times New Roman"/>
      <w:lang w:val="en-GB" w:eastAsia="en-US"/>
    </w:rPr>
  </w:style>
  <w:style w:type="paragraph" w:customStyle="1" w:styleId="2d">
    <w:name w:val="无间隔2"/>
    <w:qFormat/>
    <w:rsid w:val="003D69C7"/>
    <w:rPr>
      <w:rFonts w:ascii="Times New Roman" w:hAnsi="Times New Roman"/>
      <w:lang w:val="en-GB" w:eastAsia="en-US"/>
    </w:rPr>
  </w:style>
  <w:style w:type="paragraph" w:customStyle="1" w:styleId="Objetducommentaire">
    <w:name w:val="Objet du commentaire"/>
    <w:basedOn w:val="CommentText"/>
    <w:next w:val="CommentText"/>
    <w:semiHidden/>
    <w:rsid w:val="003D69C7"/>
    <w:rPr>
      <w:rFonts w:eastAsia="PMingLiU"/>
      <w:b/>
      <w:bCs/>
      <w:lang w:eastAsia="x-none"/>
    </w:rPr>
  </w:style>
  <w:style w:type="paragraph" w:customStyle="1" w:styleId="Textedebulles">
    <w:name w:val="Texte de bulles"/>
    <w:basedOn w:val="Normal"/>
    <w:semiHidden/>
    <w:rsid w:val="003D69C7"/>
    <w:rPr>
      <w:rFonts w:ascii="Tahoma" w:eastAsia="PMingLiU" w:hAnsi="Tahoma" w:cs="Tahoma"/>
      <w:sz w:val="16"/>
      <w:szCs w:val="16"/>
      <w:lang w:eastAsia="ja-JP"/>
    </w:rPr>
  </w:style>
  <w:style w:type="character" w:customStyle="1" w:styleId="salin1c">
    <w:name w:val="salin1c"/>
    <w:semiHidden/>
    <w:rsid w:val="003D69C7"/>
    <w:rPr>
      <w:rFonts w:ascii="Arial" w:hAnsi="Arial" w:cs="Arial"/>
      <w:color w:val="auto"/>
      <w:sz w:val="20"/>
      <w:szCs w:val="20"/>
    </w:rPr>
  </w:style>
  <w:style w:type="paragraph" w:customStyle="1" w:styleId="Arial1">
    <w:name w:val="正文 + Arial"/>
    <w:aliases w:val="8 磅,加粗,段后: 0 磅"/>
    <w:basedOn w:val="TAL"/>
    <w:rsid w:val="003D69C7"/>
    <w:rPr>
      <w:sz w:val="16"/>
      <w:szCs w:val="16"/>
      <w:lang w:eastAsia="x-none"/>
    </w:rPr>
  </w:style>
  <w:style w:type="paragraph" w:customStyle="1" w:styleId="xl22">
    <w:name w:val="xl22"/>
    <w:basedOn w:val="Normal"/>
    <w:rsid w:val="003D69C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69C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69C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69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69C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69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69C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3D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69C7"/>
    <w:rPr>
      <w:rFonts w:ascii="Arial" w:hAnsi="Arial"/>
      <w:sz w:val="36"/>
      <w:lang w:val="en-GB" w:eastAsia="en-US"/>
    </w:rPr>
  </w:style>
  <w:style w:type="character" w:customStyle="1" w:styleId="NurTextZchn1">
    <w:name w:val="Nur Text Zchn1"/>
    <w:rsid w:val="003D69C7"/>
    <w:rPr>
      <w:rFonts w:ascii="Courier New" w:hAnsi="Courier New" w:cs="Courier New"/>
      <w:lang w:val="en-GB" w:eastAsia="en-US"/>
    </w:rPr>
  </w:style>
  <w:style w:type="character" w:customStyle="1" w:styleId="EndnotentextZchn1">
    <w:name w:val="Endnotentext Zchn1"/>
    <w:rsid w:val="003D69C7"/>
    <w:rPr>
      <w:rFonts w:ascii="Times New Roman" w:hAnsi="Times New Roman"/>
      <w:lang w:val="en-GB" w:eastAsia="en-US"/>
    </w:rPr>
  </w:style>
  <w:style w:type="paragraph" w:customStyle="1" w:styleId="38">
    <w:name w:val="吹き出し3"/>
    <w:basedOn w:val="Normal"/>
    <w:semiHidden/>
    <w:rsid w:val="003D69C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3D69C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D69C7"/>
    <w:rPr>
      <w:rFonts w:ascii="Times New Roman" w:hAnsi="Times New Roman"/>
      <w:b/>
      <w:lang w:val="en-GB" w:eastAsia="ko-KR"/>
    </w:rPr>
  </w:style>
  <w:style w:type="character" w:customStyle="1" w:styleId="11BodyTextChar">
    <w:name w:val="11 BodyText Char"/>
    <w:link w:val="11BodyText"/>
    <w:rsid w:val="003D69C7"/>
    <w:rPr>
      <w:rFonts w:ascii="Arial" w:hAnsi="Arial"/>
      <w:lang w:eastAsia="ja-JP"/>
    </w:rPr>
  </w:style>
  <w:style w:type="paragraph" w:customStyle="1" w:styleId="TableContent-Bulleted">
    <w:name w:val="Table Content - Bulleted"/>
    <w:basedOn w:val="Normal"/>
    <w:rsid w:val="003D69C7"/>
    <w:pPr>
      <w:numPr>
        <w:numId w:val="11"/>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3D69C7"/>
    <w:pPr>
      <w:overflowPunct w:val="0"/>
      <w:autoSpaceDE w:val="0"/>
      <w:autoSpaceDN w:val="0"/>
      <w:adjustRightInd w:val="0"/>
      <w:textAlignment w:val="baseline"/>
    </w:pPr>
    <w:rPr>
      <w:rFonts w:cs="v4.2.0"/>
      <w:lang w:eastAsia="ja-JP"/>
    </w:rPr>
  </w:style>
  <w:style w:type="paragraph" w:customStyle="1" w:styleId="Atl">
    <w:name w:val="Atl"/>
    <w:basedOn w:val="Normal"/>
    <w:rsid w:val="003D69C7"/>
    <w:pPr>
      <w:overflowPunct w:val="0"/>
      <w:autoSpaceDE w:val="0"/>
      <w:autoSpaceDN w:val="0"/>
      <w:adjustRightInd w:val="0"/>
      <w:textAlignment w:val="baseline"/>
    </w:pPr>
    <w:rPr>
      <w:rFonts w:cs="v4.2.0"/>
      <w:lang w:eastAsia="ja-JP"/>
    </w:rPr>
  </w:style>
  <w:style w:type="character" w:customStyle="1" w:styleId="searchcontent1">
    <w:name w:val="search_content1"/>
    <w:rsid w:val="003D69C7"/>
    <w:rPr>
      <w:sz w:val="13"/>
      <w:szCs w:val="13"/>
    </w:rPr>
  </w:style>
  <w:style w:type="paragraph" w:customStyle="1" w:styleId="Es">
    <w:name w:val="Es"/>
    <w:basedOn w:val="B1"/>
    <w:rsid w:val="003D69C7"/>
    <w:pPr>
      <w:overflowPunct w:val="0"/>
      <w:autoSpaceDE w:val="0"/>
      <w:autoSpaceDN w:val="0"/>
      <w:adjustRightInd w:val="0"/>
      <w:textAlignment w:val="baseline"/>
    </w:pPr>
    <w:rPr>
      <w:rFonts w:cs="v4.2.0"/>
      <w:lang w:eastAsia="ja-JP"/>
    </w:rPr>
  </w:style>
  <w:style w:type="paragraph" w:customStyle="1" w:styleId="TTH">
    <w:name w:val="TTH"/>
    <w:basedOn w:val="Normal"/>
    <w:rsid w:val="003D69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D69C7"/>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3D69C7"/>
    <w:pPr>
      <w:numPr>
        <w:numId w:val="13"/>
      </w:numPr>
      <w:tabs>
        <w:tab w:val="clear" w:pos="737"/>
        <w:tab w:val="left" w:pos="432"/>
      </w:tabs>
      <w:ind w:left="0" w:firstLine="0"/>
      <w:outlineLvl w:val="9"/>
    </w:pPr>
    <w:rPr>
      <w:lang w:eastAsia="zh-CN"/>
    </w:rPr>
  </w:style>
  <w:style w:type="paragraph" w:customStyle="1" w:styleId="21">
    <w:name w:val="21"/>
    <w:basedOn w:val="Normal"/>
    <w:rsid w:val="003D69C7"/>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D69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D69C7"/>
    <w:rPr>
      <w:rFonts w:ascii="Times New Roman" w:hAnsi="Times New Roman"/>
      <w:spacing w:val="-4"/>
      <w:kern w:val="2"/>
      <w:sz w:val="21"/>
      <w:szCs w:val="21"/>
      <w:lang w:val="x-none"/>
    </w:rPr>
  </w:style>
  <w:style w:type="paragraph" w:customStyle="1" w:styleId="Heading3Specs">
    <w:name w:val="Heading 3 Specs"/>
    <w:basedOn w:val="Heading3"/>
    <w:qFormat/>
    <w:rsid w:val="003D69C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3D69C7"/>
    <w:rPr>
      <w:sz w:val="24"/>
    </w:rPr>
  </w:style>
  <w:style w:type="table" w:customStyle="1" w:styleId="TableStyle11">
    <w:name w:val="Table Style11"/>
    <w:basedOn w:val="TableNormal"/>
    <w:rsid w:val="003D69C7"/>
    <w:rPr>
      <w:rFonts w:ascii="Times New Roman" w:eastAsia="Times New Roman" w:hAnsi="Times New Roman"/>
      <w:lang w:val="sv-SE" w:eastAsia="sv-SE"/>
    </w:rPr>
    <w:tblPr/>
  </w:style>
  <w:style w:type="table" w:customStyle="1" w:styleId="TableGrid11">
    <w:name w:val="Table Grid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3D69C7"/>
    <w:rPr>
      <w:rFonts w:ascii="MingLiU" w:eastAsia="MingLiU" w:hAnsi="Courier New" w:cs="Courier New"/>
      <w:sz w:val="24"/>
      <w:szCs w:val="24"/>
      <w:lang w:val="en-GB" w:eastAsia="en-US"/>
    </w:rPr>
  </w:style>
  <w:style w:type="character" w:customStyle="1" w:styleId="1fa">
    <w:name w:val="章節附註文字 字元1"/>
    <w:rsid w:val="003D69C7"/>
    <w:rPr>
      <w:lang w:val="en-GB" w:eastAsia="en-US"/>
    </w:rPr>
  </w:style>
  <w:style w:type="character" w:customStyle="1" w:styleId="Absatz-Standardschriftart4">
    <w:name w:val="Absatz-Standardschriftart4"/>
    <w:rsid w:val="003D69C7"/>
  </w:style>
  <w:style w:type="paragraph" w:customStyle="1" w:styleId="222">
    <w:name w:val="本文 22"/>
    <w:basedOn w:val="Normal"/>
    <w:rsid w:val="003D69C7"/>
    <w:pPr>
      <w:suppressAutoHyphens/>
      <w:spacing w:after="120"/>
    </w:pPr>
    <w:rPr>
      <w:rFonts w:eastAsia="MS Mincho" w:cs="CG Times (WN)"/>
      <w:lang w:eastAsia="ar-SA"/>
    </w:rPr>
  </w:style>
  <w:style w:type="paragraph" w:customStyle="1" w:styleId="320">
    <w:name w:val="本文 32"/>
    <w:basedOn w:val="Normal"/>
    <w:rsid w:val="003D69C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69C7"/>
    <w:rPr>
      <w:rFonts w:ascii="CG Times (WN)" w:eastAsia="Malgun Gothic" w:hAnsi="CG Times (WN)"/>
      <w:b/>
      <w:lang w:val="en-GB" w:eastAsia="en-US"/>
    </w:rPr>
  </w:style>
  <w:style w:type="paragraph" w:customStyle="1" w:styleId="46">
    <w:name w:val="吹き出し4"/>
    <w:basedOn w:val="Normal"/>
    <w:rsid w:val="003D69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3D69C7"/>
    <w:rPr>
      <w:rFonts w:ascii="Times New Roman" w:eastAsia="MS Mincho" w:hAnsi="Times New Roman"/>
      <w:lang w:val="en-GB" w:eastAsia="en-US"/>
    </w:rPr>
  </w:style>
  <w:style w:type="character" w:customStyle="1" w:styleId="2f">
    <w:name w:val="段落フォント2"/>
    <w:rsid w:val="003D69C7"/>
  </w:style>
  <w:style w:type="character" w:customStyle="1" w:styleId="2f0">
    <w:name w:val="コメント参照2"/>
    <w:rsid w:val="003D69C7"/>
    <w:rPr>
      <w:sz w:val="16"/>
    </w:rPr>
  </w:style>
  <w:style w:type="paragraph" w:customStyle="1" w:styleId="2f1">
    <w:name w:val="図表番号2"/>
    <w:basedOn w:val="Normal"/>
    <w:rsid w:val="003D69C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D69C7"/>
    <w:pPr>
      <w:tabs>
        <w:tab w:val="num" w:pos="644"/>
      </w:tabs>
      <w:suppressAutoHyphens/>
      <w:ind w:left="644" w:hanging="360"/>
    </w:pPr>
    <w:rPr>
      <w:rFonts w:eastAsia="MS Mincho" w:cs="CG Times (WN)"/>
      <w:lang w:eastAsia="ar-SA"/>
    </w:rPr>
  </w:style>
  <w:style w:type="paragraph" w:customStyle="1" w:styleId="223">
    <w:name w:val="段落番号 22"/>
    <w:basedOn w:val="2f2"/>
    <w:rsid w:val="003D69C7"/>
    <w:pPr>
      <w:ind w:left="851" w:hanging="284"/>
    </w:pPr>
  </w:style>
  <w:style w:type="paragraph" w:customStyle="1" w:styleId="2f3">
    <w:name w:val="箇条書き2"/>
    <w:basedOn w:val="List"/>
    <w:rsid w:val="003D69C7"/>
    <w:pPr>
      <w:tabs>
        <w:tab w:val="num" w:pos="644"/>
      </w:tabs>
      <w:suppressAutoHyphens/>
      <w:ind w:left="644" w:hanging="360"/>
    </w:pPr>
    <w:rPr>
      <w:rFonts w:eastAsia="MS Mincho" w:cs="CG Times (WN)"/>
      <w:lang w:eastAsia="ar-SA"/>
    </w:rPr>
  </w:style>
  <w:style w:type="paragraph" w:customStyle="1" w:styleId="224">
    <w:name w:val="箇条書き 22"/>
    <w:basedOn w:val="2f3"/>
    <w:rsid w:val="003D69C7"/>
    <w:pPr>
      <w:tabs>
        <w:tab w:val="clear" w:pos="644"/>
        <w:tab w:val="num" w:pos="1494"/>
      </w:tabs>
      <w:ind w:left="851" w:hanging="284"/>
    </w:pPr>
  </w:style>
  <w:style w:type="paragraph" w:customStyle="1" w:styleId="321">
    <w:name w:val="箇条書き 32"/>
    <w:basedOn w:val="224"/>
    <w:rsid w:val="003D69C7"/>
    <w:pPr>
      <w:ind w:left="1135"/>
    </w:pPr>
  </w:style>
  <w:style w:type="paragraph" w:customStyle="1" w:styleId="225">
    <w:name w:val="一覧 22"/>
    <w:basedOn w:val="List"/>
    <w:rsid w:val="003D69C7"/>
    <w:pPr>
      <w:suppressAutoHyphens/>
      <w:ind w:left="851"/>
    </w:pPr>
    <w:rPr>
      <w:rFonts w:eastAsia="MS Mincho" w:cs="CG Times (WN)"/>
      <w:lang w:eastAsia="ar-SA"/>
    </w:rPr>
  </w:style>
  <w:style w:type="paragraph" w:customStyle="1" w:styleId="322">
    <w:name w:val="一覧 32"/>
    <w:basedOn w:val="225"/>
    <w:rsid w:val="003D69C7"/>
    <w:pPr>
      <w:ind w:left="1135"/>
    </w:pPr>
  </w:style>
  <w:style w:type="paragraph" w:customStyle="1" w:styleId="420">
    <w:name w:val="一覧 42"/>
    <w:basedOn w:val="322"/>
    <w:rsid w:val="003D69C7"/>
    <w:pPr>
      <w:ind w:left="1418"/>
    </w:pPr>
  </w:style>
  <w:style w:type="paragraph" w:customStyle="1" w:styleId="520">
    <w:name w:val="一覧 52"/>
    <w:basedOn w:val="420"/>
    <w:rsid w:val="003D69C7"/>
    <w:pPr>
      <w:ind w:left="1702"/>
    </w:pPr>
  </w:style>
  <w:style w:type="paragraph" w:customStyle="1" w:styleId="421">
    <w:name w:val="箇条書き 42"/>
    <w:basedOn w:val="321"/>
    <w:rsid w:val="003D69C7"/>
    <w:pPr>
      <w:ind w:left="1418"/>
    </w:pPr>
  </w:style>
  <w:style w:type="paragraph" w:customStyle="1" w:styleId="521">
    <w:name w:val="箇条書き 52"/>
    <w:basedOn w:val="421"/>
    <w:rsid w:val="003D69C7"/>
  </w:style>
  <w:style w:type="paragraph" w:customStyle="1" w:styleId="2f4">
    <w:name w:val="コメント文字列2"/>
    <w:basedOn w:val="Normal"/>
    <w:rsid w:val="003D69C7"/>
    <w:pPr>
      <w:suppressAutoHyphens/>
    </w:pPr>
    <w:rPr>
      <w:rFonts w:eastAsia="MS Mincho" w:cs="CG Times (WN)"/>
      <w:lang w:eastAsia="ar-SA"/>
    </w:rPr>
  </w:style>
  <w:style w:type="paragraph" w:customStyle="1" w:styleId="2f5">
    <w:name w:val="コメント内容2"/>
    <w:basedOn w:val="2f4"/>
    <w:next w:val="2f4"/>
    <w:rsid w:val="003D69C7"/>
    <w:rPr>
      <w:b/>
      <w:bCs/>
    </w:rPr>
  </w:style>
  <w:style w:type="paragraph" w:customStyle="1" w:styleId="2f6">
    <w:name w:val="見出しマップ2"/>
    <w:basedOn w:val="Normal"/>
    <w:rsid w:val="003D69C7"/>
    <w:pPr>
      <w:shd w:val="clear" w:color="auto" w:fill="000080"/>
      <w:suppressAutoHyphens/>
    </w:pPr>
    <w:rPr>
      <w:rFonts w:ascii="Tahoma" w:eastAsia="MS Mincho" w:hAnsi="Tahoma" w:cs="Tahoma"/>
      <w:lang w:eastAsia="ar-SA"/>
    </w:rPr>
  </w:style>
  <w:style w:type="paragraph" w:customStyle="1" w:styleId="2f7">
    <w:name w:val="書式なし2"/>
    <w:basedOn w:val="Normal"/>
    <w:rsid w:val="003D69C7"/>
    <w:pPr>
      <w:suppressAutoHyphens/>
    </w:pPr>
    <w:rPr>
      <w:rFonts w:ascii="Courier New" w:eastAsia="MS Mincho" w:hAnsi="Courier New" w:cs="CG Times (WN)"/>
      <w:lang w:val="nb-NO" w:eastAsia="ar-SA"/>
    </w:rPr>
  </w:style>
  <w:style w:type="paragraph" w:customStyle="1" w:styleId="Web2">
    <w:name w:val="標準 (Web)2"/>
    <w:basedOn w:val="Normal"/>
    <w:rsid w:val="003D69C7"/>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3D69C7"/>
    <w:pPr>
      <w:suppressAutoHyphens/>
      <w:ind w:left="567"/>
    </w:pPr>
    <w:rPr>
      <w:rFonts w:ascii="Arial" w:eastAsia="MS Mincho" w:hAnsi="Arial" w:cs="Arial"/>
      <w:lang w:eastAsia="ar-SA"/>
    </w:rPr>
  </w:style>
  <w:style w:type="paragraph" w:customStyle="1" w:styleId="2f8">
    <w:name w:val="標準インデント2"/>
    <w:basedOn w:val="Normal"/>
    <w:rsid w:val="003D69C7"/>
    <w:pPr>
      <w:suppressAutoHyphens/>
      <w:ind w:left="708"/>
    </w:pPr>
    <w:rPr>
      <w:rFonts w:eastAsia="MS Mincho" w:cs="CG Times (WN)"/>
      <w:lang w:eastAsia="ar-SA"/>
    </w:rPr>
  </w:style>
  <w:style w:type="paragraph" w:customStyle="1" w:styleId="2f9">
    <w:name w:val="記2"/>
    <w:basedOn w:val="Normal"/>
    <w:next w:val="Normal"/>
    <w:rsid w:val="003D69C7"/>
    <w:pPr>
      <w:suppressAutoHyphens/>
    </w:pPr>
    <w:rPr>
      <w:rFonts w:eastAsia="MS Mincho" w:cs="CG Times (WN)"/>
      <w:lang w:eastAsia="ar-SA"/>
    </w:rPr>
  </w:style>
  <w:style w:type="paragraph" w:customStyle="1" w:styleId="HTML2">
    <w:name w:val="HTML 書式付き2"/>
    <w:basedOn w:val="Normal"/>
    <w:rsid w:val="003D69C7"/>
    <w:pPr>
      <w:suppressAutoHyphens/>
    </w:pPr>
    <w:rPr>
      <w:rFonts w:ascii="Courier New" w:eastAsia="MS Mincho" w:hAnsi="Courier New" w:cs="Courier New"/>
      <w:lang w:eastAsia="ar-SA"/>
    </w:rPr>
  </w:style>
  <w:style w:type="character" w:customStyle="1" w:styleId="Char13">
    <w:name w:val="纯文本 Char1"/>
    <w:rsid w:val="003D69C7"/>
    <w:rPr>
      <w:rFonts w:ascii="SimSun" w:hAnsi="Courier New" w:cs="Courier New"/>
      <w:sz w:val="21"/>
      <w:szCs w:val="21"/>
      <w:lang w:val="en-GB" w:eastAsia="en-US"/>
    </w:rPr>
  </w:style>
  <w:style w:type="character" w:customStyle="1" w:styleId="Char14">
    <w:name w:val="尾注文本 Char1"/>
    <w:rsid w:val="003D69C7"/>
    <w:rPr>
      <w:rFonts w:ascii="Times New Roman" w:hAnsi="Times New Roman"/>
      <w:lang w:val="en-GB" w:eastAsia="en-US"/>
    </w:rPr>
  </w:style>
  <w:style w:type="paragraph" w:customStyle="1" w:styleId="39">
    <w:name w:val="无间隔3"/>
    <w:qFormat/>
    <w:rsid w:val="003D69C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69C7"/>
    <w:rPr>
      <w:rFonts w:ascii="Arial" w:eastAsia="Times New Roman" w:hAnsi="Arial"/>
      <w:sz w:val="36"/>
      <w:lang w:val="en-GB"/>
    </w:rPr>
  </w:style>
  <w:style w:type="paragraph" w:customStyle="1" w:styleId="editorsnote0">
    <w:name w:val="editorsnote"/>
    <w:basedOn w:val="Normal"/>
    <w:rsid w:val="003D69C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69C7"/>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3D69C7"/>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3D69C7"/>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3D69C7"/>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3D69C7"/>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3D69C7"/>
    <w:rPr>
      <w:rFonts w:ascii="Arial" w:eastAsia="PMingLiU" w:hAnsi="Arial"/>
      <w:b/>
      <w:bCs/>
      <w:i/>
      <w:iCs/>
      <w:color w:val="4F81BD"/>
      <w:lang w:val="en-GB" w:eastAsia="ja-JP"/>
    </w:rPr>
  </w:style>
  <w:style w:type="character" w:styleId="SubtleEmphasis">
    <w:name w:val="Subtle Emphasis"/>
    <w:uiPriority w:val="19"/>
    <w:qFormat/>
    <w:rsid w:val="003D69C7"/>
    <w:rPr>
      <w:i/>
      <w:iCs/>
      <w:color w:val="808080"/>
    </w:rPr>
  </w:style>
  <w:style w:type="character" w:styleId="IntenseEmphasis">
    <w:name w:val="Intense Emphasis"/>
    <w:uiPriority w:val="21"/>
    <w:qFormat/>
    <w:rsid w:val="003D69C7"/>
    <w:rPr>
      <w:b/>
      <w:bCs/>
      <w:i/>
      <w:iCs/>
      <w:color w:val="4F81BD"/>
    </w:rPr>
  </w:style>
  <w:style w:type="character" w:styleId="SubtleReference">
    <w:name w:val="Subtle Reference"/>
    <w:uiPriority w:val="31"/>
    <w:qFormat/>
    <w:rsid w:val="003D69C7"/>
    <w:rPr>
      <w:smallCaps/>
      <w:color w:val="C0504D"/>
      <w:u w:val="single"/>
    </w:rPr>
  </w:style>
  <w:style w:type="character" w:styleId="IntenseReference">
    <w:name w:val="Intense Reference"/>
    <w:uiPriority w:val="32"/>
    <w:qFormat/>
    <w:rsid w:val="003D69C7"/>
    <w:rPr>
      <w:b/>
      <w:bCs/>
      <w:smallCaps/>
      <w:color w:val="C0504D"/>
      <w:spacing w:val="5"/>
      <w:u w:val="single"/>
    </w:rPr>
  </w:style>
  <w:style w:type="character" w:styleId="BookTitle">
    <w:name w:val="Book Title"/>
    <w:uiPriority w:val="33"/>
    <w:qFormat/>
    <w:rsid w:val="003D69C7"/>
    <w:rPr>
      <w:b/>
      <w:bCs/>
      <w:smallCaps/>
      <w:spacing w:val="5"/>
    </w:rPr>
  </w:style>
  <w:style w:type="paragraph" w:styleId="TOCHeading">
    <w:name w:val="TOC Heading"/>
    <w:basedOn w:val="Heading1"/>
    <w:next w:val="Normal"/>
    <w:uiPriority w:val="39"/>
    <w:unhideWhenUsed/>
    <w:qFormat/>
    <w:rsid w:val="003D69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D69C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D69C7"/>
    <w:rPr>
      <w:rFonts w:ascii="Times New Roman" w:eastAsia="PMingLiU" w:hAnsi="Times New Roman"/>
      <w:lang w:val="en-GB" w:eastAsia="x-none" w:bidi="en-US"/>
    </w:rPr>
  </w:style>
  <w:style w:type="paragraph" w:customStyle="1" w:styleId="Highlight">
    <w:name w:val="Highlight"/>
    <w:basedOn w:val="Normal"/>
    <w:uiPriority w:val="99"/>
    <w:qFormat/>
    <w:rsid w:val="003D69C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3D69C7"/>
    <w:pPr>
      <w:numPr>
        <w:numId w:val="16"/>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3D69C7"/>
  </w:style>
  <w:style w:type="paragraph" w:customStyle="1" w:styleId="StyleHeading5Firstline0cm">
    <w:name w:val="Style Heading 5 + First line:  0 cm"/>
    <w:basedOn w:val="Heading5"/>
    <w:qFormat/>
    <w:rsid w:val="003D69C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69C7"/>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3D69C7"/>
    <w:rPr>
      <w:rFonts w:ascii="Times New Roman" w:eastAsia="Times New Roman" w:hAnsi="Times New Roman"/>
      <w:sz w:val="16"/>
      <w:szCs w:val="16"/>
      <w:lang w:val="en-GB" w:eastAsia="ja-JP"/>
    </w:rPr>
  </w:style>
  <w:style w:type="numbering" w:customStyle="1" w:styleId="Style1">
    <w:name w:val="Style1"/>
    <w:uiPriority w:val="99"/>
    <w:rsid w:val="003D69C7"/>
    <w:pPr>
      <w:numPr>
        <w:numId w:val="17"/>
      </w:numPr>
    </w:pPr>
  </w:style>
  <w:style w:type="table" w:customStyle="1" w:styleId="SGSTableBasic2">
    <w:name w:val="SGS Table Basic 2"/>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69C7"/>
    <w:pPr>
      <w:numPr>
        <w:numId w:val="18"/>
      </w:numPr>
    </w:pPr>
  </w:style>
  <w:style w:type="table" w:styleId="TableClassic2">
    <w:name w:val="Table Classic 2"/>
    <w:basedOn w:val="TableNormal"/>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69C7"/>
    <w:rPr>
      <w:rFonts w:ascii="Arial" w:hAnsi="Arial"/>
      <w:sz w:val="36"/>
      <w:lang w:val="en-GB" w:eastAsia="en-US"/>
    </w:rPr>
  </w:style>
  <w:style w:type="character" w:customStyle="1" w:styleId="Absatz-Standardschriftart3">
    <w:name w:val="Absatz-Standardschriftart3"/>
    <w:rsid w:val="003D69C7"/>
  </w:style>
  <w:style w:type="paragraph" w:customStyle="1" w:styleId="54">
    <w:name w:val="吹き出し5"/>
    <w:basedOn w:val="Normal"/>
    <w:rsid w:val="003D69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3D69C7"/>
    <w:rPr>
      <w:rFonts w:ascii="Times New Roman" w:eastAsia="MS Mincho" w:hAnsi="Times New Roman"/>
      <w:lang w:val="en-GB" w:eastAsia="en-US"/>
    </w:rPr>
  </w:style>
  <w:style w:type="character" w:customStyle="1" w:styleId="3b">
    <w:name w:val="段落フォント3"/>
    <w:rsid w:val="003D69C7"/>
  </w:style>
  <w:style w:type="character" w:customStyle="1" w:styleId="3c">
    <w:name w:val="コメント参照3"/>
    <w:rsid w:val="003D69C7"/>
    <w:rPr>
      <w:sz w:val="16"/>
    </w:rPr>
  </w:style>
  <w:style w:type="paragraph" w:customStyle="1" w:styleId="3d">
    <w:name w:val="図表番号3"/>
    <w:basedOn w:val="Normal"/>
    <w:rsid w:val="003D69C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D69C7"/>
    <w:pPr>
      <w:tabs>
        <w:tab w:val="num" w:pos="644"/>
      </w:tabs>
      <w:suppressAutoHyphens/>
      <w:ind w:left="644" w:hanging="360"/>
    </w:pPr>
    <w:rPr>
      <w:rFonts w:eastAsia="MS Mincho" w:cs="CG Times (WN)"/>
      <w:lang w:eastAsia="ar-SA"/>
    </w:rPr>
  </w:style>
  <w:style w:type="paragraph" w:customStyle="1" w:styleId="231">
    <w:name w:val="段落番号 23"/>
    <w:basedOn w:val="3e"/>
    <w:rsid w:val="003D69C7"/>
  </w:style>
  <w:style w:type="paragraph" w:customStyle="1" w:styleId="3f">
    <w:name w:val="箇条書き3"/>
    <w:basedOn w:val="List"/>
    <w:rsid w:val="003D69C7"/>
    <w:pPr>
      <w:tabs>
        <w:tab w:val="num" w:pos="644"/>
      </w:tabs>
      <w:suppressAutoHyphens/>
      <w:ind w:left="644" w:hanging="360"/>
    </w:pPr>
    <w:rPr>
      <w:rFonts w:eastAsia="MS Mincho" w:cs="CG Times (WN)"/>
      <w:lang w:eastAsia="ar-SA"/>
    </w:rPr>
  </w:style>
  <w:style w:type="paragraph" w:customStyle="1" w:styleId="232">
    <w:name w:val="箇条書き 23"/>
    <w:basedOn w:val="3f"/>
    <w:rsid w:val="003D69C7"/>
  </w:style>
  <w:style w:type="paragraph" w:customStyle="1" w:styleId="330">
    <w:name w:val="箇条書き 33"/>
    <w:basedOn w:val="232"/>
    <w:rsid w:val="003D69C7"/>
  </w:style>
  <w:style w:type="paragraph" w:customStyle="1" w:styleId="233">
    <w:name w:val="一覧 23"/>
    <w:basedOn w:val="List"/>
    <w:rsid w:val="003D69C7"/>
    <w:pPr>
      <w:suppressAutoHyphens/>
      <w:ind w:left="851"/>
    </w:pPr>
    <w:rPr>
      <w:rFonts w:eastAsia="MS Mincho" w:cs="CG Times (WN)"/>
      <w:lang w:eastAsia="ar-SA"/>
    </w:rPr>
  </w:style>
  <w:style w:type="paragraph" w:customStyle="1" w:styleId="331">
    <w:name w:val="一覧 33"/>
    <w:basedOn w:val="233"/>
    <w:rsid w:val="003D69C7"/>
  </w:style>
  <w:style w:type="paragraph" w:customStyle="1" w:styleId="430">
    <w:name w:val="一覧 43"/>
    <w:basedOn w:val="331"/>
    <w:rsid w:val="003D69C7"/>
  </w:style>
  <w:style w:type="paragraph" w:customStyle="1" w:styleId="530">
    <w:name w:val="一覧 53"/>
    <w:basedOn w:val="430"/>
    <w:rsid w:val="003D69C7"/>
  </w:style>
  <w:style w:type="paragraph" w:customStyle="1" w:styleId="431">
    <w:name w:val="箇条書き 43"/>
    <w:basedOn w:val="330"/>
    <w:rsid w:val="003D69C7"/>
  </w:style>
  <w:style w:type="paragraph" w:customStyle="1" w:styleId="531">
    <w:name w:val="箇条書き 53"/>
    <w:basedOn w:val="431"/>
    <w:rsid w:val="003D69C7"/>
  </w:style>
  <w:style w:type="paragraph" w:customStyle="1" w:styleId="3f0">
    <w:name w:val="コメント文字列3"/>
    <w:basedOn w:val="Normal"/>
    <w:rsid w:val="003D69C7"/>
    <w:pPr>
      <w:suppressAutoHyphens/>
    </w:pPr>
    <w:rPr>
      <w:rFonts w:eastAsia="MS Mincho" w:cs="CG Times (WN)"/>
      <w:lang w:eastAsia="ar-SA"/>
    </w:rPr>
  </w:style>
  <w:style w:type="paragraph" w:customStyle="1" w:styleId="3f1">
    <w:name w:val="コメント内容3"/>
    <w:basedOn w:val="3f0"/>
    <w:next w:val="3f0"/>
    <w:rsid w:val="003D69C7"/>
    <w:rPr>
      <w:b/>
      <w:bCs/>
    </w:rPr>
  </w:style>
  <w:style w:type="paragraph" w:customStyle="1" w:styleId="3f2">
    <w:name w:val="見出しマップ3"/>
    <w:basedOn w:val="Normal"/>
    <w:rsid w:val="003D69C7"/>
    <w:pPr>
      <w:shd w:val="clear" w:color="auto" w:fill="000080"/>
      <w:suppressAutoHyphens/>
    </w:pPr>
    <w:rPr>
      <w:rFonts w:ascii="Tahoma" w:eastAsia="MS Mincho" w:hAnsi="Tahoma" w:cs="Tahoma"/>
      <w:lang w:eastAsia="ar-SA"/>
    </w:rPr>
  </w:style>
  <w:style w:type="paragraph" w:customStyle="1" w:styleId="3f3">
    <w:name w:val="書式なし3"/>
    <w:basedOn w:val="Normal"/>
    <w:rsid w:val="003D69C7"/>
    <w:pPr>
      <w:suppressAutoHyphens/>
    </w:pPr>
    <w:rPr>
      <w:rFonts w:ascii="Courier New" w:eastAsia="MS Mincho" w:hAnsi="Courier New" w:cs="CG Times (WN)"/>
      <w:lang w:val="nb-NO" w:eastAsia="ar-SA"/>
    </w:rPr>
  </w:style>
  <w:style w:type="paragraph" w:customStyle="1" w:styleId="Web3">
    <w:name w:val="標準 (Web)3"/>
    <w:basedOn w:val="Normal"/>
    <w:rsid w:val="003D69C7"/>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3D69C7"/>
    <w:pPr>
      <w:suppressAutoHyphens/>
      <w:ind w:left="567"/>
    </w:pPr>
    <w:rPr>
      <w:rFonts w:ascii="Arial" w:eastAsia="MS Mincho" w:hAnsi="Arial" w:cs="Arial"/>
      <w:lang w:eastAsia="ar-SA"/>
    </w:rPr>
  </w:style>
  <w:style w:type="paragraph" w:customStyle="1" w:styleId="3f4">
    <w:name w:val="標準インデント3"/>
    <w:basedOn w:val="Normal"/>
    <w:rsid w:val="003D69C7"/>
    <w:pPr>
      <w:suppressAutoHyphens/>
      <w:ind w:left="708"/>
    </w:pPr>
    <w:rPr>
      <w:rFonts w:eastAsia="MS Mincho" w:cs="CG Times (WN)"/>
      <w:lang w:eastAsia="ar-SA"/>
    </w:rPr>
  </w:style>
  <w:style w:type="paragraph" w:customStyle="1" w:styleId="3f5">
    <w:name w:val="記3"/>
    <w:basedOn w:val="Normal"/>
    <w:next w:val="Normal"/>
    <w:rsid w:val="003D69C7"/>
    <w:pPr>
      <w:suppressAutoHyphens/>
    </w:pPr>
    <w:rPr>
      <w:rFonts w:eastAsia="MS Mincho" w:cs="CG Times (WN)"/>
      <w:lang w:eastAsia="ar-SA"/>
    </w:rPr>
  </w:style>
  <w:style w:type="paragraph" w:customStyle="1" w:styleId="HTML3">
    <w:name w:val="HTML 書式付き3"/>
    <w:basedOn w:val="Normal"/>
    <w:rsid w:val="003D69C7"/>
    <w:pPr>
      <w:suppressAutoHyphens/>
    </w:pPr>
    <w:rPr>
      <w:rFonts w:ascii="Courier New" w:eastAsia="MS Mincho" w:hAnsi="Courier New" w:cs="Courier New"/>
      <w:lang w:eastAsia="ar-SA"/>
    </w:rPr>
  </w:style>
  <w:style w:type="character" w:customStyle="1" w:styleId="CommentSubjectChar3">
    <w:name w:val="Comment Subject Char3"/>
    <w:rsid w:val="003D69C7"/>
    <w:rPr>
      <w:rFonts w:ascii="Times New Roman" w:hAnsi="Times New Roman"/>
      <w:b/>
      <w:bCs/>
      <w:lang w:val="en-GB" w:eastAsia="en-US"/>
    </w:rPr>
  </w:style>
  <w:style w:type="character" w:customStyle="1" w:styleId="1fb">
    <w:name w:val="吹き出し (文字)1"/>
    <w:uiPriority w:val="99"/>
    <w:semiHidden/>
    <w:rsid w:val="003D69C7"/>
    <w:rPr>
      <w:rFonts w:ascii="MS Mincho" w:eastAsia="MS Mincho" w:hAnsi="Times New Roman"/>
      <w:sz w:val="18"/>
      <w:szCs w:val="18"/>
      <w:lang w:val="en-GB" w:eastAsia="en-US"/>
    </w:rPr>
  </w:style>
  <w:style w:type="character" w:customStyle="1" w:styleId="1fc">
    <w:name w:val="見出しマップ (文字)1"/>
    <w:uiPriority w:val="99"/>
    <w:semiHidden/>
    <w:rsid w:val="003D69C7"/>
    <w:rPr>
      <w:rFonts w:ascii="MS Mincho" w:eastAsia="MS Mincho" w:hAnsi="Times New Roman"/>
      <w:sz w:val="24"/>
      <w:szCs w:val="24"/>
      <w:lang w:val="en-GB" w:eastAsia="en-US"/>
    </w:rPr>
  </w:style>
  <w:style w:type="character" w:customStyle="1" w:styleId="1fd">
    <w:name w:val="脚注文字列 (文字)1"/>
    <w:uiPriority w:val="99"/>
    <w:semiHidden/>
    <w:rsid w:val="003D69C7"/>
    <w:rPr>
      <w:rFonts w:ascii="Times New Roman" w:eastAsia="Times New Roman" w:hAnsi="Times New Roman"/>
      <w:lang w:val="en-GB" w:eastAsia="en-US"/>
    </w:rPr>
  </w:style>
  <w:style w:type="character" w:customStyle="1" w:styleId="1fe">
    <w:name w:val="コメント文字列 (文字)1"/>
    <w:uiPriority w:val="99"/>
    <w:semiHidden/>
    <w:rsid w:val="003D69C7"/>
    <w:rPr>
      <w:rFonts w:ascii="Times New Roman" w:eastAsia="Times New Roman" w:hAnsi="Times New Roman"/>
      <w:lang w:val="en-GB" w:eastAsia="en-US"/>
    </w:rPr>
  </w:style>
  <w:style w:type="character" w:customStyle="1" w:styleId="1ff">
    <w:name w:val="コメント内容 (文字)1"/>
    <w:uiPriority w:val="99"/>
    <w:semiHidden/>
    <w:rsid w:val="003D69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69C7"/>
    <w:pPr>
      <w:spacing w:after="0"/>
      <w:jc w:val="both"/>
    </w:pPr>
    <w:rPr>
      <w:rFonts w:ascii="Arial" w:eastAsia="PMingLiU" w:hAnsi="Arial"/>
      <w:lang w:eastAsia="x-none"/>
    </w:rPr>
  </w:style>
  <w:style w:type="character" w:customStyle="1" w:styleId="MediumGrid2Char">
    <w:name w:val="Medium Grid 2 Char"/>
    <w:link w:val="MediumGrid21"/>
    <w:uiPriority w:val="1"/>
    <w:rsid w:val="003D69C7"/>
    <w:rPr>
      <w:rFonts w:ascii="Arial" w:eastAsia="PMingLiU" w:hAnsi="Arial"/>
      <w:lang w:val="en-GB" w:eastAsia="x-none"/>
    </w:rPr>
  </w:style>
  <w:style w:type="character" w:customStyle="1" w:styleId="ColorfulGrid-Accent1Char">
    <w:name w:val="Colorful Grid - Accent 1 Char"/>
    <w:link w:val="ColorfulGrid-Accent1"/>
    <w:uiPriority w:val="29"/>
    <w:rsid w:val="003D69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69C7"/>
    <w:rPr>
      <w:rFonts w:ascii="Arial" w:eastAsia="PMingLiU" w:hAnsi="Arial"/>
      <w:b/>
      <w:bCs/>
      <w:i/>
      <w:iCs/>
      <w:color w:val="4F81BD"/>
      <w:lang w:val="en-GB" w:eastAsia="en-US"/>
    </w:rPr>
  </w:style>
  <w:style w:type="character" w:customStyle="1" w:styleId="PlainTable31">
    <w:name w:val="Plain Table 31"/>
    <w:uiPriority w:val="19"/>
    <w:qFormat/>
    <w:rsid w:val="003D69C7"/>
    <w:rPr>
      <w:i/>
      <w:iCs/>
      <w:color w:val="808080"/>
    </w:rPr>
  </w:style>
  <w:style w:type="character" w:customStyle="1" w:styleId="PlainTable41">
    <w:name w:val="Plain Table 41"/>
    <w:uiPriority w:val="21"/>
    <w:qFormat/>
    <w:rsid w:val="003D69C7"/>
    <w:rPr>
      <w:b/>
      <w:bCs/>
      <w:i/>
      <w:iCs/>
      <w:color w:val="4F81BD"/>
    </w:rPr>
  </w:style>
  <w:style w:type="character" w:customStyle="1" w:styleId="PlainTable51">
    <w:name w:val="Plain Table 51"/>
    <w:uiPriority w:val="31"/>
    <w:qFormat/>
    <w:rsid w:val="003D69C7"/>
    <w:rPr>
      <w:smallCaps/>
      <w:color w:val="C0504D"/>
      <w:u w:val="single"/>
    </w:rPr>
  </w:style>
  <w:style w:type="character" w:customStyle="1" w:styleId="TableGridLight1">
    <w:name w:val="Table Grid Light1"/>
    <w:uiPriority w:val="32"/>
    <w:qFormat/>
    <w:rsid w:val="003D69C7"/>
    <w:rPr>
      <w:b/>
      <w:bCs/>
      <w:smallCaps/>
      <w:color w:val="C0504D"/>
      <w:spacing w:val="5"/>
      <w:u w:val="single"/>
    </w:rPr>
  </w:style>
  <w:style w:type="character" w:customStyle="1" w:styleId="GridTable1Light1">
    <w:name w:val="Grid Table 1 Light1"/>
    <w:uiPriority w:val="33"/>
    <w:qFormat/>
    <w:rsid w:val="003D69C7"/>
    <w:rPr>
      <w:b/>
      <w:bCs/>
      <w:smallCaps/>
      <w:spacing w:val="5"/>
    </w:rPr>
  </w:style>
  <w:style w:type="paragraph" w:customStyle="1" w:styleId="GridTable31">
    <w:name w:val="Grid Table 31"/>
    <w:basedOn w:val="Heading1"/>
    <w:next w:val="Normal"/>
    <w:uiPriority w:val="39"/>
    <w:unhideWhenUsed/>
    <w:qFormat/>
    <w:rsid w:val="003D69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D69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69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D69C7"/>
    <w:rPr>
      <w:rFonts w:ascii="Times New Roman" w:eastAsia="Times New Roman" w:hAnsi="Times New Roman"/>
      <w:lang w:val="en-GB"/>
    </w:rPr>
  </w:style>
  <w:style w:type="character" w:customStyle="1" w:styleId="1ff0">
    <w:name w:val="註解主旨 字元1"/>
    <w:rsid w:val="003D69C7"/>
    <w:rPr>
      <w:b/>
      <w:bCs/>
      <w:lang w:val="en-GB" w:eastAsia="sv-SE"/>
    </w:rPr>
  </w:style>
  <w:style w:type="paragraph" w:customStyle="1" w:styleId="47">
    <w:name w:val="无间隔4"/>
    <w:qFormat/>
    <w:rsid w:val="003D69C7"/>
    <w:rPr>
      <w:rFonts w:ascii="Times New Roman" w:hAnsi="Times New Roman"/>
      <w:lang w:val="en-GB" w:eastAsia="en-US"/>
    </w:rPr>
  </w:style>
  <w:style w:type="paragraph" w:customStyle="1" w:styleId="TTan">
    <w:name w:val="TTan"/>
    <w:basedOn w:val="FP"/>
    <w:qFormat/>
    <w:rsid w:val="003D69C7"/>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3D69C7"/>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3D69C7"/>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3D69C7"/>
    <w:rPr>
      <w:rFonts w:ascii="Arial" w:hAnsi="Arial"/>
      <w:sz w:val="36"/>
      <w:lang w:val="en-GB" w:eastAsia="en-US" w:bidi="ar-SA"/>
    </w:rPr>
  </w:style>
  <w:style w:type="character" w:customStyle="1" w:styleId="Char22">
    <w:name w:val="批注主题 Char2"/>
    <w:rsid w:val="003D69C7"/>
    <w:rPr>
      <w:rFonts w:eastAsia="SimSun"/>
      <w:b/>
      <w:bCs/>
      <w:lang w:eastAsia="en-US"/>
    </w:rPr>
  </w:style>
  <w:style w:type="character" w:customStyle="1" w:styleId="Char15">
    <w:name w:val="注释标题 Char1"/>
    <w:rsid w:val="003D69C7"/>
    <w:rPr>
      <w:rFonts w:eastAsia="MS Mincho"/>
      <w:lang w:eastAsia="en-US"/>
    </w:rPr>
  </w:style>
  <w:style w:type="character" w:customStyle="1" w:styleId="9Char1">
    <w:name w:val="标题 9 Char1"/>
    <w:rsid w:val="003D69C7"/>
    <w:rPr>
      <w:rFonts w:ascii="Arial" w:hAnsi="Arial"/>
      <w:sz w:val="36"/>
      <w:lang w:val="en-GB"/>
    </w:rPr>
  </w:style>
  <w:style w:type="character" w:customStyle="1" w:styleId="Char16">
    <w:name w:val="文档结构图 Char1"/>
    <w:semiHidden/>
    <w:rsid w:val="003D69C7"/>
    <w:rPr>
      <w:rFonts w:ascii="Tahoma" w:hAnsi="Tahoma" w:cs="Tahoma"/>
      <w:shd w:val="clear" w:color="auto" w:fill="000080"/>
      <w:lang w:val="en-GB"/>
    </w:rPr>
  </w:style>
  <w:style w:type="character" w:customStyle="1" w:styleId="Char17">
    <w:name w:val="批注框文本 Char1"/>
    <w:uiPriority w:val="99"/>
    <w:rsid w:val="003D69C7"/>
    <w:rPr>
      <w:rFonts w:ascii="Tahoma" w:hAnsi="Tahoma" w:cs="Tahoma"/>
      <w:sz w:val="16"/>
      <w:szCs w:val="16"/>
      <w:lang w:val="en-GB"/>
    </w:rPr>
  </w:style>
  <w:style w:type="character" w:customStyle="1" w:styleId="Char18">
    <w:name w:val="正文文本缩进 Char1"/>
    <w:rsid w:val="003D69C7"/>
    <w:rPr>
      <w:rFonts w:eastAsia="Batang"/>
      <w:lang w:val="en-GB"/>
    </w:rPr>
  </w:style>
  <w:style w:type="character" w:customStyle="1" w:styleId="2Char1">
    <w:name w:val="正文文本 2 Char1"/>
    <w:rsid w:val="003D69C7"/>
    <w:rPr>
      <w:rFonts w:ascii="CG Times (WN)" w:eastAsia="Malgun Gothic" w:hAnsi="CG Times (WN)"/>
      <w:i/>
      <w:lang w:val="en-GB" w:eastAsia="ko-KR"/>
    </w:rPr>
  </w:style>
  <w:style w:type="character" w:customStyle="1" w:styleId="3Char1">
    <w:name w:val="正文文本 3 Char1"/>
    <w:rsid w:val="003D69C7"/>
    <w:rPr>
      <w:rFonts w:ascii="CG Times (WN)" w:eastAsia="Osaka" w:hAnsi="CG Times (WN)"/>
      <w:color w:val="000000"/>
      <w:lang w:val="en-GB" w:eastAsia="ko-KR"/>
    </w:rPr>
  </w:style>
  <w:style w:type="character" w:customStyle="1" w:styleId="2Char10">
    <w:name w:val="正文文本缩进 2 Char1"/>
    <w:rsid w:val="003D69C7"/>
    <w:rPr>
      <w:rFonts w:ascii="CG Times (WN)" w:eastAsia="MS Mincho" w:hAnsi="CG Times (WN)"/>
      <w:lang w:val="en-GB"/>
    </w:rPr>
  </w:style>
  <w:style w:type="character" w:customStyle="1" w:styleId="HTMLChar1">
    <w:name w:val="HTML 预设格式 Char1"/>
    <w:rsid w:val="003D69C7"/>
    <w:rPr>
      <w:rFonts w:ascii="Courier New" w:eastAsia="MS Mincho" w:hAnsi="Courier New"/>
      <w:lang w:val="en-GB" w:eastAsia="x-none"/>
    </w:rPr>
  </w:style>
  <w:style w:type="character" w:customStyle="1" w:styleId="textbodybold1">
    <w:name w:val="textbodybold1"/>
    <w:rsid w:val="003D69C7"/>
    <w:rPr>
      <w:rFonts w:ascii="Arial" w:hAnsi="Arial" w:cs="Arial" w:hint="default"/>
      <w:b/>
      <w:bCs/>
      <w:color w:val="902630"/>
      <w:sz w:val="18"/>
      <w:szCs w:val="18"/>
      <w:bdr w:val="none" w:sz="0" w:space="0" w:color="auto" w:frame="1"/>
    </w:rPr>
  </w:style>
  <w:style w:type="character" w:customStyle="1" w:styleId="gt-baf-word-clickable1">
    <w:name w:val="gt-baf-word-clickable1"/>
    <w:rsid w:val="003D69C7"/>
    <w:rPr>
      <w:color w:val="000000"/>
    </w:rPr>
  </w:style>
  <w:style w:type="paragraph" w:customStyle="1" w:styleId="910">
    <w:name w:val="目錄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69C7"/>
    <w:rPr>
      <w:rFonts w:ascii="Arial" w:hAnsi="Arial"/>
      <w:b/>
      <w:sz w:val="18"/>
      <w:lang w:val="en-GB" w:eastAsia="en-US"/>
    </w:rPr>
  </w:style>
  <w:style w:type="paragraph" w:customStyle="1" w:styleId="Verzeichnis91">
    <w:name w:val="Verzeichnis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D69C7"/>
    <w:rPr>
      <w:rFonts w:ascii="Times New Roman" w:hAnsi="Times New Roman"/>
      <w:lang w:val="en-GB" w:eastAsia="en-US"/>
    </w:rPr>
  </w:style>
  <w:style w:type="character" w:customStyle="1" w:styleId="Absatz-Standardschriftart5">
    <w:name w:val="Absatz-Standardschriftart5"/>
    <w:rsid w:val="003D69C7"/>
  </w:style>
  <w:style w:type="character" w:customStyle="1" w:styleId="UnresolvedMention1">
    <w:name w:val="Unresolved Mention1"/>
    <w:uiPriority w:val="99"/>
    <w:semiHidden/>
    <w:unhideWhenUsed/>
    <w:rsid w:val="003D69C7"/>
    <w:rPr>
      <w:color w:val="808080"/>
      <w:shd w:val="clear" w:color="auto" w:fill="E6E6E6"/>
    </w:rPr>
  </w:style>
  <w:style w:type="paragraph" w:customStyle="1" w:styleId="TB1">
    <w:name w:val="TB1"/>
    <w:basedOn w:val="Normal"/>
    <w:qFormat/>
    <w:rsid w:val="003D69C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3D69C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3D69C7"/>
  </w:style>
  <w:style w:type="table" w:customStyle="1" w:styleId="SGSTableBasic11">
    <w:name w:val="SGS Table Basic 11"/>
    <w:basedOn w:val="TableNormal"/>
    <w:next w:val="TableGrid"/>
    <w:rsid w:val="003D69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9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69C7"/>
    <w:rPr>
      <w:rFonts w:ascii="Times New Roman" w:eastAsia="PMingLiU" w:hAnsi="Times New Roman"/>
      <w:lang w:val="sv-SE" w:eastAsia="sv-SE"/>
    </w:rPr>
    <w:tblPr/>
  </w:style>
  <w:style w:type="numbering" w:customStyle="1" w:styleId="112">
    <w:name w:val="リストなし11"/>
    <w:next w:val="NoList"/>
    <w:uiPriority w:val="99"/>
    <w:semiHidden/>
    <w:unhideWhenUsed/>
    <w:rsid w:val="003D69C7"/>
  </w:style>
  <w:style w:type="table" w:customStyle="1" w:styleId="TableGrid42">
    <w:name w:val="Table Grid42"/>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D69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D69C7"/>
    <w:rPr>
      <w:rFonts w:ascii="Times New Roman" w:eastAsia="Times New Roman" w:hAnsi="Times New Roman"/>
      <w:lang w:val="sv-SE" w:eastAsia="sv-SE"/>
    </w:rPr>
    <w:tblPr/>
  </w:style>
  <w:style w:type="table" w:customStyle="1" w:styleId="TableGrid111">
    <w:name w:val="Table Grid1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D69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D69C7"/>
    <w:pPr>
      <w:numPr>
        <w:numId w:val="4"/>
      </w:numPr>
    </w:pPr>
  </w:style>
  <w:style w:type="table" w:customStyle="1" w:styleId="SGSTableBasic21">
    <w:name w:val="SGS Table Basic 21"/>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69C7"/>
    <w:pPr>
      <w:numPr>
        <w:numId w:val="5"/>
      </w:numPr>
    </w:pPr>
  </w:style>
  <w:style w:type="table" w:customStyle="1" w:styleId="TableClassic21">
    <w:name w:val="Table Classic 21"/>
    <w:basedOn w:val="TableNormal"/>
    <w:next w:val="TableClassic2"/>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D69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D69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D69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9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69C7"/>
    <w:rPr>
      <w:rFonts w:ascii="Times New Roman" w:eastAsia="PMingLiU" w:hAnsi="Times New Roman"/>
      <w:lang w:val="sv-SE" w:eastAsia="sv-SE"/>
    </w:rPr>
    <w:tblPr/>
  </w:style>
  <w:style w:type="numbering" w:customStyle="1" w:styleId="122">
    <w:name w:val="リストなし12"/>
    <w:next w:val="NoList"/>
    <w:uiPriority w:val="99"/>
    <w:semiHidden/>
    <w:unhideWhenUsed/>
    <w:rsid w:val="003D69C7"/>
  </w:style>
  <w:style w:type="table" w:customStyle="1" w:styleId="TableGrid43">
    <w:name w:val="Table Grid43"/>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D69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69C7"/>
    <w:rPr>
      <w:rFonts w:ascii="Times New Roman" w:eastAsia="Times New Roman" w:hAnsi="Times New Roman"/>
      <w:lang w:val="sv-SE" w:eastAsia="sv-SE"/>
    </w:rPr>
    <w:tblPr/>
  </w:style>
  <w:style w:type="table" w:customStyle="1" w:styleId="TableGrid112">
    <w:name w:val="Table Grid11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D69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D69C7"/>
  </w:style>
  <w:style w:type="numbering" w:customStyle="1" w:styleId="Style12">
    <w:name w:val="Style12"/>
    <w:uiPriority w:val="99"/>
    <w:rsid w:val="003D69C7"/>
    <w:pPr>
      <w:numPr>
        <w:numId w:val="15"/>
      </w:numPr>
    </w:pPr>
  </w:style>
  <w:style w:type="table" w:customStyle="1" w:styleId="SGSTableBasic22">
    <w:name w:val="SGS Table Basic 22"/>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69C7"/>
    <w:pPr>
      <w:numPr>
        <w:numId w:val="16"/>
      </w:numPr>
    </w:pPr>
  </w:style>
  <w:style w:type="table" w:customStyle="1" w:styleId="TableClassic22">
    <w:name w:val="Table Classic 22"/>
    <w:basedOn w:val="TableNormal"/>
    <w:next w:val="TableClassic2"/>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D69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D69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D69C7"/>
    <w:rPr>
      <w:rFonts w:ascii="Calibri Light" w:eastAsia="Times New Roman" w:hAnsi="Calibri Light" w:cs="Times New Roman"/>
      <w:spacing w:val="-10"/>
      <w:kern w:val="28"/>
      <w:sz w:val="56"/>
      <w:szCs w:val="56"/>
      <w:lang w:eastAsia="en-US"/>
    </w:rPr>
  </w:style>
  <w:style w:type="character" w:styleId="HTMLCite">
    <w:name w:val="HTML Cite"/>
    <w:unhideWhenUsed/>
    <w:rsid w:val="003D69C7"/>
    <w:rPr>
      <w:i w:val="0"/>
      <w:color w:val="008000"/>
    </w:rPr>
  </w:style>
  <w:style w:type="character" w:customStyle="1" w:styleId="opdict3lineoneresulttip">
    <w:name w:val="op_dict3_lineone_result_tip"/>
    <w:rsid w:val="003D69C7"/>
    <w:rPr>
      <w:color w:val="999999"/>
    </w:rPr>
  </w:style>
  <w:style w:type="character" w:customStyle="1" w:styleId="c-icon">
    <w:name w:val="c-icon"/>
    <w:rsid w:val="003D69C7"/>
  </w:style>
  <w:style w:type="paragraph" w:customStyle="1" w:styleId="9">
    <w:name w:val="修订9"/>
    <w:hidden/>
    <w:semiHidden/>
    <w:rsid w:val="003D69C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D69C7"/>
    <w:rPr>
      <w:lang w:val="en-GB" w:eastAsia="ja-JP"/>
    </w:rPr>
  </w:style>
  <w:style w:type="paragraph" w:customStyle="1" w:styleId="CharChar1CharChar1">
    <w:name w:val="Char Char1 Char Char1"/>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3D69C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3D69C7"/>
    <w:rPr>
      <w:rFonts w:ascii="Courier New" w:hAnsi="Courier New"/>
      <w:lang w:val="nb-NO" w:eastAsia="ja-JP"/>
    </w:rPr>
  </w:style>
  <w:style w:type="paragraph" w:customStyle="1" w:styleId="CharCharCharCharCharChar1">
    <w:name w:val="Char Char Char Char Char Char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D69C7"/>
    <w:rPr>
      <w:rFonts w:ascii="Tahoma" w:hAnsi="Tahoma"/>
      <w:shd w:val="clear" w:color="auto" w:fill="000080"/>
      <w:lang w:val="en-GB" w:eastAsia="en-US"/>
    </w:rPr>
  </w:style>
  <w:style w:type="character" w:customStyle="1" w:styleId="CharChar101">
    <w:name w:val="Char Char101"/>
    <w:rsid w:val="003D69C7"/>
    <w:rPr>
      <w:rFonts w:ascii="Times New Roman" w:hAnsi="Times New Roman"/>
      <w:lang w:val="en-GB" w:eastAsia="en-US"/>
    </w:rPr>
  </w:style>
  <w:style w:type="character" w:customStyle="1" w:styleId="CharChar91">
    <w:name w:val="Char Char91"/>
    <w:rsid w:val="003D69C7"/>
    <w:rPr>
      <w:rFonts w:ascii="Tahoma" w:hAnsi="Tahoma"/>
      <w:sz w:val="16"/>
      <w:lang w:val="en-GB" w:eastAsia="en-US"/>
    </w:rPr>
  </w:style>
  <w:style w:type="character" w:customStyle="1" w:styleId="CharChar81">
    <w:name w:val="Char Char81"/>
    <w:semiHidden/>
    <w:rsid w:val="003D69C7"/>
    <w:rPr>
      <w:rFonts w:ascii="Times New Roman" w:hAnsi="Times New Roman"/>
      <w:b/>
      <w:lang w:val="en-GB" w:eastAsia="en-US"/>
    </w:rPr>
  </w:style>
  <w:style w:type="paragraph" w:styleId="TableofFigures">
    <w:name w:val="table of figures"/>
    <w:basedOn w:val="Normal"/>
    <w:next w:val="Normal"/>
    <w:uiPriority w:val="99"/>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3D69C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D69C7"/>
    <w:rPr>
      <w:rFonts w:ascii="Times New Roman" w:hAnsi="Times New Roman"/>
      <w:lang w:val="en-GB" w:eastAsia="x-none"/>
    </w:rPr>
  </w:style>
  <w:style w:type="character" w:customStyle="1" w:styleId="CharChar131">
    <w:name w:val="Char Char131"/>
    <w:semiHidden/>
    <w:rsid w:val="003D69C7"/>
    <w:rPr>
      <w:rFonts w:ascii="SimSun" w:eastAsia="SimSun" w:hAnsi="SimSun"/>
      <w:lang w:val="en-GB" w:eastAsia="en-US"/>
    </w:rPr>
  </w:style>
  <w:style w:type="character" w:customStyle="1" w:styleId="CharChar61">
    <w:name w:val="Char Char61"/>
    <w:rsid w:val="003D69C7"/>
    <w:rPr>
      <w:rFonts w:ascii="Arial" w:eastAsia="SimSun" w:hAnsi="Arial"/>
      <w:sz w:val="32"/>
      <w:lang w:val="en-GB" w:eastAsia="en-US"/>
    </w:rPr>
  </w:style>
  <w:style w:type="character" w:customStyle="1" w:styleId="CharChar51">
    <w:name w:val="Char Char51"/>
    <w:rsid w:val="003D69C7"/>
    <w:rPr>
      <w:rFonts w:ascii="Arial" w:eastAsia="SimSun" w:hAnsi="Arial"/>
      <w:sz w:val="28"/>
      <w:lang w:val="en-GB" w:eastAsia="en-US"/>
    </w:rPr>
  </w:style>
  <w:style w:type="character" w:customStyle="1" w:styleId="CharChar161">
    <w:name w:val="Char Char161"/>
    <w:rsid w:val="003D69C7"/>
    <w:rPr>
      <w:rFonts w:ascii="Arial" w:eastAsia="SimSun" w:hAnsi="Arial"/>
      <w:lang w:val="en-GB" w:eastAsia="en-US"/>
    </w:rPr>
  </w:style>
  <w:style w:type="character" w:customStyle="1" w:styleId="CharChar141">
    <w:name w:val="Char Char141"/>
    <w:rsid w:val="003D69C7"/>
    <w:rPr>
      <w:rFonts w:ascii="Arial" w:eastAsia="SimSun" w:hAnsi="Arial"/>
      <w:sz w:val="36"/>
      <w:lang w:val="en-GB" w:eastAsia="en-US"/>
    </w:rPr>
  </w:style>
  <w:style w:type="character" w:customStyle="1" w:styleId="CharChar111">
    <w:name w:val="Char Char111"/>
    <w:rsid w:val="003D69C7"/>
    <w:rPr>
      <w:rFonts w:ascii="Tahoma" w:eastAsia="SimSun" w:hAnsi="Tahoma"/>
      <w:lang w:val="en-GB" w:eastAsia="en-US"/>
    </w:rPr>
  </w:style>
  <w:style w:type="character" w:customStyle="1" w:styleId="CharChar31">
    <w:name w:val="Char Char31"/>
    <w:rsid w:val="003D69C7"/>
    <w:rPr>
      <w:rFonts w:ascii="Arial" w:hAnsi="Arial"/>
      <w:sz w:val="22"/>
      <w:lang w:val="en-GB" w:eastAsia="en-US"/>
    </w:rPr>
  </w:style>
  <w:style w:type="character" w:customStyle="1" w:styleId="CharChar210">
    <w:name w:val="Char Char210"/>
    <w:rsid w:val="003D69C7"/>
    <w:rPr>
      <w:rFonts w:ascii="Arial" w:hAnsi="Arial"/>
      <w:sz w:val="28"/>
      <w:lang w:val="en-GB" w:eastAsia="en-US"/>
    </w:rPr>
  </w:style>
  <w:style w:type="character" w:customStyle="1" w:styleId="CharChar151">
    <w:name w:val="Char Char151"/>
    <w:rsid w:val="003D69C7"/>
    <w:rPr>
      <w:rFonts w:ascii="Arial" w:hAnsi="Arial"/>
      <w:sz w:val="36"/>
      <w:lang w:val="en-GB" w:eastAsia="x-none"/>
    </w:rPr>
  </w:style>
  <w:style w:type="character" w:customStyle="1" w:styleId="CharChar251">
    <w:name w:val="Char Char251"/>
    <w:rsid w:val="003D69C7"/>
    <w:rPr>
      <w:rFonts w:ascii="Arial" w:hAnsi="Arial"/>
      <w:lang w:val="en-GB" w:eastAsia="en-US"/>
    </w:rPr>
  </w:style>
  <w:style w:type="character" w:customStyle="1" w:styleId="CharChar241">
    <w:name w:val="Char Char241"/>
    <w:rsid w:val="003D69C7"/>
    <w:rPr>
      <w:rFonts w:ascii="Arial" w:hAnsi="Arial"/>
      <w:sz w:val="36"/>
      <w:lang w:val="en-GB" w:eastAsia="en-US"/>
    </w:rPr>
  </w:style>
  <w:style w:type="character" w:customStyle="1" w:styleId="CharChar301">
    <w:name w:val="Char Char301"/>
    <w:rsid w:val="003D69C7"/>
    <w:rPr>
      <w:rFonts w:ascii="Arial" w:hAnsi="Arial"/>
      <w:lang w:val="en-GB" w:eastAsia="en-US"/>
    </w:rPr>
  </w:style>
  <w:style w:type="character" w:customStyle="1" w:styleId="CharChar291">
    <w:name w:val="Char Char291"/>
    <w:rsid w:val="003D69C7"/>
    <w:rPr>
      <w:rFonts w:ascii="Arial" w:hAnsi="Arial"/>
      <w:sz w:val="36"/>
      <w:lang w:val="en-GB" w:eastAsia="en-US"/>
    </w:rPr>
  </w:style>
  <w:style w:type="character" w:customStyle="1" w:styleId="CharChar281">
    <w:name w:val="Char Char281"/>
    <w:rsid w:val="003D69C7"/>
    <w:rPr>
      <w:rFonts w:ascii="Arial" w:hAnsi="Arial"/>
      <w:sz w:val="36"/>
      <w:lang w:val="en-GB" w:eastAsia="en-US"/>
    </w:rPr>
  </w:style>
  <w:style w:type="character" w:customStyle="1" w:styleId="CharChar271">
    <w:name w:val="Char Char271"/>
    <w:rsid w:val="003D69C7"/>
    <w:rPr>
      <w:rFonts w:ascii="Arial" w:hAnsi="Arial"/>
      <w:b/>
      <w:i/>
      <w:noProof/>
      <w:sz w:val="18"/>
      <w:lang w:val="en-GB" w:eastAsia="en-US"/>
    </w:rPr>
  </w:style>
  <w:style w:type="character" w:customStyle="1" w:styleId="CharChar261">
    <w:name w:val="Char Char261"/>
    <w:rsid w:val="003D69C7"/>
    <w:rPr>
      <w:rFonts w:ascii="Arial" w:hAnsi="Arial"/>
      <w:lang w:val="en-GB" w:eastAsia="x-none"/>
    </w:rPr>
  </w:style>
  <w:style w:type="character" w:customStyle="1" w:styleId="CharChar171">
    <w:name w:val="Char Char171"/>
    <w:rsid w:val="003D69C7"/>
    <w:rPr>
      <w:rFonts w:ascii="Arial" w:hAnsi="Arial"/>
      <w:sz w:val="36"/>
      <w:lang w:val="x-none" w:eastAsia="en-US"/>
    </w:rPr>
  </w:style>
  <w:style w:type="character" w:customStyle="1" w:styleId="423">
    <w:name w:val="(文字) (文字)42"/>
    <w:rsid w:val="003D69C7"/>
    <w:rPr>
      <w:rFonts w:eastAsia="MS Mincho"/>
      <w:lang w:val="en-GB" w:eastAsia="ar-SA" w:bidi="ar-SA"/>
    </w:rPr>
  </w:style>
  <w:style w:type="character" w:customStyle="1" w:styleId="CharChar211">
    <w:name w:val="Char Char211"/>
    <w:rsid w:val="003D69C7"/>
    <w:rPr>
      <w:rFonts w:ascii="Times New Roman" w:hAnsi="Times New Roman"/>
      <w:lang w:val="en-GB" w:eastAsia="en-US"/>
    </w:rPr>
  </w:style>
  <w:style w:type="character" w:customStyle="1" w:styleId="CharChar201">
    <w:name w:val="Char Char201"/>
    <w:rsid w:val="003D69C7"/>
    <w:rPr>
      <w:rFonts w:ascii="Tahoma" w:hAnsi="Tahoma"/>
      <w:sz w:val="16"/>
      <w:lang w:val="en-GB" w:eastAsia="en-US"/>
    </w:rPr>
  </w:style>
  <w:style w:type="paragraph" w:customStyle="1" w:styleId="Char110">
    <w:name w:val="Char11"/>
    <w:semiHidden/>
    <w:rsid w:val="003D69C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D69C7"/>
    <w:rPr>
      <w:rFonts w:ascii="Arial" w:hAnsi="Arial"/>
      <w:b/>
      <w:i/>
      <w:noProof/>
      <w:sz w:val="18"/>
      <w:lang w:val="en-GB"/>
    </w:rPr>
  </w:style>
  <w:style w:type="character" w:customStyle="1" w:styleId="90">
    <w:name w:val="(文字) (文字)9"/>
    <w:rsid w:val="003D69C7"/>
    <w:rPr>
      <w:rFonts w:ascii="Arial" w:eastAsia="MS Mincho" w:hAnsi="Arial"/>
      <w:sz w:val="28"/>
      <w:lang w:val="en-GB" w:eastAsia="ja-JP"/>
    </w:rPr>
  </w:style>
  <w:style w:type="character" w:customStyle="1" w:styleId="CharChar181">
    <w:name w:val="Char Char181"/>
    <w:rsid w:val="003D69C7"/>
    <w:rPr>
      <w:rFonts w:ascii="Arial" w:hAnsi="Arial"/>
      <w:lang w:val="x-none" w:eastAsia="en-US"/>
    </w:rPr>
  </w:style>
  <w:style w:type="paragraph" w:customStyle="1" w:styleId="CharCharCharChar2">
    <w:name w:val="Char Char Char Char2"/>
    <w:rsid w:val="003D69C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D69C7"/>
    <w:rPr>
      <w:rFonts w:ascii="Arial" w:eastAsia="MS Mincho" w:hAnsi="Arial"/>
      <w:lang w:val="en-GB" w:eastAsia="en-US"/>
    </w:rPr>
  </w:style>
  <w:style w:type="character" w:customStyle="1" w:styleId="CarCar81">
    <w:name w:val="Car Car81"/>
    <w:rsid w:val="003D69C7"/>
    <w:rPr>
      <w:rFonts w:ascii="Arial" w:eastAsia="MS Mincho" w:hAnsi="Arial"/>
      <w:sz w:val="36"/>
      <w:lang w:val="en-GB" w:eastAsia="en-US"/>
    </w:rPr>
  </w:style>
  <w:style w:type="character" w:customStyle="1" w:styleId="CarCar31">
    <w:name w:val="Car Car31"/>
    <w:rsid w:val="003D69C7"/>
    <w:rPr>
      <w:rFonts w:ascii="Arial" w:eastAsia="MS Mincho" w:hAnsi="Arial"/>
      <w:sz w:val="36"/>
      <w:lang w:val="en-GB" w:eastAsia="en-US"/>
    </w:rPr>
  </w:style>
  <w:style w:type="character" w:customStyle="1" w:styleId="CarCar71">
    <w:name w:val="Car Car71"/>
    <w:rsid w:val="003D69C7"/>
    <w:rPr>
      <w:rFonts w:eastAsia="MS Mincho"/>
      <w:lang w:val="en-GB" w:eastAsia="en-US"/>
    </w:rPr>
  </w:style>
  <w:style w:type="character" w:customStyle="1" w:styleId="CarCar61">
    <w:name w:val="Car Car61"/>
    <w:rsid w:val="003D69C7"/>
    <w:rPr>
      <w:rFonts w:ascii="Courier New" w:hAnsi="Courier New"/>
      <w:lang w:val="nb-NO" w:eastAsia="ja-JP"/>
    </w:rPr>
  </w:style>
  <w:style w:type="character" w:customStyle="1" w:styleId="CarCar21">
    <w:name w:val="Car Car21"/>
    <w:rsid w:val="003D69C7"/>
    <w:rPr>
      <w:rFonts w:eastAsia="MS Mincho"/>
      <w:lang w:val="en-GB" w:eastAsia="ja-JP"/>
    </w:rPr>
  </w:style>
  <w:style w:type="character" w:customStyle="1" w:styleId="CarCar91">
    <w:name w:val="Car Car91"/>
    <w:rsid w:val="003D69C7"/>
    <w:rPr>
      <w:rFonts w:ascii="Arial" w:hAnsi="Arial"/>
      <w:lang w:val="en-GB" w:eastAsia="ja-JP"/>
    </w:rPr>
  </w:style>
  <w:style w:type="character" w:customStyle="1" w:styleId="CarCar101">
    <w:name w:val="Car Car101"/>
    <w:rsid w:val="003D69C7"/>
    <w:rPr>
      <w:rFonts w:ascii="Arial" w:hAnsi="Arial"/>
      <w:lang w:val="en-GB" w:eastAsia="ja-JP"/>
    </w:rPr>
  </w:style>
  <w:style w:type="character" w:customStyle="1" w:styleId="81">
    <w:name w:val="(文字) (文字)81"/>
    <w:rsid w:val="003D69C7"/>
    <w:rPr>
      <w:rFonts w:ascii="Arial" w:eastAsia="MS Mincho" w:hAnsi="Arial"/>
      <w:lang w:val="en-GB" w:eastAsia="ar-SA" w:bidi="ar-SA"/>
    </w:rPr>
  </w:style>
  <w:style w:type="character" w:customStyle="1" w:styleId="71">
    <w:name w:val="(文字) (文字)71"/>
    <w:rsid w:val="003D69C7"/>
    <w:rPr>
      <w:rFonts w:ascii="Arial" w:eastAsia="MS Mincho" w:hAnsi="Arial"/>
      <w:sz w:val="36"/>
      <w:lang w:val="en-GB" w:eastAsia="ar-SA" w:bidi="ar-SA"/>
    </w:rPr>
  </w:style>
  <w:style w:type="character" w:customStyle="1" w:styleId="61">
    <w:name w:val="(文字) (文字)61"/>
    <w:rsid w:val="003D69C7"/>
    <w:rPr>
      <w:rFonts w:eastAsia="MS Mincho"/>
      <w:lang w:val="en-GB" w:eastAsia="ar-SA" w:bidi="ar-SA"/>
    </w:rPr>
  </w:style>
  <w:style w:type="character" w:customStyle="1" w:styleId="512">
    <w:name w:val="(文字) (文字)51"/>
    <w:rsid w:val="003D69C7"/>
    <w:rPr>
      <w:rFonts w:ascii="Courier New" w:eastAsia="MS Mincho" w:hAnsi="Courier New"/>
      <w:lang w:val="nb-NO" w:eastAsia="ar-SA" w:bidi="ar-SA"/>
    </w:rPr>
  </w:style>
  <w:style w:type="character" w:customStyle="1" w:styleId="315">
    <w:name w:val="(文字) (文字)31"/>
    <w:rsid w:val="003D69C7"/>
    <w:rPr>
      <w:rFonts w:eastAsia="MS Mincho"/>
      <w:lang w:val="en-GB" w:eastAsia="ar-SA" w:bidi="ar-SA"/>
    </w:rPr>
  </w:style>
  <w:style w:type="character" w:customStyle="1" w:styleId="113">
    <w:name w:val="(文字) (文字)11"/>
    <w:rsid w:val="003D69C7"/>
    <w:rPr>
      <w:rFonts w:eastAsia="MS Mincho"/>
      <w:lang w:val="en-GB" w:eastAsia="ar-SA" w:bidi="ar-SA"/>
    </w:rPr>
  </w:style>
  <w:style w:type="paragraph" w:customStyle="1" w:styleId="217">
    <w:name w:val="(文字) (文字)2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D69C7"/>
    <w:rPr>
      <w:rFonts w:ascii="Arial" w:hAnsi="Arial"/>
      <w:lang w:val="en-GB" w:eastAsia="en-US"/>
    </w:rPr>
  </w:style>
  <w:style w:type="character" w:customStyle="1" w:styleId="Titre33">
    <w:name w:val="Titre 33"/>
    <w:rsid w:val="003D69C7"/>
    <w:rPr>
      <w:rFonts w:ascii="Arial" w:hAnsi="Arial"/>
      <w:sz w:val="28"/>
      <w:lang w:val="en-GB" w:eastAsia="en-GB"/>
    </w:rPr>
  </w:style>
  <w:style w:type="paragraph" w:customStyle="1" w:styleId="1Char1">
    <w:name w:val="(文字) (文字)1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D69C7"/>
    <w:rPr>
      <w:rFonts w:ascii="Courier New" w:eastAsia="Batang" w:hAnsi="Courier New"/>
      <w:lang w:val="nb-NO" w:eastAsia="en-US"/>
    </w:rPr>
  </w:style>
  <w:style w:type="paragraph" w:customStyle="1" w:styleId="1CharChar1Char1">
    <w:name w:val="(文字) (文字)1 Char (文字) (文字) Char (文字) (文字)1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D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D69C7"/>
    <w:rPr>
      <w:rFonts w:ascii="Arial" w:hAnsi="Arial"/>
      <w:sz w:val="28"/>
    </w:rPr>
  </w:style>
  <w:style w:type="table" w:customStyle="1" w:styleId="TableNormal1">
    <w:name w:val="Table Normal1"/>
    <w:basedOn w:val="TableNormal"/>
    <w:semiHidden/>
    <w:rsid w:val="003D69C7"/>
    <w:rPr>
      <w:rFonts w:ascii="Times New Roman" w:eastAsia="DengXian" w:hAnsi="Times New Roman" w:hint="eastAsia"/>
      <w:lang w:val="en-GB" w:eastAsia="en-GB"/>
    </w:rPr>
    <w:tblPr>
      <w:tblInd w:w="0" w:type="nil"/>
    </w:tblPr>
  </w:style>
  <w:style w:type="paragraph" w:customStyle="1" w:styleId="100">
    <w:name w:val="修订10"/>
    <w:hidden/>
    <w:semiHidden/>
    <w:rsid w:val="003D69C7"/>
    <w:rPr>
      <w:rFonts w:ascii="Times New Roman" w:eastAsia="MS Mincho" w:hAnsi="Times New Roman"/>
      <w:lang w:val="en-GB" w:eastAsia="en-US"/>
    </w:rPr>
  </w:style>
  <w:style w:type="paragraph" w:customStyle="1" w:styleId="62">
    <w:name w:val="无间隔6"/>
    <w:qFormat/>
    <w:rsid w:val="003D69C7"/>
    <w:rPr>
      <w:rFonts w:ascii="Times New Roman" w:hAnsi="Times New Roman"/>
      <w:lang w:val="en-GB" w:eastAsia="en-US"/>
    </w:rPr>
  </w:style>
  <w:style w:type="character" w:customStyle="1" w:styleId="wordsection1Char">
    <w:name w:val="wordsection1 Char"/>
    <w:link w:val="wordsection1"/>
    <w:locked/>
    <w:rsid w:val="003D69C7"/>
    <w:rPr>
      <w:rFonts w:ascii="Calibri" w:eastAsia="Calibri" w:hAnsi="Calibri" w:cs="Calibri"/>
      <w:lang w:eastAsia="ja-JP"/>
    </w:rPr>
  </w:style>
  <w:style w:type="paragraph" w:customStyle="1" w:styleId="114">
    <w:name w:val="修订11"/>
    <w:hidden/>
    <w:semiHidden/>
    <w:rsid w:val="003D69C7"/>
    <w:rPr>
      <w:rFonts w:ascii="Times New Roman" w:eastAsia="MS Mincho" w:hAnsi="Times New Roman"/>
      <w:lang w:val="en-GB" w:eastAsia="en-US"/>
    </w:rPr>
  </w:style>
  <w:style w:type="paragraph" w:customStyle="1" w:styleId="72">
    <w:name w:val="无间隔7"/>
    <w:qFormat/>
    <w:rsid w:val="003D69C7"/>
    <w:rPr>
      <w:rFonts w:ascii="Times New Roman" w:hAnsi="Times New Roman"/>
      <w:lang w:val="en-GB" w:eastAsia="en-US"/>
    </w:rPr>
  </w:style>
  <w:style w:type="paragraph" w:customStyle="1" w:styleId="xxxxxxxb1">
    <w:name w:val="x_x_x_xxxxb1"/>
    <w:basedOn w:val="Normal"/>
    <w:rsid w:val="003D69C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3D69C7"/>
    <w:pPr>
      <w:spacing w:before="100" w:beforeAutospacing="1" w:after="100" w:afterAutospacing="1"/>
    </w:pPr>
    <w:rPr>
      <w:rFonts w:eastAsia="Times New Roman"/>
      <w:sz w:val="24"/>
      <w:szCs w:val="24"/>
      <w:lang w:val="en-US" w:eastAsia="zh-CN"/>
    </w:rPr>
  </w:style>
  <w:style w:type="paragraph" w:customStyle="1" w:styleId="1ff3">
    <w:name w:val="正文1"/>
    <w:rsid w:val="003D69C7"/>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D69C7"/>
    <w:rPr>
      <w:lang w:eastAsia="en-US"/>
    </w:rPr>
  </w:style>
  <w:style w:type="paragraph" w:customStyle="1" w:styleId="2fa">
    <w:name w:val="正文2"/>
    <w:rsid w:val="003D69C7"/>
    <w:pPr>
      <w:jc w:val="both"/>
    </w:pPr>
    <w:rPr>
      <w:rFonts w:ascii="Times New Roman" w:hAnsi="Times New Roman"/>
      <w:kern w:val="2"/>
      <w:sz w:val="21"/>
      <w:szCs w:val="21"/>
    </w:rPr>
  </w:style>
  <w:style w:type="paragraph" w:customStyle="1" w:styleId="TOC911">
    <w:name w:val="TOC 911"/>
    <w:basedOn w:val="TOC8"/>
    <w:rsid w:val="003D69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D69C7"/>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D69C7"/>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3D69C7"/>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3D69C7"/>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3D69C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D69C7"/>
    <w:pPr>
      <w:autoSpaceDN w:val="0"/>
    </w:pPr>
    <w:rPr>
      <w:rFonts w:ascii="Times New Roman" w:eastAsia="MS Mincho" w:hAnsi="Times New Roman"/>
      <w:lang w:val="en-GB" w:eastAsia="en-US"/>
    </w:rPr>
  </w:style>
  <w:style w:type="paragraph" w:customStyle="1" w:styleId="82">
    <w:name w:val="无间隔8"/>
    <w:qFormat/>
    <w:rsid w:val="003D69C7"/>
    <w:pPr>
      <w:autoSpaceDN w:val="0"/>
    </w:pPr>
    <w:rPr>
      <w:rFonts w:ascii="Times New Roman" w:hAnsi="Times New Roman"/>
      <w:lang w:val="en-GB" w:eastAsia="en-US"/>
    </w:rPr>
  </w:style>
  <w:style w:type="character" w:customStyle="1" w:styleId="8Char2">
    <w:name w:val="标题 8 Char2"/>
    <w:rsid w:val="003D69C7"/>
    <w:rPr>
      <w:rFonts w:ascii="Arial" w:eastAsia="Times New Roman" w:hAnsi="Arial" w:cs="Arial" w:hint="default"/>
      <w:sz w:val="36"/>
    </w:rPr>
  </w:style>
  <w:style w:type="character" w:customStyle="1" w:styleId="9Char2">
    <w:name w:val="标题 9 Char2"/>
    <w:rsid w:val="003D69C7"/>
    <w:rPr>
      <w:rFonts w:ascii="Arial" w:eastAsia="Times New Roman" w:hAnsi="Arial" w:cs="Arial" w:hint="default"/>
      <w:sz w:val="36"/>
    </w:rPr>
  </w:style>
  <w:style w:type="character" w:customStyle="1" w:styleId="Char24">
    <w:name w:val="批注框文本 Char2"/>
    <w:rsid w:val="003D69C7"/>
    <w:rPr>
      <w:rFonts w:ascii="Segoe UI" w:hAnsi="Segoe UI" w:cs="Segoe UI" w:hint="default"/>
      <w:sz w:val="18"/>
      <w:szCs w:val="18"/>
      <w:lang w:eastAsia="en-US"/>
    </w:rPr>
  </w:style>
  <w:style w:type="character" w:customStyle="1" w:styleId="Char31">
    <w:name w:val="批注主题 Char3"/>
    <w:rsid w:val="003D69C7"/>
    <w:rPr>
      <w:b/>
      <w:bCs/>
      <w:lang w:val="en-GB" w:eastAsia="en-US"/>
    </w:rPr>
  </w:style>
  <w:style w:type="character" w:customStyle="1" w:styleId="Char25">
    <w:name w:val="文档结构图 Char2"/>
    <w:rsid w:val="003D69C7"/>
    <w:rPr>
      <w:rFonts w:ascii="Tahoma" w:hAnsi="Tahoma" w:cs="Tahoma" w:hint="default"/>
      <w:shd w:val="clear" w:color="auto" w:fill="000080"/>
      <w:lang w:val="en-GB" w:eastAsia="en-US"/>
    </w:rPr>
  </w:style>
  <w:style w:type="character" w:customStyle="1" w:styleId="Char26">
    <w:name w:val="纯文本 Char2"/>
    <w:rsid w:val="003D69C7"/>
    <w:rPr>
      <w:rFonts w:ascii="Courier New" w:hAnsi="Courier New" w:cs="Courier New" w:hint="default"/>
      <w:lang w:val="nb-NO" w:eastAsia="en-US"/>
    </w:rPr>
  </w:style>
  <w:style w:type="character" w:customStyle="1" w:styleId="h49">
    <w:name w:val="h49"/>
    <w:rsid w:val="003D69C7"/>
    <w:rPr>
      <w:rFonts w:ascii="Arial" w:hAnsi="Arial" w:cs="Arial" w:hint="default"/>
      <w:sz w:val="24"/>
      <w:lang w:val="en-GB"/>
    </w:rPr>
  </w:style>
  <w:style w:type="character" w:customStyle="1" w:styleId="h52">
    <w:name w:val="h52"/>
    <w:rsid w:val="003D69C7"/>
    <w:rPr>
      <w:rFonts w:ascii="Arial" w:eastAsia="SimSun" w:hAnsi="Arial" w:cs="Arial" w:hint="default"/>
      <w:sz w:val="22"/>
      <w:lang w:val="en-GB" w:eastAsia="en-US" w:bidi="ar-SA"/>
    </w:rPr>
  </w:style>
  <w:style w:type="character" w:customStyle="1" w:styleId="Head2A2">
    <w:name w:val="Head2A2"/>
    <w:rsid w:val="003D69C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16</Pages>
  <Words>4302</Words>
  <Characters>24522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46</cp:revision>
  <cp:lastPrinted>1900-01-01T08:00:00Z</cp:lastPrinted>
  <dcterms:created xsi:type="dcterms:W3CDTF">2021-09-13T03:35:00Z</dcterms:created>
  <dcterms:modified xsi:type="dcterms:W3CDTF">2021-11-19T11:57:00Z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