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235E12" w:rsidR="001E41F3" w:rsidRPr="00E726A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726AD">
        <w:rPr>
          <w:b/>
          <w:noProof/>
          <w:sz w:val="24"/>
        </w:rPr>
        <w:t>3GPP TSG-</w:t>
      </w:r>
      <w:r w:rsidR="00090AF1" w:rsidRPr="00E726AD">
        <w:fldChar w:fldCharType="begin"/>
      </w:r>
      <w:r w:rsidR="00090AF1" w:rsidRPr="00E726AD">
        <w:instrText xml:space="preserve"> DOCPROPERTY  TSG/WGRef  \* MERGEFORMAT </w:instrText>
      </w:r>
      <w:r w:rsidR="00090AF1" w:rsidRPr="00E726AD">
        <w:fldChar w:fldCharType="separate"/>
      </w:r>
      <w:r w:rsidR="003609EF" w:rsidRPr="00E726AD">
        <w:rPr>
          <w:b/>
          <w:noProof/>
          <w:sz w:val="24"/>
        </w:rPr>
        <w:t>RAN5</w:t>
      </w:r>
      <w:r w:rsidR="00090AF1" w:rsidRPr="00E726AD">
        <w:rPr>
          <w:b/>
          <w:noProof/>
          <w:sz w:val="24"/>
        </w:rPr>
        <w:fldChar w:fldCharType="end"/>
      </w:r>
      <w:r w:rsidR="00C66BA2" w:rsidRPr="00E726AD">
        <w:rPr>
          <w:b/>
          <w:noProof/>
          <w:sz w:val="24"/>
        </w:rPr>
        <w:t xml:space="preserve"> </w:t>
      </w:r>
      <w:r w:rsidRPr="00E726AD">
        <w:rPr>
          <w:b/>
          <w:noProof/>
          <w:sz w:val="24"/>
        </w:rPr>
        <w:t>Meeting #</w:t>
      </w:r>
      <w:r w:rsidR="00090AF1" w:rsidRPr="00E726AD">
        <w:fldChar w:fldCharType="begin"/>
      </w:r>
      <w:r w:rsidR="00090AF1" w:rsidRPr="00E726AD">
        <w:instrText xml:space="preserve"> DOCPROPERTY  MtgSeq  \* MERGEFORMAT </w:instrText>
      </w:r>
      <w:r w:rsidR="00090AF1" w:rsidRPr="00E726AD">
        <w:fldChar w:fldCharType="separate"/>
      </w:r>
      <w:r w:rsidR="00EB09B7" w:rsidRPr="00E726AD">
        <w:rPr>
          <w:b/>
          <w:noProof/>
          <w:sz w:val="24"/>
        </w:rPr>
        <w:t>93</w:t>
      </w:r>
      <w:r w:rsidR="00090AF1" w:rsidRPr="00E726AD">
        <w:rPr>
          <w:b/>
          <w:noProof/>
          <w:sz w:val="24"/>
        </w:rPr>
        <w:fldChar w:fldCharType="end"/>
      </w:r>
      <w:r w:rsidR="00090AF1" w:rsidRPr="00E726AD">
        <w:fldChar w:fldCharType="begin"/>
      </w:r>
      <w:r w:rsidR="00090AF1" w:rsidRPr="00E726AD">
        <w:instrText xml:space="preserve"> DOCPROPERTY  MtgTitle  \* MERGEFORMAT </w:instrText>
      </w:r>
      <w:r w:rsidR="00090AF1" w:rsidRPr="00E726AD">
        <w:fldChar w:fldCharType="separate"/>
      </w:r>
      <w:r w:rsidR="00EB09B7" w:rsidRPr="00E726AD">
        <w:rPr>
          <w:b/>
          <w:noProof/>
          <w:sz w:val="24"/>
        </w:rPr>
        <w:t>-e</w:t>
      </w:r>
      <w:r w:rsidR="00090AF1" w:rsidRPr="00E726AD">
        <w:rPr>
          <w:b/>
          <w:noProof/>
          <w:sz w:val="24"/>
        </w:rPr>
        <w:fldChar w:fldCharType="end"/>
      </w:r>
      <w:r w:rsidRPr="00E726AD">
        <w:rPr>
          <w:b/>
          <w:i/>
          <w:noProof/>
          <w:sz w:val="28"/>
        </w:rPr>
        <w:tab/>
      </w:r>
      <w:r w:rsidR="00090AF1" w:rsidRPr="00E726AD">
        <w:fldChar w:fldCharType="begin"/>
      </w:r>
      <w:r w:rsidR="00090AF1" w:rsidRPr="00E726AD">
        <w:instrText xml:space="preserve"> DOCPROPERTY  Tdoc#  \* MERGEFORMAT </w:instrText>
      </w:r>
      <w:r w:rsidR="00090AF1" w:rsidRPr="00E726AD">
        <w:fldChar w:fldCharType="separate"/>
      </w:r>
      <w:r w:rsidR="00E13F3D" w:rsidRPr="00E726AD">
        <w:rPr>
          <w:b/>
          <w:i/>
          <w:noProof/>
          <w:sz w:val="28"/>
        </w:rPr>
        <w:t>R5-2</w:t>
      </w:r>
      <w:r w:rsidR="00D15D3B" w:rsidRPr="00E726AD">
        <w:rPr>
          <w:b/>
          <w:i/>
          <w:noProof/>
          <w:sz w:val="28"/>
        </w:rPr>
        <w:t>1</w:t>
      </w:r>
      <w:r w:rsidR="00090AF1" w:rsidRPr="00E726AD">
        <w:rPr>
          <w:b/>
          <w:i/>
          <w:noProof/>
          <w:sz w:val="28"/>
        </w:rPr>
        <w:fldChar w:fldCharType="end"/>
      </w:r>
      <w:r w:rsidR="00E726AD">
        <w:rPr>
          <w:b/>
          <w:i/>
          <w:noProof/>
          <w:sz w:val="28"/>
        </w:rPr>
        <w:t>7902</w:t>
      </w:r>
    </w:p>
    <w:p w14:paraId="791D776D" w14:textId="77777777" w:rsidR="00E80808" w:rsidRPr="00E726AD" w:rsidRDefault="00E80808" w:rsidP="00E80808">
      <w:pPr>
        <w:pStyle w:val="CRCoverPage"/>
        <w:outlineLvl w:val="0"/>
        <w:rPr>
          <w:b/>
          <w:noProof/>
          <w:sz w:val="24"/>
        </w:rPr>
      </w:pPr>
      <w:r w:rsidRPr="00E726AD">
        <w:rPr>
          <w:b/>
          <w:sz w:val="24"/>
        </w:rPr>
        <w:t>Electronic Meeting</w:t>
      </w:r>
      <w:r w:rsidRPr="00E726AD">
        <w:fldChar w:fldCharType="begin"/>
      </w:r>
      <w:r w:rsidRPr="00E726AD">
        <w:instrText xml:space="preserve"> DOCPROPERTY  Country  \* MERGEFORMAT </w:instrText>
      </w:r>
      <w:r w:rsidRPr="00E726AD">
        <w:fldChar w:fldCharType="end"/>
      </w:r>
      <w:r w:rsidRPr="00E726AD">
        <w:rPr>
          <w:b/>
          <w:sz w:val="24"/>
        </w:rPr>
        <w:t xml:space="preserve">, </w:t>
      </w:r>
      <w:fldSimple w:instr=" DOCPROPERTY  StartDate  \* MERGEFORMAT ">
        <w:r w:rsidRPr="00E726AD">
          <w:rPr>
            <w:b/>
            <w:noProof/>
            <w:sz w:val="24"/>
          </w:rPr>
          <w:t>8th Nov 202</w:t>
        </w:r>
      </w:fldSimple>
      <w:r w:rsidRPr="00E726AD">
        <w:rPr>
          <w:b/>
          <w:noProof/>
          <w:sz w:val="24"/>
        </w:rPr>
        <w:t xml:space="preserve">1 – </w:t>
      </w:r>
      <w:fldSimple w:instr=" DOCPROPERTY  EndDate  \* MERGEFORMAT ">
        <w:r w:rsidRPr="00E726AD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26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726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26AD">
              <w:rPr>
                <w:i/>
                <w:noProof/>
                <w:sz w:val="14"/>
              </w:rPr>
              <w:t>CR-Form-v</w:t>
            </w:r>
            <w:r w:rsidR="008863B9" w:rsidRPr="00E726AD">
              <w:rPr>
                <w:i/>
                <w:noProof/>
                <w:sz w:val="14"/>
              </w:rPr>
              <w:t>12.</w:t>
            </w:r>
            <w:r w:rsidR="002E472E" w:rsidRPr="00E726AD">
              <w:rPr>
                <w:i/>
                <w:noProof/>
                <w:sz w:val="14"/>
              </w:rPr>
              <w:t>1</w:t>
            </w:r>
          </w:p>
        </w:tc>
      </w:tr>
      <w:tr w:rsidR="001E41F3" w:rsidRPr="00E726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26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26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26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26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726AD" w:rsidRDefault="00090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26AD">
              <w:fldChar w:fldCharType="begin"/>
            </w:r>
            <w:r w:rsidRPr="00E726AD">
              <w:instrText xml:space="preserve"> DOCPROPERTY  Spec#  \* MERGEFORMAT </w:instrText>
            </w:r>
            <w:r w:rsidRPr="00E726AD">
              <w:fldChar w:fldCharType="separate"/>
            </w:r>
            <w:r w:rsidR="00E13F3D" w:rsidRPr="00E726AD">
              <w:rPr>
                <w:b/>
                <w:noProof/>
                <w:sz w:val="28"/>
              </w:rPr>
              <w:t>38.523-1</w:t>
            </w:r>
            <w:r w:rsidRPr="00E726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726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26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A75B5" w:rsidR="001E41F3" w:rsidRPr="00E726AD" w:rsidRDefault="00DB6C33" w:rsidP="00DB6C33">
            <w:pPr>
              <w:pStyle w:val="CRCoverPage"/>
              <w:spacing w:after="0"/>
              <w:jc w:val="center"/>
              <w:rPr>
                <w:noProof/>
              </w:rPr>
            </w:pPr>
            <w:r w:rsidRPr="00E726AD">
              <w:rPr>
                <w:b/>
                <w:noProof/>
                <w:sz w:val="28"/>
              </w:rPr>
              <w:t>25</w:t>
            </w:r>
            <w:r w:rsidR="0006155C" w:rsidRPr="00E726AD">
              <w:rPr>
                <w:b/>
                <w:noProof/>
                <w:sz w:val="28"/>
              </w:rPr>
              <w:t>21</w:t>
            </w:r>
            <w:r w:rsidR="00090AF1" w:rsidRPr="00E726AD">
              <w:fldChar w:fldCharType="begin"/>
            </w:r>
            <w:r w:rsidR="00090AF1" w:rsidRPr="00E726AD">
              <w:instrText xml:space="preserve"> DOCPROPERTY  Cr#  \* MERGEFORMAT </w:instrText>
            </w:r>
            <w:r w:rsidR="00090AF1" w:rsidRPr="00E726AD">
              <w:fldChar w:fldCharType="separate"/>
            </w:r>
            <w:r w:rsidR="00090AF1" w:rsidRPr="00E726AD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726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26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797D5" w:rsidR="001E41F3" w:rsidRPr="00E726AD" w:rsidRDefault="00084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726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26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726AD" w:rsidRDefault="00090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6AD">
              <w:fldChar w:fldCharType="begin"/>
            </w:r>
            <w:r w:rsidRPr="00E726AD">
              <w:instrText xml:space="preserve"> DOCPROPERTY  Version  \* MERGEFORMAT </w:instrText>
            </w:r>
            <w:r w:rsidRPr="00E726AD">
              <w:fldChar w:fldCharType="separate"/>
            </w:r>
            <w:r w:rsidR="00E13F3D" w:rsidRPr="00E726AD">
              <w:rPr>
                <w:b/>
                <w:noProof/>
                <w:sz w:val="28"/>
              </w:rPr>
              <w:t>16.9.0</w:t>
            </w:r>
            <w:r w:rsidRPr="00E726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26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26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726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26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726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26A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726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26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26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26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26AD">
              <w:rPr>
                <w:rFonts w:cs="Arial"/>
                <w:i/>
                <w:noProof/>
              </w:rPr>
              <w:t>on using this form</w:t>
            </w:r>
            <w:r w:rsidR="0051580D" w:rsidRPr="00E726AD">
              <w:rPr>
                <w:rFonts w:cs="Arial"/>
                <w:i/>
                <w:noProof/>
              </w:rPr>
              <w:t>: c</w:t>
            </w:r>
            <w:r w:rsidR="00F25D98" w:rsidRPr="00E726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26A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E726A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26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26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6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26AD" w14:paraId="0EE45D52" w14:textId="77777777" w:rsidTr="00A7671C">
        <w:tc>
          <w:tcPr>
            <w:tcW w:w="2835" w:type="dxa"/>
          </w:tcPr>
          <w:p w14:paraId="59860FA1" w14:textId="77777777" w:rsidR="00F25D98" w:rsidRPr="00E726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Proposed change</w:t>
            </w:r>
            <w:r w:rsidR="00A7671C" w:rsidRPr="00E726AD">
              <w:rPr>
                <w:b/>
                <w:i/>
                <w:noProof/>
              </w:rPr>
              <w:t xml:space="preserve"> </w:t>
            </w:r>
            <w:r w:rsidRPr="00E726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726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26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726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726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26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726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726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26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726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726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26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726A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726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726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726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Title:</w:t>
            </w:r>
            <w:r w:rsidRPr="00E726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95BD5" w:rsidR="001E41F3" w:rsidRPr="00E726AD" w:rsidRDefault="00090AF1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fldChar w:fldCharType="begin"/>
            </w:r>
            <w:r w:rsidRPr="00E726AD">
              <w:instrText xml:space="preserve"> DOCPROPERTY  CrTitle  \* MERGEFORMAT </w:instrText>
            </w:r>
            <w:r w:rsidRPr="00E726AD">
              <w:fldChar w:fldCharType="separate"/>
            </w:r>
            <w:r w:rsidR="00470294" w:rsidRPr="00E726AD">
              <w:t>Correction to Rel-16 RACS TC 8.1.5.9.1</w:t>
            </w:r>
            <w:r w:rsidR="002640DD" w:rsidRPr="00E726AD">
              <w:t xml:space="preserve"> </w:t>
            </w:r>
            <w:r w:rsidRPr="00E726AD">
              <w:fldChar w:fldCharType="end"/>
            </w:r>
          </w:p>
        </w:tc>
      </w:tr>
      <w:tr w:rsidR="001E41F3" w:rsidRPr="00E726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726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5F106" w:rsidR="001E41F3" w:rsidRPr="00E726AD" w:rsidRDefault="00130A64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t xml:space="preserve">Qualcomm CDMA Technologies </w:t>
            </w:r>
            <w:r w:rsidR="00090AF1" w:rsidRPr="00E726AD">
              <w:fldChar w:fldCharType="begin"/>
            </w:r>
            <w:r w:rsidR="00090AF1" w:rsidRPr="00E726AD">
              <w:instrText xml:space="preserve"> DOCPROPERTY  SourceIfWg  \* MERGEFORMAT </w:instrText>
            </w:r>
            <w:r w:rsidR="00090AF1" w:rsidRPr="00E726AD">
              <w:fldChar w:fldCharType="separate"/>
            </w:r>
            <w:r w:rsidR="00090AF1" w:rsidRPr="00E726AD">
              <w:fldChar w:fldCharType="end"/>
            </w:r>
          </w:p>
        </w:tc>
      </w:tr>
      <w:tr w:rsidR="001E41F3" w:rsidRPr="00E726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726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A2098B" w:rsidR="001E41F3" w:rsidRPr="00E726AD" w:rsidRDefault="00A218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t>R5</w:t>
            </w:r>
            <w:r w:rsidR="00090AF1" w:rsidRPr="00E726AD">
              <w:fldChar w:fldCharType="begin"/>
            </w:r>
            <w:r w:rsidR="00090AF1" w:rsidRPr="00E726AD">
              <w:instrText xml:space="preserve"> DOCPROPERTY  SourceIfTsg  \* MERGEFORMAT </w:instrText>
            </w:r>
            <w:r w:rsidR="00090AF1" w:rsidRPr="00E726AD">
              <w:fldChar w:fldCharType="separate"/>
            </w:r>
            <w:r w:rsidR="00090AF1" w:rsidRPr="00E726AD">
              <w:fldChar w:fldCharType="end"/>
            </w:r>
          </w:p>
        </w:tc>
      </w:tr>
      <w:tr w:rsidR="001E41F3" w:rsidRPr="00E726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26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Work item code</w:t>
            </w:r>
            <w:r w:rsidR="0051580D" w:rsidRPr="00E726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B8885" w:rsidR="001E41F3" w:rsidRPr="00E726AD" w:rsidRDefault="00B016CE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26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26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26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381E3" w:rsidR="001E41F3" w:rsidRPr="00E726AD" w:rsidRDefault="00171D91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rPr>
                <w:noProof/>
              </w:rPr>
              <w:t>2021-11-08</w:t>
            </w:r>
          </w:p>
        </w:tc>
      </w:tr>
      <w:tr w:rsidR="001E41F3" w:rsidRPr="00E726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26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E726AD" w:rsidRDefault="00090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26AD">
              <w:fldChar w:fldCharType="begin"/>
            </w:r>
            <w:r w:rsidRPr="00E726AD">
              <w:instrText xml:space="preserve"> DOCPROPERTY  Cat  \* MERGEFORMAT </w:instrText>
            </w:r>
            <w:r w:rsidRPr="00E726AD">
              <w:fldChar w:fldCharType="separate"/>
            </w:r>
            <w:r w:rsidR="00D24991" w:rsidRPr="00E726AD">
              <w:rPr>
                <w:b/>
                <w:noProof/>
              </w:rPr>
              <w:t>F</w:t>
            </w:r>
            <w:r w:rsidRPr="00E726A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26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26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E726AD" w:rsidRDefault="00090AF1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fldChar w:fldCharType="begin"/>
            </w:r>
            <w:r w:rsidRPr="00E726AD">
              <w:instrText xml:space="preserve"> DOCPROPERTY  Release  \* MERGEFORMAT </w:instrText>
            </w:r>
            <w:r w:rsidRPr="00E726AD">
              <w:fldChar w:fldCharType="separate"/>
            </w:r>
            <w:r w:rsidR="00D24991" w:rsidRPr="00E726AD">
              <w:rPr>
                <w:noProof/>
              </w:rPr>
              <w:t>Rel-16</w:t>
            </w:r>
            <w:r w:rsidRPr="00E726AD">
              <w:rPr>
                <w:noProof/>
              </w:rPr>
              <w:fldChar w:fldCharType="end"/>
            </w:r>
          </w:p>
        </w:tc>
      </w:tr>
      <w:tr w:rsidR="001E41F3" w:rsidRPr="00E726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726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726AD">
              <w:rPr>
                <w:i/>
                <w:noProof/>
                <w:sz w:val="18"/>
              </w:rPr>
              <w:t xml:space="preserve">Use </w:t>
            </w:r>
            <w:r w:rsidRPr="00E726AD">
              <w:rPr>
                <w:i/>
                <w:noProof/>
                <w:sz w:val="18"/>
                <w:u w:val="single"/>
              </w:rPr>
              <w:t>one</w:t>
            </w:r>
            <w:r w:rsidRPr="00E726AD">
              <w:rPr>
                <w:i/>
                <w:noProof/>
                <w:sz w:val="18"/>
              </w:rPr>
              <w:t xml:space="preserve"> of the following categories:</w:t>
            </w:r>
            <w:r w:rsidRPr="00E726AD">
              <w:rPr>
                <w:b/>
                <w:i/>
                <w:noProof/>
                <w:sz w:val="18"/>
              </w:rPr>
              <w:br/>
              <w:t>F</w:t>
            </w:r>
            <w:r w:rsidRPr="00E726AD">
              <w:rPr>
                <w:i/>
                <w:noProof/>
                <w:sz w:val="18"/>
              </w:rPr>
              <w:t xml:space="preserve">  (correction)</w:t>
            </w:r>
            <w:r w:rsidRPr="00E726AD">
              <w:rPr>
                <w:i/>
                <w:noProof/>
                <w:sz w:val="18"/>
              </w:rPr>
              <w:br/>
            </w:r>
            <w:r w:rsidRPr="00E726AD">
              <w:rPr>
                <w:b/>
                <w:i/>
                <w:noProof/>
                <w:sz w:val="18"/>
              </w:rPr>
              <w:t>A</w:t>
            </w:r>
            <w:r w:rsidRPr="00E726AD">
              <w:rPr>
                <w:i/>
                <w:noProof/>
                <w:sz w:val="18"/>
              </w:rPr>
              <w:t xml:space="preserve">  (</w:t>
            </w:r>
            <w:r w:rsidR="00DE34CF" w:rsidRPr="00E726AD">
              <w:rPr>
                <w:i/>
                <w:noProof/>
                <w:sz w:val="18"/>
              </w:rPr>
              <w:t xml:space="preserve">mirror </w:t>
            </w:r>
            <w:r w:rsidRPr="00E726AD">
              <w:rPr>
                <w:i/>
                <w:noProof/>
                <w:sz w:val="18"/>
              </w:rPr>
              <w:t>correspond</w:t>
            </w:r>
            <w:r w:rsidR="00DE34CF" w:rsidRPr="00E726AD">
              <w:rPr>
                <w:i/>
                <w:noProof/>
                <w:sz w:val="18"/>
              </w:rPr>
              <w:t xml:space="preserve">ing </w:t>
            </w:r>
            <w:r w:rsidRPr="00E726AD">
              <w:rPr>
                <w:i/>
                <w:noProof/>
                <w:sz w:val="18"/>
              </w:rPr>
              <w:t xml:space="preserve">to a </w:t>
            </w:r>
            <w:r w:rsidR="00DE34CF" w:rsidRPr="00E726AD">
              <w:rPr>
                <w:i/>
                <w:noProof/>
                <w:sz w:val="18"/>
              </w:rPr>
              <w:t xml:space="preserve">change </w:t>
            </w:r>
            <w:r w:rsidRPr="00E726AD">
              <w:rPr>
                <w:i/>
                <w:noProof/>
                <w:sz w:val="18"/>
              </w:rPr>
              <w:t xml:space="preserve">in an earlier </w:t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="00665C47" w:rsidRPr="00E726AD">
              <w:rPr>
                <w:i/>
                <w:noProof/>
                <w:sz w:val="18"/>
              </w:rPr>
              <w:tab/>
            </w:r>
            <w:r w:rsidRPr="00E726AD">
              <w:rPr>
                <w:i/>
                <w:noProof/>
                <w:sz w:val="18"/>
              </w:rPr>
              <w:t>release)</w:t>
            </w:r>
            <w:r w:rsidRPr="00E726AD">
              <w:rPr>
                <w:i/>
                <w:noProof/>
                <w:sz w:val="18"/>
              </w:rPr>
              <w:br/>
            </w:r>
            <w:r w:rsidRPr="00E726AD">
              <w:rPr>
                <w:b/>
                <w:i/>
                <w:noProof/>
                <w:sz w:val="18"/>
              </w:rPr>
              <w:t>B</w:t>
            </w:r>
            <w:r w:rsidRPr="00E726AD">
              <w:rPr>
                <w:i/>
                <w:noProof/>
                <w:sz w:val="18"/>
              </w:rPr>
              <w:t xml:space="preserve">  (addition of feature), </w:t>
            </w:r>
            <w:r w:rsidRPr="00E726AD">
              <w:rPr>
                <w:i/>
                <w:noProof/>
                <w:sz w:val="18"/>
              </w:rPr>
              <w:br/>
            </w:r>
            <w:r w:rsidRPr="00E726AD">
              <w:rPr>
                <w:b/>
                <w:i/>
                <w:noProof/>
                <w:sz w:val="18"/>
              </w:rPr>
              <w:t>C</w:t>
            </w:r>
            <w:r w:rsidRPr="00E726AD">
              <w:rPr>
                <w:i/>
                <w:noProof/>
                <w:sz w:val="18"/>
              </w:rPr>
              <w:t xml:space="preserve">  (functional modification of feature)</w:t>
            </w:r>
            <w:r w:rsidRPr="00E726AD">
              <w:rPr>
                <w:i/>
                <w:noProof/>
                <w:sz w:val="18"/>
              </w:rPr>
              <w:br/>
            </w:r>
            <w:r w:rsidRPr="00E726AD">
              <w:rPr>
                <w:b/>
                <w:i/>
                <w:noProof/>
                <w:sz w:val="18"/>
              </w:rPr>
              <w:t>D</w:t>
            </w:r>
            <w:r w:rsidRPr="00E726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726AD" w:rsidRDefault="001E41F3">
            <w:pPr>
              <w:pStyle w:val="CRCoverPage"/>
              <w:rPr>
                <w:noProof/>
              </w:rPr>
            </w:pPr>
            <w:r w:rsidRPr="00E726AD">
              <w:rPr>
                <w:noProof/>
                <w:sz w:val="18"/>
              </w:rPr>
              <w:t>Detailed explanations of the above categories can</w:t>
            </w:r>
            <w:r w:rsidRPr="00E726A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726A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726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726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726AD">
              <w:rPr>
                <w:i/>
                <w:noProof/>
                <w:sz w:val="18"/>
              </w:rPr>
              <w:t xml:space="preserve">Use </w:t>
            </w:r>
            <w:r w:rsidRPr="00E726AD">
              <w:rPr>
                <w:i/>
                <w:noProof/>
                <w:sz w:val="18"/>
                <w:u w:val="single"/>
              </w:rPr>
              <w:t>one</w:t>
            </w:r>
            <w:r w:rsidRPr="00E726AD">
              <w:rPr>
                <w:i/>
                <w:noProof/>
                <w:sz w:val="18"/>
              </w:rPr>
              <w:t xml:space="preserve"> of the following releases:</w:t>
            </w:r>
            <w:r w:rsidRPr="00E726AD">
              <w:rPr>
                <w:i/>
                <w:noProof/>
                <w:sz w:val="18"/>
              </w:rPr>
              <w:br/>
              <w:t>Rel-8</w:t>
            </w:r>
            <w:r w:rsidRPr="00E726AD">
              <w:rPr>
                <w:i/>
                <w:noProof/>
                <w:sz w:val="18"/>
              </w:rPr>
              <w:tab/>
              <w:t>(Release 8)</w:t>
            </w:r>
            <w:r w:rsidR="007C2097" w:rsidRPr="00E726AD">
              <w:rPr>
                <w:i/>
                <w:noProof/>
                <w:sz w:val="18"/>
              </w:rPr>
              <w:br/>
              <w:t>Rel-9</w:t>
            </w:r>
            <w:r w:rsidR="007C2097" w:rsidRPr="00E726AD">
              <w:rPr>
                <w:i/>
                <w:noProof/>
                <w:sz w:val="18"/>
              </w:rPr>
              <w:tab/>
              <w:t>(Release 9)</w:t>
            </w:r>
            <w:r w:rsidR="009777D9" w:rsidRPr="00E726AD">
              <w:rPr>
                <w:i/>
                <w:noProof/>
                <w:sz w:val="18"/>
              </w:rPr>
              <w:br/>
              <w:t>Rel-10</w:t>
            </w:r>
            <w:r w:rsidR="009777D9" w:rsidRPr="00E726AD">
              <w:rPr>
                <w:i/>
                <w:noProof/>
                <w:sz w:val="18"/>
              </w:rPr>
              <w:tab/>
              <w:t>(Release 10)</w:t>
            </w:r>
            <w:r w:rsidR="000C038A" w:rsidRPr="00E726AD">
              <w:rPr>
                <w:i/>
                <w:noProof/>
                <w:sz w:val="18"/>
              </w:rPr>
              <w:br/>
              <w:t>Rel-11</w:t>
            </w:r>
            <w:r w:rsidR="000C038A" w:rsidRPr="00E726AD">
              <w:rPr>
                <w:i/>
                <w:noProof/>
                <w:sz w:val="18"/>
              </w:rPr>
              <w:tab/>
              <w:t>(Release 11)</w:t>
            </w:r>
            <w:r w:rsidR="000C038A" w:rsidRPr="00E726AD">
              <w:rPr>
                <w:i/>
                <w:noProof/>
                <w:sz w:val="18"/>
              </w:rPr>
              <w:br/>
            </w:r>
            <w:r w:rsidR="002E472E" w:rsidRPr="00E726AD">
              <w:rPr>
                <w:i/>
                <w:noProof/>
                <w:sz w:val="18"/>
              </w:rPr>
              <w:t>…</w:t>
            </w:r>
            <w:r w:rsidR="0051580D" w:rsidRPr="00E726AD">
              <w:rPr>
                <w:i/>
                <w:noProof/>
                <w:sz w:val="18"/>
              </w:rPr>
              <w:br/>
            </w:r>
            <w:r w:rsidR="00E34898" w:rsidRPr="00E726AD">
              <w:rPr>
                <w:i/>
                <w:noProof/>
                <w:sz w:val="18"/>
              </w:rPr>
              <w:t>Rel-15</w:t>
            </w:r>
            <w:r w:rsidR="00E34898" w:rsidRPr="00E726AD">
              <w:rPr>
                <w:i/>
                <w:noProof/>
                <w:sz w:val="18"/>
              </w:rPr>
              <w:tab/>
              <w:t>(Release 15)</w:t>
            </w:r>
            <w:r w:rsidR="00E34898" w:rsidRPr="00E726AD">
              <w:rPr>
                <w:i/>
                <w:noProof/>
                <w:sz w:val="18"/>
              </w:rPr>
              <w:br/>
              <w:t>Rel-16</w:t>
            </w:r>
            <w:r w:rsidR="00E34898" w:rsidRPr="00E726AD">
              <w:rPr>
                <w:i/>
                <w:noProof/>
                <w:sz w:val="18"/>
              </w:rPr>
              <w:tab/>
              <w:t>(Release 16)</w:t>
            </w:r>
            <w:r w:rsidR="002E472E" w:rsidRPr="00E726AD">
              <w:rPr>
                <w:i/>
                <w:noProof/>
                <w:sz w:val="18"/>
              </w:rPr>
              <w:br/>
              <w:t>Rel-17</w:t>
            </w:r>
            <w:r w:rsidR="002E472E" w:rsidRPr="00E726AD">
              <w:rPr>
                <w:i/>
                <w:noProof/>
                <w:sz w:val="18"/>
              </w:rPr>
              <w:tab/>
              <w:t>(Release 17)</w:t>
            </w:r>
            <w:r w:rsidR="002E472E" w:rsidRPr="00E726AD">
              <w:rPr>
                <w:i/>
                <w:noProof/>
                <w:sz w:val="18"/>
              </w:rPr>
              <w:br/>
              <w:t>Rel-18</w:t>
            </w:r>
            <w:r w:rsidR="002E472E" w:rsidRPr="00E726A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726AD" w14:paraId="7FBEB8E7" w14:textId="77777777" w:rsidTr="00547111">
        <w:tc>
          <w:tcPr>
            <w:tcW w:w="1843" w:type="dxa"/>
          </w:tcPr>
          <w:p w14:paraId="44A3A604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D3BD76" w:rsidR="001E41F3" w:rsidRPr="00E726AD" w:rsidRDefault="00921D99" w:rsidP="00921D99">
            <w:pPr>
              <w:pStyle w:val="B1"/>
              <w:ind w:left="0" w:firstLine="0"/>
              <w:rPr>
                <w:noProof/>
              </w:rPr>
            </w:pPr>
            <w:r w:rsidRPr="00E726AD">
              <w:rPr>
                <w:rFonts w:ascii="Arial" w:hAnsi="Arial"/>
              </w:rPr>
              <w:t xml:space="preserve"> Test case procdure Steps are unnecessary complex and can be simplified</w:t>
            </w:r>
            <w:r w:rsidRPr="00E726AD">
              <w:rPr>
                <w:noProof/>
              </w:rPr>
              <w:t xml:space="preserve"> </w:t>
            </w:r>
          </w:p>
        </w:tc>
      </w:tr>
      <w:tr w:rsidR="001E41F3" w:rsidRPr="00E726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Summary of change</w:t>
            </w:r>
            <w:r w:rsidR="0051580D" w:rsidRPr="00E726A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1B118" w:rsidR="001E41F3" w:rsidRPr="00E726AD" w:rsidRDefault="00921D99" w:rsidP="002F78B5">
            <w:pPr>
              <w:pStyle w:val="CRCoverPage"/>
              <w:spacing w:after="0"/>
              <w:rPr>
                <w:noProof/>
              </w:rPr>
            </w:pPr>
            <w:r w:rsidRPr="00E726AD">
              <w:rPr>
                <w:noProof/>
              </w:rPr>
              <w:t xml:space="preserve"> Simplifying the test case steps</w:t>
            </w:r>
            <w:r w:rsidR="00E839FB" w:rsidRPr="00E726AD">
              <w:rPr>
                <w:noProof/>
              </w:rPr>
              <w:t xml:space="preserve"> for better readability.</w:t>
            </w:r>
          </w:p>
        </w:tc>
      </w:tr>
      <w:tr w:rsidR="001E41F3" w:rsidRPr="00E726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03145" w:rsidR="001E41F3" w:rsidRPr="00E726AD" w:rsidRDefault="00BB0150" w:rsidP="00BB0150">
            <w:pPr>
              <w:pStyle w:val="CRCoverPage"/>
              <w:spacing w:after="0"/>
              <w:rPr>
                <w:noProof/>
              </w:rPr>
            </w:pPr>
            <w:r w:rsidRPr="00E726AD">
              <w:rPr>
                <w:lang w:eastAsia="zh-CN"/>
              </w:rPr>
              <w:t xml:space="preserve"> </w:t>
            </w:r>
            <w:r w:rsidR="00305607" w:rsidRPr="00E726AD">
              <w:rPr>
                <w:lang w:eastAsia="zh-CN"/>
              </w:rPr>
              <w:t>Test case readability will remain complex</w:t>
            </w:r>
          </w:p>
        </w:tc>
      </w:tr>
      <w:tr w:rsidR="001E41F3" w:rsidRPr="00E726A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C3D3D" w:rsidR="001E41F3" w:rsidRPr="00E726AD" w:rsidRDefault="00A21889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t>8.1.</w:t>
            </w:r>
            <w:r w:rsidR="002F78B5" w:rsidRPr="00E726AD">
              <w:t>5.9.1</w:t>
            </w:r>
          </w:p>
        </w:tc>
      </w:tr>
      <w:tr w:rsidR="001E41F3" w:rsidRPr="00E726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726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6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726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6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726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6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726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726A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726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726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51FA8" w:rsidR="001E41F3" w:rsidRPr="00E726AD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6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726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726AD">
              <w:rPr>
                <w:noProof/>
              </w:rPr>
              <w:t xml:space="preserve"> Other core specifications</w:t>
            </w:r>
            <w:r w:rsidRPr="00E726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726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726AD">
              <w:rPr>
                <w:noProof/>
              </w:rPr>
              <w:t xml:space="preserve">TS/TR ... CR ... </w:t>
            </w:r>
          </w:p>
        </w:tc>
      </w:tr>
      <w:tr w:rsidR="001E41F3" w:rsidRPr="00E726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726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C2DC6" w:rsidR="001E41F3" w:rsidRPr="00E726AD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6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726AD" w:rsidRDefault="001E41F3">
            <w:pPr>
              <w:pStyle w:val="CRCoverPage"/>
              <w:spacing w:after="0"/>
              <w:rPr>
                <w:noProof/>
              </w:rPr>
            </w:pPr>
            <w:r w:rsidRPr="00E726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726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726AD">
              <w:rPr>
                <w:noProof/>
              </w:rPr>
              <w:t xml:space="preserve">TS/TR ... CR ... </w:t>
            </w:r>
          </w:p>
        </w:tc>
      </w:tr>
      <w:tr w:rsidR="001E41F3" w:rsidRPr="00E726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726A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 xml:space="preserve">(show </w:t>
            </w:r>
            <w:r w:rsidR="00592D74" w:rsidRPr="00E726AD">
              <w:rPr>
                <w:b/>
                <w:i/>
                <w:noProof/>
              </w:rPr>
              <w:t xml:space="preserve">related </w:t>
            </w:r>
            <w:r w:rsidRPr="00E726AD">
              <w:rPr>
                <w:b/>
                <w:i/>
                <w:noProof/>
              </w:rPr>
              <w:t>CR</w:t>
            </w:r>
            <w:r w:rsidR="00592D74" w:rsidRPr="00E726AD">
              <w:rPr>
                <w:b/>
                <w:i/>
                <w:noProof/>
              </w:rPr>
              <w:t>s</w:t>
            </w:r>
            <w:r w:rsidRPr="00E726A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726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4D22E" w:rsidR="001E41F3" w:rsidRPr="00E726AD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6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726AD" w:rsidRDefault="001E41F3">
            <w:pPr>
              <w:pStyle w:val="CRCoverPage"/>
              <w:spacing w:after="0"/>
              <w:rPr>
                <w:noProof/>
              </w:rPr>
            </w:pPr>
            <w:r w:rsidRPr="00E726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726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726AD">
              <w:rPr>
                <w:noProof/>
              </w:rPr>
              <w:t>TS</w:t>
            </w:r>
            <w:r w:rsidR="000A6394" w:rsidRPr="00E726AD">
              <w:rPr>
                <w:noProof/>
              </w:rPr>
              <w:t xml:space="preserve">/TR ... CR ... </w:t>
            </w:r>
          </w:p>
        </w:tc>
      </w:tr>
      <w:tr w:rsidR="001E41F3" w:rsidRPr="00E726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726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726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26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726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024C" w:rsidR="001E41F3" w:rsidRPr="00E726AD" w:rsidRDefault="00C80615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rPr>
                <w:noProof/>
              </w:rPr>
              <w:t>TTCN impact</w:t>
            </w:r>
          </w:p>
        </w:tc>
      </w:tr>
      <w:tr w:rsidR="008863B9" w:rsidRPr="00E726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726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726A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726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726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6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9E7FC" w14:textId="77777777" w:rsidR="008863B9" w:rsidRPr="00E726AD" w:rsidRDefault="005E3224">
            <w:pPr>
              <w:pStyle w:val="CRCoverPage"/>
              <w:spacing w:after="0"/>
              <w:ind w:left="100"/>
              <w:rPr>
                <w:noProof/>
              </w:rPr>
            </w:pPr>
            <w:r w:rsidRPr="00E726AD">
              <w:rPr>
                <w:noProof/>
              </w:rPr>
              <w:t>R5-21</w:t>
            </w:r>
            <w:r w:rsidR="00661459" w:rsidRPr="00E726AD">
              <w:rPr>
                <w:noProof/>
              </w:rPr>
              <w:t>6819</w:t>
            </w:r>
            <w:r w:rsidR="00661459" w:rsidRPr="00E726AD">
              <w:rPr>
                <w:noProof/>
              </w:rPr>
              <w:sym w:font="Wingdings" w:char="F0E0"/>
            </w:r>
            <w:r w:rsidR="00661459" w:rsidRPr="00E726AD">
              <w:rPr>
                <w:noProof/>
              </w:rPr>
              <w:t>R5-216819r1</w:t>
            </w:r>
          </w:p>
          <w:p w14:paraId="18DF703C" w14:textId="77777777" w:rsidR="00661459" w:rsidRDefault="005C54B4" w:rsidP="003155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726AD">
              <w:rPr>
                <w:noProof/>
              </w:rPr>
              <w:t xml:space="preserve">Exception step is </w:t>
            </w:r>
            <w:r w:rsidR="00C63791" w:rsidRPr="00E726AD">
              <w:rPr>
                <w:noProof/>
              </w:rPr>
              <w:t>not needed</w:t>
            </w:r>
            <w:r w:rsidR="00E94AA3" w:rsidRPr="00E726AD">
              <w:rPr>
                <w:noProof/>
              </w:rPr>
              <w:t xml:space="preserve"> anymore</w:t>
            </w:r>
          </w:p>
          <w:p w14:paraId="6ACA4173" w14:textId="7476EEFA" w:rsidR="00AB6640" w:rsidRPr="00E726AD" w:rsidRDefault="00AB6640" w:rsidP="00AB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R5-217902: This is the final version of R5-216819r1</w:t>
            </w:r>
          </w:p>
        </w:tc>
      </w:tr>
    </w:tbl>
    <w:p w14:paraId="17759814" w14:textId="77777777" w:rsidR="001E41F3" w:rsidRPr="00E726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269D695" w14:textId="77777777" w:rsidR="008F45D6" w:rsidRPr="00E726AD" w:rsidRDefault="008F45D6" w:rsidP="008F45D6">
      <w:pPr>
        <w:pStyle w:val="Heading3"/>
      </w:pPr>
      <w:r w:rsidRPr="00E726AD">
        <w:rPr>
          <w:sz w:val="22"/>
        </w:rPr>
        <w:br w:type="page"/>
      </w:r>
    </w:p>
    <w:p w14:paraId="23FB1CF1" w14:textId="77777777" w:rsidR="00FC654E" w:rsidRPr="00E726AD" w:rsidRDefault="00FC654E" w:rsidP="00FC654E">
      <w:pPr>
        <w:pStyle w:val="Heading5"/>
      </w:pPr>
      <w:r w:rsidRPr="00E726AD">
        <w:lastRenderedPageBreak/>
        <w:t>8.1.5.9.1</w:t>
      </w:r>
      <w:r w:rsidRPr="00E726AD">
        <w:tab/>
        <w:t xml:space="preserve">RACS / UL Message Segment transfer / </w:t>
      </w:r>
      <w:proofErr w:type="spellStart"/>
      <w:r w:rsidRPr="00E726AD">
        <w:t>UECapabilityInformation</w:t>
      </w:r>
      <w:proofErr w:type="spellEnd"/>
    </w:p>
    <w:p w14:paraId="739217FF" w14:textId="77777777" w:rsidR="00FC654E" w:rsidRPr="00E726AD" w:rsidRDefault="00FC654E" w:rsidP="00FC654E">
      <w:pPr>
        <w:pStyle w:val="H6"/>
      </w:pPr>
      <w:r w:rsidRPr="00E726AD">
        <w:t>8.1.5.9.1.1</w:t>
      </w:r>
      <w:r w:rsidRPr="00E726AD">
        <w:tab/>
        <w:t>Test Purpose (TP)</w:t>
      </w:r>
    </w:p>
    <w:p w14:paraId="46AF98A8" w14:textId="77777777" w:rsidR="00FC654E" w:rsidRPr="00E726AD" w:rsidRDefault="00FC654E" w:rsidP="00FC654E">
      <w:pPr>
        <w:pStyle w:val="H6"/>
      </w:pPr>
      <w:r w:rsidRPr="00E726AD">
        <w:t>(1)</w:t>
      </w:r>
    </w:p>
    <w:p w14:paraId="59804B28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>with { UE in NR RRC_CONNECTED state }</w:t>
      </w:r>
    </w:p>
    <w:p w14:paraId="29D02D7A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>ensure that {</w:t>
      </w:r>
    </w:p>
    <w:p w14:paraId="326D6309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  when { UE receives </w:t>
      </w:r>
      <w:proofErr w:type="spellStart"/>
      <w:r w:rsidRPr="00E726AD">
        <w:rPr>
          <w:noProof w:val="0"/>
        </w:rPr>
        <w:t>UECapabilityEnquiry</w:t>
      </w:r>
      <w:proofErr w:type="spellEnd"/>
      <w:r w:rsidRPr="00E726AD">
        <w:rPr>
          <w:noProof w:val="0"/>
        </w:rPr>
        <w:t xml:space="preserve"> message with rrc-segAllowed-r16 enabled }</w:t>
      </w:r>
    </w:p>
    <w:p w14:paraId="297D0F36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    then { UE successfully segments </w:t>
      </w:r>
      <w:proofErr w:type="spellStart"/>
      <w:r w:rsidRPr="00E726AD">
        <w:rPr>
          <w:noProof w:val="0"/>
        </w:rPr>
        <w:t>UECapabilityInformation</w:t>
      </w:r>
      <w:proofErr w:type="spellEnd"/>
      <w:r w:rsidRPr="00E726AD">
        <w:rPr>
          <w:noProof w:val="0"/>
        </w:rPr>
        <w:t xml:space="preserve"> message at RRC layer and sends </w:t>
      </w:r>
      <w:proofErr w:type="spellStart"/>
      <w:r w:rsidRPr="00E726AD">
        <w:rPr>
          <w:noProof w:val="0"/>
        </w:rPr>
        <w:t>UlDedicatedMessageSegment</w:t>
      </w:r>
      <w:proofErr w:type="spellEnd"/>
      <w:r w:rsidRPr="00E726AD">
        <w:rPr>
          <w:noProof w:val="0"/>
        </w:rPr>
        <w:t xml:space="preserve"> messages with rrc-</w:t>
      </w:r>
      <w:proofErr w:type="spellStart"/>
      <w:r w:rsidRPr="00E726AD">
        <w:rPr>
          <w:noProof w:val="0"/>
        </w:rPr>
        <w:t>MessageSegmentType</w:t>
      </w:r>
      <w:proofErr w:type="spellEnd"/>
      <w:r w:rsidRPr="00E726AD">
        <w:rPr>
          <w:noProof w:val="0"/>
        </w:rPr>
        <w:t xml:space="preserve"> set accordingly for the first and last segment and rrc-</w:t>
      </w:r>
      <w:proofErr w:type="spellStart"/>
      <w:r w:rsidRPr="00E726AD">
        <w:rPr>
          <w:noProof w:val="0"/>
        </w:rPr>
        <w:t>MessageSegmentContainer</w:t>
      </w:r>
      <w:proofErr w:type="spellEnd"/>
      <w:r w:rsidRPr="00E726AD">
        <w:rPr>
          <w:noProof w:val="0"/>
        </w:rPr>
        <w:t xml:space="preserve"> containing the segments of </w:t>
      </w:r>
      <w:proofErr w:type="spellStart"/>
      <w:r w:rsidRPr="00E726AD">
        <w:rPr>
          <w:noProof w:val="0"/>
        </w:rPr>
        <w:t>UECapabilityInformation</w:t>
      </w:r>
      <w:proofErr w:type="spellEnd"/>
      <w:r w:rsidRPr="00E726AD">
        <w:rPr>
          <w:noProof w:val="0"/>
        </w:rPr>
        <w:t xml:space="preserve"> message }</w:t>
      </w:r>
    </w:p>
    <w:p w14:paraId="3DBD5446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            }</w:t>
      </w:r>
    </w:p>
    <w:p w14:paraId="2356CA1D" w14:textId="77777777" w:rsidR="00FC654E" w:rsidRPr="00E726AD" w:rsidRDefault="00FC654E" w:rsidP="00FC654E">
      <w:pPr>
        <w:pStyle w:val="PL"/>
        <w:rPr>
          <w:noProof w:val="0"/>
        </w:rPr>
      </w:pPr>
    </w:p>
    <w:p w14:paraId="5394755A" w14:textId="77777777" w:rsidR="00FC654E" w:rsidRPr="00E726AD" w:rsidRDefault="00FC654E" w:rsidP="00FC654E">
      <w:pPr>
        <w:pStyle w:val="H6"/>
        <w:rPr>
          <w:rFonts w:ascii="Courier New" w:hAnsi="Courier New"/>
          <w:sz w:val="16"/>
        </w:rPr>
      </w:pPr>
      <w:r w:rsidRPr="00E726AD">
        <w:rPr>
          <w:rFonts w:ascii="Courier New" w:hAnsi="Courier New"/>
          <w:sz w:val="16"/>
        </w:rPr>
        <w:t>(2)</w:t>
      </w:r>
    </w:p>
    <w:p w14:paraId="0166EE18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with { UE in NR RRC_CONNECTED state and UE having received </w:t>
      </w:r>
      <w:proofErr w:type="spellStart"/>
      <w:r w:rsidRPr="00E726AD">
        <w:rPr>
          <w:noProof w:val="0"/>
        </w:rPr>
        <w:t>UECapabilityEnquiry</w:t>
      </w:r>
      <w:proofErr w:type="spellEnd"/>
      <w:r w:rsidRPr="00E726AD">
        <w:rPr>
          <w:noProof w:val="0"/>
        </w:rPr>
        <w:t xml:space="preserve"> message with rrc-segAllowed-r16 enabled and having transmitted the </w:t>
      </w:r>
      <w:proofErr w:type="spellStart"/>
      <w:r w:rsidRPr="00E726AD">
        <w:rPr>
          <w:noProof w:val="0"/>
        </w:rPr>
        <w:t>firstSegment</w:t>
      </w:r>
      <w:proofErr w:type="spellEnd"/>
      <w:r w:rsidRPr="00E726AD">
        <w:rPr>
          <w:noProof w:val="0"/>
        </w:rPr>
        <w:t xml:space="preserve"> of </w:t>
      </w:r>
      <w:proofErr w:type="spellStart"/>
      <w:r w:rsidRPr="00E726AD">
        <w:rPr>
          <w:noProof w:val="0"/>
        </w:rPr>
        <w:t>UECapabilityInformation</w:t>
      </w:r>
      <w:proofErr w:type="spellEnd"/>
      <w:r w:rsidRPr="00E726AD">
        <w:rPr>
          <w:noProof w:val="0"/>
        </w:rPr>
        <w:t xml:space="preserve"> message within the </w:t>
      </w:r>
      <w:proofErr w:type="spellStart"/>
      <w:r w:rsidRPr="00E726AD">
        <w:rPr>
          <w:noProof w:val="0"/>
        </w:rPr>
        <w:t>ULDedicatedMessageSegment</w:t>
      </w:r>
      <w:proofErr w:type="spellEnd"/>
      <w:r w:rsidRPr="00E726AD">
        <w:rPr>
          <w:noProof w:val="0"/>
        </w:rPr>
        <w:t xml:space="preserve"> message }</w:t>
      </w:r>
    </w:p>
    <w:p w14:paraId="64C8AD83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>ensure that {</w:t>
      </w:r>
    </w:p>
    <w:p w14:paraId="01B56D89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  when { UE detects radio link failure on expiry of timer T310 }</w:t>
      </w:r>
    </w:p>
    <w:p w14:paraId="2837D1C6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    then { UE successfully completes RRC re-establishment procedure and discards the remaining segments of </w:t>
      </w:r>
      <w:proofErr w:type="spellStart"/>
      <w:r w:rsidRPr="00E726AD">
        <w:rPr>
          <w:noProof w:val="0"/>
        </w:rPr>
        <w:t>UECapabilityInformation</w:t>
      </w:r>
      <w:proofErr w:type="spellEnd"/>
      <w:r w:rsidRPr="00E726AD">
        <w:rPr>
          <w:noProof w:val="0"/>
        </w:rPr>
        <w:t xml:space="preserve"> message }</w:t>
      </w:r>
    </w:p>
    <w:p w14:paraId="00776AD5" w14:textId="77777777" w:rsidR="00FC654E" w:rsidRPr="00E726AD" w:rsidRDefault="00FC654E" w:rsidP="00FC654E">
      <w:pPr>
        <w:pStyle w:val="PL"/>
        <w:rPr>
          <w:noProof w:val="0"/>
        </w:rPr>
      </w:pPr>
      <w:r w:rsidRPr="00E726AD">
        <w:rPr>
          <w:noProof w:val="0"/>
        </w:rPr>
        <w:t xml:space="preserve">            }</w:t>
      </w:r>
    </w:p>
    <w:p w14:paraId="004A25F4" w14:textId="77777777" w:rsidR="00FC654E" w:rsidRPr="00E726AD" w:rsidRDefault="00FC654E" w:rsidP="00FC654E">
      <w:pPr>
        <w:pStyle w:val="PL"/>
        <w:rPr>
          <w:noProof w:val="0"/>
        </w:rPr>
      </w:pPr>
    </w:p>
    <w:p w14:paraId="379EBA70" w14:textId="77777777" w:rsidR="00FC654E" w:rsidRPr="00E726AD" w:rsidRDefault="00FC654E" w:rsidP="00FC654E">
      <w:pPr>
        <w:pStyle w:val="H6"/>
      </w:pPr>
      <w:r w:rsidRPr="00E726AD">
        <w:t>8.1.5.9.1.2</w:t>
      </w:r>
      <w:r w:rsidRPr="00E726AD">
        <w:tab/>
        <w:t>Conformance requirements</w:t>
      </w:r>
    </w:p>
    <w:p w14:paraId="5F6333E3" w14:textId="77777777" w:rsidR="00FC654E" w:rsidRPr="00E726AD" w:rsidRDefault="00FC654E" w:rsidP="00FC654E">
      <w:pPr>
        <w:rPr>
          <w:lang w:eastAsia="sv-SE"/>
        </w:rPr>
      </w:pPr>
      <w:r w:rsidRPr="00E726AD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E726AD">
        <w:t>Unless otherwise stated these are Rel-16 requirements.</w:t>
      </w:r>
    </w:p>
    <w:p w14:paraId="7BCA6DB1" w14:textId="77777777" w:rsidR="00FC654E" w:rsidRPr="00E726AD" w:rsidRDefault="00FC654E" w:rsidP="00FC654E">
      <w:r w:rsidRPr="00E726AD">
        <w:t>[TS 38.331, clause 5.6.1.3]</w:t>
      </w:r>
    </w:p>
    <w:p w14:paraId="1FDF2487" w14:textId="77777777" w:rsidR="00FC654E" w:rsidRPr="00E726AD" w:rsidRDefault="00FC654E" w:rsidP="00FC654E">
      <w:r w:rsidRPr="00E726AD">
        <w:t xml:space="preserve">The UE shall set the contents of </w:t>
      </w:r>
      <w:proofErr w:type="spellStart"/>
      <w:r w:rsidRPr="00E726AD">
        <w:rPr>
          <w:i/>
        </w:rPr>
        <w:t>UECapabilityInformation</w:t>
      </w:r>
      <w:proofErr w:type="spellEnd"/>
      <w:r w:rsidRPr="00E726AD">
        <w:t xml:space="preserve"> message as follows:</w:t>
      </w:r>
    </w:p>
    <w:p w14:paraId="4E890105" w14:textId="77777777" w:rsidR="00FC654E" w:rsidRPr="00E726AD" w:rsidRDefault="00FC654E" w:rsidP="00FC654E">
      <w:pPr>
        <w:pStyle w:val="B1"/>
        <w:rPr>
          <w:rFonts w:eastAsia="SimSun"/>
          <w:lang w:eastAsia="zh-CN"/>
        </w:rPr>
      </w:pPr>
      <w:r w:rsidRPr="00E726AD">
        <w:t>1&gt;</w:t>
      </w:r>
      <w:r w:rsidRPr="00E726AD">
        <w:tab/>
        <w:t xml:space="preserve">if the RRC message segmentation is enabled based on the field </w:t>
      </w:r>
      <w:r w:rsidRPr="00E726AD">
        <w:rPr>
          <w:i/>
          <w:iCs/>
        </w:rPr>
        <w:t>rrc-</w:t>
      </w:r>
      <w:proofErr w:type="spellStart"/>
      <w:r w:rsidRPr="00E726AD">
        <w:rPr>
          <w:i/>
          <w:iCs/>
        </w:rPr>
        <w:t>SegAllowed</w:t>
      </w:r>
      <w:proofErr w:type="spellEnd"/>
      <w:r w:rsidRPr="00E726AD">
        <w:t xml:space="preserve"> received, and</w:t>
      </w:r>
      <w:r w:rsidRPr="00E726AD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78F8FC92" w14:textId="77777777" w:rsidR="00FC654E" w:rsidRPr="00E726AD" w:rsidRDefault="00FC654E" w:rsidP="00FC654E">
      <w:pPr>
        <w:pStyle w:val="B2"/>
        <w:rPr>
          <w:rFonts w:eastAsia="SimSun"/>
          <w:iCs/>
          <w:lang w:eastAsia="zh-CN"/>
        </w:rPr>
      </w:pPr>
      <w:r w:rsidRPr="00E726AD">
        <w:t>2&gt;</w:t>
      </w:r>
      <w:r w:rsidRPr="00E726AD">
        <w:tab/>
        <w:t>in</w:t>
      </w:r>
      <w:r w:rsidRPr="00E726AD">
        <w:rPr>
          <w:rFonts w:eastAsia="SimSun"/>
          <w:lang w:eastAsia="zh-CN"/>
        </w:rPr>
        <w:t xml:space="preserve">itiate </w:t>
      </w:r>
      <w:r w:rsidRPr="00E726AD">
        <w:t xml:space="preserve">the </w:t>
      </w:r>
      <w:r w:rsidRPr="00E726AD">
        <w:rPr>
          <w:iCs/>
        </w:rPr>
        <w:t>UL message segment transfe</w:t>
      </w:r>
      <w:r w:rsidRPr="00E726AD">
        <w:rPr>
          <w:rFonts w:eastAsia="SimSun"/>
          <w:iCs/>
          <w:lang w:eastAsia="zh-CN"/>
        </w:rPr>
        <w:t>r procedure as specified in clause 5.7.7;</w:t>
      </w:r>
    </w:p>
    <w:p w14:paraId="02FE727E" w14:textId="77777777" w:rsidR="00FC654E" w:rsidRPr="00E726AD" w:rsidRDefault="00FC654E" w:rsidP="00FC654E">
      <w:pPr>
        <w:pStyle w:val="B1"/>
        <w:rPr>
          <w:rFonts w:eastAsia="SimSun"/>
          <w:lang w:eastAsia="zh-CN"/>
        </w:rPr>
      </w:pPr>
      <w:r w:rsidRPr="00E726AD">
        <w:t>1&gt;</w:t>
      </w:r>
      <w:r w:rsidRPr="00E726AD">
        <w:tab/>
      </w:r>
      <w:r w:rsidRPr="00E726AD">
        <w:rPr>
          <w:rFonts w:eastAsia="SimSun"/>
          <w:lang w:eastAsia="zh-CN"/>
        </w:rPr>
        <w:t>else:</w:t>
      </w:r>
    </w:p>
    <w:p w14:paraId="767AEC37" w14:textId="77777777" w:rsidR="00FC654E" w:rsidRPr="00E726AD" w:rsidRDefault="00FC654E" w:rsidP="00FC654E">
      <w:pPr>
        <w:pStyle w:val="B2"/>
      </w:pPr>
      <w:r w:rsidRPr="00E726AD">
        <w:t>2&gt;</w:t>
      </w:r>
      <w:r w:rsidRPr="00E726AD">
        <w:tab/>
        <w:t xml:space="preserve">submit the </w:t>
      </w:r>
      <w:proofErr w:type="spellStart"/>
      <w:r w:rsidRPr="00E726AD">
        <w:rPr>
          <w:i/>
        </w:rPr>
        <w:t>UECapabilityInformation</w:t>
      </w:r>
      <w:proofErr w:type="spellEnd"/>
      <w:r w:rsidRPr="00E726AD">
        <w:t xml:space="preserve"> message to lower layers for transmission, upon which the procedure ends.</w:t>
      </w:r>
    </w:p>
    <w:p w14:paraId="64C4ECC5" w14:textId="77777777" w:rsidR="00FC654E" w:rsidRPr="00E726AD" w:rsidRDefault="00FC654E" w:rsidP="00FC654E">
      <w:r w:rsidRPr="00E726AD">
        <w:t xml:space="preserve"> [TS 38.331, clause 5.7.7.2]</w:t>
      </w:r>
    </w:p>
    <w:p w14:paraId="71BC3CF8" w14:textId="77777777" w:rsidR="00FC654E" w:rsidRPr="00E726AD" w:rsidRDefault="00FC654E" w:rsidP="00FC654E">
      <w:r w:rsidRPr="00E726AD">
        <w:t>A UE capable of</w:t>
      </w:r>
      <w:r w:rsidRPr="00E726AD">
        <w:rPr>
          <w:rFonts w:eastAsia="SimSun"/>
          <w:lang w:eastAsia="zh-CN"/>
        </w:rPr>
        <w:t xml:space="preserve"> UL RRC message segmentation</w:t>
      </w:r>
      <w:r w:rsidRPr="00E726AD">
        <w:t xml:space="preserve"> in RRC_CONNECTED </w:t>
      </w:r>
      <w:r w:rsidRPr="00E726AD">
        <w:rPr>
          <w:rFonts w:eastAsia="SimSun"/>
          <w:lang w:eastAsia="zh-CN"/>
        </w:rPr>
        <w:t xml:space="preserve">will </w:t>
      </w:r>
      <w:r w:rsidRPr="00E726AD">
        <w:t>initiate the procedure when the following condition</w:t>
      </w:r>
      <w:r w:rsidRPr="00E726AD">
        <w:rPr>
          <w:rFonts w:eastAsia="SimSun"/>
          <w:lang w:eastAsia="zh-CN"/>
        </w:rPr>
        <w:t>s are</w:t>
      </w:r>
      <w:r w:rsidRPr="00E726AD">
        <w:t xml:space="preserve"> met:</w:t>
      </w:r>
    </w:p>
    <w:p w14:paraId="5D7BFC83" w14:textId="77777777" w:rsidR="00FC654E" w:rsidRPr="00E726AD" w:rsidRDefault="00FC654E" w:rsidP="00FC654E">
      <w:pPr>
        <w:pStyle w:val="B1"/>
        <w:rPr>
          <w:lang w:eastAsia="zh-CN"/>
        </w:rPr>
      </w:pPr>
      <w:r w:rsidRPr="00E726AD">
        <w:t>1&gt;</w:t>
      </w:r>
      <w:r w:rsidRPr="00E726AD">
        <w:tab/>
      </w:r>
      <w:r w:rsidRPr="00E726AD">
        <w:rPr>
          <w:rFonts w:eastAsia="SimSun"/>
          <w:lang w:eastAsia="zh-CN"/>
        </w:rPr>
        <w:t xml:space="preserve">if </w:t>
      </w:r>
      <w:r w:rsidRPr="00E726AD">
        <w:rPr>
          <w:lang w:eastAsia="zh-CN"/>
        </w:rPr>
        <w:t xml:space="preserve">the RRC message segmentation is enabled based on the field </w:t>
      </w:r>
      <w:r w:rsidRPr="00E726AD">
        <w:rPr>
          <w:i/>
          <w:iCs/>
          <w:lang w:eastAsia="zh-CN"/>
        </w:rPr>
        <w:t>rrc-</w:t>
      </w:r>
      <w:proofErr w:type="spellStart"/>
      <w:r w:rsidRPr="00E726AD">
        <w:rPr>
          <w:i/>
          <w:iCs/>
          <w:lang w:eastAsia="zh-CN"/>
        </w:rPr>
        <w:t>SegAllowed</w:t>
      </w:r>
      <w:proofErr w:type="spellEnd"/>
      <w:r w:rsidRPr="00E726AD">
        <w:rPr>
          <w:i/>
          <w:iCs/>
          <w:lang w:eastAsia="zh-CN"/>
        </w:rPr>
        <w:t xml:space="preserve"> </w:t>
      </w:r>
      <w:r w:rsidRPr="00E726AD">
        <w:rPr>
          <w:lang w:eastAsia="zh-CN"/>
        </w:rPr>
        <w:t>received, and</w:t>
      </w:r>
    </w:p>
    <w:p w14:paraId="789328B2" w14:textId="77777777" w:rsidR="00FC654E" w:rsidRPr="00E726AD" w:rsidRDefault="00FC654E" w:rsidP="00FC654E">
      <w:pPr>
        <w:pStyle w:val="B1"/>
      </w:pPr>
      <w:r w:rsidRPr="00E726AD">
        <w:t>1&gt;</w:t>
      </w:r>
      <w:r w:rsidRPr="00E726AD">
        <w:tab/>
      </w:r>
      <w:r w:rsidRPr="00E726AD">
        <w:rPr>
          <w:rFonts w:eastAsia="SimSun"/>
        </w:rPr>
        <w:t xml:space="preserve">if the </w:t>
      </w:r>
      <w:r w:rsidRPr="00E726AD">
        <w:t xml:space="preserve">encoded </w:t>
      </w:r>
      <w:r w:rsidRPr="00E726AD">
        <w:rPr>
          <w:rFonts w:eastAsia="SimSun"/>
        </w:rPr>
        <w:t>RRC message</w:t>
      </w:r>
      <w:r w:rsidRPr="00E726AD">
        <w:t xml:space="preserve"> is larger than the</w:t>
      </w:r>
      <w:r w:rsidRPr="00E726AD">
        <w:rPr>
          <w:rFonts w:eastAsia="SimSun"/>
        </w:rPr>
        <w:t xml:space="preserve"> maximum supported size of a PDCP SDU </w:t>
      </w:r>
      <w:r w:rsidRPr="00E726AD">
        <w:t>specified in TS 38.323 [5]</w:t>
      </w:r>
      <w:r w:rsidRPr="00E726AD">
        <w:rPr>
          <w:rFonts w:eastAsia="SimSun"/>
        </w:rPr>
        <w:t>;</w:t>
      </w:r>
    </w:p>
    <w:p w14:paraId="408D1F36" w14:textId="77777777" w:rsidR="00FC654E" w:rsidRPr="00E726AD" w:rsidRDefault="00FC654E" w:rsidP="00FC654E">
      <w:r w:rsidRPr="00E726AD">
        <w:t>Upon initiating the procedure, the UE shall:</w:t>
      </w:r>
    </w:p>
    <w:p w14:paraId="00F33FD9" w14:textId="77777777" w:rsidR="00FC654E" w:rsidRPr="00E726AD" w:rsidRDefault="00FC654E" w:rsidP="00FC654E">
      <w:pPr>
        <w:pStyle w:val="B1"/>
        <w:rPr>
          <w:rFonts w:eastAsia="SimSun"/>
          <w:lang w:eastAsia="zh-CN"/>
        </w:rPr>
      </w:pPr>
      <w:r w:rsidRPr="00E726AD">
        <w:t>1&gt;</w:t>
      </w:r>
      <w:r w:rsidRPr="00E726AD">
        <w:tab/>
        <w:t xml:space="preserve">initiate transmission of the </w:t>
      </w:r>
      <w:proofErr w:type="spellStart"/>
      <w:r w:rsidRPr="00E726AD">
        <w:rPr>
          <w:i/>
        </w:rPr>
        <w:t>ULDedicatedMessageSegment</w:t>
      </w:r>
      <w:proofErr w:type="spellEnd"/>
      <w:r w:rsidRPr="00E726AD">
        <w:t xml:space="preserve"> message as specified in 5.7.7.3;</w:t>
      </w:r>
    </w:p>
    <w:p w14:paraId="0EE52A86" w14:textId="77777777" w:rsidR="00FC654E" w:rsidRPr="00E726AD" w:rsidRDefault="00FC654E" w:rsidP="00FC654E">
      <w:r w:rsidRPr="00E726AD">
        <w:t>[TS 38.331, clause 5.7.7.3]</w:t>
      </w:r>
    </w:p>
    <w:p w14:paraId="089CFD1F" w14:textId="77777777" w:rsidR="00FC654E" w:rsidRPr="00E726AD" w:rsidRDefault="00FC654E" w:rsidP="00FC654E">
      <w:r w:rsidRPr="00E726AD">
        <w:rPr>
          <w:rFonts w:eastAsia="SimSun"/>
          <w:lang w:eastAsia="zh-CN"/>
        </w:rPr>
        <w:t>T</w:t>
      </w:r>
      <w:r w:rsidRPr="00E726AD">
        <w:t>he UE shall segment the encoded RRC</w:t>
      </w:r>
      <w:r w:rsidRPr="00E726AD">
        <w:rPr>
          <w:rFonts w:eastAsia="SimSun"/>
          <w:lang w:eastAsia="zh-CN"/>
        </w:rPr>
        <w:t xml:space="preserve"> PDU </w:t>
      </w:r>
      <w:r w:rsidRPr="00E726AD">
        <w:t xml:space="preserve">based on the </w:t>
      </w:r>
      <w:r w:rsidRPr="00E726AD">
        <w:rPr>
          <w:rFonts w:eastAsia="SimSun"/>
          <w:lang w:eastAsia="zh-CN"/>
        </w:rPr>
        <w:t xml:space="preserve">maximum supported size of a PDCP SDU </w:t>
      </w:r>
      <w:r w:rsidRPr="00E726AD">
        <w:t>specified in TS 38.323 [5]</w:t>
      </w:r>
      <w:r w:rsidRPr="00E726AD">
        <w:rPr>
          <w:rFonts w:eastAsia="SimSun"/>
          <w:lang w:eastAsia="zh-CN"/>
        </w:rPr>
        <w:t xml:space="preserve">. UE shall minimize the number of segments and </w:t>
      </w:r>
      <w:r w:rsidRPr="00E726AD">
        <w:t xml:space="preserve">set the contents of the </w:t>
      </w:r>
      <w:proofErr w:type="spellStart"/>
      <w:r w:rsidRPr="00E726AD">
        <w:rPr>
          <w:i/>
        </w:rPr>
        <w:t>ULDedicatedMessageSegment</w:t>
      </w:r>
      <w:proofErr w:type="spellEnd"/>
      <w:r w:rsidRPr="00E726AD">
        <w:t xml:space="preserve"> message</w:t>
      </w:r>
      <w:r w:rsidRPr="00E726AD">
        <w:rPr>
          <w:rFonts w:eastAsia="SimSun"/>
          <w:lang w:eastAsia="zh-CN"/>
        </w:rPr>
        <w:t xml:space="preserve">s </w:t>
      </w:r>
      <w:r w:rsidRPr="00E726AD">
        <w:t>as follows:</w:t>
      </w:r>
    </w:p>
    <w:p w14:paraId="09A75436" w14:textId="77777777" w:rsidR="00FC654E" w:rsidRPr="00E726AD" w:rsidRDefault="00FC654E" w:rsidP="00FC654E">
      <w:pPr>
        <w:pStyle w:val="B1"/>
      </w:pPr>
      <w:r w:rsidRPr="00E726AD">
        <w:t>1&gt;</w:t>
      </w:r>
      <w:r w:rsidRPr="00E726AD">
        <w:tab/>
        <w:t>F</w:t>
      </w:r>
      <w:r w:rsidRPr="00E726AD">
        <w:rPr>
          <w:lang w:eastAsia="zh-CN"/>
        </w:rPr>
        <w:t xml:space="preserve"> or each new UL DCCH message, set the </w:t>
      </w:r>
      <w:proofErr w:type="spellStart"/>
      <w:r w:rsidRPr="00E726AD">
        <w:rPr>
          <w:i/>
          <w:iCs/>
          <w:lang w:eastAsia="zh-CN"/>
        </w:rPr>
        <w:t>segmentNumber</w:t>
      </w:r>
      <w:proofErr w:type="spellEnd"/>
      <w:r w:rsidRPr="00E726AD">
        <w:rPr>
          <w:lang w:eastAsia="zh-CN"/>
        </w:rPr>
        <w:t xml:space="preserve"> to 0 for the first message segment and increment the </w:t>
      </w:r>
      <w:proofErr w:type="spellStart"/>
      <w:r w:rsidRPr="00E726AD">
        <w:rPr>
          <w:i/>
          <w:iCs/>
          <w:lang w:eastAsia="zh-CN"/>
        </w:rPr>
        <w:t>segmentNumber</w:t>
      </w:r>
      <w:proofErr w:type="spellEnd"/>
      <w:r w:rsidRPr="00E726AD">
        <w:rPr>
          <w:lang w:eastAsia="zh-CN"/>
        </w:rPr>
        <w:t xml:space="preserve"> for each subsequent RRC message segment;</w:t>
      </w:r>
    </w:p>
    <w:p w14:paraId="73565173" w14:textId="77777777" w:rsidR="00FC654E" w:rsidRPr="00E726AD" w:rsidRDefault="00FC654E" w:rsidP="00FC654E">
      <w:pPr>
        <w:pStyle w:val="B1"/>
      </w:pPr>
      <w:r w:rsidRPr="00E726AD">
        <w:rPr>
          <w:rFonts w:eastAsia="SimSun"/>
          <w:lang w:eastAsia="zh-CN"/>
        </w:rPr>
        <w:lastRenderedPageBreak/>
        <w:t>1&gt;</w:t>
      </w:r>
      <w:r w:rsidRPr="00E726AD">
        <w:rPr>
          <w:rFonts w:eastAsia="SimSun"/>
          <w:lang w:eastAsia="zh-CN"/>
        </w:rPr>
        <w:tab/>
      </w:r>
      <w:r w:rsidRPr="00E726AD">
        <w:t xml:space="preserve">set </w:t>
      </w:r>
      <w:r w:rsidRPr="00E726AD">
        <w:rPr>
          <w:i/>
          <w:iCs/>
        </w:rPr>
        <w:t>rrc-</w:t>
      </w:r>
      <w:proofErr w:type="spellStart"/>
      <w:r w:rsidRPr="00E726AD">
        <w:rPr>
          <w:i/>
          <w:iCs/>
        </w:rPr>
        <w:t>MessageSegmentContainer</w:t>
      </w:r>
      <w:proofErr w:type="spellEnd"/>
      <w:r w:rsidRPr="00E726AD">
        <w:t xml:space="preserve"> to </w:t>
      </w:r>
      <w:r w:rsidRPr="00E726AD">
        <w:rPr>
          <w:lang w:eastAsia="zh-CN"/>
        </w:rPr>
        <w:t xml:space="preserve">include the segment of the UL DCCH message corresponding to the </w:t>
      </w:r>
      <w:proofErr w:type="spellStart"/>
      <w:r w:rsidRPr="00E726AD">
        <w:rPr>
          <w:i/>
          <w:iCs/>
          <w:lang w:eastAsia="zh-CN"/>
        </w:rPr>
        <w:t>segmentNumber</w:t>
      </w:r>
      <w:proofErr w:type="spellEnd"/>
      <w:r w:rsidRPr="00E726AD">
        <w:t>;</w:t>
      </w:r>
    </w:p>
    <w:p w14:paraId="517FA951" w14:textId="77777777" w:rsidR="00FC654E" w:rsidRPr="00E726AD" w:rsidRDefault="00FC654E" w:rsidP="00FC654E">
      <w:pPr>
        <w:pStyle w:val="B1"/>
        <w:rPr>
          <w:lang w:eastAsia="zh-CN"/>
        </w:rPr>
      </w:pPr>
      <w:r w:rsidRPr="00E726AD">
        <w:rPr>
          <w:lang w:eastAsia="zh-CN"/>
        </w:rPr>
        <w:t>1&gt;</w:t>
      </w:r>
      <w:r w:rsidRPr="00E726AD">
        <w:rPr>
          <w:lang w:eastAsia="zh-CN"/>
        </w:rPr>
        <w:tab/>
        <w:t xml:space="preserve">if the segment included in the </w:t>
      </w:r>
      <w:r w:rsidRPr="00E726AD">
        <w:rPr>
          <w:i/>
        </w:rPr>
        <w:t>rrc-</w:t>
      </w:r>
      <w:proofErr w:type="spellStart"/>
      <w:r w:rsidRPr="00E726AD">
        <w:rPr>
          <w:i/>
        </w:rPr>
        <w:t>MessageSegmentContainer</w:t>
      </w:r>
      <w:proofErr w:type="spellEnd"/>
      <w:r w:rsidRPr="00E726AD">
        <w:t xml:space="preserve"> </w:t>
      </w:r>
      <w:r w:rsidRPr="00E726AD">
        <w:rPr>
          <w:lang w:eastAsia="zh-CN"/>
        </w:rPr>
        <w:t>is the last segment of the UL DCCH message:</w:t>
      </w:r>
    </w:p>
    <w:p w14:paraId="298F6650" w14:textId="77777777" w:rsidR="00FC654E" w:rsidRPr="00E726AD" w:rsidRDefault="00FC654E" w:rsidP="00FC654E">
      <w:pPr>
        <w:pStyle w:val="B2"/>
        <w:rPr>
          <w:lang w:eastAsia="zh-CN"/>
        </w:rPr>
      </w:pPr>
      <w:r w:rsidRPr="00E726AD">
        <w:rPr>
          <w:lang w:eastAsia="zh-CN"/>
        </w:rPr>
        <w:t>2&gt;</w:t>
      </w:r>
      <w:r w:rsidRPr="00E726AD">
        <w:rPr>
          <w:lang w:eastAsia="zh-CN"/>
        </w:rPr>
        <w:tab/>
        <w:t xml:space="preserve">set the </w:t>
      </w:r>
      <w:r w:rsidRPr="00E726AD">
        <w:rPr>
          <w:iCs/>
          <w:lang w:eastAsia="zh-CN"/>
        </w:rPr>
        <w:t>rrc-</w:t>
      </w:r>
      <w:proofErr w:type="spellStart"/>
      <w:r w:rsidRPr="00E726AD">
        <w:rPr>
          <w:iCs/>
          <w:lang w:eastAsia="zh-CN"/>
        </w:rPr>
        <w:t>MessageSegmentType</w:t>
      </w:r>
      <w:proofErr w:type="spellEnd"/>
      <w:r w:rsidRPr="00E726AD">
        <w:rPr>
          <w:lang w:eastAsia="zh-CN"/>
        </w:rPr>
        <w:t xml:space="preserve"> to </w:t>
      </w:r>
      <w:proofErr w:type="spellStart"/>
      <w:r w:rsidRPr="00E726AD">
        <w:rPr>
          <w:lang w:eastAsia="zh-CN"/>
        </w:rPr>
        <w:t>lastSegment</w:t>
      </w:r>
      <w:proofErr w:type="spellEnd"/>
      <w:r w:rsidRPr="00E726AD">
        <w:rPr>
          <w:lang w:eastAsia="zh-CN"/>
        </w:rPr>
        <w:t>;</w:t>
      </w:r>
    </w:p>
    <w:p w14:paraId="7D54D563" w14:textId="77777777" w:rsidR="00FC654E" w:rsidRPr="00E726AD" w:rsidRDefault="00FC654E" w:rsidP="00FC654E">
      <w:pPr>
        <w:pStyle w:val="B1"/>
        <w:rPr>
          <w:lang w:eastAsia="zh-CN"/>
        </w:rPr>
      </w:pPr>
      <w:r w:rsidRPr="00E726AD">
        <w:rPr>
          <w:lang w:eastAsia="zh-CN"/>
        </w:rPr>
        <w:t>1&gt;</w:t>
      </w:r>
      <w:r w:rsidRPr="00E726AD">
        <w:rPr>
          <w:lang w:eastAsia="zh-CN"/>
        </w:rPr>
        <w:tab/>
        <w:t>else:</w:t>
      </w:r>
    </w:p>
    <w:p w14:paraId="3A8B3E5C" w14:textId="77777777" w:rsidR="00FC654E" w:rsidRPr="00E726AD" w:rsidRDefault="00FC654E" w:rsidP="00FC654E">
      <w:pPr>
        <w:pStyle w:val="B2"/>
        <w:rPr>
          <w:lang w:eastAsia="zh-CN"/>
        </w:rPr>
      </w:pPr>
      <w:r w:rsidRPr="00E726AD">
        <w:rPr>
          <w:lang w:eastAsia="zh-CN"/>
        </w:rPr>
        <w:t>2&gt;</w:t>
      </w:r>
      <w:r w:rsidRPr="00E726AD">
        <w:rPr>
          <w:lang w:eastAsia="zh-CN"/>
        </w:rPr>
        <w:tab/>
        <w:t xml:space="preserve">set the </w:t>
      </w:r>
      <w:r w:rsidRPr="00E726AD">
        <w:rPr>
          <w:i/>
          <w:lang w:eastAsia="zh-CN"/>
        </w:rPr>
        <w:t>rrc-</w:t>
      </w:r>
      <w:proofErr w:type="spellStart"/>
      <w:r w:rsidRPr="00E726AD">
        <w:rPr>
          <w:i/>
          <w:lang w:eastAsia="zh-CN"/>
        </w:rPr>
        <w:t>MessageSegmentType</w:t>
      </w:r>
      <w:proofErr w:type="spellEnd"/>
      <w:r w:rsidRPr="00E726AD">
        <w:rPr>
          <w:lang w:eastAsia="zh-CN"/>
        </w:rPr>
        <w:t xml:space="preserve"> to </w:t>
      </w:r>
      <w:proofErr w:type="spellStart"/>
      <w:r w:rsidRPr="00E726AD">
        <w:rPr>
          <w:i/>
          <w:lang w:eastAsia="zh-CN"/>
        </w:rPr>
        <w:t>notLastSegment</w:t>
      </w:r>
      <w:proofErr w:type="spellEnd"/>
      <w:r w:rsidRPr="00E726AD">
        <w:rPr>
          <w:lang w:eastAsia="zh-CN"/>
        </w:rPr>
        <w:t>;</w:t>
      </w:r>
    </w:p>
    <w:p w14:paraId="0AE431F5" w14:textId="77777777" w:rsidR="00FC654E" w:rsidRPr="00E726AD" w:rsidRDefault="00FC654E" w:rsidP="00FC654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 w:rsidRPr="00E726AD">
        <w:t xml:space="preserve">submit all the </w:t>
      </w:r>
      <w:proofErr w:type="spellStart"/>
      <w:r w:rsidRPr="00E726AD">
        <w:rPr>
          <w:i/>
          <w:iCs/>
        </w:rPr>
        <w:t>ULDedicatedMessageSegment</w:t>
      </w:r>
      <w:proofErr w:type="spellEnd"/>
      <w:r w:rsidRPr="00E726AD">
        <w:t xml:space="preserve"> messages generated for the segmented RRC message to lower layers for transmission in ascending order based on the</w:t>
      </w:r>
      <w:r w:rsidRPr="00E726AD">
        <w:rPr>
          <w:i/>
          <w:iCs/>
        </w:rPr>
        <w:t xml:space="preserve"> </w:t>
      </w:r>
      <w:proofErr w:type="spellStart"/>
      <w:r w:rsidRPr="00E726AD">
        <w:rPr>
          <w:i/>
          <w:iCs/>
        </w:rPr>
        <w:t>segmentNumber</w:t>
      </w:r>
      <w:proofErr w:type="spellEnd"/>
      <w:r w:rsidRPr="00E726AD">
        <w:t>, upon which the procedure ends.</w:t>
      </w:r>
    </w:p>
    <w:p w14:paraId="6F5D3202" w14:textId="77777777" w:rsidR="00FC654E" w:rsidRPr="00E726AD" w:rsidRDefault="00FC654E" w:rsidP="00FC654E">
      <w:r w:rsidRPr="00E726AD">
        <w:t>[TS 38.331, clause 5.3.7.2]</w:t>
      </w:r>
    </w:p>
    <w:p w14:paraId="655464CB" w14:textId="77777777" w:rsidR="00FC654E" w:rsidRPr="00E726AD" w:rsidRDefault="00FC654E" w:rsidP="00FC654E">
      <w:r w:rsidRPr="00E726AD">
        <w:t>Upon initiation of the procedure, the UE shall:</w:t>
      </w:r>
    </w:p>
    <w:p w14:paraId="71ABB980" w14:textId="77777777" w:rsidR="00FC654E" w:rsidRPr="00E726AD" w:rsidRDefault="00FC654E" w:rsidP="00FC654E">
      <w:r w:rsidRPr="00E726AD">
        <w:t>…</w:t>
      </w:r>
    </w:p>
    <w:p w14:paraId="63F86A12" w14:textId="77777777" w:rsidR="00FC654E" w:rsidRPr="00E726AD" w:rsidRDefault="00FC654E" w:rsidP="00FC654E">
      <w:pPr>
        <w:pStyle w:val="B1"/>
      </w:pPr>
      <w:r w:rsidRPr="00E726AD">
        <w:t>1&gt;</w:t>
      </w:r>
      <w:r w:rsidRPr="00E726AD">
        <w:tab/>
        <w:t xml:space="preserve">if UE is not configured with </w:t>
      </w:r>
      <w:proofErr w:type="spellStart"/>
      <w:r w:rsidRPr="00E726AD">
        <w:rPr>
          <w:i/>
          <w:iCs/>
        </w:rPr>
        <w:t>conditionalReconfiguration</w:t>
      </w:r>
      <w:proofErr w:type="spellEnd"/>
      <w:r w:rsidRPr="00E726AD">
        <w:t>:</w:t>
      </w:r>
    </w:p>
    <w:p w14:paraId="4C0A1712" w14:textId="77777777" w:rsidR="00FC654E" w:rsidRPr="00E726AD" w:rsidRDefault="00FC654E" w:rsidP="00FC654E">
      <w:pPr>
        <w:pStyle w:val="B2"/>
      </w:pPr>
      <w:r w:rsidRPr="00E726AD">
        <w:t>2&gt;</w:t>
      </w:r>
      <w:r w:rsidRPr="00E726AD">
        <w:tab/>
        <w:t>reset MAC;</w:t>
      </w:r>
    </w:p>
    <w:p w14:paraId="3A23E1E9" w14:textId="77777777" w:rsidR="00FC654E" w:rsidRPr="00E726AD" w:rsidRDefault="00FC654E" w:rsidP="00FC654E">
      <w:pPr>
        <w:pStyle w:val="B2"/>
      </w:pPr>
      <w:r w:rsidRPr="00E726AD">
        <w:t>2&gt;</w:t>
      </w:r>
      <w:r w:rsidRPr="00E726AD">
        <w:tab/>
        <w:t xml:space="preserve">release </w:t>
      </w:r>
      <w:proofErr w:type="spellStart"/>
      <w:r w:rsidRPr="00E726AD">
        <w:rPr>
          <w:i/>
        </w:rPr>
        <w:t>spCellConfig</w:t>
      </w:r>
      <w:proofErr w:type="spellEnd"/>
      <w:r w:rsidRPr="00E726AD">
        <w:t>, if configured;</w:t>
      </w:r>
    </w:p>
    <w:p w14:paraId="0D9E6F5B" w14:textId="77777777" w:rsidR="00FC654E" w:rsidRPr="00E726AD" w:rsidRDefault="00FC654E" w:rsidP="00FC654E">
      <w:pPr>
        <w:pStyle w:val="B2"/>
      </w:pPr>
      <w:r w:rsidRPr="00E726AD">
        <w:t>2&gt;</w:t>
      </w:r>
      <w:r w:rsidRPr="00E726AD">
        <w:tab/>
        <w:t>suspend all RBs, except SRB0;</w:t>
      </w:r>
    </w:p>
    <w:p w14:paraId="1222A305" w14:textId="77777777" w:rsidR="00FC654E" w:rsidRPr="00E726AD" w:rsidRDefault="00FC654E" w:rsidP="00FC654E">
      <w:pPr>
        <w:pStyle w:val="H6"/>
      </w:pPr>
      <w:r w:rsidRPr="00E726AD">
        <w:t>8.1.5.9.1.3</w:t>
      </w:r>
      <w:r w:rsidRPr="00E726AD">
        <w:tab/>
        <w:t>Test description</w:t>
      </w:r>
    </w:p>
    <w:p w14:paraId="55D4A9B1" w14:textId="77777777" w:rsidR="00FC654E" w:rsidRPr="00E726AD" w:rsidRDefault="00FC654E" w:rsidP="00FC654E">
      <w:pPr>
        <w:pStyle w:val="H6"/>
      </w:pPr>
      <w:r w:rsidRPr="00E726AD">
        <w:t>8.1.5.9.1.3.1</w:t>
      </w:r>
      <w:r w:rsidRPr="00E726AD">
        <w:tab/>
        <w:t>Pre-test conditions</w:t>
      </w:r>
    </w:p>
    <w:p w14:paraId="5A7ED1F4" w14:textId="77777777" w:rsidR="00FC654E" w:rsidRPr="00E726AD" w:rsidRDefault="00FC654E" w:rsidP="00FC654E">
      <w:pPr>
        <w:pStyle w:val="H6"/>
      </w:pPr>
      <w:r w:rsidRPr="00E726AD">
        <w:t>System Simulator:</w:t>
      </w:r>
    </w:p>
    <w:p w14:paraId="4E4951A2" w14:textId="77777777" w:rsidR="00FC654E" w:rsidRPr="00E726AD" w:rsidRDefault="00FC654E" w:rsidP="00FC654E">
      <w:pPr>
        <w:pStyle w:val="B1"/>
        <w:ind w:left="284" w:firstLine="0"/>
        <w:rPr>
          <w:lang w:eastAsia="zh-CN"/>
        </w:rPr>
      </w:pPr>
      <w:r w:rsidRPr="00E726AD">
        <w:t>-</w:t>
      </w:r>
      <w:r w:rsidRPr="00E726AD">
        <w:tab/>
      </w:r>
      <w:r w:rsidRPr="00E726AD">
        <w:rPr>
          <w:lang w:eastAsia="zh-CN"/>
        </w:rPr>
        <w:t>NR Cell 1</w:t>
      </w:r>
    </w:p>
    <w:p w14:paraId="6DCDA571" w14:textId="77777777" w:rsidR="00FC654E" w:rsidRPr="00E726AD" w:rsidRDefault="00FC654E" w:rsidP="00FC654E">
      <w:pPr>
        <w:rPr>
          <w:rFonts w:ascii="Arial" w:hAnsi="Arial"/>
        </w:rPr>
      </w:pPr>
      <w:r w:rsidRPr="00E726AD">
        <w:rPr>
          <w:rFonts w:ascii="Arial" w:hAnsi="Arial"/>
        </w:rPr>
        <w:t>UE:</w:t>
      </w:r>
    </w:p>
    <w:p w14:paraId="0550C7FB" w14:textId="77777777" w:rsidR="00FC654E" w:rsidRPr="00E726AD" w:rsidRDefault="00FC654E" w:rsidP="00FC654E">
      <w:pPr>
        <w:pStyle w:val="B1"/>
      </w:pPr>
      <w:r w:rsidRPr="00E726AD">
        <w:t>-</w:t>
      </w:r>
      <w:r w:rsidRPr="00E726AD">
        <w:tab/>
        <w:t>None.</w:t>
      </w:r>
    </w:p>
    <w:p w14:paraId="07149944" w14:textId="77777777" w:rsidR="00FC654E" w:rsidRPr="00E726AD" w:rsidRDefault="00FC654E" w:rsidP="00FC654E">
      <w:pPr>
        <w:pStyle w:val="H6"/>
      </w:pPr>
      <w:r w:rsidRPr="00E726AD">
        <w:t>Preamble:</w:t>
      </w:r>
    </w:p>
    <w:p w14:paraId="3C487835" w14:textId="77777777" w:rsidR="00FC654E" w:rsidRPr="00E726AD" w:rsidRDefault="00FC654E" w:rsidP="00FC654E">
      <w:pPr>
        <w:pStyle w:val="B1"/>
      </w:pPr>
      <w:r w:rsidRPr="00E726AD">
        <w:t>-</w:t>
      </w:r>
      <w:r w:rsidRPr="00E726AD">
        <w:tab/>
        <w:t>The UE is in state 3N-A as defined in TS 38.508-1 [4], subclause 4.4A on NR Cell 1.</w:t>
      </w:r>
    </w:p>
    <w:p w14:paraId="43384D10" w14:textId="77777777" w:rsidR="00FC654E" w:rsidRPr="00E726AD" w:rsidRDefault="00FC654E" w:rsidP="00FC654E">
      <w:pPr>
        <w:pStyle w:val="H6"/>
      </w:pPr>
      <w:r w:rsidRPr="00E726AD">
        <w:t>8.1.5.9.1.3.2</w:t>
      </w:r>
      <w:r w:rsidRPr="00E726AD">
        <w:tab/>
        <w:t>Test procedure sequence</w:t>
      </w:r>
    </w:p>
    <w:p w14:paraId="61F14769" w14:textId="77777777" w:rsidR="00FC654E" w:rsidRPr="00E726AD" w:rsidRDefault="00FC654E" w:rsidP="00FC654E">
      <w:pPr>
        <w:pStyle w:val="TH"/>
      </w:pPr>
      <w:r w:rsidRPr="00E726AD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FC654E" w:rsidRPr="00E726AD" w14:paraId="28F389FE" w14:textId="77777777" w:rsidTr="003416FA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D76DE" w14:textId="77777777" w:rsidR="00FC654E" w:rsidRPr="00E726AD" w:rsidRDefault="00FC654E" w:rsidP="003416FA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CF75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86CF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A1E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>NR</w:t>
            </w:r>
          </w:p>
          <w:p w14:paraId="50A36F59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 xml:space="preserve"> Cell 1</w:t>
            </w:r>
          </w:p>
        </w:tc>
      </w:tr>
      <w:tr w:rsidR="00FC654E" w:rsidRPr="00E726AD" w14:paraId="7C6AE5AB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94E4" w14:textId="77777777" w:rsidR="00FC654E" w:rsidRPr="00E726AD" w:rsidRDefault="00FC654E" w:rsidP="003416FA">
            <w:pPr>
              <w:pStyle w:val="TAL"/>
            </w:pPr>
            <w:r w:rsidRPr="00E726AD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AA79" w14:textId="77777777" w:rsidR="00FC654E" w:rsidRPr="00E726AD" w:rsidRDefault="00FC654E" w:rsidP="003416FA">
            <w:pPr>
              <w:pStyle w:val="TAL"/>
            </w:pPr>
            <w:r w:rsidRPr="00E726AD">
              <w:t>SS/PBCH</w:t>
            </w:r>
          </w:p>
          <w:p w14:paraId="3ACDADE9" w14:textId="77777777" w:rsidR="00FC654E" w:rsidRPr="00E726AD" w:rsidRDefault="00FC654E" w:rsidP="003416FA">
            <w:pPr>
              <w:pStyle w:val="TAC"/>
              <w:snapToGrid w:val="0"/>
            </w:pPr>
            <w:r w:rsidRPr="00E726A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A832" w14:textId="77777777" w:rsidR="00FC654E" w:rsidRPr="00E726AD" w:rsidRDefault="00FC654E" w:rsidP="003416FA">
            <w:pPr>
              <w:pStyle w:val="TAC"/>
              <w:snapToGrid w:val="0"/>
              <w:textAlignment w:val="center"/>
            </w:pPr>
            <w:r w:rsidRPr="00E726A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7D3A" w14:textId="77777777" w:rsidR="00FC654E" w:rsidRPr="00E726AD" w:rsidRDefault="00FC654E" w:rsidP="003416FA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726AD">
              <w:t>“Off”</w:t>
            </w:r>
          </w:p>
        </w:tc>
      </w:tr>
      <w:tr w:rsidR="00FC654E" w:rsidRPr="00E726AD" w14:paraId="43188CA7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BE4" w14:textId="77777777" w:rsidR="00FC654E" w:rsidRPr="00E726AD" w:rsidRDefault="00FC654E" w:rsidP="003416FA">
            <w:pPr>
              <w:pStyle w:val="TAL"/>
            </w:pPr>
            <w:r w:rsidRPr="00E726AD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C97" w14:textId="77777777" w:rsidR="00FC654E" w:rsidRPr="00E726AD" w:rsidRDefault="00FC654E" w:rsidP="003416FA">
            <w:pPr>
              <w:pStyle w:val="TAL"/>
            </w:pPr>
            <w:r w:rsidRPr="00E726AD">
              <w:t>SS/PBCH</w:t>
            </w:r>
          </w:p>
          <w:p w14:paraId="553980A0" w14:textId="77777777" w:rsidR="00FC654E" w:rsidRPr="00E726AD" w:rsidRDefault="00FC654E" w:rsidP="003416FA">
            <w:pPr>
              <w:pStyle w:val="TAL"/>
            </w:pPr>
            <w:r w:rsidRPr="00E726A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56D0" w14:textId="77777777" w:rsidR="00FC654E" w:rsidRPr="00E726AD" w:rsidRDefault="00FC654E" w:rsidP="003416FA">
            <w:pPr>
              <w:pStyle w:val="TAC"/>
              <w:snapToGrid w:val="0"/>
              <w:textAlignment w:val="center"/>
            </w:pPr>
            <w:r w:rsidRPr="00E726A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377D" w14:textId="77777777" w:rsidR="00FC654E" w:rsidRPr="00E726AD" w:rsidRDefault="00FC654E" w:rsidP="003416FA">
            <w:pPr>
              <w:pStyle w:val="TAC"/>
              <w:snapToGrid w:val="0"/>
              <w:textAlignment w:val="center"/>
            </w:pPr>
            <w:r w:rsidRPr="00E726AD">
              <w:t>-</w:t>
            </w:r>
            <w:r w:rsidRPr="00E726AD">
              <w:rPr>
                <w:lang w:eastAsia="zh-CN"/>
              </w:rPr>
              <w:t>88</w:t>
            </w:r>
          </w:p>
        </w:tc>
      </w:tr>
      <w:tr w:rsidR="00FC654E" w:rsidRPr="00E726AD" w14:paraId="5929345F" w14:textId="77777777" w:rsidTr="003416FA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BF22" w14:textId="77777777" w:rsidR="00FC654E" w:rsidRPr="00E726AD" w:rsidRDefault="00FC654E" w:rsidP="003416FA">
            <w:pPr>
              <w:pStyle w:val="TAL"/>
              <w:rPr>
                <w:lang w:eastAsia="zh-CN"/>
              </w:rPr>
            </w:pPr>
            <w:r w:rsidRPr="00E726AD">
              <w:t>Power level “Off” is defined in TS 38.508-1 [4] Table 6.2.2.1-3.</w:t>
            </w:r>
          </w:p>
        </w:tc>
      </w:tr>
    </w:tbl>
    <w:p w14:paraId="1CCB031F" w14:textId="77777777" w:rsidR="00FC654E" w:rsidRPr="00E726AD" w:rsidRDefault="00FC654E" w:rsidP="00FC654E"/>
    <w:p w14:paraId="3343713D" w14:textId="77777777" w:rsidR="00FC654E" w:rsidRPr="00E726AD" w:rsidRDefault="00FC654E" w:rsidP="00FC654E">
      <w:pPr>
        <w:pStyle w:val="TH"/>
      </w:pPr>
      <w:r w:rsidRPr="00E726AD">
        <w:lastRenderedPageBreak/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FC654E" w:rsidRPr="00E726AD" w14:paraId="3F0284CB" w14:textId="77777777" w:rsidTr="003416FA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BF4BF" w14:textId="77777777" w:rsidR="00FC654E" w:rsidRPr="00E726AD" w:rsidRDefault="00FC654E" w:rsidP="003416FA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1716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659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6661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>NR</w:t>
            </w:r>
          </w:p>
          <w:p w14:paraId="704C6D1A" w14:textId="77777777" w:rsidR="00FC654E" w:rsidRPr="00E726AD" w:rsidRDefault="00FC654E" w:rsidP="003416FA">
            <w:pPr>
              <w:pStyle w:val="TAH"/>
              <w:snapToGrid w:val="0"/>
            </w:pPr>
            <w:r w:rsidRPr="00E726AD">
              <w:t xml:space="preserve"> Cell 1</w:t>
            </w:r>
          </w:p>
        </w:tc>
      </w:tr>
      <w:tr w:rsidR="00FC654E" w:rsidRPr="00E726AD" w14:paraId="2342161B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2D72" w14:textId="77777777" w:rsidR="00FC654E" w:rsidRPr="00E726AD" w:rsidRDefault="00FC654E" w:rsidP="003416FA">
            <w:pPr>
              <w:pStyle w:val="TAL"/>
            </w:pPr>
            <w:r w:rsidRPr="00E726AD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61E" w14:textId="77777777" w:rsidR="00FC654E" w:rsidRPr="00E726AD" w:rsidRDefault="00FC654E" w:rsidP="003416FA">
            <w:pPr>
              <w:pStyle w:val="TAL"/>
            </w:pPr>
            <w:r w:rsidRPr="00E726AD">
              <w:t>SS/PBCH</w:t>
            </w:r>
          </w:p>
          <w:p w14:paraId="2BB57F5D" w14:textId="77777777" w:rsidR="00FC654E" w:rsidRPr="00E726AD" w:rsidRDefault="00FC654E" w:rsidP="003416FA">
            <w:pPr>
              <w:pStyle w:val="TAC"/>
              <w:snapToGrid w:val="0"/>
            </w:pPr>
            <w:r w:rsidRPr="00E726A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CAAE" w14:textId="77777777" w:rsidR="00FC654E" w:rsidRPr="00E726AD" w:rsidRDefault="00FC654E" w:rsidP="003416FA">
            <w:pPr>
              <w:pStyle w:val="TAC"/>
              <w:snapToGrid w:val="0"/>
              <w:textAlignment w:val="center"/>
            </w:pPr>
            <w:r w:rsidRPr="00E726A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6261" w14:textId="77777777" w:rsidR="00FC654E" w:rsidRPr="00E726AD" w:rsidRDefault="00FC654E" w:rsidP="003416FA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726AD">
              <w:t>“Off”</w:t>
            </w:r>
          </w:p>
        </w:tc>
      </w:tr>
      <w:tr w:rsidR="00FC654E" w:rsidRPr="00E726AD" w14:paraId="03C1F5B3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CED1" w14:textId="77777777" w:rsidR="00FC654E" w:rsidRPr="00E726AD" w:rsidRDefault="00FC654E" w:rsidP="003416FA">
            <w:pPr>
              <w:pStyle w:val="TAL"/>
            </w:pPr>
            <w:r w:rsidRPr="00E726AD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0CEE" w14:textId="77777777" w:rsidR="00FC654E" w:rsidRPr="00E726AD" w:rsidRDefault="00FC654E" w:rsidP="003416FA">
            <w:pPr>
              <w:pStyle w:val="TAL"/>
            </w:pPr>
            <w:r w:rsidRPr="00E726AD">
              <w:t>SS/PBCH</w:t>
            </w:r>
          </w:p>
          <w:p w14:paraId="5781DA9B" w14:textId="77777777" w:rsidR="00FC654E" w:rsidRPr="00E726AD" w:rsidRDefault="00FC654E" w:rsidP="003416FA">
            <w:pPr>
              <w:pStyle w:val="TAL"/>
            </w:pPr>
            <w:r w:rsidRPr="00E726A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457A" w14:textId="77777777" w:rsidR="00FC654E" w:rsidRPr="00E726AD" w:rsidRDefault="00FC654E" w:rsidP="003416FA">
            <w:pPr>
              <w:pStyle w:val="TAC"/>
              <w:snapToGrid w:val="0"/>
              <w:textAlignment w:val="center"/>
            </w:pPr>
            <w:r w:rsidRPr="00E726A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2A5" w14:textId="77777777" w:rsidR="00FC654E" w:rsidRPr="00E726AD" w:rsidRDefault="00FC654E" w:rsidP="003416FA">
            <w:pPr>
              <w:pStyle w:val="TAC"/>
              <w:snapToGrid w:val="0"/>
              <w:textAlignment w:val="center"/>
            </w:pPr>
            <w:r w:rsidRPr="00E726AD">
              <w:t>-</w:t>
            </w:r>
            <w:r w:rsidRPr="00E726AD">
              <w:rPr>
                <w:lang w:eastAsia="zh-CN"/>
              </w:rPr>
              <w:t>82</w:t>
            </w:r>
          </w:p>
        </w:tc>
      </w:tr>
      <w:tr w:rsidR="00FC654E" w:rsidRPr="00E726AD" w14:paraId="444B4B66" w14:textId="77777777" w:rsidTr="003416FA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884" w14:textId="77777777" w:rsidR="00FC654E" w:rsidRPr="00E726AD" w:rsidRDefault="00FC654E" w:rsidP="003416FA">
            <w:pPr>
              <w:pStyle w:val="TAL"/>
              <w:rPr>
                <w:lang w:eastAsia="zh-CN"/>
              </w:rPr>
            </w:pPr>
            <w:r w:rsidRPr="00E726AD">
              <w:t>Power level “Off” is defined in TS 38.508-1 [4] Table 6.2.2.2-2.</w:t>
            </w:r>
          </w:p>
        </w:tc>
      </w:tr>
    </w:tbl>
    <w:p w14:paraId="17987407" w14:textId="77777777" w:rsidR="00FC654E" w:rsidRPr="00E726AD" w:rsidRDefault="00FC654E" w:rsidP="00FC654E"/>
    <w:p w14:paraId="4EA80091" w14:textId="77777777" w:rsidR="00FC654E" w:rsidRPr="00E726AD" w:rsidRDefault="00FC654E" w:rsidP="00FC654E">
      <w:pPr>
        <w:pStyle w:val="TH"/>
      </w:pPr>
      <w:r w:rsidRPr="00E726AD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FC654E" w:rsidRPr="00E726AD" w14:paraId="63F75795" w14:textId="77777777" w:rsidTr="003416FA">
        <w:tc>
          <w:tcPr>
            <w:tcW w:w="675" w:type="dxa"/>
            <w:vMerge w:val="restart"/>
            <w:shd w:val="clear" w:color="auto" w:fill="auto"/>
          </w:tcPr>
          <w:p w14:paraId="1E2A9438" w14:textId="77777777" w:rsidR="00FC654E" w:rsidRPr="00E726AD" w:rsidRDefault="00FC654E" w:rsidP="003416FA">
            <w:pPr>
              <w:pStyle w:val="TAH"/>
            </w:pPr>
            <w:r w:rsidRPr="00E726AD">
              <w:lastRenderedPageBreak/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6284DE24" w14:textId="77777777" w:rsidR="00FC654E" w:rsidRPr="00E726AD" w:rsidRDefault="00FC654E" w:rsidP="003416FA">
            <w:pPr>
              <w:pStyle w:val="TAH"/>
            </w:pPr>
            <w:r w:rsidRPr="00E726AD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E4AF4F4" w14:textId="77777777" w:rsidR="00FC654E" w:rsidRPr="00E726AD" w:rsidRDefault="00FC654E" w:rsidP="003416FA">
            <w:pPr>
              <w:pStyle w:val="TAH"/>
            </w:pPr>
            <w:r w:rsidRPr="00E726AD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3CA4015E" w14:textId="77777777" w:rsidR="00FC654E" w:rsidRPr="00E726AD" w:rsidRDefault="00FC654E" w:rsidP="003416FA">
            <w:pPr>
              <w:pStyle w:val="TAH"/>
            </w:pPr>
            <w:r w:rsidRPr="00E726AD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7AD54CFC" w14:textId="77777777" w:rsidR="00FC654E" w:rsidRPr="00E726AD" w:rsidRDefault="00FC654E" w:rsidP="003416FA">
            <w:pPr>
              <w:pStyle w:val="TAH"/>
            </w:pPr>
            <w:r w:rsidRPr="00E726AD">
              <w:t>Verdict</w:t>
            </w:r>
          </w:p>
        </w:tc>
      </w:tr>
      <w:tr w:rsidR="00FC654E" w:rsidRPr="00E726AD" w14:paraId="044427DA" w14:textId="77777777" w:rsidTr="003416FA">
        <w:tc>
          <w:tcPr>
            <w:tcW w:w="675" w:type="dxa"/>
            <w:vMerge/>
            <w:shd w:val="clear" w:color="auto" w:fill="auto"/>
          </w:tcPr>
          <w:p w14:paraId="22E7C8AC" w14:textId="77777777" w:rsidR="00FC654E" w:rsidRPr="00E726AD" w:rsidRDefault="00FC654E" w:rsidP="003416FA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310A2449" w14:textId="77777777" w:rsidR="00FC654E" w:rsidRPr="00E726AD" w:rsidRDefault="00FC654E" w:rsidP="003416FA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6D1EC807" w14:textId="77777777" w:rsidR="00FC654E" w:rsidRPr="00E726AD" w:rsidRDefault="00FC654E" w:rsidP="003416FA">
            <w:pPr>
              <w:pStyle w:val="TAH"/>
            </w:pPr>
            <w:r w:rsidRPr="00E726AD">
              <w:t>U - S</w:t>
            </w:r>
          </w:p>
        </w:tc>
        <w:tc>
          <w:tcPr>
            <w:tcW w:w="2976" w:type="dxa"/>
            <w:shd w:val="clear" w:color="auto" w:fill="auto"/>
          </w:tcPr>
          <w:p w14:paraId="50ECA7A2" w14:textId="77777777" w:rsidR="00FC654E" w:rsidRPr="00E726AD" w:rsidRDefault="00FC654E" w:rsidP="003416FA">
            <w:pPr>
              <w:pStyle w:val="TAH"/>
            </w:pPr>
            <w:r w:rsidRPr="00E726AD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21E7CBB1" w14:textId="77777777" w:rsidR="00FC654E" w:rsidRPr="00E726AD" w:rsidRDefault="00FC654E" w:rsidP="003416FA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547E16F9" w14:textId="77777777" w:rsidR="00FC654E" w:rsidRPr="00E726AD" w:rsidRDefault="00FC654E" w:rsidP="003416FA">
            <w:pPr>
              <w:pStyle w:val="TAH"/>
            </w:pPr>
          </w:p>
        </w:tc>
      </w:tr>
      <w:tr w:rsidR="00FC654E" w:rsidRPr="00E726AD" w14:paraId="52318282" w14:textId="77777777" w:rsidTr="003416FA">
        <w:tc>
          <w:tcPr>
            <w:tcW w:w="675" w:type="dxa"/>
            <w:shd w:val="clear" w:color="auto" w:fill="auto"/>
          </w:tcPr>
          <w:p w14:paraId="45B97E0F" w14:textId="77777777" w:rsidR="00FC654E" w:rsidRPr="00E726AD" w:rsidRDefault="00FC654E" w:rsidP="003416FA">
            <w:pPr>
              <w:pStyle w:val="TAC"/>
            </w:pPr>
            <w:r w:rsidRPr="00E726AD">
              <w:t>1</w:t>
            </w:r>
          </w:p>
        </w:tc>
        <w:tc>
          <w:tcPr>
            <w:tcW w:w="3827" w:type="dxa"/>
            <w:shd w:val="clear" w:color="auto" w:fill="auto"/>
          </w:tcPr>
          <w:p w14:paraId="7825D133" w14:textId="77777777" w:rsidR="00FC654E" w:rsidRPr="00E726AD" w:rsidRDefault="00FC654E" w:rsidP="003416FA">
            <w:pPr>
              <w:pStyle w:val="TAL"/>
            </w:pPr>
            <w:r w:rsidRPr="00E726AD">
              <w:t xml:space="preserve">The SS transmits a </w:t>
            </w:r>
            <w:proofErr w:type="spellStart"/>
            <w:r w:rsidRPr="00E726AD">
              <w:rPr>
                <w:i/>
              </w:rPr>
              <w:t>UECapabilityEnquiry</w:t>
            </w:r>
            <w:proofErr w:type="spellEnd"/>
            <w:r w:rsidRPr="00E726AD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D783DE" w14:textId="77777777" w:rsidR="00FC654E" w:rsidRPr="00E726AD" w:rsidRDefault="00FC654E" w:rsidP="003416FA">
            <w:pPr>
              <w:pStyle w:val="TAC"/>
            </w:pPr>
            <w:r w:rsidRPr="00E726AD">
              <w:t>&lt;--</w:t>
            </w:r>
          </w:p>
        </w:tc>
        <w:tc>
          <w:tcPr>
            <w:tcW w:w="2976" w:type="dxa"/>
            <w:shd w:val="clear" w:color="auto" w:fill="auto"/>
          </w:tcPr>
          <w:p w14:paraId="2FEABCAF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5541AA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70C50A85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7E8DC39D" w14:textId="77777777" w:rsidTr="003416FA">
        <w:tc>
          <w:tcPr>
            <w:tcW w:w="675" w:type="dxa"/>
            <w:shd w:val="clear" w:color="auto" w:fill="auto"/>
          </w:tcPr>
          <w:p w14:paraId="5068882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3827" w:type="dxa"/>
            <w:shd w:val="clear" w:color="auto" w:fill="auto"/>
          </w:tcPr>
          <w:p w14:paraId="553CDCBF" w14:textId="7581B6E1" w:rsidR="00FC654E" w:rsidRPr="00E726AD" w:rsidRDefault="00FC654E" w:rsidP="003416FA">
            <w:pPr>
              <w:pStyle w:val="TAL"/>
            </w:pPr>
            <w:r w:rsidRPr="00E726AD">
              <w:t>EXCEPTION: Steps 2a1 to 2b</w:t>
            </w:r>
            <w:ins w:id="1" w:author="Taran Dhuppad" w:date="2021-10-28T12:11:00Z">
              <w:r w:rsidR="00E13871" w:rsidRPr="00E726AD">
                <w:t>7</w:t>
              </w:r>
            </w:ins>
            <w:del w:id="2" w:author="Taran Dhuppad" w:date="2021-10-28T12:11:00Z">
              <w:r w:rsidRPr="00E726AD" w:rsidDel="00E13871">
                <w:delText>1</w:delText>
              </w:r>
            </w:del>
            <w:r w:rsidRPr="00E726AD">
              <w:t xml:space="preserve"> describe behaviour that depends on the size of UEs capability container; the "lower case letter" identifies a step sequence that takes place depending on the size of UE capability message.</w:t>
            </w:r>
          </w:p>
          <w:p w14:paraId="1AED6048" w14:textId="3B4D6E47" w:rsidR="00FC654E" w:rsidRPr="00E726AD" w:rsidRDefault="00FC654E" w:rsidP="003416FA">
            <w:pPr>
              <w:pStyle w:val="TAL"/>
            </w:pPr>
            <w:r w:rsidRPr="00E726AD">
              <w:t xml:space="preserve">IF UE’s encoded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&gt;= Max PDCP SDU size then step 2a1 will be performed else step 2b1 </w:t>
            </w:r>
            <w:ins w:id="3" w:author="Taran Dhuppad" w:date="2021-10-28T12:01:00Z">
              <w:r w:rsidR="009A0C19" w:rsidRPr="00E726AD">
                <w:t xml:space="preserve">to 2b7 </w:t>
              </w:r>
            </w:ins>
            <w:r w:rsidRPr="00E726AD">
              <w:t>will be performed.</w:t>
            </w:r>
          </w:p>
        </w:tc>
        <w:tc>
          <w:tcPr>
            <w:tcW w:w="708" w:type="dxa"/>
            <w:shd w:val="clear" w:color="auto" w:fill="auto"/>
          </w:tcPr>
          <w:p w14:paraId="1F937C48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78138CA0" w14:textId="77777777" w:rsidR="00FC654E" w:rsidRPr="00E726AD" w:rsidRDefault="00FC654E" w:rsidP="003416FA">
            <w:pPr>
              <w:pStyle w:val="TAL"/>
              <w:rPr>
                <w:rFonts w:eastAsia="MS Mincho"/>
                <w:iCs/>
              </w:rPr>
            </w:pPr>
            <w:r w:rsidRPr="00E726A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106D85A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1EA6C2D9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47A17B08" w14:textId="77777777" w:rsidTr="003416FA">
        <w:tc>
          <w:tcPr>
            <w:tcW w:w="675" w:type="dxa"/>
            <w:shd w:val="clear" w:color="auto" w:fill="auto"/>
          </w:tcPr>
          <w:p w14:paraId="1F965480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3827" w:type="dxa"/>
            <w:shd w:val="clear" w:color="auto" w:fill="auto"/>
          </w:tcPr>
          <w:p w14:paraId="65346CB8" w14:textId="77777777" w:rsidR="00FC654E" w:rsidRPr="00E726AD" w:rsidRDefault="00FC654E" w:rsidP="003416FA">
            <w:pPr>
              <w:pStyle w:val="TAL"/>
              <w:rPr>
                <w:color w:val="0000FF"/>
              </w:rPr>
            </w:pPr>
            <w:r w:rsidRPr="00E726AD">
              <w:t xml:space="preserve">EXCEPTION: Step 2a1 is repeated a maximum of 16 times or till rrc-MessageSegmentType-16 IE within the </w:t>
            </w:r>
            <w:proofErr w:type="spellStart"/>
            <w:r w:rsidRPr="00E726AD">
              <w:t>ULDedicatedMessageSegment</w:t>
            </w:r>
            <w:proofErr w:type="spellEnd"/>
            <w:r w:rsidRPr="00E726AD">
              <w:t xml:space="preserve"> message indicates rrc-MessageSegmentType-r16 = </w:t>
            </w:r>
            <w:proofErr w:type="spellStart"/>
            <w:r w:rsidRPr="00E726AD">
              <w:t>lastSegment</w:t>
            </w:r>
            <w:proofErr w:type="spellEnd"/>
            <w:r w:rsidRPr="00E726AD">
              <w:t xml:space="preserve">.  </w:t>
            </w:r>
          </w:p>
        </w:tc>
        <w:tc>
          <w:tcPr>
            <w:tcW w:w="708" w:type="dxa"/>
            <w:shd w:val="clear" w:color="auto" w:fill="auto"/>
          </w:tcPr>
          <w:p w14:paraId="273BADDB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37896A53" w14:textId="77777777" w:rsidR="00FC654E" w:rsidRPr="00E726AD" w:rsidRDefault="00FC654E" w:rsidP="003416FA">
            <w:pPr>
              <w:pStyle w:val="TAL"/>
              <w:rPr>
                <w:rFonts w:eastAsia="MS Mincho"/>
                <w:iCs/>
              </w:rPr>
            </w:pPr>
            <w:r w:rsidRPr="00E726A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DC0BBB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55EEDD02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31881B37" w14:textId="77777777" w:rsidTr="003416FA">
        <w:tc>
          <w:tcPr>
            <w:tcW w:w="675" w:type="dxa"/>
            <w:shd w:val="clear" w:color="auto" w:fill="auto"/>
          </w:tcPr>
          <w:p w14:paraId="18F9AB90" w14:textId="77777777" w:rsidR="00FC654E" w:rsidRPr="00E726AD" w:rsidRDefault="00FC654E" w:rsidP="003416FA">
            <w:pPr>
              <w:pStyle w:val="TAC"/>
            </w:pPr>
            <w:r w:rsidRPr="00E726AD">
              <w:t>2a1</w:t>
            </w:r>
          </w:p>
        </w:tc>
        <w:tc>
          <w:tcPr>
            <w:tcW w:w="3827" w:type="dxa"/>
            <w:shd w:val="clear" w:color="auto" w:fill="auto"/>
          </w:tcPr>
          <w:p w14:paraId="3D377BFE" w14:textId="77777777" w:rsidR="00FC654E" w:rsidRPr="00E726AD" w:rsidRDefault="00FC654E" w:rsidP="003416FA">
            <w:pPr>
              <w:pStyle w:val="TAL"/>
            </w:pPr>
            <w:r w:rsidRPr="00E726AD">
              <w:t xml:space="preserve">Check: Does the UE send segments of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contained within the rrc-MessageSegmentContainer-r16 IE of the </w:t>
            </w:r>
            <w:proofErr w:type="spellStart"/>
            <w:r w:rsidRPr="00E726AD">
              <w:t>ULDedicatedMessageSegment</w:t>
            </w:r>
            <w:proofErr w:type="spellEnd"/>
            <w:r w:rsidRPr="00E726AD">
              <w:t xml:space="preserve"> message?</w:t>
            </w:r>
          </w:p>
          <w:p w14:paraId="149CA075" w14:textId="77777777" w:rsidR="00FC654E" w:rsidRPr="00E726AD" w:rsidRDefault="00FC654E" w:rsidP="003416FA">
            <w:pPr>
              <w:pStyle w:val="TAN"/>
            </w:pPr>
            <w:r w:rsidRPr="00E726AD">
              <w:t>NOTE:</w:t>
            </w:r>
            <w:r w:rsidRPr="00E726AD">
              <w:tab/>
              <w:t xml:space="preserve">The SS shall ensure that the concatenated segments decode into a valid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57C47288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266AB6EE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E726AD">
              <w:rPr>
                <w:rFonts w:eastAsia="MS Mincho"/>
                <w:i/>
              </w:rPr>
              <w:t>ULDedicatedMessageSegment</w:t>
            </w:r>
            <w:proofErr w:type="spellEnd"/>
          </w:p>
          <w:p w14:paraId="66F89509" w14:textId="77777777" w:rsidR="00FC654E" w:rsidRPr="00E726AD" w:rsidRDefault="00FC654E" w:rsidP="003416FA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697A6C88" w14:textId="77777777" w:rsidR="00FC654E" w:rsidRPr="00E726AD" w:rsidRDefault="00FC654E" w:rsidP="003416FA">
            <w:pPr>
              <w:pStyle w:val="TAC"/>
            </w:pPr>
            <w:r w:rsidRPr="00E726AD">
              <w:t>1</w:t>
            </w:r>
          </w:p>
        </w:tc>
        <w:tc>
          <w:tcPr>
            <w:tcW w:w="853" w:type="dxa"/>
            <w:shd w:val="clear" w:color="auto" w:fill="auto"/>
          </w:tcPr>
          <w:p w14:paraId="18A29DB0" w14:textId="77777777" w:rsidR="00FC654E" w:rsidRPr="00E726AD" w:rsidRDefault="00FC654E" w:rsidP="003416FA">
            <w:pPr>
              <w:pStyle w:val="TAC"/>
            </w:pPr>
            <w:r w:rsidRPr="00E726AD">
              <w:t>P</w:t>
            </w:r>
          </w:p>
        </w:tc>
      </w:tr>
      <w:tr w:rsidR="00FC654E" w:rsidRPr="00E726AD" w14:paraId="68E46954" w14:textId="77777777" w:rsidTr="003416FA">
        <w:tc>
          <w:tcPr>
            <w:tcW w:w="675" w:type="dxa"/>
            <w:shd w:val="clear" w:color="auto" w:fill="auto"/>
          </w:tcPr>
          <w:p w14:paraId="4D88E240" w14:textId="77777777" w:rsidR="00FC654E" w:rsidRPr="00E726AD" w:rsidRDefault="00FC654E" w:rsidP="003416FA">
            <w:pPr>
              <w:pStyle w:val="TAC"/>
            </w:pPr>
            <w:r w:rsidRPr="00E726AD">
              <w:t>2b1</w:t>
            </w:r>
          </w:p>
        </w:tc>
        <w:tc>
          <w:tcPr>
            <w:tcW w:w="3827" w:type="dxa"/>
            <w:shd w:val="clear" w:color="auto" w:fill="auto"/>
          </w:tcPr>
          <w:p w14:paraId="175C7FDA" w14:textId="77777777" w:rsidR="00FC654E" w:rsidRPr="00E726AD" w:rsidRDefault="00FC654E" w:rsidP="003416FA">
            <w:pPr>
              <w:pStyle w:val="TAL"/>
            </w:pPr>
            <w:r w:rsidRPr="00E726AD">
              <w:t xml:space="preserve">Check: Does the UE send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52A1966D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1C14B156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E726AD">
              <w:rPr>
                <w:rFonts w:eastAsia="MS Mincho"/>
                <w:i/>
              </w:rPr>
              <w:t>UECapabilityInformation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0E3ECA2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22F9EC21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:rsidDel="009A0C19" w14:paraId="4FA82313" w14:textId="23BBBB51" w:rsidTr="003416FA">
        <w:trPr>
          <w:del w:id="4" w:author="Taran Dhuppad" w:date="2021-10-28T12:01:00Z"/>
        </w:trPr>
        <w:tc>
          <w:tcPr>
            <w:tcW w:w="675" w:type="dxa"/>
            <w:shd w:val="clear" w:color="auto" w:fill="auto"/>
          </w:tcPr>
          <w:p w14:paraId="1DA9B653" w14:textId="39E3EF0B" w:rsidR="00FC654E" w:rsidRPr="00E726AD" w:rsidDel="009A0C19" w:rsidRDefault="00FC654E" w:rsidP="003416FA">
            <w:pPr>
              <w:pStyle w:val="TAC"/>
              <w:rPr>
                <w:del w:id="5" w:author="Taran Dhuppad" w:date="2021-10-28T12:01:00Z"/>
              </w:rPr>
            </w:pPr>
            <w:del w:id="6" w:author="Taran Dhuppad" w:date="2021-10-28T12:01:00Z">
              <w:r w:rsidRPr="00E726AD" w:rsidDel="009A0C19"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12C45CD5" w14:textId="535FEFAD" w:rsidR="00FC654E" w:rsidRPr="00E726AD" w:rsidDel="009A0C19" w:rsidRDefault="00FC654E" w:rsidP="003416FA">
            <w:pPr>
              <w:pStyle w:val="TAL"/>
              <w:rPr>
                <w:del w:id="7" w:author="Taran Dhuppad" w:date="2021-10-28T12:01:00Z"/>
              </w:rPr>
            </w:pPr>
            <w:del w:id="8" w:author="Taran Dhuppad" w:date="2021-10-28T12:01:00Z">
              <w:r w:rsidRPr="00E726AD" w:rsidDel="009A0C19">
                <w:delText>EXCEPTION: Steps 3a1 to 3a4 describe behaviour that are executed IF pc_Set_UE_Cap_Info_NR=True; the "lower case letter" identifies a step sequence that takes place depending on the UE implementation.</w:delText>
              </w:r>
            </w:del>
          </w:p>
          <w:p w14:paraId="122A0038" w14:textId="54EDE088" w:rsidR="00FC654E" w:rsidRPr="00E726AD" w:rsidDel="009A0C19" w:rsidRDefault="00FC654E" w:rsidP="003416FA">
            <w:pPr>
              <w:pStyle w:val="TAL"/>
              <w:rPr>
                <w:del w:id="9" w:author="Taran Dhuppad" w:date="2021-10-28T12:01:00Z"/>
              </w:rPr>
            </w:pPr>
            <w:del w:id="10" w:author="Taran Dhuppad" w:date="2021-10-28T12:01:00Z">
              <w:r w:rsidRPr="00E726AD" w:rsidDel="009A0C19">
                <w:delText>Note: Steps 3a1 to 3a4 may only be executed IF step 2b1 was performed.</w:delText>
              </w:r>
            </w:del>
          </w:p>
        </w:tc>
        <w:tc>
          <w:tcPr>
            <w:tcW w:w="708" w:type="dxa"/>
            <w:shd w:val="clear" w:color="auto" w:fill="auto"/>
          </w:tcPr>
          <w:p w14:paraId="70571798" w14:textId="51B67591" w:rsidR="00FC654E" w:rsidRPr="00E726AD" w:rsidDel="009A0C19" w:rsidRDefault="00FC654E" w:rsidP="003416FA">
            <w:pPr>
              <w:pStyle w:val="TAC"/>
              <w:rPr>
                <w:del w:id="11" w:author="Taran Dhuppad" w:date="2021-10-28T12:01:00Z"/>
              </w:rPr>
            </w:pPr>
            <w:del w:id="12" w:author="Taran Dhuppad" w:date="2021-10-28T12:01:00Z">
              <w:r w:rsidRPr="00E726AD" w:rsidDel="009A0C19"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58310559" w14:textId="421FC58C" w:rsidR="00FC654E" w:rsidRPr="00E726AD" w:rsidDel="009A0C19" w:rsidRDefault="00FC654E" w:rsidP="003416FA">
            <w:pPr>
              <w:pStyle w:val="TAL"/>
              <w:rPr>
                <w:del w:id="13" w:author="Taran Dhuppad" w:date="2021-10-28T12:01:00Z"/>
                <w:rFonts w:eastAsia="MS Mincho"/>
                <w:iCs/>
              </w:rPr>
            </w:pPr>
            <w:del w:id="14" w:author="Taran Dhuppad" w:date="2021-10-28T12:01:00Z">
              <w:r w:rsidRPr="00E726AD" w:rsidDel="009A0C19">
                <w:rPr>
                  <w:rFonts w:eastAsia="MS Mincho"/>
                  <w:iCs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6BA70D28" w14:textId="534CD83A" w:rsidR="00FC654E" w:rsidRPr="00E726AD" w:rsidDel="009A0C19" w:rsidRDefault="00FC654E" w:rsidP="003416FA">
            <w:pPr>
              <w:pStyle w:val="TAC"/>
              <w:rPr>
                <w:del w:id="15" w:author="Taran Dhuppad" w:date="2021-10-28T12:01:00Z"/>
              </w:rPr>
            </w:pPr>
            <w:del w:id="16" w:author="Taran Dhuppad" w:date="2021-10-28T12:01:00Z">
              <w:r w:rsidRPr="00E726AD" w:rsidDel="009A0C19"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02B0B1F8" w14:textId="732669F4" w:rsidR="00FC654E" w:rsidRPr="00E726AD" w:rsidDel="009A0C19" w:rsidRDefault="00FC654E" w:rsidP="003416FA">
            <w:pPr>
              <w:pStyle w:val="TAC"/>
              <w:rPr>
                <w:del w:id="17" w:author="Taran Dhuppad" w:date="2021-10-28T12:01:00Z"/>
              </w:rPr>
            </w:pPr>
            <w:del w:id="18" w:author="Taran Dhuppad" w:date="2021-10-28T12:01:00Z">
              <w:r w:rsidRPr="00E726AD" w:rsidDel="009A0C19">
                <w:delText>-</w:delText>
              </w:r>
            </w:del>
          </w:p>
        </w:tc>
      </w:tr>
      <w:tr w:rsidR="00C45C75" w:rsidRPr="00E726AD" w:rsidDel="009A0C19" w14:paraId="6EB1E76F" w14:textId="77777777" w:rsidTr="003416FA">
        <w:trPr>
          <w:ins w:id="19" w:author="Taran Dhuppad" w:date="2021-10-28T12:11:00Z"/>
        </w:trPr>
        <w:tc>
          <w:tcPr>
            <w:tcW w:w="675" w:type="dxa"/>
            <w:shd w:val="clear" w:color="auto" w:fill="auto"/>
          </w:tcPr>
          <w:p w14:paraId="2E2517CC" w14:textId="73F6C939" w:rsidR="00C45C75" w:rsidRPr="00E726AD" w:rsidDel="009A0C19" w:rsidRDefault="00C45C75" w:rsidP="003416FA">
            <w:pPr>
              <w:pStyle w:val="TAC"/>
              <w:rPr>
                <w:ins w:id="20" w:author="Taran Dhuppad" w:date="2021-10-28T12:11:00Z"/>
              </w:rPr>
            </w:pPr>
            <w:ins w:id="21" w:author="Taran Dhuppad" w:date="2021-10-28T12:11:00Z">
              <w:r w:rsidRPr="00E726AD">
                <w:t>3a1-4a13</w:t>
              </w:r>
            </w:ins>
          </w:p>
        </w:tc>
        <w:tc>
          <w:tcPr>
            <w:tcW w:w="3827" w:type="dxa"/>
            <w:shd w:val="clear" w:color="auto" w:fill="auto"/>
          </w:tcPr>
          <w:p w14:paraId="600EACF2" w14:textId="6802BA88" w:rsidR="00C45C75" w:rsidRPr="00E726AD" w:rsidDel="009A0C19" w:rsidRDefault="00C45C75" w:rsidP="003416FA">
            <w:pPr>
              <w:pStyle w:val="TAL"/>
              <w:rPr>
                <w:ins w:id="22" w:author="Taran Dhuppad" w:date="2021-10-28T12:11:00Z"/>
              </w:rPr>
            </w:pPr>
            <w:ins w:id="23" w:author="Taran Dhuppad" w:date="2021-10-28T12:12:00Z">
              <w:r w:rsidRPr="00E726AD"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2E0DB6D4" w14:textId="4BBAEA18" w:rsidR="00C45C75" w:rsidRPr="00E726AD" w:rsidDel="009A0C19" w:rsidRDefault="00C45C75" w:rsidP="003416FA">
            <w:pPr>
              <w:pStyle w:val="TAC"/>
              <w:rPr>
                <w:ins w:id="24" w:author="Taran Dhuppad" w:date="2021-10-28T12:11:00Z"/>
              </w:rPr>
            </w:pPr>
            <w:ins w:id="25" w:author="Taran Dhuppad" w:date="2021-10-28T12:12:00Z">
              <w:r w:rsidRPr="00E726A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F2BA09B" w14:textId="5CB369C4" w:rsidR="00C45C75" w:rsidRPr="00E726AD" w:rsidDel="009A0C19" w:rsidRDefault="00C45C75" w:rsidP="003416FA">
            <w:pPr>
              <w:pStyle w:val="TAL"/>
              <w:rPr>
                <w:ins w:id="26" w:author="Taran Dhuppad" w:date="2021-10-28T12:11:00Z"/>
                <w:rFonts w:eastAsia="MS Mincho"/>
                <w:iCs/>
              </w:rPr>
            </w:pPr>
            <w:ins w:id="27" w:author="Taran Dhuppad" w:date="2021-10-28T12:12:00Z">
              <w:r w:rsidRPr="00E726AD">
                <w:rPr>
                  <w:rFonts w:eastAsia="MS Mincho"/>
                  <w:iCs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7BD3FFD" w14:textId="69ED763E" w:rsidR="00C45C75" w:rsidRPr="00E726AD" w:rsidDel="009A0C19" w:rsidRDefault="00C45C75" w:rsidP="003416FA">
            <w:pPr>
              <w:pStyle w:val="TAC"/>
              <w:rPr>
                <w:ins w:id="28" w:author="Taran Dhuppad" w:date="2021-10-28T12:11:00Z"/>
              </w:rPr>
            </w:pPr>
            <w:ins w:id="29" w:author="Taran Dhuppad" w:date="2021-10-28T12:12:00Z">
              <w:r w:rsidRPr="00E726A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24C930C" w14:textId="55DE13E5" w:rsidR="00C45C75" w:rsidRPr="00E726AD" w:rsidDel="009A0C19" w:rsidRDefault="00C45C75" w:rsidP="003416FA">
            <w:pPr>
              <w:pStyle w:val="TAC"/>
              <w:rPr>
                <w:ins w:id="30" w:author="Taran Dhuppad" w:date="2021-10-28T12:11:00Z"/>
              </w:rPr>
            </w:pPr>
            <w:ins w:id="31" w:author="Taran Dhuppad" w:date="2021-10-28T12:12:00Z">
              <w:r w:rsidRPr="00E726AD">
                <w:t>-</w:t>
              </w:r>
            </w:ins>
          </w:p>
        </w:tc>
      </w:tr>
      <w:tr w:rsidR="00FC654E" w:rsidRPr="00E726AD" w14:paraId="55A28098" w14:textId="77777777" w:rsidTr="003416FA">
        <w:tc>
          <w:tcPr>
            <w:tcW w:w="675" w:type="dxa"/>
            <w:shd w:val="clear" w:color="auto" w:fill="auto"/>
          </w:tcPr>
          <w:p w14:paraId="005681A6" w14:textId="3E33D5ED" w:rsidR="00FC654E" w:rsidRPr="00E726AD" w:rsidRDefault="009A0C19" w:rsidP="003416FA">
            <w:pPr>
              <w:pStyle w:val="TAC"/>
            </w:pPr>
            <w:ins w:id="32" w:author="Taran Dhuppad" w:date="2021-10-28T12:01:00Z">
              <w:r w:rsidRPr="00E726AD">
                <w:t>2b2</w:t>
              </w:r>
            </w:ins>
            <w:del w:id="33" w:author="Taran Dhuppad" w:date="2021-10-28T12:01:00Z">
              <w:r w:rsidR="00FC654E" w:rsidRPr="00E726AD" w:rsidDel="009A0C19">
                <w:delText>3a1</w:delText>
              </w:r>
            </w:del>
          </w:p>
        </w:tc>
        <w:tc>
          <w:tcPr>
            <w:tcW w:w="3827" w:type="dxa"/>
            <w:shd w:val="clear" w:color="auto" w:fill="auto"/>
          </w:tcPr>
          <w:p w14:paraId="11B87D72" w14:textId="77777777" w:rsidR="00FC654E" w:rsidRPr="00E726AD" w:rsidRDefault="00FC654E" w:rsidP="003416FA">
            <w:pPr>
              <w:pStyle w:val="TAL"/>
            </w:pPr>
            <w:r w:rsidRPr="00E726AD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6DB14479" w14:textId="77777777" w:rsidR="00FC654E" w:rsidRPr="00E726AD" w:rsidRDefault="00FC654E" w:rsidP="003416FA">
            <w:pPr>
              <w:pStyle w:val="TAC"/>
            </w:pPr>
            <w:r w:rsidRPr="00E726AD">
              <w:t>&lt;--</w:t>
            </w:r>
          </w:p>
        </w:tc>
        <w:tc>
          <w:tcPr>
            <w:tcW w:w="2976" w:type="dxa"/>
            <w:shd w:val="clear" w:color="auto" w:fill="auto"/>
          </w:tcPr>
          <w:p w14:paraId="449CB7CB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r w:rsidRPr="00E726AD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4B43D112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03B86FB7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1F22AE16" w14:textId="77777777" w:rsidTr="003416FA">
        <w:tc>
          <w:tcPr>
            <w:tcW w:w="675" w:type="dxa"/>
            <w:shd w:val="clear" w:color="auto" w:fill="auto"/>
          </w:tcPr>
          <w:p w14:paraId="562C1B23" w14:textId="3D430B8B" w:rsidR="00FC654E" w:rsidRPr="00E726AD" w:rsidRDefault="00FC654E" w:rsidP="003416FA">
            <w:pPr>
              <w:pStyle w:val="TAC"/>
            </w:pPr>
            <w:del w:id="34" w:author="Taran Dhuppad" w:date="2021-10-28T12:02:00Z">
              <w:r w:rsidRPr="00E726AD" w:rsidDel="009A0C19">
                <w:delText>3a2</w:delText>
              </w:r>
            </w:del>
            <w:ins w:id="35" w:author="Taran Dhuppad" w:date="2021-10-28T12:02:00Z">
              <w:r w:rsidR="009A0C19" w:rsidRPr="00E726AD">
                <w:t>2b3</w:t>
              </w:r>
            </w:ins>
          </w:p>
        </w:tc>
        <w:tc>
          <w:tcPr>
            <w:tcW w:w="3827" w:type="dxa"/>
            <w:shd w:val="clear" w:color="auto" w:fill="auto"/>
          </w:tcPr>
          <w:p w14:paraId="7519F856" w14:textId="77777777" w:rsidR="00FC654E" w:rsidRPr="00E726AD" w:rsidRDefault="00FC654E" w:rsidP="003416FA">
            <w:pPr>
              <w:pStyle w:val="TAL"/>
            </w:pPr>
            <w:r w:rsidRPr="00E726AD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0058E74B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6DADD906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r w:rsidRPr="00E726AD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416B9E89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58ADD073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57CED9AD" w14:textId="77777777" w:rsidTr="003416FA">
        <w:tc>
          <w:tcPr>
            <w:tcW w:w="675" w:type="dxa"/>
            <w:shd w:val="clear" w:color="auto" w:fill="auto"/>
          </w:tcPr>
          <w:p w14:paraId="107D4176" w14:textId="39C59B3A" w:rsidR="00FC654E" w:rsidRPr="00E726AD" w:rsidRDefault="00FC654E" w:rsidP="003416FA">
            <w:pPr>
              <w:pStyle w:val="TAC"/>
            </w:pPr>
            <w:del w:id="36" w:author="Taran Dhuppad" w:date="2021-10-28T12:02:00Z">
              <w:r w:rsidRPr="00E726AD" w:rsidDel="009A0C19">
                <w:delText>3a3</w:delText>
              </w:r>
            </w:del>
            <w:ins w:id="37" w:author="Taran Dhuppad" w:date="2021-10-28T12:02:00Z">
              <w:r w:rsidR="009A0C19" w:rsidRPr="00E726AD">
                <w:t>2b4</w:t>
              </w:r>
            </w:ins>
          </w:p>
        </w:tc>
        <w:tc>
          <w:tcPr>
            <w:tcW w:w="3827" w:type="dxa"/>
            <w:shd w:val="clear" w:color="auto" w:fill="auto"/>
          </w:tcPr>
          <w:p w14:paraId="3044F993" w14:textId="77777777" w:rsidR="00FC654E" w:rsidRPr="00E726AD" w:rsidRDefault="00FC654E" w:rsidP="003416FA">
            <w:pPr>
              <w:pStyle w:val="TAL"/>
            </w:pPr>
            <w:r w:rsidRPr="00E726AD">
              <w:t xml:space="preserve">The SS transmits a </w:t>
            </w:r>
            <w:proofErr w:type="spellStart"/>
            <w:r w:rsidRPr="00E726AD">
              <w:rPr>
                <w:i/>
              </w:rPr>
              <w:t>UECapabilityEnquiry</w:t>
            </w:r>
            <w:proofErr w:type="spellEnd"/>
            <w:r w:rsidRPr="00E726AD"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61274E99" w14:textId="77777777" w:rsidR="00FC654E" w:rsidRPr="00E726AD" w:rsidRDefault="00FC654E" w:rsidP="003416FA">
            <w:pPr>
              <w:pStyle w:val="TAC"/>
            </w:pPr>
            <w:r w:rsidRPr="00E726AD">
              <w:t>&lt;--</w:t>
            </w:r>
          </w:p>
        </w:tc>
        <w:tc>
          <w:tcPr>
            <w:tcW w:w="2976" w:type="dxa"/>
            <w:shd w:val="clear" w:color="auto" w:fill="auto"/>
          </w:tcPr>
          <w:p w14:paraId="3BFF2763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696D8B5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24046622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2B01296A" w14:textId="77777777" w:rsidTr="003416FA">
        <w:tc>
          <w:tcPr>
            <w:tcW w:w="675" w:type="dxa"/>
            <w:shd w:val="clear" w:color="auto" w:fill="auto"/>
          </w:tcPr>
          <w:p w14:paraId="3581ABF2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3827" w:type="dxa"/>
            <w:shd w:val="clear" w:color="auto" w:fill="auto"/>
          </w:tcPr>
          <w:p w14:paraId="4AAE448C" w14:textId="79A02095" w:rsidR="00FC654E" w:rsidRPr="00E726AD" w:rsidRDefault="00FC654E" w:rsidP="003416FA">
            <w:pPr>
              <w:pStyle w:val="TAL"/>
            </w:pPr>
            <w:r w:rsidRPr="00E726AD">
              <w:t xml:space="preserve">EXCEPTION: Step </w:t>
            </w:r>
            <w:del w:id="38" w:author="Taran Dhuppad" w:date="2021-10-28T12:02:00Z">
              <w:r w:rsidRPr="00E726AD" w:rsidDel="009A0C19">
                <w:delText>3</w:delText>
              </w:r>
            </w:del>
            <w:ins w:id="39" w:author="Taran Dhuppad" w:date="2021-10-28T12:02:00Z">
              <w:r w:rsidR="009A0C19" w:rsidRPr="00E726AD">
                <w:t>2b</w:t>
              </w:r>
            </w:ins>
            <w:del w:id="40" w:author="Taran Dhuppad" w:date="2021-10-28T12:02:00Z">
              <w:r w:rsidRPr="00E726AD" w:rsidDel="009A0C19">
                <w:delText>a</w:delText>
              </w:r>
            </w:del>
            <w:ins w:id="41" w:author="Taran Dhuppad" w:date="2021-10-28T12:02:00Z">
              <w:r w:rsidR="009A0C19" w:rsidRPr="00E726AD">
                <w:t>5</w:t>
              </w:r>
            </w:ins>
            <w:del w:id="42" w:author="Taran Dhuppad" w:date="2021-10-28T12:02:00Z">
              <w:r w:rsidRPr="00E726AD" w:rsidDel="009A0C19">
                <w:delText>4</w:delText>
              </w:r>
            </w:del>
            <w:r w:rsidRPr="00E726AD">
              <w:t xml:space="preserve">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1A887C56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0116C20B" w14:textId="77777777" w:rsidR="00FC654E" w:rsidRPr="00E726AD" w:rsidRDefault="00FC654E" w:rsidP="003416FA">
            <w:pPr>
              <w:pStyle w:val="TAL"/>
              <w:rPr>
                <w:rFonts w:eastAsia="MS Mincho"/>
                <w:iCs/>
              </w:rPr>
            </w:pPr>
            <w:r w:rsidRPr="00E726AD">
              <w:rPr>
                <w:rFonts w:eastAsia="MS Mincho"/>
                <w:i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1EC875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74FD0DA3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6295A212" w14:textId="77777777" w:rsidTr="003416FA">
        <w:tc>
          <w:tcPr>
            <w:tcW w:w="675" w:type="dxa"/>
            <w:shd w:val="clear" w:color="auto" w:fill="auto"/>
          </w:tcPr>
          <w:p w14:paraId="669EA371" w14:textId="1FE97135" w:rsidR="00FC654E" w:rsidRPr="00E726AD" w:rsidRDefault="009A0C19" w:rsidP="003416FA">
            <w:pPr>
              <w:pStyle w:val="TAC"/>
            </w:pPr>
            <w:ins w:id="43" w:author="Taran Dhuppad" w:date="2021-10-28T12:02:00Z">
              <w:r w:rsidRPr="00E726AD">
                <w:t>2b5</w:t>
              </w:r>
            </w:ins>
            <w:del w:id="44" w:author="Taran Dhuppad" w:date="2021-10-28T12:02:00Z">
              <w:r w:rsidR="00FC654E" w:rsidRPr="00E726AD" w:rsidDel="009A0C19">
                <w:delText>3a4</w:delText>
              </w:r>
            </w:del>
          </w:p>
        </w:tc>
        <w:tc>
          <w:tcPr>
            <w:tcW w:w="3827" w:type="dxa"/>
            <w:shd w:val="clear" w:color="auto" w:fill="auto"/>
          </w:tcPr>
          <w:p w14:paraId="6EF12161" w14:textId="77777777" w:rsidR="00FC654E" w:rsidRPr="00E726AD" w:rsidRDefault="00FC654E" w:rsidP="003416FA">
            <w:pPr>
              <w:pStyle w:val="TAL"/>
            </w:pPr>
            <w:r w:rsidRPr="00E726AD">
              <w:t xml:space="preserve">Check: Does the UE send segments of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contained within the rrc-MessageSegmentContainer-r16 IE of the </w:t>
            </w:r>
            <w:proofErr w:type="spellStart"/>
            <w:r w:rsidRPr="00E726AD">
              <w:t>ULDedicatedMessageSegment</w:t>
            </w:r>
            <w:proofErr w:type="spellEnd"/>
            <w:r w:rsidRPr="00E726AD">
              <w:t xml:space="preserve"> message?</w:t>
            </w:r>
          </w:p>
          <w:p w14:paraId="339A85B1" w14:textId="77777777" w:rsidR="00FC654E" w:rsidRPr="00E726AD" w:rsidRDefault="00FC654E" w:rsidP="003416FA">
            <w:pPr>
              <w:pStyle w:val="TAN"/>
            </w:pPr>
            <w:r w:rsidRPr="00E726AD">
              <w:t>NOTE:</w:t>
            </w:r>
            <w:r w:rsidRPr="00E726AD">
              <w:tab/>
              <w:t xml:space="preserve">The SS shall ensure that the concatenated segments decode into a valid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4A07B017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23FB4590" w14:textId="77777777" w:rsidR="00FC654E" w:rsidRPr="00E726AD" w:rsidRDefault="00FC654E" w:rsidP="003416FA">
            <w:pPr>
              <w:pStyle w:val="TAL"/>
              <w:rPr>
                <w:i/>
              </w:rPr>
            </w:pPr>
            <w:proofErr w:type="spellStart"/>
            <w:r w:rsidRPr="00E726AD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9A86BAB" w14:textId="77777777" w:rsidR="00FC654E" w:rsidRPr="00E726AD" w:rsidRDefault="00FC654E" w:rsidP="003416FA">
            <w:pPr>
              <w:pStyle w:val="TAC"/>
            </w:pPr>
            <w:r w:rsidRPr="00E726AD">
              <w:t>1</w:t>
            </w:r>
          </w:p>
        </w:tc>
        <w:tc>
          <w:tcPr>
            <w:tcW w:w="853" w:type="dxa"/>
            <w:shd w:val="clear" w:color="auto" w:fill="auto"/>
          </w:tcPr>
          <w:p w14:paraId="4D376E77" w14:textId="77777777" w:rsidR="00FC654E" w:rsidRPr="00E726AD" w:rsidRDefault="00FC654E" w:rsidP="003416FA">
            <w:pPr>
              <w:pStyle w:val="TAC"/>
            </w:pPr>
            <w:r w:rsidRPr="00E726AD">
              <w:t>P</w:t>
            </w:r>
          </w:p>
        </w:tc>
      </w:tr>
      <w:tr w:rsidR="00FC654E" w:rsidRPr="00E726AD" w:rsidDel="00E94AA3" w14:paraId="4EB44108" w14:textId="70BDAC28" w:rsidTr="003416FA">
        <w:trPr>
          <w:del w:id="45" w:author="Taran Dhuppad" w:date="2021-11-09T16:31:00Z"/>
        </w:trPr>
        <w:tc>
          <w:tcPr>
            <w:tcW w:w="675" w:type="dxa"/>
            <w:shd w:val="clear" w:color="auto" w:fill="auto"/>
          </w:tcPr>
          <w:p w14:paraId="21777A63" w14:textId="62EA906D" w:rsidR="00FC654E" w:rsidRPr="00E726AD" w:rsidDel="00E94AA3" w:rsidRDefault="00FC654E" w:rsidP="003416FA">
            <w:pPr>
              <w:pStyle w:val="TAC"/>
              <w:rPr>
                <w:del w:id="46" w:author="Taran Dhuppad" w:date="2021-11-09T16:31:00Z"/>
              </w:rPr>
            </w:pPr>
            <w:del w:id="47" w:author="Taran Dhuppad" w:date="2021-11-09T16:31:00Z">
              <w:r w:rsidRPr="00E726AD" w:rsidDel="00E94AA3"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7F9EE660" w14:textId="30683348" w:rsidR="00FC654E" w:rsidRPr="00E726AD" w:rsidDel="00E94AA3" w:rsidRDefault="00FC654E" w:rsidP="003416FA">
            <w:pPr>
              <w:pStyle w:val="TAL"/>
              <w:rPr>
                <w:del w:id="48" w:author="Taran Dhuppad" w:date="2021-11-09T16:31:00Z"/>
              </w:rPr>
            </w:pPr>
            <w:del w:id="49" w:author="Taran Dhuppad" w:date="2021-11-09T16:31:00Z">
              <w:r w:rsidRPr="00E726AD" w:rsidDel="00E94AA3">
                <w:delText>EXCEPTION: Steps 4a1 to 4a13 describe behaviour that are executed IF Step 2a1 was performed OR IF pc_Set_UE_Cap_Info_NR=True.</w:delText>
              </w:r>
            </w:del>
          </w:p>
        </w:tc>
        <w:tc>
          <w:tcPr>
            <w:tcW w:w="708" w:type="dxa"/>
            <w:shd w:val="clear" w:color="auto" w:fill="auto"/>
          </w:tcPr>
          <w:p w14:paraId="0DF8FCD8" w14:textId="6E8CABAC" w:rsidR="00FC654E" w:rsidRPr="00E726AD" w:rsidDel="00E94AA3" w:rsidRDefault="00FC654E" w:rsidP="003416FA">
            <w:pPr>
              <w:pStyle w:val="TAC"/>
              <w:rPr>
                <w:del w:id="50" w:author="Taran Dhuppad" w:date="2021-11-09T16:31:00Z"/>
              </w:rPr>
            </w:pPr>
            <w:del w:id="51" w:author="Taran Dhuppad" w:date="2021-11-09T16:31:00Z">
              <w:r w:rsidRPr="00E726AD" w:rsidDel="00E94AA3"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2408A9A3" w14:textId="739D7657" w:rsidR="00FC654E" w:rsidRPr="00E726AD" w:rsidDel="00E94AA3" w:rsidRDefault="00FC654E" w:rsidP="003416FA">
            <w:pPr>
              <w:pStyle w:val="TAL"/>
              <w:rPr>
                <w:del w:id="52" w:author="Taran Dhuppad" w:date="2021-11-09T16:31:00Z"/>
                <w:rFonts w:eastAsia="MS Mincho"/>
                <w:i/>
              </w:rPr>
            </w:pPr>
            <w:del w:id="53" w:author="Taran Dhuppad" w:date="2021-11-09T16:31:00Z">
              <w:r w:rsidRPr="00E726AD" w:rsidDel="00E94AA3">
                <w:rPr>
                  <w:rFonts w:eastAsia="MS Mincho"/>
                  <w:iCs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B608A68" w14:textId="5ED40342" w:rsidR="00FC654E" w:rsidRPr="00E726AD" w:rsidDel="00E94AA3" w:rsidRDefault="00FC654E" w:rsidP="003416FA">
            <w:pPr>
              <w:pStyle w:val="TAC"/>
              <w:rPr>
                <w:del w:id="54" w:author="Taran Dhuppad" w:date="2021-11-09T16:31:00Z"/>
              </w:rPr>
            </w:pPr>
            <w:del w:id="55" w:author="Taran Dhuppad" w:date="2021-11-09T16:31:00Z">
              <w:r w:rsidRPr="00E726AD" w:rsidDel="00E94AA3"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41AAC0D3" w14:textId="09F0AA30" w:rsidR="00FC654E" w:rsidRPr="00E726AD" w:rsidDel="00E94AA3" w:rsidRDefault="00FC654E" w:rsidP="003416FA">
            <w:pPr>
              <w:pStyle w:val="TAC"/>
              <w:rPr>
                <w:del w:id="56" w:author="Taran Dhuppad" w:date="2021-11-09T16:31:00Z"/>
              </w:rPr>
            </w:pPr>
            <w:del w:id="57" w:author="Taran Dhuppad" w:date="2021-11-09T16:31:00Z">
              <w:r w:rsidRPr="00E726AD" w:rsidDel="00E94AA3">
                <w:delText>-</w:delText>
              </w:r>
            </w:del>
          </w:p>
        </w:tc>
      </w:tr>
      <w:tr w:rsidR="00FC654E" w:rsidRPr="00E726AD" w:rsidDel="00E94AA3" w14:paraId="72E59D6A" w14:textId="3B980F3E" w:rsidTr="003416FA">
        <w:trPr>
          <w:del w:id="58" w:author="Taran Dhuppad" w:date="2021-11-09T16:31:00Z"/>
        </w:trPr>
        <w:tc>
          <w:tcPr>
            <w:tcW w:w="675" w:type="dxa"/>
            <w:shd w:val="clear" w:color="auto" w:fill="auto"/>
          </w:tcPr>
          <w:p w14:paraId="742FBCB3" w14:textId="20CE50F3" w:rsidR="00FC654E" w:rsidRPr="00E726AD" w:rsidDel="00E94AA3" w:rsidRDefault="00FC654E" w:rsidP="003416FA">
            <w:pPr>
              <w:pStyle w:val="TAC"/>
              <w:rPr>
                <w:del w:id="59" w:author="Taran Dhuppad" w:date="2021-11-09T16:31:00Z"/>
              </w:rPr>
            </w:pPr>
            <w:del w:id="60" w:author="Taran Dhuppad" w:date="2021-11-09T16:31:00Z">
              <w:r w:rsidRPr="00E726AD" w:rsidDel="00E94AA3">
                <w:lastRenderedPageBreak/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66671556" w14:textId="2C859F17" w:rsidR="00FC654E" w:rsidRPr="00E726AD" w:rsidDel="00E94AA3" w:rsidRDefault="00FC654E" w:rsidP="003416FA">
            <w:pPr>
              <w:pStyle w:val="TAL"/>
              <w:rPr>
                <w:del w:id="61" w:author="Taran Dhuppad" w:date="2021-11-09T16:31:00Z"/>
              </w:rPr>
            </w:pPr>
            <w:del w:id="62" w:author="Taran Dhuppad" w:date="2021-11-09T16:31:00Z">
              <w:r w:rsidRPr="00E726AD" w:rsidDel="00E94AA3">
                <w:delText>EXCEPTION: Steps 4a1a1 to 4a1a2 describe behaviour that are executed IF pc_Set_UE_Cap_Info_NR=True; the "lower case letter" identifies a step sequence that takes place depending on the UE implementation.</w:delText>
              </w:r>
            </w:del>
          </w:p>
          <w:p w14:paraId="1BAA7D41" w14:textId="154A5D39" w:rsidR="00FC654E" w:rsidRPr="00E726AD" w:rsidDel="00E94AA3" w:rsidRDefault="00FC654E" w:rsidP="003416FA">
            <w:pPr>
              <w:pStyle w:val="TAL"/>
              <w:rPr>
                <w:del w:id="63" w:author="Taran Dhuppad" w:date="2021-11-09T16:31:00Z"/>
              </w:rPr>
            </w:pPr>
            <w:del w:id="64" w:author="Taran Dhuppad" w:date="2021-11-09T16:31:00Z">
              <w:r w:rsidRPr="00E726AD" w:rsidDel="00E94AA3">
                <w:delText>Note: Steps 4a1a1 to 4a1a2 may only be executed IF step 2b1 was performed.</w:delText>
              </w:r>
            </w:del>
          </w:p>
        </w:tc>
        <w:tc>
          <w:tcPr>
            <w:tcW w:w="708" w:type="dxa"/>
            <w:shd w:val="clear" w:color="auto" w:fill="auto"/>
          </w:tcPr>
          <w:p w14:paraId="7693E780" w14:textId="197BAE37" w:rsidR="00FC654E" w:rsidRPr="00E726AD" w:rsidDel="00E94AA3" w:rsidRDefault="00FC654E" w:rsidP="003416FA">
            <w:pPr>
              <w:pStyle w:val="TAC"/>
              <w:rPr>
                <w:del w:id="65" w:author="Taran Dhuppad" w:date="2021-11-09T16:31:00Z"/>
              </w:rPr>
            </w:pPr>
            <w:del w:id="66" w:author="Taran Dhuppad" w:date="2021-11-09T16:31:00Z">
              <w:r w:rsidRPr="00E726AD" w:rsidDel="00E94AA3"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2324FEE1" w14:textId="33226D62" w:rsidR="00FC654E" w:rsidRPr="00E726AD" w:rsidDel="00E94AA3" w:rsidRDefault="00FC654E" w:rsidP="003416FA">
            <w:pPr>
              <w:pStyle w:val="TAL"/>
              <w:rPr>
                <w:del w:id="67" w:author="Taran Dhuppad" w:date="2021-11-09T16:31:00Z"/>
                <w:rFonts w:eastAsia="MS Mincho"/>
                <w:iCs/>
              </w:rPr>
            </w:pPr>
            <w:del w:id="68" w:author="Taran Dhuppad" w:date="2021-11-09T16:31:00Z">
              <w:r w:rsidRPr="00E726AD" w:rsidDel="00E94AA3">
                <w:rPr>
                  <w:rFonts w:eastAsia="MS Mincho"/>
                  <w:iCs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5D52CE6F" w14:textId="697D0E31" w:rsidR="00FC654E" w:rsidRPr="00E726AD" w:rsidDel="00E94AA3" w:rsidRDefault="00FC654E" w:rsidP="003416FA">
            <w:pPr>
              <w:pStyle w:val="TAC"/>
              <w:rPr>
                <w:del w:id="69" w:author="Taran Dhuppad" w:date="2021-11-09T16:31:00Z"/>
              </w:rPr>
            </w:pPr>
            <w:del w:id="70" w:author="Taran Dhuppad" w:date="2021-11-09T16:31:00Z">
              <w:r w:rsidRPr="00E726AD" w:rsidDel="00E94AA3"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4CC66A37" w14:textId="0D8B7F1C" w:rsidR="00FC654E" w:rsidRPr="00E726AD" w:rsidDel="00E94AA3" w:rsidRDefault="00FC654E" w:rsidP="003416FA">
            <w:pPr>
              <w:pStyle w:val="TAC"/>
              <w:rPr>
                <w:del w:id="71" w:author="Taran Dhuppad" w:date="2021-11-09T16:31:00Z"/>
              </w:rPr>
            </w:pPr>
            <w:del w:id="72" w:author="Taran Dhuppad" w:date="2021-11-09T16:31:00Z">
              <w:r w:rsidRPr="00E726AD" w:rsidDel="00E94AA3">
                <w:delText>-</w:delText>
              </w:r>
            </w:del>
          </w:p>
        </w:tc>
      </w:tr>
      <w:tr w:rsidR="00FC654E" w:rsidRPr="00E726AD" w14:paraId="569B631F" w14:textId="77777777" w:rsidTr="003416FA">
        <w:tc>
          <w:tcPr>
            <w:tcW w:w="675" w:type="dxa"/>
            <w:shd w:val="clear" w:color="auto" w:fill="auto"/>
          </w:tcPr>
          <w:p w14:paraId="6DD4D8C0" w14:textId="18597C4C" w:rsidR="00FC654E" w:rsidRPr="00E726AD" w:rsidRDefault="00FC654E" w:rsidP="003416FA">
            <w:pPr>
              <w:pStyle w:val="TAC"/>
            </w:pPr>
            <w:del w:id="73" w:author="Taran Dhuppad" w:date="2021-10-28T12:03:00Z">
              <w:r w:rsidRPr="00E726AD" w:rsidDel="009A0C19">
                <w:delText>4a1a1</w:delText>
              </w:r>
            </w:del>
            <w:ins w:id="74" w:author="Taran Dhuppad" w:date="2021-10-28T12:03:00Z">
              <w:r w:rsidR="009A0C19" w:rsidRPr="00E726AD">
                <w:t>2b6</w:t>
              </w:r>
            </w:ins>
          </w:p>
        </w:tc>
        <w:tc>
          <w:tcPr>
            <w:tcW w:w="3827" w:type="dxa"/>
            <w:shd w:val="clear" w:color="auto" w:fill="auto"/>
          </w:tcPr>
          <w:p w14:paraId="198C37A9" w14:textId="77777777" w:rsidR="00FC654E" w:rsidRPr="00E726AD" w:rsidRDefault="00FC654E" w:rsidP="003416FA">
            <w:pPr>
              <w:pStyle w:val="TAL"/>
            </w:pPr>
            <w:r w:rsidRPr="00E726AD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33401640" w14:textId="77777777" w:rsidR="00FC654E" w:rsidRPr="00E726AD" w:rsidRDefault="00FC654E" w:rsidP="003416FA">
            <w:pPr>
              <w:pStyle w:val="TAC"/>
            </w:pPr>
            <w:r w:rsidRPr="00E726AD">
              <w:t>&lt;--</w:t>
            </w:r>
          </w:p>
        </w:tc>
        <w:tc>
          <w:tcPr>
            <w:tcW w:w="2976" w:type="dxa"/>
            <w:shd w:val="clear" w:color="auto" w:fill="auto"/>
          </w:tcPr>
          <w:p w14:paraId="3CA27682" w14:textId="77777777" w:rsidR="00FC654E" w:rsidRPr="00E726AD" w:rsidRDefault="00FC654E" w:rsidP="003416FA">
            <w:pPr>
              <w:pStyle w:val="TAL"/>
              <w:rPr>
                <w:rFonts w:eastAsia="MS Mincho"/>
                <w:iCs/>
              </w:rPr>
            </w:pPr>
            <w:r w:rsidRPr="00E726AD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FA92A39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57C5B41B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7A391BF3" w14:textId="77777777" w:rsidTr="003416FA">
        <w:tc>
          <w:tcPr>
            <w:tcW w:w="675" w:type="dxa"/>
            <w:shd w:val="clear" w:color="auto" w:fill="auto"/>
          </w:tcPr>
          <w:p w14:paraId="22368B02" w14:textId="1684BB24" w:rsidR="00FC654E" w:rsidRPr="00E726AD" w:rsidRDefault="00FC654E" w:rsidP="003416FA">
            <w:pPr>
              <w:pStyle w:val="TAC"/>
            </w:pPr>
            <w:del w:id="75" w:author="Taran Dhuppad" w:date="2021-10-28T12:03:00Z">
              <w:r w:rsidRPr="00E726AD" w:rsidDel="009A0C19">
                <w:delText>4a1a2</w:delText>
              </w:r>
            </w:del>
            <w:ins w:id="76" w:author="Taran Dhuppad" w:date="2021-10-28T12:03:00Z">
              <w:r w:rsidR="009A0C19" w:rsidRPr="00E726AD">
                <w:t>2b7</w:t>
              </w:r>
            </w:ins>
          </w:p>
        </w:tc>
        <w:tc>
          <w:tcPr>
            <w:tcW w:w="3827" w:type="dxa"/>
            <w:shd w:val="clear" w:color="auto" w:fill="auto"/>
          </w:tcPr>
          <w:p w14:paraId="217F910A" w14:textId="77777777" w:rsidR="00FC654E" w:rsidRPr="00E726AD" w:rsidRDefault="00FC654E" w:rsidP="003416FA">
            <w:pPr>
              <w:pStyle w:val="TAL"/>
            </w:pPr>
            <w:r w:rsidRPr="00E726AD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35EBE0C9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351B42AE" w14:textId="77777777" w:rsidR="00FC654E" w:rsidRPr="00E726AD" w:rsidRDefault="00FC654E" w:rsidP="003416FA">
            <w:pPr>
              <w:pStyle w:val="TAL"/>
              <w:rPr>
                <w:rFonts w:eastAsia="MS Mincho"/>
                <w:iCs/>
              </w:rPr>
            </w:pPr>
            <w:r w:rsidRPr="00E726AD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71D9E7DF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4FA14DF9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1F252B8C" w14:textId="77777777" w:rsidTr="003416FA">
        <w:tc>
          <w:tcPr>
            <w:tcW w:w="675" w:type="dxa"/>
            <w:shd w:val="clear" w:color="auto" w:fill="auto"/>
          </w:tcPr>
          <w:p w14:paraId="7BF238F4" w14:textId="57D7EE28" w:rsidR="00FC654E" w:rsidRPr="00E726AD" w:rsidRDefault="00FC654E" w:rsidP="003416FA">
            <w:pPr>
              <w:pStyle w:val="TAC"/>
            </w:pPr>
            <w:del w:id="77" w:author="Taran Dhuppad" w:date="2021-10-28T12:03:00Z">
              <w:r w:rsidRPr="00E726AD" w:rsidDel="009A0C19">
                <w:delText>4a2</w:delText>
              </w:r>
            </w:del>
            <w:ins w:id="78" w:author="Taran Dhuppad" w:date="2021-10-28T12:03:00Z">
              <w:r w:rsidR="009A0C19" w:rsidRPr="00E726AD"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167FD643" w14:textId="77777777" w:rsidR="00FC654E" w:rsidRPr="00E726AD" w:rsidRDefault="00FC654E" w:rsidP="003416FA">
            <w:pPr>
              <w:pStyle w:val="TAL"/>
            </w:pPr>
            <w:r w:rsidRPr="00E726AD"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414B984A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0C1E2175" w14:textId="77777777" w:rsidR="00FC654E" w:rsidRPr="00E726AD" w:rsidRDefault="00FC654E" w:rsidP="003416FA">
            <w:pPr>
              <w:pStyle w:val="TAL"/>
              <w:rPr>
                <w:rFonts w:eastAsia="MS Mincho"/>
                <w:iCs/>
              </w:rPr>
            </w:pPr>
            <w:r w:rsidRPr="00E726A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AF63F6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53EBFBB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11FA07B2" w14:textId="77777777" w:rsidTr="003416FA">
        <w:tc>
          <w:tcPr>
            <w:tcW w:w="675" w:type="dxa"/>
            <w:shd w:val="clear" w:color="auto" w:fill="auto"/>
          </w:tcPr>
          <w:p w14:paraId="700461F0" w14:textId="548BC6D2" w:rsidR="00FC654E" w:rsidRPr="00E726AD" w:rsidRDefault="00FC654E" w:rsidP="003416FA">
            <w:pPr>
              <w:pStyle w:val="TAC"/>
            </w:pPr>
            <w:del w:id="79" w:author="Taran Dhuppad" w:date="2021-10-28T12:03:00Z">
              <w:r w:rsidRPr="00E726AD" w:rsidDel="009A0C19">
                <w:delText>4a3</w:delText>
              </w:r>
            </w:del>
            <w:ins w:id="80" w:author="Taran Dhuppad" w:date="2021-10-28T12:03:00Z">
              <w:r w:rsidR="009A0C19" w:rsidRPr="00E726AD">
                <w:t>4</w:t>
              </w:r>
            </w:ins>
          </w:p>
        </w:tc>
        <w:tc>
          <w:tcPr>
            <w:tcW w:w="3827" w:type="dxa"/>
            <w:shd w:val="clear" w:color="auto" w:fill="auto"/>
          </w:tcPr>
          <w:p w14:paraId="732E2A59" w14:textId="77777777" w:rsidR="00FC654E" w:rsidRPr="00E726AD" w:rsidRDefault="00FC654E" w:rsidP="003416FA">
            <w:pPr>
              <w:pStyle w:val="TAL"/>
            </w:pPr>
            <w:r w:rsidRPr="00E726AD">
              <w:t xml:space="preserve">The SS transmits a </w:t>
            </w:r>
            <w:proofErr w:type="spellStart"/>
            <w:r w:rsidRPr="00E726AD">
              <w:rPr>
                <w:i/>
              </w:rPr>
              <w:t>UECapabilityEnquiry</w:t>
            </w:r>
            <w:proofErr w:type="spellEnd"/>
            <w:r w:rsidRPr="00E726AD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4D1B8367" w14:textId="77777777" w:rsidR="00FC654E" w:rsidRPr="00E726AD" w:rsidRDefault="00FC654E" w:rsidP="003416FA">
            <w:pPr>
              <w:pStyle w:val="TAC"/>
            </w:pPr>
            <w:r w:rsidRPr="00E726AD">
              <w:t>&lt;--</w:t>
            </w:r>
          </w:p>
        </w:tc>
        <w:tc>
          <w:tcPr>
            <w:tcW w:w="2976" w:type="dxa"/>
            <w:shd w:val="clear" w:color="auto" w:fill="auto"/>
          </w:tcPr>
          <w:p w14:paraId="338CF5FD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E726A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1C5B025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58034EF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065AA0E7" w14:textId="77777777" w:rsidTr="003416FA">
        <w:tc>
          <w:tcPr>
            <w:tcW w:w="675" w:type="dxa"/>
            <w:shd w:val="clear" w:color="auto" w:fill="auto"/>
          </w:tcPr>
          <w:p w14:paraId="4005EB97" w14:textId="52AF3246" w:rsidR="00FC654E" w:rsidRPr="00E726AD" w:rsidRDefault="00FC654E" w:rsidP="003416FA">
            <w:pPr>
              <w:pStyle w:val="TAC"/>
            </w:pPr>
            <w:del w:id="81" w:author="Taran Dhuppad" w:date="2021-10-28T12:03:00Z">
              <w:r w:rsidRPr="00E726AD" w:rsidDel="009A0C19">
                <w:delText>4a4</w:delText>
              </w:r>
            </w:del>
            <w:ins w:id="82" w:author="Taran Dhuppad" w:date="2021-10-28T12:03:00Z">
              <w:r w:rsidR="009A0C19" w:rsidRPr="00E726AD"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3E2BD4F9" w14:textId="77777777" w:rsidR="00FC654E" w:rsidRPr="00E726AD" w:rsidRDefault="00FC654E" w:rsidP="003416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26AD">
              <w:rPr>
                <w:rFonts w:ascii="Arial" w:eastAsia="SimSun" w:hAnsi="Arial"/>
                <w:sz w:val="18"/>
              </w:rPr>
              <w:t>The SS transmits periodic grant from (80</w:t>
            </w:r>
            <w:r w:rsidRPr="00E726AD">
              <w:rPr>
                <w:rFonts w:ascii="Arial" w:eastAsia="SimSun" w:hAnsi="Arial" w:cs="Arial"/>
                <w:sz w:val="18"/>
              </w:rPr>
              <w:t>∙</w:t>
            </w:r>
            <w:r w:rsidRPr="00E726AD">
              <w:rPr>
                <w:rFonts w:ascii="Arial" w:eastAsia="SimSun" w:hAnsi="Arial"/>
                <w:sz w:val="18"/>
              </w:rPr>
              <w:t>2</w:t>
            </w:r>
            <w:r w:rsidRPr="00E726AD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E726AD">
              <w:rPr>
                <w:rFonts w:ascii="Arial" w:eastAsia="SimSun" w:hAnsi="Arial"/>
                <w:sz w:val="18"/>
              </w:rPr>
              <w:t>+1+T</w:t>
            </w:r>
            <w:r w:rsidRPr="00E726AD">
              <w:rPr>
                <w:rFonts w:ascii="Arial" w:eastAsia="SimSun" w:hAnsi="Arial"/>
                <w:sz w:val="18"/>
                <w:vertAlign w:val="subscript"/>
              </w:rPr>
              <w:t>DL</w:t>
            </w:r>
            <w:r w:rsidRPr="00E726AD">
              <w:rPr>
                <w:rFonts w:ascii="Arial" w:eastAsia="SimSun" w:hAnsi="Arial"/>
                <w:sz w:val="18"/>
              </w:rPr>
              <w:t xml:space="preserve">) slots after step 4a3 to schedule PUSCH till the </w:t>
            </w:r>
            <w:proofErr w:type="spellStart"/>
            <w:r w:rsidRPr="00E726AD">
              <w:rPr>
                <w:rFonts w:ascii="Arial" w:eastAsia="SimSun" w:hAnsi="Arial"/>
                <w:sz w:val="18"/>
              </w:rPr>
              <w:t>ULDedicatedMessageSegment</w:t>
            </w:r>
            <w:proofErr w:type="spellEnd"/>
            <w:r w:rsidRPr="00E726AD">
              <w:rPr>
                <w:rFonts w:ascii="Arial" w:eastAsia="SimSun" w:hAnsi="Arial"/>
                <w:sz w:val="18"/>
              </w:rPr>
              <w:t xml:space="preserve"> at step 4a5 is received.</w:t>
            </w:r>
          </w:p>
          <w:p w14:paraId="32963B7C" w14:textId="77777777" w:rsidR="00FC654E" w:rsidRPr="00E726AD" w:rsidRDefault="00FC654E" w:rsidP="003416FA">
            <w:pPr>
              <w:pStyle w:val="TAL"/>
            </w:pPr>
            <w:r w:rsidRPr="00E726AD">
              <w:rPr>
                <w:rFonts w:eastAsia="SimSun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4874D485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4509CF4D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r w:rsidRPr="00E726A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62A6C6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77A4BFAF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2EC819F6" w14:textId="77777777" w:rsidTr="003416FA">
        <w:tc>
          <w:tcPr>
            <w:tcW w:w="675" w:type="dxa"/>
            <w:shd w:val="clear" w:color="auto" w:fill="auto"/>
          </w:tcPr>
          <w:p w14:paraId="5DDB6900" w14:textId="64BDB7B4" w:rsidR="00FC654E" w:rsidRPr="00E726AD" w:rsidRDefault="00FC654E" w:rsidP="003416FA">
            <w:pPr>
              <w:pStyle w:val="TAC"/>
            </w:pPr>
            <w:del w:id="83" w:author="Taran Dhuppad" w:date="2021-10-28T12:03:00Z">
              <w:r w:rsidRPr="00E726AD" w:rsidDel="009A0C19">
                <w:delText>4a5</w:delText>
              </w:r>
            </w:del>
            <w:ins w:id="84" w:author="Taran Dhuppad" w:date="2021-10-28T12:03:00Z">
              <w:r w:rsidR="009A0C19" w:rsidRPr="00E726AD">
                <w:t>6</w:t>
              </w:r>
            </w:ins>
          </w:p>
        </w:tc>
        <w:tc>
          <w:tcPr>
            <w:tcW w:w="3827" w:type="dxa"/>
            <w:shd w:val="clear" w:color="auto" w:fill="auto"/>
          </w:tcPr>
          <w:p w14:paraId="45580FD9" w14:textId="77777777" w:rsidR="00FC654E" w:rsidRPr="00E726AD" w:rsidRDefault="00FC654E" w:rsidP="003416FA">
            <w:pPr>
              <w:pStyle w:val="TAL"/>
            </w:pPr>
            <w:r w:rsidRPr="00E726AD">
              <w:t xml:space="preserve">The UE sends 1st segment of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contained within the rrc-MessageSegmentContainer-r16 IE of the </w:t>
            </w:r>
            <w:proofErr w:type="spellStart"/>
            <w:r w:rsidRPr="00E726AD">
              <w:t>ULDedicatedMessageSegment</w:t>
            </w:r>
            <w:proofErr w:type="spellEnd"/>
            <w:r w:rsidRPr="00E726AD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5E64D26B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5CE943DD" w14:textId="77777777" w:rsidR="00FC654E" w:rsidRPr="00E726A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E726AD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BDD4BD3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73B2D5F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4788A67A" w14:textId="77777777" w:rsidTr="003416FA">
        <w:tc>
          <w:tcPr>
            <w:tcW w:w="675" w:type="dxa"/>
            <w:shd w:val="clear" w:color="auto" w:fill="auto"/>
          </w:tcPr>
          <w:p w14:paraId="4D98BE1F" w14:textId="785D168E" w:rsidR="00FC654E" w:rsidRPr="00E726AD" w:rsidRDefault="00FC654E" w:rsidP="003416FA">
            <w:pPr>
              <w:pStyle w:val="TAC"/>
            </w:pPr>
            <w:del w:id="85" w:author="Taran Dhuppad" w:date="2021-10-28T12:03:00Z">
              <w:r w:rsidRPr="00E726AD" w:rsidDel="009A0C19">
                <w:delText>4a6</w:delText>
              </w:r>
            </w:del>
            <w:ins w:id="86" w:author="Taran Dhuppad" w:date="2021-10-28T12:03:00Z">
              <w:r w:rsidR="009A0C19" w:rsidRPr="00E726AD">
                <w:t>7</w:t>
              </w:r>
            </w:ins>
          </w:p>
        </w:tc>
        <w:tc>
          <w:tcPr>
            <w:tcW w:w="3827" w:type="dxa"/>
            <w:shd w:val="clear" w:color="auto" w:fill="auto"/>
          </w:tcPr>
          <w:p w14:paraId="77C2773C" w14:textId="77777777" w:rsidR="00FC654E" w:rsidRPr="00E726AD" w:rsidRDefault="00FC654E" w:rsidP="003416FA">
            <w:pPr>
              <w:pStyle w:val="TAL"/>
            </w:pPr>
            <w:r w:rsidRPr="00E726AD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A65400A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1956BA98" w14:textId="77777777" w:rsidR="00FC654E" w:rsidRPr="00E726AD" w:rsidRDefault="00FC654E" w:rsidP="003416FA">
            <w:pPr>
              <w:pStyle w:val="TAL"/>
            </w:pPr>
            <w:r w:rsidRPr="00E726AD">
              <w:t>-</w:t>
            </w:r>
          </w:p>
        </w:tc>
        <w:tc>
          <w:tcPr>
            <w:tcW w:w="567" w:type="dxa"/>
            <w:shd w:val="clear" w:color="auto" w:fill="auto"/>
          </w:tcPr>
          <w:p w14:paraId="2F410F8B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6DFE156B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6492A203" w14:textId="77777777" w:rsidTr="003416FA">
        <w:tc>
          <w:tcPr>
            <w:tcW w:w="675" w:type="dxa"/>
            <w:shd w:val="clear" w:color="auto" w:fill="auto"/>
          </w:tcPr>
          <w:p w14:paraId="606772DB" w14:textId="4EB390FB" w:rsidR="00FC654E" w:rsidRPr="00E726AD" w:rsidRDefault="00FC654E" w:rsidP="003416FA">
            <w:pPr>
              <w:pStyle w:val="TAC"/>
            </w:pPr>
            <w:del w:id="87" w:author="Taran Dhuppad" w:date="2021-10-28T12:04:00Z">
              <w:r w:rsidRPr="00E726AD" w:rsidDel="009A0C19">
                <w:delText>4a7</w:delText>
              </w:r>
            </w:del>
            <w:ins w:id="88" w:author="Taran Dhuppad" w:date="2021-10-28T12:04:00Z">
              <w:r w:rsidR="009A0C19" w:rsidRPr="00E726AD">
                <w:t>8</w:t>
              </w:r>
            </w:ins>
          </w:p>
        </w:tc>
        <w:tc>
          <w:tcPr>
            <w:tcW w:w="3827" w:type="dxa"/>
            <w:shd w:val="clear" w:color="auto" w:fill="auto"/>
          </w:tcPr>
          <w:p w14:paraId="7BAE21E8" w14:textId="77777777" w:rsidR="00FC654E" w:rsidRPr="00E726AD" w:rsidRDefault="00FC654E" w:rsidP="003416FA">
            <w:pPr>
              <w:pStyle w:val="TAL"/>
            </w:pPr>
            <w:r w:rsidRPr="00E726AD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6257C621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5C58BBC6" w14:textId="77777777" w:rsidR="00FC654E" w:rsidRPr="00E726AD" w:rsidRDefault="00FC654E" w:rsidP="003416FA">
            <w:pPr>
              <w:pStyle w:val="TAL"/>
            </w:pPr>
            <w:r w:rsidRPr="00E726AD">
              <w:t>-</w:t>
            </w:r>
          </w:p>
        </w:tc>
        <w:tc>
          <w:tcPr>
            <w:tcW w:w="567" w:type="dxa"/>
            <w:shd w:val="clear" w:color="auto" w:fill="auto"/>
          </w:tcPr>
          <w:p w14:paraId="53288853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5502B97C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3A981239" w14:textId="77777777" w:rsidTr="003416FA">
        <w:tc>
          <w:tcPr>
            <w:tcW w:w="675" w:type="dxa"/>
            <w:shd w:val="clear" w:color="auto" w:fill="auto"/>
          </w:tcPr>
          <w:p w14:paraId="685E305E" w14:textId="546C6823" w:rsidR="00FC654E" w:rsidRPr="00E726AD" w:rsidRDefault="00FC654E" w:rsidP="003416FA">
            <w:pPr>
              <w:pStyle w:val="TAC"/>
            </w:pPr>
            <w:del w:id="89" w:author="Taran Dhuppad" w:date="2021-10-28T12:04:00Z">
              <w:r w:rsidRPr="00E726AD" w:rsidDel="009A0C19">
                <w:delText>4a8</w:delText>
              </w:r>
            </w:del>
            <w:ins w:id="90" w:author="Taran Dhuppad" w:date="2021-10-28T12:04:00Z">
              <w:r w:rsidR="009A0C19" w:rsidRPr="00E726AD">
                <w:t>9</w:t>
              </w:r>
            </w:ins>
          </w:p>
        </w:tc>
        <w:tc>
          <w:tcPr>
            <w:tcW w:w="3827" w:type="dxa"/>
            <w:shd w:val="clear" w:color="auto" w:fill="auto"/>
          </w:tcPr>
          <w:p w14:paraId="007279D8" w14:textId="77777777" w:rsidR="00FC654E" w:rsidRPr="00E726AD" w:rsidRDefault="00FC654E" w:rsidP="003416FA">
            <w:pPr>
              <w:pStyle w:val="TAL"/>
            </w:pPr>
            <w:r w:rsidRPr="00E726AD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42B8F1F7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4C2767CC" w14:textId="77777777" w:rsidR="00FC654E" w:rsidRPr="00E726AD" w:rsidRDefault="00FC654E" w:rsidP="003416FA">
            <w:pPr>
              <w:pStyle w:val="TAL"/>
            </w:pPr>
            <w:r w:rsidRPr="00E726AD">
              <w:t>-</w:t>
            </w:r>
          </w:p>
        </w:tc>
        <w:tc>
          <w:tcPr>
            <w:tcW w:w="567" w:type="dxa"/>
            <w:shd w:val="clear" w:color="auto" w:fill="auto"/>
          </w:tcPr>
          <w:p w14:paraId="1EC5E4F6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28ED81C4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78D99CF8" w14:textId="77777777" w:rsidTr="003416FA">
        <w:tc>
          <w:tcPr>
            <w:tcW w:w="675" w:type="dxa"/>
            <w:shd w:val="clear" w:color="auto" w:fill="auto"/>
          </w:tcPr>
          <w:p w14:paraId="76FFDC43" w14:textId="01A1E149" w:rsidR="00FC654E" w:rsidRPr="00E726AD" w:rsidRDefault="00FC654E" w:rsidP="003416FA">
            <w:pPr>
              <w:pStyle w:val="TAC"/>
            </w:pPr>
            <w:del w:id="91" w:author="Taran Dhuppad" w:date="2021-10-28T12:04:00Z">
              <w:r w:rsidRPr="00E726AD" w:rsidDel="009A0C19">
                <w:delText>4a9</w:delText>
              </w:r>
            </w:del>
            <w:ins w:id="92" w:author="Taran Dhuppad" w:date="2021-10-28T12:04:00Z">
              <w:r w:rsidR="009A0C19" w:rsidRPr="00E726AD">
                <w:t>10</w:t>
              </w:r>
            </w:ins>
          </w:p>
        </w:tc>
        <w:tc>
          <w:tcPr>
            <w:tcW w:w="3827" w:type="dxa"/>
            <w:shd w:val="clear" w:color="auto" w:fill="auto"/>
          </w:tcPr>
          <w:p w14:paraId="50B1E216" w14:textId="77777777" w:rsidR="00FC654E" w:rsidRPr="00E726AD" w:rsidRDefault="00FC654E" w:rsidP="003416FA">
            <w:pPr>
              <w:pStyle w:val="TAL"/>
            </w:pPr>
            <w:r w:rsidRPr="00E726AD">
              <w:t xml:space="preserve">The UE sends an </w:t>
            </w:r>
            <w:proofErr w:type="spellStart"/>
            <w:r w:rsidRPr="00E726AD">
              <w:rPr>
                <w:i/>
              </w:rPr>
              <w:t>RRCReestablishmentRequest</w:t>
            </w:r>
            <w:proofErr w:type="spellEnd"/>
            <w:r w:rsidRPr="00E726AD">
              <w:rPr>
                <w:i/>
              </w:rPr>
              <w:t xml:space="preserve"> </w:t>
            </w:r>
            <w:r w:rsidRPr="00E726AD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533B479F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2437929A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rPr>
                <w:i/>
              </w:rPr>
              <w:t>RRCReestablishmentRequest</w:t>
            </w:r>
            <w:proofErr w:type="spellEnd"/>
            <w:r w:rsidRPr="00E726AD">
              <w:rPr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2FFF0BF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2FC377D9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</w:tr>
      <w:tr w:rsidR="00FC654E" w:rsidRPr="00E726AD" w14:paraId="15304776" w14:textId="77777777" w:rsidTr="003416FA">
        <w:tc>
          <w:tcPr>
            <w:tcW w:w="675" w:type="dxa"/>
            <w:shd w:val="clear" w:color="auto" w:fill="auto"/>
          </w:tcPr>
          <w:p w14:paraId="4F67BE78" w14:textId="20BBB698" w:rsidR="00FC654E" w:rsidRPr="00E726AD" w:rsidRDefault="009A0C19" w:rsidP="003416FA">
            <w:pPr>
              <w:pStyle w:val="TAC"/>
            </w:pPr>
            <w:ins w:id="93" w:author="Taran Dhuppad" w:date="2021-10-28T12:04:00Z">
              <w:r w:rsidRPr="00E726AD">
                <w:t>11</w:t>
              </w:r>
            </w:ins>
            <w:del w:id="94" w:author="Taran Dhuppad" w:date="2021-10-28T12:04:00Z">
              <w:r w:rsidR="00FC654E" w:rsidRPr="00E726AD" w:rsidDel="009A0C19">
                <w:delText>4a10</w:delText>
              </w:r>
            </w:del>
          </w:p>
        </w:tc>
        <w:tc>
          <w:tcPr>
            <w:tcW w:w="3827" w:type="dxa"/>
            <w:shd w:val="clear" w:color="auto" w:fill="auto"/>
          </w:tcPr>
          <w:p w14:paraId="5A02DC7B" w14:textId="77777777" w:rsidR="00FC654E" w:rsidRPr="00E726AD" w:rsidRDefault="00FC654E" w:rsidP="003416FA">
            <w:pPr>
              <w:pStyle w:val="TAL"/>
            </w:pPr>
            <w:r w:rsidRPr="00E726AD">
              <w:t xml:space="preserve">The SS transmits an </w:t>
            </w:r>
            <w:proofErr w:type="spellStart"/>
            <w:r w:rsidRPr="00E726AD">
              <w:t>RRCReestablishment</w:t>
            </w:r>
            <w:proofErr w:type="spellEnd"/>
            <w:r w:rsidRPr="00E726AD">
              <w:t xml:space="preserve">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3AD14130" w14:textId="77777777" w:rsidR="00FC654E" w:rsidRPr="00E726AD" w:rsidRDefault="00FC654E" w:rsidP="003416FA">
            <w:pPr>
              <w:pStyle w:val="TAC"/>
            </w:pPr>
            <w:r w:rsidRPr="00E726AD">
              <w:t>&lt;--</w:t>
            </w:r>
          </w:p>
        </w:tc>
        <w:tc>
          <w:tcPr>
            <w:tcW w:w="2976" w:type="dxa"/>
            <w:shd w:val="clear" w:color="auto" w:fill="auto"/>
          </w:tcPr>
          <w:p w14:paraId="08BE9480" w14:textId="77777777" w:rsidR="00FC654E" w:rsidRPr="00E726AD" w:rsidRDefault="00FC654E" w:rsidP="003416FA">
            <w:pPr>
              <w:pStyle w:val="TAL"/>
              <w:rPr>
                <w:iCs/>
              </w:rPr>
            </w:pPr>
            <w:proofErr w:type="spellStart"/>
            <w:r w:rsidRPr="00E726AD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2539F9C" w14:textId="77777777" w:rsidR="00FC654E" w:rsidRPr="00E726AD" w:rsidRDefault="00FC654E" w:rsidP="003416FA">
            <w:pPr>
              <w:pStyle w:val="TAC"/>
            </w:pPr>
            <w:r w:rsidRPr="00E726AD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D1EE47D" w14:textId="77777777" w:rsidR="00FC654E" w:rsidRPr="00E726AD" w:rsidRDefault="00FC654E" w:rsidP="003416FA">
            <w:pPr>
              <w:pStyle w:val="TAC"/>
            </w:pPr>
            <w:r w:rsidRPr="00E726AD">
              <w:rPr>
                <w:rFonts w:eastAsia="MS Gothic"/>
              </w:rPr>
              <w:t>-</w:t>
            </w:r>
          </w:p>
        </w:tc>
      </w:tr>
      <w:tr w:rsidR="00FC654E" w:rsidRPr="00E726AD" w14:paraId="4E3AB081" w14:textId="77777777" w:rsidTr="003416FA">
        <w:tc>
          <w:tcPr>
            <w:tcW w:w="675" w:type="dxa"/>
            <w:shd w:val="clear" w:color="auto" w:fill="auto"/>
          </w:tcPr>
          <w:p w14:paraId="7832283F" w14:textId="512E1092" w:rsidR="00FC654E" w:rsidRPr="00E726AD" w:rsidRDefault="009A0C19" w:rsidP="003416FA">
            <w:pPr>
              <w:pStyle w:val="TAC"/>
            </w:pPr>
            <w:ins w:id="95" w:author="Taran Dhuppad" w:date="2021-10-28T12:04:00Z">
              <w:r w:rsidRPr="00E726AD">
                <w:t>12</w:t>
              </w:r>
            </w:ins>
            <w:del w:id="96" w:author="Taran Dhuppad" w:date="2021-10-28T12:04:00Z">
              <w:r w:rsidR="00FC654E" w:rsidRPr="00E726AD" w:rsidDel="009A0C19">
                <w:delText>4a11</w:delText>
              </w:r>
            </w:del>
          </w:p>
        </w:tc>
        <w:tc>
          <w:tcPr>
            <w:tcW w:w="3827" w:type="dxa"/>
            <w:shd w:val="clear" w:color="auto" w:fill="auto"/>
          </w:tcPr>
          <w:p w14:paraId="373EE370" w14:textId="77777777" w:rsidR="00FC654E" w:rsidRPr="00E726AD" w:rsidRDefault="00FC654E" w:rsidP="003416FA">
            <w:pPr>
              <w:pStyle w:val="TAL"/>
            </w:pPr>
            <w:r w:rsidRPr="00E726AD">
              <w:t>The UE transmits an</w:t>
            </w:r>
          </w:p>
          <w:p w14:paraId="02A7FE8E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t>RRCReestablishmentComplete</w:t>
            </w:r>
            <w:proofErr w:type="spellEnd"/>
            <w:r w:rsidRPr="00E726AD">
              <w:t xml:space="preserve"> message on NR Cell 1?</w:t>
            </w:r>
          </w:p>
        </w:tc>
        <w:tc>
          <w:tcPr>
            <w:tcW w:w="708" w:type="dxa"/>
            <w:shd w:val="clear" w:color="auto" w:fill="auto"/>
          </w:tcPr>
          <w:p w14:paraId="01DD5047" w14:textId="77777777" w:rsidR="00FC654E" w:rsidRPr="00E726AD" w:rsidRDefault="00FC654E" w:rsidP="003416FA">
            <w:pPr>
              <w:pStyle w:val="TAC"/>
            </w:pPr>
            <w:r w:rsidRPr="00E726AD">
              <w:t>--&gt;</w:t>
            </w:r>
          </w:p>
        </w:tc>
        <w:tc>
          <w:tcPr>
            <w:tcW w:w="2976" w:type="dxa"/>
            <w:shd w:val="clear" w:color="auto" w:fill="auto"/>
          </w:tcPr>
          <w:p w14:paraId="225D5A3C" w14:textId="77777777" w:rsidR="00FC654E" w:rsidRPr="00E726AD" w:rsidRDefault="00FC654E" w:rsidP="003416FA">
            <w:pPr>
              <w:pStyle w:val="TAL"/>
              <w:rPr>
                <w:iCs/>
              </w:rPr>
            </w:pPr>
            <w:proofErr w:type="spellStart"/>
            <w:r w:rsidRPr="00E726AD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25B813D" w14:textId="77777777" w:rsidR="00FC654E" w:rsidRPr="00E726AD" w:rsidRDefault="00FC654E" w:rsidP="003416FA">
            <w:pPr>
              <w:pStyle w:val="TAC"/>
            </w:pPr>
            <w:r w:rsidRPr="00E726AD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B79E45E" w14:textId="77777777" w:rsidR="00FC654E" w:rsidRPr="00E726AD" w:rsidRDefault="00FC654E" w:rsidP="003416FA">
            <w:pPr>
              <w:pStyle w:val="TAC"/>
            </w:pPr>
            <w:r w:rsidRPr="00E726AD">
              <w:rPr>
                <w:rFonts w:eastAsia="MS Gothic"/>
              </w:rPr>
              <w:t>-</w:t>
            </w:r>
          </w:p>
        </w:tc>
      </w:tr>
      <w:tr w:rsidR="00FC654E" w:rsidRPr="00E726AD" w14:paraId="2ED1B427" w14:textId="77777777" w:rsidTr="003416FA">
        <w:tc>
          <w:tcPr>
            <w:tcW w:w="675" w:type="dxa"/>
            <w:shd w:val="clear" w:color="auto" w:fill="auto"/>
          </w:tcPr>
          <w:p w14:paraId="3C923435" w14:textId="50F4C249" w:rsidR="00FC654E" w:rsidRPr="00E726AD" w:rsidRDefault="009A0C19" w:rsidP="003416FA">
            <w:pPr>
              <w:pStyle w:val="TAC"/>
            </w:pPr>
            <w:ins w:id="97" w:author="Taran Dhuppad" w:date="2021-10-28T12:04:00Z">
              <w:r w:rsidRPr="00E726AD">
                <w:t>13</w:t>
              </w:r>
            </w:ins>
            <w:del w:id="98" w:author="Taran Dhuppad" w:date="2021-10-28T12:04:00Z">
              <w:r w:rsidR="00FC654E" w:rsidRPr="00E726AD" w:rsidDel="009A0C19">
                <w:delText>4a12</w:delText>
              </w:r>
            </w:del>
          </w:p>
        </w:tc>
        <w:tc>
          <w:tcPr>
            <w:tcW w:w="3827" w:type="dxa"/>
            <w:shd w:val="clear" w:color="auto" w:fill="auto"/>
          </w:tcPr>
          <w:p w14:paraId="4FE9ABF2" w14:textId="77777777" w:rsidR="00FC654E" w:rsidRPr="00E726AD" w:rsidRDefault="00FC654E" w:rsidP="003416FA">
            <w:pPr>
              <w:pStyle w:val="TAL"/>
            </w:pPr>
            <w:r w:rsidRPr="00E726AD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527642D2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1DEE5F50" w14:textId="77777777" w:rsidR="00FC654E" w:rsidRPr="00E726AD" w:rsidRDefault="00FC654E" w:rsidP="003416FA">
            <w:pPr>
              <w:pStyle w:val="TAL"/>
              <w:rPr>
                <w:i/>
              </w:rPr>
            </w:pPr>
            <w:r w:rsidRPr="00E726AD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CCB3E8D" w14:textId="77777777" w:rsidR="00FC654E" w:rsidRPr="00E726AD" w:rsidRDefault="00FC654E" w:rsidP="003416FA">
            <w:pPr>
              <w:pStyle w:val="TAC"/>
              <w:rPr>
                <w:rFonts w:eastAsia="MS Gothic"/>
              </w:rPr>
            </w:pPr>
            <w:r w:rsidRPr="00E726AD">
              <w:t>-</w:t>
            </w:r>
          </w:p>
        </w:tc>
        <w:tc>
          <w:tcPr>
            <w:tcW w:w="853" w:type="dxa"/>
            <w:shd w:val="clear" w:color="auto" w:fill="auto"/>
          </w:tcPr>
          <w:p w14:paraId="7C2B93CA" w14:textId="77777777" w:rsidR="00FC654E" w:rsidRPr="00E726AD" w:rsidRDefault="00FC654E" w:rsidP="003416FA">
            <w:pPr>
              <w:pStyle w:val="TAC"/>
              <w:rPr>
                <w:rFonts w:eastAsia="MS Gothic"/>
              </w:rPr>
            </w:pPr>
            <w:r w:rsidRPr="00E726AD">
              <w:t>-</w:t>
            </w:r>
          </w:p>
        </w:tc>
      </w:tr>
      <w:tr w:rsidR="00FC654E" w:rsidRPr="00E726AD" w14:paraId="5394D8F1" w14:textId="77777777" w:rsidTr="003416FA">
        <w:tc>
          <w:tcPr>
            <w:tcW w:w="675" w:type="dxa"/>
            <w:shd w:val="clear" w:color="auto" w:fill="auto"/>
          </w:tcPr>
          <w:p w14:paraId="3DF91B1A" w14:textId="7B245A79" w:rsidR="00FC654E" w:rsidRPr="00E726AD" w:rsidRDefault="009A0C19" w:rsidP="003416FA">
            <w:pPr>
              <w:pStyle w:val="TAC"/>
            </w:pPr>
            <w:ins w:id="99" w:author="Taran Dhuppad" w:date="2021-10-28T12:04:00Z">
              <w:r w:rsidRPr="00E726AD">
                <w:t>14</w:t>
              </w:r>
            </w:ins>
            <w:del w:id="100" w:author="Taran Dhuppad" w:date="2021-10-28T12:04:00Z">
              <w:r w:rsidR="00FC654E" w:rsidRPr="00E726AD" w:rsidDel="009A0C19">
                <w:delText>4a13</w:delText>
              </w:r>
            </w:del>
          </w:p>
        </w:tc>
        <w:tc>
          <w:tcPr>
            <w:tcW w:w="3827" w:type="dxa"/>
            <w:shd w:val="clear" w:color="auto" w:fill="auto"/>
          </w:tcPr>
          <w:p w14:paraId="1891939B" w14:textId="77777777" w:rsidR="00FC654E" w:rsidRPr="00E726AD" w:rsidRDefault="00FC654E" w:rsidP="003416FA">
            <w:pPr>
              <w:pStyle w:val="TAL"/>
            </w:pPr>
            <w:r w:rsidRPr="00E726AD">
              <w:t xml:space="preserve">Check: Upon successful completion of RRC re-establishment procedure, does the UE discards remaining segments of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 and does not send any </w:t>
            </w:r>
            <w:proofErr w:type="spellStart"/>
            <w:r w:rsidRPr="00E726AD">
              <w:t>ULDedicatedMessageSegment</w:t>
            </w:r>
            <w:proofErr w:type="spellEnd"/>
            <w:r w:rsidRPr="00E726AD">
              <w:t xml:space="preserve"> message in the next 5 seconds?</w:t>
            </w:r>
          </w:p>
        </w:tc>
        <w:tc>
          <w:tcPr>
            <w:tcW w:w="708" w:type="dxa"/>
            <w:shd w:val="clear" w:color="auto" w:fill="auto"/>
          </w:tcPr>
          <w:p w14:paraId="23D86F03" w14:textId="77777777" w:rsidR="00FC654E" w:rsidRPr="00E726AD" w:rsidRDefault="00FC654E" w:rsidP="003416FA">
            <w:pPr>
              <w:pStyle w:val="TAC"/>
            </w:pPr>
            <w:r w:rsidRPr="00E726AD">
              <w:t>-</w:t>
            </w:r>
          </w:p>
        </w:tc>
        <w:tc>
          <w:tcPr>
            <w:tcW w:w="2976" w:type="dxa"/>
            <w:shd w:val="clear" w:color="auto" w:fill="auto"/>
          </w:tcPr>
          <w:p w14:paraId="4127876D" w14:textId="77777777" w:rsidR="00FC654E" w:rsidRPr="00E726AD" w:rsidRDefault="00FC654E" w:rsidP="003416FA">
            <w:pPr>
              <w:pStyle w:val="TAL"/>
              <w:rPr>
                <w:iCs/>
              </w:rPr>
            </w:pPr>
            <w:r w:rsidRPr="00E726A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83496D" w14:textId="77777777" w:rsidR="00FC654E" w:rsidRPr="00E726AD" w:rsidRDefault="00FC654E" w:rsidP="003416FA">
            <w:pPr>
              <w:pStyle w:val="TAC"/>
              <w:rPr>
                <w:rFonts w:eastAsia="MS Gothic"/>
              </w:rPr>
            </w:pPr>
            <w:r w:rsidRPr="00E726AD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5BA4927E" w14:textId="77777777" w:rsidR="00FC654E" w:rsidRPr="00E726AD" w:rsidRDefault="00FC654E" w:rsidP="003416FA">
            <w:pPr>
              <w:pStyle w:val="TAC"/>
              <w:rPr>
                <w:rFonts w:eastAsia="MS Gothic"/>
              </w:rPr>
            </w:pPr>
            <w:r w:rsidRPr="00E726AD">
              <w:rPr>
                <w:rFonts w:eastAsia="MS Gothic"/>
              </w:rPr>
              <w:t>P</w:t>
            </w:r>
          </w:p>
        </w:tc>
      </w:tr>
      <w:tr w:rsidR="00FC654E" w:rsidRPr="00E726AD" w14:paraId="41C793FB" w14:textId="77777777" w:rsidTr="003416FA">
        <w:tc>
          <w:tcPr>
            <w:tcW w:w="9606" w:type="dxa"/>
            <w:gridSpan w:val="6"/>
            <w:shd w:val="clear" w:color="auto" w:fill="auto"/>
          </w:tcPr>
          <w:p w14:paraId="10538858" w14:textId="77777777" w:rsidR="00FC654E" w:rsidRPr="00E726AD" w:rsidRDefault="00FC654E" w:rsidP="003416FA">
            <w:pPr>
              <w:pStyle w:val="TAN"/>
              <w:rPr>
                <w:lang w:eastAsia="zh-CN"/>
              </w:rPr>
            </w:pPr>
            <w:r w:rsidRPr="00E726AD">
              <w:t>Note 1:</w:t>
            </w:r>
            <w:r w:rsidRPr="00E726AD">
              <w:tab/>
              <w:t>T</w:t>
            </w:r>
            <w:r w:rsidRPr="00E726AD">
              <w:rPr>
                <w:vertAlign w:val="subscript"/>
              </w:rPr>
              <w:t>DL</w:t>
            </w:r>
            <w:r w:rsidRPr="00E726AD">
              <w:t xml:space="preserve"> is the delay in slots to the next available DL slot suitable for the transmission of a DCI.</w:t>
            </w:r>
          </w:p>
          <w:p w14:paraId="6FA255EF" w14:textId="77777777" w:rsidR="00FC654E" w:rsidRPr="00E726AD" w:rsidRDefault="00FC654E" w:rsidP="003416FA">
            <w:pPr>
              <w:pStyle w:val="TAN"/>
              <w:rPr>
                <w:lang w:eastAsia="zh-CN"/>
              </w:rPr>
            </w:pPr>
            <w:r w:rsidRPr="00E726AD">
              <w:t>Note 2:</w:t>
            </w:r>
            <w:r w:rsidRPr="00E726AD">
              <w:tab/>
              <w:t>μ</w:t>
            </w:r>
            <w:r w:rsidRPr="00E726AD">
              <w:rPr>
                <w:lang w:eastAsia="zh-CN"/>
              </w:rPr>
              <w:t xml:space="preserve"> is the SCS index. </w:t>
            </w:r>
            <w:r w:rsidRPr="00E726AD">
              <w:t xml:space="preserve">μ </w:t>
            </w:r>
            <w:r w:rsidRPr="00E726AD">
              <w:rPr>
                <w:lang w:eastAsia="zh-CN"/>
              </w:rPr>
              <w:t>= 0/1/2/3 for SCS = 15kHz/30kHz/60kHz/120kHz respectively.</w:t>
            </w:r>
          </w:p>
        </w:tc>
      </w:tr>
    </w:tbl>
    <w:p w14:paraId="2084DC3A" w14:textId="77777777" w:rsidR="00FC654E" w:rsidRPr="00E726AD" w:rsidRDefault="00FC654E" w:rsidP="00FC654E"/>
    <w:p w14:paraId="240160F5" w14:textId="77777777" w:rsidR="00FC654E" w:rsidRPr="00E726AD" w:rsidRDefault="00FC654E" w:rsidP="00FC654E">
      <w:pPr>
        <w:pStyle w:val="H6"/>
      </w:pPr>
      <w:r w:rsidRPr="00E726AD">
        <w:lastRenderedPageBreak/>
        <w:t>8.1.5.9.1.3.3</w:t>
      </w:r>
      <w:r w:rsidRPr="00E726AD">
        <w:tab/>
        <w:t>Specific message contents</w:t>
      </w:r>
    </w:p>
    <w:p w14:paraId="63F16035" w14:textId="77777777" w:rsidR="00FC654E" w:rsidRPr="00E726AD" w:rsidRDefault="00FC654E" w:rsidP="00FC654E">
      <w:pPr>
        <w:pStyle w:val="TH"/>
      </w:pPr>
      <w:r w:rsidRPr="00E726AD">
        <w:t xml:space="preserve">Table 8.1.5.9.1.3.3-1: </w:t>
      </w:r>
      <w:proofErr w:type="spellStart"/>
      <w:r w:rsidRPr="00E726AD">
        <w:rPr>
          <w:i/>
        </w:rPr>
        <w:t>UECapabilityEnquiry</w:t>
      </w:r>
      <w:proofErr w:type="spellEnd"/>
      <w:r w:rsidRPr="00E726AD">
        <w:t xml:space="preserve"> (step 1 and step 4a3, Table 8.1.5.9.1.3.2-1)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E726AD" w14:paraId="56CDCABD" w14:textId="77777777" w:rsidTr="003416FA">
        <w:tc>
          <w:tcPr>
            <w:tcW w:w="9781" w:type="dxa"/>
            <w:gridSpan w:val="4"/>
          </w:tcPr>
          <w:p w14:paraId="3E04BCDA" w14:textId="77777777" w:rsidR="00FC654E" w:rsidRPr="00E726AD" w:rsidRDefault="00FC654E" w:rsidP="003416FA">
            <w:pPr>
              <w:pStyle w:val="TAL"/>
            </w:pPr>
            <w:r w:rsidRPr="00E726AD">
              <w:t>Derivation Path: TS 38.508-1 [4], Table 4.6.1-31</w:t>
            </w:r>
          </w:p>
        </w:tc>
      </w:tr>
      <w:tr w:rsidR="00FC654E" w:rsidRPr="00E726AD" w14:paraId="7AF9224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FE7A2CE" w14:textId="77777777" w:rsidR="00FC654E" w:rsidRPr="00E726AD" w:rsidRDefault="00FC654E" w:rsidP="003416FA">
            <w:pPr>
              <w:pStyle w:val="TAH"/>
            </w:pPr>
            <w:r w:rsidRPr="00E726AD">
              <w:t>Information Element</w:t>
            </w:r>
          </w:p>
        </w:tc>
        <w:tc>
          <w:tcPr>
            <w:tcW w:w="2268" w:type="dxa"/>
          </w:tcPr>
          <w:p w14:paraId="645D931F" w14:textId="77777777" w:rsidR="00FC654E" w:rsidRPr="00E726AD" w:rsidRDefault="00FC654E" w:rsidP="003416FA">
            <w:pPr>
              <w:pStyle w:val="TAH"/>
            </w:pPr>
            <w:r w:rsidRPr="00E726AD">
              <w:t>Value/remark</w:t>
            </w:r>
          </w:p>
        </w:tc>
        <w:tc>
          <w:tcPr>
            <w:tcW w:w="1701" w:type="dxa"/>
          </w:tcPr>
          <w:p w14:paraId="74E207BE" w14:textId="77777777" w:rsidR="00FC654E" w:rsidRPr="00E726AD" w:rsidRDefault="00FC654E" w:rsidP="003416FA">
            <w:pPr>
              <w:pStyle w:val="TAH"/>
            </w:pPr>
            <w:r w:rsidRPr="00E726AD">
              <w:t>Comment</w:t>
            </w:r>
          </w:p>
        </w:tc>
        <w:tc>
          <w:tcPr>
            <w:tcW w:w="1275" w:type="dxa"/>
          </w:tcPr>
          <w:p w14:paraId="1E4FEB0D" w14:textId="77777777" w:rsidR="00FC654E" w:rsidRPr="00E726AD" w:rsidRDefault="00FC654E" w:rsidP="003416FA">
            <w:pPr>
              <w:pStyle w:val="TAH"/>
            </w:pPr>
            <w:r w:rsidRPr="00E726AD">
              <w:t>Condition</w:t>
            </w:r>
          </w:p>
        </w:tc>
      </w:tr>
      <w:tr w:rsidR="00FC654E" w:rsidRPr="00E726AD" w14:paraId="52F74166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A49505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t>UECapabilityEnquiry</w:t>
            </w:r>
            <w:proofErr w:type="spellEnd"/>
            <w:r w:rsidRPr="00E726AD">
              <w:t xml:space="preserve"> ::= SEQUENCE {</w:t>
            </w:r>
          </w:p>
        </w:tc>
        <w:tc>
          <w:tcPr>
            <w:tcW w:w="2268" w:type="dxa"/>
          </w:tcPr>
          <w:p w14:paraId="3EF5C6A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75D27C02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6EC514A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9373489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294C4C3" w14:textId="77777777" w:rsidR="00FC654E" w:rsidRPr="00E726AD" w:rsidRDefault="00FC654E" w:rsidP="003416FA">
            <w:pPr>
              <w:pStyle w:val="TAL"/>
            </w:pPr>
            <w:r w:rsidRPr="00E726AD">
              <w:t xml:space="preserve">  rrc-</w:t>
            </w:r>
            <w:proofErr w:type="spellStart"/>
            <w:r w:rsidRPr="00E726AD">
              <w:t>TransactionIdentifier</w:t>
            </w:r>
            <w:proofErr w:type="spellEnd"/>
          </w:p>
        </w:tc>
        <w:tc>
          <w:tcPr>
            <w:tcW w:w="2268" w:type="dxa"/>
          </w:tcPr>
          <w:p w14:paraId="504D5D75" w14:textId="77777777" w:rsidR="00FC654E" w:rsidRPr="00E726AD" w:rsidRDefault="00FC654E" w:rsidP="003416FA">
            <w:pPr>
              <w:pStyle w:val="TAL"/>
            </w:pPr>
            <w:r w:rsidRPr="00E726AD">
              <w:t>RRC-</w:t>
            </w:r>
            <w:proofErr w:type="spellStart"/>
            <w:r w:rsidRPr="00E726AD">
              <w:t>TransactionIdentifier</w:t>
            </w:r>
            <w:proofErr w:type="spellEnd"/>
          </w:p>
        </w:tc>
        <w:tc>
          <w:tcPr>
            <w:tcW w:w="1701" w:type="dxa"/>
          </w:tcPr>
          <w:p w14:paraId="43072BA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5222021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0259752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E71522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criticalExtensions</w:t>
            </w:r>
            <w:proofErr w:type="spellEnd"/>
            <w:r w:rsidRPr="00E726AD">
              <w:t xml:space="preserve"> CHOICE {</w:t>
            </w:r>
          </w:p>
        </w:tc>
        <w:tc>
          <w:tcPr>
            <w:tcW w:w="2268" w:type="dxa"/>
          </w:tcPr>
          <w:p w14:paraId="2D22770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E3CC11A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BC8C476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4619545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DF6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ueCapabilityEnquiry</w:t>
            </w:r>
            <w:proofErr w:type="spellEnd"/>
            <w:r w:rsidRPr="00E726AD">
              <w:t xml:space="preserve"> SEQUENCE {</w:t>
            </w:r>
          </w:p>
        </w:tc>
        <w:tc>
          <w:tcPr>
            <w:tcW w:w="2268" w:type="dxa"/>
          </w:tcPr>
          <w:p w14:paraId="3091F08D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9C60C57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DD44B81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1601A19F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A81FDB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ue-CapabilityRAT-RequestList</w:t>
            </w:r>
            <w:proofErr w:type="spellEnd"/>
            <w:r w:rsidRPr="00E726AD">
              <w:t xml:space="preserve"> SEQUENCE (SIZE (1.. </w:t>
            </w:r>
            <w:proofErr w:type="spellStart"/>
            <w:r w:rsidRPr="00E726AD">
              <w:t>maxRAT-CapabilityContainers</w:t>
            </w:r>
            <w:proofErr w:type="spellEnd"/>
            <w:r w:rsidRPr="00E726AD">
              <w:t>)) OF UE-</w:t>
            </w:r>
            <w:proofErr w:type="spellStart"/>
            <w:r w:rsidRPr="00E726AD">
              <w:t>CapabilityRAT</w:t>
            </w:r>
            <w:proofErr w:type="spellEnd"/>
            <w:r w:rsidRPr="00E726AD">
              <w:t>-Request {</w:t>
            </w:r>
          </w:p>
        </w:tc>
        <w:tc>
          <w:tcPr>
            <w:tcW w:w="2268" w:type="dxa"/>
          </w:tcPr>
          <w:p w14:paraId="02DAD959" w14:textId="77777777" w:rsidR="00FC654E" w:rsidRPr="00E726AD" w:rsidDel="00D47593" w:rsidRDefault="00FC654E" w:rsidP="003416FA">
            <w:pPr>
              <w:pStyle w:val="TAL"/>
            </w:pPr>
            <w:r w:rsidRPr="00E726AD">
              <w:t>1 entry</w:t>
            </w:r>
          </w:p>
        </w:tc>
        <w:tc>
          <w:tcPr>
            <w:tcW w:w="1701" w:type="dxa"/>
          </w:tcPr>
          <w:p w14:paraId="20D0D512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68ACDB1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4303A18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7A20B94" w14:textId="77777777" w:rsidR="00FC654E" w:rsidRPr="00E726AD" w:rsidRDefault="00FC654E" w:rsidP="003416FA">
            <w:pPr>
              <w:pStyle w:val="TAL"/>
            </w:pPr>
            <w:r w:rsidRPr="00E726AD">
              <w:t xml:space="preserve">        UE-</w:t>
            </w:r>
            <w:proofErr w:type="spellStart"/>
            <w:r w:rsidRPr="00E726AD">
              <w:t>CapabilityRAT</w:t>
            </w:r>
            <w:proofErr w:type="spellEnd"/>
            <w:r w:rsidRPr="00E726AD">
              <w:t xml:space="preserve">-Request[1] </w:t>
            </w:r>
            <w:r w:rsidRPr="00E726AD">
              <w:rPr>
                <w:snapToGrid w:val="0"/>
              </w:rPr>
              <w:t>SEQUENCE {</w:t>
            </w:r>
          </w:p>
        </w:tc>
        <w:tc>
          <w:tcPr>
            <w:tcW w:w="2268" w:type="dxa"/>
          </w:tcPr>
          <w:p w14:paraId="7EA31D28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2A2730D" w14:textId="77777777" w:rsidR="00FC654E" w:rsidRPr="00E726AD" w:rsidRDefault="00FC654E" w:rsidP="003416FA">
            <w:pPr>
              <w:pStyle w:val="TAL"/>
            </w:pPr>
            <w:r w:rsidRPr="00E726AD">
              <w:t>entry 1</w:t>
            </w:r>
          </w:p>
        </w:tc>
        <w:tc>
          <w:tcPr>
            <w:tcW w:w="1275" w:type="dxa"/>
          </w:tcPr>
          <w:p w14:paraId="3D24ACBD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5156A53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58B432" w14:textId="77777777" w:rsidR="00FC654E" w:rsidRPr="00E726AD" w:rsidRDefault="00FC654E" w:rsidP="003416FA">
            <w:pPr>
              <w:pStyle w:val="TAL"/>
            </w:pPr>
            <w:r w:rsidRPr="00E726AD">
              <w:t xml:space="preserve">          rat-Type</w:t>
            </w:r>
          </w:p>
        </w:tc>
        <w:tc>
          <w:tcPr>
            <w:tcW w:w="2268" w:type="dxa"/>
          </w:tcPr>
          <w:p w14:paraId="4F05E18B" w14:textId="77777777" w:rsidR="00FC654E" w:rsidRPr="00E726AD" w:rsidRDefault="00FC654E" w:rsidP="003416FA">
            <w:pPr>
              <w:pStyle w:val="TAL"/>
            </w:pPr>
            <w:r w:rsidRPr="00E726AD">
              <w:t>nr</w:t>
            </w:r>
          </w:p>
        </w:tc>
        <w:tc>
          <w:tcPr>
            <w:tcW w:w="1701" w:type="dxa"/>
          </w:tcPr>
          <w:p w14:paraId="2FAA633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36AE21E2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20735182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0CAE63" w14:textId="77777777" w:rsidR="00FC654E" w:rsidRPr="00E726AD" w:rsidRDefault="00FC654E" w:rsidP="003416FA">
            <w:pPr>
              <w:pStyle w:val="TAL"/>
            </w:pPr>
            <w:r w:rsidRPr="00E726AD">
              <w:t xml:space="preserve">          </w:t>
            </w:r>
            <w:proofErr w:type="spellStart"/>
            <w:r w:rsidRPr="00E726AD">
              <w:t>capabilityRequestFilter</w:t>
            </w:r>
            <w:proofErr w:type="spellEnd"/>
          </w:p>
        </w:tc>
        <w:tc>
          <w:tcPr>
            <w:tcW w:w="2268" w:type="dxa"/>
          </w:tcPr>
          <w:p w14:paraId="758AAE0E" w14:textId="77777777" w:rsidR="00FC654E" w:rsidRPr="00E726AD" w:rsidRDefault="00FC654E" w:rsidP="003416FA">
            <w:pPr>
              <w:pStyle w:val="TAL"/>
            </w:pPr>
            <w:r w:rsidRPr="00E726AD">
              <w:t>UE-</w:t>
            </w:r>
            <w:proofErr w:type="spellStart"/>
            <w:r w:rsidRPr="00E726AD">
              <w:t>CapabilityRequestFilterNR</w:t>
            </w:r>
            <w:proofErr w:type="spellEnd"/>
          </w:p>
        </w:tc>
        <w:tc>
          <w:tcPr>
            <w:tcW w:w="1701" w:type="dxa"/>
          </w:tcPr>
          <w:p w14:paraId="644441B9" w14:textId="77777777" w:rsidR="00FC654E" w:rsidRPr="00E726AD" w:rsidRDefault="00FC654E" w:rsidP="003416FA">
            <w:pPr>
              <w:pStyle w:val="TAL"/>
            </w:pPr>
            <w:r w:rsidRPr="00E726AD">
              <w:t>OCTET STRING (CONTAINING UE-</w:t>
            </w:r>
            <w:proofErr w:type="spellStart"/>
            <w:r w:rsidRPr="00E726AD">
              <w:t>CapabilityRequestFilterNR</w:t>
            </w:r>
            <w:proofErr w:type="spellEnd"/>
            <w:r w:rsidRPr="00E726AD">
              <w:t>)</w:t>
            </w:r>
          </w:p>
        </w:tc>
        <w:tc>
          <w:tcPr>
            <w:tcW w:w="1275" w:type="dxa"/>
          </w:tcPr>
          <w:p w14:paraId="299A531D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E893A01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30AB721" w14:textId="77777777" w:rsidR="00FC654E" w:rsidRPr="00E726AD" w:rsidRDefault="00FC654E" w:rsidP="003416FA">
            <w:pPr>
              <w:pStyle w:val="TAL"/>
            </w:pPr>
            <w:r w:rsidRPr="00E726AD">
              <w:t xml:space="preserve">        }</w:t>
            </w:r>
          </w:p>
        </w:tc>
        <w:tc>
          <w:tcPr>
            <w:tcW w:w="2268" w:type="dxa"/>
          </w:tcPr>
          <w:p w14:paraId="4D202ABB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614152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B7DA755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609C00FC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82EED6" w14:textId="77777777" w:rsidR="00FC654E" w:rsidRPr="00E726AD" w:rsidRDefault="00FC654E" w:rsidP="003416FA">
            <w:pPr>
              <w:pStyle w:val="TAL"/>
            </w:pPr>
            <w:r w:rsidRPr="00E726AD">
              <w:t xml:space="preserve">      }</w:t>
            </w:r>
          </w:p>
        </w:tc>
        <w:tc>
          <w:tcPr>
            <w:tcW w:w="2268" w:type="dxa"/>
          </w:tcPr>
          <w:p w14:paraId="5711639A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126FF4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01D56E9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63E817AC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BDEA34E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lateNonCriticalExtension</w:t>
            </w:r>
            <w:proofErr w:type="spellEnd"/>
          </w:p>
        </w:tc>
        <w:tc>
          <w:tcPr>
            <w:tcW w:w="2268" w:type="dxa"/>
          </w:tcPr>
          <w:p w14:paraId="072BC66C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1" w:type="dxa"/>
          </w:tcPr>
          <w:p w14:paraId="3567E3F8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DA1668D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2DDABE50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E1036A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ue-CapabilityEnquiryExt</w:t>
            </w:r>
            <w:proofErr w:type="spellEnd"/>
          </w:p>
        </w:tc>
        <w:tc>
          <w:tcPr>
            <w:tcW w:w="2268" w:type="dxa"/>
          </w:tcPr>
          <w:p w14:paraId="284CE2DC" w14:textId="77777777" w:rsidR="00FC654E" w:rsidRPr="00E726AD" w:rsidRDefault="00FC654E" w:rsidP="003416FA">
            <w:pPr>
              <w:pStyle w:val="TAL"/>
            </w:pPr>
            <w:r w:rsidRPr="00E726AD">
              <w:t>OCTET STRING Containing UECapabilityEnquiry-v1560-IEs</w:t>
            </w:r>
          </w:p>
        </w:tc>
        <w:tc>
          <w:tcPr>
            <w:tcW w:w="1701" w:type="dxa"/>
          </w:tcPr>
          <w:p w14:paraId="28A7D43C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985D21F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CBD978D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BC3CEBE" w14:textId="77777777" w:rsidR="00FC654E" w:rsidRPr="00E726AD" w:rsidRDefault="00FC654E" w:rsidP="003416FA">
            <w:pPr>
              <w:pStyle w:val="TAL"/>
            </w:pPr>
            <w:r w:rsidRPr="00E726AD">
              <w:t xml:space="preserve">    }</w:t>
            </w:r>
          </w:p>
        </w:tc>
        <w:tc>
          <w:tcPr>
            <w:tcW w:w="2268" w:type="dxa"/>
          </w:tcPr>
          <w:p w14:paraId="61DF1408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6105BE9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CA2CDC9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5613125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06BB5B1" w14:textId="77777777" w:rsidR="00FC654E" w:rsidRPr="00E726AD" w:rsidRDefault="00FC654E" w:rsidP="003416FA">
            <w:pPr>
              <w:pStyle w:val="TAL"/>
            </w:pPr>
            <w:r w:rsidRPr="00E726AD">
              <w:t xml:space="preserve">  }</w:t>
            </w:r>
          </w:p>
        </w:tc>
        <w:tc>
          <w:tcPr>
            <w:tcW w:w="2268" w:type="dxa"/>
          </w:tcPr>
          <w:p w14:paraId="1F262D5B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6A6BEAC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5ED9252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15A64D30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4B3FA3C" w14:textId="77777777" w:rsidR="00FC654E" w:rsidRPr="00E726AD" w:rsidRDefault="00FC654E" w:rsidP="003416FA">
            <w:pPr>
              <w:pStyle w:val="TAL"/>
            </w:pPr>
            <w:r w:rsidRPr="00E726AD">
              <w:t>}</w:t>
            </w:r>
          </w:p>
        </w:tc>
        <w:tc>
          <w:tcPr>
            <w:tcW w:w="2268" w:type="dxa"/>
          </w:tcPr>
          <w:p w14:paraId="7793AD14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7763DDE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D461BD3" w14:textId="77777777" w:rsidR="00FC654E" w:rsidRPr="00E726AD" w:rsidRDefault="00FC654E" w:rsidP="003416FA">
            <w:pPr>
              <w:pStyle w:val="TAL"/>
            </w:pPr>
          </w:p>
        </w:tc>
      </w:tr>
    </w:tbl>
    <w:p w14:paraId="27EBF49E" w14:textId="77777777" w:rsidR="00FC654E" w:rsidRPr="00E726AD" w:rsidRDefault="00FC654E" w:rsidP="00FC654E"/>
    <w:p w14:paraId="2214247F" w14:textId="77777777" w:rsidR="00FC654E" w:rsidRPr="00E726AD" w:rsidRDefault="00FC654E" w:rsidP="00FC654E">
      <w:pPr>
        <w:pStyle w:val="TH"/>
      </w:pPr>
      <w:r w:rsidRPr="00E726AD">
        <w:t xml:space="preserve">Table 8.1.5.9.1.3.3-2: </w:t>
      </w:r>
      <w:r w:rsidRPr="00E726AD">
        <w:rPr>
          <w:i/>
        </w:rPr>
        <w:t>UE-</w:t>
      </w:r>
      <w:proofErr w:type="spellStart"/>
      <w:r w:rsidRPr="00E726AD">
        <w:rPr>
          <w:i/>
        </w:rPr>
        <w:t>CapabilityRequestFilterNR</w:t>
      </w:r>
      <w:proofErr w:type="spellEnd"/>
      <w:r w:rsidRPr="00E726AD">
        <w:rPr>
          <w:i/>
        </w:rPr>
        <w:t xml:space="preserve"> </w:t>
      </w:r>
      <w:r w:rsidRPr="00E726AD">
        <w:t>(Table 8.1.5.9.1.3.3-1)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C654E" w:rsidRPr="00E726AD" w14:paraId="2A584E9C" w14:textId="77777777" w:rsidTr="003416FA">
        <w:tc>
          <w:tcPr>
            <w:tcW w:w="9747" w:type="dxa"/>
            <w:gridSpan w:val="4"/>
          </w:tcPr>
          <w:p w14:paraId="79C8E078" w14:textId="77777777" w:rsidR="00FC654E" w:rsidRPr="00E726AD" w:rsidRDefault="00FC654E" w:rsidP="003416FA">
            <w:pPr>
              <w:pStyle w:val="TAH"/>
              <w:jc w:val="left"/>
              <w:rPr>
                <w:b w:val="0"/>
              </w:rPr>
            </w:pPr>
            <w:r w:rsidRPr="00E726AD">
              <w:rPr>
                <w:b w:val="0"/>
              </w:rPr>
              <w:t>Derivation Path: TS 38.508-1 [4], Table 4.6.1-47</w:t>
            </w:r>
          </w:p>
        </w:tc>
      </w:tr>
      <w:tr w:rsidR="00FC654E" w:rsidRPr="00E726AD" w14:paraId="65907891" w14:textId="77777777" w:rsidTr="003416FA">
        <w:tc>
          <w:tcPr>
            <w:tcW w:w="4786" w:type="dxa"/>
          </w:tcPr>
          <w:p w14:paraId="18CC899F" w14:textId="77777777" w:rsidR="00FC654E" w:rsidRPr="00E726AD" w:rsidRDefault="00FC654E" w:rsidP="003416FA">
            <w:pPr>
              <w:pStyle w:val="TAH"/>
            </w:pPr>
            <w:r w:rsidRPr="00E726AD">
              <w:t>Information Element</w:t>
            </w:r>
          </w:p>
        </w:tc>
        <w:tc>
          <w:tcPr>
            <w:tcW w:w="2016" w:type="dxa"/>
          </w:tcPr>
          <w:p w14:paraId="79C84F28" w14:textId="77777777" w:rsidR="00FC654E" w:rsidRPr="00E726AD" w:rsidRDefault="00FC654E" w:rsidP="003416FA">
            <w:pPr>
              <w:pStyle w:val="TAH"/>
            </w:pPr>
            <w:r w:rsidRPr="00E726AD">
              <w:t>Value/remark</w:t>
            </w:r>
          </w:p>
        </w:tc>
        <w:tc>
          <w:tcPr>
            <w:tcW w:w="1700" w:type="dxa"/>
          </w:tcPr>
          <w:p w14:paraId="1491ACCB" w14:textId="77777777" w:rsidR="00FC654E" w:rsidRPr="00E726AD" w:rsidRDefault="00FC654E" w:rsidP="003416FA">
            <w:pPr>
              <w:pStyle w:val="TAH"/>
            </w:pPr>
            <w:r w:rsidRPr="00E726AD">
              <w:t>Comment</w:t>
            </w:r>
          </w:p>
        </w:tc>
        <w:tc>
          <w:tcPr>
            <w:tcW w:w="1245" w:type="dxa"/>
          </w:tcPr>
          <w:p w14:paraId="339E9395" w14:textId="77777777" w:rsidR="00FC654E" w:rsidRPr="00E726AD" w:rsidRDefault="00FC654E" w:rsidP="003416FA">
            <w:pPr>
              <w:pStyle w:val="TAH"/>
            </w:pPr>
            <w:r w:rsidRPr="00E726AD">
              <w:t>Condition</w:t>
            </w:r>
          </w:p>
        </w:tc>
      </w:tr>
      <w:tr w:rsidR="00FC654E" w:rsidRPr="00E726AD" w14:paraId="7753C4D6" w14:textId="77777777" w:rsidTr="003416FA">
        <w:tc>
          <w:tcPr>
            <w:tcW w:w="4786" w:type="dxa"/>
          </w:tcPr>
          <w:p w14:paraId="726E50C7" w14:textId="77777777" w:rsidR="00FC654E" w:rsidRPr="00E726AD" w:rsidRDefault="00FC654E" w:rsidP="003416FA">
            <w:pPr>
              <w:pStyle w:val="TAL"/>
            </w:pPr>
            <w:r w:rsidRPr="00E726AD">
              <w:t>UE-</w:t>
            </w:r>
            <w:proofErr w:type="spellStart"/>
            <w:r w:rsidRPr="00E726AD">
              <w:t>CapabilityRequestFilterNR</w:t>
            </w:r>
            <w:proofErr w:type="spellEnd"/>
            <w:r w:rsidRPr="00E726AD">
              <w:t xml:space="preserve"> ::= </w:t>
            </w:r>
            <w:r w:rsidRPr="00E726AD">
              <w:rPr>
                <w:snapToGrid w:val="0"/>
              </w:rPr>
              <w:t xml:space="preserve">SEQUENCE </w:t>
            </w:r>
            <w:r w:rsidRPr="00E726AD">
              <w:t>{</w:t>
            </w:r>
          </w:p>
        </w:tc>
        <w:tc>
          <w:tcPr>
            <w:tcW w:w="2016" w:type="dxa"/>
          </w:tcPr>
          <w:p w14:paraId="0D1DD709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4CCF27B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42349C0F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AB820D2" w14:textId="77777777" w:rsidTr="003416FA">
        <w:tc>
          <w:tcPr>
            <w:tcW w:w="4786" w:type="dxa"/>
          </w:tcPr>
          <w:p w14:paraId="63B33A54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frequencyBandListFilter</w:t>
            </w:r>
            <w:proofErr w:type="spellEnd"/>
          </w:p>
        </w:tc>
        <w:tc>
          <w:tcPr>
            <w:tcW w:w="2016" w:type="dxa"/>
          </w:tcPr>
          <w:p w14:paraId="6DD19AA1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t>FreqBandList</w:t>
            </w:r>
            <w:proofErr w:type="spellEnd"/>
          </w:p>
        </w:tc>
        <w:tc>
          <w:tcPr>
            <w:tcW w:w="1700" w:type="dxa"/>
          </w:tcPr>
          <w:p w14:paraId="1D2604D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6941A0C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6729DE75" w14:textId="77777777" w:rsidTr="003416FA">
        <w:tc>
          <w:tcPr>
            <w:tcW w:w="4786" w:type="dxa"/>
          </w:tcPr>
          <w:p w14:paraId="54CFBF53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nonCriticalExtension</w:t>
            </w:r>
            <w:proofErr w:type="spellEnd"/>
            <w:r w:rsidRPr="00E726AD">
              <w:t xml:space="preserve"> </w:t>
            </w:r>
            <w:r w:rsidRPr="00E726AD">
              <w:rPr>
                <w:snapToGrid w:val="0"/>
              </w:rPr>
              <w:t xml:space="preserve">SEQUENCE </w:t>
            </w:r>
            <w:r w:rsidRPr="00E726AD">
              <w:t>{</w:t>
            </w:r>
          </w:p>
        </w:tc>
        <w:tc>
          <w:tcPr>
            <w:tcW w:w="2016" w:type="dxa"/>
          </w:tcPr>
          <w:p w14:paraId="40EBC558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</w:tcPr>
          <w:p w14:paraId="2FFE93EA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47D54C5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0769C75" w14:textId="77777777" w:rsidTr="003416FA">
        <w:tc>
          <w:tcPr>
            <w:tcW w:w="4786" w:type="dxa"/>
          </w:tcPr>
          <w:p w14:paraId="4C4826FD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srs-SwitchingTimeRequest</w:t>
            </w:r>
            <w:proofErr w:type="spellEnd"/>
          </w:p>
        </w:tc>
        <w:tc>
          <w:tcPr>
            <w:tcW w:w="2016" w:type="dxa"/>
          </w:tcPr>
          <w:p w14:paraId="070C94C0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</w:tcPr>
          <w:p w14:paraId="08B33F4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F8E4840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57CA64B" w14:textId="77777777" w:rsidTr="003416FA">
        <w:tc>
          <w:tcPr>
            <w:tcW w:w="4786" w:type="dxa"/>
          </w:tcPr>
          <w:p w14:paraId="115D3336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nonCriticalExtension</w:t>
            </w:r>
            <w:proofErr w:type="spellEnd"/>
            <w:r w:rsidRPr="00E726AD">
              <w:t xml:space="preserve"> SEQUENCE {</w:t>
            </w:r>
          </w:p>
        </w:tc>
        <w:tc>
          <w:tcPr>
            <w:tcW w:w="2016" w:type="dxa"/>
          </w:tcPr>
          <w:p w14:paraId="3F825816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067A2A0C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7ABD0F9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63A47558" w14:textId="77777777" w:rsidTr="003416FA">
        <w:tc>
          <w:tcPr>
            <w:tcW w:w="4786" w:type="dxa"/>
          </w:tcPr>
          <w:p w14:paraId="0A0449D1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srs-SwitchingTimeRequest</w:t>
            </w:r>
            <w:proofErr w:type="spellEnd"/>
          </w:p>
        </w:tc>
        <w:tc>
          <w:tcPr>
            <w:tcW w:w="2016" w:type="dxa"/>
          </w:tcPr>
          <w:p w14:paraId="61907DBD" w14:textId="77777777" w:rsidR="00FC654E" w:rsidRPr="00E726AD" w:rsidDel="006C0B10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</w:tcPr>
          <w:p w14:paraId="7F3498F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FDC5B3A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4034035E" w14:textId="77777777" w:rsidTr="003416FA">
        <w:tc>
          <w:tcPr>
            <w:tcW w:w="4786" w:type="dxa"/>
          </w:tcPr>
          <w:p w14:paraId="3736906E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nonCriticalExtension</w:t>
            </w:r>
            <w:proofErr w:type="spellEnd"/>
          </w:p>
        </w:tc>
        <w:tc>
          <w:tcPr>
            <w:tcW w:w="2016" w:type="dxa"/>
          </w:tcPr>
          <w:p w14:paraId="434F8F2C" w14:textId="77777777" w:rsidR="00FC654E" w:rsidRPr="00E726AD" w:rsidDel="006C0B10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</w:tcPr>
          <w:p w14:paraId="5E346233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AA828DA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0B4F6DF" w14:textId="77777777" w:rsidTr="003416FA">
        <w:tc>
          <w:tcPr>
            <w:tcW w:w="4786" w:type="dxa"/>
          </w:tcPr>
          <w:p w14:paraId="267214A0" w14:textId="77777777" w:rsidR="00FC654E" w:rsidRPr="00E726AD" w:rsidRDefault="00FC654E" w:rsidP="003416FA">
            <w:pPr>
              <w:pStyle w:val="TAL"/>
            </w:pPr>
            <w:r w:rsidRPr="00E726AD">
              <w:t xml:space="preserve">    }</w:t>
            </w:r>
          </w:p>
        </w:tc>
        <w:tc>
          <w:tcPr>
            <w:tcW w:w="2016" w:type="dxa"/>
          </w:tcPr>
          <w:p w14:paraId="018E120C" w14:textId="77777777" w:rsidR="00FC654E" w:rsidRPr="00E726AD" w:rsidDel="006C0B10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42571A9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2A50B73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4AF2516C" w14:textId="77777777" w:rsidTr="003416FA">
        <w:tc>
          <w:tcPr>
            <w:tcW w:w="4786" w:type="dxa"/>
          </w:tcPr>
          <w:p w14:paraId="296F966A" w14:textId="77777777" w:rsidR="00FC654E" w:rsidRPr="00E726AD" w:rsidRDefault="00FC654E" w:rsidP="003416FA">
            <w:pPr>
              <w:pStyle w:val="TAL"/>
            </w:pPr>
            <w:r w:rsidRPr="00E726AD">
              <w:t xml:space="preserve">  }</w:t>
            </w:r>
          </w:p>
        </w:tc>
        <w:tc>
          <w:tcPr>
            <w:tcW w:w="2016" w:type="dxa"/>
          </w:tcPr>
          <w:p w14:paraId="38EA2C56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0AB3B23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AC7B833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1EAF71F2" w14:textId="77777777" w:rsidTr="003416FA">
        <w:tc>
          <w:tcPr>
            <w:tcW w:w="4786" w:type="dxa"/>
          </w:tcPr>
          <w:p w14:paraId="4D2A6E5B" w14:textId="77777777" w:rsidR="00FC654E" w:rsidRPr="00E726AD" w:rsidRDefault="00FC654E" w:rsidP="003416FA">
            <w:pPr>
              <w:pStyle w:val="TAL"/>
            </w:pPr>
            <w:r w:rsidRPr="00E726AD">
              <w:t>}</w:t>
            </w:r>
          </w:p>
        </w:tc>
        <w:tc>
          <w:tcPr>
            <w:tcW w:w="2016" w:type="dxa"/>
          </w:tcPr>
          <w:p w14:paraId="6FD875E4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5E2FAE0D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66351D3C" w14:textId="77777777" w:rsidR="00FC654E" w:rsidRPr="00E726AD" w:rsidRDefault="00FC654E" w:rsidP="003416FA">
            <w:pPr>
              <w:pStyle w:val="TAL"/>
            </w:pPr>
          </w:p>
        </w:tc>
      </w:tr>
    </w:tbl>
    <w:p w14:paraId="4BB32103" w14:textId="77777777" w:rsidR="00FC654E" w:rsidRPr="00E726AD" w:rsidRDefault="00FC654E" w:rsidP="00FC654E"/>
    <w:p w14:paraId="32065099" w14:textId="77777777" w:rsidR="00FC654E" w:rsidRPr="00E726AD" w:rsidRDefault="00FC654E" w:rsidP="00FC654E">
      <w:pPr>
        <w:pStyle w:val="TH"/>
      </w:pPr>
      <w:r w:rsidRPr="00E726AD">
        <w:lastRenderedPageBreak/>
        <w:t xml:space="preserve">Table 8.1.5.9.1.3.3-3: </w:t>
      </w:r>
      <w:proofErr w:type="spellStart"/>
      <w:r w:rsidRPr="00E726AD">
        <w:rPr>
          <w:bCs/>
          <w:i/>
          <w:iCs/>
        </w:rPr>
        <w:t>FreqBandList</w:t>
      </w:r>
      <w:proofErr w:type="spellEnd"/>
      <w:r w:rsidRPr="00E726AD">
        <w:rPr>
          <w:bCs/>
          <w:i/>
          <w:iCs/>
        </w:rPr>
        <w:t xml:space="preserve"> </w:t>
      </w:r>
      <w:r w:rsidRPr="00E726AD">
        <w:rPr>
          <w:i/>
        </w:rPr>
        <w:t xml:space="preserve"> </w:t>
      </w:r>
      <w:r w:rsidRPr="00E726AD">
        <w:t>(Table 8.1.5.9.1.3.3-2)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C654E" w:rsidRPr="00E726AD" w14:paraId="66661F02" w14:textId="77777777" w:rsidTr="003416FA">
        <w:tc>
          <w:tcPr>
            <w:tcW w:w="9747" w:type="dxa"/>
            <w:gridSpan w:val="4"/>
          </w:tcPr>
          <w:p w14:paraId="374ED5A0" w14:textId="77777777" w:rsidR="00FC654E" w:rsidRPr="00E726AD" w:rsidRDefault="00FC654E" w:rsidP="003416FA">
            <w:pPr>
              <w:pStyle w:val="TAH"/>
              <w:jc w:val="left"/>
              <w:rPr>
                <w:b w:val="0"/>
              </w:rPr>
            </w:pPr>
            <w:r w:rsidRPr="00E726AD">
              <w:rPr>
                <w:b w:val="0"/>
              </w:rPr>
              <w:t>Derivation Path: TS 38.508-1 [4], Table 4.6.4-21</w:t>
            </w:r>
          </w:p>
        </w:tc>
      </w:tr>
      <w:tr w:rsidR="00FC654E" w:rsidRPr="00E726AD" w14:paraId="12B7CE17" w14:textId="77777777" w:rsidTr="003416FA">
        <w:tc>
          <w:tcPr>
            <w:tcW w:w="4786" w:type="dxa"/>
          </w:tcPr>
          <w:p w14:paraId="76C07F4B" w14:textId="77777777" w:rsidR="00FC654E" w:rsidRPr="00E726AD" w:rsidRDefault="00FC654E" w:rsidP="003416FA">
            <w:pPr>
              <w:pStyle w:val="TAH"/>
            </w:pPr>
            <w:r w:rsidRPr="00E726AD">
              <w:t>Information Element</w:t>
            </w:r>
          </w:p>
        </w:tc>
        <w:tc>
          <w:tcPr>
            <w:tcW w:w="2016" w:type="dxa"/>
          </w:tcPr>
          <w:p w14:paraId="51E04BD8" w14:textId="77777777" w:rsidR="00FC654E" w:rsidRPr="00E726AD" w:rsidRDefault="00FC654E" w:rsidP="003416FA">
            <w:pPr>
              <w:pStyle w:val="TAH"/>
            </w:pPr>
            <w:r w:rsidRPr="00E726AD">
              <w:t>Value/remark</w:t>
            </w:r>
          </w:p>
        </w:tc>
        <w:tc>
          <w:tcPr>
            <w:tcW w:w="1700" w:type="dxa"/>
          </w:tcPr>
          <w:p w14:paraId="24CA7104" w14:textId="77777777" w:rsidR="00FC654E" w:rsidRPr="00E726AD" w:rsidRDefault="00FC654E" w:rsidP="003416FA">
            <w:pPr>
              <w:pStyle w:val="TAH"/>
            </w:pPr>
            <w:r w:rsidRPr="00E726AD">
              <w:t>Comment</w:t>
            </w:r>
          </w:p>
        </w:tc>
        <w:tc>
          <w:tcPr>
            <w:tcW w:w="1245" w:type="dxa"/>
          </w:tcPr>
          <w:p w14:paraId="055E6E3D" w14:textId="77777777" w:rsidR="00FC654E" w:rsidRPr="00E726AD" w:rsidRDefault="00FC654E" w:rsidP="003416FA">
            <w:pPr>
              <w:pStyle w:val="TAH"/>
            </w:pPr>
            <w:r w:rsidRPr="00E726AD">
              <w:t>Condition</w:t>
            </w:r>
          </w:p>
        </w:tc>
      </w:tr>
      <w:tr w:rsidR="00FC654E" w:rsidRPr="00E726AD" w14:paraId="06BE5A18" w14:textId="77777777" w:rsidTr="003416FA">
        <w:tc>
          <w:tcPr>
            <w:tcW w:w="4786" w:type="dxa"/>
          </w:tcPr>
          <w:p w14:paraId="3069F71D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t>FreqBandList</w:t>
            </w:r>
            <w:proofErr w:type="spellEnd"/>
            <w:r w:rsidRPr="00E726AD">
              <w:t xml:space="preserve">::= </w:t>
            </w:r>
            <w:r w:rsidRPr="00E726AD">
              <w:rPr>
                <w:snapToGrid w:val="0"/>
              </w:rPr>
              <w:t xml:space="preserve">SEQUENCE (SIZE (1..maxBandsMRDC)) OF </w:t>
            </w:r>
            <w:proofErr w:type="spellStart"/>
            <w:r w:rsidRPr="00E726AD">
              <w:t>FreqBandInformation</w:t>
            </w:r>
            <w:proofErr w:type="spellEnd"/>
            <w:r w:rsidRPr="00E726AD">
              <w:rPr>
                <w:snapToGrid w:val="0"/>
              </w:rPr>
              <w:t xml:space="preserve"> </w:t>
            </w:r>
            <w:r w:rsidRPr="00E726AD">
              <w:t>{</w:t>
            </w:r>
          </w:p>
        </w:tc>
        <w:tc>
          <w:tcPr>
            <w:tcW w:w="2016" w:type="dxa"/>
          </w:tcPr>
          <w:p w14:paraId="6C39D432" w14:textId="77777777" w:rsidR="00FC654E" w:rsidRPr="00E726AD" w:rsidRDefault="00FC654E" w:rsidP="003416FA">
            <w:pPr>
              <w:pStyle w:val="TAL"/>
            </w:pPr>
            <w:r w:rsidRPr="00E726AD">
              <w:t>43 entries</w:t>
            </w:r>
          </w:p>
        </w:tc>
        <w:tc>
          <w:tcPr>
            <w:tcW w:w="1700" w:type="dxa"/>
          </w:tcPr>
          <w:p w14:paraId="018E7901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t>FreqBandIndicatorNR</w:t>
            </w:r>
            <w:proofErr w:type="spellEnd"/>
            <w:r w:rsidRPr="00E726AD">
              <w:t xml:space="preserve">  = n1,n2, n3, n5, n7, n8, n12, n14, n20, n25, n26, n28, n29, n30, n34, n38, n39, n40, n41, n48, n50, n51, n53, n65, n66, n70, n71, n74, n75, n76, n77, n78, n79, n80, n81, n82, n83, n84, n86, n257, n258, n260, n261.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C4D223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77EA97E" w14:textId="77777777" w:rsidTr="003416FA">
        <w:tc>
          <w:tcPr>
            <w:tcW w:w="4786" w:type="dxa"/>
            <w:shd w:val="clear" w:color="auto" w:fill="auto"/>
          </w:tcPr>
          <w:p w14:paraId="4F92ED56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FreqBandInformation</w:t>
            </w:r>
            <w:proofErr w:type="spellEnd"/>
            <w:r w:rsidRPr="00E726AD">
              <w:t xml:space="preserve">[n] </w:t>
            </w:r>
            <w:r w:rsidRPr="00E726AD">
              <w:rPr>
                <w:color w:val="993366"/>
              </w:rPr>
              <w:t>CHOICE</w:t>
            </w:r>
            <w:r w:rsidRPr="00E726AD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52A7D2E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B53FABC" w14:textId="77777777" w:rsidR="00FC654E" w:rsidRPr="00E726AD" w:rsidRDefault="00FC654E" w:rsidP="003416FA">
            <w:pPr>
              <w:pStyle w:val="TAL"/>
            </w:pPr>
            <w:r w:rsidRPr="00E726AD">
              <w:t>entry n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FC6C4F5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295BC54" w14:textId="77777777" w:rsidTr="003416FA">
        <w:tc>
          <w:tcPr>
            <w:tcW w:w="4786" w:type="dxa"/>
            <w:shd w:val="clear" w:color="auto" w:fill="auto"/>
          </w:tcPr>
          <w:p w14:paraId="51393358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bandInformationNR</w:t>
            </w:r>
            <w:proofErr w:type="spellEnd"/>
            <w:r w:rsidRPr="00E726AD">
              <w:t xml:space="preserve"> S</w:t>
            </w:r>
            <w:r w:rsidRPr="00E726AD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1A739874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FAC59AE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433F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C94B928" w14:textId="77777777" w:rsidTr="003416FA">
        <w:tc>
          <w:tcPr>
            <w:tcW w:w="4786" w:type="dxa"/>
            <w:shd w:val="clear" w:color="auto" w:fill="auto"/>
          </w:tcPr>
          <w:p w14:paraId="4566A07B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D2770D8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3D20D700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EE3F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A414DBF" w14:textId="77777777" w:rsidTr="003416FA">
        <w:tc>
          <w:tcPr>
            <w:tcW w:w="4786" w:type="dxa"/>
            <w:shd w:val="clear" w:color="auto" w:fill="auto"/>
          </w:tcPr>
          <w:p w14:paraId="70901E4D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3E76A07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FDB8AB3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4CE0A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9315A4C" w14:textId="77777777" w:rsidTr="003416FA">
        <w:tc>
          <w:tcPr>
            <w:tcW w:w="4786" w:type="dxa"/>
            <w:shd w:val="clear" w:color="auto" w:fill="auto"/>
          </w:tcPr>
          <w:p w14:paraId="06505263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27543B4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7B342E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9A08F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A95624D" w14:textId="77777777" w:rsidTr="003416FA">
        <w:tc>
          <w:tcPr>
            <w:tcW w:w="4786" w:type="dxa"/>
            <w:shd w:val="clear" w:color="auto" w:fill="auto"/>
          </w:tcPr>
          <w:p w14:paraId="75621955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F72B84E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156DDC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495D8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07ABB3C" w14:textId="77777777" w:rsidTr="003416FA">
        <w:tc>
          <w:tcPr>
            <w:tcW w:w="4786" w:type="dxa"/>
            <w:shd w:val="clear" w:color="auto" w:fill="auto"/>
          </w:tcPr>
          <w:p w14:paraId="0FE8EDEE" w14:textId="77777777" w:rsidR="00FC654E" w:rsidRPr="00E726AD" w:rsidRDefault="00FC654E" w:rsidP="003416FA">
            <w:pPr>
              <w:pStyle w:val="TAL"/>
            </w:pPr>
            <w:r w:rsidRPr="00E726AD">
              <w:t xml:space="preserve">      </w:t>
            </w:r>
            <w:proofErr w:type="spellStart"/>
            <w:r w:rsidRPr="00E726AD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5FC81A6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306B45D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45C0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39D8E91" w14:textId="77777777" w:rsidTr="003416FA">
        <w:tc>
          <w:tcPr>
            <w:tcW w:w="4786" w:type="dxa"/>
            <w:shd w:val="clear" w:color="auto" w:fill="auto"/>
          </w:tcPr>
          <w:p w14:paraId="7F6D9029" w14:textId="77777777" w:rsidR="00FC654E" w:rsidRPr="00E726AD" w:rsidRDefault="00FC654E" w:rsidP="003416FA">
            <w:pPr>
              <w:pStyle w:val="TAL"/>
            </w:pPr>
            <w:r w:rsidRPr="00E726AD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29406AE9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7522EF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3D54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0361FBA" w14:textId="77777777" w:rsidTr="003416FA">
        <w:tc>
          <w:tcPr>
            <w:tcW w:w="4786" w:type="dxa"/>
            <w:shd w:val="clear" w:color="auto" w:fill="auto"/>
          </w:tcPr>
          <w:p w14:paraId="3E731C5B" w14:textId="77777777" w:rsidR="00FC654E" w:rsidRPr="00E726AD" w:rsidRDefault="00FC654E" w:rsidP="003416FA">
            <w:pPr>
              <w:pStyle w:val="TAL"/>
            </w:pPr>
            <w:r w:rsidRPr="00E726AD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113941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724352E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F9DB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63CDEC6F" w14:textId="77777777" w:rsidTr="003416FA">
        <w:tc>
          <w:tcPr>
            <w:tcW w:w="4786" w:type="dxa"/>
          </w:tcPr>
          <w:p w14:paraId="376BDBE4" w14:textId="77777777" w:rsidR="00FC654E" w:rsidRPr="00E726AD" w:rsidRDefault="00FC654E" w:rsidP="003416FA">
            <w:pPr>
              <w:pStyle w:val="TAL"/>
            </w:pPr>
            <w:r w:rsidRPr="00E726AD">
              <w:t>}</w:t>
            </w:r>
          </w:p>
        </w:tc>
        <w:tc>
          <w:tcPr>
            <w:tcW w:w="2016" w:type="dxa"/>
          </w:tcPr>
          <w:p w14:paraId="3FDF91F2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7EEECA26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9CE20D2" w14:textId="77777777" w:rsidR="00FC654E" w:rsidRPr="00E726AD" w:rsidRDefault="00FC654E" w:rsidP="003416FA">
            <w:pPr>
              <w:pStyle w:val="TAL"/>
            </w:pPr>
          </w:p>
        </w:tc>
      </w:tr>
    </w:tbl>
    <w:p w14:paraId="6DF4377D" w14:textId="77777777" w:rsidR="00FC654E" w:rsidRPr="00E726AD" w:rsidRDefault="00FC654E" w:rsidP="00FC654E"/>
    <w:p w14:paraId="4D019618" w14:textId="77777777" w:rsidR="00FC654E" w:rsidRPr="00E726AD" w:rsidRDefault="00FC654E" w:rsidP="00FC654E">
      <w:pPr>
        <w:pStyle w:val="TH"/>
      </w:pPr>
      <w:r w:rsidRPr="00E726AD">
        <w:t xml:space="preserve">Table 8.1.5.9.1.3.3-4: </w:t>
      </w:r>
      <w:r w:rsidRPr="00E726AD">
        <w:rPr>
          <w:i/>
        </w:rPr>
        <w:t>UECapabilityEnquiry-v1560-IEs</w:t>
      </w:r>
      <w:r w:rsidRPr="00E726AD">
        <w:t xml:space="preserve"> (Table 8.1.5.9.1.3.3-1)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E726AD" w14:paraId="2F099A33" w14:textId="77777777" w:rsidTr="003416FA">
        <w:tc>
          <w:tcPr>
            <w:tcW w:w="4537" w:type="dxa"/>
          </w:tcPr>
          <w:p w14:paraId="50E7EEE9" w14:textId="77777777" w:rsidR="00FC654E" w:rsidRPr="00E726AD" w:rsidRDefault="00FC654E" w:rsidP="003416FA">
            <w:pPr>
              <w:pStyle w:val="TAH"/>
            </w:pPr>
            <w:r w:rsidRPr="00E726AD">
              <w:t>Information Element</w:t>
            </w:r>
          </w:p>
        </w:tc>
        <w:tc>
          <w:tcPr>
            <w:tcW w:w="2268" w:type="dxa"/>
          </w:tcPr>
          <w:p w14:paraId="6CC53277" w14:textId="77777777" w:rsidR="00FC654E" w:rsidRPr="00E726AD" w:rsidRDefault="00FC654E" w:rsidP="003416FA">
            <w:pPr>
              <w:pStyle w:val="TAH"/>
            </w:pPr>
            <w:r w:rsidRPr="00E726AD">
              <w:t>Value/remark</w:t>
            </w:r>
          </w:p>
        </w:tc>
        <w:tc>
          <w:tcPr>
            <w:tcW w:w="1701" w:type="dxa"/>
          </w:tcPr>
          <w:p w14:paraId="642DE68E" w14:textId="77777777" w:rsidR="00FC654E" w:rsidRPr="00E726AD" w:rsidRDefault="00FC654E" w:rsidP="003416FA">
            <w:pPr>
              <w:pStyle w:val="TAH"/>
            </w:pPr>
            <w:r w:rsidRPr="00E726AD">
              <w:t>Comment</w:t>
            </w:r>
          </w:p>
        </w:tc>
        <w:tc>
          <w:tcPr>
            <w:tcW w:w="1275" w:type="dxa"/>
          </w:tcPr>
          <w:p w14:paraId="4FF2C202" w14:textId="77777777" w:rsidR="00FC654E" w:rsidRPr="00E726AD" w:rsidRDefault="00FC654E" w:rsidP="003416FA">
            <w:pPr>
              <w:pStyle w:val="TAH"/>
            </w:pPr>
            <w:r w:rsidRPr="00E726AD">
              <w:t>Condition</w:t>
            </w:r>
          </w:p>
        </w:tc>
      </w:tr>
      <w:tr w:rsidR="00FC654E" w:rsidRPr="00E726AD" w14:paraId="64C9E032" w14:textId="77777777" w:rsidTr="003416FA">
        <w:tc>
          <w:tcPr>
            <w:tcW w:w="4537" w:type="dxa"/>
          </w:tcPr>
          <w:p w14:paraId="1E6D5758" w14:textId="77777777" w:rsidR="00FC654E" w:rsidRPr="00E726AD" w:rsidRDefault="00FC654E" w:rsidP="003416FA">
            <w:pPr>
              <w:pStyle w:val="TAL"/>
            </w:pPr>
            <w:r w:rsidRPr="00E726AD">
              <w:t>UECapabilityEnquiry-v1560-IEs ::= SEQUENCE {</w:t>
            </w:r>
          </w:p>
        </w:tc>
        <w:tc>
          <w:tcPr>
            <w:tcW w:w="2268" w:type="dxa"/>
          </w:tcPr>
          <w:p w14:paraId="63BC8303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1FB0532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60339B7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440B3BDD" w14:textId="77777777" w:rsidTr="003416FA">
        <w:tc>
          <w:tcPr>
            <w:tcW w:w="4537" w:type="dxa"/>
          </w:tcPr>
          <w:p w14:paraId="2FAAB947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capabilityRequestFilterCommon</w:t>
            </w:r>
            <w:proofErr w:type="spellEnd"/>
            <w:r w:rsidRPr="00E726AD">
              <w:t xml:space="preserve"> </w:t>
            </w:r>
          </w:p>
        </w:tc>
        <w:tc>
          <w:tcPr>
            <w:tcW w:w="2268" w:type="dxa"/>
          </w:tcPr>
          <w:p w14:paraId="4392ADD6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1" w:type="dxa"/>
          </w:tcPr>
          <w:p w14:paraId="6D23CACC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127EF12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BCB060C" w14:textId="77777777" w:rsidTr="003416FA">
        <w:tc>
          <w:tcPr>
            <w:tcW w:w="4537" w:type="dxa"/>
          </w:tcPr>
          <w:p w14:paraId="7E045B35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nonCriticalExtension</w:t>
            </w:r>
            <w:proofErr w:type="spellEnd"/>
            <w:r w:rsidRPr="00E726AD">
              <w:t xml:space="preserve"> SEQUENCE {</w:t>
            </w:r>
          </w:p>
        </w:tc>
        <w:tc>
          <w:tcPr>
            <w:tcW w:w="2268" w:type="dxa"/>
          </w:tcPr>
          <w:p w14:paraId="082BFCDD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A906076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FD14EDB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F6B5CA2" w14:textId="77777777" w:rsidTr="003416FA">
        <w:tc>
          <w:tcPr>
            <w:tcW w:w="4537" w:type="dxa"/>
          </w:tcPr>
          <w:p w14:paraId="06B3AFB6" w14:textId="77777777" w:rsidR="00FC654E" w:rsidRPr="00E726AD" w:rsidRDefault="00FC654E" w:rsidP="003416FA">
            <w:pPr>
              <w:pStyle w:val="TAL"/>
            </w:pPr>
            <w:r w:rsidRPr="00E726AD">
              <w:t xml:space="preserve">    rrc-SegAllowed-r16</w:t>
            </w:r>
          </w:p>
        </w:tc>
        <w:tc>
          <w:tcPr>
            <w:tcW w:w="2268" w:type="dxa"/>
          </w:tcPr>
          <w:p w14:paraId="3668992F" w14:textId="77777777" w:rsidR="00FC654E" w:rsidRPr="00E726AD" w:rsidDel="00D47593" w:rsidRDefault="00FC654E" w:rsidP="003416FA">
            <w:pPr>
              <w:pStyle w:val="TAL"/>
            </w:pPr>
            <w:r w:rsidRPr="00E726AD">
              <w:t>enabled</w:t>
            </w:r>
          </w:p>
        </w:tc>
        <w:tc>
          <w:tcPr>
            <w:tcW w:w="1701" w:type="dxa"/>
          </w:tcPr>
          <w:p w14:paraId="65C95F29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954A5D9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223A3E0E" w14:textId="77777777" w:rsidTr="003416FA">
        <w:tc>
          <w:tcPr>
            <w:tcW w:w="4537" w:type="dxa"/>
          </w:tcPr>
          <w:p w14:paraId="14CD94C9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nonCriticalExtension</w:t>
            </w:r>
            <w:proofErr w:type="spellEnd"/>
          </w:p>
        </w:tc>
        <w:tc>
          <w:tcPr>
            <w:tcW w:w="2268" w:type="dxa"/>
          </w:tcPr>
          <w:p w14:paraId="2DD1A602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1" w:type="dxa"/>
          </w:tcPr>
          <w:p w14:paraId="5EDA5D09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A3018F4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02BB39D2" w14:textId="77777777" w:rsidTr="003416FA">
        <w:tc>
          <w:tcPr>
            <w:tcW w:w="4537" w:type="dxa"/>
          </w:tcPr>
          <w:p w14:paraId="2F6B6AD7" w14:textId="77777777" w:rsidR="00FC654E" w:rsidRPr="00E726AD" w:rsidRDefault="00FC654E" w:rsidP="003416FA">
            <w:pPr>
              <w:pStyle w:val="TAL"/>
            </w:pPr>
            <w:r w:rsidRPr="00E726AD">
              <w:t xml:space="preserve">  }</w:t>
            </w:r>
          </w:p>
        </w:tc>
        <w:tc>
          <w:tcPr>
            <w:tcW w:w="2268" w:type="dxa"/>
          </w:tcPr>
          <w:p w14:paraId="46EE861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79AB483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50BDA1D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75DCB54" w14:textId="77777777" w:rsidTr="003416FA">
        <w:tc>
          <w:tcPr>
            <w:tcW w:w="4537" w:type="dxa"/>
          </w:tcPr>
          <w:p w14:paraId="63A5D201" w14:textId="77777777" w:rsidR="00FC654E" w:rsidRPr="00E726AD" w:rsidRDefault="00FC654E" w:rsidP="003416FA">
            <w:pPr>
              <w:pStyle w:val="TAL"/>
            </w:pPr>
            <w:r w:rsidRPr="00E726AD">
              <w:t>}</w:t>
            </w:r>
          </w:p>
        </w:tc>
        <w:tc>
          <w:tcPr>
            <w:tcW w:w="2268" w:type="dxa"/>
          </w:tcPr>
          <w:p w14:paraId="6B764A5A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40F554F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B487FDB" w14:textId="77777777" w:rsidR="00FC654E" w:rsidRPr="00E726AD" w:rsidRDefault="00FC654E" w:rsidP="003416FA">
            <w:pPr>
              <w:pStyle w:val="TAL"/>
            </w:pPr>
          </w:p>
        </w:tc>
      </w:tr>
    </w:tbl>
    <w:p w14:paraId="244E1608" w14:textId="77777777" w:rsidR="00FC654E" w:rsidRPr="00E726AD" w:rsidRDefault="00FC654E" w:rsidP="00FC654E"/>
    <w:p w14:paraId="62AFF371" w14:textId="77777777" w:rsidR="00FC654E" w:rsidRPr="00E726AD" w:rsidRDefault="00FC654E" w:rsidP="00FC654E">
      <w:pPr>
        <w:pStyle w:val="TH"/>
      </w:pPr>
      <w:r w:rsidRPr="00E726AD">
        <w:lastRenderedPageBreak/>
        <w:t xml:space="preserve">Table 8.1.5.9.1.3.3-5: </w:t>
      </w:r>
      <w:proofErr w:type="spellStart"/>
      <w:r w:rsidRPr="00E726AD">
        <w:t>ULDedicatedMessageSegment</w:t>
      </w:r>
      <w:proofErr w:type="spellEnd"/>
      <w:r w:rsidRPr="00E726AD">
        <w:t xml:space="preserve"> (step 2a1 and step 3a4, Table </w:t>
      </w:r>
      <w:r w:rsidRPr="00E726AD">
        <w:rPr>
          <w:lang w:eastAsia="sv-SE"/>
        </w:rPr>
        <w:t>8.1.5.9.1.3.2-1</w:t>
      </w:r>
      <w:r w:rsidRPr="00E726AD">
        <w:t>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E726AD" w14:paraId="11F25BD8" w14:textId="77777777" w:rsidTr="003416FA">
        <w:tc>
          <w:tcPr>
            <w:tcW w:w="9781" w:type="dxa"/>
            <w:gridSpan w:val="4"/>
          </w:tcPr>
          <w:p w14:paraId="131B1B48" w14:textId="77777777" w:rsidR="00FC654E" w:rsidRPr="00E726AD" w:rsidRDefault="00FC654E" w:rsidP="003416FA">
            <w:pPr>
              <w:pStyle w:val="TAL"/>
            </w:pPr>
            <w:r w:rsidRPr="00E726AD">
              <w:t>Derivation Path: 38.508-1 [4], Table 4.6.1-32C</w:t>
            </w:r>
          </w:p>
        </w:tc>
      </w:tr>
      <w:tr w:rsidR="00FC654E" w:rsidRPr="00E726AD" w14:paraId="0C26ECFE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BA3A46" w14:textId="77777777" w:rsidR="00FC654E" w:rsidRPr="00E726AD" w:rsidRDefault="00FC654E" w:rsidP="003416FA">
            <w:pPr>
              <w:pStyle w:val="TAH"/>
            </w:pPr>
            <w:r w:rsidRPr="00E726AD">
              <w:t>Information Element</w:t>
            </w:r>
          </w:p>
        </w:tc>
        <w:tc>
          <w:tcPr>
            <w:tcW w:w="2268" w:type="dxa"/>
          </w:tcPr>
          <w:p w14:paraId="185A49E0" w14:textId="77777777" w:rsidR="00FC654E" w:rsidRPr="00E726AD" w:rsidRDefault="00FC654E" w:rsidP="003416FA">
            <w:pPr>
              <w:pStyle w:val="TAH"/>
            </w:pPr>
            <w:r w:rsidRPr="00E726AD">
              <w:t>Value/remark</w:t>
            </w:r>
          </w:p>
        </w:tc>
        <w:tc>
          <w:tcPr>
            <w:tcW w:w="1701" w:type="dxa"/>
          </w:tcPr>
          <w:p w14:paraId="5AD0E3ED" w14:textId="77777777" w:rsidR="00FC654E" w:rsidRPr="00E726AD" w:rsidRDefault="00FC654E" w:rsidP="003416FA">
            <w:pPr>
              <w:pStyle w:val="TAH"/>
            </w:pPr>
            <w:r w:rsidRPr="00E726AD">
              <w:t>Comment</w:t>
            </w:r>
          </w:p>
        </w:tc>
        <w:tc>
          <w:tcPr>
            <w:tcW w:w="1275" w:type="dxa"/>
          </w:tcPr>
          <w:p w14:paraId="1AC4D4DD" w14:textId="77777777" w:rsidR="00FC654E" w:rsidRPr="00E726AD" w:rsidRDefault="00FC654E" w:rsidP="003416FA">
            <w:pPr>
              <w:pStyle w:val="TAH"/>
            </w:pPr>
            <w:r w:rsidRPr="00E726AD">
              <w:t>Condition</w:t>
            </w:r>
          </w:p>
        </w:tc>
      </w:tr>
      <w:tr w:rsidR="00FC654E" w:rsidRPr="00E726AD" w14:paraId="1BAA138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C5E836C" w14:textId="77777777" w:rsidR="00FC654E" w:rsidRPr="00E726AD" w:rsidRDefault="00FC654E" w:rsidP="003416FA">
            <w:pPr>
              <w:pStyle w:val="TAL"/>
            </w:pPr>
            <w:r w:rsidRPr="00E726AD">
              <w:rPr>
                <w:rFonts w:cs="Arial"/>
                <w:szCs w:val="18"/>
              </w:rPr>
              <w:t>ULDedicatedMessageSegment-r16 ::= SEQUENCE {</w:t>
            </w:r>
          </w:p>
        </w:tc>
        <w:tc>
          <w:tcPr>
            <w:tcW w:w="2268" w:type="dxa"/>
          </w:tcPr>
          <w:p w14:paraId="60E49415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C11DF44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4AF144A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E6ED8B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6BC082B" w14:textId="77777777" w:rsidR="00FC654E" w:rsidRPr="00E726AD" w:rsidRDefault="00FC654E" w:rsidP="003416FA">
            <w:pPr>
              <w:pStyle w:val="TAL"/>
            </w:pPr>
            <w:r w:rsidRPr="00E726AD">
              <w:t xml:space="preserve">  </w:t>
            </w:r>
            <w:proofErr w:type="spellStart"/>
            <w:r w:rsidRPr="00E726AD">
              <w:t>criticalExtensions</w:t>
            </w:r>
            <w:proofErr w:type="spellEnd"/>
            <w:r w:rsidRPr="00E726AD">
              <w:t xml:space="preserve"> CHOICE {</w:t>
            </w:r>
          </w:p>
        </w:tc>
        <w:tc>
          <w:tcPr>
            <w:tcW w:w="2268" w:type="dxa"/>
          </w:tcPr>
          <w:p w14:paraId="56924990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51D0163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4CB1846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15A8A4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7CF9E2" w14:textId="77777777" w:rsidR="00FC654E" w:rsidRPr="00E726AD" w:rsidRDefault="00FC654E" w:rsidP="003416FA">
            <w:pPr>
              <w:pStyle w:val="TAL"/>
            </w:pPr>
            <w:r w:rsidRPr="00E726AD">
              <w:t xml:space="preserve">    segmentNumber-r16</w:t>
            </w:r>
          </w:p>
        </w:tc>
        <w:tc>
          <w:tcPr>
            <w:tcW w:w="2268" w:type="dxa"/>
          </w:tcPr>
          <w:p w14:paraId="3E8B5ACC" w14:textId="77777777" w:rsidR="00FC654E" w:rsidRPr="00E726AD" w:rsidDel="00D47593" w:rsidRDefault="00FC654E" w:rsidP="003416FA">
            <w:pPr>
              <w:pStyle w:val="TAL"/>
            </w:pPr>
            <w:r w:rsidRPr="00E726AD">
              <w:t>0 for first segment, and incremented by 1 for each subsequent segment</w:t>
            </w:r>
          </w:p>
        </w:tc>
        <w:tc>
          <w:tcPr>
            <w:tcW w:w="1701" w:type="dxa"/>
          </w:tcPr>
          <w:p w14:paraId="03271C27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E6FC80E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7F99FFA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9783B7C" w14:textId="77777777" w:rsidR="00FC654E" w:rsidRPr="00E726AD" w:rsidRDefault="00FC654E" w:rsidP="003416FA">
            <w:pPr>
              <w:pStyle w:val="TAL"/>
            </w:pPr>
            <w:r w:rsidRPr="00E726AD">
              <w:t xml:space="preserve">    rrc-MessageSegmentContainer-r16</w:t>
            </w:r>
          </w:p>
        </w:tc>
        <w:tc>
          <w:tcPr>
            <w:tcW w:w="2268" w:type="dxa"/>
          </w:tcPr>
          <w:p w14:paraId="548ECE99" w14:textId="77777777" w:rsidR="00FC654E" w:rsidRPr="00E726AD" w:rsidRDefault="00FC654E" w:rsidP="003416FA">
            <w:pPr>
              <w:pStyle w:val="TAL"/>
            </w:pPr>
            <w:r w:rsidRPr="00E726AD">
              <w:t>Not Checked</w:t>
            </w:r>
          </w:p>
        </w:tc>
        <w:tc>
          <w:tcPr>
            <w:tcW w:w="1701" w:type="dxa"/>
          </w:tcPr>
          <w:p w14:paraId="0598B986" w14:textId="77777777" w:rsidR="00FC654E" w:rsidRPr="00E726AD" w:rsidRDefault="00FC654E" w:rsidP="003416FA">
            <w:pPr>
              <w:pStyle w:val="TAL"/>
            </w:pPr>
            <w:r w:rsidRPr="00E726AD">
              <w:t xml:space="preserve">OCTET STRING including segmented </w:t>
            </w:r>
            <w:proofErr w:type="spellStart"/>
            <w:r w:rsidRPr="00E726AD">
              <w:t>UECapabilityInformation</w:t>
            </w:r>
            <w:proofErr w:type="spellEnd"/>
            <w:r w:rsidRPr="00E726AD">
              <w:t xml:space="preserve"> message</w:t>
            </w:r>
          </w:p>
        </w:tc>
        <w:tc>
          <w:tcPr>
            <w:tcW w:w="1275" w:type="dxa"/>
          </w:tcPr>
          <w:p w14:paraId="4F11F969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71E1B99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F22ABF" w14:textId="77777777" w:rsidR="00FC654E" w:rsidRPr="00E726AD" w:rsidRDefault="00FC654E" w:rsidP="003416FA">
            <w:pPr>
              <w:pStyle w:val="TAL"/>
            </w:pPr>
            <w:r w:rsidRPr="00E726AD">
              <w:t xml:space="preserve">    rrc-MessageSegmentType-r16</w:t>
            </w:r>
          </w:p>
        </w:tc>
        <w:tc>
          <w:tcPr>
            <w:tcW w:w="2268" w:type="dxa"/>
          </w:tcPr>
          <w:p w14:paraId="525EC351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rPr>
                <w:i/>
              </w:rPr>
              <w:t>notLastSegment</w:t>
            </w:r>
            <w:proofErr w:type="spellEnd"/>
            <w:r w:rsidRPr="00E726AD">
              <w:t xml:space="preserve"> for all segments except the last segment. </w:t>
            </w:r>
          </w:p>
          <w:p w14:paraId="1877E3C7" w14:textId="77777777" w:rsidR="00FC654E" w:rsidRPr="00E726AD" w:rsidRDefault="00FC654E" w:rsidP="003416FA">
            <w:pPr>
              <w:pStyle w:val="TAL"/>
            </w:pPr>
          </w:p>
          <w:p w14:paraId="4A6A0B9B" w14:textId="77777777" w:rsidR="00FC654E" w:rsidRPr="00E726AD" w:rsidRDefault="00FC654E" w:rsidP="003416FA">
            <w:pPr>
              <w:pStyle w:val="TAL"/>
            </w:pPr>
            <w:proofErr w:type="spellStart"/>
            <w:r w:rsidRPr="00E726AD">
              <w:rPr>
                <w:i/>
              </w:rPr>
              <w:t>lastSegment</w:t>
            </w:r>
            <w:proofErr w:type="spellEnd"/>
            <w:r w:rsidRPr="00E726AD">
              <w:t xml:space="preserve"> for the last segment</w:t>
            </w:r>
          </w:p>
        </w:tc>
        <w:tc>
          <w:tcPr>
            <w:tcW w:w="1701" w:type="dxa"/>
          </w:tcPr>
          <w:p w14:paraId="614C09A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3D1A5AE7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B4FB04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158198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lateNonCriticalExtension</w:t>
            </w:r>
            <w:proofErr w:type="spellEnd"/>
          </w:p>
        </w:tc>
        <w:tc>
          <w:tcPr>
            <w:tcW w:w="2268" w:type="dxa"/>
          </w:tcPr>
          <w:p w14:paraId="691962DB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1" w:type="dxa"/>
          </w:tcPr>
          <w:p w14:paraId="0DF26612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7427358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1033452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B2ADEFF" w14:textId="77777777" w:rsidR="00FC654E" w:rsidRPr="00E726AD" w:rsidRDefault="00FC654E" w:rsidP="003416FA">
            <w:pPr>
              <w:pStyle w:val="TAL"/>
            </w:pPr>
            <w:r w:rsidRPr="00E726AD">
              <w:t xml:space="preserve">    </w:t>
            </w:r>
            <w:proofErr w:type="spellStart"/>
            <w:r w:rsidRPr="00E726AD">
              <w:t>nonCriticalExtension</w:t>
            </w:r>
            <w:proofErr w:type="spellEnd"/>
          </w:p>
        </w:tc>
        <w:tc>
          <w:tcPr>
            <w:tcW w:w="2268" w:type="dxa"/>
          </w:tcPr>
          <w:p w14:paraId="36B9CDDB" w14:textId="77777777" w:rsidR="00FC654E" w:rsidRPr="00E726AD" w:rsidRDefault="00FC654E" w:rsidP="003416FA">
            <w:pPr>
              <w:pStyle w:val="TAL"/>
            </w:pPr>
            <w:r w:rsidRPr="00E726AD">
              <w:t>Not present</w:t>
            </w:r>
          </w:p>
        </w:tc>
        <w:tc>
          <w:tcPr>
            <w:tcW w:w="1701" w:type="dxa"/>
          </w:tcPr>
          <w:p w14:paraId="111B0FB8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5636D26B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E726AD" w14:paraId="3D7F34FF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F029A2" w14:textId="77777777" w:rsidR="00FC654E" w:rsidRPr="00E726AD" w:rsidRDefault="00FC654E" w:rsidP="003416FA">
            <w:pPr>
              <w:pStyle w:val="TAL"/>
            </w:pPr>
            <w:r w:rsidRPr="00E726AD">
              <w:t xml:space="preserve">  }</w:t>
            </w:r>
          </w:p>
        </w:tc>
        <w:tc>
          <w:tcPr>
            <w:tcW w:w="2268" w:type="dxa"/>
          </w:tcPr>
          <w:p w14:paraId="2D79DE21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74B6D42" w14:textId="77777777" w:rsidR="00FC654E" w:rsidRPr="00E726A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3AB4B93" w14:textId="77777777" w:rsidR="00FC654E" w:rsidRPr="00E726AD" w:rsidRDefault="00FC654E" w:rsidP="003416FA">
            <w:pPr>
              <w:pStyle w:val="TAL"/>
            </w:pPr>
          </w:p>
        </w:tc>
      </w:tr>
      <w:tr w:rsidR="00FC654E" w:rsidRPr="0025779D" w14:paraId="2684BB7D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420F85F" w14:textId="77777777" w:rsidR="00FC654E" w:rsidRPr="0025779D" w:rsidRDefault="00FC654E" w:rsidP="003416FA">
            <w:pPr>
              <w:pStyle w:val="TAL"/>
            </w:pPr>
            <w:r w:rsidRPr="00E726AD">
              <w:t>}</w:t>
            </w:r>
            <w:r w:rsidRPr="0025779D">
              <w:t xml:space="preserve"> </w:t>
            </w:r>
          </w:p>
        </w:tc>
        <w:tc>
          <w:tcPr>
            <w:tcW w:w="2268" w:type="dxa"/>
          </w:tcPr>
          <w:p w14:paraId="0FE5374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78614F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DDF9C87" w14:textId="77777777" w:rsidR="00FC654E" w:rsidRPr="0025779D" w:rsidRDefault="00FC654E" w:rsidP="003416FA">
            <w:pPr>
              <w:pStyle w:val="TAL"/>
            </w:pPr>
          </w:p>
        </w:tc>
      </w:tr>
    </w:tbl>
    <w:p w14:paraId="32079CA9" w14:textId="2C742339" w:rsidR="00FC654E" w:rsidRPr="003B3B76" w:rsidRDefault="00FC654E">
      <w:pPr>
        <w:rPr>
          <w:noProof/>
          <w:color w:val="002060"/>
          <w:sz w:val="22"/>
          <w:szCs w:val="22"/>
        </w:rPr>
      </w:pPr>
    </w:p>
    <w:sectPr w:rsidR="00FC654E" w:rsidRPr="003B3B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18F2A" w14:textId="77777777" w:rsidR="00090AF1" w:rsidRDefault="00090AF1">
      <w:r>
        <w:separator/>
      </w:r>
    </w:p>
  </w:endnote>
  <w:endnote w:type="continuationSeparator" w:id="0">
    <w:p w14:paraId="2ADC79BD" w14:textId="77777777" w:rsidR="00090AF1" w:rsidRDefault="0009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6983C" w14:textId="77777777" w:rsidR="00090AF1" w:rsidRDefault="00090AF1">
      <w:r>
        <w:separator/>
      </w:r>
    </w:p>
  </w:footnote>
  <w:footnote w:type="continuationSeparator" w:id="0">
    <w:p w14:paraId="67C16959" w14:textId="77777777" w:rsidR="00090AF1" w:rsidRDefault="00090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1584"/>
    <w:multiLevelType w:val="hybridMultilevel"/>
    <w:tmpl w:val="6414DF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99057E1"/>
    <w:multiLevelType w:val="hybridMultilevel"/>
    <w:tmpl w:val="8AE4D88A"/>
    <w:lvl w:ilvl="0" w:tplc="539E3F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DCC5E13"/>
    <w:multiLevelType w:val="hybridMultilevel"/>
    <w:tmpl w:val="F19A50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B7"/>
    <w:rsid w:val="00022E4A"/>
    <w:rsid w:val="0006155C"/>
    <w:rsid w:val="00084CF5"/>
    <w:rsid w:val="00090AF1"/>
    <w:rsid w:val="000A6394"/>
    <w:rsid w:val="000B7FED"/>
    <w:rsid w:val="000C038A"/>
    <w:rsid w:val="000C6598"/>
    <w:rsid w:val="000C6BB1"/>
    <w:rsid w:val="000D44B3"/>
    <w:rsid w:val="00130A64"/>
    <w:rsid w:val="00145D43"/>
    <w:rsid w:val="00171D91"/>
    <w:rsid w:val="00192C46"/>
    <w:rsid w:val="00196288"/>
    <w:rsid w:val="001A08B3"/>
    <w:rsid w:val="001A7B60"/>
    <w:rsid w:val="001B52F0"/>
    <w:rsid w:val="001B7A65"/>
    <w:rsid w:val="001E41F3"/>
    <w:rsid w:val="00202AFB"/>
    <w:rsid w:val="0026004D"/>
    <w:rsid w:val="002640DD"/>
    <w:rsid w:val="00275D12"/>
    <w:rsid w:val="00284FEB"/>
    <w:rsid w:val="00285607"/>
    <w:rsid w:val="002860C4"/>
    <w:rsid w:val="002B5741"/>
    <w:rsid w:val="002E472E"/>
    <w:rsid w:val="002F78B5"/>
    <w:rsid w:val="00305409"/>
    <w:rsid w:val="00305607"/>
    <w:rsid w:val="00315567"/>
    <w:rsid w:val="0034069C"/>
    <w:rsid w:val="003609EF"/>
    <w:rsid w:val="0036231A"/>
    <w:rsid w:val="00374DD4"/>
    <w:rsid w:val="003B3B76"/>
    <w:rsid w:val="003E1A36"/>
    <w:rsid w:val="00410371"/>
    <w:rsid w:val="004242F1"/>
    <w:rsid w:val="0042687C"/>
    <w:rsid w:val="00447BE6"/>
    <w:rsid w:val="00470294"/>
    <w:rsid w:val="004938F4"/>
    <w:rsid w:val="004B75B7"/>
    <w:rsid w:val="004F47B4"/>
    <w:rsid w:val="0051580D"/>
    <w:rsid w:val="00547111"/>
    <w:rsid w:val="00590834"/>
    <w:rsid w:val="00592D74"/>
    <w:rsid w:val="005C54B4"/>
    <w:rsid w:val="005E2C44"/>
    <w:rsid w:val="005E3224"/>
    <w:rsid w:val="00621188"/>
    <w:rsid w:val="006257ED"/>
    <w:rsid w:val="006408EB"/>
    <w:rsid w:val="00661459"/>
    <w:rsid w:val="00665C47"/>
    <w:rsid w:val="00695808"/>
    <w:rsid w:val="006B46FB"/>
    <w:rsid w:val="006E21FB"/>
    <w:rsid w:val="007176FF"/>
    <w:rsid w:val="00792342"/>
    <w:rsid w:val="007977A8"/>
    <w:rsid w:val="007A1AEF"/>
    <w:rsid w:val="007B512A"/>
    <w:rsid w:val="007C2097"/>
    <w:rsid w:val="007D6A07"/>
    <w:rsid w:val="007F7259"/>
    <w:rsid w:val="008040A8"/>
    <w:rsid w:val="00825052"/>
    <w:rsid w:val="008279FA"/>
    <w:rsid w:val="008626E7"/>
    <w:rsid w:val="00870EE7"/>
    <w:rsid w:val="008863B9"/>
    <w:rsid w:val="008A45A6"/>
    <w:rsid w:val="008C2531"/>
    <w:rsid w:val="008F09D4"/>
    <w:rsid w:val="008F3789"/>
    <w:rsid w:val="008F45D6"/>
    <w:rsid w:val="008F686C"/>
    <w:rsid w:val="009148DE"/>
    <w:rsid w:val="00917F46"/>
    <w:rsid w:val="00921D99"/>
    <w:rsid w:val="00941E30"/>
    <w:rsid w:val="009777D9"/>
    <w:rsid w:val="00991B88"/>
    <w:rsid w:val="009974DB"/>
    <w:rsid w:val="009A0C19"/>
    <w:rsid w:val="009A5753"/>
    <w:rsid w:val="009A579D"/>
    <w:rsid w:val="009E3297"/>
    <w:rsid w:val="009F734F"/>
    <w:rsid w:val="00A06ECC"/>
    <w:rsid w:val="00A21889"/>
    <w:rsid w:val="00A246B6"/>
    <w:rsid w:val="00A47E4A"/>
    <w:rsid w:val="00A47E70"/>
    <w:rsid w:val="00A50CF0"/>
    <w:rsid w:val="00A7671C"/>
    <w:rsid w:val="00A8087A"/>
    <w:rsid w:val="00A84A85"/>
    <w:rsid w:val="00AA2CBC"/>
    <w:rsid w:val="00AB6640"/>
    <w:rsid w:val="00AC5820"/>
    <w:rsid w:val="00AD1CD8"/>
    <w:rsid w:val="00B016CE"/>
    <w:rsid w:val="00B258BB"/>
    <w:rsid w:val="00B5049D"/>
    <w:rsid w:val="00B67B97"/>
    <w:rsid w:val="00B968C8"/>
    <w:rsid w:val="00BA3EC5"/>
    <w:rsid w:val="00BA51D9"/>
    <w:rsid w:val="00BB0150"/>
    <w:rsid w:val="00BB5DFC"/>
    <w:rsid w:val="00BD279D"/>
    <w:rsid w:val="00BD6BB8"/>
    <w:rsid w:val="00C45C75"/>
    <w:rsid w:val="00C46383"/>
    <w:rsid w:val="00C5265F"/>
    <w:rsid w:val="00C63791"/>
    <w:rsid w:val="00C66BA2"/>
    <w:rsid w:val="00C72ACF"/>
    <w:rsid w:val="00C80615"/>
    <w:rsid w:val="00C95985"/>
    <w:rsid w:val="00CC5026"/>
    <w:rsid w:val="00CC68D0"/>
    <w:rsid w:val="00D03F9A"/>
    <w:rsid w:val="00D06D51"/>
    <w:rsid w:val="00D15D3B"/>
    <w:rsid w:val="00D24991"/>
    <w:rsid w:val="00D50255"/>
    <w:rsid w:val="00D66520"/>
    <w:rsid w:val="00DB6C33"/>
    <w:rsid w:val="00DE34CF"/>
    <w:rsid w:val="00E13871"/>
    <w:rsid w:val="00E13F3D"/>
    <w:rsid w:val="00E34898"/>
    <w:rsid w:val="00E726AD"/>
    <w:rsid w:val="00E80808"/>
    <w:rsid w:val="00E839FB"/>
    <w:rsid w:val="00E92ACF"/>
    <w:rsid w:val="00E94AA3"/>
    <w:rsid w:val="00EB09B7"/>
    <w:rsid w:val="00EE7D7C"/>
    <w:rsid w:val="00F25D98"/>
    <w:rsid w:val="00F300FB"/>
    <w:rsid w:val="00FB6386"/>
    <w:rsid w:val="00FC390E"/>
    <w:rsid w:val="00FC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A218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188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21889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B3B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3B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3B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3B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3B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B76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3B3B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3B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3B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B3B76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B3B76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3B3B7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3B3B7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C65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A748A-6006-4AF9-8629-EFD75B306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81ED4-4953-4826-A3CA-65291FB19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A664C-AAE4-4123-B07D-597BB195E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10</Pages>
  <Words>2191</Words>
  <Characters>12493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Taran Dhuppad</dc:creator>
  <cp:keywords/>
  <cp:lastModifiedBy>Taran Dhuppad</cp:lastModifiedBy>
  <cp:revision>34</cp:revision>
  <cp:lastPrinted>1900-01-01T08:00:00Z</cp:lastPrinted>
  <dcterms:created xsi:type="dcterms:W3CDTF">2021-10-28T18:42:00Z</dcterms:created>
  <dcterms:modified xsi:type="dcterms:W3CDTF">2021-11-19T11:54:00Z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R5-216803</vt:lpwstr>
  </property>
  <property fmtid="{D5CDD505-2E9C-101B-9397-08002B2CF9AE}" pid="10" name="Spec#">
    <vt:lpwstr>38.523-1</vt:lpwstr>
  </property>
  <property fmtid="{D5CDD505-2E9C-101B-9397-08002B2CF9AE}" pid="11" name="Cr#">
    <vt:lpwstr>2512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NR MDT test cases 8.1.6.1.x.x</vt:lpwstr>
  </property>
  <property fmtid="{D5CDD505-2E9C-101B-9397-08002B2CF9AE}" pid="15" name="SourceIfWg">
    <vt:lpwstr>ANRITSU LTD, Qualcomm, Keysight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ContentTypeId">
    <vt:lpwstr>0x010100BAEE57D7093CB8409B4B072DD014418B</vt:lpwstr>
  </property>
</Properties>
</file>