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36C9A" w:rsidR="001E41F3" w:rsidRPr="009E06FC" w:rsidRDefault="001E41F3">
      <w:pPr>
        <w:pStyle w:val="CRCoverPage"/>
        <w:tabs>
          <w:tab w:val="right" w:pos="9639"/>
        </w:tabs>
        <w:spacing w:after="0"/>
        <w:rPr>
          <w:b/>
          <w:i/>
          <w:noProof/>
          <w:sz w:val="28"/>
        </w:rPr>
      </w:pPr>
      <w:r w:rsidRPr="009E06FC">
        <w:rPr>
          <w:b/>
          <w:noProof/>
          <w:sz w:val="24"/>
        </w:rPr>
        <w:t>3GPP TSG-</w:t>
      </w:r>
      <w:r w:rsidR="00D61CAE" w:rsidRPr="009E06FC">
        <w:fldChar w:fldCharType="begin"/>
      </w:r>
      <w:r w:rsidR="00D61CAE" w:rsidRPr="009E06FC">
        <w:instrText xml:space="preserve"> DOCPROPERTY  TSG/WGRef  \* MERGEFORMAT </w:instrText>
      </w:r>
      <w:r w:rsidR="00D61CAE" w:rsidRPr="009E06FC">
        <w:fldChar w:fldCharType="separate"/>
      </w:r>
      <w:r w:rsidR="003609EF" w:rsidRPr="009E06FC">
        <w:rPr>
          <w:b/>
          <w:noProof/>
          <w:sz w:val="24"/>
        </w:rPr>
        <w:t>RAN5</w:t>
      </w:r>
      <w:r w:rsidR="00D61CAE" w:rsidRPr="009E06FC">
        <w:rPr>
          <w:b/>
          <w:noProof/>
          <w:sz w:val="24"/>
        </w:rPr>
        <w:fldChar w:fldCharType="end"/>
      </w:r>
      <w:r w:rsidR="00C66BA2" w:rsidRPr="009E06FC">
        <w:rPr>
          <w:b/>
          <w:noProof/>
          <w:sz w:val="24"/>
        </w:rPr>
        <w:t xml:space="preserve"> </w:t>
      </w:r>
      <w:r w:rsidRPr="009E06FC">
        <w:rPr>
          <w:b/>
          <w:noProof/>
          <w:sz w:val="24"/>
        </w:rPr>
        <w:t>Meeting #</w:t>
      </w:r>
      <w:r w:rsidR="00D61CAE" w:rsidRPr="009E06FC">
        <w:fldChar w:fldCharType="begin"/>
      </w:r>
      <w:r w:rsidR="00D61CAE" w:rsidRPr="009E06FC">
        <w:instrText xml:space="preserve"> DOCPROPERTY  MtgSeq  \* MERGEFORMAT </w:instrText>
      </w:r>
      <w:r w:rsidR="00D61CAE" w:rsidRPr="009E06FC">
        <w:fldChar w:fldCharType="separate"/>
      </w:r>
      <w:r w:rsidR="00EB09B7" w:rsidRPr="009E06FC">
        <w:rPr>
          <w:b/>
          <w:noProof/>
          <w:sz w:val="24"/>
        </w:rPr>
        <w:t>9</w:t>
      </w:r>
      <w:r w:rsidR="00D61CAE" w:rsidRPr="009E06FC">
        <w:rPr>
          <w:b/>
          <w:noProof/>
          <w:sz w:val="24"/>
        </w:rPr>
        <w:fldChar w:fldCharType="end"/>
      </w:r>
      <w:r w:rsidR="00AC2B57" w:rsidRPr="009E06FC">
        <w:rPr>
          <w:b/>
          <w:noProof/>
          <w:sz w:val="24"/>
        </w:rPr>
        <w:t>3</w:t>
      </w:r>
      <w:r w:rsidR="00D61CAE" w:rsidRPr="009E06FC">
        <w:fldChar w:fldCharType="begin"/>
      </w:r>
      <w:r w:rsidR="00D61CAE" w:rsidRPr="009E06FC">
        <w:instrText xml:space="preserve"> DOCPROPERTY  MtgTitle  \* MERGEFORMAT </w:instrText>
      </w:r>
      <w:r w:rsidR="00D61CAE" w:rsidRPr="009E06FC">
        <w:fldChar w:fldCharType="separate"/>
      </w:r>
      <w:r w:rsidR="00EB09B7" w:rsidRPr="009E06FC">
        <w:rPr>
          <w:b/>
          <w:noProof/>
          <w:sz w:val="24"/>
        </w:rPr>
        <w:t>-e</w:t>
      </w:r>
      <w:r w:rsidR="00D61CAE" w:rsidRPr="009E06FC">
        <w:rPr>
          <w:b/>
          <w:noProof/>
          <w:sz w:val="24"/>
        </w:rPr>
        <w:fldChar w:fldCharType="end"/>
      </w:r>
      <w:r w:rsidRPr="009E06FC">
        <w:rPr>
          <w:b/>
          <w:i/>
          <w:noProof/>
          <w:sz w:val="28"/>
        </w:rPr>
        <w:tab/>
      </w:r>
      <w:r w:rsidR="00F46F04" w:rsidRPr="009E06FC">
        <w:rPr>
          <w:b/>
          <w:i/>
          <w:noProof/>
          <w:sz w:val="28"/>
        </w:rPr>
        <w:fldChar w:fldCharType="begin"/>
      </w:r>
      <w:r w:rsidR="00F46F04" w:rsidRPr="009E06FC">
        <w:rPr>
          <w:b/>
          <w:i/>
          <w:noProof/>
          <w:sz w:val="28"/>
        </w:rPr>
        <w:instrText xml:space="preserve"> DOCPROPERTY  Tdoc#  \* MERGEFORMAT </w:instrText>
      </w:r>
      <w:r w:rsidR="00F46F04" w:rsidRPr="009E06FC">
        <w:rPr>
          <w:b/>
          <w:i/>
          <w:noProof/>
          <w:sz w:val="28"/>
        </w:rPr>
        <w:fldChar w:fldCharType="separate"/>
      </w:r>
      <w:r w:rsidR="00AC2B57" w:rsidRPr="009E06FC">
        <w:rPr>
          <w:b/>
          <w:i/>
          <w:noProof/>
          <w:sz w:val="28"/>
        </w:rPr>
        <w:t>R5-21</w:t>
      </w:r>
      <w:r w:rsidR="00F46F04" w:rsidRPr="009E06FC">
        <w:rPr>
          <w:b/>
          <w:i/>
          <w:noProof/>
          <w:sz w:val="28"/>
        </w:rPr>
        <w:fldChar w:fldCharType="end"/>
      </w:r>
      <w:r w:rsidR="006048BD" w:rsidRPr="009E06FC">
        <w:rPr>
          <w:b/>
          <w:i/>
          <w:noProof/>
          <w:sz w:val="28"/>
        </w:rPr>
        <w:t>7898</w:t>
      </w:r>
    </w:p>
    <w:p w14:paraId="7CB45193" w14:textId="10419C9F" w:rsidR="001E41F3" w:rsidRPr="009E06FC" w:rsidRDefault="0035289D" w:rsidP="005E2C44">
      <w:pPr>
        <w:pStyle w:val="CRCoverPage"/>
        <w:outlineLvl w:val="0"/>
        <w:rPr>
          <w:b/>
          <w:noProof/>
          <w:sz w:val="24"/>
        </w:rPr>
      </w:pPr>
      <w:r w:rsidRPr="009E06FC">
        <w:rPr>
          <w:b/>
          <w:noProof/>
          <w:sz w:val="24"/>
        </w:rPr>
        <w:t>Electronic Meeting</w:t>
      </w:r>
      <w:r w:rsidR="0088796A" w:rsidRPr="009E06FC">
        <w:rPr>
          <w:b/>
          <w:noProof/>
          <w:sz w:val="24"/>
        </w:rPr>
        <w:fldChar w:fldCharType="begin"/>
      </w:r>
      <w:r w:rsidR="0088796A" w:rsidRPr="009E06FC">
        <w:rPr>
          <w:b/>
          <w:noProof/>
          <w:sz w:val="24"/>
        </w:rPr>
        <w:instrText xml:space="preserve"> DOCPROPERTY  Country  \* MERGEFORMAT </w:instrText>
      </w:r>
      <w:r w:rsidR="0088796A" w:rsidRPr="009E06FC">
        <w:rPr>
          <w:b/>
          <w:noProof/>
          <w:sz w:val="24"/>
        </w:rPr>
        <w:fldChar w:fldCharType="end"/>
      </w:r>
      <w:r w:rsidR="001E41F3" w:rsidRPr="009E06FC">
        <w:rPr>
          <w:b/>
          <w:noProof/>
          <w:sz w:val="24"/>
        </w:rPr>
        <w:t xml:space="preserve">, </w:t>
      </w:r>
      <w:r w:rsidR="00F46F04" w:rsidRPr="009E06FC">
        <w:rPr>
          <w:b/>
          <w:noProof/>
          <w:sz w:val="24"/>
        </w:rPr>
        <w:fldChar w:fldCharType="begin"/>
      </w:r>
      <w:r w:rsidR="00F46F04" w:rsidRPr="009E06FC">
        <w:rPr>
          <w:b/>
          <w:noProof/>
          <w:sz w:val="24"/>
        </w:rPr>
        <w:instrText xml:space="preserve"> DOCPROPERTY  StartDate  \* MERGEFORMAT </w:instrText>
      </w:r>
      <w:r w:rsidR="00F46F04" w:rsidRPr="009E06FC">
        <w:rPr>
          <w:b/>
          <w:noProof/>
          <w:sz w:val="24"/>
        </w:rPr>
        <w:fldChar w:fldCharType="separate"/>
      </w:r>
      <w:r w:rsidR="00AC2B57" w:rsidRPr="009E06FC">
        <w:rPr>
          <w:b/>
          <w:noProof/>
          <w:sz w:val="24"/>
        </w:rPr>
        <w:t>8</w:t>
      </w:r>
      <w:r w:rsidR="004C44DB" w:rsidRPr="009E06FC">
        <w:rPr>
          <w:b/>
          <w:noProof/>
          <w:sz w:val="24"/>
        </w:rPr>
        <w:t>th</w:t>
      </w:r>
      <w:r w:rsidR="003609EF" w:rsidRPr="009E06FC">
        <w:rPr>
          <w:b/>
          <w:noProof/>
          <w:sz w:val="24"/>
        </w:rPr>
        <w:t xml:space="preserve"> </w:t>
      </w:r>
      <w:r w:rsidR="00AC2B57" w:rsidRPr="009E06FC">
        <w:rPr>
          <w:b/>
          <w:noProof/>
          <w:sz w:val="24"/>
        </w:rPr>
        <w:t>Nov</w:t>
      </w:r>
      <w:r w:rsidR="003609EF" w:rsidRPr="009E06FC">
        <w:rPr>
          <w:b/>
          <w:noProof/>
          <w:sz w:val="24"/>
        </w:rPr>
        <w:t xml:space="preserve"> 2021</w:t>
      </w:r>
      <w:r w:rsidR="00F46F04" w:rsidRPr="009E06FC">
        <w:rPr>
          <w:b/>
          <w:noProof/>
          <w:sz w:val="24"/>
        </w:rPr>
        <w:fldChar w:fldCharType="end"/>
      </w:r>
      <w:r w:rsidR="00547111" w:rsidRPr="009E06FC">
        <w:rPr>
          <w:b/>
          <w:noProof/>
          <w:sz w:val="24"/>
        </w:rPr>
        <w:t xml:space="preserve"> - </w:t>
      </w:r>
      <w:r w:rsidR="00D61CAE" w:rsidRPr="009E06FC">
        <w:fldChar w:fldCharType="begin"/>
      </w:r>
      <w:r w:rsidR="00D61CAE" w:rsidRPr="009E06FC">
        <w:instrText xml:space="preserve"> DOCPROPERTY  EndDate  \* MERGEFORMAT </w:instrText>
      </w:r>
      <w:r w:rsidR="00D61CAE" w:rsidRPr="009E06FC">
        <w:fldChar w:fldCharType="separate"/>
      </w:r>
      <w:r w:rsidR="00AC2B57" w:rsidRPr="009E06FC">
        <w:rPr>
          <w:b/>
          <w:noProof/>
          <w:sz w:val="24"/>
        </w:rPr>
        <w:t>19</w:t>
      </w:r>
      <w:r w:rsidR="003609EF" w:rsidRPr="009E06FC">
        <w:rPr>
          <w:b/>
          <w:noProof/>
          <w:sz w:val="24"/>
        </w:rPr>
        <w:t xml:space="preserve">th </w:t>
      </w:r>
      <w:r w:rsidR="00AC2B57" w:rsidRPr="009E06FC">
        <w:rPr>
          <w:b/>
          <w:noProof/>
          <w:sz w:val="24"/>
        </w:rPr>
        <w:t>Nov</w:t>
      </w:r>
      <w:r w:rsidR="003609EF" w:rsidRPr="009E06FC">
        <w:rPr>
          <w:b/>
          <w:noProof/>
          <w:sz w:val="24"/>
        </w:rPr>
        <w:t xml:space="preserve"> 2021</w:t>
      </w:r>
      <w:r w:rsidR="00D61CAE" w:rsidRPr="009E06F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06F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E06FC" w:rsidRDefault="00305409" w:rsidP="00E34898">
            <w:pPr>
              <w:pStyle w:val="CRCoverPage"/>
              <w:spacing w:after="0"/>
              <w:jc w:val="right"/>
              <w:rPr>
                <w:i/>
                <w:noProof/>
              </w:rPr>
            </w:pPr>
            <w:r w:rsidRPr="009E06FC">
              <w:rPr>
                <w:i/>
                <w:noProof/>
                <w:sz w:val="14"/>
              </w:rPr>
              <w:t>CR-Form-v</w:t>
            </w:r>
            <w:r w:rsidR="008863B9" w:rsidRPr="009E06FC">
              <w:rPr>
                <w:i/>
                <w:noProof/>
                <w:sz w:val="14"/>
              </w:rPr>
              <w:t>12.</w:t>
            </w:r>
            <w:r w:rsidR="002E472E" w:rsidRPr="009E06FC">
              <w:rPr>
                <w:i/>
                <w:noProof/>
                <w:sz w:val="14"/>
              </w:rPr>
              <w:t>1</w:t>
            </w:r>
          </w:p>
        </w:tc>
      </w:tr>
      <w:tr w:rsidR="001E41F3" w:rsidRPr="009E06FC" w14:paraId="3FBB62B8" w14:textId="77777777" w:rsidTr="00547111">
        <w:tc>
          <w:tcPr>
            <w:tcW w:w="9641" w:type="dxa"/>
            <w:gridSpan w:val="9"/>
            <w:tcBorders>
              <w:left w:val="single" w:sz="4" w:space="0" w:color="auto"/>
              <w:right w:val="single" w:sz="4" w:space="0" w:color="auto"/>
            </w:tcBorders>
          </w:tcPr>
          <w:p w14:paraId="79AB67D6" w14:textId="77777777" w:rsidR="001E41F3" w:rsidRPr="009E06FC" w:rsidRDefault="001E41F3">
            <w:pPr>
              <w:pStyle w:val="CRCoverPage"/>
              <w:spacing w:after="0"/>
              <w:jc w:val="center"/>
              <w:rPr>
                <w:noProof/>
              </w:rPr>
            </w:pPr>
            <w:r w:rsidRPr="009E06FC">
              <w:rPr>
                <w:b/>
                <w:noProof/>
                <w:sz w:val="32"/>
              </w:rPr>
              <w:t>CHANGE REQUEST</w:t>
            </w:r>
          </w:p>
        </w:tc>
      </w:tr>
      <w:tr w:rsidR="001E41F3" w:rsidRPr="009E06FC" w14:paraId="79946B04" w14:textId="77777777" w:rsidTr="00547111">
        <w:tc>
          <w:tcPr>
            <w:tcW w:w="9641" w:type="dxa"/>
            <w:gridSpan w:val="9"/>
            <w:tcBorders>
              <w:left w:val="single" w:sz="4" w:space="0" w:color="auto"/>
              <w:right w:val="single" w:sz="4" w:space="0" w:color="auto"/>
            </w:tcBorders>
          </w:tcPr>
          <w:p w14:paraId="12C70EEE" w14:textId="77777777" w:rsidR="001E41F3" w:rsidRPr="009E06FC" w:rsidRDefault="001E41F3">
            <w:pPr>
              <w:pStyle w:val="CRCoverPage"/>
              <w:spacing w:after="0"/>
              <w:rPr>
                <w:noProof/>
                <w:sz w:val="8"/>
                <w:szCs w:val="8"/>
              </w:rPr>
            </w:pPr>
          </w:p>
        </w:tc>
      </w:tr>
      <w:tr w:rsidR="001E41F3" w:rsidRPr="009E06FC" w14:paraId="3999489E" w14:textId="77777777" w:rsidTr="00547111">
        <w:tc>
          <w:tcPr>
            <w:tcW w:w="142" w:type="dxa"/>
            <w:tcBorders>
              <w:left w:val="single" w:sz="4" w:space="0" w:color="auto"/>
            </w:tcBorders>
          </w:tcPr>
          <w:p w14:paraId="4DDA7F40" w14:textId="77777777" w:rsidR="001E41F3" w:rsidRPr="009E06FC" w:rsidRDefault="001E41F3">
            <w:pPr>
              <w:pStyle w:val="CRCoverPage"/>
              <w:spacing w:after="0"/>
              <w:jc w:val="right"/>
              <w:rPr>
                <w:noProof/>
              </w:rPr>
            </w:pPr>
          </w:p>
        </w:tc>
        <w:tc>
          <w:tcPr>
            <w:tcW w:w="1559" w:type="dxa"/>
            <w:shd w:val="pct30" w:color="FFFF00" w:fill="auto"/>
          </w:tcPr>
          <w:p w14:paraId="52508B66" w14:textId="77777777" w:rsidR="001E41F3" w:rsidRPr="009E06FC" w:rsidRDefault="00D61CAE" w:rsidP="00E13F3D">
            <w:pPr>
              <w:pStyle w:val="CRCoverPage"/>
              <w:spacing w:after="0"/>
              <w:jc w:val="right"/>
              <w:rPr>
                <w:b/>
                <w:noProof/>
                <w:sz w:val="28"/>
              </w:rPr>
            </w:pPr>
            <w:r w:rsidRPr="009E06FC">
              <w:fldChar w:fldCharType="begin"/>
            </w:r>
            <w:r w:rsidRPr="009E06FC">
              <w:instrText xml:space="preserve"> DOCPROPERTY  Spec#  \* MERGEFORMAT </w:instrText>
            </w:r>
            <w:r w:rsidRPr="009E06FC">
              <w:fldChar w:fldCharType="separate"/>
            </w:r>
            <w:r w:rsidR="00E13F3D" w:rsidRPr="009E06FC">
              <w:rPr>
                <w:b/>
                <w:noProof/>
                <w:sz w:val="28"/>
              </w:rPr>
              <w:t>38.523-1</w:t>
            </w:r>
            <w:r w:rsidRPr="009E06FC">
              <w:rPr>
                <w:b/>
                <w:noProof/>
                <w:sz w:val="28"/>
              </w:rPr>
              <w:fldChar w:fldCharType="end"/>
            </w:r>
          </w:p>
        </w:tc>
        <w:tc>
          <w:tcPr>
            <w:tcW w:w="709" w:type="dxa"/>
          </w:tcPr>
          <w:p w14:paraId="77009707" w14:textId="77777777" w:rsidR="001E41F3" w:rsidRPr="009E06FC" w:rsidRDefault="001E41F3">
            <w:pPr>
              <w:pStyle w:val="CRCoverPage"/>
              <w:spacing w:after="0"/>
              <w:jc w:val="center"/>
              <w:rPr>
                <w:noProof/>
              </w:rPr>
            </w:pPr>
            <w:r w:rsidRPr="009E06FC">
              <w:rPr>
                <w:b/>
                <w:noProof/>
                <w:sz w:val="28"/>
              </w:rPr>
              <w:t>CR</w:t>
            </w:r>
          </w:p>
        </w:tc>
        <w:tc>
          <w:tcPr>
            <w:tcW w:w="1276" w:type="dxa"/>
            <w:shd w:val="pct30" w:color="FFFF00" w:fill="auto"/>
          </w:tcPr>
          <w:p w14:paraId="6CAED29D" w14:textId="6FB6B4D4" w:rsidR="001E41F3" w:rsidRPr="009E06FC" w:rsidRDefault="00440906" w:rsidP="00440906">
            <w:pPr>
              <w:pStyle w:val="CRCoverPage"/>
              <w:spacing w:after="0"/>
              <w:jc w:val="center"/>
              <w:rPr>
                <w:b/>
                <w:noProof/>
                <w:sz w:val="28"/>
              </w:rPr>
            </w:pPr>
            <w:r w:rsidRPr="009E06FC">
              <w:rPr>
                <w:b/>
                <w:noProof/>
                <w:sz w:val="28"/>
              </w:rPr>
              <w:t>2</w:t>
            </w:r>
            <w:r w:rsidR="00AC2B57" w:rsidRPr="009E06FC">
              <w:rPr>
                <w:b/>
                <w:noProof/>
                <w:sz w:val="28"/>
              </w:rPr>
              <w:t>5</w:t>
            </w:r>
            <w:r w:rsidR="00056FAC" w:rsidRPr="009E06FC">
              <w:rPr>
                <w:b/>
                <w:noProof/>
                <w:sz w:val="28"/>
              </w:rPr>
              <w:t>2</w:t>
            </w:r>
            <w:r w:rsidR="00B626B5" w:rsidRPr="009E06FC">
              <w:rPr>
                <w:b/>
                <w:noProof/>
                <w:sz w:val="28"/>
              </w:rPr>
              <w:t>3</w:t>
            </w:r>
          </w:p>
        </w:tc>
        <w:tc>
          <w:tcPr>
            <w:tcW w:w="709" w:type="dxa"/>
          </w:tcPr>
          <w:p w14:paraId="09D2C09B" w14:textId="77777777" w:rsidR="001E41F3" w:rsidRPr="009E06FC" w:rsidRDefault="001E41F3" w:rsidP="0051580D">
            <w:pPr>
              <w:pStyle w:val="CRCoverPage"/>
              <w:tabs>
                <w:tab w:val="right" w:pos="625"/>
              </w:tabs>
              <w:spacing w:after="0"/>
              <w:jc w:val="center"/>
              <w:rPr>
                <w:noProof/>
              </w:rPr>
            </w:pPr>
            <w:r w:rsidRPr="009E06FC">
              <w:rPr>
                <w:b/>
                <w:bCs/>
                <w:noProof/>
                <w:sz w:val="28"/>
              </w:rPr>
              <w:t>rev</w:t>
            </w:r>
          </w:p>
        </w:tc>
        <w:tc>
          <w:tcPr>
            <w:tcW w:w="992" w:type="dxa"/>
            <w:shd w:val="pct30" w:color="FFFF00" w:fill="auto"/>
          </w:tcPr>
          <w:p w14:paraId="7533BF9D" w14:textId="2E16B21A" w:rsidR="001E41F3" w:rsidRPr="009E06FC" w:rsidRDefault="008C4623" w:rsidP="00E13F3D">
            <w:pPr>
              <w:pStyle w:val="CRCoverPage"/>
              <w:spacing w:after="0"/>
              <w:jc w:val="center"/>
              <w:rPr>
                <w:b/>
                <w:noProof/>
              </w:rPr>
            </w:pPr>
            <w:r w:rsidRPr="009E06FC">
              <w:rPr>
                <w:b/>
                <w:noProof/>
                <w:sz w:val="28"/>
              </w:rPr>
              <w:t>1</w:t>
            </w:r>
          </w:p>
        </w:tc>
        <w:tc>
          <w:tcPr>
            <w:tcW w:w="2410" w:type="dxa"/>
          </w:tcPr>
          <w:p w14:paraId="5D4AEAE9" w14:textId="77777777" w:rsidR="001E41F3" w:rsidRPr="009E06FC" w:rsidRDefault="001E41F3" w:rsidP="0051580D">
            <w:pPr>
              <w:pStyle w:val="CRCoverPage"/>
              <w:tabs>
                <w:tab w:val="right" w:pos="1825"/>
              </w:tabs>
              <w:spacing w:after="0"/>
              <w:jc w:val="center"/>
              <w:rPr>
                <w:noProof/>
              </w:rPr>
            </w:pPr>
            <w:r w:rsidRPr="009E06FC">
              <w:rPr>
                <w:b/>
                <w:noProof/>
                <w:sz w:val="28"/>
                <w:szCs w:val="28"/>
              </w:rPr>
              <w:t>Current version:</w:t>
            </w:r>
          </w:p>
        </w:tc>
        <w:tc>
          <w:tcPr>
            <w:tcW w:w="1701" w:type="dxa"/>
            <w:shd w:val="pct30" w:color="FFFF00" w:fill="auto"/>
          </w:tcPr>
          <w:p w14:paraId="1E22D6AC" w14:textId="27421E7C" w:rsidR="001E41F3" w:rsidRPr="009E06FC" w:rsidRDefault="00D61CAE">
            <w:pPr>
              <w:pStyle w:val="CRCoverPage"/>
              <w:spacing w:after="0"/>
              <w:jc w:val="center"/>
              <w:rPr>
                <w:noProof/>
                <w:sz w:val="28"/>
              </w:rPr>
            </w:pPr>
            <w:r w:rsidRPr="009E06FC">
              <w:fldChar w:fldCharType="begin"/>
            </w:r>
            <w:r w:rsidRPr="009E06FC">
              <w:instrText xml:space="preserve"> DOCPROPERTY  Version  \* MERGEFORMAT </w:instrText>
            </w:r>
            <w:r w:rsidRPr="009E06FC">
              <w:fldChar w:fldCharType="separate"/>
            </w:r>
            <w:r w:rsidR="00E13F3D" w:rsidRPr="009E06FC">
              <w:rPr>
                <w:b/>
                <w:noProof/>
                <w:sz w:val="28"/>
              </w:rPr>
              <w:t>16.</w:t>
            </w:r>
            <w:r w:rsidR="00AC2B57" w:rsidRPr="009E06FC">
              <w:rPr>
                <w:b/>
                <w:noProof/>
                <w:sz w:val="28"/>
              </w:rPr>
              <w:t>9</w:t>
            </w:r>
            <w:r w:rsidR="00E13F3D" w:rsidRPr="009E06FC">
              <w:rPr>
                <w:b/>
                <w:noProof/>
                <w:sz w:val="28"/>
              </w:rPr>
              <w:t>.0</w:t>
            </w:r>
            <w:r w:rsidRPr="009E06FC">
              <w:rPr>
                <w:b/>
                <w:noProof/>
                <w:sz w:val="28"/>
              </w:rPr>
              <w:fldChar w:fldCharType="end"/>
            </w:r>
          </w:p>
        </w:tc>
        <w:tc>
          <w:tcPr>
            <w:tcW w:w="143" w:type="dxa"/>
            <w:tcBorders>
              <w:right w:val="single" w:sz="4" w:space="0" w:color="auto"/>
            </w:tcBorders>
          </w:tcPr>
          <w:p w14:paraId="399238C9" w14:textId="77777777" w:rsidR="001E41F3" w:rsidRPr="009E06FC" w:rsidRDefault="001E41F3">
            <w:pPr>
              <w:pStyle w:val="CRCoverPage"/>
              <w:spacing w:after="0"/>
              <w:rPr>
                <w:noProof/>
              </w:rPr>
            </w:pPr>
          </w:p>
        </w:tc>
      </w:tr>
      <w:tr w:rsidR="001E41F3" w:rsidRPr="009E06FC" w14:paraId="7DC9F5A2" w14:textId="77777777" w:rsidTr="00547111">
        <w:tc>
          <w:tcPr>
            <w:tcW w:w="9641" w:type="dxa"/>
            <w:gridSpan w:val="9"/>
            <w:tcBorders>
              <w:left w:val="single" w:sz="4" w:space="0" w:color="auto"/>
              <w:right w:val="single" w:sz="4" w:space="0" w:color="auto"/>
            </w:tcBorders>
          </w:tcPr>
          <w:p w14:paraId="4883A7D2" w14:textId="77777777" w:rsidR="001E41F3" w:rsidRPr="009E06FC" w:rsidRDefault="001E41F3">
            <w:pPr>
              <w:pStyle w:val="CRCoverPage"/>
              <w:spacing w:after="0"/>
              <w:rPr>
                <w:noProof/>
              </w:rPr>
            </w:pPr>
          </w:p>
        </w:tc>
      </w:tr>
      <w:tr w:rsidR="001E41F3" w:rsidRPr="009E06FC" w14:paraId="266B4BDF" w14:textId="77777777" w:rsidTr="00547111">
        <w:tc>
          <w:tcPr>
            <w:tcW w:w="9641" w:type="dxa"/>
            <w:gridSpan w:val="9"/>
            <w:tcBorders>
              <w:top w:val="single" w:sz="4" w:space="0" w:color="auto"/>
            </w:tcBorders>
          </w:tcPr>
          <w:p w14:paraId="47E13998" w14:textId="77777777" w:rsidR="001E41F3" w:rsidRPr="009E06FC" w:rsidRDefault="001E41F3">
            <w:pPr>
              <w:pStyle w:val="CRCoverPage"/>
              <w:spacing w:after="0"/>
              <w:jc w:val="center"/>
              <w:rPr>
                <w:rFonts w:cs="Arial"/>
                <w:i/>
                <w:noProof/>
              </w:rPr>
            </w:pPr>
            <w:r w:rsidRPr="009E06FC">
              <w:rPr>
                <w:rFonts w:cs="Arial"/>
                <w:i/>
                <w:noProof/>
              </w:rPr>
              <w:t xml:space="preserve">For </w:t>
            </w:r>
            <w:hyperlink r:id="rId9" w:anchor="_blank" w:history="1">
              <w:r w:rsidRPr="009E06FC">
                <w:rPr>
                  <w:rStyle w:val="Hyperlink"/>
                  <w:rFonts w:cs="Arial"/>
                  <w:b/>
                  <w:i/>
                  <w:noProof/>
                  <w:color w:val="FF0000"/>
                </w:rPr>
                <w:t>HE</w:t>
              </w:r>
              <w:bookmarkStart w:id="0" w:name="_Hlt497126619"/>
              <w:r w:rsidRPr="009E06FC">
                <w:rPr>
                  <w:rStyle w:val="Hyperlink"/>
                  <w:rFonts w:cs="Arial"/>
                  <w:b/>
                  <w:i/>
                  <w:noProof/>
                  <w:color w:val="FF0000"/>
                </w:rPr>
                <w:t>L</w:t>
              </w:r>
              <w:bookmarkEnd w:id="0"/>
              <w:r w:rsidRPr="009E06FC">
                <w:rPr>
                  <w:rStyle w:val="Hyperlink"/>
                  <w:rFonts w:cs="Arial"/>
                  <w:b/>
                  <w:i/>
                  <w:noProof/>
                  <w:color w:val="FF0000"/>
                </w:rPr>
                <w:t>P</w:t>
              </w:r>
            </w:hyperlink>
            <w:r w:rsidRPr="009E06FC">
              <w:rPr>
                <w:rFonts w:cs="Arial"/>
                <w:b/>
                <w:i/>
                <w:noProof/>
                <w:color w:val="FF0000"/>
              </w:rPr>
              <w:t xml:space="preserve"> </w:t>
            </w:r>
            <w:r w:rsidRPr="009E06FC">
              <w:rPr>
                <w:rFonts w:cs="Arial"/>
                <w:i/>
                <w:noProof/>
              </w:rPr>
              <w:t>on using this form</w:t>
            </w:r>
            <w:r w:rsidR="0051580D" w:rsidRPr="009E06FC">
              <w:rPr>
                <w:rFonts w:cs="Arial"/>
                <w:i/>
                <w:noProof/>
              </w:rPr>
              <w:t>: c</w:t>
            </w:r>
            <w:r w:rsidR="00F25D98" w:rsidRPr="009E06FC">
              <w:rPr>
                <w:rFonts w:cs="Arial"/>
                <w:i/>
                <w:noProof/>
              </w:rPr>
              <w:t xml:space="preserve">omprehensive instructions can be found at </w:t>
            </w:r>
            <w:r w:rsidR="001B7A65" w:rsidRPr="009E06FC">
              <w:rPr>
                <w:rFonts w:cs="Arial"/>
                <w:i/>
                <w:noProof/>
              </w:rPr>
              <w:br/>
            </w:r>
            <w:hyperlink r:id="rId10" w:history="1">
              <w:r w:rsidR="00DE34CF" w:rsidRPr="009E06FC">
                <w:rPr>
                  <w:rStyle w:val="Hyperlink"/>
                  <w:rFonts w:cs="Arial"/>
                  <w:i/>
                  <w:noProof/>
                </w:rPr>
                <w:t>http://www.3gpp.org/Change-Requests</w:t>
              </w:r>
            </w:hyperlink>
            <w:r w:rsidR="00F25D98" w:rsidRPr="009E06FC">
              <w:rPr>
                <w:rFonts w:cs="Arial"/>
                <w:i/>
                <w:noProof/>
              </w:rPr>
              <w:t>.</w:t>
            </w:r>
          </w:p>
        </w:tc>
      </w:tr>
      <w:tr w:rsidR="001E41F3" w:rsidRPr="009E06FC" w14:paraId="296CF086" w14:textId="77777777" w:rsidTr="00547111">
        <w:tc>
          <w:tcPr>
            <w:tcW w:w="9641" w:type="dxa"/>
            <w:gridSpan w:val="9"/>
          </w:tcPr>
          <w:p w14:paraId="7D4A60B5" w14:textId="77777777" w:rsidR="001E41F3" w:rsidRPr="009E06FC" w:rsidRDefault="001E41F3">
            <w:pPr>
              <w:pStyle w:val="CRCoverPage"/>
              <w:spacing w:after="0"/>
              <w:rPr>
                <w:noProof/>
                <w:sz w:val="8"/>
                <w:szCs w:val="8"/>
              </w:rPr>
            </w:pPr>
          </w:p>
        </w:tc>
      </w:tr>
    </w:tbl>
    <w:p w14:paraId="53540664" w14:textId="77777777" w:rsidR="001E41F3" w:rsidRPr="009E06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06FC" w14:paraId="0EE45D52" w14:textId="77777777" w:rsidTr="00A7671C">
        <w:tc>
          <w:tcPr>
            <w:tcW w:w="2835" w:type="dxa"/>
          </w:tcPr>
          <w:p w14:paraId="59860FA1" w14:textId="77777777" w:rsidR="00F25D98" w:rsidRPr="009E06FC" w:rsidRDefault="00F25D98" w:rsidP="001E41F3">
            <w:pPr>
              <w:pStyle w:val="CRCoverPage"/>
              <w:tabs>
                <w:tab w:val="right" w:pos="2751"/>
              </w:tabs>
              <w:spacing w:after="0"/>
              <w:rPr>
                <w:b/>
                <w:i/>
                <w:noProof/>
              </w:rPr>
            </w:pPr>
            <w:r w:rsidRPr="009E06FC">
              <w:rPr>
                <w:b/>
                <w:i/>
                <w:noProof/>
              </w:rPr>
              <w:t>Proposed change</w:t>
            </w:r>
            <w:r w:rsidR="00A7671C" w:rsidRPr="009E06FC">
              <w:rPr>
                <w:b/>
                <w:i/>
                <w:noProof/>
              </w:rPr>
              <w:t xml:space="preserve"> </w:t>
            </w:r>
            <w:r w:rsidRPr="009E06FC">
              <w:rPr>
                <w:b/>
                <w:i/>
                <w:noProof/>
              </w:rPr>
              <w:t>affects:</w:t>
            </w:r>
          </w:p>
        </w:tc>
        <w:tc>
          <w:tcPr>
            <w:tcW w:w="1418" w:type="dxa"/>
          </w:tcPr>
          <w:p w14:paraId="07128383" w14:textId="77777777" w:rsidR="00F25D98" w:rsidRPr="009E06FC" w:rsidRDefault="00F25D98" w:rsidP="001E41F3">
            <w:pPr>
              <w:pStyle w:val="CRCoverPage"/>
              <w:spacing w:after="0"/>
              <w:jc w:val="right"/>
              <w:rPr>
                <w:noProof/>
              </w:rPr>
            </w:pPr>
            <w:r w:rsidRPr="009E06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06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06FC" w:rsidRDefault="00F25D98" w:rsidP="001E41F3">
            <w:pPr>
              <w:pStyle w:val="CRCoverPage"/>
              <w:spacing w:after="0"/>
              <w:jc w:val="right"/>
              <w:rPr>
                <w:noProof/>
                <w:u w:val="single"/>
              </w:rPr>
            </w:pPr>
            <w:r w:rsidRPr="009E06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06FC" w:rsidRDefault="00F25D98" w:rsidP="001E41F3">
            <w:pPr>
              <w:pStyle w:val="CRCoverPage"/>
              <w:spacing w:after="0"/>
              <w:jc w:val="center"/>
              <w:rPr>
                <w:b/>
                <w:caps/>
                <w:noProof/>
              </w:rPr>
            </w:pPr>
          </w:p>
        </w:tc>
        <w:tc>
          <w:tcPr>
            <w:tcW w:w="2126" w:type="dxa"/>
          </w:tcPr>
          <w:p w14:paraId="2ED8415F" w14:textId="77777777" w:rsidR="00F25D98" w:rsidRPr="009E06FC" w:rsidRDefault="00F25D98" w:rsidP="001E41F3">
            <w:pPr>
              <w:pStyle w:val="CRCoverPage"/>
              <w:spacing w:after="0"/>
              <w:jc w:val="right"/>
              <w:rPr>
                <w:noProof/>
                <w:u w:val="single"/>
              </w:rPr>
            </w:pPr>
            <w:r w:rsidRPr="009E06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06FC" w:rsidRDefault="00F25D98" w:rsidP="001E41F3">
            <w:pPr>
              <w:pStyle w:val="CRCoverPage"/>
              <w:spacing w:after="0"/>
              <w:jc w:val="center"/>
              <w:rPr>
                <w:b/>
                <w:caps/>
                <w:noProof/>
              </w:rPr>
            </w:pPr>
          </w:p>
        </w:tc>
        <w:tc>
          <w:tcPr>
            <w:tcW w:w="1418" w:type="dxa"/>
            <w:tcBorders>
              <w:left w:val="nil"/>
            </w:tcBorders>
          </w:tcPr>
          <w:p w14:paraId="6562735E" w14:textId="77777777" w:rsidR="00F25D98" w:rsidRPr="009E06FC" w:rsidRDefault="00F25D98" w:rsidP="001E41F3">
            <w:pPr>
              <w:pStyle w:val="CRCoverPage"/>
              <w:spacing w:after="0"/>
              <w:jc w:val="right"/>
              <w:rPr>
                <w:noProof/>
              </w:rPr>
            </w:pPr>
            <w:r w:rsidRPr="009E06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06FC" w:rsidRDefault="00F25D98" w:rsidP="001E41F3">
            <w:pPr>
              <w:pStyle w:val="CRCoverPage"/>
              <w:spacing w:after="0"/>
              <w:jc w:val="center"/>
              <w:rPr>
                <w:b/>
                <w:bCs/>
                <w:caps/>
                <w:noProof/>
              </w:rPr>
            </w:pPr>
          </w:p>
        </w:tc>
      </w:tr>
    </w:tbl>
    <w:p w14:paraId="69DCC391" w14:textId="77777777" w:rsidR="001E41F3" w:rsidRPr="009E06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06FC" w14:paraId="31618834" w14:textId="77777777" w:rsidTr="00547111">
        <w:tc>
          <w:tcPr>
            <w:tcW w:w="9640" w:type="dxa"/>
            <w:gridSpan w:val="11"/>
          </w:tcPr>
          <w:p w14:paraId="55477508" w14:textId="77777777" w:rsidR="001E41F3" w:rsidRPr="009E06FC" w:rsidRDefault="001E41F3">
            <w:pPr>
              <w:pStyle w:val="CRCoverPage"/>
              <w:spacing w:after="0"/>
              <w:rPr>
                <w:noProof/>
                <w:sz w:val="8"/>
                <w:szCs w:val="8"/>
              </w:rPr>
            </w:pPr>
          </w:p>
        </w:tc>
      </w:tr>
      <w:tr w:rsidR="001E41F3" w:rsidRPr="009E06FC" w14:paraId="58300953" w14:textId="77777777" w:rsidTr="00547111">
        <w:tc>
          <w:tcPr>
            <w:tcW w:w="1843" w:type="dxa"/>
            <w:tcBorders>
              <w:top w:val="single" w:sz="4" w:space="0" w:color="auto"/>
              <w:left w:val="single" w:sz="4" w:space="0" w:color="auto"/>
            </w:tcBorders>
          </w:tcPr>
          <w:p w14:paraId="05B2F3A2" w14:textId="77777777" w:rsidR="001E41F3" w:rsidRPr="009E06FC" w:rsidRDefault="001E41F3">
            <w:pPr>
              <w:pStyle w:val="CRCoverPage"/>
              <w:tabs>
                <w:tab w:val="right" w:pos="1759"/>
              </w:tabs>
              <w:spacing w:after="0"/>
              <w:rPr>
                <w:b/>
                <w:i/>
                <w:noProof/>
              </w:rPr>
            </w:pPr>
            <w:r w:rsidRPr="009E06FC">
              <w:rPr>
                <w:b/>
                <w:i/>
                <w:noProof/>
              </w:rPr>
              <w:t>Title:</w:t>
            </w:r>
            <w:r w:rsidRPr="009E06FC">
              <w:rPr>
                <w:b/>
                <w:i/>
                <w:noProof/>
              </w:rPr>
              <w:tab/>
            </w:r>
          </w:p>
        </w:tc>
        <w:tc>
          <w:tcPr>
            <w:tcW w:w="7797" w:type="dxa"/>
            <w:gridSpan w:val="10"/>
            <w:tcBorders>
              <w:top w:val="single" w:sz="4" w:space="0" w:color="auto"/>
              <w:right w:val="single" w:sz="4" w:space="0" w:color="auto"/>
            </w:tcBorders>
            <w:shd w:val="pct30" w:color="FFFF00" w:fill="auto"/>
          </w:tcPr>
          <w:p w14:paraId="3D393EEE" w14:textId="5C00E16F" w:rsidR="001E41F3" w:rsidRPr="009E06FC" w:rsidRDefault="00056FAC">
            <w:pPr>
              <w:pStyle w:val="CRCoverPage"/>
              <w:spacing w:after="0"/>
              <w:ind w:left="100"/>
              <w:rPr>
                <w:noProof/>
              </w:rPr>
            </w:pPr>
            <w:r w:rsidRPr="009E06FC">
              <w:rPr>
                <w:noProof/>
              </w:rPr>
              <w:t>Addition of NR5G NPN TC 6.5.</w:t>
            </w:r>
            <w:r w:rsidR="00B626B5" w:rsidRPr="009E06FC">
              <w:rPr>
                <w:noProof/>
              </w:rPr>
              <w:t>2</w:t>
            </w:r>
            <w:r w:rsidRPr="009E06FC">
              <w:rPr>
                <w:noProof/>
              </w:rPr>
              <w:t>.</w:t>
            </w:r>
            <w:r w:rsidR="00B626B5" w:rsidRPr="009E06FC">
              <w:rPr>
                <w:noProof/>
              </w:rPr>
              <w:t>4</w:t>
            </w:r>
          </w:p>
        </w:tc>
      </w:tr>
      <w:tr w:rsidR="001E41F3" w:rsidRPr="009E06FC" w14:paraId="05C08479" w14:textId="77777777" w:rsidTr="00547111">
        <w:tc>
          <w:tcPr>
            <w:tcW w:w="1843" w:type="dxa"/>
            <w:tcBorders>
              <w:left w:val="single" w:sz="4" w:space="0" w:color="auto"/>
            </w:tcBorders>
          </w:tcPr>
          <w:p w14:paraId="45E29F53" w14:textId="77777777" w:rsidR="001E41F3" w:rsidRPr="009E06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E06FC" w:rsidRDefault="001E41F3">
            <w:pPr>
              <w:pStyle w:val="CRCoverPage"/>
              <w:spacing w:after="0"/>
              <w:rPr>
                <w:noProof/>
                <w:sz w:val="8"/>
                <w:szCs w:val="8"/>
              </w:rPr>
            </w:pPr>
          </w:p>
        </w:tc>
      </w:tr>
      <w:tr w:rsidR="001E41F3" w:rsidRPr="009E06FC" w14:paraId="46D5D7C2" w14:textId="77777777" w:rsidTr="00547111">
        <w:tc>
          <w:tcPr>
            <w:tcW w:w="1843" w:type="dxa"/>
            <w:tcBorders>
              <w:left w:val="single" w:sz="4" w:space="0" w:color="auto"/>
            </w:tcBorders>
          </w:tcPr>
          <w:p w14:paraId="45A6C2C4" w14:textId="77777777" w:rsidR="001E41F3" w:rsidRPr="009E06FC" w:rsidRDefault="001E41F3">
            <w:pPr>
              <w:pStyle w:val="CRCoverPage"/>
              <w:tabs>
                <w:tab w:val="right" w:pos="1759"/>
              </w:tabs>
              <w:spacing w:after="0"/>
              <w:rPr>
                <w:b/>
                <w:i/>
                <w:noProof/>
              </w:rPr>
            </w:pPr>
            <w:r w:rsidRPr="009E06FC">
              <w:rPr>
                <w:b/>
                <w:i/>
                <w:noProof/>
              </w:rPr>
              <w:t>Source to WG:</w:t>
            </w:r>
          </w:p>
        </w:tc>
        <w:tc>
          <w:tcPr>
            <w:tcW w:w="7797" w:type="dxa"/>
            <w:gridSpan w:val="10"/>
            <w:tcBorders>
              <w:right w:val="single" w:sz="4" w:space="0" w:color="auto"/>
            </w:tcBorders>
            <w:shd w:val="pct30" w:color="FFFF00" w:fill="auto"/>
          </w:tcPr>
          <w:p w14:paraId="298AA482" w14:textId="5F840F97" w:rsidR="001E41F3" w:rsidRPr="009E06FC" w:rsidRDefault="00AC2B57">
            <w:pPr>
              <w:pStyle w:val="CRCoverPage"/>
              <w:spacing w:after="0"/>
              <w:ind w:left="100"/>
              <w:rPr>
                <w:noProof/>
              </w:rPr>
            </w:pPr>
            <w:r w:rsidRPr="009E06FC">
              <w:rPr>
                <w:noProof/>
              </w:rPr>
              <w:t>Qualcomm CDMA Technologies</w:t>
            </w:r>
          </w:p>
        </w:tc>
      </w:tr>
      <w:tr w:rsidR="001E41F3" w:rsidRPr="009E06FC" w14:paraId="4196B218" w14:textId="77777777" w:rsidTr="00547111">
        <w:tc>
          <w:tcPr>
            <w:tcW w:w="1843" w:type="dxa"/>
            <w:tcBorders>
              <w:left w:val="single" w:sz="4" w:space="0" w:color="auto"/>
            </w:tcBorders>
          </w:tcPr>
          <w:p w14:paraId="14C300BA" w14:textId="77777777" w:rsidR="001E41F3" w:rsidRPr="009E06FC" w:rsidRDefault="001E41F3">
            <w:pPr>
              <w:pStyle w:val="CRCoverPage"/>
              <w:tabs>
                <w:tab w:val="right" w:pos="1759"/>
              </w:tabs>
              <w:spacing w:after="0"/>
              <w:rPr>
                <w:b/>
                <w:i/>
                <w:noProof/>
              </w:rPr>
            </w:pPr>
            <w:r w:rsidRPr="009E06FC">
              <w:rPr>
                <w:b/>
                <w:i/>
                <w:noProof/>
              </w:rPr>
              <w:t>Source to TSG:</w:t>
            </w:r>
          </w:p>
        </w:tc>
        <w:tc>
          <w:tcPr>
            <w:tcW w:w="7797" w:type="dxa"/>
            <w:gridSpan w:val="10"/>
            <w:tcBorders>
              <w:right w:val="single" w:sz="4" w:space="0" w:color="auto"/>
            </w:tcBorders>
            <w:shd w:val="pct30" w:color="FFFF00" w:fill="auto"/>
          </w:tcPr>
          <w:p w14:paraId="17FF8B7B" w14:textId="33D4B6CC" w:rsidR="001E41F3" w:rsidRPr="009E06FC" w:rsidRDefault="00B62097" w:rsidP="00547111">
            <w:pPr>
              <w:pStyle w:val="CRCoverPage"/>
              <w:spacing w:after="0"/>
              <w:ind w:left="100"/>
              <w:rPr>
                <w:noProof/>
              </w:rPr>
            </w:pPr>
            <w:r w:rsidRPr="009E06FC">
              <w:t>R5</w:t>
            </w:r>
            <w:r w:rsidR="0088796A" w:rsidRPr="009E06FC">
              <w:fldChar w:fldCharType="begin"/>
            </w:r>
            <w:r w:rsidR="0088796A" w:rsidRPr="009E06FC">
              <w:instrText xml:space="preserve"> DOCPROPERTY  SourceIfTsg  \* MERGEFORMAT </w:instrText>
            </w:r>
            <w:r w:rsidR="0088796A" w:rsidRPr="009E06FC">
              <w:fldChar w:fldCharType="end"/>
            </w:r>
          </w:p>
        </w:tc>
      </w:tr>
      <w:tr w:rsidR="001E41F3" w:rsidRPr="009E06FC" w14:paraId="76303739" w14:textId="77777777" w:rsidTr="00547111">
        <w:tc>
          <w:tcPr>
            <w:tcW w:w="1843" w:type="dxa"/>
            <w:tcBorders>
              <w:left w:val="single" w:sz="4" w:space="0" w:color="auto"/>
            </w:tcBorders>
          </w:tcPr>
          <w:p w14:paraId="4D3B1657" w14:textId="77777777" w:rsidR="001E41F3" w:rsidRPr="009E06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06FC" w:rsidRDefault="001E41F3">
            <w:pPr>
              <w:pStyle w:val="CRCoverPage"/>
              <w:spacing w:after="0"/>
              <w:rPr>
                <w:noProof/>
                <w:sz w:val="8"/>
                <w:szCs w:val="8"/>
              </w:rPr>
            </w:pPr>
          </w:p>
        </w:tc>
      </w:tr>
      <w:tr w:rsidR="001E41F3" w:rsidRPr="009E06FC" w14:paraId="50563E52" w14:textId="77777777" w:rsidTr="00547111">
        <w:tc>
          <w:tcPr>
            <w:tcW w:w="1843" w:type="dxa"/>
            <w:tcBorders>
              <w:left w:val="single" w:sz="4" w:space="0" w:color="auto"/>
            </w:tcBorders>
          </w:tcPr>
          <w:p w14:paraId="32C381B7" w14:textId="77777777" w:rsidR="001E41F3" w:rsidRPr="009E06FC" w:rsidRDefault="001E41F3">
            <w:pPr>
              <w:pStyle w:val="CRCoverPage"/>
              <w:tabs>
                <w:tab w:val="right" w:pos="1759"/>
              </w:tabs>
              <w:spacing w:after="0"/>
              <w:rPr>
                <w:b/>
                <w:i/>
                <w:noProof/>
              </w:rPr>
            </w:pPr>
            <w:r w:rsidRPr="009E06FC">
              <w:rPr>
                <w:b/>
                <w:i/>
                <w:noProof/>
              </w:rPr>
              <w:t>Work item code</w:t>
            </w:r>
            <w:r w:rsidR="0051580D" w:rsidRPr="009E06FC">
              <w:rPr>
                <w:b/>
                <w:i/>
                <w:noProof/>
              </w:rPr>
              <w:t>:</w:t>
            </w:r>
          </w:p>
        </w:tc>
        <w:tc>
          <w:tcPr>
            <w:tcW w:w="3686" w:type="dxa"/>
            <w:gridSpan w:val="5"/>
            <w:shd w:val="pct30" w:color="FFFF00" w:fill="auto"/>
          </w:tcPr>
          <w:p w14:paraId="115414A3" w14:textId="2345D167" w:rsidR="001E41F3" w:rsidRPr="009E06FC" w:rsidRDefault="00056FAC">
            <w:pPr>
              <w:pStyle w:val="CRCoverPage"/>
              <w:spacing w:after="0"/>
              <w:ind w:left="100"/>
              <w:rPr>
                <w:noProof/>
              </w:rPr>
            </w:pPr>
            <w:r w:rsidRPr="009E06FC">
              <w:t>NG_RAN_PRN_Vertical_LAN-UEConTest</w:t>
            </w:r>
          </w:p>
        </w:tc>
        <w:tc>
          <w:tcPr>
            <w:tcW w:w="567" w:type="dxa"/>
            <w:tcBorders>
              <w:left w:val="nil"/>
            </w:tcBorders>
          </w:tcPr>
          <w:p w14:paraId="61A86BCF" w14:textId="77777777" w:rsidR="001E41F3" w:rsidRPr="009E06FC" w:rsidRDefault="001E41F3">
            <w:pPr>
              <w:pStyle w:val="CRCoverPage"/>
              <w:spacing w:after="0"/>
              <w:ind w:right="100"/>
              <w:rPr>
                <w:noProof/>
              </w:rPr>
            </w:pPr>
          </w:p>
        </w:tc>
        <w:tc>
          <w:tcPr>
            <w:tcW w:w="1417" w:type="dxa"/>
            <w:gridSpan w:val="3"/>
            <w:tcBorders>
              <w:left w:val="nil"/>
            </w:tcBorders>
          </w:tcPr>
          <w:p w14:paraId="153CBFB1" w14:textId="77777777" w:rsidR="001E41F3" w:rsidRPr="009E06FC" w:rsidRDefault="001E41F3">
            <w:pPr>
              <w:pStyle w:val="CRCoverPage"/>
              <w:spacing w:after="0"/>
              <w:jc w:val="right"/>
              <w:rPr>
                <w:noProof/>
              </w:rPr>
            </w:pPr>
            <w:r w:rsidRPr="009E06FC">
              <w:rPr>
                <w:b/>
                <w:i/>
                <w:noProof/>
              </w:rPr>
              <w:t>Date:</w:t>
            </w:r>
          </w:p>
        </w:tc>
        <w:tc>
          <w:tcPr>
            <w:tcW w:w="2127" w:type="dxa"/>
            <w:tcBorders>
              <w:right w:val="single" w:sz="4" w:space="0" w:color="auto"/>
            </w:tcBorders>
            <w:shd w:val="pct30" w:color="FFFF00" w:fill="auto"/>
          </w:tcPr>
          <w:p w14:paraId="56929475" w14:textId="34667AFB" w:rsidR="001E41F3" w:rsidRPr="009E06FC" w:rsidRDefault="00D61CAE">
            <w:pPr>
              <w:pStyle w:val="CRCoverPage"/>
              <w:spacing w:after="0"/>
              <w:ind w:left="100"/>
              <w:rPr>
                <w:noProof/>
              </w:rPr>
            </w:pPr>
            <w:r w:rsidRPr="009E06FC">
              <w:fldChar w:fldCharType="begin"/>
            </w:r>
            <w:r w:rsidRPr="009E06FC">
              <w:instrText xml:space="preserve"> DOCPROPERTY  ResDate  \* MERGEFORMAT </w:instrText>
            </w:r>
            <w:r w:rsidRPr="009E06FC">
              <w:fldChar w:fldCharType="separate"/>
            </w:r>
            <w:r w:rsidR="00D24991" w:rsidRPr="009E06FC">
              <w:rPr>
                <w:noProof/>
              </w:rPr>
              <w:t>2021-</w:t>
            </w:r>
            <w:r w:rsidR="00AC2B57" w:rsidRPr="009E06FC">
              <w:rPr>
                <w:noProof/>
              </w:rPr>
              <w:t>10</w:t>
            </w:r>
            <w:r w:rsidR="00D24991" w:rsidRPr="009E06FC">
              <w:rPr>
                <w:noProof/>
              </w:rPr>
              <w:t>-</w:t>
            </w:r>
            <w:r w:rsidR="00AC2B57" w:rsidRPr="009E06FC">
              <w:rPr>
                <w:noProof/>
              </w:rPr>
              <w:t>29</w:t>
            </w:r>
            <w:r w:rsidRPr="009E06FC">
              <w:rPr>
                <w:noProof/>
              </w:rPr>
              <w:fldChar w:fldCharType="end"/>
            </w:r>
          </w:p>
        </w:tc>
      </w:tr>
      <w:tr w:rsidR="001E41F3" w:rsidRPr="009E06FC" w14:paraId="690C7843" w14:textId="77777777" w:rsidTr="00547111">
        <w:tc>
          <w:tcPr>
            <w:tcW w:w="1843" w:type="dxa"/>
            <w:tcBorders>
              <w:left w:val="single" w:sz="4" w:space="0" w:color="auto"/>
            </w:tcBorders>
          </w:tcPr>
          <w:p w14:paraId="17A1A642" w14:textId="77777777" w:rsidR="001E41F3" w:rsidRPr="009E06FC" w:rsidRDefault="001E41F3">
            <w:pPr>
              <w:pStyle w:val="CRCoverPage"/>
              <w:spacing w:after="0"/>
              <w:rPr>
                <w:b/>
                <w:i/>
                <w:noProof/>
                <w:sz w:val="8"/>
                <w:szCs w:val="8"/>
              </w:rPr>
            </w:pPr>
          </w:p>
        </w:tc>
        <w:tc>
          <w:tcPr>
            <w:tcW w:w="1986" w:type="dxa"/>
            <w:gridSpan w:val="4"/>
          </w:tcPr>
          <w:p w14:paraId="2F73FCFB" w14:textId="77777777" w:rsidR="001E41F3" w:rsidRPr="009E06FC" w:rsidRDefault="001E41F3">
            <w:pPr>
              <w:pStyle w:val="CRCoverPage"/>
              <w:spacing w:after="0"/>
              <w:rPr>
                <w:noProof/>
                <w:sz w:val="8"/>
                <w:szCs w:val="8"/>
              </w:rPr>
            </w:pPr>
          </w:p>
        </w:tc>
        <w:tc>
          <w:tcPr>
            <w:tcW w:w="2267" w:type="dxa"/>
            <w:gridSpan w:val="2"/>
          </w:tcPr>
          <w:p w14:paraId="0FBCFC35" w14:textId="77777777" w:rsidR="001E41F3" w:rsidRPr="009E06FC" w:rsidRDefault="001E41F3">
            <w:pPr>
              <w:pStyle w:val="CRCoverPage"/>
              <w:spacing w:after="0"/>
              <w:rPr>
                <w:noProof/>
                <w:sz w:val="8"/>
                <w:szCs w:val="8"/>
              </w:rPr>
            </w:pPr>
          </w:p>
        </w:tc>
        <w:tc>
          <w:tcPr>
            <w:tcW w:w="1417" w:type="dxa"/>
            <w:gridSpan w:val="3"/>
          </w:tcPr>
          <w:p w14:paraId="60243A9E" w14:textId="77777777" w:rsidR="001E41F3" w:rsidRPr="009E06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06FC" w:rsidRDefault="001E41F3">
            <w:pPr>
              <w:pStyle w:val="CRCoverPage"/>
              <w:spacing w:after="0"/>
              <w:rPr>
                <w:noProof/>
                <w:sz w:val="8"/>
                <w:szCs w:val="8"/>
              </w:rPr>
            </w:pPr>
          </w:p>
        </w:tc>
      </w:tr>
      <w:tr w:rsidR="001E41F3" w:rsidRPr="009E06FC" w14:paraId="13D4AF59" w14:textId="77777777" w:rsidTr="00547111">
        <w:trPr>
          <w:cantSplit/>
        </w:trPr>
        <w:tc>
          <w:tcPr>
            <w:tcW w:w="1843" w:type="dxa"/>
            <w:tcBorders>
              <w:left w:val="single" w:sz="4" w:space="0" w:color="auto"/>
            </w:tcBorders>
          </w:tcPr>
          <w:p w14:paraId="1E6EA205" w14:textId="77777777" w:rsidR="001E41F3" w:rsidRPr="009E06FC" w:rsidRDefault="001E41F3">
            <w:pPr>
              <w:pStyle w:val="CRCoverPage"/>
              <w:tabs>
                <w:tab w:val="right" w:pos="1759"/>
              </w:tabs>
              <w:spacing w:after="0"/>
              <w:rPr>
                <w:b/>
                <w:i/>
                <w:noProof/>
              </w:rPr>
            </w:pPr>
            <w:r w:rsidRPr="009E06FC">
              <w:rPr>
                <w:b/>
                <w:i/>
                <w:noProof/>
              </w:rPr>
              <w:t>Category:</w:t>
            </w:r>
          </w:p>
        </w:tc>
        <w:tc>
          <w:tcPr>
            <w:tcW w:w="851" w:type="dxa"/>
            <w:shd w:val="pct30" w:color="FFFF00" w:fill="auto"/>
          </w:tcPr>
          <w:p w14:paraId="154A6113" w14:textId="77777777" w:rsidR="001E41F3" w:rsidRPr="009E06FC" w:rsidRDefault="00D61CAE" w:rsidP="00D24991">
            <w:pPr>
              <w:pStyle w:val="CRCoverPage"/>
              <w:spacing w:after="0"/>
              <w:ind w:left="100" w:right="-609"/>
              <w:rPr>
                <w:b/>
                <w:noProof/>
              </w:rPr>
            </w:pPr>
            <w:r w:rsidRPr="009E06FC">
              <w:fldChar w:fldCharType="begin"/>
            </w:r>
            <w:r w:rsidRPr="009E06FC">
              <w:instrText xml:space="preserve"> DOCPROPERTY  Cat  \* MERGEFORMAT </w:instrText>
            </w:r>
            <w:r w:rsidRPr="009E06FC">
              <w:fldChar w:fldCharType="separate"/>
            </w:r>
            <w:r w:rsidR="00D24991" w:rsidRPr="009E06FC">
              <w:rPr>
                <w:b/>
                <w:noProof/>
              </w:rPr>
              <w:t>F</w:t>
            </w:r>
            <w:r w:rsidRPr="009E06FC">
              <w:rPr>
                <w:b/>
                <w:noProof/>
              </w:rPr>
              <w:fldChar w:fldCharType="end"/>
            </w:r>
          </w:p>
        </w:tc>
        <w:tc>
          <w:tcPr>
            <w:tcW w:w="3402" w:type="dxa"/>
            <w:gridSpan w:val="5"/>
            <w:tcBorders>
              <w:left w:val="nil"/>
            </w:tcBorders>
          </w:tcPr>
          <w:p w14:paraId="617AE5C6" w14:textId="77777777" w:rsidR="001E41F3" w:rsidRPr="009E06FC" w:rsidRDefault="001E41F3">
            <w:pPr>
              <w:pStyle w:val="CRCoverPage"/>
              <w:spacing w:after="0"/>
              <w:rPr>
                <w:noProof/>
              </w:rPr>
            </w:pPr>
          </w:p>
        </w:tc>
        <w:tc>
          <w:tcPr>
            <w:tcW w:w="1417" w:type="dxa"/>
            <w:gridSpan w:val="3"/>
            <w:tcBorders>
              <w:left w:val="nil"/>
            </w:tcBorders>
          </w:tcPr>
          <w:p w14:paraId="42CDCEE5" w14:textId="77777777" w:rsidR="001E41F3" w:rsidRPr="009E06FC" w:rsidRDefault="001E41F3">
            <w:pPr>
              <w:pStyle w:val="CRCoverPage"/>
              <w:spacing w:after="0"/>
              <w:jc w:val="right"/>
              <w:rPr>
                <w:b/>
                <w:i/>
                <w:noProof/>
              </w:rPr>
            </w:pPr>
            <w:r w:rsidRPr="009E06FC">
              <w:rPr>
                <w:b/>
                <w:i/>
                <w:noProof/>
              </w:rPr>
              <w:t>Release:</w:t>
            </w:r>
          </w:p>
        </w:tc>
        <w:tc>
          <w:tcPr>
            <w:tcW w:w="2127" w:type="dxa"/>
            <w:tcBorders>
              <w:right w:val="single" w:sz="4" w:space="0" w:color="auto"/>
            </w:tcBorders>
            <w:shd w:val="pct30" w:color="FFFF00" w:fill="auto"/>
          </w:tcPr>
          <w:p w14:paraId="6C870B98" w14:textId="77777777" w:rsidR="001E41F3" w:rsidRPr="009E06FC" w:rsidRDefault="00D61CAE">
            <w:pPr>
              <w:pStyle w:val="CRCoverPage"/>
              <w:spacing w:after="0"/>
              <w:ind w:left="100"/>
              <w:rPr>
                <w:noProof/>
              </w:rPr>
            </w:pPr>
            <w:r w:rsidRPr="009E06FC">
              <w:fldChar w:fldCharType="begin"/>
            </w:r>
            <w:r w:rsidRPr="009E06FC">
              <w:instrText xml:space="preserve"> DOCPROPERTY  Release  \* MERGEFORMAT </w:instrText>
            </w:r>
            <w:r w:rsidRPr="009E06FC">
              <w:fldChar w:fldCharType="separate"/>
            </w:r>
            <w:r w:rsidR="00D24991" w:rsidRPr="009E06FC">
              <w:rPr>
                <w:noProof/>
              </w:rPr>
              <w:t>Rel-16</w:t>
            </w:r>
            <w:r w:rsidRPr="009E06FC">
              <w:rPr>
                <w:noProof/>
              </w:rPr>
              <w:fldChar w:fldCharType="end"/>
            </w:r>
          </w:p>
        </w:tc>
      </w:tr>
      <w:tr w:rsidR="001E41F3" w:rsidRPr="009E06FC" w14:paraId="30122F0C" w14:textId="77777777" w:rsidTr="00547111">
        <w:tc>
          <w:tcPr>
            <w:tcW w:w="1843" w:type="dxa"/>
            <w:tcBorders>
              <w:left w:val="single" w:sz="4" w:space="0" w:color="auto"/>
              <w:bottom w:val="single" w:sz="4" w:space="0" w:color="auto"/>
            </w:tcBorders>
          </w:tcPr>
          <w:p w14:paraId="615796D0" w14:textId="77777777" w:rsidR="001E41F3" w:rsidRPr="009E06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E06FC" w:rsidRDefault="001E41F3">
            <w:pPr>
              <w:pStyle w:val="CRCoverPage"/>
              <w:spacing w:after="0"/>
              <w:ind w:left="383" w:hanging="383"/>
              <w:rPr>
                <w:i/>
                <w:noProof/>
                <w:sz w:val="18"/>
              </w:rPr>
            </w:pPr>
            <w:r w:rsidRPr="009E06FC">
              <w:rPr>
                <w:i/>
                <w:noProof/>
                <w:sz w:val="18"/>
              </w:rPr>
              <w:t xml:space="preserve">Use </w:t>
            </w:r>
            <w:r w:rsidRPr="009E06FC">
              <w:rPr>
                <w:i/>
                <w:noProof/>
                <w:sz w:val="18"/>
                <w:u w:val="single"/>
              </w:rPr>
              <w:t>one</w:t>
            </w:r>
            <w:r w:rsidRPr="009E06FC">
              <w:rPr>
                <w:i/>
                <w:noProof/>
                <w:sz w:val="18"/>
              </w:rPr>
              <w:t xml:space="preserve"> of the following categories:</w:t>
            </w:r>
            <w:r w:rsidRPr="009E06FC">
              <w:rPr>
                <w:b/>
                <w:i/>
                <w:noProof/>
                <w:sz w:val="18"/>
              </w:rPr>
              <w:br/>
              <w:t>F</w:t>
            </w:r>
            <w:r w:rsidRPr="009E06FC">
              <w:rPr>
                <w:i/>
                <w:noProof/>
                <w:sz w:val="18"/>
              </w:rPr>
              <w:t xml:space="preserve">  (correction)</w:t>
            </w:r>
            <w:r w:rsidRPr="009E06FC">
              <w:rPr>
                <w:i/>
                <w:noProof/>
                <w:sz w:val="18"/>
              </w:rPr>
              <w:br/>
            </w:r>
            <w:r w:rsidRPr="009E06FC">
              <w:rPr>
                <w:b/>
                <w:i/>
                <w:noProof/>
                <w:sz w:val="18"/>
              </w:rPr>
              <w:t>A</w:t>
            </w:r>
            <w:r w:rsidRPr="009E06FC">
              <w:rPr>
                <w:i/>
                <w:noProof/>
                <w:sz w:val="18"/>
              </w:rPr>
              <w:t xml:space="preserve">  (</w:t>
            </w:r>
            <w:r w:rsidR="00DE34CF" w:rsidRPr="009E06FC">
              <w:rPr>
                <w:i/>
                <w:noProof/>
                <w:sz w:val="18"/>
              </w:rPr>
              <w:t xml:space="preserve">mirror </w:t>
            </w:r>
            <w:r w:rsidRPr="009E06FC">
              <w:rPr>
                <w:i/>
                <w:noProof/>
                <w:sz w:val="18"/>
              </w:rPr>
              <w:t>correspond</w:t>
            </w:r>
            <w:r w:rsidR="00DE34CF" w:rsidRPr="009E06FC">
              <w:rPr>
                <w:i/>
                <w:noProof/>
                <w:sz w:val="18"/>
              </w:rPr>
              <w:t xml:space="preserve">ing </w:t>
            </w:r>
            <w:r w:rsidRPr="009E06FC">
              <w:rPr>
                <w:i/>
                <w:noProof/>
                <w:sz w:val="18"/>
              </w:rPr>
              <w:t xml:space="preserve">to a </w:t>
            </w:r>
            <w:r w:rsidR="00DE34CF" w:rsidRPr="009E06FC">
              <w:rPr>
                <w:i/>
                <w:noProof/>
                <w:sz w:val="18"/>
              </w:rPr>
              <w:t xml:space="preserve">change </w:t>
            </w:r>
            <w:r w:rsidRPr="009E06FC">
              <w:rPr>
                <w:i/>
                <w:noProof/>
                <w:sz w:val="18"/>
              </w:rPr>
              <w:t xml:space="preserve">in an earlier </w:t>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00665C47" w:rsidRPr="009E06FC">
              <w:rPr>
                <w:i/>
                <w:noProof/>
                <w:sz w:val="18"/>
              </w:rPr>
              <w:tab/>
            </w:r>
            <w:r w:rsidRPr="009E06FC">
              <w:rPr>
                <w:i/>
                <w:noProof/>
                <w:sz w:val="18"/>
              </w:rPr>
              <w:t>release)</w:t>
            </w:r>
            <w:r w:rsidRPr="009E06FC">
              <w:rPr>
                <w:i/>
                <w:noProof/>
                <w:sz w:val="18"/>
              </w:rPr>
              <w:br/>
            </w:r>
            <w:r w:rsidRPr="009E06FC">
              <w:rPr>
                <w:b/>
                <w:i/>
                <w:noProof/>
                <w:sz w:val="18"/>
              </w:rPr>
              <w:t>B</w:t>
            </w:r>
            <w:r w:rsidRPr="009E06FC">
              <w:rPr>
                <w:i/>
                <w:noProof/>
                <w:sz w:val="18"/>
              </w:rPr>
              <w:t xml:space="preserve">  (addition of feature), </w:t>
            </w:r>
            <w:r w:rsidRPr="009E06FC">
              <w:rPr>
                <w:i/>
                <w:noProof/>
                <w:sz w:val="18"/>
              </w:rPr>
              <w:br/>
            </w:r>
            <w:r w:rsidRPr="009E06FC">
              <w:rPr>
                <w:b/>
                <w:i/>
                <w:noProof/>
                <w:sz w:val="18"/>
              </w:rPr>
              <w:t>C</w:t>
            </w:r>
            <w:r w:rsidRPr="009E06FC">
              <w:rPr>
                <w:i/>
                <w:noProof/>
                <w:sz w:val="18"/>
              </w:rPr>
              <w:t xml:space="preserve">  (functional modification of feature)</w:t>
            </w:r>
            <w:r w:rsidRPr="009E06FC">
              <w:rPr>
                <w:i/>
                <w:noProof/>
                <w:sz w:val="18"/>
              </w:rPr>
              <w:br/>
            </w:r>
            <w:r w:rsidRPr="009E06FC">
              <w:rPr>
                <w:b/>
                <w:i/>
                <w:noProof/>
                <w:sz w:val="18"/>
              </w:rPr>
              <w:t>D</w:t>
            </w:r>
            <w:r w:rsidRPr="009E06FC">
              <w:rPr>
                <w:i/>
                <w:noProof/>
                <w:sz w:val="18"/>
              </w:rPr>
              <w:t xml:space="preserve">  (editorial modification)</w:t>
            </w:r>
          </w:p>
          <w:p w14:paraId="05D36727" w14:textId="77777777" w:rsidR="001E41F3" w:rsidRPr="009E06FC" w:rsidRDefault="001E41F3">
            <w:pPr>
              <w:pStyle w:val="CRCoverPage"/>
              <w:rPr>
                <w:noProof/>
              </w:rPr>
            </w:pPr>
            <w:r w:rsidRPr="009E06FC">
              <w:rPr>
                <w:noProof/>
                <w:sz w:val="18"/>
              </w:rPr>
              <w:t>Detailed explanations of the above categories can</w:t>
            </w:r>
            <w:r w:rsidRPr="009E06FC">
              <w:rPr>
                <w:noProof/>
                <w:sz w:val="18"/>
              </w:rPr>
              <w:br/>
              <w:t xml:space="preserve">be found in 3GPP </w:t>
            </w:r>
            <w:hyperlink r:id="rId11" w:history="1">
              <w:r w:rsidRPr="009E06FC">
                <w:rPr>
                  <w:rStyle w:val="Hyperlink"/>
                  <w:noProof/>
                  <w:sz w:val="18"/>
                </w:rPr>
                <w:t>TR 21.900</w:t>
              </w:r>
            </w:hyperlink>
            <w:r w:rsidRPr="009E06FC">
              <w:rPr>
                <w:noProof/>
                <w:sz w:val="18"/>
              </w:rPr>
              <w:t>.</w:t>
            </w:r>
          </w:p>
        </w:tc>
        <w:tc>
          <w:tcPr>
            <w:tcW w:w="3120" w:type="dxa"/>
            <w:gridSpan w:val="2"/>
            <w:tcBorders>
              <w:bottom w:val="single" w:sz="4" w:space="0" w:color="auto"/>
              <w:right w:val="single" w:sz="4" w:space="0" w:color="auto"/>
            </w:tcBorders>
          </w:tcPr>
          <w:p w14:paraId="1A28F380" w14:textId="77777777" w:rsidR="000C038A" w:rsidRPr="009E06FC" w:rsidRDefault="001E41F3" w:rsidP="00BD6BB8">
            <w:pPr>
              <w:pStyle w:val="CRCoverPage"/>
              <w:tabs>
                <w:tab w:val="left" w:pos="950"/>
              </w:tabs>
              <w:spacing w:after="0"/>
              <w:ind w:left="241" w:hanging="241"/>
              <w:rPr>
                <w:i/>
                <w:noProof/>
                <w:sz w:val="18"/>
              </w:rPr>
            </w:pPr>
            <w:r w:rsidRPr="009E06FC">
              <w:rPr>
                <w:i/>
                <w:noProof/>
                <w:sz w:val="18"/>
              </w:rPr>
              <w:t xml:space="preserve">Use </w:t>
            </w:r>
            <w:r w:rsidRPr="009E06FC">
              <w:rPr>
                <w:i/>
                <w:noProof/>
                <w:sz w:val="18"/>
                <w:u w:val="single"/>
              </w:rPr>
              <w:t>one</w:t>
            </w:r>
            <w:r w:rsidRPr="009E06FC">
              <w:rPr>
                <w:i/>
                <w:noProof/>
                <w:sz w:val="18"/>
              </w:rPr>
              <w:t xml:space="preserve"> of the following releases:</w:t>
            </w:r>
            <w:r w:rsidRPr="009E06FC">
              <w:rPr>
                <w:i/>
                <w:noProof/>
                <w:sz w:val="18"/>
              </w:rPr>
              <w:br/>
              <w:t>Rel-8</w:t>
            </w:r>
            <w:r w:rsidRPr="009E06FC">
              <w:rPr>
                <w:i/>
                <w:noProof/>
                <w:sz w:val="18"/>
              </w:rPr>
              <w:tab/>
              <w:t>(Release 8)</w:t>
            </w:r>
            <w:r w:rsidR="007C2097" w:rsidRPr="009E06FC">
              <w:rPr>
                <w:i/>
                <w:noProof/>
                <w:sz w:val="18"/>
              </w:rPr>
              <w:br/>
              <w:t>Rel-9</w:t>
            </w:r>
            <w:r w:rsidR="007C2097" w:rsidRPr="009E06FC">
              <w:rPr>
                <w:i/>
                <w:noProof/>
                <w:sz w:val="18"/>
              </w:rPr>
              <w:tab/>
              <w:t>(Release 9)</w:t>
            </w:r>
            <w:r w:rsidR="009777D9" w:rsidRPr="009E06FC">
              <w:rPr>
                <w:i/>
                <w:noProof/>
                <w:sz w:val="18"/>
              </w:rPr>
              <w:br/>
              <w:t>Rel-10</w:t>
            </w:r>
            <w:r w:rsidR="009777D9" w:rsidRPr="009E06FC">
              <w:rPr>
                <w:i/>
                <w:noProof/>
                <w:sz w:val="18"/>
              </w:rPr>
              <w:tab/>
              <w:t>(Release 10)</w:t>
            </w:r>
            <w:r w:rsidR="000C038A" w:rsidRPr="009E06FC">
              <w:rPr>
                <w:i/>
                <w:noProof/>
                <w:sz w:val="18"/>
              </w:rPr>
              <w:br/>
              <w:t>Rel-11</w:t>
            </w:r>
            <w:r w:rsidR="000C038A" w:rsidRPr="009E06FC">
              <w:rPr>
                <w:i/>
                <w:noProof/>
                <w:sz w:val="18"/>
              </w:rPr>
              <w:tab/>
              <w:t>(Release 11)</w:t>
            </w:r>
            <w:r w:rsidR="000C038A" w:rsidRPr="009E06FC">
              <w:rPr>
                <w:i/>
                <w:noProof/>
                <w:sz w:val="18"/>
              </w:rPr>
              <w:br/>
            </w:r>
            <w:r w:rsidR="002E472E" w:rsidRPr="009E06FC">
              <w:rPr>
                <w:i/>
                <w:noProof/>
                <w:sz w:val="18"/>
              </w:rPr>
              <w:t>…</w:t>
            </w:r>
            <w:r w:rsidR="0051580D" w:rsidRPr="009E06FC">
              <w:rPr>
                <w:i/>
                <w:noProof/>
                <w:sz w:val="18"/>
              </w:rPr>
              <w:br/>
            </w:r>
            <w:r w:rsidR="00E34898" w:rsidRPr="009E06FC">
              <w:rPr>
                <w:i/>
                <w:noProof/>
                <w:sz w:val="18"/>
              </w:rPr>
              <w:t>Rel-15</w:t>
            </w:r>
            <w:r w:rsidR="00E34898" w:rsidRPr="009E06FC">
              <w:rPr>
                <w:i/>
                <w:noProof/>
                <w:sz w:val="18"/>
              </w:rPr>
              <w:tab/>
              <w:t>(Release 15)</w:t>
            </w:r>
            <w:r w:rsidR="00E34898" w:rsidRPr="009E06FC">
              <w:rPr>
                <w:i/>
                <w:noProof/>
                <w:sz w:val="18"/>
              </w:rPr>
              <w:br/>
              <w:t>Rel-16</w:t>
            </w:r>
            <w:r w:rsidR="00E34898" w:rsidRPr="009E06FC">
              <w:rPr>
                <w:i/>
                <w:noProof/>
                <w:sz w:val="18"/>
              </w:rPr>
              <w:tab/>
              <w:t>(Release 16)</w:t>
            </w:r>
            <w:r w:rsidR="002E472E" w:rsidRPr="009E06FC">
              <w:rPr>
                <w:i/>
                <w:noProof/>
                <w:sz w:val="18"/>
              </w:rPr>
              <w:br/>
              <w:t>Rel-17</w:t>
            </w:r>
            <w:r w:rsidR="002E472E" w:rsidRPr="009E06FC">
              <w:rPr>
                <w:i/>
                <w:noProof/>
                <w:sz w:val="18"/>
              </w:rPr>
              <w:tab/>
              <w:t>(Release 17)</w:t>
            </w:r>
            <w:r w:rsidR="002E472E" w:rsidRPr="009E06FC">
              <w:rPr>
                <w:i/>
                <w:noProof/>
                <w:sz w:val="18"/>
              </w:rPr>
              <w:br/>
              <w:t>Rel-18</w:t>
            </w:r>
            <w:r w:rsidR="002E472E" w:rsidRPr="009E06FC">
              <w:rPr>
                <w:i/>
                <w:noProof/>
                <w:sz w:val="18"/>
              </w:rPr>
              <w:tab/>
              <w:t>(Release 18)</w:t>
            </w:r>
          </w:p>
        </w:tc>
      </w:tr>
      <w:tr w:rsidR="001E41F3" w:rsidRPr="009E06FC" w14:paraId="7FBEB8E7" w14:textId="77777777" w:rsidTr="00547111">
        <w:tc>
          <w:tcPr>
            <w:tcW w:w="1843" w:type="dxa"/>
          </w:tcPr>
          <w:p w14:paraId="44A3A604" w14:textId="77777777" w:rsidR="001E41F3" w:rsidRPr="009E06FC" w:rsidRDefault="001E41F3">
            <w:pPr>
              <w:pStyle w:val="CRCoverPage"/>
              <w:spacing w:after="0"/>
              <w:rPr>
                <w:b/>
                <w:i/>
                <w:noProof/>
                <w:sz w:val="8"/>
                <w:szCs w:val="8"/>
              </w:rPr>
            </w:pPr>
          </w:p>
        </w:tc>
        <w:tc>
          <w:tcPr>
            <w:tcW w:w="7797" w:type="dxa"/>
            <w:gridSpan w:val="10"/>
          </w:tcPr>
          <w:p w14:paraId="5524CC4E" w14:textId="77777777" w:rsidR="001E41F3" w:rsidRPr="009E06FC" w:rsidRDefault="001E41F3">
            <w:pPr>
              <w:pStyle w:val="CRCoverPage"/>
              <w:spacing w:after="0"/>
              <w:rPr>
                <w:noProof/>
                <w:sz w:val="8"/>
                <w:szCs w:val="8"/>
              </w:rPr>
            </w:pPr>
          </w:p>
        </w:tc>
      </w:tr>
      <w:tr w:rsidR="001E41F3" w:rsidRPr="009E06FC" w14:paraId="1256F52C" w14:textId="77777777" w:rsidTr="00547111">
        <w:tc>
          <w:tcPr>
            <w:tcW w:w="2694" w:type="dxa"/>
            <w:gridSpan w:val="2"/>
            <w:tcBorders>
              <w:top w:val="single" w:sz="4" w:space="0" w:color="auto"/>
              <w:left w:val="single" w:sz="4" w:space="0" w:color="auto"/>
            </w:tcBorders>
          </w:tcPr>
          <w:p w14:paraId="52C87DB0" w14:textId="77777777" w:rsidR="001E41F3" w:rsidRPr="009E06FC" w:rsidRDefault="001E41F3">
            <w:pPr>
              <w:pStyle w:val="CRCoverPage"/>
              <w:tabs>
                <w:tab w:val="right" w:pos="2184"/>
              </w:tabs>
              <w:spacing w:after="0"/>
              <w:rPr>
                <w:b/>
                <w:i/>
                <w:noProof/>
              </w:rPr>
            </w:pPr>
            <w:r w:rsidRPr="009E06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A592F" w:rsidR="00995491" w:rsidRPr="009E06FC" w:rsidRDefault="00056FAC" w:rsidP="00AC2B57">
            <w:pPr>
              <w:pStyle w:val="CRCoverPage"/>
              <w:spacing w:after="0"/>
              <w:rPr>
                <w:rFonts w:cs="Arial"/>
              </w:rPr>
            </w:pPr>
            <w:r w:rsidRPr="009E06FC">
              <w:t>To add NPN TC 6.5.</w:t>
            </w:r>
            <w:r w:rsidR="00B626B5" w:rsidRPr="009E06FC">
              <w:t>2.4</w:t>
            </w:r>
            <w:r w:rsidRPr="009E06FC">
              <w:t xml:space="preserve"> </w:t>
            </w:r>
            <w:r w:rsidR="00B626B5" w:rsidRPr="009E06FC">
              <w:t>CAG / cell reselection / Within allowed CAG/ non-CAG cell to CAG cell</w:t>
            </w:r>
            <w:r w:rsidR="00AC2B57" w:rsidRPr="009E06FC">
              <w:t>.</w:t>
            </w:r>
          </w:p>
        </w:tc>
      </w:tr>
      <w:tr w:rsidR="001E41F3" w:rsidRPr="009E06FC" w14:paraId="4CA74D09" w14:textId="77777777" w:rsidTr="00547111">
        <w:tc>
          <w:tcPr>
            <w:tcW w:w="2694" w:type="dxa"/>
            <w:gridSpan w:val="2"/>
            <w:tcBorders>
              <w:left w:val="single" w:sz="4" w:space="0" w:color="auto"/>
            </w:tcBorders>
          </w:tcPr>
          <w:p w14:paraId="2D0866D6" w14:textId="77777777" w:rsidR="001E41F3" w:rsidRPr="009E06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06FC" w:rsidRDefault="001E41F3">
            <w:pPr>
              <w:pStyle w:val="CRCoverPage"/>
              <w:spacing w:after="0"/>
              <w:rPr>
                <w:noProof/>
                <w:sz w:val="8"/>
                <w:szCs w:val="8"/>
              </w:rPr>
            </w:pPr>
          </w:p>
        </w:tc>
      </w:tr>
      <w:tr w:rsidR="001E41F3" w:rsidRPr="009E06FC" w14:paraId="21016551" w14:textId="77777777" w:rsidTr="00547111">
        <w:tc>
          <w:tcPr>
            <w:tcW w:w="2694" w:type="dxa"/>
            <w:gridSpan w:val="2"/>
            <w:tcBorders>
              <w:left w:val="single" w:sz="4" w:space="0" w:color="auto"/>
            </w:tcBorders>
          </w:tcPr>
          <w:p w14:paraId="49433147" w14:textId="77777777" w:rsidR="001E41F3" w:rsidRPr="009E06FC" w:rsidRDefault="001E41F3">
            <w:pPr>
              <w:pStyle w:val="CRCoverPage"/>
              <w:tabs>
                <w:tab w:val="right" w:pos="2184"/>
              </w:tabs>
              <w:spacing w:after="0"/>
              <w:rPr>
                <w:b/>
                <w:i/>
                <w:noProof/>
              </w:rPr>
            </w:pPr>
            <w:r w:rsidRPr="009E06FC">
              <w:rPr>
                <w:b/>
                <w:i/>
                <w:noProof/>
              </w:rPr>
              <w:t>Summary of change</w:t>
            </w:r>
            <w:r w:rsidR="0051580D" w:rsidRPr="009E06FC">
              <w:rPr>
                <w:b/>
                <w:i/>
                <w:noProof/>
              </w:rPr>
              <w:t>:</w:t>
            </w:r>
          </w:p>
        </w:tc>
        <w:tc>
          <w:tcPr>
            <w:tcW w:w="6946" w:type="dxa"/>
            <w:gridSpan w:val="9"/>
            <w:tcBorders>
              <w:right w:val="single" w:sz="4" w:space="0" w:color="auto"/>
            </w:tcBorders>
            <w:shd w:val="pct30" w:color="FFFF00" w:fill="auto"/>
          </w:tcPr>
          <w:p w14:paraId="31C656EC" w14:textId="487C9F7B" w:rsidR="007C7FBC" w:rsidRPr="009E06FC" w:rsidRDefault="00B626B5" w:rsidP="00AC2B57">
            <w:pPr>
              <w:pStyle w:val="CRCoverPage"/>
              <w:spacing w:after="0"/>
              <w:rPr>
                <w:noProof/>
              </w:rPr>
            </w:pPr>
            <w:r w:rsidRPr="009E06FC">
              <w:t xml:space="preserve">NPN TC 6.5.2.4 CAG / cell reselection / Within allowed CAG/ non-CAG cell to CAG cell </w:t>
            </w:r>
            <w:r w:rsidR="00056FAC" w:rsidRPr="009E06FC">
              <w:t>is added</w:t>
            </w:r>
            <w:r w:rsidR="00AC2B57" w:rsidRPr="009E06FC">
              <w:rPr>
                <w:noProof/>
              </w:rPr>
              <w:t>.</w:t>
            </w:r>
          </w:p>
        </w:tc>
      </w:tr>
      <w:tr w:rsidR="001E41F3" w:rsidRPr="009E06FC" w14:paraId="1F886379" w14:textId="77777777" w:rsidTr="00547111">
        <w:tc>
          <w:tcPr>
            <w:tcW w:w="2694" w:type="dxa"/>
            <w:gridSpan w:val="2"/>
            <w:tcBorders>
              <w:left w:val="single" w:sz="4" w:space="0" w:color="auto"/>
            </w:tcBorders>
          </w:tcPr>
          <w:p w14:paraId="4D989623" w14:textId="77777777" w:rsidR="001E41F3" w:rsidRPr="009E06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06FC" w:rsidRDefault="001E41F3">
            <w:pPr>
              <w:pStyle w:val="CRCoverPage"/>
              <w:spacing w:after="0"/>
              <w:rPr>
                <w:noProof/>
                <w:sz w:val="8"/>
                <w:szCs w:val="8"/>
              </w:rPr>
            </w:pPr>
          </w:p>
        </w:tc>
      </w:tr>
      <w:tr w:rsidR="001E41F3" w:rsidRPr="009E06FC" w14:paraId="678D7BF9" w14:textId="77777777" w:rsidTr="00547111">
        <w:tc>
          <w:tcPr>
            <w:tcW w:w="2694" w:type="dxa"/>
            <w:gridSpan w:val="2"/>
            <w:tcBorders>
              <w:left w:val="single" w:sz="4" w:space="0" w:color="auto"/>
              <w:bottom w:val="single" w:sz="4" w:space="0" w:color="auto"/>
            </w:tcBorders>
          </w:tcPr>
          <w:p w14:paraId="4E5CE1B6" w14:textId="77777777" w:rsidR="001E41F3" w:rsidRPr="009E06FC" w:rsidRDefault="001E41F3">
            <w:pPr>
              <w:pStyle w:val="CRCoverPage"/>
              <w:tabs>
                <w:tab w:val="right" w:pos="2184"/>
              </w:tabs>
              <w:spacing w:after="0"/>
              <w:rPr>
                <w:b/>
                <w:i/>
                <w:noProof/>
              </w:rPr>
            </w:pPr>
            <w:r w:rsidRPr="009E06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3464D" w:rsidR="001E41F3" w:rsidRPr="009E06FC" w:rsidRDefault="00056FAC" w:rsidP="00783663">
            <w:pPr>
              <w:pStyle w:val="CRCoverPage"/>
              <w:spacing w:after="0"/>
              <w:rPr>
                <w:noProof/>
              </w:rPr>
            </w:pPr>
            <w:r w:rsidRPr="009E06FC">
              <w:rPr>
                <w:noProof/>
              </w:rPr>
              <w:t>NPN WP implementation will not be complete</w:t>
            </w:r>
          </w:p>
        </w:tc>
      </w:tr>
      <w:tr w:rsidR="001E41F3" w:rsidRPr="009E06FC" w14:paraId="034AF533" w14:textId="77777777" w:rsidTr="00547111">
        <w:tc>
          <w:tcPr>
            <w:tcW w:w="2694" w:type="dxa"/>
            <w:gridSpan w:val="2"/>
          </w:tcPr>
          <w:p w14:paraId="39D9EB5B" w14:textId="77777777" w:rsidR="001E41F3" w:rsidRPr="009E06FC" w:rsidRDefault="001E41F3">
            <w:pPr>
              <w:pStyle w:val="CRCoverPage"/>
              <w:spacing w:after="0"/>
              <w:rPr>
                <w:b/>
                <w:i/>
                <w:noProof/>
                <w:sz w:val="8"/>
                <w:szCs w:val="8"/>
              </w:rPr>
            </w:pPr>
          </w:p>
        </w:tc>
        <w:tc>
          <w:tcPr>
            <w:tcW w:w="6946" w:type="dxa"/>
            <w:gridSpan w:val="9"/>
          </w:tcPr>
          <w:p w14:paraId="7826CB1C" w14:textId="77777777" w:rsidR="001E41F3" w:rsidRPr="009E06FC" w:rsidRDefault="001E41F3">
            <w:pPr>
              <w:pStyle w:val="CRCoverPage"/>
              <w:spacing w:after="0"/>
              <w:rPr>
                <w:noProof/>
                <w:sz w:val="8"/>
                <w:szCs w:val="8"/>
              </w:rPr>
            </w:pPr>
          </w:p>
        </w:tc>
      </w:tr>
      <w:tr w:rsidR="001E41F3" w:rsidRPr="009E06FC" w14:paraId="6A17D7AC" w14:textId="77777777" w:rsidTr="00547111">
        <w:tc>
          <w:tcPr>
            <w:tcW w:w="2694" w:type="dxa"/>
            <w:gridSpan w:val="2"/>
            <w:tcBorders>
              <w:top w:val="single" w:sz="4" w:space="0" w:color="auto"/>
              <w:left w:val="single" w:sz="4" w:space="0" w:color="auto"/>
            </w:tcBorders>
          </w:tcPr>
          <w:p w14:paraId="6DAD5B19" w14:textId="77777777" w:rsidR="001E41F3" w:rsidRPr="009E06FC" w:rsidRDefault="001E41F3">
            <w:pPr>
              <w:pStyle w:val="CRCoverPage"/>
              <w:tabs>
                <w:tab w:val="right" w:pos="2184"/>
              </w:tabs>
              <w:spacing w:after="0"/>
              <w:rPr>
                <w:b/>
                <w:i/>
                <w:noProof/>
              </w:rPr>
            </w:pPr>
            <w:r w:rsidRPr="009E06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628E1" w:rsidR="001E41F3" w:rsidRPr="009E06FC" w:rsidRDefault="00056FAC">
            <w:pPr>
              <w:pStyle w:val="CRCoverPage"/>
              <w:spacing w:after="0"/>
              <w:ind w:left="100"/>
              <w:rPr>
                <w:noProof/>
              </w:rPr>
            </w:pPr>
            <w:r w:rsidRPr="009E06FC">
              <w:rPr>
                <w:noProof/>
              </w:rPr>
              <w:t>6.5.</w:t>
            </w:r>
            <w:r w:rsidR="00B626B5" w:rsidRPr="009E06FC">
              <w:rPr>
                <w:noProof/>
              </w:rPr>
              <w:t>2</w:t>
            </w:r>
            <w:r w:rsidRPr="009E06FC">
              <w:rPr>
                <w:noProof/>
              </w:rPr>
              <w:t>.</w:t>
            </w:r>
            <w:r w:rsidR="00B626B5" w:rsidRPr="009E06FC">
              <w:rPr>
                <w:noProof/>
              </w:rPr>
              <w:t>4</w:t>
            </w:r>
            <w:r w:rsidRPr="009E06FC">
              <w:rPr>
                <w:noProof/>
              </w:rPr>
              <w:t xml:space="preserve"> (new)</w:t>
            </w:r>
          </w:p>
        </w:tc>
      </w:tr>
      <w:tr w:rsidR="001E41F3" w:rsidRPr="009E06FC" w14:paraId="56E1E6C3" w14:textId="77777777" w:rsidTr="00547111">
        <w:tc>
          <w:tcPr>
            <w:tcW w:w="2694" w:type="dxa"/>
            <w:gridSpan w:val="2"/>
            <w:tcBorders>
              <w:left w:val="single" w:sz="4" w:space="0" w:color="auto"/>
            </w:tcBorders>
          </w:tcPr>
          <w:p w14:paraId="2FB9DE77" w14:textId="77777777" w:rsidR="001E41F3" w:rsidRPr="009E06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E06FC" w:rsidRDefault="001E41F3">
            <w:pPr>
              <w:pStyle w:val="CRCoverPage"/>
              <w:spacing w:after="0"/>
              <w:rPr>
                <w:noProof/>
                <w:sz w:val="8"/>
                <w:szCs w:val="8"/>
              </w:rPr>
            </w:pPr>
          </w:p>
        </w:tc>
      </w:tr>
      <w:tr w:rsidR="001E41F3" w:rsidRPr="009E06FC" w14:paraId="76F95A8B" w14:textId="77777777" w:rsidTr="00547111">
        <w:tc>
          <w:tcPr>
            <w:tcW w:w="2694" w:type="dxa"/>
            <w:gridSpan w:val="2"/>
            <w:tcBorders>
              <w:left w:val="single" w:sz="4" w:space="0" w:color="auto"/>
            </w:tcBorders>
          </w:tcPr>
          <w:p w14:paraId="335EAB52" w14:textId="77777777" w:rsidR="001E41F3" w:rsidRPr="009E06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E06FC" w:rsidRDefault="001E41F3">
            <w:pPr>
              <w:pStyle w:val="CRCoverPage"/>
              <w:spacing w:after="0"/>
              <w:jc w:val="center"/>
              <w:rPr>
                <w:b/>
                <w:caps/>
                <w:noProof/>
              </w:rPr>
            </w:pPr>
            <w:r w:rsidRPr="009E06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E06FC" w:rsidRDefault="001E41F3">
            <w:pPr>
              <w:pStyle w:val="CRCoverPage"/>
              <w:spacing w:after="0"/>
              <w:jc w:val="center"/>
              <w:rPr>
                <w:b/>
                <w:caps/>
                <w:noProof/>
              </w:rPr>
            </w:pPr>
            <w:r w:rsidRPr="009E06FC">
              <w:rPr>
                <w:b/>
                <w:caps/>
                <w:noProof/>
              </w:rPr>
              <w:t>N</w:t>
            </w:r>
          </w:p>
        </w:tc>
        <w:tc>
          <w:tcPr>
            <w:tcW w:w="2977" w:type="dxa"/>
            <w:gridSpan w:val="4"/>
          </w:tcPr>
          <w:p w14:paraId="304CCBCB" w14:textId="77777777" w:rsidR="001E41F3" w:rsidRPr="009E06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E06FC" w:rsidRDefault="001E41F3">
            <w:pPr>
              <w:pStyle w:val="CRCoverPage"/>
              <w:spacing w:after="0"/>
              <w:ind w:left="99"/>
              <w:rPr>
                <w:noProof/>
              </w:rPr>
            </w:pPr>
          </w:p>
        </w:tc>
      </w:tr>
      <w:tr w:rsidR="001E41F3" w:rsidRPr="009E06FC" w14:paraId="34ACE2EB" w14:textId="77777777" w:rsidTr="00547111">
        <w:tc>
          <w:tcPr>
            <w:tcW w:w="2694" w:type="dxa"/>
            <w:gridSpan w:val="2"/>
            <w:tcBorders>
              <w:left w:val="single" w:sz="4" w:space="0" w:color="auto"/>
            </w:tcBorders>
          </w:tcPr>
          <w:p w14:paraId="571382F3" w14:textId="77777777" w:rsidR="001E41F3" w:rsidRPr="009E06FC" w:rsidRDefault="001E41F3">
            <w:pPr>
              <w:pStyle w:val="CRCoverPage"/>
              <w:tabs>
                <w:tab w:val="right" w:pos="2184"/>
              </w:tabs>
              <w:spacing w:after="0"/>
              <w:rPr>
                <w:b/>
                <w:i/>
                <w:noProof/>
              </w:rPr>
            </w:pPr>
            <w:r w:rsidRPr="009E06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E06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Pr="009E06FC" w:rsidRDefault="00783663">
            <w:pPr>
              <w:pStyle w:val="CRCoverPage"/>
              <w:spacing w:after="0"/>
              <w:jc w:val="center"/>
              <w:rPr>
                <w:b/>
                <w:caps/>
                <w:noProof/>
              </w:rPr>
            </w:pPr>
            <w:r w:rsidRPr="009E06FC">
              <w:rPr>
                <w:b/>
                <w:caps/>
                <w:noProof/>
              </w:rPr>
              <w:t>X</w:t>
            </w:r>
          </w:p>
        </w:tc>
        <w:tc>
          <w:tcPr>
            <w:tcW w:w="2977" w:type="dxa"/>
            <w:gridSpan w:val="4"/>
          </w:tcPr>
          <w:p w14:paraId="7DB274D8" w14:textId="77777777" w:rsidR="001E41F3" w:rsidRPr="009E06FC" w:rsidRDefault="001E41F3">
            <w:pPr>
              <w:pStyle w:val="CRCoverPage"/>
              <w:tabs>
                <w:tab w:val="right" w:pos="2893"/>
              </w:tabs>
              <w:spacing w:after="0"/>
              <w:rPr>
                <w:noProof/>
              </w:rPr>
            </w:pPr>
            <w:r w:rsidRPr="009E06FC">
              <w:rPr>
                <w:noProof/>
              </w:rPr>
              <w:t xml:space="preserve"> Other core specifications</w:t>
            </w:r>
            <w:r w:rsidRPr="009E06FC">
              <w:rPr>
                <w:noProof/>
              </w:rPr>
              <w:tab/>
            </w:r>
          </w:p>
        </w:tc>
        <w:tc>
          <w:tcPr>
            <w:tcW w:w="3401" w:type="dxa"/>
            <w:gridSpan w:val="3"/>
            <w:tcBorders>
              <w:right w:val="single" w:sz="4" w:space="0" w:color="auto"/>
            </w:tcBorders>
            <w:shd w:val="pct30" w:color="FFFF00" w:fill="auto"/>
          </w:tcPr>
          <w:p w14:paraId="42398B96" w14:textId="77777777" w:rsidR="001E41F3" w:rsidRPr="009E06FC" w:rsidRDefault="00145D43">
            <w:pPr>
              <w:pStyle w:val="CRCoverPage"/>
              <w:spacing w:after="0"/>
              <w:ind w:left="99"/>
              <w:rPr>
                <w:noProof/>
              </w:rPr>
            </w:pPr>
            <w:r w:rsidRPr="009E06FC">
              <w:rPr>
                <w:noProof/>
              </w:rPr>
              <w:t xml:space="preserve">TS/TR ... CR ... </w:t>
            </w:r>
          </w:p>
        </w:tc>
      </w:tr>
      <w:tr w:rsidR="001E41F3" w:rsidRPr="009E06FC" w14:paraId="446DDBAC" w14:textId="77777777" w:rsidTr="00547111">
        <w:tc>
          <w:tcPr>
            <w:tcW w:w="2694" w:type="dxa"/>
            <w:gridSpan w:val="2"/>
            <w:tcBorders>
              <w:left w:val="single" w:sz="4" w:space="0" w:color="auto"/>
            </w:tcBorders>
          </w:tcPr>
          <w:p w14:paraId="678A1AA6" w14:textId="77777777" w:rsidR="001E41F3" w:rsidRPr="009E06FC" w:rsidRDefault="001E41F3">
            <w:pPr>
              <w:pStyle w:val="CRCoverPage"/>
              <w:spacing w:after="0"/>
              <w:rPr>
                <w:b/>
                <w:i/>
                <w:noProof/>
              </w:rPr>
            </w:pPr>
            <w:r w:rsidRPr="009E06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06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Pr="009E06FC" w:rsidRDefault="00783663">
            <w:pPr>
              <w:pStyle w:val="CRCoverPage"/>
              <w:spacing w:after="0"/>
              <w:jc w:val="center"/>
              <w:rPr>
                <w:b/>
                <w:caps/>
                <w:noProof/>
              </w:rPr>
            </w:pPr>
            <w:r w:rsidRPr="009E06FC">
              <w:rPr>
                <w:b/>
                <w:caps/>
                <w:noProof/>
              </w:rPr>
              <w:t>X</w:t>
            </w:r>
          </w:p>
        </w:tc>
        <w:tc>
          <w:tcPr>
            <w:tcW w:w="2977" w:type="dxa"/>
            <w:gridSpan w:val="4"/>
          </w:tcPr>
          <w:p w14:paraId="1A4306D9" w14:textId="77777777" w:rsidR="001E41F3" w:rsidRPr="009E06FC" w:rsidRDefault="001E41F3">
            <w:pPr>
              <w:pStyle w:val="CRCoverPage"/>
              <w:spacing w:after="0"/>
              <w:rPr>
                <w:noProof/>
              </w:rPr>
            </w:pPr>
            <w:r w:rsidRPr="009E06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E06FC" w:rsidRDefault="00145D43">
            <w:pPr>
              <w:pStyle w:val="CRCoverPage"/>
              <w:spacing w:after="0"/>
              <w:ind w:left="99"/>
              <w:rPr>
                <w:noProof/>
              </w:rPr>
            </w:pPr>
            <w:r w:rsidRPr="009E06FC">
              <w:rPr>
                <w:noProof/>
              </w:rPr>
              <w:t xml:space="preserve">TS/TR ... CR ... </w:t>
            </w:r>
          </w:p>
        </w:tc>
      </w:tr>
      <w:tr w:rsidR="001E41F3" w:rsidRPr="009E06FC" w14:paraId="55C714D2" w14:textId="77777777" w:rsidTr="00547111">
        <w:tc>
          <w:tcPr>
            <w:tcW w:w="2694" w:type="dxa"/>
            <w:gridSpan w:val="2"/>
            <w:tcBorders>
              <w:left w:val="single" w:sz="4" w:space="0" w:color="auto"/>
            </w:tcBorders>
          </w:tcPr>
          <w:p w14:paraId="45913E62" w14:textId="77777777" w:rsidR="001E41F3" w:rsidRPr="009E06FC" w:rsidRDefault="00145D43">
            <w:pPr>
              <w:pStyle w:val="CRCoverPage"/>
              <w:spacing w:after="0"/>
              <w:rPr>
                <w:b/>
                <w:i/>
                <w:noProof/>
              </w:rPr>
            </w:pPr>
            <w:r w:rsidRPr="009E06FC">
              <w:rPr>
                <w:b/>
                <w:i/>
                <w:noProof/>
              </w:rPr>
              <w:t xml:space="preserve">(show </w:t>
            </w:r>
            <w:r w:rsidR="00592D74" w:rsidRPr="009E06FC">
              <w:rPr>
                <w:b/>
                <w:i/>
                <w:noProof/>
              </w:rPr>
              <w:t xml:space="preserve">related </w:t>
            </w:r>
            <w:r w:rsidRPr="009E06FC">
              <w:rPr>
                <w:b/>
                <w:i/>
                <w:noProof/>
              </w:rPr>
              <w:t>CR</w:t>
            </w:r>
            <w:r w:rsidR="00592D74" w:rsidRPr="009E06FC">
              <w:rPr>
                <w:b/>
                <w:i/>
                <w:noProof/>
              </w:rPr>
              <w:t>s</w:t>
            </w:r>
            <w:r w:rsidRPr="009E06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06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Pr="009E06FC" w:rsidRDefault="00783663">
            <w:pPr>
              <w:pStyle w:val="CRCoverPage"/>
              <w:spacing w:after="0"/>
              <w:jc w:val="center"/>
              <w:rPr>
                <w:b/>
                <w:caps/>
                <w:noProof/>
              </w:rPr>
            </w:pPr>
            <w:r w:rsidRPr="009E06FC">
              <w:rPr>
                <w:b/>
                <w:caps/>
                <w:noProof/>
              </w:rPr>
              <w:t>X</w:t>
            </w:r>
          </w:p>
        </w:tc>
        <w:tc>
          <w:tcPr>
            <w:tcW w:w="2977" w:type="dxa"/>
            <w:gridSpan w:val="4"/>
          </w:tcPr>
          <w:p w14:paraId="1B4FF921" w14:textId="77777777" w:rsidR="001E41F3" w:rsidRPr="009E06FC" w:rsidRDefault="001E41F3">
            <w:pPr>
              <w:pStyle w:val="CRCoverPage"/>
              <w:spacing w:after="0"/>
              <w:rPr>
                <w:noProof/>
              </w:rPr>
            </w:pPr>
            <w:r w:rsidRPr="009E06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E06FC" w:rsidRDefault="00145D43">
            <w:pPr>
              <w:pStyle w:val="CRCoverPage"/>
              <w:spacing w:after="0"/>
              <w:ind w:left="99"/>
              <w:rPr>
                <w:noProof/>
              </w:rPr>
            </w:pPr>
            <w:r w:rsidRPr="009E06FC">
              <w:rPr>
                <w:noProof/>
              </w:rPr>
              <w:t>TS</w:t>
            </w:r>
            <w:r w:rsidR="000A6394" w:rsidRPr="009E06FC">
              <w:rPr>
                <w:noProof/>
              </w:rPr>
              <w:t xml:space="preserve">/TR ... CR ... </w:t>
            </w:r>
          </w:p>
        </w:tc>
      </w:tr>
      <w:tr w:rsidR="001E41F3" w:rsidRPr="009E06FC" w14:paraId="60DF82CC" w14:textId="77777777" w:rsidTr="008863B9">
        <w:tc>
          <w:tcPr>
            <w:tcW w:w="2694" w:type="dxa"/>
            <w:gridSpan w:val="2"/>
            <w:tcBorders>
              <w:left w:val="single" w:sz="4" w:space="0" w:color="auto"/>
            </w:tcBorders>
          </w:tcPr>
          <w:p w14:paraId="517696CD" w14:textId="77777777" w:rsidR="001E41F3" w:rsidRPr="009E06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E06FC" w:rsidRDefault="001E41F3">
            <w:pPr>
              <w:pStyle w:val="CRCoverPage"/>
              <w:spacing w:after="0"/>
              <w:rPr>
                <w:noProof/>
              </w:rPr>
            </w:pPr>
          </w:p>
        </w:tc>
      </w:tr>
      <w:tr w:rsidR="001E41F3" w:rsidRPr="009E06FC" w14:paraId="556B87B6" w14:textId="77777777" w:rsidTr="008863B9">
        <w:tc>
          <w:tcPr>
            <w:tcW w:w="2694" w:type="dxa"/>
            <w:gridSpan w:val="2"/>
            <w:tcBorders>
              <w:left w:val="single" w:sz="4" w:space="0" w:color="auto"/>
              <w:bottom w:val="single" w:sz="4" w:space="0" w:color="auto"/>
            </w:tcBorders>
          </w:tcPr>
          <w:p w14:paraId="79A9C411" w14:textId="77777777" w:rsidR="001E41F3" w:rsidRPr="009E06FC" w:rsidRDefault="001E41F3">
            <w:pPr>
              <w:pStyle w:val="CRCoverPage"/>
              <w:tabs>
                <w:tab w:val="right" w:pos="2184"/>
              </w:tabs>
              <w:spacing w:after="0"/>
              <w:rPr>
                <w:b/>
                <w:i/>
                <w:noProof/>
              </w:rPr>
            </w:pPr>
            <w:r w:rsidRPr="009E06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834C5" w:rsidR="001E41F3" w:rsidRPr="009E06FC" w:rsidRDefault="001E41F3">
            <w:pPr>
              <w:pStyle w:val="CRCoverPage"/>
              <w:spacing w:after="0"/>
              <w:ind w:left="100"/>
              <w:rPr>
                <w:noProof/>
              </w:rPr>
            </w:pPr>
          </w:p>
        </w:tc>
      </w:tr>
      <w:tr w:rsidR="008863B9" w:rsidRPr="009E06FC" w14:paraId="45BFE792" w14:textId="77777777" w:rsidTr="008863B9">
        <w:tc>
          <w:tcPr>
            <w:tcW w:w="2694" w:type="dxa"/>
            <w:gridSpan w:val="2"/>
            <w:tcBorders>
              <w:top w:val="single" w:sz="4" w:space="0" w:color="auto"/>
              <w:bottom w:val="single" w:sz="4" w:space="0" w:color="auto"/>
            </w:tcBorders>
          </w:tcPr>
          <w:p w14:paraId="194242DD" w14:textId="77777777" w:rsidR="008863B9" w:rsidRPr="009E06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E06FC" w:rsidRDefault="008863B9">
            <w:pPr>
              <w:pStyle w:val="CRCoverPage"/>
              <w:spacing w:after="0"/>
              <w:ind w:left="100"/>
              <w:rPr>
                <w:noProof/>
                <w:sz w:val="8"/>
                <w:szCs w:val="8"/>
              </w:rPr>
            </w:pPr>
          </w:p>
        </w:tc>
      </w:tr>
      <w:tr w:rsidR="008863B9" w:rsidRPr="009E06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E06FC" w:rsidRDefault="008863B9">
            <w:pPr>
              <w:pStyle w:val="CRCoverPage"/>
              <w:tabs>
                <w:tab w:val="right" w:pos="2184"/>
              </w:tabs>
              <w:spacing w:after="0"/>
              <w:rPr>
                <w:b/>
                <w:i/>
                <w:noProof/>
              </w:rPr>
            </w:pPr>
            <w:r w:rsidRPr="009E06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4B87D" w14:textId="77777777" w:rsidR="008863B9" w:rsidRPr="009E06FC" w:rsidRDefault="00F36FBA">
            <w:pPr>
              <w:pStyle w:val="CRCoverPage"/>
              <w:spacing w:after="0"/>
              <w:ind w:left="100"/>
              <w:rPr>
                <w:noProof/>
              </w:rPr>
            </w:pPr>
            <w:r w:rsidRPr="009E06FC">
              <w:rPr>
                <w:noProof/>
              </w:rPr>
              <w:t>R5-216821-&gt;R5-216821r1:</w:t>
            </w:r>
          </w:p>
          <w:p w14:paraId="2BC630E6" w14:textId="1D85C56A" w:rsidR="00F36FBA" w:rsidRPr="009E06FC" w:rsidRDefault="00F36FBA" w:rsidP="00775BAA">
            <w:pPr>
              <w:pStyle w:val="CRCoverPage"/>
              <w:numPr>
                <w:ilvl w:val="0"/>
                <w:numId w:val="25"/>
              </w:numPr>
              <w:spacing w:after="0"/>
              <w:rPr>
                <w:noProof/>
              </w:rPr>
            </w:pPr>
            <w:r w:rsidRPr="009E06FC">
              <w:rPr>
                <w:noProof/>
              </w:rPr>
              <w:t>Added new TP</w:t>
            </w:r>
            <w:r w:rsidR="00CC2004" w:rsidRPr="009E06FC">
              <w:rPr>
                <w:noProof/>
              </w:rPr>
              <w:t>2</w:t>
            </w:r>
            <w:r w:rsidRPr="009E06FC">
              <w:rPr>
                <w:noProof/>
              </w:rPr>
              <w:t xml:space="preserve"> to test Cell re-selection between CAG cells.</w:t>
            </w:r>
          </w:p>
          <w:p w14:paraId="52A4A370" w14:textId="58B3D0E2" w:rsidR="00F36FBA" w:rsidRPr="009E06FC" w:rsidRDefault="00F36FBA" w:rsidP="00F36FBA">
            <w:pPr>
              <w:pStyle w:val="CRCoverPage"/>
              <w:numPr>
                <w:ilvl w:val="0"/>
                <w:numId w:val="25"/>
              </w:numPr>
              <w:spacing w:after="0"/>
              <w:rPr>
                <w:noProof/>
              </w:rPr>
            </w:pPr>
            <w:r w:rsidRPr="009E06FC">
              <w:rPr>
                <w:noProof/>
              </w:rPr>
              <w:t>Updated the conformance requirement to test the newly added TP</w:t>
            </w:r>
            <w:r w:rsidR="00C423C0">
              <w:rPr>
                <w:noProof/>
              </w:rPr>
              <w:t>2</w:t>
            </w:r>
            <w:r w:rsidRPr="009E06FC">
              <w:rPr>
                <w:noProof/>
              </w:rPr>
              <w:t>.</w:t>
            </w:r>
          </w:p>
          <w:p w14:paraId="5D084AED" w14:textId="047B6767" w:rsidR="00F36FBA" w:rsidRPr="009E06FC" w:rsidRDefault="00F36FBA" w:rsidP="00F36FBA">
            <w:pPr>
              <w:pStyle w:val="CRCoverPage"/>
              <w:numPr>
                <w:ilvl w:val="0"/>
                <w:numId w:val="25"/>
              </w:numPr>
              <w:spacing w:after="0"/>
              <w:rPr>
                <w:noProof/>
              </w:rPr>
            </w:pPr>
            <w:r w:rsidRPr="009E06FC">
              <w:rPr>
                <w:noProof/>
              </w:rPr>
              <w:t>Updated Main behaviour to accomodate the additional steps to test TP</w:t>
            </w:r>
            <w:r w:rsidR="00C423C0">
              <w:rPr>
                <w:noProof/>
              </w:rPr>
              <w:t>2</w:t>
            </w:r>
          </w:p>
          <w:p w14:paraId="48C69BCB" w14:textId="3FCFA241" w:rsidR="00F36FBA" w:rsidRDefault="00F36FBA" w:rsidP="00F36FBA">
            <w:pPr>
              <w:pStyle w:val="CRCoverPage"/>
              <w:numPr>
                <w:ilvl w:val="0"/>
                <w:numId w:val="25"/>
              </w:numPr>
              <w:spacing w:after="0"/>
              <w:rPr>
                <w:noProof/>
              </w:rPr>
            </w:pPr>
            <w:r w:rsidRPr="009E06FC">
              <w:rPr>
                <w:noProof/>
              </w:rPr>
              <w:t>Updated Specific message contents</w:t>
            </w:r>
          </w:p>
          <w:p w14:paraId="6ACA4173" w14:textId="46D68A43" w:rsidR="00F36FBA" w:rsidRPr="009E06FC" w:rsidRDefault="004A6C62" w:rsidP="004A6C62">
            <w:pPr>
              <w:pStyle w:val="CRCoverPage"/>
              <w:spacing w:after="0"/>
              <w:ind w:left="100"/>
              <w:rPr>
                <w:noProof/>
              </w:rPr>
            </w:pPr>
            <w:r>
              <w:rPr>
                <w:noProof/>
              </w:rPr>
              <w:t>R5-217898: This is the final version of R5-216821r1</w:t>
            </w:r>
          </w:p>
        </w:tc>
      </w:tr>
    </w:tbl>
    <w:p w14:paraId="17759814" w14:textId="77777777" w:rsidR="001E41F3" w:rsidRPr="009E06FC" w:rsidRDefault="001E41F3">
      <w:pPr>
        <w:pStyle w:val="CRCoverPage"/>
        <w:spacing w:after="0"/>
        <w:rPr>
          <w:noProof/>
          <w:sz w:val="8"/>
          <w:szCs w:val="8"/>
        </w:rPr>
      </w:pPr>
    </w:p>
    <w:p w14:paraId="1557EA72" w14:textId="77777777" w:rsidR="001E41F3" w:rsidRPr="009E06FC" w:rsidRDefault="001E41F3">
      <w:pPr>
        <w:rPr>
          <w:noProof/>
        </w:rPr>
        <w:sectPr w:rsidR="001E41F3" w:rsidRPr="009E06FC">
          <w:headerReference w:type="even" r:id="rId12"/>
          <w:footnotePr>
            <w:numRestart w:val="eachSect"/>
          </w:footnotePr>
          <w:pgSz w:w="11907" w:h="16840" w:code="9"/>
          <w:pgMar w:top="1418" w:right="1134" w:bottom="1134" w:left="1134" w:header="680" w:footer="567" w:gutter="0"/>
          <w:cols w:space="720"/>
        </w:sectPr>
      </w:pPr>
    </w:p>
    <w:p w14:paraId="2D383336" w14:textId="4E32E76A" w:rsidR="008E0A73" w:rsidRPr="009E06FC" w:rsidRDefault="008E0A73" w:rsidP="008E0A73">
      <w:pPr>
        <w:pStyle w:val="Heading4"/>
        <w:rPr>
          <w:ins w:id="1" w:author="Deepak Ganapathy Muckatira" w:date="2021-10-29T14:38:00Z"/>
        </w:rPr>
      </w:pPr>
      <w:ins w:id="2" w:author="Deepak Ganapathy Muckatira" w:date="2021-10-29T14:38:00Z">
        <w:r w:rsidRPr="009E06FC">
          <w:lastRenderedPageBreak/>
          <w:t>6.5.2.4</w:t>
        </w: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r w:rsidRPr="009E06FC">
          <w:tab/>
        </w:r>
        <w:bookmarkEnd w:id="3"/>
        <w:bookmarkEnd w:id="4"/>
        <w:bookmarkEnd w:id="5"/>
        <w:bookmarkEnd w:id="6"/>
        <w:bookmarkEnd w:id="7"/>
        <w:bookmarkEnd w:id="8"/>
        <w:bookmarkEnd w:id="9"/>
        <w:bookmarkEnd w:id="10"/>
        <w:bookmarkEnd w:id="11"/>
        <w:bookmarkEnd w:id="12"/>
        <w:bookmarkEnd w:id="13"/>
        <w:r w:rsidRPr="009E06FC">
          <w:t>CAG / cell reselection / Within allowed CAG</w:t>
        </w:r>
      </w:ins>
      <w:ins w:id="14" w:author="Deepak Ganapathy Muckatira" w:date="2021-10-29T16:57:00Z">
        <w:r w:rsidR="001B6A8A" w:rsidRPr="009E06FC">
          <w:t xml:space="preserve"> </w:t>
        </w:r>
      </w:ins>
      <w:ins w:id="15" w:author="Deepak Ganapathy Muckatira" w:date="2021-10-29T14:38:00Z">
        <w:r w:rsidRPr="009E06FC">
          <w:t xml:space="preserve">/ non-CAG cell to CAG cell </w:t>
        </w:r>
      </w:ins>
    </w:p>
    <w:p w14:paraId="6011789B" w14:textId="77777777" w:rsidR="008E0A73" w:rsidRPr="009E06FC" w:rsidRDefault="008E0A73" w:rsidP="008E0A73">
      <w:pPr>
        <w:pStyle w:val="H6"/>
        <w:rPr>
          <w:ins w:id="16" w:author="Deepak Ganapathy Muckatira" w:date="2021-10-29T14:38:00Z"/>
        </w:rPr>
      </w:pPr>
      <w:ins w:id="17" w:author="Deepak Ganapathy Muckatira" w:date="2021-10-29T14:38:00Z">
        <w:r w:rsidRPr="009E06FC">
          <w:t>6.5.2.4.1</w:t>
        </w:r>
        <w:r w:rsidRPr="009E06FC">
          <w:tab/>
          <w:t>Test Purpose (TP)</w:t>
        </w:r>
      </w:ins>
    </w:p>
    <w:p w14:paraId="5311099A" w14:textId="600AD47A" w:rsidR="008E0A73" w:rsidRPr="009E06FC" w:rsidRDefault="008E0A73" w:rsidP="008E0A73">
      <w:pPr>
        <w:pStyle w:val="H6"/>
        <w:rPr>
          <w:ins w:id="18" w:author="Deepak Ganapathy Muckatira" w:date="2021-10-29T14:38:00Z"/>
          <w:lang w:eastAsia="zh-CN"/>
        </w:rPr>
      </w:pPr>
      <w:ins w:id="19" w:author="Deepak Ganapathy Muckatira" w:date="2021-10-29T14:38:00Z">
        <w:r w:rsidRPr="009E06FC">
          <w:rPr>
            <w:lang w:eastAsia="zh-CN"/>
          </w:rPr>
          <w:t>(</w:t>
        </w:r>
      </w:ins>
      <w:ins w:id="20" w:author="Deepak Ganapathy Muckatira" w:date="2021-11-01T16:06:00Z">
        <w:r w:rsidR="00804DCA" w:rsidRPr="009E06FC">
          <w:rPr>
            <w:lang w:eastAsia="zh-CN"/>
          </w:rPr>
          <w:t>1</w:t>
        </w:r>
      </w:ins>
      <w:ins w:id="21" w:author="Deepak Ganapathy Muckatira" w:date="2021-10-29T14:38:00Z">
        <w:r w:rsidRPr="009E06FC">
          <w:rPr>
            <w:lang w:eastAsia="zh-CN"/>
          </w:rPr>
          <w:t>)</w:t>
        </w:r>
      </w:ins>
    </w:p>
    <w:p w14:paraId="4FAA36C1" w14:textId="77777777" w:rsidR="008E0A73" w:rsidRPr="009E06FC" w:rsidRDefault="008E0A73" w:rsidP="008E0A73">
      <w:pPr>
        <w:pStyle w:val="PL"/>
        <w:rPr>
          <w:ins w:id="22" w:author="Deepak Ganapathy Muckatira" w:date="2021-10-29T14:38:00Z"/>
          <w:noProof w:val="0"/>
          <w:lang w:eastAsia="zh-CN"/>
        </w:rPr>
      </w:pPr>
      <w:ins w:id="23" w:author="Deepak Ganapathy Muckatira" w:date="2021-10-29T14:38:00Z">
        <w:r w:rsidRPr="009E06FC">
          <w:rPr>
            <w:noProof w:val="0"/>
            <w:lang w:eastAsia="zh-CN"/>
          </w:rPr>
          <w:t xml:space="preserve">with { UE in NR RRC_IDLE state </w:t>
        </w:r>
        <w:r w:rsidRPr="009E06FC">
          <w:rPr>
            <w:noProof w:val="0"/>
          </w:rPr>
          <w:t xml:space="preserve">on a non-CAG cell </w:t>
        </w:r>
        <w:r w:rsidRPr="009E06FC">
          <w:rPr>
            <w:b/>
            <w:noProof w:val="0"/>
          </w:rPr>
          <w:t>and</w:t>
        </w:r>
        <w:r w:rsidRPr="009E06FC">
          <w:rPr>
            <w:noProof w:val="0"/>
          </w:rPr>
          <w:t xml:space="preserve"> UE’s Allowed CAG list is not empty </w:t>
        </w:r>
        <w:r w:rsidRPr="009E06FC">
          <w:rPr>
            <w:noProof w:val="0"/>
            <w:lang w:eastAsia="zh-CN"/>
          </w:rPr>
          <w:t>}</w:t>
        </w:r>
      </w:ins>
    </w:p>
    <w:p w14:paraId="500373D6" w14:textId="77777777" w:rsidR="008E0A73" w:rsidRPr="009E06FC" w:rsidRDefault="008E0A73" w:rsidP="008E0A73">
      <w:pPr>
        <w:pStyle w:val="PL"/>
        <w:rPr>
          <w:ins w:id="24" w:author="Deepak Ganapathy Muckatira" w:date="2021-10-29T14:38:00Z"/>
          <w:noProof w:val="0"/>
          <w:lang w:eastAsia="zh-CN"/>
        </w:rPr>
      </w:pPr>
      <w:ins w:id="25" w:author="Deepak Ganapathy Muckatira" w:date="2021-10-29T14:38:00Z">
        <w:r w:rsidRPr="009E06FC">
          <w:rPr>
            <w:noProof w:val="0"/>
            <w:lang w:eastAsia="zh-CN"/>
          </w:rPr>
          <w:t>ensure that {</w:t>
        </w:r>
      </w:ins>
    </w:p>
    <w:p w14:paraId="2F7FBDE6" w14:textId="75EDEB83" w:rsidR="008E0A73" w:rsidRPr="009E06FC" w:rsidRDefault="008E0A73" w:rsidP="008E0A73">
      <w:pPr>
        <w:pStyle w:val="PL"/>
        <w:rPr>
          <w:ins w:id="26" w:author="Deepak Ganapathy Muckatira" w:date="2021-10-29T14:38:00Z"/>
          <w:noProof w:val="0"/>
          <w:lang w:eastAsia="zh-CN"/>
        </w:rPr>
      </w:pPr>
      <w:ins w:id="27" w:author="Deepak Ganapathy Muckatira" w:date="2021-10-29T14:38:00Z">
        <w:r w:rsidRPr="009E06FC">
          <w:rPr>
            <w:noProof w:val="0"/>
            <w:lang w:eastAsia="zh-CN"/>
          </w:rPr>
          <w:t xml:space="preserve">  when { UE detects </w:t>
        </w:r>
      </w:ins>
      <w:ins w:id="28" w:author="Deepak Ganapathy Muckatira" w:date="2021-11-02T17:51:00Z">
        <w:r w:rsidR="0073366E" w:rsidRPr="009E06FC">
          <w:rPr>
            <w:noProof w:val="0"/>
            <w:lang w:eastAsia="zh-CN"/>
          </w:rPr>
          <w:t>an</w:t>
        </w:r>
      </w:ins>
      <w:ins w:id="29" w:author="Deepak Ganapathy Muckatira" w:date="2021-10-29T14:38:00Z">
        <w:r w:rsidRPr="009E06FC">
          <w:rPr>
            <w:noProof w:val="0"/>
          </w:rPr>
          <w:t xml:space="preserve"> allowed CAG cell </w:t>
        </w:r>
        <w:r w:rsidRPr="009E06FC">
          <w:rPr>
            <w:noProof w:val="0"/>
            <w:lang w:eastAsia="zh-CN"/>
          </w:rPr>
          <w:t xml:space="preserve">which </w:t>
        </w:r>
      </w:ins>
      <w:ins w:id="30" w:author="Deepak Ganapathy Muckatira" w:date="2021-11-02T17:50:00Z">
        <w:r w:rsidR="003832D5" w:rsidRPr="009E06FC">
          <w:rPr>
            <w:noProof w:val="0"/>
          </w:rPr>
          <w:t>becomes highest ranked cell</w:t>
        </w:r>
      </w:ins>
      <w:ins w:id="31" w:author="Deepak Ganapathy Muckatira" w:date="2021-10-29T14:38:00Z">
        <w:r w:rsidRPr="009E06FC">
          <w:rPr>
            <w:noProof w:val="0"/>
            <w:lang w:eastAsia="zh-CN"/>
          </w:rPr>
          <w:t xml:space="preserve"> }</w:t>
        </w:r>
      </w:ins>
    </w:p>
    <w:p w14:paraId="52A4DC46" w14:textId="77777777" w:rsidR="008E0A73" w:rsidRPr="009E06FC" w:rsidRDefault="008E0A73" w:rsidP="008E0A73">
      <w:pPr>
        <w:pStyle w:val="PL"/>
        <w:rPr>
          <w:ins w:id="32" w:author="Deepak Ganapathy Muckatira" w:date="2021-10-29T14:38:00Z"/>
          <w:noProof w:val="0"/>
          <w:lang w:eastAsia="zh-CN"/>
        </w:rPr>
      </w:pPr>
      <w:ins w:id="33" w:author="Deepak Ganapathy Muckatira" w:date="2021-10-29T14:38:00Z">
        <w:r w:rsidRPr="009E06FC">
          <w:rPr>
            <w:noProof w:val="0"/>
            <w:lang w:eastAsia="zh-CN"/>
          </w:rPr>
          <w:t xml:space="preserve">    then { UE reselects to the CAG cell }</w:t>
        </w:r>
      </w:ins>
    </w:p>
    <w:p w14:paraId="7030CCC6" w14:textId="77777777" w:rsidR="003832D5" w:rsidRPr="009E06FC" w:rsidRDefault="008E0A73" w:rsidP="003832D5">
      <w:pPr>
        <w:pStyle w:val="PL"/>
        <w:rPr>
          <w:ins w:id="34" w:author="Deepak Ganapathy Muckatira" w:date="2021-11-02T17:49:00Z"/>
          <w:noProof w:val="0"/>
          <w:lang w:eastAsia="zh-CN"/>
        </w:rPr>
      </w:pPr>
      <w:ins w:id="35" w:author="Deepak Ganapathy Muckatira" w:date="2021-10-29T14:38:00Z">
        <w:r w:rsidRPr="009E06FC">
          <w:rPr>
            <w:lang w:eastAsia="zh-CN"/>
          </w:rPr>
          <w:t xml:space="preserve">            }</w:t>
        </w:r>
      </w:ins>
    </w:p>
    <w:p w14:paraId="1B2CC8E2" w14:textId="77777777" w:rsidR="003832D5" w:rsidRPr="009E06FC" w:rsidRDefault="003832D5" w:rsidP="003832D5">
      <w:pPr>
        <w:pStyle w:val="PL"/>
        <w:rPr>
          <w:ins w:id="36" w:author="Deepak Ganapathy Muckatira" w:date="2021-11-02T17:49:00Z"/>
          <w:noProof w:val="0"/>
          <w:lang w:eastAsia="zh-CN"/>
        </w:rPr>
      </w:pPr>
    </w:p>
    <w:p w14:paraId="202350CF" w14:textId="77777777" w:rsidR="003832D5" w:rsidRPr="009E06FC" w:rsidRDefault="003832D5" w:rsidP="003832D5">
      <w:pPr>
        <w:pStyle w:val="H6"/>
        <w:rPr>
          <w:ins w:id="37" w:author="Deepak Ganapathy Muckatira" w:date="2021-11-02T17:49:00Z"/>
          <w:lang w:eastAsia="zh-CN"/>
        </w:rPr>
      </w:pPr>
      <w:ins w:id="38" w:author="Deepak Ganapathy Muckatira" w:date="2021-11-02T17:49:00Z">
        <w:r w:rsidRPr="009E06FC">
          <w:rPr>
            <w:lang w:eastAsia="zh-CN"/>
          </w:rPr>
          <w:t>(2)</w:t>
        </w:r>
      </w:ins>
    </w:p>
    <w:p w14:paraId="05DFCC5A" w14:textId="77777777" w:rsidR="003832D5" w:rsidRPr="009E06FC" w:rsidRDefault="003832D5" w:rsidP="003832D5">
      <w:pPr>
        <w:pStyle w:val="PL"/>
        <w:rPr>
          <w:ins w:id="39" w:author="Deepak Ganapathy Muckatira" w:date="2021-11-02T17:49:00Z"/>
          <w:noProof w:val="0"/>
          <w:lang w:eastAsia="zh-CN"/>
        </w:rPr>
      </w:pPr>
      <w:ins w:id="40" w:author="Deepak Ganapathy Muckatira" w:date="2021-11-02T17:49:00Z">
        <w:r w:rsidRPr="009E06FC">
          <w:rPr>
            <w:noProof w:val="0"/>
            <w:lang w:eastAsia="zh-CN"/>
          </w:rPr>
          <w:t>with { UE in NR RRC_IDLE state }</w:t>
        </w:r>
      </w:ins>
    </w:p>
    <w:p w14:paraId="75AF402E" w14:textId="77777777" w:rsidR="003832D5" w:rsidRPr="009E06FC" w:rsidRDefault="003832D5" w:rsidP="003832D5">
      <w:pPr>
        <w:pStyle w:val="PL"/>
        <w:rPr>
          <w:ins w:id="41" w:author="Deepak Ganapathy Muckatira" w:date="2021-11-02T17:49:00Z"/>
          <w:noProof w:val="0"/>
          <w:lang w:eastAsia="zh-CN"/>
        </w:rPr>
      </w:pPr>
      <w:ins w:id="42" w:author="Deepak Ganapathy Muckatira" w:date="2021-11-02T17:49:00Z">
        <w:r w:rsidRPr="009E06FC">
          <w:rPr>
            <w:noProof w:val="0"/>
            <w:lang w:eastAsia="zh-CN"/>
          </w:rPr>
          <w:t>ensure that {</w:t>
        </w:r>
      </w:ins>
    </w:p>
    <w:p w14:paraId="5F3E1A59" w14:textId="0C6B27B2" w:rsidR="003832D5" w:rsidRPr="009E06FC" w:rsidRDefault="003832D5" w:rsidP="003832D5">
      <w:pPr>
        <w:pStyle w:val="PL"/>
        <w:rPr>
          <w:ins w:id="43" w:author="Deepak Ganapathy Muckatira" w:date="2021-11-02T17:49:00Z"/>
          <w:noProof w:val="0"/>
          <w:lang w:eastAsia="zh-CN"/>
        </w:rPr>
      </w:pPr>
      <w:ins w:id="44" w:author="Deepak Ganapathy Muckatira" w:date="2021-11-02T17:49:00Z">
        <w:r w:rsidRPr="009E06FC">
          <w:rPr>
            <w:noProof w:val="0"/>
            <w:lang w:eastAsia="zh-CN"/>
          </w:rPr>
          <w:t xml:space="preserve">  when { UE detects the cell re-selection criteria are met for the </w:t>
        </w:r>
      </w:ins>
      <w:ins w:id="45" w:author="Deepak Ganapathy Muckatira" w:date="2021-11-02T17:52:00Z">
        <w:r w:rsidR="0073366E" w:rsidRPr="009E06FC">
          <w:rPr>
            <w:noProof w:val="0"/>
            <w:lang w:eastAsia="zh-CN"/>
          </w:rPr>
          <w:t xml:space="preserve">CAG </w:t>
        </w:r>
      </w:ins>
      <w:ins w:id="46" w:author="Deepak Ganapathy Muckatira" w:date="2021-11-02T17:49:00Z">
        <w:r w:rsidRPr="009E06FC">
          <w:rPr>
            <w:noProof w:val="0"/>
            <w:lang w:eastAsia="zh-CN"/>
          </w:rPr>
          <w:t>cell which belongs to the higher priority frequency }</w:t>
        </w:r>
      </w:ins>
    </w:p>
    <w:p w14:paraId="6C85A910" w14:textId="77777777" w:rsidR="003832D5" w:rsidRPr="009E06FC" w:rsidRDefault="003832D5" w:rsidP="003832D5">
      <w:pPr>
        <w:pStyle w:val="PL"/>
        <w:rPr>
          <w:ins w:id="47" w:author="Deepak Ganapathy Muckatira" w:date="2021-11-02T17:49:00Z"/>
          <w:noProof w:val="0"/>
          <w:lang w:eastAsia="zh-CN"/>
        </w:rPr>
      </w:pPr>
      <w:ins w:id="48" w:author="Deepak Ganapathy Muckatira" w:date="2021-11-02T17:49:00Z">
        <w:r w:rsidRPr="009E06FC">
          <w:rPr>
            <w:noProof w:val="0"/>
            <w:lang w:eastAsia="zh-CN"/>
          </w:rPr>
          <w:t xml:space="preserve">    then { UE reselects the cell which belongs to the higher priority frequency }</w:t>
        </w:r>
      </w:ins>
    </w:p>
    <w:p w14:paraId="19A33A5B" w14:textId="5EB3B7C2" w:rsidR="008E0A73" w:rsidRPr="009E06FC" w:rsidRDefault="003832D5" w:rsidP="00383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Deepak Ganapathy Muckatira" w:date="2021-10-29T14:38:00Z"/>
        </w:rPr>
      </w:pPr>
      <w:ins w:id="50" w:author="Deepak Ganapathy Muckatira" w:date="2021-11-02T17:49:00Z">
        <w:r w:rsidRPr="009E06FC">
          <w:rPr>
            <w:lang w:eastAsia="zh-CN"/>
          </w:rPr>
          <w:t xml:space="preserve">            }</w:t>
        </w:r>
      </w:ins>
    </w:p>
    <w:p w14:paraId="26026F21" w14:textId="77777777" w:rsidR="008E0A73" w:rsidRPr="009E06FC" w:rsidRDefault="008E0A73" w:rsidP="008E0A73">
      <w:pPr>
        <w:pStyle w:val="PL"/>
        <w:rPr>
          <w:ins w:id="51" w:author="Deepak Ganapathy Muckatira" w:date="2021-10-29T14:38:00Z"/>
          <w:rFonts w:eastAsia="MS Gothic"/>
          <w:noProof w:val="0"/>
        </w:rPr>
      </w:pPr>
    </w:p>
    <w:p w14:paraId="466E1610" w14:textId="77777777" w:rsidR="008E0A73" w:rsidRPr="009E06FC" w:rsidRDefault="008E0A73" w:rsidP="008E0A73">
      <w:pPr>
        <w:pStyle w:val="H6"/>
        <w:rPr>
          <w:ins w:id="52" w:author="Deepak Ganapathy Muckatira" w:date="2021-10-29T14:38:00Z"/>
        </w:rPr>
      </w:pPr>
      <w:ins w:id="53" w:author="Deepak Ganapathy Muckatira" w:date="2021-10-29T14:38:00Z">
        <w:r w:rsidRPr="009E06FC">
          <w:t>6.5.2.4.2</w:t>
        </w:r>
        <w:r w:rsidRPr="009E06FC">
          <w:tab/>
          <w:t>Conformance requirements</w:t>
        </w:r>
      </w:ins>
    </w:p>
    <w:p w14:paraId="08512BD3" w14:textId="6A334207" w:rsidR="008E0A73" w:rsidRPr="009E06FC" w:rsidRDefault="008E0A73" w:rsidP="008E0A73">
      <w:pPr>
        <w:rPr>
          <w:ins w:id="54" w:author="Deepak Ganapathy Muckatira" w:date="2021-10-29T14:38:00Z"/>
        </w:rPr>
      </w:pPr>
      <w:ins w:id="55" w:author="Deepak Ganapathy Muckatira" w:date="2021-10-29T14:38:00Z">
        <w:r w:rsidRPr="009E06FC">
          <w:t>References: The conformance requirements covered in the current TC are specified in: TS 38.304: clauses 5.2.4.</w:t>
        </w:r>
      </w:ins>
      <w:ins w:id="56" w:author="Deepak Ganapathy Muckatira" w:date="2021-11-02T18:28:00Z">
        <w:r w:rsidR="004713B3" w:rsidRPr="009E06FC">
          <w:t>2, 5.2.4.5, 5.2.4.6</w:t>
        </w:r>
      </w:ins>
      <w:ins w:id="57" w:author="Deepak Ganapathy Muckatira" w:date="2021-11-02T11:32:00Z">
        <w:r w:rsidR="00A242DD" w:rsidRPr="009E06FC">
          <w:t xml:space="preserve"> </w:t>
        </w:r>
      </w:ins>
      <w:ins w:id="58" w:author="Deepak Ganapathy Muckatira" w:date="2021-10-29T14:38:00Z">
        <w:r w:rsidRPr="009E06FC">
          <w:t>and 5.2.4.10. Unless otherwise stated these are Rel-16 requirements.</w:t>
        </w:r>
      </w:ins>
    </w:p>
    <w:p w14:paraId="06E32127" w14:textId="77777777" w:rsidR="004713B3" w:rsidRPr="009E06FC" w:rsidRDefault="004713B3" w:rsidP="004713B3">
      <w:pPr>
        <w:rPr>
          <w:ins w:id="59" w:author="Deepak Ganapathy Muckatira" w:date="2021-11-02T18:27:00Z"/>
        </w:rPr>
      </w:pPr>
      <w:ins w:id="60" w:author="Deepak Ganapathy Muckatira" w:date="2021-11-02T18:27:00Z">
        <w:r w:rsidRPr="009E06FC">
          <w:t>[TS 38.304, clause 5.2.4.2]</w:t>
        </w:r>
      </w:ins>
    </w:p>
    <w:p w14:paraId="34AB86EC" w14:textId="77777777" w:rsidR="004713B3" w:rsidRPr="009E06FC" w:rsidRDefault="004713B3" w:rsidP="004713B3">
      <w:pPr>
        <w:rPr>
          <w:ins w:id="61" w:author="Deepak Ganapathy Muckatira" w:date="2021-11-02T18:27:00Z"/>
        </w:rPr>
      </w:pPr>
      <w:ins w:id="62" w:author="Deepak Ganapathy Muckatira" w:date="2021-11-02T18:27:00Z">
        <w:r w:rsidRPr="009E06FC">
          <w:t>Following rules are used by the UE to limit needed measurements:</w:t>
        </w:r>
      </w:ins>
    </w:p>
    <w:p w14:paraId="3363DEAE" w14:textId="77777777" w:rsidR="004713B3" w:rsidRPr="009E06FC" w:rsidRDefault="004713B3" w:rsidP="004713B3">
      <w:pPr>
        <w:pStyle w:val="B1"/>
        <w:rPr>
          <w:ins w:id="63" w:author="Deepak Ganapathy Muckatira" w:date="2021-11-02T18:27:00Z"/>
        </w:rPr>
      </w:pPr>
      <w:ins w:id="64" w:author="Deepak Ganapathy Muckatira" w:date="2021-11-02T18:27:00Z">
        <w:r w:rsidRPr="009E06FC">
          <w:t>-</w:t>
        </w:r>
        <w:r w:rsidRPr="009E06FC">
          <w:tab/>
          <w:t xml:space="preserve">If the serving cell fulfils </w:t>
        </w:r>
        <w:proofErr w:type="spellStart"/>
        <w:r w:rsidRPr="009E06FC">
          <w:t>Srxlev</w:t>
        </w:r>
        <w:proofErr w:type="spellEnd"/>
        <w:r w:rsidRPr="009E06FC">
          <w:rPr>
            <w:vertAlign w:val="subscript"/>
          </w:rPr>
          <w:t xml:space="preserve"> </w:t>
        </w:r>
        <w:r w:rsidRPr="009E06FC">
          <w:t xml:space="preserve">&gt; </w:t>
        </w:r>
        <w:proofErr w:type="spellStart"/>
        <w:r w:rsidRPr="009E06FC">
          <w:t>S</w:t>
        </w:r>
        <w:r w:rsidRPr="009E06FC">
          <w:rPr>
            <w:vertAlign w:val="subscript"/>
          </w:rPr>
          <w:t>IntraSearchP</w:t>
        </w:r>
        <w:proofErr w:type="spellEnd"/>
        <w:r w:rsidRPr="009E06FC">
          <w:t xml:space="preserve"> and </w:t>
        </w:r>
        <w:proofErr w:type="spellStart"/>
        <w:r w:rsidRPr="009E06FC">
          <w:t>Squal</w:t>
        </w:r>
        <w:proofErr w:type="spellEnd"/>
        <w:r w:rsidRPr="009E06FC">
          <w:t xml:space="preserve"> &gt; </w:t>
        </w:r>
        <w:proofErr w:type="spellStart"/>
        <w:r w:rsidRPr="009E06FC">
          <w:t>S</w:t>
        </w:r>
        <w:r w:rsidRPr="009E06FC">
          <w:rPr>
            <w:vertAlign w:val="subscript"/>
          </w:rPr>
          <w:t>IntraSearchQ</w:t>
        </w:r>
        <w:proofErr w:type="spellEnd"/>
        <w:r w:rsidRPr="009E06FC">
          <w:t>, the UE may choose not to perform intra-frequency measurements.</w:t>
        </w:r>
      </w:ins>
    </w:p>
    <w:p w14:paraId="196295FA" w14:textId="77777777" w:rsidR="004713B3" w:rsidRPr="009E06FC" w:rsidRDefault="004713B3" w:rsidP="004713B3">
      <w:pPr>
        <w:pStyle w:val="B1"/>
        <w:rPr>
          <w:ins w:id="65" w:author="Deepak Ganapathy Muckatira" w:date="2021-11-02T18:27:00Z"/>
        </w:rPr>
      </w:pPr>
      <w:ins w:id="66" w:author="Deepak Ganapathy Muckatira" w:date="2021-11-02T18:27:00Z">
        <w:r w:rsidRPr="009E06FC">
          <w:t>-</w:t>
        </w:r>
        <w:r w:rsidRPr="009E06FC">
          <w:tab/>
          <w:t>Otherwise, the UE shall perform intra-frequency measurements.</w:t>
        </w:r>
      </w:ins>
    </w:p>
    <w:p w14:paraId="76204659" w14:textId="77777777" w:rsidR="004713B3" w:rsidRPr="009E06FC" w:rsidRDefault="004713B3" w:rsidP="004713B3">
      <w:pPr>
        <w:pStyle w:val="B1"/>
        <w:rPr>
          <w:ins w:id="67" w:author="Deepak Ganapathy Muckatira" w:date="2021-11-02T18:27:00Z"/>
        </w:rPr>
      </w:pPr>
      <w:ins w:id="68" w:author="Deepak Ganapathy Muckatira" w:date="2021-11-02T18:27:00Z">
        <w:r w:rsidRPr="009E06FC">
          <w:rPr>
            <w:lang w:eastAsia="zh-CN"/>
          </w:rPr>
          <w:t>-</w:t>
        </w:r>
        <w:r w:rsidRPr="009E06FC">
          <w:rPr>
            <w:lang w:eastAsia="zh-CN"/>
          </w:rPr>
          <w:tab/>
          <w:t xml:space="preserve">The UE shall apply the following rules for NR inter-frequencies and inter-RAT frequencies which are indicated in </w:t>
        </w:r>
        <w:r w:rsidRPr="009E06FC">
          <w:t>system information</w:t>
        </w:r>
        <w:r w:rsidRPr="009E06FC">
          <w:rPr>
            <w:lang w:eastAsia="zh-CN"/>
          </w:rPr>
          <w:t xml:space="preserve"> and for which the UE has priority provided as defined in 5.2.4.1:</w:t>
        </w:r>
      </w:ins>
    </w:p>
    <w:p w14:paraId="4F37BCD1" w14:textId="77777777" w:rsidR="004713B3" w:rsidRPr="009E06FC" w:rsidRDefault="004713B3" w:rsidP="004713B3">
      <w:pPr>
        <w:pStyle w:val="B2"/>
        <w:rPr>
          <w:ins w:id="69" w:author="Deepak Ganapathy Muckatira" w:date="2021-11-02T18:27:00Z"/>
        </w:rPr>
      </w:pPr>
      <w:ins w:id="70" w:author="Deepak Ganapathy Muckatira" w:date="2021-11-02T18:27:00Z">
        <w:r w:rsidRPr="009E06FC">
          <w:rPr>
            <w:lang w:eastAsia="zh-CN"/>
          </w:rPr>
          <w:t>-</w:t>
        </w:r>
        <w:r w:rsidRPr="009E06FC">
          <w:rPr>
            <w:lang w:eastAsia="zh-CN"/>
          </w:rPr>
          <w:tab/>
          <w:t xml:space="preserve">For a NR inter-frequency or inter-RAT frequency with a reselection priority higher than the reselection priority of the current NR frequency, </w:t>
        </w:r>
        <w:r w:rsidRPr="009E06FC">
          <w:t>the UE shall perform measurements of higher priority NR inter-frequency or inter-RAT frequencies according to TS 38.133 [8].</w:t>
        </w:r>
      </w:ins>
    </w:p>
    <w:p w14:paraId="28537AC4" w14:textId="77777777" w:rsidR="004713B3" w:rsidRPr="009E06FC" w:rsidRDefault="004713B3" w:rsidP="004713B3">
      <w:pPr>
        <w:pStyle w:val="B2"/>
        <w:rPr>
          <w:ins w:id="71" w:author="Deepak Ganapathy Muckatira" w:date="2021-11-02T18:27:00Z"/>
          <w:lang w:eastAsia="zh-CN"/>
        </w:rPr>
      </w:pPr>
      <w:ins w:id="72" w:author="Deepak Ganapathy Muckatira" w:date="2021-11-02T18:27:00Z">
        <w:r w:rsidRPr="009E06FC">
          <w:rPr>
            <w:lang w:eastAsia="zh-CN"/>
          </w:rPr>
          <w:t>-</w:t>
        </w:r>
        <w:r w:rsidRPr="009E06FC">
          <w:rPr>
            <w:lang w:eastAsia="zh-CN"/>
          </w:rPr>
          <w:tab/>
          <w:t>For a NR inter-frequency with an equal or lower reselection priority than the reselection priority</w:t>
        </w:r>
        <w:r w:rsidRPr="009E06FC" w:rsidDel="007F695C">
          <w:t xml:space="preserve"> </w:t>
        </w:r>
        <w:r w:rsidRPr="009E06FC">
          <w:rPr>
            <w:lang w:eastAsia="zh-CN"/>
          </w:rPr>
          <w:t>of the current NR frequency and for inter-RAT frequency with lower reselection priority than the reselection priority</w:t>
        </w:r>
        <w:r w:rsidRPr="009E06FC" w:rsidDel="007F695C">
          <w:t xml:space="preserve"> </w:t>
        </w:r>
        <w:r w:rsidRPr="009E06FC">
          <w:rPr>
            <w:lang w:eastAsia="zh-CN"/>
          </w:rPr>
          <w:t>of the current NR frequency:</w:t>
        </w:r>
      </w:ins>
    </w:p>
    <w:p w14:paraId="259966B4" w14:textId="77777777" w:rsidR="004713B3" w:rsidRPr="009E06FC" w:rsidRDefault="004713B3" w:rsidP="004713B3">
      <w:pPr>
        <w:pStyle w:val="B3"/>
        <w:rPr>
          <w:ins w:id="73" w:author="Deepak Ganapathy Muckatira" w:date="2021-11-02T18:27:00Z"/>
        </w:rPr>
      </w:pPr>
      <w:ins w:id="74" w:author="Deepak Ganapathy Muckatira" w:date="2021-11-02T18:27:00Z">
        <w:r w:rsidRPr="009E06FC">
          <w:t>-</w:t>
        </w:r>
        <w:r w:rsidRPr="009E06FC">
          <w:tab/>
          <w:t xml:space="preserve">If the serving cell fulfils </w:t>
        </w:r>
        <w:proofErr w:type="spellStart"/>
        <w:r w:rsidRPr="009E06FC">
          <w:t>Srxlev</w:t>
        </w:r>
        <w:proofErr w:type="spellEnd"/>
        <w:r w:rsidRPr="009E06FC">
          <w:t xml:space="preserve"> &gt; </w:t>
        </w:r>
        <w:proofErr w:type="spellStart"/>
        <w:r w:rsidRPr="009E06FC">
          <w:t>S</w:t>
        </w:r>
        <w:r w:rsidRPr="009E06FC">
          <w:rPr>
            <w:vertAlign w:val="subscript"/>
          </w:rPr>
          <w:t>nonIntraSearchP</w:t>
        </w:r>
        <w:proofErr w:type="spellEnd"/>
        <w:r w:rsidRPr="009E06FC">
          <w:t xml:space="preserve"> and </w:t>
        </w:r>
        <w:proofErr w:type="spellStart"/>
        <w:r w:rsidRPr="009E06FC">
          <w:t>Squal</w:t>
        </w:r>
        <w:proofErr w:type="spellEnd"/>
        <w:r w:rsidRPr="009E06FC">
          <w:t xml:space="preserve"> &gt; </w:t>
        </w:r>
        <w:proofErr w:type="spellStart"/>
        <w:r w:rsidRPr="009E06FC">
          <w:t>S</w:t>
        </w:r>
        <w:r w:rsidRPr="009E06FC">
          <w:rPr>
            <w:vertAlign w:val="subscript"/>
          </w:rPr>
          <w:t>nonIntraSearchQ</w:t>
        </w:r>
        <w:proofErr w:type="spellEnd"/>
        <w:r w:rsidRPr="009E06FC">
          <w:t>, the UE may choose not to perform measurements of NR inter-frequency cells of equal or lower priority, or inter-RAT frequency cells of lower priority;</w:t>
        </w:r>
      </w:ins>
    </w:p>
    <w:p w14:paraId="0905D565" w14:textId="77777777" w:rsidR="004713B3" w:rsidRPr="009E06FC" w:rsidRDefault="004713B3" w:rsidP="004713B3">
      <w:pPr>
        <w:pStyle w:val="B3"/>
        <w:rPr>
          <w:ins w:id="75" w:author="Deepak Ganapathy Muckatira" w:date="2021-11-02T18:27:00Z"/>
        </w:rPr>
      </w:pPr>
      <w:ins w:id="76" w:author="Deepak Ganapathy Muckatira" w:date="2021-11-02T18:27:00Z">
        <w:r w:rsidRPr="009E06FC">
          <w:t>-</w:t>
        </w:r>
        <w:r w:rsidRPr="009E06FC">
          <w:tab/>
          <w:t>Otherwise,</w:t>
        </w:r>
        <w:r w:rsidRPr="009E06FC">
          <w:rPr>
            <w:i/>
          </w:rPr>
          <w:t xml:space="preserve"> </w:t>
        </w:r>
        <w:r w:rsidRPr="009E06FC">
          <w:t>the UE shall perform measurements of NR inter-frequency cells of equal or lower priority, or inter-RAT frequency cells of lower priority according to TS 38.133 [8].</w:t>
        </w:r>
      </w:ins>
    </w:p>
    <w:p w14:paraId="751C48A2" w14:textId="3FD83A8A" w:rsidR="004713B3" w:rsidRPr="009E06FC" w:rsidRDefault="004713B3" w:rsidP="004713B3">
      <w:pPr>
        <w:pStyle w:val="B3"/>
        <w:rPr>
          <w:ins w:id="77" w:author="Deepak Ganapathy Muckatira" w:date="2021-11-02T18:27:00Z"/>
          <w:lang w:eastAsia="ja-JP"/>
        </w:rPr>
      </w:pPr>
      <w:ins w:id="78" w:author="Deepak Ganapathy Muckatira" w:date="2021-11-02T18:27:00Z">
        <w:r w:rsidRPr="009E06FC">
          <w:rPr>
            <w:rFonts w:eastAsia="SimSun"/>
          </w:rPr>
          <w:t>-</w:t>
        </w:r>
        <w:r w:rsidRPr="009E06FC">
          <w:rPr>
            <w:rFonts w:eastAsia="SimSun"/>
          </w:rPr>
          <w:tab/>
          <w:t xml:space="preserve">If the UE supports relaxed measurement and </w:t>
        </w:r>
        <w:proofErr w:type="spellStart"/>
        <w:r w:rsidRPr="009E06FC">
          <w:rPr>
            <w:rFonts w:eastAsia="SimSun"/>
            <w:i/>
          </w:rPr>
          <w:t>relaxedMeasurement</w:t>
        </w:r>
        <w:proofErr w:type="spellEnd"/>
        <w:r w:rsidRPr="009E06FC">
          <w:rPr>
            <w:rFonts w:eastAsia="SimSun"/>
            <w:i/>
          </w:rPr>
          <w:t xml:space="preserve"> </w:t>
        </w:r>
        <w:r w:rsidRPr="009E06FC">
          <w:rPr>
            <w:rFonts w:eastAsia="SimSun"/>
          </w:rPr>
          <w:t xml:space="preserve">is present in </w:t>
        </w:r>
        <w:r w:rsidRPr="009E06FC">
          <w:rPr>
            <w:rFonts w:eastAsia="SimSun"/>
            <w:i/>
          </w:rPr>
          <w:t>SIB2</w:t>
        </w:r>
        <w:r w:rsidRPr="009E06FC">
          <w:rPr>
            <w:rFonts w:eastAsia="SimSun"/>
          </w:rPr>
          <w:t>, the UE may further relax the needed measurements, as specified in clause 5.2.4.9.</w:t>
        </w:r>
      </w:ins>
    </w:p>
    <w:p w14:paraId="591B5C78" w14:textId="77777777" w:rsidR="004713B3" w:rsidRPr="009E06FC" w:rsidRDefault="004713B3" w:rsidP="004713B3">
      <w:pPr>
        <w:rPr>
          <w:ins w:id="79" w:author="Deepak Ganapathy Muckatira" w:date="2021-11-02T18:27:00Z"/>
        </w:rPr>
      </w:pPr>
      <w:ins w:id="80" w:author="Deepak Ganapathy Muckatira" w:date="2021-11-02T18:27:00Z">
        <w:r w:rsidRPr="009E06FC">
          <w:t>[TS 38.304, clause 5.2.4.5]</w:t>
        </w:r>
      </w:ins>
    </w:p>
    <w:p w14:paraId="38ADC77F" w14:textId="77777777" w:rsidR="004713B3" w:rsidRPr="009E06FC" w:rsidRDefault="004713B3" w:rsidP="004713B3">
      <w:pPr>
        <w:rPr>
          <w:ins w:id="81" w:author="Deepak Ganapathy Muckatira" w:date="2021-11-02T18:28:00Z"/>
        </w:rPr>
      </w:pPr>
      <w:ins w:id="82" w:author="Deepak Ganapathy Muckatira" w:date="2021-11-02T18:28:00Z">
        <w:r w:rsidRPr="009E06FC">
          <w:t xml:space="preserve">If </w:t>
        </w:r>
        <w:r w:rsidRPr="009E06FC">
          <w:rPr>
            <w:rFonts w:ascii="Times New Roman Italic" w:hAnsi="Times New Roman Italic"/>
            <w:bCs/>
            <w:i/>
            <w:noProof/>
          </w:rPr>
          <w:t>threshServingLowQ</w:t>
        </w:r>
        <w:r w:rsidRPr="009E06FC" w:rsidDel="00FB78CF">
          <w:rPr>
            <w:i/>
            <w:iCs/>
          </w:rPr>
          <w:t xml:space="preserve"> </w:t>
        </w:r>
        <w:r w:rsidRPr="009E06FC">
          <w:t>is broadcast in system information and more than 1 second has elapsed since the UE camped on the current serving cell, cell reselection to a cell on a higher priority NR frequency or inter-RAT frequency than the serving frequency shall be performed if:</w:t>
        </w:r>
      </w:ins>
    </w:p>
    <w:p w14:paraId="7DCB1B37" w14:textId="77777777" w:rsidR="004713B3" w:rsidRPr="009E06FC" w:rsidRDefault="004713B3" w:rsidP="004713B3">
      <w:pPr>
        <w:pStyle w:val="B1"/>
        <w:rPr>
          <w:ins w:id="83" w:author="Deepak Ganapathy Muckatira" w:date="2021-11-02T18:28:00Z"/>
        </w:rPr>
      </w:pPr>
      <w:ins w:id="84" w:author="Deepak Ganapathy Muckatira" w:date="2021-11-02T18:28:00Z">
        <w:r w:rsidRPr="009E06FC">
          <w:rPr>
            <w:noProof/>
          </w:rPr>
          <w:t>-</w:t>
        </w:r>
        <w:r w:rsidRPr="009E06FC">
          <w:rPr>
            <w:noProof/>
          </w:rPr>
          <w:tab/>
          <w:t xml:space="preserve">A </w:t>
        </w:r>
        <w:r w:rsidRPr="009E06FC">
          <w:t xml:space="preserve">cell of a higher priority NR or EUTRAN RAT/frequency fulfils </w:t>
        </w:r>
        <w:proofErr w:type="spellStart"/>
        <w:r w:rsidRPr="009E06FC">
          <w:t>Squal</w:t>
        </w:r>
        <w:proofErr w:type="spellEnd"/>
        <w:r w:rsidRPr="009E06FC">
          <w:t xml:space="preserve"> &gt; </w:t>
        </w:r>
        <w:proofErr w:type="spellStart"/>
        <w:r w:rsidRPr="009E06FC">
          <w:t>Thresh</w:t>
        </w:r>
        <w:r w:rsidRPr="009E06FC">
          <w:rPr>
            <w:vertAlign w:val="subscript"/>
          </w:rPr>
          <w:t>X</w:t>
        </w:r>
        <w:proofErr w:type="spellEnd"/>
        <w:r w:rsidRPr="009E06FC">
          <w:rPr>
            <w:vertAlign w:val="subscript"/>
          </w:rPr>
          <w:t>, HighQ</w:t>
        </w:r>
        <w:r w:rsidRPr="009E06FC">
          <w:t xml:space="preserve"> during a time interval </w:t>
        </w:r>
        <w:proofErr w:type="spellStart"/>
        <w:r w:rsidRPr="009E06FC">
          <w:t>Treselection</w:t>
        </w:r>
        <w:r w:rsidRPr="009E06FC">
          <w:rPr>
            <w:vertAlign w:val="subscript"/>
          </w:rPr>
          <w:t>RAT</w:t>
        </w:r>
        <w:proofErr w:type="spellEnd"/>
      </w:ins>
    </w:p>
    <w:p w14:paraId="73E00324" w14:textId="77777777" w:rsidR="004713B3" w:rsidRPr="009E06FC" w:rsidRDefault="004713B3" w:rsidP="004713B3">
      <w:pPr>
        <w:rPr>
          <w:ins w:id="85" w:author="Deepak Ganapathy Muckatira" w:date="2021-11-02T18:28:00Z"/>
        </w:rPr>
      </w:pPr>
      <w:ins w:id="86" w:author="Deepak Ganapathy Muckatira" w:date="2021-11-02T18:28:00Z">
        <w:r w:rsidRPr="009E06FC">
          <w:t>Otherwise, cell reselection to a cell on a higher priority NR frequency or inter-RAT frequency than the serving frequency shall be performed if:</w:t>
        </w:r>
      </w:ins>
    </w:p>
    <w:p w14:paraId="73E56726" w14:textId="77777777" w:rsidR="004713B3" w:rsidRPr="009E06FC" w:rsidRDefault="004713B3" w:rsidP="004713B3">
      <w:pPr>
        <w:pStyle w:val="B1"/>
        <w:rPr>
          <w:ins w:id="87" w:author="Deepak Ganapathy Muckatira" w:date="2021-11-02T18:28:00Z"/>
        </w:rPr>
      </w:pPr>
      <w:ins w:id="88" w:author="Deepak Ganapathy Muckatira" w:date="2021-11-02T18:28:00Z">
        <w:r w:rsidRPr="009E06FC">
          <w:rPr>
            <w:noProof/>
          </w:rPr>
          <w:lastRenderedPageBreak/>
          <w:t>-</w:t>
        </w:r>
        <w:r w:rsidRPr="009E06FC">
          <w:rPr>
            <w:noProof/>
          </w:rPr>
          <w:tab/>
          <w:t xml:space="preserve">A </w:t>
        </w:r>
        <w:r w:rsidRPr="009E06FC">
          <w:t xml:space="preserve">cell of a higher priority RAT/ frequency fulfils </w:t>
        </w:r>
        <w:proofErr w:type="spellStart"/>
        <w:r w:rsidRPr="009E06FC">
          <w:t>Srxlev</w:t>
        </w:r>
        <w:proofErr w:type="spellEnd"/>
        <w:r w:rsidRPr="009E06FC">
          <w:t xml:space="preserve"> &gt; </w:t>
        </w:r>
        <w:proofErr w:type="spellStart"/>
        <w:r w:rsidRPr="009E06FC">
          <w:t>Thresh</w:t>
        </w:r>
        <w:r w:rsidRPr="009E06FC">
          <w:rPr>
            <w:vertAlign w:val="subscript"/>
          </w:rPr>
          <w:t>X</w:t>
        </w:r>
        <w:proofErr w:type="spellEnd"/>
        <w:r w:rsidRPr="009E06FC">
          <w:rPr>
            <w:vertAlign w:val="subscript"/>
          </w:rPr>
          <w:t xml:space="preserve">, </w:t>
        </w:r>
        <w:proofErr w:type="spellStart"/>
        <w:r w:rsidRPr="009E06FC">
          <w:rPr>
            <w:vertAlign w:val="subscript"/>
          </w:rPr>
          <w:t>HighP</w:t>
        </w:r>
        <w:proofErr w:type="spellEnd"/>
        <w:r w:rsidRPr="009E06FC">
          <w:t xml:space="preserve"> during a time interval </w:t>
        </w:r>
        <w:proofErr w:type="spellStart"/>
        <w:r w:rsidRPr="009E06FC">
          <w:t>Treselection</w:t>
        </w:r>
        <w:r w:rsidRPr="009E06FC">
          <w:rPr>
            <w:vertAlign w:val="subscript"/>
          </w:rPr>
          <w:t>RAT</w:t>
        </w:r>
        <w:proofErr w:type="spellEnd"/>
        <w:r w:rsidRPr="009E06FC">
          <w:t>; and</w:t>
        </w:r>
      </w:ins>
    </w:p>
    <w:p w14:paraId="42B30C60" w14:textId="77777777" w:rsidR="004713B3" w:rsidRPr="009E06FC" w:rsidRDefault="004713B3" w:rsidP="004713B3">
      <w:pPr>
        <w:pStyle w:val="B1"/>
        <w:rPr>
          <w:ins w:id="89" w:author="Deepak Ganapathy Muckatira" w:date="2021-11-02T18:28:00Z"/>
        </w:rPr>
      </w:pPr>
      <w:ins w:id="90" w:author="Deepak Ganapathy Muckatira" w:date="2021-11-02T18:28:00Z">
        <w:r w:rsidRPr="009E06FC">
          <w:t>-</w:t>
        </w:r>
        <w:r w:rsidRPr="009E06FC">
          <w:tab/>
          <w:t>More than 1 second has elapsed since the UE camped on the current serving cell.</w:t>
        </w:r>
      </w:ins>
    </w:p>
    <w:p w14:paraId="69EE842E" w14:textId="77777777" w:rsidR="004713B3" w:rsidRPr="009E06FC" w:rsidRDefault="004713B3" w:rsidP="004713B3">
      <w:pPr>
        <w:rPr>
          <w:ins w:id="91" w:author="Deepak Ganapathy Muckatira" w:date="2021-11-02T18:28:00Z"/>
        </w:rPr>
      </w:pPr>
      <w:ins w:id="92" w:author="Deepak Ganapathy Muckatira" w:date="2021-11-02T18:28:00Z">
        <w:r w:rsidRPr="009E06FC">
          <w:t>Cell reselection to a cell on an equal priority NR frequency shall be based on ranking for intra-frequency cell reselection as defined in clause 5.2.4.6.</w:t>
        </w:r>
      </w:ins>
    </w:p>
    <w:p w14:paraId="7E51D996" w14:textId="77777777" w:rsidR="004713B3" w:rsidRPr="009E06FC" w:rsidRDefault="004713B3" w:rsidP="004713B3">
      <w:pPr>
        <w:rPr>
          <w:ins w:id="93" w:author="Deepak Ganapathy Muckatira" w:date="2021-11-02T18:28:00Z"/>
        </w:rPr>
      </w:pPr>
      <w:ins w:id="94" w:author="Deepak Ganapathy Muckatira" w:date="2021-11-02T18:28:00Z">
        <w:r w:rsidRPr="009E06FC">
          <w:t xml:space="preserve">If </w:t>
        </w:r>
        <w:r w:rsidRPr="009E06FC">
          <w:rPr>
            <w:rFonts w:ascii="Times New Roman Italic" w:hAnsi="Times New Roman Italic"/>
            <w:bCs/>
            <w:i/>
            <w:noProof/>
          </w:rPr>
          <w:t>threshServingLowQ</w:t>
        </w:r>
        <w:r w:rsidRPr="009E06FC" w:rsidDel="00D72739">
          <w:rPr>
            <w:i/>
            <w:iCs/>
          </w:rPr>
          <w:t xml:space="preserve"> </w:t>
        </w:r>
        <w:r w:rsidRPr="009E06FC">
          <w:t>is broadcast in system information and more than 1 second has elapsed since the UE camped on the current serving cell, cell reselection to a cell on a lower priority NR frequency or inter-RAT frequency than the serving frequency shall be performed if:</w:t>
        </w:r>
      </w:ins>
    </w:p>
    <w:p w14:paraId="25153985" w14:textId="77777777" w:rsidR="004713B3" w:rsidRPr="009E06FC" w:rsidRDefault="004713B3" w:rsidP="004713B3">
      <w:pPr>
        <w:pStyle w:val="B1"/>
        <w:rPr>
          <w:ins w:id="95" w:author="Deepak Ganapathy Muckatira" w:date="2021-11-02T18:28:00Z"/>
        </w:rPr>
      </w:pPr>
      <w:ins w:id="96" w:author="Deepak Ganapathy Muckatira" w:date="2021-11-02T18:28:00Z">
        <w:r w:rsidRPr="009E06FC">
          <w:t>-</w:t>
        </w:r>
        <w:r w:rsidRPr="009E06FC">
          <w:tab/>
          <w:t xml:space="preserve">The serving cell fulfils </w:t>
        </w:r>
        <w:proofErr w:type="spellStart"/>
        <w:r w:rsidRPr="009E06FC">
          <w:t>Squal</w:t>
        </w:r>
        <w:proofErr w:type="spellEnd"/>
        <w:r w:rsidRPr="009E06FC">
          <w:t xml:space="preserve"> &lt; </w:t>
        </w:r>
        <w:proofErr w:type="spellStart"/>
        <w:r w:rsidRPr="009E06FC">
          <w:t>Thresh</w:t>
        </w:r>
        <w:r w:rsidRPr="009E06FC">
          <w:rPr>
            <w:vertAlign w:val="subscript"/>
          </w:rPr>
          <w:t>Serving</w:t>
        </w:r>
        <w:proofErr w:type="spellEnd"/>
        <w:r w:rsidRPr="009E06FC">
          <w:rPr>
            <w:vertAlign w:val="subscript"/>
          </w:rPr>
          <w:t xml:space="preserve">, </w:t>
        </w:r>
        <w:proofErr w:type="spellStart"/>
        <w:r w:rsidRPr="009E06FC">
          <w:rPr>
            <w:vertAlign w:val="subscript"/>
          </w:rPr>
          <w:t>LowQ</w:t>
        </w:r>
        <w:proofErr w:type="spellEnd"/>
        <w:r w:rsidRPr="009E06FC">
          <w:t xml:space="preserve"> and a cell of a lower priority </w:t>
        </w:r>
        <w:r w:rsidRPr="009E06FC">
          <w:rPr>
            <w:noProof/>
          </w:rPr>
          <w:t xml:space="preserve">NR or E-UTRAN </w:t>
        </w:r>
        <w:r w:rsidRPr="009E06FC">
          <w:t xml:space="preserve">RAT/ frequency fulfils </w:t>
        </w:r>
        <w:proofErr w:type="spellStart"/>
        <w:r w:rsidRPr="009E06FC">
          <w:t>Squal</w:t>
        </w:r>
        <w:proofErr w:type="spellEnd"/>
        <w:r w:rsidRPr="009E06FC">
          <w:t xml:space="preserve"> &gt; </w:t>
        </w:r>
        <w:proofErr w:type="spellStart"/>
        <w:r w:rsidRPr="009E06FC">
          <w:t>Thresh</w:t>
        </w:r>
        <w:r w:rsidRPr="009E06FC">
          <w:rPr>
            <w:vertAlign w:val="subscript"/>
          </w:rPr>
          <w:t>X</w:t>
        </w:r>
        <w:proofErr w:type="spellEnd"/>
        <w:r w:rsidRPr="009E06FC">
          <w:rPr>
            <w:vertAlign w:val="subscript"/>
          </w:rPr>
          <w:t xml:space="preserve">, </w:t>
        </w:r>
        <w:proofErr w:type="spellStart"/>
        <w:r w:rsidRPr="009E06FC">
          <w:rPr>
            <w:vertAlign w:val="subscript"/>
          </w:rPr>
          <w:t>LowQ</w:t>
        </w:r>
        <w:proofErr w:type="spellEnd"/>
        <w:r w:rsidRPr="009E06FC">
          <w:t xml:space="preserve"> during a time interval </w:t>
        </w:r>
        <w:proofErr w:type="spellStart"/>
        <w:r w:rsidRPr="009E06FC">
          <w:t>Treselection</w:t>
        </w:r>
        <w:r w:rsidRPr="009E06FC">
          <w:rPr>
            <w:vertAlign w:val="subscript"/>
          </w:rPr>
          <w:t>RAT</w:t>
        </w:r>
        <w:proofErr w:type="spellEnd"/>
        <w:r w:rsidRPr="009E06FC">
          <w:t>.</w:t>
        </w:r>
      </w:ins>
    </w:p>
    <w:p w14:paraId="3A4C57B1" w14:textId="77777777" w:rsidR="004713B3" w:rsidRPr="009E06FC" w:rsidRDefault="004713B3" w:rsidP="004713B3">
      <w:pPr>
        <w:rPr>
          <w:ins w:id="97" w:author="Deepak Ganapathy Muckatira" w:date="2021-11-02T18:28:00Z"/>
        </w:rPr>
      </w:pPr>
      <w:ins w:id="98" w:author="Deepak Ganapathy Muckatira" w:date="2021-11-02T18:28:00Z">
        <w:r w:rsidRPr="009E06FC">
          <w:t>Otherwise, cell reselection to a cell on a lower priority NR frequency or inter-RAT frequency than the serving frequency shall be performed if:</w:t>
        </w:r>
      </w:ins>
    </w:p>
    <w:p w14:paraId="1DCCF9DE" w14:textId="77777777" w:rsidR="004713B3" w:rsidRPr="009E06FC" w:rsidRDefault="004713B3" w:rsidP="004713B3">
      <w:pPr>
        <w:pStyle w:val="B1"/>
        <w:rPr>
          <w:ins w:id="99" w:author="Deepak Ganapathy Muckatira" w:date="2021-11-02T18:28:00Z"/>
        </w:rPr>
      </w:pPr>
      <w:ins w:id="100" w:author="Deepak Ganapathy Muckatira" w:date="2021-11-02T18:28:00Z">
        <w:r w:rsidRPr="009E06FC">
          <w:t>-</w:t>
        </w:r>
        <w:r w:rsidRPr="009E06FC">
          <w:tab/>
          <w:t xml:space="preserve">The serving cell fulfils </w:t>
        </w:r>
        <w:proofErr w:type="spellStart"/>
        <w:r w:rsidRPr="009E06FC">
          <w:t>Srxlev</w:t>
        </w:r>
        <w:proofErr w:type="spellEnd"/>
        <w:r w:rsidRPr="009E06FC">
          <w:t xml:space="preserve"> &lt; </w:t>
        </w:r>
        <w:proofErr w:type="spellStart"/>
        <w:r w:rsidRPr="009E06FC">
          <w:t>Thresh</w:t>
        </w:r>
        <w:r w:rsidRPr="009E06FC">
          <w:rPr>
            <w:vertAlign w:val="subscript"/>
          </w:rPr>
          <w:t>Serving</w:t>
        </w:r>
        <w:proofErr w:type="spellEnd"/>
        <w:r w:rsidRPr="009E06FC">
          <w:rPr>
            <w:vertAlign w:val="subscript"/>
          </w:rPr>
          <w:t xml:space="preserve">, </w:t>
        </w:r>
        <w:proofErr w:type="spellStart"/>
        <w:r w:rsidRPr="009E06FC">
          <w:rPr>
            <w:vertAlign w:val="subscript"/>
          </w:rPr>
          <w:t>LowP</w:t>
        </w:r>
        <w:proofErr w:type="spellEnd"/>
        <w:r w:rsidRPr="009E06FC">
          <w:t xml:space="preserve"> and </w:t>
        </w:r>
        <w:r w:rsidRPr="009E06FC">
          <w:rPr>
            <w:noProof/>
          </w:rPr>
          <w:t xml:space="preserve">a </w:t>
        </w:r>
        <w:r w:rsidRPr="009E06FC">
          <w:t xml:space="preserve">cell of a lower priority RAT/ frequency fulfils </w:t>
        </w:r>
        <w:proofErr w:type="spellStart"/>
        <w:r w:rsidRPr="009E06FC">
          <w:t>Srxlev</w:t>
        </w:r>
        <w:proofErr w:type="spellEnd"/>
        <w:r w:rsidRPr="009E06FC">
          <w:t xml:space="preserve"> &gt; </w:t>
        </w:r>
        <w:proofErr w:type="spellStart"/>
        <w:r w:rsidRPr="009E06FC">
          <w:t>Thresh</w:t>
        </w:r>
        <w:r w:rsidRPr="009E06FC">
          <w:rPr>
            <w:vertAlign w:val="subscript"/>
          </w:rPr>
          <w:t>X</w:t>
        </w:r>
        <w:proofErr w:type="spellEnd"/>
        <w:r w:rsidRPr="009E06FC">
          <w:rPr>
            <w:vertAlign w:val="subscript"/>
          </w:rPr>
          <w:t xml:space="preserve">, </w:t>
        </w:r>
        <w:proofErr w:type="spellStart"/>
        <w:r w:rsidRPr="009E06FC">
          <w:rPr>
            <w:vertAlign w:val="subscript"/>
          </w:rPr>
          <w:t>LowP</w:t>
        </w:r>
        <w:proofErr w:type="spellEnd"/>
        <w:r w:rsidRPr="009E06FC">
          <w:t xml:space="preserve"> during a time interval </w:t>
        </w:r>
        <w:proofErr w:type="spellStart"/>
        <w:r w:rsidRPr="009E06FC">
          <w:t>Treselection</w:t>
        </w:r>
        <w:r w:rsidRPr="009E06FC">
          <w:rPr>
            <w:vertAlign w:val="subscript"/>
          </w:rPr>
          <w:t>RAT</w:t>
        </w:r>
        <w:proofErr w:type="spellEnd"/>
        <w:r w:rsidRPr="009E06FC">
          <w:t>; and</w:t>
        </w:r>
      </w:ins>
    </w:p>
    <w:p w14:paraId="5B9A87F2" w14:textId="77777777" w:rsidR="004713B3" w:rsidRPr="009E06FC" w:rsidRDefault="004713B3" w:rsidP="004713B3">
      <w:pPr>
        <w:pStyle w:val="B1"/>
        <w:tabs>
          <w:tab w:val="left" w:pos="567"/>
        </w:tabs>
        <w:ind w:left="709" w:hanging="425"/>
        <w:rPr>
          <w:ins w:id="101" w:author="Deepak Ganapathy Muckatira" w:date="2021-11-02T18:28:00Z"/>
        </w:rPr>
      </w:pPr>
      <w:ins w:id="102" w:author="Deepak Ganapathy Muckatira" w:date="2021-11-02T18:28:00Z">
        <w:r w:rsidRPr="009E06FC">
          <w:t>-</w:t>
        </w:r>
        <w:r w:rsidRPr="009E06FC">
          <w:tab/>
          <w:t>More than 1 second has elapsed since the UE camped on the current serving cell.</w:t>
        </w:r>
      </w:ins>
    </w:p>
    <w:p w14:paraId="525E47FF" w14:textId="77777777" w:rsidR="004713B3" w:rsidRPr="009E06FC" w:rsidRDefault="004713B3" w:rsidP="004713B3">
      <w:pPr>
        <w:rPr>
          <w:ins w:id="103" w:author="Deepak Ganapathy Muckatira" w:date="2021-11-02T18:28:00Z"/>
        </w:rPr>
      </w:pPr>
      <w:ins w:id="104" w:author="Deepak Ganapathy Muckatira" w:date="2021-11-02T18:28:00Z">
        <w:r w:rsidRPr="009E06FC">
          <w:t>Cell reselection to a higher priority RAT/frequency shall take precedence over a lower priority RAT/frequency if multiple cells of different priorities fulfil the cell reselection criteria.</w:t>
        </w:r>
      </w:ins>
    </w:p>
    <w:p w14:paraId="05FCEFDC" w14:textId="77777777" w:rsidR="004713B3" w:rsidRPr="009E06FC" w:rsidRDefault="004713B3" w:rsidP="004713B3">
      <w:pPr>
        <w:rPr>
          <w:ins w:id="105" w:author="Deepak Ganapathy Muckatira" w:date="2021-11-02T18:28:00Z"/>
        </w:rPr>
      </w:pPr>
      <w:ins w:id="106" w:author="Deepak Ganapathy Muckatira" w:date="2021-11-02T18:28:00Z">
        <w:r w:rsidRPr="009E06FC">
          <w:t>If more than one cell meets the above criteria, the UE shall reselect a cell as follows:</w:t>
        </w:r>
      </w:ins>
    </w:p>
    <w:p w14:paraId="538A85D1" w14:textId="77777777" w:rsidR="004713B3" w:rsidRPr="009E06FC" w:rsidRDefault="004713B3" w:rsidP="004713B3">
      <w:pPr>
        <w:pStyle w:val="B1"/>
        <w:rPr>
          <w:ins w:id="107" w:author="Deepak Ganapathy Muckatira" w:date="2021-11-02T18:28:00Z"/>
        </w:rPr>
      </w:pPr>
      <w:ins w:id="108" w:author="Deepak Ganapathy Muckatira" w:date="2021-11-02T18:28:00Z">
        <w:r w:rsidRPr="009E06FC">
          <w:t>-</w:t>
        </w:r>
        <w:r w:rsidRPr="009E06FC">
          <w:tab/>
          <w:t xml:space="preserve">If the highest-priority frequency is an NR frequency, </w:t>
        </w:r>
        <w:r w:rsidRPr="009E06FC">
          <w:rPr>
            <w:rFonts w:eastAsia="Malgun Gothic"/>
          </w:rPr>
          <w:t>the highest ranked cell</w:t>
        </w:r>
        <w:r w:rsidRPr="009E06FC">
          <w:t xml:space="preserve"> among the cells on the highest priority frequency(ies) meeting the criteria according to clause 5.2.4.6;</w:t>
        </w:r>
      </w:ins>
    </w:p>
    <w:p w14:paraId="79D945FE" w14:textId="043C73ED" w:rsidR="004713B3" w:rsidRPr="009E06FC" w:rsidRDefault="004713B3" w:rsidP="004713B3">
      <w:pPr>
        <w:pStyle w:val="B1"/>
        <w:overflowPunct w:val="0"/>
        <w:autoSpaceDE w:val="0"/>
        <w:autoSpaceDN w:val="0"/>
        <w:adjustRightInd w:val="0"/>
        <w:textAlignment w:val="baseline"/>
        <w:rPr>
          <w:ins w:id="109" w:author="Deepak Ganapathy Muckatira" w:date="2021-11-02T18:27:00Z"/>
        </w:rPr>
      </w:pPr>
      <w:ins w:id="110" w:author="Deepak Ganapathy Muckatira" w:date="2021-11-02T18:28:00Z">
        <w:r w:rsidRPr="009E06FC">
          <w:t>-</w:t>
        </w:r>
        <w:r w:rsidRPr="009E06FC">
          <w:tab/>
        </w:r>
        <w:r w:rsidRPr="009E06FC">
          <w:rPr>
            <w:lang w:eastAsia="ja-JP"/>
          </w:rPr>
          <w:t>If</w:t>
        </w:r>
        <w:r w:rsidRPr="009E06FC">
          <w:t xml:space="preserve"> the highest-priority frequency is from another RAT, </w:t>
        </w:r>
        <w:r w:rsidRPr="009E06FC">
          <w:rPr>
            <w:rFonts w:eastAsia="Malgun Gothic"/>
          </w:rPr>
          <w:t>the strongest cell</w:t>
        </w:r>
        <w:r w:rsidRPr="009E06FC">
          <w:t xml:space="preserve"> among the cells on the highest priority frequency(ies) meeting the criteria of that RAT.</w:t>
        </w:r>
      </w:ins>
    </w:p>
    <w:p w14:paraId="5FF6C813" w14:textId="685AAE30" w:rsidR="00BF0F1F" w:rsidRPr="009E06FC" w:rsidRDefault="00BF0F1F" w:rsidP="00BF0F1F">
      <w:pPr>
        <w:rPr>
          <w:ins w:id="111" w:author="Deepak Ganapathy Muckatira" w:date="2021-11-02T17:14:00Z"/>
        </w:rPr>
      </w:pPr>
      <w:ins w:id="112" w:author="Deepak Ganapathy Muckatira" w:date="2021-11-02T17:14:00Z">
        <w:r w:rsidRPr="009E06FC">
          <w:t>[TS 38.304, clause 5.2.4.6]</w:t>
        </w:r>
      </w:ins>
    </w:p>
    <w:p w14:paraId="23782680" w14:textId="77777777" w:rsidR="00BF0F1F" w:rsidRPr="009E06FC" w:rsidRDefault="00BF0F1F" w:rsidP="00BF0F1F">
      <w:pPr>
        <w:rPr>
          <w:ins w:id="113" w:author="Deepak Ganapathy Muckatira" w:date="2021-11-02T17:15:00Z"/>
        </w:rPr>
      </w:pPr>
      <w:ins w:id="114" w:author="Deepak Ganapathy Muckatira" w:date="2021-11-02T17:15:00Z">
        <w:r w:rsidRPr="009E06FC">
          <w:t>The cell-ranking criterion R</w:t>
        </w:r>
        <w:r w:rsidRPr="009E06FC">
          <w:rPr>
            <w:vertAlign w:val="subscript"/>
          </w:rPr>
          <w:t>s</w:t>
        </w:r>
        <w:r w:rsidRPr="009E06FC">
          <w:t xml:space="preserve"> for serving cell and R</w:t>
        </w:r>
        <w:r w:rsidRPr="009E06FC">
          <w:rPr>
            <w:vertAlign w:val="subscript"/>
          </w:rPr>
          <w:t>n</w:t>
        </w:r>
        <w:r w:rsidRPr="009E06FC">
          <w:t xml:space="preserve"> for neighbouring cells is defined by:</w:t>
        </w:r>
      </w:ins>
    </w:p>
    <w:tbl>
      <w:tblPr>
        <w:tblW w:w="0" w:type="auto"/>
        <w:tblInd w:w="108" w:type="dxa"/>
        <w:tblLook w:val="01E0" w:firstRow="1" w:lastRow="1" w:firstColumn="1" w:lastColumn="1" w:noHBand="0" w:noVBand="0"/>
      </w:tblPr>
      <w:tblGrid>
        <w:gridCol w:w="6204"/>
      </w:tblGrid>
      <w:tr w:rsidR="00BF0F1F" w:rsidRPr="009E06FC" w14:paraId="48F681FB" w14:textId="77777777" w:rsidTr="00E94994">
        <w:trPr>
          <w:trHeight w:val="927"/>
          <w:ins w:id="115" w:author="Deepak Ganapathy Muckatira" w:date="2021-11-02T17:15:00Z"/>
        </w:trPr>
        <w:tc>
          <w:tcPr>
            <w:tcW w:w="6204" w:type="dxa"/>
            <w:shd w:val="clear" w:color="auto" w:fill="auto"/>
            <w:vAlign w:val="center"/>
          </w:tcPr>
          <w:p w14:paraId="5369BB10" w14:textId="77777777" w:rsidR="00BF0F1F" w:rsidRPr="009E06FC" w:rsidRDefault="00BF0F1F" w:rsidP="00E94994">
            <w:pPr>
              <w:pStyle w:val="EQ"/>
              <w:rPr>
                <w:ins w:id="116" w:author="Deepak Ganapathy Muckatira" w:date="2021-11-02T17:15:00Z"/>
              </w:rPr>
            </w:pPr>
            <w:ins w:id="117" w:author="Deepak Ganapathy Muckatira" w:date="2021-11-02T17:15:00Z">
              <w:r w:rsidRPr="009E06FC">
                <w:t>R</w:t>
              </w:r>
              <w:r w:rsidRPr="009E06FC">
                <w:rPr>
                  <w:vertAlign w:val="subscript"/>
                </w:rPr>
                <w:t>s</w:t>
              </w:r>
              <w:r w:rsidRPr="009E06FC">
                <w:t xml:space="preserve"> = Q</w:t>
              </w:r>
              <w:r w:rsidRPr="009E06FC">
                <w:rPr>
                  <w:vertAlign w:val="subscript"/>
                </w:rPr>
                <w:t>meas,s</w:t>
              </w:r>
              <w:r w:rsidRPr="009E06FC">
                <w:t xml:space="preserve"> +Q</w:t>
              </w:r>
              <w:r w:rsidRPr="009E06FC">
                <w:rPr>
                  <w:vertAlign w:val="subscript"/>
                </w:rPr>
                <w:t>hyst</w:t>
              </w:r>
              <w:r w:rsidRPr="009E06FC">
                <w:t xml:space="preserve"> </w:t>
              </w:r>
              <w:r w:rsidRPr="009E06FC">
                <w:rPr>
                  <w:lang w:eastAsia="zh-CN"/>
                </w:rPr>
                <w:t>-</w:t>
              </w:r>
              <w:r w:rsidRPr="009E06FC">
                <w:t xml:space="preserve"> Qoffset</w:t>
              </w:r>
              <w:r w:rsidRPr="009E06FC">
                <w:rPr>
                  <w:vertAlign w:val="subscript"/>
                </w:rPr>
                <w:t>temp</w:t>
              </w:r>
            </w:ins>
          </w:p>
          <w:p w14:paraId="1A3A485B" w14:textId="77777777" w:rsidR="00BF0F1F" w:rsidRPr="009E06FC" w:rsidRDefault="00BF0F1F" w:rsidP="00E94994">
            <w:pPr>
              <w:pStyle w:val="EQ"/>
              <w:rPr>
                <w:ins w:id="118" w:author="Deepak Ganapathy Muckatira" w:date="2021-11-02T17:15:00Z"/>
              </w:rPr>
            </w:pPr>
            <w:ins w:id="119" w:author="Deepak Ganapathy Muckatira" w:date="2021-11-02T17:15:00Z">
              <w:r w:rsidRPr="009E06FC">
                <w:t>R</w:t>
              </w:r>
              <w:r w:rsidRPr="009E06FC">
                <w:rPr>
                  <w:vertAlign w:val="subscript"/>
                </w:rPr>
                <w:t>n</w:t>
              </w:r>
              <w:r w:rsidRPr="009E06FC">
                <w:t xml:space="preserve"> = Q</w:t>
              </w:r>
              <w:r w:rsidRPr="009E06FC">
                <w:rPr>
                  <w:vertAlign w:val="subscript"/>
                </w:rPr>
                <w:t>meas,n</w:t>
              </w:r>
              <w:r w:rsidRPr="009E06FC">
                <w:t xml:space="preserve"> -Qoffset </w:t>
              </w:r>
              <w:r w:rsidRPr="009E06FC">
                <w:rPr>
                  <w:lang w:eastAsia="zh-CN"/>
                </w:rPr>
                <w:t>-</w:t>
              </w:r>
              <w:r w:rsidRPr="009E06FC">
                <w:t xml:space="preserve"> Qoffset</w:t>
              </w:r>
              <w:r w:rsidRPr="009E06FC">
                <w:rPr>
                  <w:vertAlign w:val="subscript"/>
                </w:rPr>
                <w:t>temp</w:t>
              </w:r>
            </w:ins>
          </w:p>
        </w:tc>
      </w:tr>
    </w:tbl>
    <w:p w14:paraId="33E5597E" w14:textId="77777777" w:rsidR="00BF0F1F" w:rsidRPr="009E06FC" w:rsidRDefault="00BF0F1F" w:rsidP="00BF0F1F">
      <w:pPr>
        <w:rPr>
          <w:ins w:id="120" w:author="Deepak Ganapathy Muckatira" w:date="2021-11-02T17:15:00Z"/>
        </w:rPr>
      </w:pPr>
      <w:ins w:id="121" w:author="Deepak Ganapathy Muckatira" w:date="2021-11-02T17:15:00Z">
        <w:r w:rsidRPr="009E06FC">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F0F1F" w:rsidRPr="009E06FC" w14:paraId="7D016E84" w14:textId="77777777" w:rsidTr="00E94994">
        <w:trPr>
          <w:ins w:id="122" w:author="Deepak Ganapathy Muckatira" w:date="2021-11-02T17:15:00Z"/>
        </w:trPr>
        <w:tc>
          <w:tcPr>
            <w:tcW w:w="1276" w:type="dxa"/>
          </w:tcPr>
          <w:p w14:paraId="00A7126A" w14:textId="77777777" w:rsidR="00BF0F1F" w:rsidRPr="009E06FC" w:rsidRDefault="00BF0F1F" w:rsidP="00E94994">
            <w:pPr>
              <w:pStyle w:val="TAL"/>
              <w:rPr>
                <w:ins w:id="123" w:author="Deepak Ganapathy Muckatira" w:date="2021-11-02T17:15:00Z"/>
              </w:rPr>
            </w:pPr>
            <w:proofErr w:type="spellStart"/>
            <w:ins w:id="124" w:author="Deepak Ganapathy Muckatira" w:date="2021-11-02T17:15:00Z">
              <w:r w:rsidRPr="009E06FC">
                <w:t>Q</w:t>
              </w:r>
              <w:r w:rsidRPr="009E06FC">
                <w:rPr>
                  <w:vertAlign w:val="subscript"/>
                </w:rPr>
                <w:t>meas</w:t>
              </w:r>
              <w:proofErr w:type="spellEnd"/>
            </w:ins>
          </w:p>
        </w:tc>
        <w:tc>
          <w:tcPr>
            <w:tcW w:w="5387" w:type="dxa"/>
          </w:tcPr>
          <w:p w14:paraId="247A259B" w14:textId="77777777" w:rsidR="00BF0F1F" w:rsidRPr="009E06FC" w:rsidRDefault="00BF0F1F" w:rsidP="00E94994">
            <w:pPr>
              <w:pStyle w:val="TAL"/>
              <w:rPr>
                <w:ins w:id="125" w:author="Deepak Ganapathy Muckatira" w:date="2021-11-02T17:15:00Z"/>
              </w:rPr>
            </w:pPr>
            <w:ins w:id="126" w:author="Deepak Ganapathy Muckatira" w:date="2021-11-02T17:15:00Z">
              <w:r w:rsidRPr="009E06FC">
                <w:t>RSRP measurement quantity used in cell reselections.</w:t>
              </w:r>
            </w:ins>
          </w:p>
        </w:tc>
      </w:tr>
      <w:tr w:rsidR="00BF0F1F" w:rsidRPr="009E06FC" w14:paraId="328B875B" w14:textId="77777777" w:rsidTr="00E94994">
        <w:trPr>
          <w:ins w:id="127" w:author="Deepak Ganapathy Muckatira" w:date="2021-11-02T17:15:00Z"/>
        </w:trPr>
        <w:tc>
          <w:tcPr>
            <w:tcW w:w="1276" w:type="dxa"/>
          </w:tcPr>
          <w:p w14:paraId="3AF9C709" w14:textId="77777777" w:rsidR="00BF0F1F" w:rsidRPr="009E06FC" w:rsidRDefault="00BF0F1F" w:rsidP="00E94994">
            <w:pPr>
              <w:pStyle w:val="TAL"/>
              <w:rPr>
                <w:ins w:id="128" w:author="Deepak Ganapathy Muckatira" w:date="2021-11-02T17:15:00Z"/>
              </w:rPr>
            </w:pPr>
            <w:proofErr w:type="spellStart"/>
            <w:ins w:id="129" w:author="Deepak Ganapathy Muckatira" w:date="2021-11-02T17:15:00Z">
              <w:r w:rsidRPr="009E06FC">
                <w:t>Qoffset</w:t>
              </w:r>
              <w:proofErr w:type="spellEnd"/>
            </w:ins>
          </w:p>
        </w:tc>
        <w:tc>
          <w:tcPr>
            <w:tcW w:w="5387" w:type="dxa"/>
          </w:tcPr>
          <w:p w14:paraId="1B5576EB" w14:textId="77777777" w:rsidR="00BF0F1F" w:rsidRPr="009E06FC" w:rsidRDefault="00BF0F1F" w:rsidP="00E94994">
            <w:pPr>
              <w:pStyle w:val="TAL"/>
              <w:rPr>
                <w:ins w:id="130" w:author="Deepak Ganapathy Muckatira" w:date="2021-11-02T17:15:00Z"/>
                <w:lang w:eastAsia="zh-CN"/>
              </w:rPr>
            </w:pPr>
            <w:ins w:id="131" w:author="Deepak Ganapathy Muckatira" w:date="2021-11-02T17:15:00Z">
              <w:r w:rsidRPr="009E06FC">
                <w:rPr>
                  <w:lang w:eastAsia="zh-CN"/>
                </w:rPr>
                <w:t xml:space="preserve">For intra-frequency: Equals to </w:t>
              </w:r>
              <w:proofErr w:type="spellStart"/>
              <w:r w:rsidRPr="009E06FC">
                <w:rPr>
                  <w:lang w:eastAsia="zh-CN"/>
                </w:rPr>
                <w:t>Qoffset</w:t>
              </w:r>
              <w:r w:rsidRPr="009E06FC">
                <w:rPr>
                  <w:vertAlign w:val="subscript"/>
                </w:rPr>
                <w:t>s,n</w:t>
              </w:r>
              <w:proofErr w:type="spellEnd"/>
              <w:r w:rsidRPr="009E06FC">
                <w:rPr>
                  <w:lang w:eastAsia="zh-CN"/>
                </w:rPr>
                <w:t xml:space="preserve">, if </w:t>
              </w:r>
              <w:proofErr w:type="spellStart"/>
              <w:r w:rsidRPr="009E06FC">
                <w:rPr>
                  <w:lang w:eastAsia="zh-CN"/>
                </w:rPr>
                <w:t>Qoffset</w:t>
              </w:r>
              <w:r w:rsidRPr="009E06FC">
                <w:rPr>
                  <w:vertAlign w:val="subscript"/>
                </w:rPr>
                <w:t>s,n</w:t>
              </w:r>
              <w:proofErr w:type="spellEnd"/>
              <w:r w:rsidRPr="009E06FC">
                <w:rPr>
                  <w:lang w:eastAsia="zh-CN"/>
                </w:rPr>
                <w:t xml:space="preserve"> is valid, otherwise this equals to zero.</w:t>
              </w:r>
            </w:ins>
          </w:p>
          <w:p w14:paraId="38BFD643" w14:textId="77777777" w:rsidR="00BF0F1F" w:rsidRPr="009E06FC" w:rsidRDefault="00BF0F1F" w:rsidP="00E94994">
            <w:pPr>
              <w:pStyle w:val="TAL"/>
              <w:rPr>
                <w:ins w:id="132" w:author="Deepak Ganapathy Muckatira" w:date="2021-11-02T17:15:00Z"/>
                <w:lang w:eastAsia="zh-CN"/>
              </w:rPr>
            </w:pPr>
            <w:ins w:id="133" w:author="Deepak Ganapathy Muckatira" w:date="2021-11-02T17:15:00Z">
              <w:r w:rsidRPr="009E06FC">
                <w:rPr>
                  <w:lang w:eastAsia="zh-CN"/>
                </w:rPr>
                <w:t>For inter-frequency: E</w:t>
              </w:r>
              <w:r w:rsidRPr="009E06FC">
                <w:t xml:space="preserve">quals to </w:t>
              </w:r>
              <w:proofErr w:type="spellStart"/>
              <w:r w:rsidRPr="009E06FC">
                <w:t>Qoffset</w:t>
              </w:r>
              <w:r w:rsidRPr="009E06FC">
                <w:rPr>
                  <w:vertAlign w:val="subscript"/>
                </w:rPr>
                <w:t>s,n</w:t>
              </w:r>
              <w:proofErr w:type="spellEnd"/>
              <w:r w:rsidRPr="009E06FC">
                <w:t xml:space="preserve"> </w:t>
              </w:r>
              <w:r w:rsidRPr="009E06FC">
                <w:rPr>
                  <w:lang w:eastAsia="zh-CN"/>
                </w:rPr>
                <w:t>plus</w:t>
              </w:r>
              <w:r w:rsidRPr="009E06FC">
                <w:t xml:space="preserve"> </w:t>
              </w:r>
              <w:proofErr w:type="spellStart"/>
              <w:r w:rsidRPr="009E06FC">
                <w:t>Qoffset</w:t>
              </w:r>
              <w:r w:rsidRPr="009E06FC">
                <w:rPr>
                  <w:vertAlign w:val="subscript"/>
                </w:rPr>
                <w:t>frequency</w:t>
              </w:r>
              <w:proofErr w:type="spellEnd"/>
              <w:r w:rsidRPr="009E06FC">
                <w:t xml:space="preserve">, if </w:t>
              </w:r>
              <w:proofErr w:type="spellStart"/>
              <w:r w:rsidRPr="009E06FC">
                <w:t>Qoffset</w:t>
              </w:r>
              <w:r w:rsidRPr="009E06FC">
                <w:rPr>
                  <w:vertAlign w:val="subscript"/>
                </w:rPr>
                <w:t>s,n</w:t>
              </w:r>
              <w:proofErr w:type="spellEnd"/>
              <w:r w:rsidRPr="009E06FC">
                <w:t xml:space="preserve"> is valid</w:t>
              </w:r>
              <w:r w:rsidRPr="009E06FC">
                <w:rPr>
                  <w:lang w:eastAsia="zh-CN"/>
                </w:rPr>
                <w:t>,</w:t>
              </w:r>
              <w:r w:rsidRPr="009E06FC">
                <w:t xml:space="preserve"> otherwise this equals to </w:t>
              </w:r>
              <w:proofErr w:type="spellStart"/>
              <w:r w:rsidRPr="009E06FC">
                <w:t>Qoffset</w:t>
              </w:r>
              <w:r w:rsidRPr="009E06FC">
                <w:rPr>
                  <w:vertAlign w:val="subscript"/>
                </w:rPr>
                <w:t>frequency</w:t>
              </w:r>
              <w:proofErr w:type="spellEnd"/>
              <w:r w:rsidRPr="009E06FC">
                <w:rPr>
                  <w:lang w:eastAsia="zh-CN"/>
                </w:rPr>
                <w:t>.</w:t>
              </w:r>
            </w:ins>
          </w:p>
        </w:tc>
      </w:tr>
      <w:tr w:rsidR="00BF0F1F" w:rsidRPr="009E06FC" w14:paraId="20CD2DE9" w14:textId="77777777" w:rsidTr="00E94994">
        <w:trPr>
          <w:ins w:id="134" w:author="Deepak Ganapathy Muckatira" w:date="2021-11-02T17:15:00Z"/>
        </w:trPr>
        <w:tc>
          <w:tcPr>
            <w:tcW w:w="1276" w:type="dxa"/>
            <w:tcBorders>
              <w:top w:val="single" w:sz="4" w:space="0" w:color="auto"/>
              <w:left w:val="single" w:sz="4" w:space="0" w:color="auto"/>
              <w:bottom w:val="single" w:sz="4" w:space="0" w:color="auto"/>
              <w:right w:val="single" w:sz="4" w:space="0" w:color="auto"/>
            </w:tcBorders>
          </w:tcPr>
          <w:p w14:paraId="2DD47EAF" w14:textId="77777777" w:rsidR="00BF0F1F" w:rsidRPr="009E06FC" w:rsidRDefault="00BF0F1F" w:rsidP="00E94994">
            <w:pPr>
              <w:pStyle w:val="TAL"/>
              <w:rPr>
                <w:ins w:id="135" w:author="Deepak Ganapathy Muckatira" w:date="2021-11-02T17:15:00Z"/>
              </w:rPr>
            </w:pPr>
            <w:proofErr w:type="spellStart"/>
            <w:ins w:id="136" w:author="Deepak Ganapathy Muckatira" w:date="2021-11-02T17:15:00Z">
              <w:r w:rsidRPr="009E06FC">
                <w:t>Qoffset</w:t>
              </w:r>
              <w:r w:rsidRPr="009E06FC">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C0CC422" w14:textId="77777777" w:rsidR="00BF0F1F" w:rsidRPr="009E06FC" w:rsidRDefault="00BF0F1F" w:rsidP="00E94994">
            <w:pPr>
              <w:pStyle w:val="TAL"/>
              <w:rPr>
                <w:ins w:id="137" w:author="Deepak Ganapathy Muckatira" w:date="2021-11-02T17:15:00Z"/>
                <w:lang w:eastAsia="zh-CN"/>
              </w:rPr>
            </w:pPr>
            <w:ins w:id="138" w:author="Deepak Ganapathy Muckatira" w:date="2021-11-02T17:15:00Z">
              <w:r w:rsidRPr="009E06FC">
                <w:rPr>
                  <w:lang w:eastAsia="zh-CN"/>
                </w:rPr>
                <w:t xml:space="preserve">Offset temporarily applied to a cell as specified in </w:t>
              </w:r>
              <w:r w:rsidRPr="009E06FC">
                <w:t xml:space="preserve">TS 38.331 </w:t>
              </w:r>
              <w:r w:rsidRPr="009E06FC">
                <w:rPr>
                  <w:lang w:eastAsia="zh-CN"/>
                </w:rPr>
                <w:t>[3].</w:t>
              </w:r>
            </w:ins>
          </w:p>
        </w:tc>
      </w:tr>
    </w:tbl>
    <w:p w14:paraId="7A670A26" w14:textId="77777777" w:rsidR="00BF0F1F" w:rsidRPr="009E06FC" w:rsidRDefault="00BF0F1F" w:rsidP="00BF0F1F">
      <w:pPr>
        <w:rPr>
          <w:ins w:id="139" w:author="Deepak Ganapathy Muckatira" w:date="2021-11-02T17:15:00Z"/>
        </w:rPr>
      </w:pPr>
    </w:p>
    <w:p w14:paraId="5DFD5115" w14:textId="77777777" w:rsidR="00BF0F1F" w:rsidRPr="009E06FC" w:rsidRDefault="00BF0F1F" w:rsidP="00BF0F1F">
      <w:pPr>
        <w:rPr>
          <w:ins w:id="140" w:author="Deepak Ganapathy Muckatira" w:date="2021-11-02T17:15:00Z"/>
        </w:rPr>
      </w:pPr>
      <w:ins w:id="141" w:author="Deepak Ganapathy Muckatira" w:date="2021-11-02T17:15:00Z">
        <w:r w:rsidRPr="009E06FC">
          <w:t>The UE shall perform ranking of all cells that fulfil the cell selection criterion S, which is defined in 5.2.3.2.</w:t>
        </w:r>
      </w:ins>
    </w:p>
    <w:p w14:paraId="5A1C8771" w14:textId="77777777" w:rsidR="00BF0F1F" w:rsidRPr="009E06FC" w:rsidRDefault="00BF0F1F" w:rsidP="00BF0F1F">
      <w:pPr>
        <w:rPr>
          <w:ins w:id="142" w:author="Deepak Ganapathy Muckatira" w:date="2021-11-02T17:15:00Z"/>
        </w:rPr>
      </w:pPr>
      <w:ins w:id="143" w:author="Deepak Ganapathy Muckatira" w:date="2021-11-02T17:15:00Z">
        <w:r w:rsidRPr="009E06FC">
          <w:t xml:space="preserve">The cells shall be ranked according to the R criteria specified above by deriving </w:t>
        </w:r>
        <w:proofErr w:type="spellStart"/>
        <w:r w:rsidRPr="009E06FC">
          <w:t>Q</w:t>
        </w:r>
        <w:r w:rsidRPr="009E06FC">
          <w:rPr>
            <w:vertAlign w:val="subscript"/>
          </w:rPr>
          <w:t>meas,n</w:t>
        </w:r>
        <w:proofErr w:type="spellEnd"/>
        <w:r w:rsidRPr="009E06FC">
          <w:rPr>
            <w:vertAlign w:val="subscript"/>
          </w:rPr>
          <w:t xml:space="preserve"> </w:t>
        </w:r>
        <w:r w:rsidRPr="009E06FC">
          <w:t xml:space="preserve">and </w:t>
        </w:r>
        <w:proofErr w:type="spellStart"/>
        <w:r w:rsidRPr="009E06FC">
          <w:t>Q</w:t>
        </w:r>
        <w:r w:rsidRPr="009E06FC">
          <w:rPr>
            <w:vertAlign w:val="subscript"/>
          </w:rPr>
          <w:t>meas,s</w:t>
        </w:r>
        <w:proofErr w:type="spellEnd"/>
        <w:r w:rsidRPr="009E06FC">
          <w:rPr>
            <w:vertAlign w:val="subscript"/>
          </w:rPr>
          <w:t xml:space="preserve"> </w:t>
        </w:r>
        <w:r w:rsidRPr="009E06FC">
          <w:t>and calculating the R values using averaged RSRP results.</w:t>
        </w:r>
      </w:ins>
    </w:p>
    <w:p w14:paraId="1384DAB6" w14:textId="77777777" w:rsidR="00BF0F1F" w:rsidRPr="009E06FC" w:rsidRDefault="00BF0F1F" w:rsidP="00BF0F1F">
      <w:pPr>
        <w:rPr>
          <w:ins w:id="144" w:author="Deepak Ganapathy Muckatira" w:date="2021-11-02T17:15:00Z"/>
        </w:rPr>
      </w:pPr>
      <w:ins w:id="145" w:author="Deepak Ganapathy Muckatira" w:date="2021-11-02T17:15:00Z">
        <w:r w:rsidRPr="009E06FC">
          <w:t xml:space="preserve">If </w:t>
        </w:r>
        <w:proofErr w:type="spellStart"/>
        <w:r w:rsidRPr="009E06FC">
          <w:rPr>
            <w:i/>
          </w:rPr>
          <w:t>rangeToBestCell</w:t>
        </w:r>
        <w:proofErr w:type="spellEnd"/>
        <w:r w:rsidRPr="009E06FC">
          <w:t xml:space="preserve"> is not configured, the UE shall perform cell reselection to the highest ranked cell. If this cell is found to be not-suitable, the UE shall behave according to clause 5.2.4.4.</w:t>
        </w:r>
      </w:ins>
    </w:p>
    <w:p w14:paraId="6AC737BB" w14:textId="77777777" w:rsidR="00BF0F1F" w:rsidRPr="009E06FC" w:rsidRDefault="00BF0F1F" w:rsidP="00BF0F1F">
      <w:pPr>
        <w:pStyle w:val="B2"/>
        <w:ind w:left="0" w:firstLine="0"/>
        <w:rPr>
          <w:ins w:id="146" w:author="Deepak Ganapathy Muckatira" w:date="2021-11-02T17:15:00Z"/>
        </w:rPr>
      </w:pPr>
      <w:ins w:id="147" w:author="Deepak Ganapathy Muckatira" w:date="2021-11-02T17:15:00Z">
        <w:r w:rsidRPr="009E06FC">
          <w:t xml:space="preserve">If </w:t>
        </w:r>
        <w:proofErr w:type="spellStart"/>
        <w:r w:rsidRPr="009E06FC">
          <w:rPr>
            <w:i/>
          </w:rPr>
          <w:t>rangeToBestCell</w:t>
        </w:r>
        <w:proofErr w:type="spellEnd"/>
        <w:r w:rsidRPr="009E06FC">
          <w:t xml:space="preserve"> is configured</w:t>
        </w:r>
        <w:r w:rsidRPr="009E06FC">
          <w:rPr>
            <w:i/>
            <w:noProof/>
          </w:rPr>
          <w:t xml:space="preserve">, </w:t>
        </w:r>
        <w:r w:rsidRPr="009E06FC">
          <w:rPr>
            <w:noProof/>
          </w:rPr>
          <w:t xml:space="preserve">then the UE shall perform cell reselection to the cell with the highest number of beams above the threshold (i.e. </w:t>
        </w:r>
        <w:proofErr w:type="spellStart"/>
        <w:r w:rsidRPr="009E06FC">
          <w:rPr>
            <w:i/>
          </w:rPr>
          <w:t>absThreshSS-BlocksConsolidation</w:t>
        </w:r>
        <w:proofErr w:type="spellEnd"/>
        <w:r w:rsidRPr="009E06FC">
          <w:t xml:space="preserve">) among the cells whose R value is within </w:t>
        </w:r>
        <w:proofErr w:type="spellStart"/>
        <w:r w:rsidRPr="009E06FC">
          <w:rPr>
            <w:i/>
          </w:rPr>
          <w:t>rangeToBestCell</w:t>
        </w:r>
        <w:proofErr w:type="spellEnd"/>
        <w:r w:rsidRPr="009E06FC">
          <w:rPr>
            <w:i/>
          </w:rPr>
          <w:t xml:space="preserve"> </w:t>
        </w:r>
        <w:r w:rsidRPr="009E06FC">
          <w:t>of the R value of the highest ranked cell. If there are multiple such cells, the UE shall perform cell reselection to the highest ranked cell among them. If this cell is found to be not-suitable, the UE shall behave according to clause 5.2.4.4.</w:t>
        </w:r>
      </w:ins>
    </w:p>
    <w:p w14:paraId="77B1E2F0" w14:textId="77777777" w:rsidR="00BF0F1F" w:rsidRPr="009E06FC" w:rsidRDefault="00BF0F1F" w:rsidP="00BF0F1F">
      <w:pPr>
        <w:rPr>
          <w:ins w:id="148" w:author="Deepak Ganapathy Muckatira" w:date="2021-11-02T17:15:00Z"/>
        </w:rPr>
      </w:pPr>
      <w:ins w:id="149" w:author="Deepak Ganapathy Muckatira" w:date="2021-11-02T17:15:00Z">
        <w:r w:rsidRPr="009E06FC">
          <w:lastRenderedPageBreak/>
          <w:t>In all cases, the UE shall reselect the new cell, only if the following conditions are met:</w:t>
        </w:r>
      </w:ins>
    </w:p>
    <w:p w14:paraId="7E5C0180" w14:textId="77777777" w:rsidR="00BF0F1F" w:rsidRPr="009E06FC" w:rsidRDefault="00BF0F1F" w:rsidP="00BF0F1F">
      <w:pPr>
        <w:pStyle w:val="B1"/>
        <w:rPr>
          <w:ins w:id="150" w:author="Deepak Ganapathy Muckatira" w:date="2021-11-02T17:15:00Z"/>
        </w:rPr>
      </w:pPr>
      <w:ins w:id="151" w:author="Deepak Ganapathy Muckatira" w:date="2021-11-02T17:15:00Z">
        <w:r w:rsidRPr="009E06FC">
          <w:rPr>
            <w:noProof/>
          </w:rPr>
          <w:t>-</w:t>
        </w:r>
        <w:r w:rsidRPr="009E06FC">
          <w:rPr>
            <w:noProof/>
          </w:rPr>
          <w:tab/>
          <w:t>the</w:t>
        </w:r>
        <w:r w:rsidRPr="009E06FC">
          <w:rPr>
            <w:noProof/>
          </w:rPr>
          <w:tab/>
        </w:r>
        <w:r w:rsidRPr="009E06FC">
          <w:t xml:space="preserve">new cell is better than the serving cell according to the cell reselection criteria specified above during a time interval </w:t>
        </w:r>
        <w:proofErr w:type="spellStart"/>
        <w:r w:rsidRPr="009E06FC">
          <w:t>Treselection</w:t>
        </w:r>
        <w:r w:rsidRPr="009E06FC">
          <w:rPr>
            <w:vertAlign w:val="subscript"/>
          </w:rPr>
          <w:t>RAT</w:t>
        </w:r>
        <w:proofErr w:type="spellEnd"/>
        <w:r w:rsidRPr="009E06FC">
          <w:t>;</w:t>
        </w:r>
      </w:ins>
    </w:p>
    <w:p w14:paraId="2AB2967E" w14:textId="77777777" w:rsidR="00BF0F1F" w:rsidRPr="009E06FC" w:rsidRDefault="00BF0F1F" w:rsidP="00BF0F1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52" w:author="Deepak Ganapathy Muckatira" w:date="2021-11-02T17:15:00Z"/>
        </w:rPr>
      </w:pPr>
      <w:ins w:id="153" w:author="Deepak Ganapathy Muckatira" w:date="2021-11-02T17:15:00Z">
        <w:r w:rsidRPr="009E06FC">
          <w:t>-</w:t>
        </w:r>
        <w:r w:rsidRPr="009E06FC">
          <w:tab/>
          <w:t>more than 1 second has elapsed since the UE camped on the current serving cell.</w:t>
        </w:r>
      </w:ins>
    </w:p>
    <w:p w14:paraId="13DD8D4C" w14:textId="20443784" w:rsidR="00A242DD" w:rsidRPr="009E06FC" w:rsidRDefault="00BF0F1F" w:rsidP="00BF0F1F">
      <w:pPr>
        <w:rPr>
          <w:ins w:id="154" w:author="Deepak Ganapathy Muckatira" w:date="2021-11-02T11:32:00Z"/>
          <w:color w:val="000000"/>
        </w:rPr>
      </w:pPr>
      <w:ins w:id="155" w:author="Deepak Ganapathy Muckatira" w:date="2021-11-02T17:15:00Z">
        <w:r w:rsidRPr="009E06FC">
          <w:rPr>
            <w:rFonts w:eastAsia="Malgun Gothic"/>
          </w:rPr>
          <w:t>NOTE:</w:t>
        </w:r>
        <w:r w:rsidRPr="009E06FC">
          <w:rPr>
            <w:rFonts w:eastAsia="Malgun Gothic"/>
          </w:rPr>
          <w:tab/>
          <w:t xml:space="preserve">If </w:t>
        </w:r>
        <w:proofErr w:type="spellStart"/>
        <w:r w:rsidRPr="009E06FC">
          <w:rPr>
            <w:rFonts w:eastAsia="Malgun Gothic"/>
            <w:i/>
          </w:rPr>
          <w:t>rangeToBestCell</w:t>
        </w:r>
        <w:proofErr w:type="spellEnd"/>
        <w:r w:rsidRPr="009E06FC">
          <w:rPr>
            <w:rFonts w:eastAsia="Malgun Gothic"/>
          </w:rPr>
          <w:t xml:space="preserve"> is configured but </w:t>
        </w:r>
        <w:proofErr w:type="spellStart"/>
        <w:r w:rsidRPr="009E06FC">
          <w:rPr>
            <w:rFonts w:eastAsia="Malgun Gothic"/>
            <w:i/>
          </w:rPr>
          <w:t>absThreshSS-BlocksConsolidation</w:t>
        </w:r>
        <w:proofErr w:type="spellEnd"/>
        <w:r w:rsidRPr="009E06FC">
          <w:rPr>
            <w:rFonts w:eastAsia="Malgun Gothic"/>
          </w:rPr>
          <w:t xml:space="preserve"> is not configured on an NR frequency, the UE considers that there is one beam above the threshold for each cell on that frequency.</w:t>
        </w:r>
      </w:ins>
    </w:p>
    <w:p w14:paraId="57C7D820" w14:textId="77777777" w:rsidR="008E0A73" w:rsidRPr="009E06FC" w:rsidRDefault="008E0A73" w:rsidP="008E0A73">
      <w:pPr>
        <w:rPr>
          <w:ins w:id="156" w:author="Deepak Ganapathy Muckatira" w:date="2021-10-29T14:38:00Z"/>
        </w:rPr>
      </w:pPr>
      <w:ins w:id="157" w:author="Deepak Ganapathy Muckatira" w:date="2021-10-29T14:38:00Z">
        <w:r w:rsidRPr="009E06FC">
          <w:t>[TS 38.304, clause 5.2.4.10]</w:t>
        </w:r>
      </w:ins>
    </w:p>
    <w:p w14:paraId="28BB21F6" w14:textId="77777777" w:rsidR="008E0A73" w:rsidRPr="009E06FC" w:rsidRDefault="008E0A73" w:rsidP="008E0A73">
      <w:pPr>
        <w:pStyle w:val="NO"/>
        <w:ind w:left="0" w:firstLine="0"/>
        <w:rPr>
          <w:ins w:id="158" w:author="Deepak Ganapathy Muckatira" w:date="2021-10-29T14:38:00Z"/>
        </w:rPr>
      </w:pPr>
      <w:ins w:id="159" w:author="Deepak Ganapathy Muckatira" w:date="2021-10-29T14:38:00Z">
        <w:r w:rsidRPr="009E06FC">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ins>
    </w:p>
    <w:p w14:paraId="2E12A825" w14:textId="77777777" w:rsidR="008E0A73" w:rsidRPr="009E06FC" w:rsidRDefault="008E0A73" w:rsidP="008E0A73">
      <w:pPr>
        <w:pStyle w:val="H6"/>
        <w:rPr>
          <w:ins w:id="160" w:author="Deepak Ganapathy Muckatira" w:date="2021-10-29T14:38:00Z"/>
        </w:rPr>
      </w:pPr>
      <w:ins w:id="161" w:author="Deepak Ganapathy Muckatira" w:date="2021-10-29T14:38:00Z">
        <w:r w:rsidRPr="009E06FC">
          <w:t>6.5.2.4.3</w:t>
        </w:r>
        <w:r w:rsidRPr="009E06FC">
          <w:tab/>
          <w:t>Test description</w:t>
        </w:r>
      </w:ins>
    </w:p>
    <w:p w14:paraId="1CC95BC0" w14:textId="77777777" w:rsidR="008E0A73" w:rsidRPr="009E06FC" w:rsidRDefault="008E0A73" w:rsidP="008E0A73">
      <w:pPr>
        <w:pStyle w:val="H6"/>
        <w:rPr>
          <w:ins w:id="162" w:author="Deepak Ganapathy Muckatira" w:date="2021-10-29T14:38:00Z"/>
        </w:rPr>
      </w:pPr>
      <w:ins w:id="163" w:author="Deepak Ganapathy Muckatira" w:date="2021-10-29T14:38:00Z">
        <w:r w:rsidRPr="009E06FC">
          <w:t>6.5.2.4.3.1</w:t>
        </w:r>
        <w:r w:rsidRPr="009E06FC">
          <w:tab/>
          <w:t>Pre-test conditions</w:t>
        </w:r>
      </w:ins>
    </w:p>
    <w:p w14:paraId="73D19316" w14:textId="77777777" w:rsidR="008E0A73" w:rsidRPr="009E06FC" w:rsidRDefault="008E0A73" w:rsidP="008E0A73">
      <w:pPr>
        <w:pStyle w:val="H6"/>
        <w:rPr>
          <w:ins w:id="164" w:author="Deepak Ganapathy Muckatira" w:date="2021-10-29T14:38:00Z"/>
        </w:rPr>
      </w:pPr>
      <w:ins w:id="165" w:author="Deepak Ganapathy Muckatira" w:date="2021-10-29T14:38:00Z">
        <w:r w:rsidRPr="009E06FC">
          <w:t>System Simulator:</w:t>
        </w:r>
      </w:ins>
    </w:p>
    <w:p w14:paraId="4F0014AA" w14:textId="4DAA1C48" w:rsidR="00C26D60" w:rsidRPr="009E06FC" w:rsidRDefault="008E0A73" w:rsidP="00C26D60">
      <w:pPr>
        <w:pStyle w:val="B1"/>
        <w:rPr>
          <w:ins w:id="166" w:author="Deepak Ganapathy Muckatira" w:date="2021-10-29T14:59:00Z"/>
        </w:rPr>
      </w:pPr>
      <w:ins w:id="167" w:author="Deepak Ganapathy Muckatira" w:date="2021-10-29T14:38:00Z">
        <w:r w:rsidRPr="009E06FC">
          <w:t>-</w:t>
        </w:r>
        <w:r w:rsidRPr="009E06FC">
          <w:tab/>
        </w:r>
      </w:ins>
      <w:ins w:id="168" w:author="Deepak Ganapathy Muckatira" w:date="2021-10-29T14:59:00Z">
        <w:r w:rsidR="00C26D60" w:rsidRPr="009E06FC">
          <w:t xml:space="preserve">NR Cell 1, NR Cell </w:t>
        </w:r>
      </w:ins>
      <w:ins w:id="169" w:author="Deepak Ganapathy Muckatira" w:date="2021-11-02T17:52:00Z">
        <w:r w:rsidR="0073366E" w:rsidRPr="009E06FC">
          <w:t>3</w:t>
        </w:r>
      </w:ins>
      <w:ins w:id="170" w:author="Deepak Ganapathy Muckatira" w:date="2021-10-29T14:59:00Z">
        <w:r w:rsidR="00C26D60" w:rsidRPr="009E06FC">
          <w:t xml:space="preserve"> and NR Cell </w:t>
        </w:r>
      </w:ins>
      <w:ins w:id="171" w:author="Deepak Ganapathy Muckatira" w:date="2021-11-02T17:52:00Z">
        <w:r w:rsidR="0073366E" w:rsidRPr="009E06FC">
          <w:t>6</w:t>
        </w:r>
      </w:ins>
      <w:ins w:id="172" w:author="Deepak Ganapathy Muckatira" w:date="2021-10-29T14:59:00Z">
        <w:r w:rsidR="00C26D60" w:rsidRPr="009E06FC">
          <w:t xml:space="preserve">. </w:t>
        </w:r>
      </w:ins>
    </w:p>
    <w:p w14:paraId="51259EDD" w14:textId="3C5682C0" w:rsidR="00C26D60" w:rsidRPr="009E06FC" w:rsidRDefault="00C26D60" w:rsidP="00C26D60">
      <w:pPr>
        <w:pStyle w:val="B1"/>
        <w:rPr>
          <w:ins w:id="173" w:author="Deepak Ganapathy Muckatira" w:date="2021-10-29T14:59:00Z"/>
        </w:rPr>
      </w:pPr>
      <w:ins w:id="174" w:author="Deepak Ganapathy Muckatira" w:date="2021-10-29T14:59:00Z">
        <w:r w:rsidRPr="009E06FC">
          <w:t>-</w:t>
        </w:r>
        <w:r w:rsidRPr="009E06FC">
          <w:tab/>
          <w:t xml:space="preserve">NR Cell </w:t>
        </w:r>
      </w:ins>
      <w:ins w:id="175" w:author="Deepak Ganapathy Muckatira" w:date="2021-11-02T17:52:00Z">
        <w:r w:rsidR="0073366E" w:rsidRPr="009E06FC">
          <w:t>3</w:t>
        </w:r>
      </w:ins>
      <w:ins w:id="176" w:author="Deepak Ganapathy Muckatira" w:date="2021-10-29T14:59:00Z">
        <w:r w:rsidRPr="009E06FC">
          <w:t xml:space="preserve"> and NR Cell </w:t>
        </w:r>
      </w:ins>
      <w:ins w:id="177" w:author="Deepak Ganapathy Muckatira" w:date="2021-11-02T17:52:00Z">
        <w:r w:rsidR="0073366E" w:rsidRPr="009E06FC">
          <w:t>6</w:t>
        </w:r>
      </w:ins>
      <w:ins w:id="178" w:author="Deepak Ganapathy Muckatira" w:date="2021-10-29T14:59:00Z">
        <w:r w:rsidRPr="009E06FC">
          <w:t xml:space="preserve"> are CAG cells.</w:t>
        </w:r>
      </w:ins>
    </w:p>
    <w:p w14:paraId="2B4C6DB6" w14:textId="175400BB" w:rsidR="00C26D60" w:rsidRPr="009E06FC" w:rsidRDefault="00C26D60" w:rsidP="00C26D60">
      <w:pPr>
        <w:pStyle w:val="B1"/>
        <w:rPr>
          <w:ins w:id="179" w:author="Deepak Ganapathy Muckatira" w:date="2021-10-29T14:59:00Z"/>
        </w:rPr>
      </w:pPr>
      <w:ins w:id="180" w:author="Deepak Ganapathy Muckatira" w:date="2021-10-29T14:59:00Z">
        <w:r w:rsidRPr="009E06FC">
          <w:t>-</w:t>
        </w:r>
        <w:r w:rsidRPr="009E06FC">
          <w:tab/>
          <w:t>System information combination NR-</w:t>
        </w:r>
      </w:ins>
      <w:ins w:id="181" w:author="Deepak Ganapathy Muckatira" w:date="2021-11-02T17:53:00Z">
        <w:r w:rsidR="0073366E" w:rsidRPr="009E06FC">
          <w:t>4</w:t>
        </w:r>
      </w:ins>
      <w:ins w:id="182" w:author="Deepak Ganapathy Muckatira" w:date="2021-10-29T14:59:00Z">
        <w:r w:rsidRPr="009E06FC">
          <w:t xml:space="preserve"> as defined in TS 38.508[4] clause 4.4.3.1.2 is used for NR Cell 1, NR Cell </w:t>
        </w:r>
      </w:ins>
      <w:ins w:id="183" w:author="Deepak Ganapathy Muckatira" w:date="2021-11-02T17:52:00Z">
        <w:r w:rsidR="0073366E" w:rsidRPr="009E06FC">
          <w:t>3</w:t>
        </w:r>
      </w:ins>
      <w:ins w:id="184" w:author="Deepak Ganapathy Muckatira" w:date="2021-10-29T14:59:00Z">
        <w:r w:rsidRPr="009E06FC">
          <w:t xml:space="preserve"> and NR Cell </w:t>
        </w:r>
      </w:ins>
      <w:ins w:id="185" w:author="Deepak Ganapathy Muckatira" w:date="2021-11-02T17:53:00Z">
        <w:r w:rsidR="0073366E" w:rsidRPr="009E06FC">
          <w:t>6</w:t>
        </w:r>
      </w:ins>
      <w:ins w:id="186" w:author="Deepak Ganapathy Muckatira" w:date="2021-10-29T14:59:00Z">
        <w:r w:rsidRPr="009E06FC">
          <w:t>.</w:t>
        </w:r>
      </w:ins>
    </w:p>
    <w:p w14:paraId="2E19A866" w14:textId="0B850E76" w:rsidR="00C26D60" w:rsidRPr="009E06FC" w:rsidRDefault="00C26D60" w:rsidP="00C26D60">
      <w:pPr>
        <w:pStyle w:val="B1"/>
        <w:rPr>
          <w:ins w:id="187" w:author="Deepak Ganapathy Muckatira" w:date="2021-10-29T14:59:00Z"/>
        </w:rPr>
      </w:pPr>
      <w:ins w:id="188" w:author="Deepak Ganapathy Muckatira" w:date="2021-10-29T14:59:00Z">
        <w:r w:rsidRPr="009E06FC">
          <w:t>-</w:t>
        </w:r>
        <w:r w:rsidRPr="009E06FC">
          <w:tab/>
          <w:t>The PLMNs are identified in the test by the identifiers in Table 6.5.2.</w:t>
        </w:r>
      </w:ins>
      <w:ins w:id="189" w:author="Deepak Ganapathy Muckatira" w:date="2021-10-29T16:44:00Z">
        <w:r w:rsidR="00AC2FBB" w:rsidRPr="009E06FC">
          <w:t>4</w:t>
        </w:r>
      </w:ins>
      <w:ins w:id="190" w:author="Deepak Ganapathy Muckatira" w:date="2021-10-29T14:59:00Z">
        <w:r w:rsidRPr="009E06FC">
          <w:t>.3.1-1 and the PLMN settings are defined in TS 36.523-1 [13] table 6.0.1-1.</w:t>
        </w:r>
      </w:ins>
    </w:p>
    <w:p w14:paraId="295E1D42" w14:textId="6212F736" w:rsidR="00C26D60" w:rsidRPr="009E06FC" w:rsidRDefault="00C26D60" w:rsidP="00C26D60">
      <w:pPr>
        <w:pStyle w:val="TH"/>
        <w:rPr>
          <w:ins w:id="191" w:author="Deepak Ganapathy Muckatira" w:date="2021-10-29T14:59:00Z"/>
        </w:rPr>
      </w:pPr>
      <w:ins w:id="192" w:author="Deepak Ganapathy Muckatira" w:date="2021-10-29T14:59:00Z">
        <w:r w:rsidRPr="009E06FC">
          <w:t>Table 6.5.2.</w:t>
        </w:r>
      </w:ins>
      <w:ins w:id="193" w:author="Deepak Ganapathy Muckatira" w:date="2021-10-29T16:38:00Z">
        <w:r w:rsidR="0028379F" w:rsidRPr="009E06FC">
          <w:t>4</w:t>
        </w:r>
      </w:ins>
      <w:ins w:id="194" w:author="Deepak Ganapathy Muckatira" w:date="2021-10-29T14:59:00Z">
        <w:r w:rsidRPr="009E06FC">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C26D60" w:rsidRPr="009E06FC" w14:paraId="5A3E597F" w14:textId="77777777" w:rsidTr="00E94994">
        <w:trPr>
          <w:jc w:val="center"/>
          <w:ins w:id="195" w:author="Deepak Ganapathy Muckatira" w:date="2021-10-29T14:59:00Z"/>
        </w:trPr>
        <w:tc>
          <w:tcPr>
            <w:tcW w:w="1064" w:type="dxa"/>
          </w:tcPr>
          <w:p w14:paraId="1A953C67" w14:textId="77777777" w:rsidR="00C26D60" w:rsidRPr="009E06FC" w:rsidRDefault="00C26D60" w:rsidP="00E94994">
            <w:pPr>
              <w:pStyle w:val="TAH"/>
              <w:rPr>
                <w:ins w:id="196" w:author="Deepak Ganapathy Muckatira" w:date="2021-10-29T14:59:00Z"/>
              </w:rPr>
            </w:pPr>
            <w:ins w:id="197" w:author="Deepak Ganapathy Muckatira" w:date="2021-10-29T14:59:00Z">
              <w:r w:rsidRPr="009E06FC">
                <w:t>NR Cell</w:t>
              </w:r>
            </w:ins>
          </w:p>
        </w:tc>
        <w:tc>
          <w:tcPr>
            <w:tcW w:w="2161" w:type="dxa"/>
          </w:tcPr>
          <w:p w14:paraId="6A3B0392" w14:textId="77777777" w:rsidR="00C26D60" w:rsidRPr="009E06FC" w:rsidRDefault="00C26D60" w:rsidP="00E94994">
            <w:pPr>
              <w:pStyle w:val="TAH"/>
              <w:rPr>
                <w:ins w:id="198" w:author="Deepak Ganapathy Muckatira" w:date="2021-10-29T14:59:00Z"/>
              </w:rPr>
            </w:pPr>
            <w:ins w:id="199" w:author="Deepak Ganapathy Muckatira" w:date="2021-10-29T14:59:00Z">
              <w:r w:rsidRPr="009E06FC">
                <w:t>PLMN name</w:t>
              </w:r>
            </w:ins>
          </w:p>
        </w:tc>
        <w:tc>
          <w:tcPr>
            <w:tcW w:w="2161" w:type="dxa"/>
          </w:tcPr>
          <w:p w14:paraId="7504F52B" w14:textId="77777777" w:rsidR="00C26D60" w:rsidRPr="009E06FC" w:rsidRDefault="00C26D60" w:rsidP="00E94994">
            <w:pPr>
              <w:pStyle w:val="TAH"/>
              <w:rPr>
                <w:ins w:id="200" w:author="Deepak Ganapathy Muckatira" w:date="2021-10-29T14:59:00Z"/>
              </w:rPr>
            </w:pPr>
            <w:ins w:id="201" w:author="Deepak Ganapathy Muckatira" w:date="2021-10-29T14:59:00Z">
              <w:r w:rsidRPr="009E06FC">
                <w:t>CAG IDs</w:t>
              </w:r>
            </w:ins>
          </w:p>
        </w:tc>
      </w:tr>
      <w:tr w:rsidR="00C26D60" w:rsidRPr="009E06FC" w14:paraId="3C52E784" w14:textId="77777777" w:rsidTr="00E94994">
        <w:trPr>
          <w:jc w:val="center"/>
          <w:ins w:id="202" w:author="Deepak Ganapathy Muckatira" w:date="2021-10-29T14:59:00Z"/>
        </w:trPr>
        <w:tc>
          <w:tcPr>
            <w:tcW w:w="1064" w:type="dxa"/>
          </w:tcPr>
          <w:p w14:paraId="24FC461D" w14:textId="77777777" w:rsidR="00C26D60" w:rsidRPr="009E06FC" w:rsidRDefault="00C26D60" w:rsidP="00E94994">
            <w:pPr>
              <w:pStyle w:val="TAH"/>
              <w:rPr>
                <w:ins w:id="203" w:author="Deepak Ganapathy Muckatira" w:date="2021-10-29T14:59:00Z"/>
                <w:b w:val="0"/>
                <w:bCs/>
              </w:rPr>
            </w:pPr>
            <w:ins w:id="204" w:author="Deepak Ganapathy Muckatira" w:date="2021-10-29T14:59:00Z">
              <w:r w:rsidRPr="009E06FC">
                <w:rPr>
                  <w:b w:val="0"/>
                  <w:bCs/>
                </w:rPr>
                <w:t>1</w:t>
              </w:r>
            </w:ins>
          </w:p>
        </w:tc>
        <w:tc>
          <w:tcPr>
            <w:tcW w:w="2161" w:type="dxa"/>
          </w:tcPr>
          <w:p w14:paraId="7D1A8C5D" w14:textId="77777777" w:rsidR="00C26D60" w:rsidRPr="009E06FC" w:rsidRDefault="00C26D60" w:rsidP="00E94994">
            <w:pPr>
              <w:pStyle w:val="TAH"/>
              <w:rPr>
                <w:ins w:id="205" w:author="Deepak Ganapathy Muckatira" w:date="2021-10-29T14:59:00Z"/>
                <w:b w:val="0"/>
                <w:bCs/>
              </w:rPr>
            </w:pPr>
            <w:ins w:id="206" w:author="Deepak Ganapathy Muckatira" w:date="2021-10-29T14:59:00Z">
              <w:r w:rsidRPr="009E06FC">
                <w:rPr>
                  <w:b w:val="0"/>
                  <w:bCs/>
                </w:rPr>
                <w:t>PLMN 1</w:t>
              </w:r>
            </w:ins>
          </w:p>
        </w:tc>
        <w:tc>
          <w:tcPr>
            <w:tcW w:w="2161" w:type="dxa"/>
          </w:tcPr>
          <w:p w14:paraId="7E87D713" w14:textId="77777777" w:rsidR="00C26D60" w:rsidRPr="009E06FC" w:rsidRDefault="00C26D60" w:rsidP="00E94994">
            <w:pPr>
              <w:pStyle w:val="TAH"/>
              <w:rPr>
                <w:ins w:id="207" w:author="Deepak Ganapathy Muckatira" w:date="2021-10-29T14:59:00Z"/>
                <w:b w:val="0"/>
                <w:bCs/>
              </w:rPr>
            </w:pPr>
            <w:ins w:id="208" w:author="Deepak Ganapathy Muckatira" w:date="2021-10-29T14:59:00Z">
              <w:r w:rsidRPr="009E06FC">
                <w:rPr>
                  <w:b w:val="0"/>
                  <w:bCs/>
                </w:rPr>
                <w:t>-</w:t>
              </w:r>
            </w:ins>
          </w:p>
        </w:tc>
      </w:tr>
      <w:tr w:rsidR="00C26D60" w:rsidRPr="009E06FC" w14:paraId="02E36FF5" w14:textId="77777777" w:rsidTr="00E94994">
        <w:trPr>
          <w:jc w:val="center"/>
          <w:ins w:id="209" w:author="Deepak Ganapathy Muckatira" w:date="2021-10-29T14:59:00Z"/>
        </w:trPr>
        <w:tc>
          <w:tcPr>
            <w:tcW w:w="1064" w:type="dxa"/>
          </w:tcPr>
          <w:p w14:paraId="53889748" w14:textId="729344BB" w:rsidR="00C26D60" w:rsidRPr="009E06FC" w:rsidRDefault="0073366E" w:rsidP="00E94994">
            <w:pPr>
              <w:pStyle w:val="TAC"/>
              <w:rPr>
                <w:ins w:id="210" w:author="Deepak Ganapathy Muckatira" w:date="2021-10-29T14:59:00Z"/>
              </w:rPr>
            </w:pPr>
            <w:ins w:id="211" w:author="Deepak Ganapathy Muckatira" w:date="2021-11-02T17:54:00Z">
              <w:r w:rsidRPr="009E06FC">
                <w:t>3</w:t>
              </w:r>
            </w:ins>
          </w:p>
        </w:tc>
        <w:tc>
          <w:tcPr>
            <w:tcW w:w="2161" w:type="dxa"/>
          </w:tcPr>
          <w:p w14:paraId="3A208750" w14:textId="38CC82EF" w:rsidR="00C26D60" w:rsidRPr="009E06FC" w:rsidRDefault="00C26D60" w:rsidP="00E94994">
            <w:pPr>
              <w:pStyle w:val="TAC"/>
              <w:rPr>
                <w:ins w:id="212" w:author="Deepak Ganapathy Muckatira" w:date="2021-10-29T14:59:00Z"/>
              </w:rPr>
            </w:pPr>
            <w:ins w:id="213" w:author="Deepak Ganapathy Muckatira" w:date="2021-10-29T14:59:00Z">
              <w:r w:rsidRPr="009E06FC">
                <w:t xml:space="preserve">PLMN </w:t>
              </w:r>
            </w:ins>
            <w:ins w:id="214" w:author="Deepak Ganapathy Muckatira" w:date="2021-11-02T16:58:00Z">
              <w:r w:rsidR="00834A05" w:rsidRPr="009E06FC">
                <w:t>2</w:t>
              </w:r>
            </w:ins>
          </w:p>
        </w:tc>
        <w:tc>
          <w:tcPr>
            <w:tcW w:w="2161" w:type="dxa"/>
          </w:tcPr>
          <w:p w14:paraId="0CF3DFF5" w14:textId="77777777" w:rsidR="00C26D60" w:rsidRPr="009E06FC" w:rsidRDefault="00C26D60" w:rsidP="00E94994">
            <w:pPr>
              <w:pStyle w:val="TAC"/>
              <w:rPr>
                <w:ins w:id="215" w:author="Deepak Ganapathy Muckatira" w:date="2021-10-29T14:59:00Z"/>
              </w:rPr>
            </w:pPr>
            <w:ins w:id="216" w:author="Deepak Ganapathy Muckatira" w:date="2021-10-29T14:59:00Z">
              <w:r w:rsidRPr="009E06FC">
                <w:t>1</w:t>
              </w:r>
            </w:ins>
          </w:p>
        </w:tc>
      </w:tr>
      <w:tr w:rsidR="00C26D60" w:rsidRPr="009E06FC" w14:paraId="501B6897" w14:textId="77777777" w:rsidTr="00E94994">
        <w:trPr>
          <w:jc w:val="center"/>
          <w:ins w:id="217" w:author="Deepak Ganapathy Muckatira" w:date="2021-10-29T14:59:00Z"/>
        </w:trPr>
        <w:tc>
          <w:tcPr>
            <w:tcW w:w="1064" w:type="dxa"/>
          </w:tcPr>
          <w:p w14:paraId="6A4AB516" w14:textId="7A754540" w:rsidR="00C26D60" w:rsidRPr="009E06FC" w:rsidRDefault="0073366E" w:rsidP="00E94994">
            <w:pPr>
              <w:pStyle w:val="TAC"/>
              <w:rPr>
                <w:ins w:id="218" w:author="Deepak Ganapathy Muckatira" w:date="2021-10-29T14:59:00Z"/>
              </w:rPr>
            </w:pPr>
            <w:ins w:id="219" w:author="Deepak Ganapathy Muckatira" w:date="2021-11-02T17:54:00Z">
              <w:r w:rsidRPr="009E06FC">
                <w:t>6</w:t>
              </w:r>
            </w:ins>
          </w:p>
        </w:tc>
        <w:tc>
          <w:tcPr>
            <w:tcW w:w="2161" w:type="dxa"/>
          </w:tcPr>
          <w:p w14:paraId="4F11F7D7" w14:textId="5921765F" w:rsidR="00C26D60" w:rsidRPr="009E06FC" w:rsidRDefault="00C26D60" w:rsidP="00E94994">
            <w:pPr>
              <w:pStyle w:val="TAC"/>
              <w:rPr>
                <w:ins w:id="220" w:author="Deepak Ganapathy Muckatira" w:date="2021-10-29T14:59:00Z"/>
              </w:rPr>
            </w:pPr>
            <w:ins w:id="221" w:author="Deepak Ganapathy Muckatira" w:date="2021-10-29T14:59:00Z">
              <w:r w:rsidRPr="009E06FC">
                <w:t xml:space="preserve">PLMN </w:t>
              </w:r>
            </w:ins>
            <w:ins w:id="222" w:author="Deepak Ganapathy Muckatira" w:date="2021-11-02T17:46:00Z">
              <w:r w:rsidR="003832D5" w:rsidRPr="009E06FC">
                <w:t>2</w:t>
              </w:r>
            </w:ins>
          </w:p>
        </w:tc>
        <w:tc>
          <w:tcPr>
            <w:tcW w:w="2161" w:type="dxa"/>
          </w:tcPr>
          <w:p w14:paraId="7F5DE4B1" w14:textId="77777777" w:rsidR="00C26D60" w:rsidRPr="009E06FC" w:rsidRDefault="00C26D60" w:rsidP="00E94994">
            <w:pPr>
              <w:pStyle w:val="TAC"/>
              <w:rPr>
                <w:ins w:id="223" w:author="Deepak Ganapathy Muckatira" w:date="2021-10-29T14:59:00Z"/>
              </w:rPr>
            </w:pPr>
            <w:ins w:id="224" w:author="Deepak Ganapathy Muckatira" w:date="2021-10-29T14:59:00Z">
              <w:r w:rsidRPr="009E06FC">
                <w:t>2</w:t>
              </w:r>
            </w:ins>
          </w:p>
        </w:tc>
      </w:tr>
    </w:tbl>
    <w:p w14:paraId="3FD44272" w14:textId="77777777" w:rsidR="008E0A73" w:rsidRPr="009E06FC" w:rsidRDefault="008E0A73" w:rsidP="008E0A73">
      <w:pPr>
        <w:pStyle w:val="H6"/>
        <w:rPr>
          <w:ins w:id="225" w:author="Deepak Ganapathy Muckatira" w:date="2021-10-29T14:38:00Z"/>
        </w:rPr>
      </w:pPr>
      <w:ins w:id="226" w:author="Deepak Ganapathy Muckatira" w:date="2021-10-29T14:38:00Z">
        <w:r w:rsidRPr="009E06FC">
          <w:t>UE:</w:t>
        </w:r>
      </w:ins>
    </w:p>
    <w:p w14:paraId="17D98325" w14:textId="0076FAD3" w:rsidR="00A35DDF" w:rsidRPr="009E06FC" w:rsidRDefault="00A35DDF" w:rsidP="00A35DDF">
      <w:pPr>
        <w:pStyle w:val="B1"/>
        <w:rPr>
          <w:ins w:id="227" w:author="Deepak Ganapathy Muckatira" w:date="2021-11-02T10:26:00Z"/>
        </w:rPr>
      </w:pPr>
      <w:ins w:id="228" w:author="Deepak Ganapathy Muckatira" w:date="2021-11-02T10:26:00Z">
        <w:r w:rsidRPr="009E06FC">
          <w:t>-</w:t>
        </w:r>
        <w:r w:rsidRPr="009E06FC">
          <w:tab/>
        </w:r>
        <w:bookmarkStart w:id="229" w:name="_Hlk86405327"/>
        <w:r w:rsidRPr="009E06FC">
          <w:t>There is no “CAG information list” provisioned in the UE.</w:t>
        </w:r>
        <w:bookmarkEnd w:id="229"/>
      </w:ins>
    </w:p>
    <w:p w14:paraId="367174EC" w14:textId="77777777" w:rsidR="008E0A73" w:rsidRPr="009E06FC" w:rsidRDefault="008E0A73" w:rsidP="008E0A73">
      <w:pPr>
        <w:pStyle w:val="H6"/>
        <w:rPr>
          <w:ins w:id="230" w:author="Deepak Ganapathy Muckatira" w:date="2021-10-29T14:38:00Z"/>
        </w:rPr>
      </w:pPr>
      <w:ins w:id="231" w:author="Deepak Ganapathy Muckatira" w:date="2021-10-29T14:38:00Z">
        <w:r w:rsidRPr="009E06FC">
          <w:t>Preamble:</w:t>
        </w:r>
      </w:ins>
    </w:p>
    <w:p w14:paraId="3E8C5699" w14:textId="2E8EAD8C" w:rsidR="002E43A5" w:rsidRPr="009E06FC" w:rsidRDefault="002E43A5" w:rsidP="002E43A5">
      <w:pPr>
        <w:pStyle w:val="B1"/>
        <w:rPr>
          <w:ins w:id="232" w:author="Deepak Ganapathy Muckatira" w:date="2021-11-02T10:40:00Z"/>
        </w:rPr>
      </w:pPr>
      <w:ins w:id="233" w:author="Deepak Ganapathy Muckatira" w:date="2021-11-02T10:40:00Z">
        <w:r w:rsidRPr="009E06FC">
          <w:t>-</w:t>
        </w:r>
        <w:r w:rsidRPr="009E06FC">
          <w:tab/>
        </w:r>
        <w:bookmarkStart w:id="234" w:name="_Hlk86412129"/>
        <w:r w:rsidRPr="009E06FC">
          <w:t xml:space="preserve">The UE is registered on NR Cell 1 </w:t>
        </w:r>
      </w:ins>
      <w:ins w:id="235" w:author="Deepak Ganapathy Muckatira" w:date="2021-11-02T17:18:00Z">
        <w:r w:rsidR="00BF0F1F" w:rsidRPr="009E06FC">
          <w:t>and is brought to state 1N-A, RRC_IDLE Connectivity (NR), in accordance with the procedure described in TS 38.508-1 [4] Table 4.5.2.2-2,</w:t>
        </w:r>
      </w:ins>
      <w:ins w:id="236" w:author="Deepak Ganapathy Muckatira" w:date="2021-11-02T10:40:00Z">
        <w:r w:rsidRPr="009E06FC">
          <w:t xml:space="preserve"> except that the REGISTRATION ACCEPT message includes CAG information list with CAG-ID 1</w:t>
        </w:r>
      </w:ins>
      <w:ins w:id="237" w:author="Deepak Ganapathy Muckatira" w:date="2021-11-02T15:44:00Z">
        <w:r w:rsidR="00FC1B49" w:rsidRPr="009E06FC">
          <w:t xml:space="preserve"> and CAG-ID 2</w:t>
        </w:r>
      </w:ins>
      <w:ins w:id="238" w:author="Deepak Ganapathy Muckatira" w:date="2021-11-02T10:40:00Z">
        <w:r w:rsidRPr="009E06FC">
          <w:t>.</w:t>
        </w:r>
        <w:bookmarkEnd w:id="234"/>
        <w:r w:rsidRPr="009E06FC">
          <w:t xml:space="preserve">    </w:t>
        </w:r>
      </w:ins>
    </w:p>
    <w:p w14:paraId="2EE28699" w14:textId="77777777" w:rsidR="008E0A73" w:rsidRPr="009E06FC" w:rsidRDefault="008E0A73" w:rsidP="008E0A73">
      <w:pPr>
        <w:pStyle w:val="H6"/>
        <w:rPr>
          <w:ins w:id="239" w:author="Deepak Ganapathy Muckatira" w:date="2021-10-29T14:38:00Z"/>
        </w:rPr>
      </w:pPr>
      <w:ins w:id="240" w:author="Deepak Ganapathy Muckatira" w:date="2021-10-29T14:38:00Z">
        <w:r w:rsidRPr="009E06FC">
          <w:t>6.5.2.4.3.2</w:t>
        </w:r>
        <w:r w:rsidRPr="009E06FC">
          <w:tab/>
          <w:t xml:space="preserve">Test </w:t>
        </w:r>
        <w:r w:rsidRPr="009E06FC">
          <w:rPr>
            <w:snapToGrid w:val="0"/>
          </w:rPr>
          <w:t>procedure</w:t>
        </w:r>
        <w:r w:rsidRPr="009E06FC">
          <w:t xml:space="preserve"> sequence</w:t>
        </w:r>
      </w:ins>
    </w:p>
    <w:p w14:paraId="43525C18" w14:textId="04CAAC89" w:rsidR="008E0A73" w:rsidRPr="009E06FC" w:rsidRDefault="008E0A73" w:rsidP="008E0A73">
      <w:pPr>
        <w:rPr>
          <w:ins w:id="241" w:author="Deepak Ganapathy Muckatira" w:date="2021-10-29T14:38:00Z"/>
        </w:rPr>
      </w:pPr>
      <w:ins w:id="242" w:author="Deepak Ganapathy Muckatira" w:date="2021-10-29T14:38:00Z">
        <w:r w:rsidRPr="009E06FC">
          <w:t>Table 6.5.2.4.3.2-1</w:t>
        </w:r>
        <w:r w:rsidRPr="009E06FC">
          <w:rPr>
            <w:lang w:eastAsia="zh-CN"/>
          </w:rPr>
          <w:t>/2</w:t>
        </w:r>
        <w:r w:rsidRPr="009E06FC">
          <w:t xml:space="preserve"> shows the cell configurations used during the test.</w:t>
        </w:r>
      </w:ins>
      <w:ins w:id="243" w:author="Deepak Ganapathy Muckatira" w:date="2021-11-02T10:42:00Z">
        <w:r w:rsidR="002E43A5" w:rsidRPr="009E06FC">
          <w:rPr>
            <w:rFonts w:eastAsia="v4.2.0"/>
          </w:rPr>
          <w:t xml:space="preserve"> The configuration T0 indicates the initial conditions for preamble.</w:t>
        </w:r>
      </w:ins>
      <w:ins w:id="244" w:author="Deepak Ganapathy Muckatira" w:date="2021-10-29T14:38:00Z">
        <w:r w:rsidRPr="009E06FC">
          <w:t xml:space="preserve"> Subsequent configurations marked “T1”, “T2” and </w:t>
        </w:r>
        <w:r w:rsidRPr="009E06FC">
          <w:rPr>
            <w:lang w:eastAsia="zh-CN"/>
          </w:rPr>
          <w:t>“T3”</w:t>
        </w:r>
        <w:r w:rsidRPr="009E06FC">
          <w:t xml:space="preserve"> are applied at the points indicated in the Main behaviour description in Table 6.5.2.4.3.2-3. Cell powers are chosen for a serving cell and a non-suitable “Off” cell as defined in TS 38.508-1 [4] Table 6.2.2.1-3 for FR1 and Table 6.2.2.2-2 for FR2.</w:t>
        </w:r>
      </w:ins>
    </w:p>
    <w:p w14:paraId="49A3ED9E" w14:textId="77777777" w:rsidR="008E0A73" w:rsidRPr="009E06FC" w:rsidRDefault="008E0A73" w:rsidP="008E0A73">
      <w:pPr>
        <w:pStyle w:val="TH"/>
        <w:rPr>
          <w:ins w:id="245" w:author="Deepak Ganapathy Muckatira" w:date="2021-10-29T14:38:00Z"/>
          <w:lang w:eastAsia="zh-CN"/>
        </w:rPr>
      </w:pPr>
      <w:ins w:id="246" w:author="Deepak Ganapathy Muckatira" w:date="2021-10-29T14:38:00Z">
        <w:r w:rsidRPr="009E06FC">
          <w:lastRenderedPageBreak/>
          <w:t>Table 6.5.2.4.3.2-1: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9E06FC" w14:paraId="5389D1B8" w14:textId="77777777" w:rsidTr="00E94994">
        <w:trPr>
          <w:trHeight w:val="270"/>
          <w:ins w:id="247" w:author="Deepak Ganapathy Muckatira" w:date="2021-10-29T14:38:00Z"/>
        </w:trPr>
        <w:tc>
          <w:tcPr>
            <w:tcW w:w="797" w:type="dxa"/>
            <w:shd w:val="clear" w:color="auto" w:fill="auto"/>
          </w:tcPr>
          <w:p w14:paraId="30DFABA1" w14:textId="77777777" w:rsidR="008E0A73" w:rsidRPr="009E06FC" w:rsidRDefault="008E0A73" w:rsidP="00E94994">
            <w:pPr>
              <w:keepNext/>
              <w:keepLines/>
              <w:spacing w:after="0"/>
              <w:jc w:val="center"/>
              <w:rPr>
                <w:ins w:id="248" w:author="Deepak Ganapathy Muckatira" w:date="2021-10-29T14:38:00Z"/>
                <w:rFonts w:ascii="Arial" w:hAnsi="Arial"/>
                <w:b/>
                <w:sz w:val="18"/>
              </w:rPr>
            </w:pPr>
            <w:ins w:id="249" w:author="Deepak Ganapathy Muckatira" w:date="2021-10-29T14:38:00Z">
              <w:r w:rsidRPr="009E06FC">
                <w:rPr>
                  <w:rFonts w:ascii="Arial" w:hAnsi="Arial"/>
                  <w:b/>
                  <w:sz w:val="18"/>
                </w:rPr>
                <w:t> </w:t>
              </w:r>
            </w:ins>
          </w:p>
        </w:tc>
        <w:tc>
          <w:tcPr>
            <w:tcW w:w="1140" w:type="dxa"/>
            <w:shd w:val="clear" w:color="auto" w:fill="auto"/>
          </w:tcPr>
          <w:p w14:paraId="0FC8022D" w14:textId="77777777" w:rsidR="008E0A73" w:rsidRPr="009E06FC" w:rsidRDefault="008E0A73" w:rsidP="00E94994">
            <w:pPr>
              <w:keepNext/>
              <w:keepLines/>
              <w:spacing w:after="0"/>
              <w:jc w:val="center"/>
              <w:rPr>
                <w:ins w:id="250" w:author="Deepak Ganapathy Muckatira" w:date="2021-10-29T14:38:00Z"/>
                <w:rFonts w:ascii="Arial" w:hAnsi="Arial"/>
                <w:b/>
                <w:sz w:val="18"/>
              </w:rPr>
            </w:pPr>
            <w:ins w:id="251" w:author="Deepak Ganapathy Muckatira" w:date="2021-10-29T14:38:00Z">
              <w:r w:rsidRPr="009E06FC">
                <w:rPr>
                  <w:rFonts w:ascii="Arial" w:hAnsi="Arial"/>
                  <w:b/>
                  <w:sz w:val="18"/>
                </w:rPr>
                <w:t>Parameter</w:t>
              </w:r>
            </w:ins>
          </w:p>
        </w:tc>
        <w:tc>
          <w:tcPr>
            <w:tcW w:w="1082" w:type="dxa"/>
            <w:shd w:val="clear" w:color="auto" w:fill="auto"/>
          </w:tcPr>
          <w:p w14:paraId="07084527" w14:textId="77777777" w:rsidR="008E0A73" w:rsidRPr="009E06FC" w:rsidRDefault="008E0A73" w:rsidP="00E94994">
            <w:pPr>
              <w:keepNext/>
              <w:keepLines/>
              <w:spacing w:after="0"/>
              <w:jc w:val="center"/>
              <w:rPr>
                <w:ins w:id="252" w:author="Deepak Ganapathy Muckatira" w:date="2021-10-29T14:38:00Z"/>
                <w:rFonts w:ascii="Arial" w:hAnsi="Arial"/>
                <w:b/>
                <w:sz w:val="18"/>
              </w:rPr>
            </w:pPr>
            <w:ins w:id="253" w:author="Deepak Ganapathy Muckatira" w:date="2021-10-29T14:38:00Z">
              <w:r w:rsidRPr="009E06FC">
                <w:rPr>
                  <w:rFonts w:ascii="Arial" w:hAnsi="Arial"/>
                  <w:b/>
                  <w:sz w:val="18"/>
                </w:rPr>
                <w:t>Unit</w:t>
              </w:r>
            </w:ins>
          </w:p>
        </w:tc>
        <w:tc>
          <w:tcPr>
            <w:tcW w:w="705" w:type="dxa"/>
            <w:shd w:val="clear" w:color="auto" w:fill="auto"/>
          </w:tcPr>
          <w:p w14:paraId="6351A39C" w14:textId="77777777" w:rsidR="008E0A73" w:rsidRPr="009E06FC" w:rsidRDefault="008E0A73" w:rsidP="00E94994">
            <w:pPr>
              <w:keepNext/>
              <w:keepLines/>
              <w:spacing w:after="0"/>
              <w:jc w:val="center"/>
              <w:rPr>
                <w:ins w:id="254" w:author="Deepak Ganapathy Muckatira" w:date="2021-10-29T14:38:00Z"/>
                <w:rFonts w:ascii="Arial" w:hAnsi="Arial"/>
                <w:b/>
                <w:sz w:val="18"/>
              </w:rPr>
            </w:pPr>
            <w:ins w:id="255" w:author="Deepak Ganapathy Muckatira" w:date="2021-10-29T14:38:00Z">
              <w:r w:rsidRPr="009E06FC">
                <w:rPr>
                  <w:rFonts w:ascii="Arial" w:hAnsi="Arial"/>
                  <w:b/>
                  <w:sz w:val="18"/>
                </w:rPr>
                <w:t>NR Cell 1</w:t>
              </w:r>
            </w:ins>
          </w:p>
        </w:tc>
        <w:tc>
          <w:tcPr>
            <w:tcW w:w="722" w:type="dxa"/>
            <w:shd w:val="clear" w:color="auto" w:fill="auto"/>
          </w:tcPr>
          <w:p w14:paraId="4DFE8B96" w14:textId="7F7F75F4" w:rsidR="008E0A73" w:rsidRPr="009E06FC" w:rsidRDefault="008E0A73" w:rsidP="00E94994">
            <w:pPr>
              <w:keepNext/>
              <w:keepLines/>
              <w:spacing w:after="0"/>
              <w:jc w:val="center"/>
              <w:rPr>
                <w:ins w:id="256" w:author="Deepak Ganapathy Muckatira" w:date="2021-10-29T14:38:00Z"/>
                <w:rFonts w:ascii="Arial" w:hAnsi="Arial"/>
                <w:b/>
                <w:sz w:val="18"/>
              </w:rPr>
            </w:pPr>
            <w:ins w:id="257" w:author="Deepak Ganapathy Muckatira" w:date="2021-10-29T14:38:00Z">
              <w:r w:rsidRPr="009E06FC">
                <w:rPr>
                  <w:rFonts w:ascii="Arial" w:hAnsi="Arial"/>
                  <w:b/>
                  <w:sz w:val="18"/>
                </w:rPr>
                <w:t xml:space="preserve">NR Cell </w:t>
              </w:r>
            </w:ins>
            <w:ins w:id="258" w:author="Deepak Ganapathy Muckatira" w:date="2021-11-02T17:54:00Z">
              <w:r w:rsidR="0073366E" w:rsidRPr="009E06FC">
                <w:rPr>
                  <w:rFonts w:ascii="Arial" w:hAnsi="Arial"/>
                  <w:b/>
                  <w:sz w:val="18"/>
                </w:rPr>
                <w:t>3</w:t>
              </w:r>
            </w:ins>
          </w:p>
        </w:tc>
        <w:tc>
          <w:tcPr>
            <w:tcW w:w="723" w:type="dxa"/>
            <w:shd w:val="clear" w:color="auto" w:fill="auto"/>
          </w:tcPr>
          <w:p w14:paraId="393DD342" w14:textId="56B1E0D6" w:rsidR="008E0A73" w:rsidRPr="009E06FC" w:rsidRDefault="008E0A73" w:rsidP="00E94994">
            <w:pPr>
              <w:keepNext/>
              <w:keepLines/>
              <w:spacing w:after="0"/>
              <w:jc w:val="center"/>
              <w:rPr>
                <w:ins w:id="259" w:author="Deepak Ganapathy Muckatira" w:date="2021-10-29T14:38:00Z"/>
                <w:rFonts w:ascii="Arial" w:hAnsi="Arial"/>
                <w:b/>
                <w:sz w:val="18"/>
              </w:rPr>
            </w:pPr>
            <w:ins w:id="260" w:author="Deepak Ganapathy Muckatira" w:date="2021-10-29T14:38:00Z">
              <w:r w:rsidRPr="009E06FC">
                <w:rPr>
                  <w:rFonts w:ascii="Arial" w:hAnsi="Arial"/>
                  <w:b/>
                  <w:sz w:val="18"/>
                </w:rPr>
                <w:t xml:space="preserve">NR Cell </w:t>
              </w:r>
            </w:ins>
            <w:ins w:id="261" w:author="Deepak Ganapathy Muckatira" w:date="2021-11-02T17:54:00Z">
              <w:r w:rsidR="0073366E" w:rsidRPr="009E06FC">
                <w:rPr>
                  <w:rFonts w:ascii="Arial" w:hAnsi="Arial"/>
                  <w:b/>
                  <w:sz w:val="18"/>
                </w:rPr>
                <w:t>6</w:t>
              </w:r>
            </w:ins>
          </w:p>
        </w:tc>
        <w:tc>
          <w:tcPr>
            <w:tcW w:w="4358" w:type="dxa"/>
            <w:shd w:val="clear" w:color="auto" w:fill="auto"/>
          </w:tcPr>
          <w:p w14:paraId="13DE55AF" w14:textId="77777777" w:rsidR="008E0A73" w:rsidRPr="009E06FC" w:rsidRDefault="008E0A73" w:rsidP="00E94994">
            <w:pPr>
              <w:keepNext/>
              <w:keepLines/>
              <w:spacing w:after="0"/>
              <w:jc w:val="center"/>
              <w:rPr>
                <w:ins w:id="262" w:author="Deepak Ganapathy Muckatira" w:date="2021-10-29T14:38:00Z"/>
                <w:rFonts w:ascii="Arial" w:hAnsi="Arial"/>
                <w:b/>
                <w:sz w:val="18"/>
              </w:rPr>
            </w:pPr>
            <w:ins w:id="263" w:author="Deepak Ganapathy Muckatira" w:date="2021-10-29T14:38:00Z">
              <w:r w:rsidRPr="009E06FC">
                <w:rPr>
                  <w:rFonts w:ascii="Arial" w:hAnsi="Arial"/>
                  <w:b/>
                  <w:sz w:val="18"/>
                </w:rPr>
                <w:t>Remarks</w:t>
              </w:r>
            </w:ins>
          </w:p>
        </w:tc>
      </w:tr>
      <w:tr w:rsidR="002E43A5" w:rsidRPr="009E06FC" w14:paraId="3022C61A" w14:textId="77777777" w:rsidTr="00E94994">
        <w:trPr>
          <w:trHeight w:val="270"/>
          <w:ins w:id="264" w:author="Deepak Ganapathy Muckatira" w:date="2021-11-02T10:42:00Z"/>
        </w:trPr>
        <w:tc>
          <w:tcPr>
            <w:tcW w:w="797" w:type="dxa"/>
            <w:shd w:val="clear" w:color="auto" w:fill="auto"/>
          </w:tcPr>
          <w:p w14:paraId="3BBAC73B" w14:textId="2C2456CC" w:rsidR="002E43A5" w:rsidRPr="009E06FC" w:rsidRDefault="002E43A5" w:rsidP="002E43A5">
            <w:pPr>
              <w:keepNext/>
              <w:keepLines/>
              <w:spacing w:after="0"/>
              <w:jc w:val="center"/>
              <w:rPr>
                <w:ins w:id="265" w:author="Deepak Ganapathy Muckatira" w:date="2021-11-02T10:42:00Z"/>
                <w:rFonts w:ascii="Arial" w:hAnsi="Arial"/>
                <w:b/>
                <w:sz w:val="18"/>
              </w:rPr>
            </w:pPr>
            <w:ins w:id="266" w:author="Deepak Ganapathy Muckatira" w:date="2021-11-02T10:42:00Z">
              <w:r w:rsidRPr="009E06FC">
                <w:rPr>
                  <w:rFonts w:ascii="Arial" w:hAnsi="Arial"/>
                  <w:b/>
                  <w:sz w:val="18"/>
                </w:rPr>
                <w:t>T0</w:t>
              </w:r>
            </w:ins>
          </w:p>
        </w:tc>
        <w:tc>
          <w:tcPr>
            <w:tcW w:w="1140" w:type="dxa"/>
            <w:shd w:val="clear" w:color="auto" w:fill="auto"/>
          </w:tcPr>
          <w:p w14:paraId="09228AC8" w14:textId="77777777" w:rsidR="002E43A5" w:rsidRPr="009E06FC" w:rsidRDefault="002E43A5" w:rsidP="002E43A5">
            <w:pPr>
              <w:keepNext/>
              <w:keepLines/>
              <w:spacing w:after="0"/>
              <w:jc w:val="center"/>
              <w:rPr>
                <w:ins w:id="267" w:author="Deepak Ganapathy Muckatira" w:date="2021-11-02T10:42:00Z"/>
                <w:rFonts w:ascii="Arial" w:hAnsi="Arial"/>
                <w:sz w:val="18"/>
                <w:lang w:eastAsia="ja-JP"/>
              </w:rPr>
            </w:pPr>
            <w:ins w:id="268" w:author="Deepak Ganapathy Muckatira" w:date="2021-11-02T10:42:00Z">
              <w:r w:rsidRPr="009E06FC">
                <w:rPr>
                  <w:rFonts w:ascii="Arial" w:hAnsi="Arial"/>
                  <w:sz w:val="18"/>
                  <w:lang w:eastAsia="ja-JP"/>
                </w:rPr>
                <w:t>SS/PBCH</w:t>
              </w:r>
            </w:ins>
          </w:p>
          <w:p w14:paraId="0779FCBA" w14:textId="0D32D6C1" w:rsidR="002E43A5" w:rsidRPr="009E06FC" w:rsidRDefault="002E43A5" w:rsidP="002E43A5">
            <w:pPr>
              <w:keepNext/>
              <w:keepLines/>
              <w:spacing w:after="0"/>
              <w:jc w:val="center"/>
              <w:rPr>
                <w:ins w:id="269" w:author="Deepak Ganapathy Muckatira" w:date="2021-11-02T10:42:00Z"/>
                <w:rFonts w:ascii="Arial" w:hAnsi="Arial"/>
                <w:b/>
                <w:sz w:val="18"/>
              </w:rPr>
            </w:pPr>
            <w:ins w:id="270" w:author="Deepak Ganapathy Muckatira" w:date="2021-11-02T10:42:00Z">
              <w:r w:rsidRPr="009E06FC">
                <w:rPr>
                  <w:rFonts w:ascii="Arial" w:hAnsi="Arial"/>
                  <w:sz w:val="18"/>
                  <w:lang w:eastAsia="ja-JP"/>
                </w:rPr>
                <w:t>SSS EPRE</w:t>
              </w:r>
            </w:ins>
          </w:p>
        </w:tc>
        <w:tc>
          <w:tcPr>
            <w:tcW w:w="1082" w:type="dxa"/>
            <w:shd w:val="clear" w:color="auto" w:fill="auto"/>
          </w:tcPr>
          <w:p w14:paraId="6DE11A53" w14:textId="72655126" w:rsidR="002E43A5" w:rsidRPr="009E06FC" w:rsidRDefault="002E43A5" w:rsidP="002E43A5">
            <w:pPr>
              <w:keepNext/>
              <w:keepLines/>
              <w:spacing w:after="0"/>
              <w:jc w:val="center"/>
              <w:rPr>
                <w:ins w:id="271" w:author="Deepak Ganapathy Muckatira" w:date="2021-11-02T10:42:00Z"/>
                <w:rFonts w:ascii="Arial" w:hAnsi="Arial"/>
                <w:b/>
                <w:sz w:val="18"/>
              </w:rPr>
            </w:pPr>
            <w:ins w:id="272" w:author="Deepak Ganapathy Muckatira" w:date="2021-11-02T10:42:00Z">
              <w:r w:rsidRPr="009E06FC">
                <w:rPr>
                  <w:rFonts w:ascii="Arial" w:hAnsi="Arial"/>
                  <w:sz w:val="18"/>
                </w:rPr>
                <w:t>dBm/SCS</w:t>
              </w:r>
            </w:ins>
          </w:p>
        </w:tc>
        <w:tc>
          <w:tcPr>
            <w:tcW w:w="705" w:type="dxa"/>
            <w:shd w:val="clear" w:color="auto" w:fill="auto"/>
          </w:tcPr>
          <w:p w14:paraId="6FBBC92D" w14:textId="33E710FF" w:rsidR="002E43A5" w:rsidRPr="009E06FC" w:rsidRDefault="002E43A5" w:rsidP="002E43A5">
            <w:pPr>
              <w:keepNext/>
              <w:keepLines/>
              <w:spacing w:after="0"/>
              <w:jc w:val="center"/>
              <w:rPr>
                <w:ins w:id="273" w:author="Deepak Ganapathy Muckatira" w:date="2021-11-02T10:42:00Z"/>
                <w:rFonts w:ascii="Arial" w:hAnsi="Arial"/>
                <w:b/>
                <w:sz w:val="18"/>
              </w:rPr>
            </w:pPr>
            <w:ins w:id="274" w:author="Deepak Ganapathy Muckatira" w:date="2021-11-02T10:42:00Z">
              <w:r w:rsidRPr="009E06FC">
                <w:rPr>
                  <w:rFonts w:ascii="Arial" w:hAnsi="Arial"/>
                  <w:sz w:val="18"/>
                </w:rPr>
                <w:t>-88</w:t>
              </w:r>
            </w:ins>
          </w:p>
        </w:tc>
        <w:tc>
          <w:tcPr>
            <w:tcW w:w="722" w:type="dxa"/>
            <w:shd w:val="clear" w:color="auto" w:fill="auto"/>
          </w:tcPr>
          <w:p w14:paraId="1221BA43" w14:textId="4283D995" w:rsidR="002E43A5" w:rsidRPr="009E06FC" w:rsidRDefault="002E43A5" w:rsidP="002E43A5">
            <w:pPr>
              <w:keepNext/>
              <w:keepLines/>
              <w:spacing w:after="0"/>
              <w:jc w:val="center"/>
              <w:rPr>
                <w:ins w:id="275" w:author="Deepak Ganapathy Muckatira" w:date="2021-11-02T10:42:00Z"/>
                <w:rFonts w:ascii="Arial" w:hAnsi="Arial"/>
                <w:b/>
                <w:sz w:val="18"/>
              </w:rPr>
            </w:pPr>
            <w:ins w:id="276" w:author="Deepak Ganapathy Muckatira" w:date="2021-11-02T10:42:00Z">
              <w:r w:rsidRPr="009E06FC">
                <w:rPr>
                  <w:rFonts w:ascii="Arial" w:hAnsi="Arial"/>
                  <w:sz w:val="18"/>
                </w:rPr>
                <w:t>"Off"</w:t>
              </w:r>
            </w:ins>
          </w:p>
        </w:tc>
        <w:tc>
          <w:tcPr>
            <w:tcW w:w="723" w:type="dxa"/>
            <w:shd w:val="clear" w:color="auto" w:fill="auto"/>
          </w:tcPr>
          <w:p w14:paraId="32F35A02" w14:textId="573F05E4" w:rsidR="002E43A5" w:rsidRPr="009E06FC" w:rsidRDefault="002E43A5" w:rsidP="002E43A5">
            <w:pPr>
              <w:keepNext/>
              <w:keepLines/>
              <w:spacing w:after="0"/>
              <w:jc w:val="center"/>
              <w:rPr>
                <w:ins w:id="277" w:author="Deepak Ganapathy Muckatira" w:date="2021-11-02T10:42:00Z"/>
                <w:rFonts w:ascii="Arial" w:hAnsi="Arial"/>
                <w:b/>
                <w:sz w:val="18"/>
              </w:rPr>
            </w:pPr>
            <w:ins w:id="278" w:author="Deepak Ganapathy Muckatira" w:date="2021-11-02T10:42:00Z">
              <w:r w:rsidRPr="009E06FC">
                <w:rPr>
                  <w:rFonts w:ascii="Arial" w:hAnsi="Arial"/>
                  <w:sz w:val="18"/>
                </w:rPr>
                <w:t>"Off"</w:t>
              </w:r>
            </w:ins>
          </w:p>
        </w:tc>
        <w:tc>
          <w:tcPr>
            <w:tcW w:w="4358" w:type="dxa"/>
            <w:shd w:val="clear" w:color="auto" w:fill="auto"/>
          </w:tcPr>
          <w:p w14:paraId="3CD0C503" w14:textId="46BD038B" w:rsidR="002E43A5" w:rsidRPr="009E06FC" w:rsidRDefault="0072780A" w:rsidP="002E43A5">
            <w:pPr>
              <w:keepNext/>
              <w:keepLines/>
              <w:spacing w:after="0"/>
              <w:rPr>
                <w:ins w:id="279" w:author="Deepak Ganapathy Muckatira" w:date="2021-11-02T10:42:00Z"/>
                <w:rFonts w:ascii="Arial" w:hAnsi="Arial"/>
                <w:b/>
                <w:sz w:val="18"/>
              </w:rPr>
            </w:pPr>
            <w:ins w:id="280" w:author="Deepak Ganapathy Muckatira" w:date="2021-11-02T18:14:00Z">
              <w:r w:rsidRPr="009E06FC">
                <w:t>The power level values are assigned to ensure the UE registered on NR Cell 1.</w:t>
              </w:r>
            </w:ins>
          </w:p>
        </w:tc>
      </w:tr>
      <w:tr w:rsidR="00E82762" w:rsidRPr="009E06FC" w14:paraId="7120CC51" w14:textId="77777777" w:rsidTr="00E94994">
        <w:trPr>
          <w:trHeight w:val="270"/>
          <w:ins w:id="281" w:author="Deepak Ganapathy Muckatira" w:date="2021-10-29T14:38:00Z"/>
        </w:trPr>
        <w:tc>
          <w:tcPr>
            <w:tcW w:w="797" w:type="dxa"/>
            <w:shd w:val="clear" w:color="auto" w:fill="auto"/>
          </w:tcPr>
          <w:p w14:paraId="693F740E" w14:textId="77777777" w:rsidR="00E82762" w:rsidRPr="009E06FC" w:rsidRDefault="00E82762" w:rsidP="00E82762">
            <w:pPr>
              <w:keepNext/>
              <w:keepLines/>
              <w:spacing w:after="0"/>
              <w:jc w:val="center"/>
              <w:rPr>
                <w:ins w:id="282" w:author="Deepak Ganapathy Muckatira" w:date="2021-10-29T14:38:00Z"/>
                <w:rFonts w:ascii="Arial" w:hAnsi="Arial"/>
                <w:b/>
                <w:sz w:val="18"/>
                <w:lang w:eastAsia="zh-CN"/>
              </w:rPr>
            </w:pPr>
            <w:ins w:id="283" w:author="Deepak Ganapathy Muckatira" w:date="2021-10-29T14:38:00Z">
              <w:r w:rsidRPr="009E06FC">
                <w:rPr>
                  <w:rFonts w:ascii="Arial" w:hAnsi="Arial"/>
                  <w:b/>
                  <w:sz w:val="18"/>
                </w:rPr>
                <w:t>T1</w:t>
              </w:r>
            </w:ins>
          </w:p>
        </w:tc>
        <w:tc>
          <w:tcPr>
            <w:tcW w:w="1140" w:type="dxa"/>
            <w:shd w:val="clear" w:color="auto" w:fill="auto"/>
          </w:tcPr>
          <w:p w14:paraId="425432B9" w14:textId="77777777" w:rsidR="00E82762" w:rsidRPr="009E06FC" w:rsidRDefault="00E82762" w:rsidP="00E82762">
            <w:pPr>
              <w:keepNext/>
              <w:keepLines/>
              <w:spacing w:after="0"/>
              <w:jc w:val="center"/>
              <w:rPr>
                <w:ins w:id="284" w:author="Deepak Ganapathy Muckatira" w:date="2021-10-29T14:38:00Z"/>
                <w:rFonts w:ascii="Arial" w:hAnsi="Arial"/>
                <w:sz w:val="18"/>
              </w:rPr>
            </w:pPr>
            <w:ins w:id="285" w:author="Deepak Ganapathy Muckatira" w:date="2021-10-29T14:38:00Z">
              <w:r w:rsidRPr="009E06FC">
                <w:rPr>
                  <w:rFonts w:ascii="Arial" w:hAnsi="Arial"/>
                  <w:sz w:val="18"/>
                </w:rPr>
                <w:t>SS/PBCH</w:t>
              </w:r>
            </w:ins>
          </w:p>
          <w:p w14:paraId="332AC3CA" w14:textId="77777777" w:rsidR="00E82762" w:rsidRPr="009E06FC" w:rsidRDefault="00E82762" w:rsidP="00E82762">
            <w:pPr>
              <w:keepNext/>
              <w:keepLines/>
              <w:spacing w:after="0"/>
              <w:jc w:val="center"/>
              <w:rPr>
                <w:ins w:id="286" w:author="Deepak Ganapathy Muckatira" w:date="2021-10-29T14:38:00Z"/>
                <w:rFonts w:ascii="Arial" w:hAnsi="Arial"/>
                <w:sz w:val="18"/>
              </w:rPr>
            </w:pPr>
            <w:ins w:id="287" w:author="Deepak Ganapathy Muckatira" w:date="2021-10-29T14:38:00Z">
              <w:r w:rsidRPr="009E06FC">
                <w:rPr>
                  <w:rFonts w:ascii="Arial" w:hAnsi="Arial"/>
                  <w:sz w:val="18"/>
                </w:rPr>
                <w:t>SSS EPRE</w:t>
              </w:r>
            </w:ins>
          </w:p>
        </w:tc>
        <w:tc>
          <w:tcPr>
            <w:tcW w:w="1082" w:type="dxa"/>
            <w:shd w:val="clear" w:color="auto" w:fill="auto"/>
          </w:tcPr>
          <w:p w14:paraId="0AA5FB65" w14:textId="77777777" w:rsidR="00E82762" w:rsidRPr="009E06FC" w:rsidRDefault="00E82762" w:rsidP="00E82762">
            <w:pPr>
              <w:keepNext/>
              <w:keepLines/>
              <w:spacing w:after="0"/>
              <w:jc w:val="center"/>
              <w:rPr>
                <w:ins w:id="288" w:author="Deepak Ganapathy Muckatira" w:date="2021-10-29T14:38:00Z"/>
                <w:rFonts w:ascii="Arial" w:hAnsi="Arial"/>
                <w:sz w:val="18"/>
              </w:rPr>
            </w:pPr>
            <w:ins w:id="289" w:author="Deepak Ganapathy Muckatira" w:date="2021-10-29T14:38:00Z">
              <w:r w:rsidRPr="009E06FC">
                <w:rPr>
                  <w:rFonts w:ascii="Arial" w:hAnsi="Arial"/>
                  <w:sz w:val="18"/>
                </w:rPr>
                <w:t>dBm/SCS</w:t>
              </w:r>
            </w:ins>
          </w:p>
        </w:tc>
        <w:tc>
          <w:tcPr>
            <w:tcW w:w="705" w:type="dxa"/>
            <w:shd w:val="clear" w:color="auto" w:fill="auto"/>
          </w:tcPr>
          <w:p w14:paraId="1CAA1175" w14:textId="49E26AA1" w:rsidR="00E82762" w:rsidRPr="009E06FC" w:rsidRDefault="008847F9" w:rsidP="00E82762">
            <w:pPr>
              <w:keepNext/>
              <w:keepLines/>
              <w:spacing w:after="0"/>
              <w:jc w:val="center"/>
              <w:rPr>
                <w:ins w:id="290" w:author="Deepak Ganapathy Muckatira" w:date="2021-10-29T14:38:00Z"/>
                <w:rFonts w:ascii="Arial" w:hAnsi="Arial"/>
                <w:sz w:val="18"/>
              </w:rPr>
            </w:pPr>
            <w:ins w:id="291" w:author="Deepak Ganapathy Muckatira" w:date="2021-11-02T17:28:00Z">
              <w:r w:rsidRPr="009E06FC">
                <w:rPr>
                  <w:rFonts w:ascii="Arial" w:hAnsi="Arial"/>
                  <w:sz w:val="18"/>
                </w:rPr>
                <w:t>-88</w:t>
              </w:r>
            </w:ins>
          </w:p>
        </w:tc>
        <w:tc>
          <w:tcPr>
            <w:tcW w:w="722" w:type="dxa"/>
            <w:shd w:val="clear" w:color="auto" w:fill="auto"/>
          </w:tcPr>
          <w:p w14:paraId="436C7F15" w14:textId="33752DAA" w:rsidR="00E82762" w:rsidRPr="009E06FC" w:rsidRDefault="00E82762" w:rsidP="00E82762">
            <w:pPr>
              <w:keepNext/>
              <w:keepLines/>
              <w:spacing w:after="0"/>
              <w:jc w:val="center"/>
              <w:rPr>
                <w:ins w:id="292" w:author="Deepak Ganapathy Muckatira" w:date="2021-10-29T14:38:00Z"/>
                <w:rFonts w:ascii="Arial" w:hAnsi="Arial"/>
                <w:sz w:val="18"/>
              </w:rPr>
            </w:pPr>
            <w:ins w:id="293" w:author="Deepak Ganapathy Muckatira" w:date="2021-10-29T14:38:00Z">
              <w:r w:rsidRPr="009E06FC">
                <w:rPr>
                  <w:rFonts w:ascii="Arial" w:hAnsi="Arial"/>
                  <w:sz w:val="18"/>
                  <w:lang w:eastAsia="zh-CN"/>
                </w:rPr>
                <w:t>-</w:t>
              </w:r>
            </w:ins>
            <w:ins w:id="294" w:author="Deepak Ganapathy Muckatira" w:date="2021-11-02T17:28:00Z">
              <w:r w:rsidR="008847F9" w:rsidRPr="009E06FC">
                <w:rPr>
                  <w:rFonts w:ascii="Arial" w:hAnsi="Arial"/>
                  <w:sz w:val="18"/>
                  <w:lang w:eastAsia="zh-CN"/>
                </w:rPr>
                <w:t>7</w:t>
              </w:r>
            </w:ins>
            <w:ins w:id="295" w:author="Deepak Ganapathy Muckatira" w:date="2021-10-29T14:38:00Z">
              <w:r w:rsidRPr="009E06FC">
                <w:rPr>
                  <w:rFonts w:ascii="Arial" w:hAnsi="Arial"/>
                  <w:sz w:val="18"/>
                  <w:lang w:eastAsia="zh-CN"/>
                </w:rPr>
                <w:t>8</w:t>
              </w:r>
            </w:ins>
          </w:p>
        </w:tc>
        <w:tc>
          <w:tcPr>
            <w:tcW w:w="723" w:type="dxa"/>
            <w:shd w:val="clear" w:color="auto" w:fill="auto"/>
          </w:tcPr>
          <w:p w14:paraId="345430B5" w14:textId="234DDF31" w:rsidR="00E82762" w:rsidRPr="009E06FC" w:rsidRDefault="00E82762" w:rsidP="00E82762">
            <w:pPr>
              <w:keepNext/>
              <w:keepLines/>
              <w:spacing w:after="0"/>
              <w:jc w:val="center"/>
              <w:rPr>
                <w:ins w:id="296" w:author="Deepak Ganapathy Muckatira" w:date="2021-10-29T14:38:00Z"/>
                <w:rFonts w:ascii="Arial" w:hAnsi="Arial"/>
                <w:sz w:val="18"/>
              </w:rPr>
            </w:pPr>
            <w:ins w:id="297" w:author="Deepak Ganapathy Muckatira" w:date="2021-11-02T10:51:00Z">
              <w:r w:rsidRPr="009E06FC">
                <w:rPr>
                  <w:rFonts w:ascii="Arial" w:hAnsi="Arial"/>
                  <w:sz w:val="18"/>
                </w:rPr>
                <w:t>"Off"</w:t>
              </w:r>
            </w:ins>
          </w:p>
        </w:tc>
        <w:tc>
          <w:tcPr>
            <w:tcW w:w="4358" w:type="dxa"/>
            <w:shd w:val="clear" w:color="auto" w:fill="auto"/>
          </w:tcPr>
          <w:p w14:paraId="1CDD4EB2" w14:textId="6F04B88B" w:rsidR="00E82762" w:rsidRPr="009E06FC" w:rsidRDefault="0072780A" w:rsidP="00E82762">
            <w:pPr>
              <w:keepNext/>
              <w:keepLines/>
              <w:spacing w:after="0"/>
              <w:rPr>
                <w:ins w:id="298" w:author="Deepak Ganapathy Muckatira" w:date="2021-10-29T14:38:00Z"/>
                <w:rFonts w:ascii="Arial" w:hAnsi="Arial"/>
                <w:sz w:val="18"/>
              </w:rPr>
            </w:pPr>
            <w:ins w:id="299" w:author="Deepak Ganapathy Muckatira" w:date="2021-11-02T18:13:00Z">
              <w:r w:rsidRPr="009E06FC">
                <w:t>The power level values are assigned to satisfy R</w:t>
              </w:r>
              <w:r w:rsidRPr="009E06FC">
                <w:rPr>
                  <w:vertAlign w:val="subscript"/>
                </w:rPr>
                <w:t>NR Cell 1</w:t>
              </w:r>
              <w:r w:rsidRPr="009E06FC">
                <w:t xml:space="preserve"> &lt; R</w:t>
              </w:r>
              <w:r w:rsidRPr="009E06FC">
                <w:rPr>
                  <w:vertAlign w:val="subscript"/>
                </w:rPr>
                <w:t>NR Cell 3</w:t>
              </w:r>
              <w:r w:rsidRPr="009E06FC">
                <w:t>.</w:t>
              </w:r>
            </w:ins>
          </w:p>
        </w:tc>
      </w:tr>
      <w:tr w:rsidR="00E82762" w:rsidRPr="009E06FC" w14:paraId="56122A90" w14:textId="77777777" w:rsidTr="00E94994">
        <w:trPr>
          <w:trHeight w:val="495"/>
          <w:ins w:id="300" w:author="Deepak Ganapathy Muckatira" w:date="2021-10-29T14:38:00Z"/>
        </w:trPr>
        <w:tc>
          <w:tcPr>
            <w:tcW w:w="797" w:type="dxa"/>
            <w:shd w:val="clear" w:color="auto" w:fill="auto"/>
          </w:tcPr>
          <w:p w14:paraId="124B2E79" w14:textId="77777777" w:rsidR="00E82762" w:rsidRPr="009E06FC" w:rsidRDefault="00E82762" w:rsidP="00E82762">
            <w:pPr>
              <w:keepNext/>
              <w:keepLines/>
              <w:spacing w:after="0"/>
              <w:jc w:val="center"/>
              <w:rPr>
                <w:ins w:id="301" w:author="Deepak Ganapathy Muckatira" w:date="2021-10-29T14:38:00Z"/>
                <w:rFonts w:ascii="Arial" w:hAnsi="Arial"/>
                <w:b/>
                <w:sz w:val="18"/>
                <w:lang w:eastAsia="zh-CN"/>
              </w:rPr>
            </w:pPr>
            <w:ins w:id="302" w:author="Deepak Ganapathy Muckatira" w:date="2021-10-29T14:38:00Z">
              <w:r w:rsidRPr="009E06FC">
                <w:rPr>
                  <w:rFonts w:ascii="Arial" w:hAnsi="Arial"/>
                  <w:b/>
                  <w:sz w:val="18"/>
                </w:rPr>
                <w:t>T2</w:t>
              </w:r>
            </w:ins>
          </w:p>
        </w:tc>
        <w:tc>
          <w:tcPr>
            <w:tcW w:w="1140" w:type="dxa"/>
            <w:shd w:val="clear" w:color="auto" w:fill="auto"/>
          </w:tcPr>
          <w:p w14:paraId="694292EC" w14:textId="77777777" w:rsidR="00E82762" w:rsidRPr="009E06FC" w:rsidRDefault="00E82762" w:rsidP="00E82762">
            <w:pPr>
              <w:keepNext/>
              <w:keepLines/>
              <w:spacing w:after="0"/>
              <w:jc w:val="center"/>
              <w:rPr>
                <w:ins w:id="303" w:author="Deepak Ganapathy Muckatira" w:date="2021-10-29T14:38:00Z"/>
                <w:rFonts w:ascii="Arial" w:hAnsi="Arial"/>
                <w:sz w:val="18"/>
              </w:rPr>
            </w:pPr>
            <w:ins w:id="304" w:author="Deepak Ganapathy Muckatira" w:date="2021-10-29T14:38:00Z">
              <w:r w:rsidRPr="009E06FC">
                <w:rPr>
                  <w:rFonts w:ascii="Arial" w:hAnsi="Arial"/>
                  <w:sz w:val="18"/>
                </w:rPr>
                <w:t>SS/PBCH</w:t>
              </w:r>
            </w:ins>
          </w:p>
          <w:p w14:paraId="3A0B6610" w14:textId="77777777" w:rsidR="00E82762" w:rsidRPr="009E06FC" w:rsidRDefault="00E82762" w:rsidP="00E82762">
            <w:pPr>
              <w:keepNext/>
              <w:keepLines/>
              <w:spacing w:after="0"/>
              <w:jc w:val="center"/>
              <w:rPr>
                <w:ins w:id="305" w:author="Deepak Ganapathy Muckatira" w:date="2021-10-29T14:38:00Z"/>
                <w:rFonts w:ascii="Arial" w:hAnsi="Arial"/>
                <w:sz w:val="18"/>
              </w:rPr>
            </w:pPr>
            <w:ins w:id="306" w:author="Deepak Ganapathy Muckatira" w:date="2021-10-29T14:38:00Z">
              <w:r w:rsidRPr="009E06FC">
                <w:rPr>
                  <w:rFonts w:ascii="Arial" w:hAnsi="Arial"/>
                  <w:sz w:val="18"/>
                </w:rPr>
                <w:t>SSS EPRE</w:t>
              </w:r>
            </w:ins>
          </w:p>
        </w:tc>
        <w:tc>
          <w:tcPr>
            <w:tcW w:w="1082" w:type="dxa"/>
            <w:shd w:val="clear" w:color="auto" w:fill="auto"/>
          </w:tcPr>
          <w:p w14:paraId="62575717" w14:textId="77777777" w:rsidR="00E82762" w:rsidRPr="009E06FC" w:rsidRDefault="00E82762" w:rsidP="00E82762">
            <w:pPr>
              <w:keepNext/>
              <w:keepLines/>
              <w:spacing w:after="0"/>
              <w:jc w:val="center"/>
              <w:rPr>
                <w:ins w:id="307" w:author="Deepak Ganapathy Muckatira" w:date="2021-10-29T14:38:00Z"/>
                <w:rFonts w:ascii="Arial" w:hAnsi="Arial"/>
                <w:sz w:val="18"/>
              </w:rPr>
            </w:pPr>
            <w:ins w:id="308" w:author="Deepak Ganapathy Muckatira" w:date="2021-10-29T14:38:00Z">
              <w:r w:rsidRPr="009E06FC">
                <w:rPr>
                  <w:rFonts w:ascii="Arial" w:hAnsi="Arial"/>
                  <w:sz w:val="18"/>
                </w:rPr>
                <w:t>dBm/SCS</w:t>
              </w:r>
            </w:ins>
          </w:p>
        </w:tc>
        <w:tc>
          <w:tcPr>
            <w:tcW w:w="705" w:type="dxa"/>
            <w:shd w:val="clear" w:color="auto" w:fill="auto"/>
          </w:tcPr>
          <w:p w14:paraId="4BB5010B" w14:textId="0CD64C99" w:rsidR="00E82762" w:rsidRPr="009E06FC" w:rsidRDefault="008847F9" w:rsidP="00E82762">
            <w:pPr>
              <w:keepNext/>
              <w:keepLines/>
              <w:spacing w:after="0"/>
              <w:jc w:val="center"/>
              <w:rPr>
                <w:ins w:id="309" w:author="Deepak Ganapathy Muckatira" w:date="2021-10-29T14:38:00Z"/>
                <w:rFonts w:ascii="Arial" w:hAnsi="Arial"/>
                <w:sz w:val="18"/>
              </w:rPr>
            </w:pPr>
            <w:ins w:id="310" w:author="Deepak Ganapathy Muckatira" w:date="2021-11-02T17:28:00Z">
              <w:r w:rsidRPr="009E06FC">
                <w:rPr>
                  <w:rFonts w:ascii="Arial" w:hAnsi="Arial"/>
                  <w:sz w:val="18"/>
                </w:rPr>
                <w:t>"Off"</w:t>
              </w:r>
            </w:ins>
          </w:p>
        </w:tc>
        <w:tc>
          <w:tcPr>
            <w:tcW w:w="722" w:type="dxa"/>
            <w:shd w:val="clear" w:color="auto" w:fill="auto"/>
          </w:tcPr>
          <w:p w14:paraId="79F5EE37" w14:textId="54C89350" w:rsidR="00E82762" w:rsidRPr="009E06FC" w:rsidRDefault="003832D5" w:rsidP="00E82762">
            <w:pPr>
              <w:keepNext/>
              <w:keepLines/>
              <w:spacing w:after="0"/>
              <w:jc w:val="center"/>
              <w:rPr>
                <w:ins w:id="311" w:author="Deepak Ganapathy Muckatira" w:date="2021-10-29T14:38:00Z"/>
                <w:rFonts w:ascii="Arial" w:hAnsi="Arial"/>
                <w:sz w:val="18"/>
              </w:rPr>
            </w:pPr>
            <w:ins w:id="312" w:author="Deepak Ganapathy Muckatira" w:date="2021-11-02T17:46:00Z">
              <w:r w:rsidRPr="009E06FC">
                <w:rPr>
                  <w:rFonts w:ascii="Arial" w:hAnsi="Arial"/>
                  <w:sz w:val="18"/>
                  <w:lang w:eastAsia="zh-CN"/>
                </w:rPr>
                <w:t>-78</w:t>
              </w:r>
            </w:ins>
          </w:p>
        </w:tc>
        <w:tc>
          <w:tcPr>
            <w:tcW w:w="723" w:type="dxa"/>
            <w:shd w:val="clear" w:color="auto" w:fill="auto"/>
          </w:tcPr>
          <w:p w14:paraId="6AC0B168" w14:textId="2D47BAFD" w:rsidR="00E82762" w:rsidRPr="009E06FC" w:rsidRDefault="008847F9" w:rsidP="00E82762">
            <w:pPr>
              <w:keepNext/>
              <w:keepLines/>
              <w:spacing w:after="0"/>
              <w:jc w:val="center"/>
              <w:rPr>
                <w:ins w:id="313" w:author="Deepak Ganapathy Muckatira" w:date="2021-10-29T14:38:00Z"/>
                <w:rFonts w:ascii="Arial" w:hAnsi="Arial"/>
                <w:sz w:val="18"/>
              </w:rPr>
            </w:pPr>
            <w:ins w:id="314" w:author="Deepak Ganapathy Muckatira" w:date="2021-11-02T17:28:00Z">
              <w:r w:rsidRPr="009E06FC">
                <w:rPr>
                  <w:rFonts w:ascii="Arial" w:hAnsi="Arial"/>
                  <w:sz w:val="18"/>
                </w:rPr>
                <w:t>-78</w:t>
              </w:r>
            </w:ins>
          </w:p>
        </w:tc>
        <w:tc>
          <w:tcPr>
            <w:tcW w:w="4358" w:type="dxa"/>
            <w:shd w:val="clear" w:color="auto" w:fill="auto"/>
          </w:tcPr>
          <w:p w14:paraId="7D62E5AD" w14:textId="4DF8E8FE" w:rsidR="00E82762" w:rsidRPr="009E06FC" w:rsidRDefault="0072780A" w:rsidP="00E82762">
            <w:pPr>
              <w:keepNext/>
              <w:keepLines/>
              <w:spacing w:after="0"/>
              <w:rPr>
                <w:ins w:id="315" w:author="Deepak Ganapathy Muckatira" w:date="2021-10-29T14:38:00Z"/>
                <w:rFonts w:ascii="Arial" w:hAnsi="Arial"/>
                <w:sz w:val="18"/>
              </w:rPr>
            </w:pPr>
            <w:ins w:id="316" w:author="Deepak Ganapathy Muckatira" w:date="2021-11-02T18:14:00Z">
              <w:r w:rsidRPr="009E06FC">
                <w:t xml:space="preserve">The power level values are assigned to satisfy </w:t>
              </w:r>
              <w:proofErr w:type="spellStart"/>
              <w:r w:rsidRPr="009E06FC">
                <w:t>Srxlev</w:t>
              </w:r>
              <w:r w:rsidRPr="009E06FC">
                <w:rPr>
                  <w:vertAlign w:val="subscript"/>
                </w:rPr>
                <w:t>NR</w:t>
              </w:r>
              <w:proofErr w:type="spellEnd"/>
              <w:r w:rsidRPr="009E06FC">
                <w:rPr>
                  <w:vertAlign w:val="subscript"/>
                </w:rPr>
                <w:t xml:space="preserve"> Cell 1</w:t>
              </w:r>
              <w:r w:rsidRPr="009E06FC">
                <w:t xml:space="preserve"> &lt; 0 and </w:t>
              </w:r>
              <w:proofErr w:type="spellStart"/>
              <w:r w:rsidRPr="009E06FC">
                <w:t>Srxlev</w:t>
              </w:r>
              <w:r w:rsidRPr="009E06FC">
                <w:rPr>
                  <w:vertAlign w:val="subscript"/>
                </w:rPr>
                <w:t>NR</w:t>
              </w:r>
              <w:proofErr w:type="spellEnd"/>
              <w:r w:rsidRPr="009E06FC">
                <w:rPr>
                  <w:vertAlign w:val="subscript"/>
                </w:rPr>
                <w:t xml:space="preserve"> Cell 6</w:t>
              </w:r>
              <w:r w:rsidRPr="009E06FC">
                <w:t xml:space="preserve"> &gt; </w:t>
              </w:r>
              <w:proofErr w:type="spellStart"/>
              <w:r w:rsidRPr="009E06FC">
                <w:t>Thresh</w:t>
              </w:r>
              <w:r w:rsidRPr="009E06FC">
                <w:rPr>
                  <w:vertAlign w:val="subscript"/>
                </w:rPr>
                <w:t>NR</w:t>
              </w:r>
              <w:proofErr w:type="spellEnd"/>
              <w:r w:rsidRPr="009E06FC">
                <w:rPr>
                  <w:vertAlign w:val="subscript"/>
                </w:rPr>
                <w:t xml:space="preserve"> Cell 6, high</w:t>
              </w:r>
              <w:r w:rsidRPr="009E06FC">
                <w:t>.</w:t>
              </w:r>
            </w:ins>
          </w:p>
        </w:tc>
      </w:tr>
    </w:tbl>
    <w:p w14:paraId="59869E25" w14:textId="77777777" w:rsidR="008E0A73" w:rsidRPr="009E06FC" w:rsidRDefault="008E0A73" w:rsidP="008E0A73">
      <w:pPr>
        <w:rPr>
          <w:ins w:id="317" w:author="Deepak Ganapathy Muckatira" w:date="2021-10-29T14:38:00Z"/>
        </w:rPr>
      </w:pPr>
    </w:p>
    <w:p w14:paraId="1C6DD03A" w14:textId="77777777" w:rsidR="008E0A73" w:rsidRPr="009E06FC" w:rsidRDefault="008E0A73" w:rsidP="008E0A73">
      <w:pPr>
        <w:pStyle w:val="TH"/>
        <w:rPr>
          <w:ins w:id="318" w:author="Deepak Ganapathy Muckatira" w:date="2021-10-29T14:38:00Z"/>
        </w:rPr>
      </w:pPr>
      <w:ins w:id="319" w:author="Deepak Ganapathy Muckatira" w:date="2021-10-29T14:38:00Z">
        <w:r w:rsidRPr="009E06FC">
          <w:t>Table 6.5.2.4.3.2-</w:t>
        </w:r>
        <w:r w:rsidRPr="009E06FC">
          <w:rPr>
            <w:lang w:eastAsia="zh-CN"/>
          </w:rPr>
          <w:t>2</w:t>
        </w:r>
        <w:r w:rsidRPr="009E06FC">
          <w:t>: Time instances of cell power level and parameter changes for FR</w:t>
        </w:r>
        <w:r w:rsidRPr="009E06FC">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8E0A73" w:rsidRPr="009E06FC" w14:paraId="21E3EB91" w14:textId="77777777" w:rsidTr="00E94994">
        <w:trPr>
          <w:trHeight w:val="270"/>
          <w:ins w:id="320" w:author="Deepak Ganapathy Muckatira" w:date="2021-10-29T14:38:00Z"/>
        </w:trPr>
        <w:tc>
          <w:tcPr>
            <w:tcW w:w="797" w:type="dxa"/>
            <w:shd w:val="clear" w:color="auto" w:fill="auto"/>
          </w:tcPr>
          <w:p w14:paraId="3BDA124B" w14:textId="77777777" w:rsidR="008E0A73" w:rsidRPr="009E06FC" w:rsidRDefault="008E0A73" w:rsidP="00E94994">
            <w:pPr>
              <w:keepNext/>
              <w:keepLines/>
              <w:spacing w:after="0"/>
              <w:jc w:val="center"/>
              <w:rPr>
                <w:ins w:id="321" w:author="Deepak Ganapathy Muckatira" w:date="2021-10-29T14:38:00Z"/>
                <w:rFonts w:ascii="Arial" w:hAnsi="Arial"/>
                <w:b/>
                <w:sz w:val="18"/>
              </w:rPr>
            </w:pPr>
            <w:ins w:id="322" w:author="Deepak Ganapathy Muckatira" w:date="2021-10-29T14:38:00Z">
              <w:r w:rsidRPr="009E06FC">
                <w:rPr>
                  <w:rFonts w:ascii="Arial" w:hAnsi="Arial"/>
                  <w:b/>
                  <w:sz w:val="18"/>
                </w:rPr>
                <w:t> </w:t>
              </w:r>
            </w:ins>
          </w:p>
        </w:tc>
        <w:tc>
          <w:tcPr>
            <w:tcW w:w="1140" w:type="dxa"/>
            <w:shd w:val="clear" w:color="auto" w:fill="auto"/>
          </w:tcPr>
          <w:p w14:paraId="37FC9D31" w14:textId="77777777" w:rsidR="008E0A73" w:rsidRPr="009E06FC" w:rsidRDefault="008E0A73" w:rsidP="00E94994">
            <w:pPr>
              <w:keepNext/>
              <w:keepLines/>
              <w:spacing w:after="0"/>
              <w:jc w:val="center"/>
              <w:rPr>
                <w:ins w:id="323" w:author="Deepak Ganapathy Muckatira" w:date="2021-10-29T14:38:00Z"/>
                <w:rFonts w:ascii="Arial" w:hAnsi="Arial"/>
                <w:b/>
                <w:sz w:val="18"/>
              </w:rPr>
            </w:pPr>
            <w:ins w:id="324" w:author="Deepak Ganapathy Muckatira" w:date="2021-10-29T14:38:00Z">
              <w:r w:rsidRPr="009E06FC">
                <w:rPr>
                  <w:rFonts w:ascii="Arial" w:hAnsi="Arial"/>
                  <w:b/>
                  <w:sz w:val="18"/>
                </w:rPr>
                <w:t>Parameter</w:t>
              </w:r>
            </w:ins>
          </w:p>
        </w:tc>
        <w:tc>
          <w:tcPr>
            <w:tcW w:w="1082" w:type="dxa"/>
            <w:shd w:val="clear" w:color="auto" w:fill="auto"/>
          </w:tcPr>
          <w:p w14:paraId="71272163" w14:textId="77777777" w:rsidR="008E0A73" w:rsidRPr="009E06FC" w:rsidRDefault="008E0A73" w:rsidP="00E94994">
            <w:pPr>
              <w:keepNext/>
              <w:keepLines/>
              <w:spacing w:after="0"/>
              <w:jc w:val="center"/>
              <w:rPr>
                <w:ins w:id="325" w:author="Deepak Ganapathy Muckatira" w:date="2021-10-29T14:38:00Z"/>
                <w:rFonts w:ascii="Arial" w:hAnsi="Arial"/>
                <w:b/>
                <w:sz w:val="18"/>
              </w:rPr>
            </w:pPr>
            <w:ins w:id="326" w:author="Deepak Ganapathy Muckatira" w:date="2021-10-29T14:38:00Z">
              <w:r w:rsidRPr="009E06FC">
                <w:rPr>
                  <w:rFonts w:ascii="Arial" w:hAnsi="Arial"/>
                  <w:b/>
                  <w:sz w:val="18"/>
                </w:rPr>
                <w:t>Unit</w:t>
              </w:r>
            </w:ins>
          </w:p>
        </w:tc>
        <w:tc>
          <w:tcPr>
            <w:tcW w:w="705" w:type="dxa"/>
            <w:shd w:val="clear" w:color="auto" w:fill="auto"/>
          </w:tcPr>
          <w:p w14:paraId="0538C2D6" w14:textId="77777777" w:rsidR="008E0A73" w:rsidRPr="009E06FC" w:rsidRDefault="008E0A73" w:rsidP="00E94994">
            <w:pPr>
              <w:keepNext/>
              <w:keepLines/>
              <w:spacing w:after="0"/>
              <w:jc w:val="center"/>
              <w:rPr>
                <w:ins w:id="327" w:author="Deepak Ganapathy Muckatira" w:date="2021-10-29T14:38:00Z"/>
                <w:rFonts w:ascii="Arial" w:hAnsi="Arial"/>
                <w:b/>
                <w:sz w:val="18"/>
              </w:rPr>
            </w:pPr>
            <w:ins w:id="328" w:author="Deepak Ganapathy Muckatira" w:date="2021-10-29T14:38:00Z">
              <w:r w:rsidRPr="009E06FC">
                <w:rPr>
                  <w:rFonts w:ascii="Arial" w:hAnsi="Arial"/>
                  <w:b/>
                  <w:sz w:val="18"/>
                </w:rPr>
                <w:t>NR Cell 1</w:t>
              </w:r>
            </w:ins>
          </w:p>
        </w:tc>
        <w:tc>
          <w:tcPr>
            <w:tcW w:w="722" w:type="dxa"/>
            <w:shd w:val="clear" w:color="auto" w:fill="auto"/>
          </w:tcPr>
          <w:p w14:paraId="6D97468F" w14:textId="2A64F909" w:rsidR="008E0A73" w:rsidRPr="009E06FC" w:rsidRDefault="008E0A73" w:rsidP="00E94994">
            <w:pPr>
              <w:keepNext/>
              <w:keepLines/>
              <w:spacing w:after="0"/>
              <w:jc w:val="center"/>
              <w:rPr>
                <w:ins w:id="329" w:author="Deepak Ganapathy Muckatira" w:date="2021-10-29T14:38:00Z"/>
                <w:rFonts w:ascii="Arial" w:hAnsi="Arial"/>
                <w:b/>
                <w:sz w:val="18"/>
              </w:rPr>
            </w:pPr>
            <w:ins w:id="330" w:author="Deepak Ganapathy Muckatira" w:date="2021-10-29T14:38:00Z">
              <w:r w:rsidRPr="009E06FC">
                <w:rPr>
                  <w:rFonts w:ascii="Arial" w:hAnsi="Arial"/>
                  <w:b/>
                  <w:sz w:val="18"/>
                </w:rPr>
                <w:t xml:space="preserve">NR Cell </w:t>
              </w:r>
            </w:ins>
            <w:ins w:id="331" w:author="Deepak Ganapathy Muckatira" w:date="2021-11-02T17:54:00Z">
              <w:r w:rsidR="0073366E" w:rsidRPr="009E06FC">
                <w:rPr>
                  <w:rFonts w:ascii="Arial" w:hAnsi="Arial"/>
                  <w:b/>
                  <w:sz w:val="18"/>
                </w:rPr>
                <w:t>3</w:t>
              </w:r>
            </w:ins>
          </w:p>
        </w:tc>
        <w:tc>
          <w:tcPr>
            <w:tcW w:w="723" w:type="dxa"/>
            <w:shd w:val="clear" w:color="auto" w:fill="auto"/>
          </w:tcPr>
          <w:p w14:paraId="5F7ACC57" w14:textId="2261AB77" w:rsidR="008E0A73" w:rsidRPr="009E06FC" w:rsidRDefault="008E0A73" w:rsidP="00E94994">
            <w:pPr>
              <w:keepNext/>
              <w:keepLines/>
              <w:spacing w:after="0"/>
              <w:jc w:val="center"/>
              <w:rPr>
                <w:ins w:id="332" w:author="Deepak Ganapathy Muckatira" w:date="2021-10-29T14:38:00Z"/>
                <w:rFonts w:ascii="Arial" w:hAnsi="Arial"/>
                <w:b/>
                <w:sz w:val="18"/>
              </w:rPr>
            </w:pPr>
            <w:ins w:id="333" w:author="Deepak Ganapathy Muckatira" w:date="2021-10-29T14:38:00Z">
              <w:r w:rsidRPr="009E06FC">
                <w:rPr>
                  <w:rFonts w:ascii="Arial" w:hAnsi="Arial"/>
                  <w:b/>
                  <w:sz w:val="18"/>
                </w:rPr>
                <w:t xml:space="preserve">NR Cell </w:t>
              </w:r>
            </w:ins>
            <w:ins w:id="334" w:author="Deepak Ganapathy Muckatira" w:date="2021-11-02T17:54:00Z">
              <w:r w:rsidR="0073366E" w:rsidRPr="009E06FC">
                <w:rPr>
                  <w:rFonts w:ascii="Arial" w:hAnsi="Arial"/>
                  <w:b/>
                  <w:sz w:val="18"/>
                </w:rPr>
                <w:t>6</w:t>
              </w:r>
            </w:ins>
          </w:p>
        </w:tc>
        <w:tc>
          <w:tcPr>
            <w:tcW w:w="4358" w:type="dxa"/>
            <w:shd w:val="clear" w:color="auto" w:fill="auto"/>
          </w:tcPr>
          <w:p w14:paraId="04FE1122" w14:textId="77777777" w:rsidR="008E0A73" w:rsidRPr="009E06FC" w:rsidRDefault="008E0A73" w:rsidP="00E94994">
            <w:pPr>
              <w:keepNext/>
              <w:keepLines/>
              <w:spacing w:after="0"/>
              <w:jc w:val="center"/>
              <w:rPr>
                <w:ins w:id="335" w:author="Deepak Ganapathy Muckatira" w:date="2021-10-29T14:38:00Z"/>
                <w:rFonts w:ascii="Arial" w:hAnsi="Arial"/>
                <w:b/>
                <w:sz w:val="18"/>
              </w:rPr>
            </w:pPr>
            <w:ins w:id="336" w:author="Deepak Ganapathy Muckatira" w:date="2021-10-29T14:38:00Z">
              <w:r w:rsidRPr="009E06FC">
                <w:rPr>
                  <w:rFonts w:ascii="Arial" w:hAnsi="Arial"/>
                  <w:b/>
                  <w:sz w:val="18"/>
                </w:rPr>
                <w:t>Remarks</w:t>
              </w:r>
            </w:ins>
          </w:p>
        </w:tc>
      </w:tr>
      <w:tr w:rsidR="0072780A" w:rsidRPr="009E06FC" w14:paraId="79E4F7D5" w14:textId="77777777" w:rsidTr="00E94994">
        <w:trPr>
          <w:trHeight w:val="270"/>
          <w:ins w:id="337" w:author="Deepak Ganapathy Muckatira" w:date="2021-11-02T10:42:00Z"/>
        </w:trPr>
        <w:tc>
          <w:tcPr>
            <w:tcW w:w="797" w:type="dxa"/>
            <w:shd w:val="clear" w:color="auto" w:fill="auto"/>
          </w:tcPr>
          <w:p w14:paraId="58DE0399" w14:textId="0B9D3BF0" w:rsidR="0072780A" w:rsidRPr="009E06FC" w:rsidRDefault="0072780A" w:rsidP="0072780A">
            <w:pPr>
              <w:keepNext/>
              <w:keepLines/>
              <w:spacing w:after="0"/>
              <w:jc w:val="center"/>
              <w:rPr>
                <w:ins w:id="338" w:author="Deepak Ganapathy Muckatira" w:date="2021-11-02T10:42:00Z"/>
                <w:rFonts w:ascii="Arial" w:hAnsi="Arial"/>
                <w:b/>
                <w:sz w:val="18"/>
              </w:rPr>
            </w:pPr>
            <w:ins w:id="339" w:author="Deepak Ganapathy Muckatira" w:date="2021-11-02T10:42:00Z">
              <w:r w:rsidRPr="009E06FC">
                <w:rPr>
                  <w:rFonts w:ascii="Arial" w:hAnsi="Arial"/>
                  <w:b/>
                  <w:sz w:val="18"/>
                </w:rPr>
                <w:t>T0</w:t>
              </w:r>
            </w:ins>
          </w:p>
        </w:tc>
        <w:tc>
          <w:tcPr>
            <w:tcW w:w="1140" w:type="dxa"/>
            <w:shd w:val="clear" w:color="auto" w:fill="auto"/>
          </w:tcPr>
          <w:p w14:paraId="2A112B59" w14:textId="77777777" w:rsidR="0072780A" w:rsidRPr="009E06FC" w:rsidRDefault="0072780A" w:rsidP="0072780A">
            <w:pPr>
              <w:keepNext/>
              <w:keepLines/>
              <w:spacing w:after="0"/>
              <w:jc w:val="center"/>
              <w:rPr>
                <w:ins w:id="340" w:author="Deepak Ganapathy Muckatira" w:date="2021-11-02T10:42:00Z"/>
                <w:rFonts w:ascii="Arial" w:hAnsi="Arial"/>
                <w:sz w:val="18"/>
                <w:lang w:eastAsia="ja-JP"/>
              </w:rPr>
            </w:pPr>
            <w:ins w:id="341" w:author="Deepak Ganapathy Muckatira" w:date="2021-11-02T10:42:00Z">
              <w:r w:rsidRPr="009E06FC">
                <w:rPr>
                  <w:rFonts w:ascii="Arial" w:hAnsi="Arial"/>
                  <w:sz w:val="18"/>
                  <w:lang w:eastAsia="ja-JP"/>
                </w:rPr>
                <w:t>SS/PBCH</w:t>
              </w:r>
            </w:ins>
          </w:p>
          <w:p w14:paraId="583CDA13" w14:textId="6FB8C1E8" w:rsidR="0072780A" w:rsidRPr="009E06FC" w:rsidRDefault="0072780A" w:rsidP="0072780A">
            <w:pPr>
              <w:keepNext/>
              <w:keepLines/>
              <w:spacing w:after="0"/>
              <w:jc w:val="center"/>
              <w:rPr>
                <w:ins w:id="342" w:author="Deepak Ganapathy Muckatira" w:date="2021-11-02T10:42:00Z"/>
                <w:rFonts w:ascii="Arial" w:hAnsi="Arial"/>
                <w:b/>
                <w:sz w:val="18"/>
              </w:rPr>
            </w:pPr>
            <w:ins w:id="343" w:author="Deepak Ganapathy Muckatira" w:date="2021-11-02T10:42:00Z">
              <w:r w:rsidRPr="009E06FC">
                <w:rPr>
                  <w:rFonts w:ascii="Arial" w:hAnsi="Arial"/>
                  <w:sz w:val="18"/>
                  <w:lang w:eastAsia="ja-JP"/>
                </w:rPr>
                <w:t>SSS EPRE</w:t>
              </w:r>
            </w:ins>
          </w:p>
        </w:tc>
        <w:tc>
          <w:tcPr>
            <w:tcW w:w="1082" w:type="dxa"/>
            <w:shd w:val="clear" w:color="auto" w:fill="auto"/>
          </w:tcPr>
          <w:p w14:paraId="3186EE69" w14:textId="1DF3D38D" w:rsidR="0072780A" w:rsidRPr="009E06FC" w:rsidRDefault="0072780A" w:rsidP="0072780A">
            <w:pPr>
              <w:keepNext/>
              <w:keepLines/>
              <w:spacing w:after="0"/>
              <w:jc w:val="center"/>
              <w:rPr>
                <w:ins w:id="344" w:author="Deepak Ganapathy Muckatira" w:date="2021-11-02T10:42:00Z"/>
                <w:rFonts w:ascii="Arial" w:hAnsi="Arial"/>
                <w:b/>
                <w:sz w:val="18"/>
              </w:rPr>
            </w:pPr>
            <w:ins w:id="345" w:author="Deepak Ganapathy Muckatira" w:date="2021-11-02T10:42:00Z">
              <w:r w:rsidRPr="009E06FC">
                <w:rPr>
                  <w:rFonts w:ascii="Arial" w:hAnsi="Arial"/>
                  <w:sz w:val="18"/>
                </w:rPr>
                <w:t>dBm/SCS</w:t>
              </w:r>
            </w:ins>
          </w:p>
        </w:tc>
        <w:tc>
          <w:tcPr>
            <w:tcW w:w="705" w:type="dxa"/>
            <w:shd w:val="clear" w:color="auto" w:fill="auto"/>
          </w:tcPr>
          <w:p w14:paraId="2074EE04" w14:textId="1DAA485B" w:rsidR="0072780A" w:rsidRPr="009E06FC" w:rsidRDefault="0072780A" w:rsidP="0072780A">
            <w:pPr>
              <w:keepNext/>
              <w:keepLines/>
              <w:spacing w:after="0"/>
              <w:jc w:val="center"/>
              <w:rPr>
                <w:ins w:id="346" w:author="Deepak Ganapathy Muckatira" w:date="2021-11-02T10:42:00Z"/>
                <w:rFonts w:ascii="Arial" w:hAnsi="Arial"/>
                <w:b/>
                <w:sz w:val="18"/>
              </w:rPr>
            </w:pPr>
            <w:ins w:id="347" w:author="Deepak Ganapathy Muckatira" w:date="2021-11-02T17:29:00Z">
              <w:r w:rsidRPr="009E06FC">
                <w:rPr>
                  <w:rFonts w:ascii="Arial" w:hAnsi="Arial"/>
                  <w:sz w:val="18"/>
                </w:rPr>
                <w:t>FFS</w:t>
              </w:r>
            </w:ins>
          </w:p>
        </w:tc>
        <w:tc>
          <w:tcPr>
            <w:tcW w:w="722" w:type="dxa"/>
            <w:shd w:val="clear" w:color="auto" w:fill="auto"/>
          </w:tcPr>
          <w:p w14:paraId="40DBC7F3" w14:textId="70271370" w:rsidR="0072780A" w:rsidRPr="009E06FC" w:rsidRDefault="0072780A" w:rsidP="0072780A">
            <w:pPr>
              <w:keepNext/>
              <w:keepLines/>
              <w:spacing w:after="0"/>
              <w:jc w:val="center"/>
              <w:rPr>
                <w:ins w:id="348" w:author="Deepak Ganapathy Muckatira" w:date="2021-11-02T10:42:00Z"/>
                <w:rFonts w:ascii="Arial" w:hAnsi="Arial"/>
                <w:b/>
                <w:sz w:val="18"/>
              </w:rPr>
            </w:pPr>
            <w:ins w:id="349" w:author="Deepak Ganapathy Muckatira" w:date="2021-11-02T10:42:00Z">
              <w:r w:rsidRPr="009E06FC">
                <w:rPr>
                  <w:rFonts w:ascii="Arial" w:hAnsi="Arial"/>
                  <w:sz w:val="18"/>
                </w:rPr>
                <w:t>"Off"</w:t>
              </w:r>
            </w:ins>
          </w:p>
        </w:tc>
        <w:tc>
          <w:tcPr>
            <w:tcW w:w="723" w:type="dxa"/>
            <w:shd w:val="clear" w:color="auto" w:fill="auto"/>
          </w:tcPr>
          <w:p w14:paraId="4A928D78" w14:textId="2621A733" w:rsidR="0072780A" w:rsidRPr="009E06FC" w:rsidRDefault="0072780A" w:rsidP="0072780A">
            <w:pPr>
              <w:keepNext/>
              <w:keepLines/>
              <w:spacing w:after="0"/>
              <w:jc w:val="center"/>
              <w:rPr>
                <w:ins w:id="350" w:author="Deepak Ganapathy Muckatira" w:date="2021-11-02T10:42:00Z"/>
                <w:rFonts w:ascii="Arial" w:hAnsi="Arial"/>
                <w:b/>
                <w:sz w:val="18"/>
              </w:rPr>
            </w:pPr>
            <w:ins w:id="351" w:author="Deepak Ganapathy Muckatira" w:date="2021-11-02T10:42:00Z">
              <w:r w:rsidRPr="009E06FC">
                <w:rPr>
                  <w:rFonts w:ascii="Arial" w:hAnsi="Arial"/>
                  <w:sz w:val="18"/>
                </w:rPr>
                <w:t>"Off"</w:t>
              </w:r>
            </w:ins>
          </w:p>
        </w:tc>
        <w:tc>
          <w:tcPr>
            <w:tcW w:w="4358" w:type="dxa"/>
            <w:shd w:val="clear" w:color="auto" w:fill="auto"/>
          </w:tcPr>
          <w:p w14:paraId="734A066A" w14:textId="314FE3B1" w:rsidR="0072780A" w:rsidRPr="009E06FC" w:rsidRDefault="0072780A" w:rsidP="0072780A">
            <w:pPr>
              <w:keepNext/>
              <w:keepLines/>
              <w:spacing w:after="0"/>
              <w:rPr>
                <w:ins w:id="352" w:author="Deepak Ganapathy Muckatira" w:date="2021-11-02T10:42:00Z"/>
                <w:rFonts w:ascii="Arial" w:hAnsi="Arial"/>
                <w:b/>
                <w:sz w:val="18"/>
              </w:rPr>
            </w:pPr>
            <w:ins w:id="353" w:author="Deepak Ganapathy Muckatira" w:date="2021-11-02T18:14:00Z">
              <w:r w:rsidRPr="009E06FC">
                <w:t>The power level values are assigned to ensure the UE registered on NR Cell 1.</w:t>
              </w:r>
            </w:ins>
          </w:p>
        </w:tc>
      </w:tr>
      <w:tr w:rsidR="0072780A" w:rsidRPr="009E06FC" w14:paraId="4F505431" w14:textId="77777777" w:rsidTr="00E94994">
        <w:trPr>
          <w:trHeight w:val="270"/>
          <w:ins w:id="354" w:author="Deepak Ganapathy Muckatira" w:date="2021-10-29T14:38:00Z"/>
        </w:trPr>
        <w:tc>
          <w:tcPr>
            <w:tcW w:w="797" w:type="dxa"/>
            <w:shd w:val="clear" w:color="auto" w:fill="auto"/>
          </w:tcPr>
          <w:p w14:paraId="3FD0E594" w14:textId="77777777" w:rsidR="0072780A" w:rsidRPr="009E06FC" w:rsidRDefault="0072780A" w:rsidP="0072780A">
            <w:pPr>
              <w:keepNext/>
              <w:keepLines/>
              <w:spacing w:after="0"/>
              <w:jc w:val="center"/>
              <w:rPr>
                <w:ins w:id="355" w:author="Deepak Ganapathy Muckatira" w:date="2021-10-29T14:38:00Z"/>
                <w:rFonts w:ascii="Arial" w:hAnsi="Arial"/>
                <w:b/>
                <w:sz w:val="18"/>
                <w:lang w:eastAsia="zh-CN"/>
              </w:rPr>
            </w:pPr>
            <w:ins w:id="356" w:author="Deepak Ganapathy Muckatira" w:date="2021-10-29T14:38:00Z">
              <w:r w:rsidRPr="009E06FC">
                <w:rPr>
                  <w:rFonts w:ascii="Arial" w:hAnsi="Arial"/>
                  <w:b/>
                  <w:sz w:val="18"/>
                </w:rPr>
                <w:t>T1</w:t>
              </w:r>
            </w:ins>
          </w:p>
        </w:tc>
        <w:tc>
          <w:tcPr>
            <w:tcW w:w="1140" w:type="dxa"/>
            <w:shd w:val="clear" w:color="auto" w:fill="auto"/>
          </w:tcPr>
          <w:p w14:paraId="4C0438AE" w14:textId="77777777" w:rsidR="0072780A" w:rsidRPr="009E06FC" w:rsidRDefault="0072780A" w:rsidP="0072780A">
            <w:pPr>
              <w:keepNext/>
              <w:keepLines/>
              <w:spacing w:after="0"/>
              <w:jc w:val="center"/>
              <w:rPr>
                <w:ins w:id="357" w:author="Deepak Ganapathy Muckatira" w:date="2021-10-29T14:38:00Z"/>
                <w:rFonts w:ascii="Arial" w:hAnsi="Arial"/>
                <w:sz w:val="18"/>
              </w:rPr>
            </w:pPr>
            <w:ins w:id="358" w:author="Deepak Ganapathy Muckatira" w:date="2021-10-29T14:38:00Z">
              <w:r w:rsidRPr="009E06FC">
                <w:rPr>
                  <w:rFonts w:ascii="Arial" w:hAnsi="Arial"/>
                  <w:sz w:val="18"/>
                </w:rPr>
                <w:t>SS/PBCH</w:t>
              </w:r>
            </w:ins>
          </w:p>
          <w:p w14:paraId="58FF43DA" w14:textId="77777777" w:rsidR="0072780A" w:rsidRPr="009E06FC" w:rsidRDefault="0072780A" w:rsidP="0072780A">
            <w:pPr>
              <w:keepNext/>
              <w:keepLines/>
              <w:spacing w:after="0"/>
              <w:jc w:val="center"/>
              <w:rPr>
                <w:ins w:id="359" w:author="Deepak Ganapathy Muckatira" w:date="2021-10-29T14:38:00Z"/>
                <w:rFonts w:ascii="Arial" w:hAnsi="Arial"/>
                <w:sz w:val="18"/>
              </w:rPr>
            </w:pPr>
            <w:ins w:id="360" w:author="Deepak Ganapathy Muckatira" w:date="2021-10-29T14:38:00Z">
              <w:r w:rsidRPr="009E06FC">
                <w:rPr>
                  <w:rFonts w:ascii="Arial" w:hAnsi="Arial"/>
                  <w:sz w:val="18"/>
                </w:rPr>
                <w:t>SSS EPRE</w:t>
              </w:r>
            </w:ins>
          </w:p>
        </w:tc>
        <w:tc>
          <w:tcPr>
            <w:tcW w:w="1082" w:type="dxa"/>
            <w:shd w:val="clear" w:color="auto" w:fill="auto"/>
          </w:tcPr>
          <w:p w14:paraId="53DAD776" w14:textId="77777777" w:rsidR="0072780A" w:rsidRPr="009E06FC" w:rsidRDefault="0072780A" w:rsidP="0072780A">
            <w:pPr>
              <w:keepNext/>
              <w:keepLines/>
              <w:spacing w:after="0"/>
              <w:jc w:val="center"/>
              <w:rPr>
                <w:ins w:id="361" w:author="Deepak Ganapathy Muckatira" w:date="2021-10-29T14:38:00Z"/>
                <w:rFonts w:ascii="Arial" w:hAnsi="Arial"/>
                <w:sz w:val="18"/>
              </w:rPr>
            </w:pPr>
            <w:ins w:id="362" w:author="Deepak Ganapathy Muckatira" w:date="2021-10-29T14:38:00Z">
              <w:r w:rsidRPr="009E06FC">
                <w:rPr>
                  <w:rFonts w:ascii="Arial" w:hAnsi="Arial"/>
                  <w:sz w:val="18"/>
                </w:rPr>
                <w:t>dBm/SCS</w:t>
              </w:r>
            </w:ins>
          </w:p>
        </w:tc>
        <w:tc>
          <w:tcPr>
            <w:tcW w:w="705" w:type="dxa"/>
            <w:shd w:val="clear" w:color="auto" w:fill="auto"/>
          </w:tcPr>
          <w:p w14:paraId="0D88BED5" w14:textId="183F8933" w:rsidR="0072780A" w:rsidRPr="009E06FC" w:rsidRDefault="0072780A" w:rsidP="0072780A">
            <w:pPr>
              <w:keepNext/>
              <w:keepLines/>
              <w:spacing w:after="0"/>
              <w:jc w:val="center"/>
              <w:rPr>
                <w:ins w:id="363" w:author="Deepak Ganapathy Muckatira" w:date="2021-10-29T14:38:00Z"/>
                <w:rFonts w:ascii="Arial" w:hAnsi="Arial"/>
                <w:sz w:val="18"/>
              </w:rPr>
            </w:pPr>
            <w:ins w:id="364" w:author="Deepak Ganapathy Muckatira" w:date="2021-11-02T17:29:00Z">
              <w:r w:rsidRPr="009E06FC">
                <w:rPr>
                  <w:rFonts w:ascii="Arial" w:hAnsi="Arial"/>
                  <w:sz w:val="18"/>
                </w:rPr>
                <w:t>FFS</w:t>
              </w:r>
            </w:ins>
          </w:p>
        </w:tc>
        <w:tc>
          <w:tcPr>
            <w:tcW w:w="722" w:type="dxa"/>
            <w:shd w:val="clear" w:color="auto" w:fill="auto"/>
          </w:tcPr>
          <w:p w14:paraId="520DB99C" w14:textId="77777777" w:rsidR="0072780A" w:rsidRPr="009E06FC" w:rsidRDefault="0072780A" w:rsidP="0072780A">
            <w:pPr>
              <w:keepNext/>
              <w:keepLines/>
              <w:spacing w:after="0"/>
              <w:jc w:val="center"/>
              <w:rPr>
                <w:ins w:id="365" w:author="Deepak Ganapathy Muckatira" w:date="2021-10-29T14:38:00Z"/>
                <w:rFonts w:ascii="Arial" w:hAnsi="Arial"/>
                <w:sz w:val="18"/>
              </w:rPr>
            </w:pPr>
            <w:ins w:id="366" w:author="Deepak Ganapathy Muckatira" w:date="2021-10-29T14:38:00Z">
              <w:r w:rsidRPr="009E06FC">
                <w:rPr>
                  <w:rFonts w:ascii="Arial" w:hAnsi="Arial"/>
                  <w:sz w:val="18"/>
                </w:rPr>
                <w:t>FFS</w:t>
              </w:r>
            </w:ins>
          </w:p>
        </w:tc>
        <w:tc>
          <w:tcPr>
            <w:tcW w:w="723" w:type="dxa"/>
            <w:shd w:val="clear" w:color="auto" w:fill="auto"/>
          </w:tcPr>
          <w:p w14:paraId="73967368" w14:textId="698ECCB2" w:rsidR="0072780A" w:rsidRPr="009E06FC" w:rsidRDefault="0072780A" w:rsidP="0072780A">
            <w:pPr>
              <w:keepNext/>
              <w:keepLines/>
              <w:spacing w:after="0"/>
              <w:jc w:val="center"/>
              <w:rPr>
                <w:ins w:id="367" w:author="Deepak Ganapathy Muckatira" w:date="2021-10-29T14:38:00Z"/>
                <w:rFonts w:ascii="Arial" w:hAnsi="Arial"/>
                <w:sz w:val="18"/>
              </w:rPr>
            </w:pPr>
            <w:ins w:id="368" w:author="Deepak Ganapathy Muckatira" w:date="2021-11-02T10:52:00Z">
              <w:r w:rsidRPr="009E06FC">
                <w:rPr>
                  <w:rFonts w:ascii="Arial" w:hAnsi="Arial"/>
                  <w:sz w:val="18"/>
                </w:rPr>
                <w:t>"Off"</w:t>
              </w:r>
            </w:ins>
          </w:p>
        </w:tc>
        <w:tc>
          <w:tcPr>
            <w:tcW w:w="4358" w:type="dxa"/>
            <w:shd w:val="clear" w:color="auto" w:fill="auto"/>
          </w:tcPr>
          <w:p w14:paraId="6DD63F89" w14:textId="3040D7CA" w:rsidR="0072780A" w:rsidRPr="009E06FC" w:rsidRDefault="0072780A" w:rsidP="0072780A">
            <w:pPr>
              <w:keepNext/>
              <w:keepLines/>
              <w:spacing w:after="0"/>
              <w:rPr>
                <w:ins w:id="369" w:author="Deepak Ganapathy Muckatira" w:date="2021-10-29T14:38:00Z"/>
                <w:rFonts w:ascii="Arial" w:hAnsi="Arial"/>
                <w:sz w:val="18"/>
              </w:rPr>
            </w:pPr>
            <w:ins w:id="370" w:author="Deepak Ganapathy Muckatira" w:date="2021-11-02T18:14:00Z">
              <w:r w:rsidRPr="009E06FC">
                <w:t>The power level values are assigned to satisfy R</w:t>
              </w:r>
              <w:r w:rsidRPr="009E06FC">
                <w:rPr>
                  <w:vertAlign w:val="subscript"/>
                </w:rPr>
                <w:t>NR Cell 1</w:t>
              </w:r>
              <w:r w:rsidRPr="009E06FC">
                <w:t xml:space="preserve"> &lt; R</w:t>
              </w:r>
              <w:r w:rsidRPr="009E06FC">
                <w:rPr>
                  <w:vertAlign w:val="subscript"/>
                </w:rPr>
                <w:t>NR Cell 3</w:t>
              </w:r>
              <w:r w:rsidRPr="009E06FC">
                <w:t>.</w:t>
              </w:r>
            </w:ins>
          </w:p>
        </w:tc>
      </w:tr>
      <w:tr w:rsidR="0072780A" w:rsidRPr="009E06FC" w14:paraId="6FB37D87" w14:textId="77777777" w:rsidTr="00E94994">
        <w:trPr>
          <w:trHeight w:val="495"/>
          <w:ins w:id="371" w:author="Deepak Ganapathy Muckatira" w:date="2021-10-29T14:38:00Z"/>
        </w:trPr>
        <w:tc>
          <w:tcPr>
            <w:tcW w:w="797" w:type="dxa"/>
            <w:shd w:val="clear" w:color="auto" w:fill="auto"/>
          </w:tcPr>
          <w:p w14:paraId="57BACB85" w14:textId="77777777" w:rsidR="0072780A" w:rsidRPr="009E06FC" w:rsidRDefault="0072780A" w:rsidP="0072780A">
            <w:pPr>
              <w:keepNext/>
              <w:keepLines/>
              <w:spacing w:after="0"/>
              <w:jc w:val="center"/>
              <w:rPr>
                <w:ins w:id="372" w:author="Deepak Ganapathy Muckatira" w:date="2021-10-29T14:38:00Z"/>
                <w:rFonts w:ascii="Arial" w:hAnsi="Arial"/>
                <w:b/>
                <w:sz w:val="18"/>
                <w:lang w:eastAsia="zh-CN"/>
              </w:rPr>
            </w:pPr>
            <w:ins w:id="373" w:author="Deepak Ganapathy Muckatira" w:date="2021-10-29T14:38:00Z">
              <w:r w:rsidRPr="009E06FC">
                <w:rPr>
                  <w:rFonts w:ascii="Arial" w:hAnsi="Arial"/>
                  <w:b/>
                  <w:sz w:val="18"/>
                </w:rPr>
                <w:t>T2</w:t>
              </w:r>
            </w:ins>
          </w:p>
        </w:tc>
        <w:tc>
          <w:tcPr>
            <w:tcW w:w="1140" w:type="dxa"/>
            <w:shd w:val="clear" w:color="auto" w:fill="auto"/>
          </w:tcPr>
          <w:p w14:paraId="341E807D" w14:textId="77777777" w:rsidR="0072780A" w:rsidRPr="009E06FC" w:rsidRDefault="0072780A" w:rsidP="0072780A">
            <w:pPr>
              <w:keepNext/>
              <w:keepLines/>
              <w:spacing w:after="0"/>
              <w:jc w:val="center"/>
              <w:rPr>
                <w:ins w:id="374" w:author="Deepak Ganapathy Muckatira" w:date="2021-10-29T14:38:00Z"/>
                <w:rFonts w:ascii="Arial" w:hAnsi="Arial"/>
                <w:sz w:val="18"/>
              </w:rPr>
            </w:pPr>
            <w:ins w:id="375" w:author="Deepak Ganapathy Muckatira" w:date="2021-10-29T14:38:00Z">
              <w:r w:rsidRPr="009E06FC">
                <w:rPr>
                  <w:rFonts w:ascii="Arial" w:hAnsi="Arial"/>
                  <w:sz w:val="18"/>
                </w:rPr>
                <w:t>SS/PBCH</w:t>
              </w:r>
            </w:ins>
          </w:p>
          <w:p w14:paraId="113406B7" w14:textId="77777777" w:rsidR="0072780A" w:rsidRPr="009E06FC" w:rsidRDefault="0072780A" w:rsidP="0072780A">
            <w:pPr>
              <w:keepNext/>
              <w:keepLines/>
              <w:spacing w:after="0"/>
              <w:jc w:val="center"/>
              <w:rPr>
                <w:ins w:id="376" w:author="Deepak Ganapathy Muckatira" w:date="2021-10-29T14:38:00Z"/>
                <w:rFonts w:ascii="Arial" w:hAnsi="Arial"/>
                <w:sz w:val="18"/>
              </w:rPr>
            </w:pPr>
            <w:ins w:id="377" w:author="Deepak Ganapathy Muckatira" w:date="2021-10-29T14:38:00Z">
              <w:r w:rsidRPr="009E06FC">
                <w:rPr>
                  <w:rFonts w:ascii="Arial" w:hAnsi="Arial"/>
                  <w:sz w:val="18"/>
                </w:rPr>
                <w:t>SSS EPRE</w:t>
              </w:r>
            </w:ins>
          </w:p>
        </w:tc>
        <w:tc>
          <w:tcPr>
            <w:tcW w:w="1082" w:type="dxa"/>
            <w:shd w:val="clear" w:color="auto" w:fill="auto"/>
          </w:tcPr>
          <w:p w14:paraId="13F26304" w14:textId="77777777" w:rsidR="0072780A" w:rsidRPr="009E06FC" w:rsidRDefault="0072780A" w:rsidP="0072780A">
            <w:pPr>
              <w:keepNext/>
              <w:keepLines/>
              <w:spacing w:after="0"/>
              <w:jc w:val="center"/>
              <w:rPr>
                <w:ins w:id="378" w:author="Deepak Ganapathy Muckatira" w:date="2021-10-29T14:38:00Z"/>
                <w:rFonts w:ascii="Arial" w:hAnsi="Arial"/>
                <w:sz w:val="18"/>
              </w:rPr>
            </w:pPr>
            <w:ins w:id="379" w:author="Deepak Ganapathy Muckatira" w:date="2021-10-29T14:38:00Z">
              <w:r w:rsidRPr="009E06FC">
                <w:rPr>
                  <w:rFonts w:ascii="Arial" w:hAnsi="Arial"/>
                  <w:sz w:val="18"/>
                </w:rPr>
                <w:t>dBm/SCS</w:t>
              </w:r>
            </w:ins>
          </w:p>
        </w:tc>
        <w:tc>
          <w:tcPr>
            <w:tcW w:w="705" w:type="dxa"/>
            <w:shd w:val="clear" w:color="auto" w:fill="auto"/>
          </w:tcPr>
          <w:p w14:paraId="54CD3D56" w14:textId="492C1A76" w:rsidR="0072780A" w:rsidRPr="009E06FC" w:rsidRDefault="0072780A" w:rsidP="0072780A">
            <w:pPr>
              <w:keepNext/>
              <w:keepLines/>
              <w:spacing w:after="0"/>
              <w:jc w:val="center"/>
              <w:rPr>
                <w:ins w:id="380" w:author="Deepak Ganapathy Muckatira" w:date="2021-10-29T14:38:00Z"/>
                <w:rFonts w:ascii="Arial" w:hAnsi="Arial"/>
                <w:sz w:val="18"/>
              </w:rPr>
            </w:pPr>
            <w:ins w:id="381" w:author="Deepak Ganapathy Muckatira" w:date="2021-11-02T17:30:00Z">
              <w:r w:rsidRPr="009E06FC">
                <w:rPr>
                  <w:rFonts w:ascii="Arial" w:hAnsi="Arial"/>
                  <w:sz w:val="18"/>
                </w:rPr>
                <w:t>"Off"</w:t>
              </w:r>
            </w:ins>
          </w:p>
        </w:tc>
        <w:tc>
          <w:tcPr>
            <w:tcW w:w="722" w:type="dxa"/>
            <w:shd w:val="clear" w:color="auto" w:fill="auto"/>
          </w:tcPr>
          <w:p w14:paraId="60B6DE83" w14:textId="17422B1A" w:rsidR="0072780A" w:rsidRPr="009E06FC" w:rsidRDefault="0072780A" w:rsidP="0072780A">
            <w:pPr>
              <w:keepNext/>
              <w:keepLines/>
              <w:spacing w:after="0"/>
              <w:jc w:val="center"/>
              <w:rPr>
                <w:ins w:id="382" w:author="Deepak Ganapathy Muckatira" w:date="2021-10-29T14:38:00Z"/>
                <w:rFonts w:ascii="Arial" w:hAnsi="Arial"/>
                <w:sz w:val="18"/>
              </w:rPr>
            </w:pPr>
            <w:ins w:id="383" w:author="Deepak Ganapathy Muckatira" w:date="2021-11-02T11:08:00Z">
              <w:r w:rsidRPr="009E06FC">
                <w:rPr>
                  <w:rFonts w:ascii="Arial" w:hAnsi="Arial"/>
                  <w:sz w:val="18"/>
                </w:rPr>
                <w:t>FFS</w:t>
              </w:r>
            </w:ins>
          </w:p>
        </w:tc>
        <w:tc>
          <w:tcPr>
            <w:tcW w:w="723" w:type="dxa"/>
            <w:shd w:val="clear" w:color="auto" w:fill="auto"/>
          </w:tcPr>
          <w:p w14:paraId="6283325C" w14:textId="22799F27" w:rsidR="0072780A" w:rsidRPr="009E06FC" w:rsidRDefault="0072780A" w:rsidP="0072780A">
            <w:pPr>
              <w:keepNext/>
              <w:keepLines/>
              <w:spacing w:after="0"/>
              <w:jc w:val="center"/>
              <w:rPr>
                <w:ins w:id="384" w:author="Deepak Ganapathy Muckatira" w:date="2021-10-29T14:38:00Z"/>
                <w:rFonts w:ascii="Arial" w:hAnsi="Arial"/>
                <w:sz w:val="18"/>
              </w:rPr>
            </w:pPr>
            <w:ins w:id="385" w:author="Deepak Ganapathy Muckatira" w:date="2021-11-02T17:29:00Z">
              <w:r w:rsidRPr="009E06FC">
                <w:rPr>
                  <w:rFonts w:ascii="Arial" w:hAnsi="Arial"/>
                  <w:sz w:val="18"/>
                </w:rPr>
                <w:t>FFS</w:t>
              </w:r>
            </w:ins>
          </w:p>
        </w:tc>
        <w:tc>
          <w:tcPr>
            <w:tcW w:w="4358" w:type="dxa"/>
            <w:shd w:val="clear" w:color="auto" w:fill="auto"/>
          </w:tcPr>
          <w:p w14:paraId="5E2FED67" w14:textId="32A2DDCD" w:rsidR="0072780A" w:rsidRPr="009E06FC" w:rsidRDefault="0072780A" w:rsidP="0072780A">
            <w:pPr>
              <w:keepNext/>
              <w:keepLines/>
              <w:spacing w:after="0"/>
              <w:rPr>
                <w:ins w:id="386" w:author="Deepak Ganapathy Muckatira" w:date="2021-10-29T14:38:00Z"/>
                <w:rFonts w:ascii="Arial" w:hAnsi="Arial"/>
                <w:sz w:val="18"/>
              </w:rPr>
            </w:pPr>
            <w:ins w:id="387" w:author="Deepak Ganapathy Muckatira" w:date="2021-11-02T18:14:00Z">
              <w:r w:rsidRPr="009E06FC">
                <w:t xml:space="preserve">The power level values are assigned to satisfy </w:t>
              </w:r>
              <w:proofErr w:type="spellStart"/>
              <w:r w:rsidRPr="009E06FC">
                <w:t>Srxlev</w:t>
              </w:r>
              <w:r w:rsidRPr="009E06FC">
                <w:rPr>
                  <w:vertAlign w:val="subscript"/>
                </w:rPr>
                <w:t>NR</w:t>
              </w:r>
              <w:proofErr w:type="spellEnd"/>
              <w:r w:rsidRPr="009E06FC">
                <w:rPr>
                  <w:vertAlign w:val="subscript"/>
                </w:rPr>
                <w:t xml:space="preserve"> Cell 1</w:t>
              </w:r>
              <w:r w:rsidRPr="009E06FC">
                <w:t xml:space="preserve"> &lt; 0 and </w:t>
              </w:r>
              <w:proofErr w:type="spellStart"/>
              <w:r w:rsidRPr="009E06FC">
                <w:t>Srxlev</w:t>
              </w:r>
              <w:r w:rsidRPr="009E06FC">
                <w:rPr>
                  <w:vertAlign w:val="subscript"/>
                </w:rPr>
                <w:t>NR</w:t>
              </w:r>
              <w:proofErr w:type="spellEnd"/>
              <w:r w:rsidRPr="009E06FC">
                <w:rPr>
                  <w:vertAlign w:val="subscript"/>
                </w:rPr>
                <w:t xml:space="preserve"> Cell 6</w:t>
              </w:r>
              <w:r w:rsidRPr="009E06FC">
                <w:t xml:space="preserve"> &gt; </w:t>
              </w:r>
              <w:proofErr w:type="spellStart"/>
              <w:r w:rsidRPr="009E06FC">
                <w:t>Thresh</w:t>
              </w:r>
              <w:r w:rsidRPr="009E06FC">
                <w:rPr>
                  <w:vertAlign w:val="subscript"/>
                </w:rPr>
                <w:t>NR</w:t>
              </w:r>
              <w:proofErr w:type="spellEnd"/>
              <w:r w:rsidRPr="009E06FC">
                <w:rPr>
                  <w:vertAlign w:val="subscript"/>
                </w:rPr>
                <w:t xml:space="preserve"> Cell 6, high</w:t>
              </w:r>
              <w:r w:rsidRPr="009E06FC">
                <w:t>.</w:t>
              </w:r>
            </w:ins>
          </w:p>
        </w:tc>
      </w:tr>
    </w:tbl>
    <w:p w14:paraId="2ECDDAA5" w14:textId="77777777" w:rsidR="008E0A73" w:rsidRPr="009E06FC" w:rsidRDefault="008E0A73" w:rsidP="008E0A73">
      <w:pPr>
        <w:rPr>
          <w:ins w:id="388" w:author="Deepak Ganapathy Muckatira" w:date="2021-10-29T14:38:00Z"/>
        </w:rPr>
      </w:pPr>
    </w:p>
    <w:p w14:paraId="2A49C57B" w14:textId="77777777" w:rsidR="008E0A73" w:rsidRPr="009E06FC" w:rsidRDefault="008E0A73" w:rsidP="008E0A73">
      <w:pPr>
        <w:pStyle w:val="TH"/>
        <w:rPr>
          <w:ins w:id="389" w:author="Deepak Ganapathy Muckatira" w:date="2021-10-29T14:38:00Z"/>
        </w:rPr>
      </w:pPr>
      <w:ins w:id="390" w:author="Deepak Ganapathy Muckatira" w:date="2021-10-29T14:38:00Z">
        <w:r w:rsidRPr="009E06FC">
          <w:t>Table 6.5.2.4.3.2-3: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E0A73" w:rsidRPr="009E06FC" w14:paraId="759B285C" w14:textId="77777777" w:rsidTr="00E94994">
        <w:trPr>
          <w:ins w:id="391" w:author="Deepak Ganapathy Muckatira" w:date="2021-10-29T14:38:00Z"/>
        </w:trPr>
        <w:tc>
          <w:tcPr>
            <w:tcW w:w="534" w:type="dxa"/>
            <w:tcBorders>
              <w:bottom w:val="nil"/>
            </w:tcBorders>
            <w:shd w:val="clear" w:color="auto" w:fill="auto"/>
          </w:tcPr>
          <w:p w14:paraId="6B29DBD8" w14:textId="77777777" w:rsidR="008E0A73" w:rsidRPr="009E06FC" w:rsidRDefault="008E0A73" w:rsidP="00E94994">
            <w:pPr>
              <w:keepNext/>
              <w:keepLines/>
              <w:spacing w:after="0"/>
              <w:jc w:val="center"/>
              <w:rPr>
                <w:ins w:id="392" w:author="Deepak Ganapathy Muckatira" w:date="2021-10-29T14:38:00Z"/>
                <w:rFonts w:ascii="Arial" w:hAnsi="Arial"/>
                <w:b/>
                <w:sz w:val="18"/>
              </w:rPr>
            </w:pPr>
            <w:ins w:id="393" w:author="Deepak Ganapathy Muckatira" w:date="2021-10-29T14:38:00Z">
              <w:r w:rsidRPr="009E06FC">
                <w:rPr>
                  <w:rFonts w:ascii="Arial" w:hAnsi="Arial"/>
                  <w:b/>
                  <w:sz w:val="18"/>
                </w:rPr>
                <w:t>St</w:t>
              </w:r>
            </w:ins>
          </w:p>
        </w:tc>
        <w:tc>
          <w:tcPr>
            <w:tcW w:w="3968" w:type="dxa"/>
            <w:shd w:val="clear" w:color="auto" w:fill="auto"/>
          </w:tcPr>
          <w:p w14:paraId="3FE3D758" w14:textId="77777777" w:rsidR="008E0A73" w:rsidRPr="009E06FC" w:rsidRDefault="008E0A73" w:rsidP="00E94994">
            <w:pPr>
              <w:keepNext/>
              <w:keepLines/>
              <w:spacing w:after="0"/>
              <w:jc w:val="center"/>
              <w:rPr>
                <w:ins w:id="394" w:author="Deepak Ganapathy Muckatira" w:date="2021-10-29T14:38:00Z"/>
                <w:rFonts w:ascii="Arial" w:hAnsi="Arial"/>
                <w:b/>
                <w:sz w:val="18"/>
              </w:rPr>
            </w:pPr>
            <w:ins w:id="395" w:author="Deepak Ganapathy Muckatira" w:date="2021-10-29T14:38:00Z">
              <w:r w:rsidRPr="009E06FC">
                <w:rPr>
                  <w:rFonts w:ascii="Arial" w:hAnsi="Arial"/>
                  <w:b/>
                  <w:sz w:val="18"/>
                </w:rPr>
                <w:t>Procedure</w:t>
              </w:r>
            </w:ins>
          </w:p>
        </w:tc>
        <w:tc>
          <w:tcPr>
            <w:tcW w:w="3684" w:type="dxa"/>
            <w:gridSpan w:val="2"/>
            <w:shd w:val="clear" w:color="auto" w:fill="auto"/>
          </w:tcPr>
          <w:p w14:paraId="22C917C6" w14:textId="77777777" w:rsidR="008E0A73" w:rsidRPr="009E06FC" w:rsidRDefault="008E0A73" w:rsidP="00E94994">
            <w:pPr>
              <w:keepNext/>
              <w:keepLines/>
              <w:spacing w:after="0"/>
              <w:jc w:val="center"/>
              <w:rPr>
                <w:ins w:id="396" w:author="Deepak Ganapathy Muckatira" w:date="2021-10-29T14:38:00Z"/>
                <w:rFonts w:ascii="Arial" w:hAnsi="Arial"/>
                <w:b/>
                <w:sz w:val="18"/>
              </w:rPr>
            </w:pPr>
            <w:ins w:id="397" w:author="Deepak Ganapathy Muckatira" w:date="2021-10-29T14:38:00Z">
              <w:r w:rsidRPr="009E06FC">
                <w:rPr>
                  <w:rFonts w:ascii="Arial" w:hAnsi="Arial"/>
                  <w:b/>
                  <w:sz w:val="18"/>
                </w:rPr>
                <w:t>Message Sequence</w:t>
              </w:r>
            </w:ins>
          </w:p>
        </w:tc>
        <w:tc>
          <w:tcPr>
            <w:tcW w:w="567" w:type="dxa"/>
            <w:tcBorders>
              <w:bottom w:val="nil"/>
            </w:tcBorders>
            <w:shd w:val="clear" w:color="auto" w:fill="auto"/>
          </w:tcPr>
          <w:p w14:paraId="17A1C160" w14:textId="77777777" w:rsidR="008E0A73" w:rsidRPr="009E06FC" w:rsidRDefault="008E0A73" w:rsidP="00E94994">
            <w:pPr>
              <w:keepNext/>
              <w:keepLines/>
              <w:spacing w:after="0"/>
              <w:jc w:val="center"/>
              <w:rPr>
                <w:ins w:id="398" w:author="Deepak Ganapathy Muckatira" w:date="2021-10-29T14:38:00Z"/>
                <w:rFonts w:ascii="Arial" w:hAnsi="Arial"/>
                <w:b/>
                <w:sz w:val="18"/>
              </w:rPr>
            </w:pPr>
            <w:ins w:id="399" w:author="Deepak Ganapathy Muckatira" w:date="2021-10-29T14:38:00Z">
              <w:r w:rsidRPr="009E06FC">
                <w:rPr>
                  <w:rFonts w:ascii="Arial" w:hAnsi="Arial"/>
                  <w:b/>
                  <w:sz w:val="18"/>
                </w:rPr>
                <w:t>TP</w:t>
              </w:r>
            </w:ins>
          </w:p>
        </w:tc>
        <w:tc>
          <w:tcPr>
            <w:tcW w:w="850" w:type="dxa"/>
            <w:tcBorders>
              <w:bottom w:val="nil"/>
            </w:tcBorders>
            <w:shd w:val="clear" w:color="auto" w:fill="auto"/>
          </w:tcPr>
          <w:p w14:paraId="33844D6D" w14:textId="77777777" w:rsidR="008E0A73" w:rsidRPr="009E06FC" w:rsidRDefault="008E0A73" w:rsidP="00E94994">
            <w:pPr>
              <w:keepNext/>
              <w:keepLines/>
              <w:spacing w:after="0"/>
              <w:jc w:val="center"/>
              <w:rPr>
                <w:ins w:id="400" w:author="Deepak Ganapathy Muckatira" w:date="2021-10-29T14:38:00Z"/>
                <w:rFonts w:ascii="Arial" w:hAnsi="Arial"/>
                <w:b/>
                <w:sz w:val="18"/>
              </w:rPr>
            </w:pPr>
            <w:ins w:id="401" w:author="Deepak Ganapathy Muckatira" w:date="2021-10-29T14:38:00Z">
              <w:r w:rsidRPr="009E06FC">
                <w:rPr>
                  <w:rFonts w:ascii="Arial" w:hAnsi="Arial"/>
                  <w:b/>
                  <w:sz w:val="18"/>
                </w:rPr>
                <w:t>Verdict</w:t>
              </w:r>
            </w:ins>
          </w:p>
        </w:tc>
      </w:tr>
      <w:tr w:rsidR="008E0A73" w:rsidRPr="009E06FC" w14:paraId="74C20E77" w14:textId="77777777" w:rsidTr="00E94994">
        <w:trPr>
          <w:ins w:id="402" w:author="Deepak Ganapathy Muckatira" w:date="2021-10-29T14:38:00Z"/>
        </w:trPr>
        <w:tc>
          <w:tcPr>
            <w:tcW w:w="534" w:type="dxa"/>
            <w:tcBorders>
              <w:top w:val="nil"/>
            </w:tcBorders>
            <w:shd w:val="clear" w:color="auto" w:fill="auto"/>
          </w:tcPr>
          <w:p w14:paraId="5C68427D" w14:textId="77777777" w:rsidR="008E0A73" w:rsidRPr="009E06FC" w:rsidRDefault="008E0A73" w:rsidP="00E94994">
            <w:pPr>
              <w:keepNext/>
              <w:keepLines/>
              <w:spacing w:after="0"/>
              <w:jc w:val="center"/>
              <w:rPr>
                <w:ins w:id="403" w:author="Deepak Ganapathy Muckatira" w:date="2021-10-29T14:38:00Z"/>
                <w:rFonts w:ascii="Arial" w:hAnsi="Arial"/>
                <w:b/>
                <w:sz w:val="18"/>
              </w:rPr>
            </w:pPr>
          </w:p>
        </w:tc>
        <w:tc>
          <w:tcPr>
            <w:tcW w:w="3968" w:type="dxa"/>
            <w:shd w:val="clear" w:color="auto" w:fill="auto"/>
          </w:tcPr>
          <w:p w14:paraId="26CB92FF" w14:textId="77777777" w:rsidR="008E0A73" w:rsidRPr="009E06FC" w:rsidRDefault="008E0A73" w:rsidP="00E94994">
            <w:pPr>
              <w:keepNext/>
              <w:keepLines/>
              <w:spacing w:after="0"/>
              <w:jc w:val="center"/>
              <w:rPr>
                <w:ins w:id="404" w:author="Deepak Ganapathy Muckatira" w:date="2021-10-29T14:38:00Z"/>
                <w:rFonts w:ascii="Arial" w:hAnsi="Arial"/>
                <w:b/>
                <w:sz w:val="18"/>
              </w:rPr>
            </w:pPr>
          </w:p>
        </w:tc>
        <w:tc>
          <w:tcPr>
            <w:tcW w:w="708" w:type="dxa"/>
            <w:shd w:val="clear" w:color="auto" w:fill="auto"/>
          </w:tcPr>
          <w:p w14:paraId="6AD31574" w14:textId="77777777" w:rsidR="008E0A73" w:rsidRPr="009E06FC" w:rsidRDefault="008E0A73" w:rsidP="00E94994">
            <w:pPr>
              <w:keepNext/>
              <w:keepLines/>
              <w:spacing w:after="0"/>
              <w:jc w:val="center"/>
              <w:rPr>
                <w:ins w:id="405" w:author="Deepak Ganapathy Muckatira" w:date="2021-10-29T14:38:00Z"/>
                <w:rFonts w:ascii="Arial" w:hAnsi="Arial"/>
                <w:b/>
                <w:sz w:val="18"/>
              </w:rPr>
            </w:pPr>
            <w:ins w:id="406" w:author="Deepak Ganapathy Muckatira" w:date="2021-10-29T14:38:00Z">
              <w:r w:rsidRPr="009E06FC">
                <w:rPr>
                  <w:rFonts w:ascii="Arial" w:hAnsi="Arial"/>
                  <w:b/>
                  <w:sz w:val="18"/>
                </w:rPr>
                <w:t>U - S</w:t>
              </w:r>
            </w:ins>
          </w:p>
        </w:tc>
        <w:tc>
          <w:tcPr>
            <w:tcW w:w="2976" w:type="dxa"/>
            <w:shd w:val="clear" w:color="auto" w:fill="auto"/>
          </w:tcPr>
          <w:p w14:paraId="3EEAF4A8" w14:textId="77777777" w:rsidR="008E0A73" w:rsidRPr="009E06FC" w:rsidRDefault="008E0A73" w:rsidP="00E94994">
            <w:pPr>
              <w:keepNext/>
              <w:keepLines/>
              <w:spacing w:after="0"/>
              <w:jc w:val="center"/>
              <w:rPr>
                <w:ins w:id="407" w:author="Deepak Ganapathy Muckatira" w:date="2021-10-29T14:38:00Z"/>
                <w:rFonts w:ascii="Arial" w:hAnsi="Arial"/>
                <w:b/>
                <w:sz w:val="18"/>
              </w:rPr>
            </w:pPr>
            <w:ins w:id="408" w:author="Deepak Ganapathy Muckatira" w:date="2021-10-29T14:38:00Z">
              <w:r w:rsidRPr="009E06FC">
                <w:rPr>
                  <w:rFonts w:ascii="Arial" w:hAnsi="Arial"/>
                  <w:b/>
                  <w:sz w:val="18"/>
                </w:rPr>
                <w:t>Message</w:t>
              </w:r>
            </w:ins>
          </w:p>
        </w:tc>
        <w:tc>
          <w:tcPr>
            <w:tcW w:w="567" w:type="dxa"/>
            <w:tcBorders>
              <w:top w:val="nil"/>
            </w:tcBorders>
            <w:shd w:val="clear" w:color="auto" w:fill="auto"/>
          </w:tcPr>
          <w:p w14:paraId="56B8B210" w14:textId="77777777" w:rsidR="008E0A73" w:rsidRPr="009E06FC" w:rsidRDefault="008E0A73" w:rsidP="00E94994">
            <w:pPr>
              <w:keepNext/>
              <w:keepLines/>
              <w:spacing w:after="0"/>
              <w:jc w:val="center"/>
              <w:rPr>
                <w:ins w:id="409" w:author="Deepak Ganapathy Muckatira" w:date="2021-10-29T14:38:00Z"/>
                <w:rFonts w:ascii="Arial" w:hAnsi="Arial"/>
                <w:b/>
                <w:sz w:val="18"/>
              </w:rPr>
            </w:pPr>
          </w:p>
        </w:tc>
        <w:tc>
          <w:tcPr>
            <w:tcW w:w="850" w:type="dxa"/>
            <w:tcBorders>
              <w:top w:val="nil"/>
            </w:tcBorders>
            <w:shd w:val="clear" w:color="auto" w:fill="auto"/>
          </w:tcPr>
          <w:p w14:paraId="0693F246" w14:textId="77777777" w:rsidR="008E0A73" w:rsidRPr="009E06FC" w:rsidRDefault="008E0A73" w:rsidP="00E94994">
            <w:pPr>
              <w:keepNext/>
              <w:keepLines/>
              <w:spacing w:after="0"/>
              <w:jc w:val="center"/>
              <w:rPr>
                <w:ins w:id="410" w:author="Deepak Ganapathy Muckatira" w:date="2021-10-29T14:38:00Z"/>
                <w:rFonts w:ascii="Arial" w:hAnsi="Arial"/>
                <w:b/>
                <w:sz w:val="18"/>
              </w:rPr>
            </w:pPr>
          </w:p>
        </w:tc>
      </w:tr>
      <w:tr w:rsidR="002E43A5" w:rsidRPr="009E06FC" w14:paraId="43FFD934" w14:textId="77777777" w:rsidTr="00E94994">
        <w:trPr>
          <w:ins w:id="411" w:author="Deepak Ganapathy Muckatira" w:date="2021-10-29T14:38:00Z"/>
        </w:trPr>
        <w:tc>
          <w:tcPr>
            <w:tcW w:w="534" w:type="dxa"/>
            <w:tcBorders>
              <w:top w:val="nil"/>
            </w:tcBorders>
            <w:shd w:val="clear" w:color="auto" w:fill="auto"/>
          </w:tcPr>
          <w:p w14:paraId="53B1DD6C" w14:textId="0E194322" w:rsidR="002E43A5" w:rsidRPr="009E06FC" w:rsidRDefault="002E43A5" w:rsidP="002E43A5">
            <w:pPr>
              <w:pStyle w:val="TAL"/>
              <w:jc w:val="center"/>
              <w:rPr>
                <w:ins w:id="412" w:author="Deepak Ganapathy Muckatira" w:date="2021-10-29T14:38:00Z"/>
              </w:rPr>
            </w:pPr>
            <w:ins w:id="413" w:author="Deepak Ganapathy Muckatira" w:date="2021-11-02T10:41:00Z">
              <w:r w:rsidRPr="009E06FC">
                <w:t>1</w:t>
              </w:r>
            </w:ins>
          </w:p>
        </w:tc>
        <w:tc>
          <w:tcPr>
            <w:tcW w:w="3968" w:type="dxa"/>
            <w:shd w:val="clear" w:color="auto" w:fill="auto"/>
          </w:tcPr>
          <w:p w14:paraId="69884B2E" w14:textId="167CBE34" w:rsidR="002E43A5" w:rsidRPr="009E06FC" w:rsidRDefault="002E43A5" w:rsidP="002E43A5">
            <w:pPr>
              <w:pStyle w:val="TAL"/>
              <w:rPr>
                <w:ins w:id="414" w:author="Deepak Ganapathy Muckatira" w:date="2021-10-29T14:38:00Z"/>
              </w:rPr>
            </w:pPr>
            <w:ins w:id="415" w:author="Deepak Ganapathy Muckatira" w:date="2021-11-02T10:41:00Z">
              <w:r w:rsidRPr="009E06FC">
                <w:t>The SS changes cell power levels according to row "T1" in Table 6.5.2.1.3.2-1 for FR1 and Table 6.5.2.1.3.2-2 for FR2.</w:t>
              </w:r>
            </w:ins>
          </w:p>
        </w:tc>
        <w:tc>
          <w:tcPr>
            <w:tcW w:w="708" w:type="dxa"/>
            <w:shd w:val="clear" w:color="auto" w:fill="auto"/>
          </w:tcPr>
          <w:p w14:paraId="2CB90079" w14:textId="7EE7F6C6" w:rsidR="002E43A5" w:rsidRPr="009E06FC" w:rsidRDefault="002E43A5" w:rsidP="002E43A5">
            <w:pPr>
              <w:pStyle w:val="TAL"/>
              <w:rPr>
                <w:ins w:id="416" w:author="Deepak Ganapathy Muckatira" w:date="2021-10-29T14:38:00Z"/>
              </w:rPr>
            </w:pPr>
            <w:ins w:id="417" w:author="Deepak Ganapathy Muckatira" w:date="2021-11-02T10:41:00Z">
              <w:r w:rsidRPr="009E06FC">
                <w:t>-</w:t>
              </w:r>
            </w:ins>
          </w:p>
        </w:tc>
        <w:tc>
          <w:tcPr>
            <w:tcW w:w="2976" w:type="dxa"/>
            <w:shd w:val="clear" w:color="auto" w:fill="auto"/>
          </w:tcPr>
          <w:p w14:paraId="5053F6DA" w14:textId="3CB07958" w:rsidR="002E43A5" w:rsidRPr="009E06FC" w:rsidRDefault="002E43A5" w:rsidP="002E43A5">
            <w:pPr>
              <w:pStyle w:val="TAL"/>
              <w:rPr>
                <w:ins w:id="418" w:author="Deepak Ganapathy Muckatira" w:date="2021-10-29T14:38:00Z"/>
              </w:rPr>
            </w:pPr>
            <w:ins w:id="419" w:author="Deepak Ganapathy Muckatira" w:date="2021-11-02T10:41:00Z">
              <w:r w:rsidRPr="009E06FC">
                <w:t>-</w:t>
              </w:r>
            </w:ins>
          </w:p>
        </w:tc>
        <w:tc>
          <w:tcPr>
            <w:tcW w:w="567" w:type="dxa"/>
            <w:tcBorders>
              <w:top w:val="nil"/>
            </w:tcBorders>
            <w:shd w:val="clear" w:color="auto" w:fill="auto"/>
          </w:tcPr>
          <w:p w14:paraId="4031DB51" w14:textId="0828B962" w:rsidR="002E43A5" w:rsidRPr="009E06FC" w:rsidRDefault="002E43A5" w:rsidP="002E43A5">
            <w:pPr>
              <w:pStyle w:val="TAL"/>
              <w:rPr>
                <w:ins w:id="420" w:author="Deepak Ganapathy Muckatira" w:date="2021-10-29T14:38:00Z"/>
              </w:rPr>
            </w:pPr>
            <w:ins w:id="421" w:author="Deepak Ganapathy Muckatira" w:date="2021-11-02T10:41:00Z">
              <w:r w:rsidRPr="009E06FC">
                <w:t>-</w:t>
              </w:r>
            </w:ins>
          </w:p>
        </w:tc>
        <w:tc>
          <w:tcPr>
            <w:tcW w:w="850" w:type="dxa"/>
            <w:tcBorders>
              <w:top w:val="nil"/>
            </w:tcBorders>
            <w:shd w:val="clear" w:color="auto" w:fill="auto"/>
          </w:tcPr>
          <w:p w14:paraId="53B78F43" w14:textId="04C4631F" w:rsidR="002E43A5" w:rsidRPr="009E06FC" w:rsidRDefault="002E43A5" w:rsidP="002E43A5">
            <w:pPr>
              <w:pStyle w:val="TAL"/>
              <w:rPr>
                <w:ins w:id="422" w:author="Deepak Ganapathy Muckatira" w:date="2021-10-29T14:38:00Z"/>
              </w:rPr>
            </w:pPr>
            <w:ins w:id="423" w:author="Deepak Ganapathy Muckatira" w:date="2021-11-02T10:41:00Z">
              <w:r w:rsidRPr="009E06FC">
                <w:t>-</w:t>
              </w:r>
            </w:ins>
          </w:p>
        </w:tc>
      </w:tr>
      <w:tr w:rsidR="008847F9" w:rsidRPr="009E06FC" w14:paraId="40FB431A" w14:textId="77777777" w:rsidTr="00E94994">
        <w:trPr>
          <w:ins w:id="424" w:author="Deepak Ganapathy Muckatira" w:date="2021-10-29T14:38:00Z"/>
        </w:trPr>
        <w:tc>
          <w:tcPr>
            <w:tcW w:w="534" w:type="dxa"/>
            <w:shd w:val="clear" w:color="auto" w:fill="auto"/>
          </w:tcPr>
          <w:p w14:paraId="493C6DE4" w14:textId="0D7C92C9" w:rsidR="008847F9" w:rsidRPr="009E06FC" w:rsidRDefault="008847F9" w:rsidP="008847F9">
            <w:pPr>
              <w:pStyle w:val="TAL"/>
              <w:jc w:val="center"/>
              <w:rPr>
                <w:ins w:id="425" w:author="Deepak Ganapathy Muckatira" w:date="2021-10-29T14:38:00Z"/>
              </w:rPr>
            </w:pPr>
            <w:ins w:id="426" w:author="Deepak Ganapathy Muckatira" w:date="2021-11-02T17:24:00Z">
              <w:r w:rsidRPr="009E06FC">
                <w:t>2</w:t>
              </w:r>
            </w:ins>
          </w:p>
        </w:tc>
        <w:tc>
          <w:tcPr>
            <w:tcW w:w="3968" w:type="dxa"/>
            <w:shd w:val="clear" w:color="auto" w:fill="auto"/>
          </w:tcPr>
          <w:p w14:paraId="2E50A10A" w14:textId="49FE21AF" w:rsidR="008847F9" w:rsidRPr="009E06FC" w:rsidRDefault="008847F9" w:rsidP="008847F9">
            <w:pPr>
              <w:pStyle w:val="TAL"/>
              <w:rPr>
                <w:ins w:id="427" w:author="Deepak Ganapathy Muckatira" w:date="2021-10-29T14:38:00Z"/>
              </w:rPr>
            </w:pPr>
            <w:ins w:id="428" w:author="Deepak Ganapathy Muckatira" w:date="2021-11-02T17:24:00Z">
              <w:r w:rsidRPr="009E06FC">
                <w:t xml:space="preserve">Check: Does the UE transmit an </w:t>
              </w:r>
              <w:proofErr w:type="spellStart"/>
              <w:r w:rsidRPr="009E06FC">
                <w:rPr>
                  <w:i/>
                </w:rPr>
                <w:t>RRCSetupRequest</w:t>
              </w:r>
              <w:proofErr w:type="spellEnd"/>
              <w:r w:rsidRPr="009E06FC">
                <w:t xml:space="preserve"> message on NR Cell </w:t>
              </w:r>
            </w:ins>
            <w:ins w:id="429" w:author="Deepak Ganapathy Muckatira" w:date="2021-11-04T06:55:00Z">
              <w:r w:rsidR="00884254" w:rsidRPr="009E06FC">
                <w:t>3</w:t>
              </w:r>
            </w:ins>
            <w:ins w:id="430" w:author="Deepak Ganapathy Muckatira" w:date="2021-11-02T17:24:00Z">
              <w:r w:rsidRPr="009E06FC">
                <w:t>?</w:t>
              </w:r>
            </w:ins>
          </w:p>
        </w:tc>
        <w:tc>
          <w:tcPr>
            <w:tcW w:w="708" w:type="dxa"/>
            <w:shd w:val="clear" w:color="auto" w:fill="auto"/>
          </w:tcPr>
          <w:p w14:paraId="663ED4F9" w14:textId="0979B9BA" w:rsidR="008847F9" w:rsidRPr="009E06FC" w:rsidRDefault="008847F9" w:rsidP="008847F9">
            <w:pPr>
              <w:pStyle w:val="TAL"/>
              <w:rPr>
                <w:ins w:id="431" w:author="Deepak Ganapathy Muckatira" w:date="2021-10-29T14:38:00Z"/>
              </w:rPr>
            </w:pPr>
            <w:ins w:id="432" w:author="Deepak Ganapathy Muckatira" w:date="2021-11-02T17:24:00Z">
              <w:r w:rsidRPr="009E06FC">
                <w:t>--&gt;</w:t>
              </w:r>
            </w:ins>
          </w:p>
        </w:tc>
        <w:tc>
          <w:tcPr>
            <w:tcW w:w="2976" w:type="dxa"/>
            <w:shd w:val="clear" w:color="auto" w:fill="auto"/>
          </w:tcPr>
          <w:p w14:paraId="137D3438" w14:textId="52B71230" w:rsidR="008847F9" w:rsidRPr="009E06FC" w:rsidRDefault="008847F9" w:rsidP="008847F9">
            <w:pPr>
              <w:pStyle w:val="TAL"/>
              <w:rPr>
                <w:ins w:id="433" w:author="Deepak Ganapathy Muckatira" w:date="2021-10-29T14:38:00Z"/>
              </w:rPr>
            </w:pPr>
            <w:ins w:id="434" w:author="Deepak Ganapathy Muckatira" w:date="2021-11-02T17:24:00Z">
              <w:r w:rsidRPr="009E06FC">
                <w:t xml:space="preserve">NR RRC: </w:t>
              </w:r>
              <w:proofErr w:type="spellStart"/>
              <w:r w:rsidRPr="009E06FC">
                <w:rPr>
                  <w:i/>
                </w:rPr>
                <w:t>RRCSetupRequest</w:t>
              </w:r>
            </w:ins>
            <w:proofErr w:type="spellEnd"/>
          </w:p>
        </w:tc>
        <w:tc>
          <w:tcPr>
            <w:tcW w:w="567" w:type="dxa"/>
            <w:shd w:val="clear" w:color="auto" w:fill="auto"/>
          </w:tcPr>
          <w:p w14:paraId="45490111" w14:textId="738710C6" w:rsidR="008847F9" w:rsidRPr="009E06FC" w:rsidRDefault="008847F9" w:rsidP="008847F9">
            <w:pPr>
              <w:pStyle w:val="TAL"/>
              <w:rPr>
                <w:ins w:id="435" w:author="Deepak Ganapathy Muckatira" w:date="2021-10-29T14:38:00Z"/>
              </w:rPr>
            </w:pPr>
            <w:ins w:id="436" w:author="Deepak Ganapathy Muckatira" w:date="2021-11-02T17:24:00Z">
              <w:r w:rsidRPr="009E06FC">
                <w:t>1</w:t>
              </w:r>
            </w:ins>
          </w:p>
        </w:tc>
        <w:tc>
          <w:tcPr>
            <w:tcW w:w="850" w:type="dxa"/>
            <w:shd w:val="clear" w:color="auto" w:fill="auto"/>
          </w:tcPr>
          <w:p w14:paraId="1CBAAFE9" w14:textId="26B766FC" w:rsidR="008847F9" w:rsidRPr="009E06FC" w:rsidRDefault="008847F9" w:rsidP="008847F9">
            <w:pPr>
              <w:pStyle w:val="TAL"/>
              <w:rPr>
                <w:ins w:id="437" w:author="Deepak Ganapathy Muckatira" w:date="2021-10-29T14:38:00Z"/>
              </w:rPr>
            </w:pPr>
            <w:ins w:id="438" w:author="Deepak Ganapathy Muckatira" w:date="2021-11-02T17:24:00Z">
              <w:r w:rsidRPr="009E06FC">
                <w:t>P</w:t>
              </w:r>
            </w:ins>
          </w:p>
        </w:tc>
      </w:tr>
      <w:tr w:rsidR="008847F9" w:rsidRPr="009E06FC" w14:paraId="3686BBE4" w14:textId="77777777" w:rsidTr="00E94994">
        <w:trPr>
          <w:ins w:id="439" w:author="Deepak Ganapathy Muckatira" w:date="2021-10-29T14:38:00Z"/>
        </w:trPr>
        <w:tc>
          <w:tcPr>
            <w:tcW w:w="534" w:type="dxa"/>
            <w:shd w:val="clear" w:color="auto" w:fill="auto"/>
          </w:tcPr>
          <w:p w14:paraId="62D85E0C" w14:textId="62C2A73F" w:rsidR="008847F9" w:rsidRPr="009E06FC" w:rsidRDefault="00884254" w:rsidP="008847F9">
            <w:pPr>
              <w:pStyle w:val="TAL"/>
              <w:jc w:val="center"/>
              <w:rPr>
                <w:ins w:id="440" w:author="Deepak Ganapathy Muckatira" w:date="2021-10-29T14:38:00Z"/>
              </w:rPr>
            </w:pPr>
            <w:ins w:id="441" w:author="Deepak Ganapathy Muckatira" w:date="2021-11-04T06:55:00Z">
              <w:r w:rsidRPr="009E06FC">
                <w:t>3</w:t>
              </w:r>
            </w:ins>
            <w:ins w:id="442" w:author="Deepak Ganapathy Muckatira" w:date="2021-11-02T17:24:00Z">
              <w:r w:rsidR="008847F9" w:rsidRPr="009E06FC">
                <w:t>-</w:t>
              </w:r>
            </w:ins>
            <w:ins w:id="443" w:author="Deepak Ganapathy Muckatira" w:date="2021-11-04T06:56:00Z">
              <w:r w:rsidRPr="009E06FC">
                <w:t>7</w:t>
              </w:r>
            </w:ins>
            <w:ins w:id="444" w:author="Deepak Ganapathy Muckatira" w:date="2021-11-02T17:25:00Z">
              <w:r w:rsidR="008847F9" w:rsidRPr="009E06FC">
                <w:t>a1</w:t>
              </w:r>
            </w:ins>
          </w:p>
        </w:tc>
        <w:tc>
          <w:tcPr>
            <w:tcW w:w="3968" w:type="dxa"/>
            <w:shd w:val="clear" w:color="auto" w:fill="auto"/>
          </w:tcPr>
          <w:p w14:paraId="219CEA19" w14:textId="19F8DC44" w:rsidR="008847F9" w:rsidRPr="009E06FC" w:rsidRDefault="008847F9" w:rsidP="008847F9">
            <w:pPr>
              <w:pStyle w:val="TAL"/>
              <w:rPr>
                <w:ins w:id="445" w:author="Deepak Ganapathy Muckatira" w:date="2021-10-29T14:38:00Z"/>
              </w:rPr>
            </w:pPr>
            <w:ins w:id="446" w:author="Deepak Ganapathy Muckatira" w:date="2021-11-02T17:24:00Z">
              <w:r w:rsidRPr="009E06FC">
                <w:t>Steps 2 to 6</w:t>
              </w:r>
            </w:ins>
            <w:ins w:id="447" w:author="Deepak Ganapathy Muckatira" w:date="2021-11-02T17:25:00Z">
              <w:r w:rsidRPr="009E06FC">
                <w:t>a1</w:t>
              </w:r>
            </w:ins>
            <w:ins w:id="448" w:author="Deepak Ganapathy Muckatira" w:date="2021-11-02T17:24:00Z">
              <w:r w:rsidRPr="009E06FC">
                <w:t xml:space="preserve"> of the mobility registration updating procedure described in TS 38.508-1 [4] Table 4.9.5.2.2-1 are performed on NR Cell </w:t>
              </w:r>
            </w:ins>
            <w:ins w:id="449" w:author="Deepak Ganapathy Muckatira" w:date="2021-11-04T06:56:00Z">
              <w:r w:rsidR="00884254" w:rsidRPr="009E06FC">
                <w:t>3</w:t>
              </w:r>
            </w:ins>
            <w:ins w:id="450" w:author="Deepak Ganapathy Muckatira" w:date="2021-11-02T17:24:00Z">
              <w:r w:rsidRPr="009E06FC">
                <w:t>.</w:t>
              </w:r>
            </w:ins>
          </w:p>
        </w:tc>
        <w:tc>
          <w:tcPr>
            <w:tcW w:w="708" w:type="dxa"/>
            <w:shd w:val="clear" w:color="auto" w:fill="auto"/>
          </w:tcPr>
          <w:p w14:paraId="1BCD7E9A" w14:textId="30528E9D" w:rsidR="008847F9" w:rsidRPr="009E06FC" w:rsidRDefault="008847F9" w:rsidP="008847F9">
            <w:pPr>
              <w:pStyle w:val="TAL"/>
              <w:rPr>
                <w:ins w:id="451" w:author="Deepak Ganapathy Muckatira" w:date="2021-10-29T14:38:00Z"/>
              </w:rPr>
            </w:pPr>
            <w:ins w:id="452" w:author="Deepak Ganapathy Muckatira" w:date="2021-11-02T17:24:00Z">
              <w:r w:rsidRPr="009E06FC">
                <w:t>-</w:t>
              </w:r>
            </w:ins>
          </w:p>
        </w:tc>
        <w:tc>
          <w:tcPr>
            <w:tcW w:w="2976" w:type="dxa"/>
            <w:shd w:val="clear" w:color="auto" w:fill="auto"/>
          </w:tcPr>
          <w:p w14:paraId="357E924B" w14:textId="2F75AD47" w:rsidR="008847F9" w:rsidRPr="009E06FC" w:rsidRDefault="008847F9" w:rsidP="008847F9">
            <w:pPr>
              <w:pStyle w:val="TAL"/>
              <w:rPr>
                <w:ins w:id="453" w:author="Deepak Ganapathy Muckatira" w:date="2021-10-29T14:38:00Z"/>
              </w:rPr>
            </w:pPr>
            <w:ins w:id="454" w:author="Deepak Ganapathy Muckatira" w:date="2021-11-02T17:24:00Z">
              <w:r w:rsidRPr="009E06FC">
                <w:rPr>
                  <w:rFonts w:eastAsia="MS Gothic"/>
                </w:rPr>
                <w:t>-</w:t>
              </w:r>
            </w:ins>
          </w:p>
        </w:tc>
        <w:tc>
          <w:tcPr>
            <w:tcW w:w="567" w:type="dxa"/>
            <w:shd w:val="clear" w:color="auto" w:fill="auto"/>
          </w:tcPr>
          <w:p w14:paraId="53BF1180" w14:textId="24C6E8A2" w:rsidR="008847F9" w:rsidRPr="009E06FC" w:rsidRDefault="008847F9" w:rsidP="008847F9">
            <w:pPr>
              <w:pStyle w:val="TAL"/>
              <w:rPr>
                <w:ins w:id="455" w:author="Deepak Ganapathy Muckatira" w:date="2021-10-29T14:38:00Z"/>
              </w:rPr>
            </w:pPr>
            <w:ins w:id="456" w:author="Deepak Ganapathy Muckatira" w:date="2021-11-02T17:24:00Z">
              <w:r w:rsidRPr="009E06FC">
                <w:rPr>
                  <w:rFonts w:eastAsia="MS Gothic"/>
                </w:rPr>
                <w:t>-</w:t>
              </w:r>
            </w:ins>
          </w:p>
        </w:tc>
        <w:tc>
          <w:tcPr>
            <w:tcW w:w="850" w:type="dxa"/>
            <w:shd w:val="clear" w:color="auto" w:fill="auto"/>
          </w:tcPr>
          <w:p w14:paraId="640F3590" w14:textId="4640A060" w:rsidR="008847F9" w:rsidRPr="009E06FC" w:rsidRDefault="008847F9" w:rsidP="008847F9">
            <w:pPr>
              <w:pStyle w:val="TAL"/>
              <w:rPr>
                <w:ins w:id="457" w:author="Deepak Ganapathy Muckatira" w:date="2021-10-29T14:38:00Z"/>
              </w:rPr>
            </w:pPr>
            <w:ins w:id="458" w:author="Deepak Ganapathy Muckatira" w:date="2021-11-02T17:24:00Z">
              <w:r w:rsidRPr="009E06FC">
                <w:rPr>
                  <w:rFonts w:eastAsia="MS Gothic"/>
                </w:rPr>
                <w:t>-</w:t>
              </w:r>
            </w:ins>
          </w:p>
        </w:tc>
      </w:tr>
      <w:tr w:rsidR="00E82762" w:rsidRPr="009E06FC" w14:paraId="0FDCB6DB" w14:textId="77777777" w:rsidTr="00E94994">
        <w:trPr>
          <w:ins w:id="459" w:author="Deepak Ganapathy Muckatira" w:date="2021-10-29T14:38:00Z"/>
        </w:trPr>
        <w:tc>
          <w:tcPr>
            <w:tcW w:w="534" w:type="dxa"/>
            <w:shd w:val="clear" w:color="auto" w:fill="auto"/>
          </w:tcPr>
          <w:p w14:paraId="69E2E6DA" w14:textId="1D26922C" w:rsidR="00E82762" w:rsidRPr="009E06FC" w:rsidRDefault="00884254" w:rsidP="00E82762">
            <w:pPr>
              <w:pStyle w:val="TAL"/>
              <w:jc w:val="center"/>
              <w:rPr>
                <w:ins w:id="460" w:author="Deepak Ganapathy Muckatira" w:date="2021-10-29T14:38:00Z"/>
              </w:rPr>
            </w:pPr>
            <w:ins w:id="461" w:author="Deepak Ganapathy Muckatira" w:date="2021-11-04T06:56:00Z">
              <w:r w:rsidRPr="009E06FC">
                <w:t>8</w:t>
              </w:r>
            </w:ins>
          </w:p>
        </w:tc>
        <w:tc>
          <w:tcPr>
            <w:tcW w:w="3968" w:type="dxa"/>
            <w:shd w:val="clear" w:color="auto" w:fill="auto"/>
          </w:tcPr>
          <w:p w14:paraId="017761D6" w14:textId="09D575D8" w:rsidR="00E82762" w:rsidRPr="009E06FC" w:rsidRDefault="00E82762" w:rsidP="00E82762">
            <w:pPr>
              <w:pStyle w:val="TAL"/>
              <w:rPr>
                <w:ins w:id="462" w:author="Deepak Ganapathy Muckatira" w:date="2021-10-29T14:38:00Z"/>
              </w:rPr>
            </w:pPr>
            <w:ins w:id="463" w:author="Deepak Ganapathy Muckatira" w:date="2021-11-02T10:48:00Z">
              <w:r w:rsidRPr="009E06FC">
                <w:t>SS adjusts cell levels according to row T</w:t>
              </w:r>
            </w:ins>
            <w:ins w:id="464" w:author="Deepak Ganapathy Muckatira" w:date="2021-11-02T10:51:00Z">
              <w:r w:rsidRPr="009E06FC">
                <w:t>2</w:t>
              </w:r>
            </w:ins>
            <w:ins w:id="465" w:author="Deepak Ganapathy Muckatira" w:date="2021-11-02T10:48:00Z">
              <w:r w:rsidRPr="009E06FC">
                <w:rPr>
                  <w:lang w:eastAsia="zh-CN"/>
                </w:rPr>
                <w:t xml:space="preserve"> </w:t>
              </w:r>
              <w:r w:rsidRPr="009E06FC">
                <w:t>of table 6.5.2.4.3.2-1</w:t>
              </w:r>
              <w:r w:rsidRPr="009E06FC">
                <w:rPr>
                  <w:lang w:eastAsia="zh-CN"/>
                </w:rPr>
                <w:t>/2.</w:t>
              </w:r>
            </w:ins>
          </w:p>
        </w:tc>
        <w:tc>
          <w:tcPr>
            <w:tcW w:w="708" w:type="dxa"/>
            <w:shd w:val="clear" w:color="auto" w:fill="auto"/>
          </w:tcPr>
          <w:p w14:paraId="5BF10344" w14:textId="57414C60" w:rsidR="00E82762" w:rsidRPr="009E06FC" w:rsidRDefault="00E82762" w:rsidP="00E82762">
            <w:pPr>
              <w:pStyle w:val="TAL"/>
              <w:rPr>
                <w:ins w:id="466" w:author="Deepak Ganapathy Muckatira" w:date="2021-10-29T14:38:00Z"/>
              </w:rPr>
            </w:pPr>
            <w:ins w:id="467" w:author="Deepak Ganapathy Muckatira" w:date="2021-11-02T10:48:00Z">
              <w:r w:rsidRPr="009E06FC">
                <w:t>-</w:t>
              </w:r>
            </w:ins>
          </w:p>
        </w:tc>
        <w:tc>
          <w:tcPr>
            <w:tcW w:w="2976" w:type="dxa"/>
            <w:shd w:val="clear" w:color="auto" w:fill="auto"/>
          </w:tcPr>
          <w:p w14:paraId="48172E35" w14:textId="6D1036B9" w:rsidR="00E82762" w:rsidRPr="009E06FC" w:rsidRDefault="00E82762" w:rsidP="00E82762">
            <w:pPr>
              <w:pStyle w:val="TAL"/>
              <w:rPr>
                <w:ins w:id="468" w:author="Deepak Ganapathy Muckatira" w:date="2021-10-29T14:38:00Z"/>
              </w:rPr>
            </w:pPr>
            <w:ins w:id="469" w:author="Deepak Ganapathy Muckatira" w:date="2021-11-02T10:48:00Z">
              <w:r w:rsidRPr="009E06FC">
                <w:t>-</w:t>
              </w:r>
            </w:ins>
          </w:p>
        </w:tc>
        <w:tc>
          <w:tcPr>
            <w:tcW w:w="567" w:type="dxa"/>
            <w:shd w:val="clear" w:color="auto" w:fill="auto"/>
          </w:tcPr>
          <w:p w14:paraId="3C5478C7" w14:textId="674F7064" w:rsidR="00E82762" w:rsidRPr="009E06FC" w:rsidRDefault="00E82762" w:rsidP="00E82762">
            <w:pPr>
              <w:pStyle w:val="TAL"/>
              <w:rPr>
                <w:ins w:id="470" w:author="Deepak Ganapathy Muckatira" w:date="2021-10-29T14:38:00Z"/>
              </w:rPr>
            </w:pPr>
            <w:ins w:id="471" w:author="Deepak Ganapathy Muckatira" w:date="2021-11-02T10:48:00Z">
              <w:r w:rsidRPr="009E06FC">
                <w:t>-</w:t>
              </w:r>
            </w:ins>
          </w:p>
        </w:tc>
        <w:tc>
          <w:tcPr>
            <w:tcW w:w="850" w:type="dxa"/>
            <w:shd w:val="clear" w:color="auto" w:fill="auto"/>
          </w:tcPr>
          <w:p w14:paraId="0FAA35C0" w14:textId="6B5036C7" w:rsidR="00E82762" w:rsidRPr="009E06FC" w:rsidRDefault="00E82762" w:rsidP="00E82762">
            <w:pPr>
              <w:pStyle w:val="TAL"/>
              <w:rPr>
                <w:ins w:id="472" w:author="Deepak Ganapathy Muckatira" w:date="2021-10-29T14:38:00Z"/>
              </w:rPr>
            </w:pPr>
            <w:ins w:id="473" w:author="Deepak Ganapathy Muckatira" w:date="2021-11-02T10:48:00Z">
              <w:r w:rsidRPr="009E06FC">
                <w:t>-</w:t>
              </w:r>
            </w:ins>
          </w:p>
        </w:tc>
      </w:tr>
      <w:tr w:rsidR="003832D5" w:rsidRPr="009E06FC" w14:paraId="1FF7B4CD" w14:textId="77777777" w:rsidTr="00E94994">
        <w:trPr>
          <w:ins w:id="474" w:author="Deepak Ganapathy Muckatira" w:date="2021-10-29T14:38:00Z"/>
        </w:trPr>
        <w:tc>
          <w:tcPr>
            <w:tcW w:w="534" w:type="dxa"/>
            <w:shd w:val="clear" w:color="auto" w:fill="auto"/>
          </w:tcPr>
          <w:p w14:paraId="0C390496" w14:textId="28816510" w:rsidR="003832D5" w:rsidRPr="009E06FC" w:rsidRDefault="00884254" w:rsidP="003832D5">
            <w:pPr>
              <w:pStyle w:val="TAL"/>
              <w:jc w:val="center"/>
              <w:rPr>
                <w:ins w:id="475" w:author="Deepak Ganapathy Muckatira" w:date="2021-10-29T14:38:00Z"/>
              </w:rPr>
            </w:pPr>
            <w:ins w:id="476" w:author="Deepak Ganapathy Muckatira" w:date="2021-11-04T06:56:00Z">
              <w:r w:rsidRPr="009E06FC">
                <w:t>9</w:t>
              </w:r>
            </w:ins>
          </w:p>
        </w:tc>
        <w:tc>
          <w:tcPr>
            <w:tcW w:w="3968" w:type="dxa"/>
            <w:shd w:val="clear" w:color="auto" w:fill="auto"/>
          </w:tcPr>
          <w:p w14:paraId="0271B561" w14:textId="6AAC2B29" w:rsidR="003832D5" w:rsidRPr="009E06FC" w:rsidRDefault="003832D5" w:rsidP="003832D5">
            <w:pPr>
              <w:pStyle w:val="TAL"/>
              <w:rPr>
                <w:ins w:id="477" w:author="Deepak Ganapathy Muckatira" w:date="2021-10-29T14:38:00Z"/>
              </w:rPr>
            </w:pPr>
            <w:ins w:id="478" w:author="Deepak Ganapathy Muckatira" w:date="2021-11-02T17:48:00Z">
              <w:r w:rsidRPr="009E06FC">
                <w:t>Wait for 34[FR1]/130[FR2] seconds to allow UE to recognise the change.</w:t>
              </w:r>
            </w:ins>
          </w:p>
        </w:tc>
        <w:tc>
          <w:tcPr>
            <w:tcW w:w="708" w:type="dxa"/>
            <w:shd w:val="clear" w:color="auto" w:fill="auto"/>
          </w:tcPr>
          <w:p w14:paraId="5F47F745" w14:textId="3A478691" w:rsidR="003832D5" w:rsidRPr="009E06FC" w:rsidRDefault="003832D5" w:rsidP="003832D5">
            <w:pPr>
              <w:pStyle w:val="TAL"/>
              <w:rPr>
                <w:ins w:id="479" w:author="Deepak Ganapathy Muckatira" w:date="2021-10-29T14:38:00Z"/>
              </w:rPr>
            </w:pPr>
            <w:ins w:id="480" w:author="Deepak Ganapathy Muckatira" w:date="2021-11-02T17:48:00Z">
              <w:r w:rsidRPr="009E06FC">
                <w:t>-</w:t>
              </w:r>
            </w:ins>
          </w:p>
        </w:tc>
        <w:tc>
          <w:tcPr>
            <w:tcW w:w="2976" w:type="dxa"/>
            <w:shd w:val="clear" w:color="auto" w:fill="auto"/>
          </w:tcPr>
          <w:p w14:paraId="66E5F246" w14:textId="04AEAEF2" w:rsidR="003832D5" w:rsidRPr="009E06FC" w:rsidRDefault="003832D5" w:rsidP="003832D5">
            <w:pPr>
              <w:pStyle w:val="TAL"/>
              <w:rPr>
                <w:ins w:id="481" w:author="Deepak Ganapathy Muckatira" w:date="2021-10-29T14:38:00Z"/>
              </w:rPr>
            </w:pPr>
            <w:ins w:id="482" w:author="Deepak Ganapathy Muckatira" w:date="2021-11-02T17:48:00Z">
              <w:r w:rsidRPr="009E06FC">
                <w:t>-</w:t>
              </w:r>
            </w:ins>
          </w:p>
        </w:tc>
        <w:tc>
          <w:tcPr>
            <w:tcW w:w="567" w:type="dxa"/>
            <w:shd w:val="clear" w:color="auto" w:fill="auto"/>
          </w:tcPr>
          <w:p w14:paraId="1E8C60F7" w14:textId="3714FC87" w:rsidR="003832D5" w:rsidRPr="009E06FC" w:rsidRDefault="003832D5" w:rsidP="003832D5">
            <w:pPr>
              <w:pStyle w:val="TAL"/>
              <w:rPr>
                <w:ins w:id="483" w:author="Deepak Ganapathy Muckatira" w:date="2021-10-29T14:38:00Z"/>
              </w:rPr>
            </w:pPr>
            <w:ins w:id="484" w:author="Deepak Ganapathy Muckatira" w:date="2021-11-02T17:48:00Z">
              <w:r w:rsidRPr="009E06FC">
                <w:t>-</w:t>
              </w:r>
            </w:ins>
          </w:p>
        </w:tc>
        <w:tc>
          <w:tcPr>
            <w:tcW w:w="850" w:type="dxa"/>
            <w:shd w:val="clear" w:color="auto" w:fill="auto"/>
          </w:tcPr>
          <w:p w14:paraId="0A70AF09" w14:textId="1C979EFB" w:rsidR="003832D5" w:rsidRPr="009E06FC" w:rsidRDefault="003832D5" w:rsidP="003832D5">
            <w:pPr>
              <w:pStyle w:val="TAL"/>
              <w:rPr>
                <w:ins w:id="485" w:author="Deepak Ganapathy Muckatira" w:date="2021-10-29T14:38:00Z"/>
              </w:rPr>
            </w:pPr>
            <w:ins w:id="486" w:author="Deepak Ganapathy Muckatira" w:date="2021-11-02T17:48:00Z">
              <w:r w:rsidRPr="009E06FC">
                <w:t>-</w:t>
              </w:r>
            </w:ins>
          </w:p>
        </w:tc>
      </w:tr>
      <w:tr w:rsidR="003832D5" w:rsidRPr="009E06FC" w14:paraId="4B82B734" w14:textId="77777777" w:rsidTr="00E94994">
        <w:trPr>
          <w:ins w:id="487" w:author="Deepak Ganapathy Muckatira" w:date="2021-10-29T14:38:00Z"/>
        </w:trPr>
        <w:tc>
          <w:tcPr>
            <w:tcW w:w="534" w:type="dxa"/>
            <w:shd w:val="clear" w:color="auto" w:fill="auto"/>
          </w:tcPr>
          <w:p w14:paraId="7CDFEFB7" w14:textId="5FF44DB7" w:rsidR="003832D5" w:rsidRPr="009E06FC" w:rsidRDefault="004713B3" w:rsidP="003832D5">
            <w:pPr>
              <w:pStyle w:val="TAL"/>
              <w:jc w:val="center"/>
              <w:rPr>
                <w:ins w:id="488" w:author="Deepak Ganapathy Muckatira" w:date="2021-10-29T14:38:00Z"/>
              </w:rPr>
            </w:pPr>
            <w:ins w:id="489" w:author="Deepak Ganapathy Muckatira" w:date="2021-11-02T18:32:00Z">
              <w:r w:rsidRPr="009E06FC">
                <w:rPr>
                  <w:lang w:eastAsia="zh-CN"/>
                </w:rPr>
                <w:t>1</w:t>
              </w:r>
            </w:ins>
            <w:ins w:id="490" w:author="Deepak Ganapathy Muckatira" w:date="2021-11-04T06:56:00Z">
              <w:r w:rsidR="00884254" w:rsidRPr="009E06FC">
                <w:rPr>
                  <w:lang w:eastAsia="zh-CN"/>
                </w:rPr>
                <w:t>0</w:t>
              </w:r>
            </w:ins>
          </w:p>
        </w:tc>
        <w:tc>
          <w:tcPr>
            <w:tcW w:w="3968" w:type="dxa"/>
            <w:shd w:val="clear" w:color="auto" w:fill="auto"/>
          </w:tcPr>
          <w:p w14:paraId="35FC381E" w14:textId="0118B598" w:rsidR="003832D5" w:rsidRPr="009E06FC" w:rsidRDefault="003832D5" w:rsidP="003832D5">
            <w:pPr>
              <w:pStyle w:val="TAL"/>
              <w:rPr>
                <w:ins w:id="491" w:author="Deepak Ganapathy Muckatira" w:date="2021-10-29T14:38:00Z"/>
              </w:rPr>
            </w:pPr>
            <w:ins w:id="492" w:author="Deepak Ganapathy Muckatira" w:date="2021-11-02T17:48:00Z">
              <w:r w:rsidRPr="009E06FC">
                <w:t xml:space="preserve">Check: </w:t>
              </w:r>
              <w:r w:rsidRPr="009E06FC">
                <w:rPr>
                  <w:lang w:eastAsia="zh-CN"/>
                </w:rPr>
                <w:t>D</w:t>
              </w:r>
              <w:r w:rsidRPr="009E06FC">
                <w:t xml:space="preserve">oes the test result of generic test procedure in TS 38.508-1 </w:t>
              </w:r>
              <w:r w:rsidRPr="009E06FC">
                <w:rPr>
                  <w:lang w:eastAsia="zh-CN"/>
                </w:rPr>
                <w:t>[4]</w:t>
              </w:r>
              <w:r w:rsidRPr="009E06FC">
                <w:t xml:space="preserve"> Table 4.9.4.2.2-1 indicate that the UE is camped on NR Cell </w:t>
              </w:r>
              <w:r w:rsidRPr="009E06FC">
                <w:rPr>
                  <w:lang w:eastAsia="zh-CN"/>
                </w:rPr>
                <w:t>6</w:t>
              </w:r>
              <w:r w:rsidRPr="009E06FC">
                <w:t>?</w:t>
              </w:r>
            </w:ins>
          </w:p>
        </w:tc>
        <w:tc>
          <w:tcPr>
            <w:tcW w:w="708" w:type="dxa"/>
            <w:shd w:val="clear" w:color="auto" w:fill="auto"/>
          </w:tcPr>
          <w:p w14:paraId="28019B76" w14:textId="5F5EF6A6" w:rsidR="003832D5" w:rsidRPr="009E06FC" w:rsidRDefault="003832D5" w:rsidP="003832D5">
            <w:pPr>
              <w:pStyle w:val="TAL"/>
              <w:rPr>
                <w:ins w:id="493" w:author="Deepak Ganapathy Muckatira" w:date="2021-10-29T14:38:00Z"/>
              </w:rPr>
            </w:pPr>
            <w:ins w:id="494" w:author="Deepak Ganapathy Muckatira" w:date="2021-11-02T17:48:00Z">
              <w:r w:rsidRPr="009E06FC">
                <w:t>-</w:t>
              </w:r>
            </w:ins>
          </w:p>
        </w:tc>
        <w:tc>
          <w:tcPr>
            <w:tcW w:w="2976" w:type="dxa"/>
            <w:shd w:val="clear" w:color="auto" w:fill="auto"/>
          </w:tcPr>
          <w:p w14:paraId="60B5B90F" w14:textId="5EB2049A" w:rsidR="003832D5" w:rsidRPr="009E06FC" w:rsidRDefault="003832D5" w:rsidP="003832D5">
            <w:pPr>
              <w:pStyle w:val="TAL"/>
              <w:rPr>
                <w:ins w:id="495" w:author="Deepak Ganapathy Muckatira" w:date="2021-10-29T14:38:00Z"/>
              </w:rPr>
            </w:pPr>
            <w:ins w:id="496" w:author="Deepak Ganapathy Muckatira" w:date="2021-11-02T17:48:00Z">
              <w:r w:rsidRPr="009E06FC">
                <w:t>-</w:t>
              </w:r>
            </w:ins>
          </w:p>
        </w:tc>
        <w:tc>
          <w:tcPr>
            <w:tcW w:w="567" w:type="dxa"/>
            <w:shd w:val="clear" w:color="auto" w:fill="auto"/>
          </w:tcPr>
          <w:p w14:paraId="36896152" w14:textId="1097BCC1" w:rsidR="003832D5" w:rsidRPr="009E06FC" w:rsidRDefault="003832D5" w:rsidP="003832D5">
            <w:pPr>
              <w:pStyle w:val="TAL"/>
              <w:rPr>
                <w:ins w:id="497" w:author="Deepak Ganapathy Muckatira" w:date="2021-10-29T14:38:00Z"/>
              </w:rPr>
            </w:pPr>
            <w:ins w:id="498" w:author="Deepak Ganapathy Muckatira" w:date="2021-11-02T17:48:00Z">
              <w:r w:rsidRPr="009E06FC">
                <w:t>2</w:t>
              </w:r>
            </w:ins>
          </w:p>
        </w:tc>
        <w:tc>
          <w:tcPr>
            <w:tcW w:w="850" w:type="dxa"/>
            <w:shd w:val="clear" w:color="auto" w:fill="auto"/>
          </w:tcPr>
          <w:p w14:paraId="4F675DB5" w14:textId="1A088F90" w:rsidR="003832D5" w:rsidRPr="009E06FC" w:rsidRDefault="00884254" w:rsidP="003832D5">
            <w:pPr>
              <w:pStyle w:val="TAL"/>
              <w:rPr>
                <w:ins w:id="499" w:author="Deepak Ganapathy Muckatira" w:date="2021-10-29T14:38:00Z"/>
              </w:rPr>
            </w:pPr>
            <w:ins w:id="500" w:author="Deepak Ganapathy Muckatira" w:date="2021-11-04T06:55:00Z">
              <w:r w:rsidRPr="009E06FC">
                <w:t>P</w:t>
              </w:r>
            </w:ins>
          </w:p>
        </w:tc>
      </w:tr>
      <w:tr w:rsidR="001B1A99" w:rsidRPr="009E06FC" w14:paraId="079FD0BC" w14:textId="77777777" w:rsidTr="00E94994">
        <w:trPr>
          <w:ins w:id="501" w:author="Deepak Ganapathy Muckatira" w:date="2021-10-29T14:38:00Z"/>
        </w:trPr>
        <w:tc>
          <w:tcPr>
            <w:tcW w:w="9603" w:type="dxa"/>
            <w:gridSpan w:val="6"/>
            <w:shd w:val="clear" w:color="auto" w:fill="auto"/>
          </w:tcPr>
          <w:p w14:paraId="1F8D37BB" w14:textId="0813074B" w:rsidR="001B1A99" w:rsidRPr="009E06FC" w:rsidRDefault="004713B3" w:rsidP="004713B3">
            <w:pPr>
              <w:pStyle w:val="TAN"/>
              <w:overflowPunct w:val="0"/>
              <w:autoSpaceDE w:val="0"/>
              <w:autoSpaceDN w:val="0"/>
              <w:adjustRightInd w:val="0"/>
              <w:textAlignment w:val="baseline"/>
              <w:rPr>
                <w:ins w:id="502" w:author="Deepak Ganapathy Muckatira" w:date="2021-10-29T14:38:00Z"/>
              </w:rPr>
            </w:pPr>
            <w:ins w:id="503" w:author="Deepak Ganapathy Muckatira" w:date="2021-11-02T18:33:00Z">
              <w:r w:rsidRPr="009E06FC">
                <w:rPr>
                  <w:lang w:eastAsia="en-GB"/>
                </w:rPr>
                <w:t>Note</w:t>
              </w:r>
              <w:r w:rsidRPr="009E06FC">
                <w:t xml:space="preserve">: The wait time at step </w:t>
              </w:r>
            </w:ins>
            <w:ins w:id="504" w:author="Deepak Ganapathy Muckatira" w:date="2021-11-02T18:34:00Z">
              <w:r w:rsidRPr="009E06FC">
                <w:t xml:space="preserve">10 </w:t>
              </w:r>
            </w:ins>
            <w:ins w:id="505" w:author="Deepak Ganapathy Muckatira" w:date="2021-11-02T18:33:00Z">
              <w:r w:rsidRPr="009E06FC">
                <w:t xml:space="preserve">is </w:t>
              </w:r>
              <w:proofErr w:type="spellStart"/>
              <w:r w:rsidRPr="009E06FC">
                <w:t>K</w:t>
              </w:r>
              <w:r w:rsidRPr="009E06FC">
                <w:rPr>
                  <w:vertAlign w:val="subscript"/>
                </w:rPr>
                <w:t>carrier</w:t>
              </w:r>
              <w:proofErr w:type="spellEnd"/>
              <w:r w:rsidRPr="009E06FC">
                <w:t>*</w:t>
              </w:r>
              <w:proofErr w:type="spellStart"/>
              <w:r w:rsidRPr="009E06FC">
                <w:t>T</w:t>
              </w:r>
              <w:r w:rsidRPr="009E06FC">
                <w:rPr>
                  <w:vertAlign w:val="subscript"/>
                </w:rPr>
                <w:t>detect,NR_Inter</w:t>
              </w:r>
            </w:ins>
            <w:proofErr w:type="spellEnd"/>
            <w:ins w:id="506" w:author="Deepak Ganapathy Muckatira" w:date="2021-11-02T18:35:00Z">
              <w:r w:rsidR="00F36FBA" w:rsidRPr="009E06FC">
                <w:rPr>
                  <w:vertAlign w:val="subscript"/>
                </w:rPr>
                <w:t xml:space="preserve"> </w:t>
              </w:r>
              <w:r w:rsidR="00F36FBA" w:rsidRPr="009E06FC">
                <w:t>(as per TS 38.133 [30], clause 4.2.2.4).</w:t>
              </w:r>
            </w:ins>
          </w:p>
        </w:tc>
      </w:tr>
    </w:tbl>
    <w:p w14:paraId="191780EF" w14:textId="77777777" w:rsidR="008E0A73" w:rsidRPr="009E06FC" w:rsidRDefault="008E0A73" w:rsidP="008E0A73">
      <w:pPr>
        <w:rPr>
          <w:ins w:id="507" w:author="Deepak Ganapathy Muckatira" w:date="2021-10-29T14:38:00Z"/>
          <w:snapToGrid w:val="0"/>
        </w:rPr>
      </w:pPr>
    </w:p>
    <w:p w14:paraId="35BA12FD" w14:textId="77777777" w:rsidR="008E0A73" w:rsidRPr="009E06FC" w:rsidRDefault="008E0A73" w:rsidP="008E0A73">
      <w:pPr>
        <w:pStyle w:val="H6"/>
        <w:rPr>
          <w:ins w:id="508" w:author="Deepak Ganapathy Muckatira" w:date="2021-10-29T14:38:00Z"/>
          <w:snapToGrid w:val="0"/>
        </w:rPr>
      </w:pPr>
      <w:ins w:id="509" w:author="Deepak Ganapathy Muckatira" w:date="2021-10-29T14:38:00Z">
        <w:r w:rsidRPr="009E06FC">
          <w:rPr>
            <w:snapToGrid w:val="0"/>
          </w:rPr>
          <w:lastRenderedPageBreak/>
          <w:t>6.5.2.4.3.3</w:t>
        </w:r>
        <w:r w:rsidRPr="009E06FC">
          <w:rPr>
            <w:snapToGrid w:val="0"/>
          </w:rPr>
          <w:tab/>
          <w:t>Specific message contents</w:t>
        </w:r>
      </w:ins>
    </w:p>
    <w:p w14:paraId="392B52FF" w14:textId="2486E9DA" w:rsidR="001B1A99" w:rsidRPr="009E06FC" w:rsidRDefault="001B1A99" w:rsidP="001B1A99">
      <w:pPr>
        <w:pStyle w:val="TH"/>
        <w:rPr>
          <w:ins w:id="510" w:author="Deepak Ganapathy Muckatira" w:date="2021-11-02T11:21:00Z"/>
        </w:rPr>
      </w:pPr>
      <w:ins w:id="511" w:author="Deepak Ganapathy Muckatira" w:date="2021-11-02T11:21:00Z">
        <w:r w:rsidRPr="009E06FC">
          <w:t xml:space="preserve">Table </w:t>
        </w:r>
        <w:r w:rsidRPr="009E06FC">
          <w:rPr>
            <w:snapToGrid w:val="0"/>
          </w:rPr>
          <w:t>6.5.2.</w:t>
        </w:r>
      </w:ins>
      <w:ins w:id="512" w:author="Deepak Ganapathy Muckatira" w:date="2021-11-02T11:22:00Z">
        <w:r w:rsidRPr="009E06FC">
          <w:rPr>
            <w:snapToGrid w:val="0"/>
          </w:rPr>
          <w:t>4</w:t>
        </w:r>
      </w:ins>
      <w:ins w:id="513" w:author="Deepak Ganapathy Muckatira" w:date="2021-11-02T11:21:00Z">
        <w:r w:rsidRPr="009E06FC">
          <w:rPr>
            <w:snapToGrid w:val="0"/>
          </w:rPr>
          <w:t>.3.3</w:t>
        </w:r>
        <w:r w:rsidRPr="009E06FC">
          <w:t xml:space="preserve">-1: </w:t>
        </w:r>
      </w:ins>
      <w:ins w:id="514" w:author="Deepak Ganapathy Muckatira" w:date="2021-11-02T17:34:00Z">
        <w:r w:rsidR="007F3422" w:rsidRPr="009E06FC">
          <w:t xml:space="preserve">REGISTRATION ACCEPT for NR Cell 1 </w:t>
        </w:r>
      </w:ins>
      <w:ins w:id="515" w:author="Deepak Ganapathy Muckatira" w:date="2021-11-02T11:21:00Z">
        <w:r w:rsidRPr="009E06FC">
          <w:t>(</w:t>
        </w:r>
      </w:ins>
      <w:ins w:id="516" w:author="Deepak Ganapathy Muckatira" w:date="2021-11-02T17:34:00Z">
        <w:r w:rsidR="007F3422" w:rsidRPr="009E06FC">
          <w:t>preamble</w:t>
        </w:r>
      </w:ins>
      <w:ins w:id="517" w:author="Deepak Ganapathy Muckatira" w:date="2021-11-02T11:21:00Z">
        <w:r w:rsidRPr="009E06F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B1A99" w:rsidRPr="009E06FC" w14:paraId="19A57984" w14:textId="77777777" w:rsidTr="00E94994">
        <w:trPr>
          <w:ins w:id="518" w:author="Deepak Ganapathy Muckatira" w:date="2021-11-02T11:21:00Z"/>
        </w:trPr>
        <w:tc>
          <w:tcPr>
            <w:tcW w:w="9603" w:type="dxa"/>
            <w:gridSpan w:val="4"/>
            <w:shd w:val="clear" w:color="auto" w:fill="auto"/>
          </w:tcPr>
          <w:p w14:paraId="4E1BC01A" w14:textId="77777777" w:rsidR="001B1A99" w:rsidRPr="009E06FC" w:rsidRDefault="001B1A99" w:rsidP="00E94994">
            <w:pPr>
              <w:pStyle w:val="TAL"/>
              <w:rPr>
                <w:ins w:id="519" w:author="Deepak Ganapathy Muckatira" w:date="2021-11-02T11:21:00Z"/>
              </w:rPr>
            </w:pPr>
            <w:ins w:id="520" w:author="Deepak Ganapathy Muckatira" w:date="2021-11-02T11:21:00Z">
              <w:r w:rsidRPr="009E06FC">
                <w:t>Derivation path: TS 38.508-1 [4], table 4.7.1-7</w:t>
              </w:r>
            </w:ins>
          </w:p>
        </w:tc>
      </w:tr>
      <w:tr w:rsidR="001B1A99" w:rsidRPr="009E06FC" w14:paraId="6AE847F0" w14:textId="77777777" w:rsidTr="00E94994">
        <w:trPr>
          <w:ins w:id="521" w:author="Deepak Ganapathy Muckatira" w:date="2021-11-02T11:21:00Z"/>
        </w:trPr>
        <w:tc>
          <w:tcPr>
            <w:tcW w:w="4518" w:type="dxa"/>
            <w:shd w:val="clear" w:color="auto" w:fill="auto"/>
          </w:tcPr>
          <w:p w14:paraId="7C338F25" w14:textId="77777777" w:rsidR="001B1A99" w:rsidRPr="009E06FC" w:rsidRDefault="001B1A99" w:rsidP="00E94994">
            <w:pPr>
              <w:pStyle w:val="TAH"/>
              <w:rPr>
                <w:ins w:id="522" w:author="Deepak Ganapathy Muckatira" w:date="2021-11-02T11:21:00Z"/>
              </w:rPr>
            </w:pPr>
            <w:ins w:id="523" w:author="Deepak Ganapathy Muckatira" w:date="2021-11-02T11:21:00Z">
              <w:r w:rsidRPr="009E06FC">
                <w:t>Information Element</w:t>
              </w:r>
            </w:ins>
          </w:p>
        </w:tc>
        <w:tc>
          <w:tcPr>
            <w:tcW w:w="2260" w:type="dxa"/>
            <w:shd w:val="clear" w:color="auto" w:fill="auto"/>
          </w:tcPr>
          <w:p w14:paraId="6107889C" w14:textId="77777777" w:rsidR="001B1A99" w:rsidRPr="009E06FC" w:rsidRDefault="001B1A99" w:rsidP="00E94994">
            <w:pPr>
              <w:pStyle w:val="TAH"/>
              <w:rPr>
                <w:ins w:id="524" w:author="Deepak Ganapathy Muckatira" w:date="2021-11-02T11:21:00Z"/>
              </w:rPr>
            </w:pPr>
            <w:ins w:id="525" w:author="Deepak Ganapathy Muckatira" w:date="2021-11-02T11:21:00Z">
              <w:r w:rsidRPr="009E06FC">
                <w:t>Value/Remark</w:t>
              </w:r>
            </w:ins>
          </w:p>
        </w:tc>
        <w:tc>
          <w:tcPr>
            <w:tcW w:w="1695" w:type="dxa"/>
            <w:shd w:val="clear" w:color="auto" w:fill="auto"/>
          </w:tcPr>
          <w:p w14:paraId="7910A069" w14:textId="77777777" w:rsidR="001B1A99" w:rsidRPr="009E06FC" w:rsidRDefault="001B1A99" w:rsidP="00E94994">
            <w:pPr>
              <w:pStyle w:val="TAH"/>
              <w:rPr>
                <w:ins w:id="526" w:author="Deepak Ganapathy Muckatira" w:date="2021-11-02T11:21:00Z"/>
              </w:rPr>
            </w:pPr>
            <w:ins w:id="527" w:author="Deepak Ganapathy Muckatira" w:date="2021-11-02T11:21:00Z">
              <w:r w:rsidRPr="009E06FC">
                <w:t>Comment</w:t>
              </w:r>
            </w:ins>
          </w:p>
        </w:tc>
        <w:tc>
          <w:tcPr>
            <w:tcW w:w="1130" w:type="dxa"/>
            <w:shd w:val="clear" w:color="auto" w:fill="auto"/>
          </w:tcPr>
          <w:p w14:paraId="0DE6D0E3" w14:textId="77777777" w:rsidR="001B1A99" w:rsidRPr="009E06FC" w:rsidRDefault="001B1A99" w:rsidP="00E94994">
            <w:pPr>
              <w:pStyle w:val="TAH"/>
              <w:rPr>
                <w:ins w:id="528" w:author="Deepak Ganapathy Muckatira" w:date="2021-11-02T11:21:00Z"/>
              </w:rPr>
            </w:pPr>
            <w:ins w:id="529" w:author="Deepak Ganapathy Muckatira" w:date="2021-11-02T11:21:00Z">
              <w:r w:rsidRPr="009E06FC">
                <w:t>Condition</w:t>
              </w:r>
            </w:ins>
          </w:p>
        </w:tc>
      </w:tr>
      <w:tr w:rsidR="001B1A99" w:rsidRPr="009E06FC" w14:paraId="76E89590" w14:textId="77777777" w:rsidTr="00E94994">
        <w:trPr>
          <w:ins w:id="530" w:author="Deepak Ganapathy Muckatira" w:date="2021-11-02T11:21:00Z"/>
        </w:trPr>
        <w:tc>
          <w:tcPr>
            <w:tcW w:w="4518" w:type="dxa"/>
            <w:shd w:val="clear" w:color="auto" w:fill="auto"/>
          </w:tcPr>
          <w:p w14:paraId="6C1CBA38" w14:textId="77777777" w:rsidR="001B1A99" w:rsidRPr="009E06FC" w:rsidRDefault="001B1A99" w:rsidP="00E94994">
            <w:pPr>
              <w:pStyle w:val="TAL"/>
              <w:rPr>
                <w:ins w:id="531" w:author="Deepak Ganapathy Muckatira" w:date="2021-11-02T11:21:00Z"/>
              </w:rPr>
            </w:pPr>
            <w:ins w:id="532" w:author="Deepak Ganapathy Muckatira" w:date="2021-11-02T11:21:00Z">
              <w:r w:rsidRPr="009E06FC">
                <w:t>CAG information list</w:t>
              </w:r>
            </w:ins>
          </w:p>
        </w:tc>
        <w:tc>
          <w:tcPr>
            <w:tcW w:w="2260" w:type="dxa"/>
            <w:shd w:val="clear" w:color="auto" w:fill="auto"/>
          </w:tcPr>
          <w:p w14:paraId="2520F640" w14:textId="77777777" w:rsidR="001B1A99" w:rsidRPr="009E06FC" w:rsidRDefault="001B1A99" w:rsidP="00E94994">
            <w:pPr>
              <w:pStyle w:val="TAL"/>
              <w:rPr>
                <w:ins w:id="533" w:author="Deepak Ganapathy Muckatira" w:date="2021-11-02T11:21:00Z"/>
              </w:rPr>
            </w:pPr>
          </w:p>
        </w:tc>
        <w:tc>
          <w:tcPr>
            <w:tcW w:w="1695" w:type="dxa"/>
            <w:shd w:val="clear" w:color="auto" w:fill="auto"/>
          </w:tcPr>
          <w:p w14:paraId="7C93AB1F" w14:textId="77777777" w:rsidR="001B1A99" w:rsidRPr="009E06FC" w:rsidRDefault="001B1A99" w:rsidP="00E94994">
            <w:pPr>
              <w:pStyle w:val="TAL"/>
              <w:rPr>
                <w:ins w:id="534" w:author="Deepak Ganapathy Muckatira" w:date="2021-11-02T11:21:00Z"/>
              </w:rPr>
            </w:pPr>
            <w:ins w:id="535" w:author="Deepak Ganapathy Muckatira" w:date="2021-11-02T11:21:00Z">
              <w:r w:rsidRPr="009E06FC">
                <w:t>MCC : 002; MNC : 11; CAG only : 0;CAG-ID 1 : 1</w:t>
              </w:r>
            </w:ins>
          </w:p>
        </w:tc>
        <w:tc>
          <w:tcPr>
            <w:tcW w:w="1130" w:type="dxa"/>
            <w:shd w:val="clear" w:color="auto" w:fill="auto"/>
          </w:tcPr>
          <w:p w14:paraId="4818B51B" w14:textId="77777777" w:rsidR="001B1A99" w:rsidRPr="009E06FC" w:rsidRDefault="001B1A99" w:rsidP="00E94994">
            <w:pPr>
              <w:pStyle w:val="TAL"/>
              <w:rPr>
                <w:ins w:id="536" w:author="Deepak Ganapathy Muckatira" w:date="2021-11-02T11:21:00Z"/>
              </w:rPr>
            </w:pPr>
          </w:p>
        </w:tc>
      </w:tr>
      <w:tr w:rsidR="001B1A99" w:rsidRPr="009E06FC" w14:paraId="43792E6C" w14:textId="77777777" w:rsidTr="00E94994">
        <w:trPr>
          <w:ins w:id="537" w:author="Deepak Ganapathy Muckatira" w:date="2021-11-02T11:21:00Z"/>
        </w:trPr>
        <w:tc>
          <w:tcPr>
            <w:tcW w:w="4518" w:type="dxa"/>
            <w:shd w:val="clear" w:color="auto" w:fill="auto"/>
          </w:tcPr>
          <w:p w14:paraId="53BE9D76" w14:textId="77777777" w:rsidR="001B1A99" w:rsidRPr="009E06FC" w:rsidRDefault="001B1A99" w:rsidP="00E94994">
            <w:pPr>
              <w:pStyle w:val="TAL"/>
              <w:rPr>
                <w:ins w:id="538" w:author="Deepak Ganapathy Muckatira" w:date="2021-11-02T11:21:00Z"/>
              </w:rPr>
            </w:pPr>
            <w:ins w:id="539" w:author="Deepak Ganapathy Muckatira" w:date="2021-11-02T11:21:00Z">
              <w:r w:rsidRPr="009E06FC">
                <w:t>Length of CAG information list contents</w:t>
              </w:r>
            </w:ins>
          </w:p>
        </w:tc>
        <w:tc>
          <w:tcPr>
            <w:tcW w:w="2260" w:type="dxa"/>
            <w:shd w:val="clear" w:color="auto" w:fill="auto"/>
          </w:tcPr>
          <w:p w14:paraId="52ABA44A" w14:textId="451BAC8B" w:rsidR="001B1A99" w:rsidRPr="009E06FC" w:rsidRDefault="001B1A99" w:rsidP="00E94994">
            <w:pPr>
              <w:pStyle w:val="TAL"/>
              <w:rPr>
                <w:ins w:id="540" w:author="Deepak Ganapathy Muckatira" w:date="2021-11-02T11:21:00Z"/>
              </w:rPr>
            </w:pPr>
            <w:ins w:id="541" w:author="Deepak Ganapathy Muckatira" w:date="2021-11-02T11:21:00Z">
              <w:r w:rsidRPr="009E06FC">
                <w:t>‘000</w:t>
              </w:r>
            </w:ins>
            <w:ins w:id="542" w:author="Deepak Ganapathy Muckatira" w:date="2021-11-02T18:25:00Z">
              <w:r w:rsidR="004713B3" w:rsidRPr="009E06FC">
                <w:t>1</w:t>
              </w:r>
            </w:ins>
            <w:ins w:id="543" w:author="Deepak Ganapathy Muckatira" w:date="2021-11-02T11:21:00Z">
              <w:r w:rsidRPr="009E06FC">
                <w:t xml:space="preserve"> </w:t>
              </w:r>
            </w:ins>
            <w:ins w:id="544" w:author="Deepak Ganapathy Muckatira" w:date="2021-11-02T18:25:00Z">
              <w:r w:rsidR="004713B3" w:rsidRPr="009E06FC">
                <w:t>0</w:t>
              </w:r>
            </w:ins>
            <w:ins w:id="545" w:author="Deepak Ganapathy Muckatira" w:date="2021-11-02T11:21:00Z">
              <w:r w:rsidRPr="009E06FC">
                <w:t>001’B</w:t>
              </w:r>
            </w:ins>
          </w:p>
        </w:tc>
        <w:tc>
          <w:tcPr>
            <w:tcW w:w="1695" w:type="dxa"/>
            <w:shd w:val="clear" w:color="auto" w:fill="auto"/>
          </w:tcPr>
          <w:p w14:paraId="1DCA7E5B" w14:textId="77777777" w:rsidR="001B1A99" w:rsidRPr="009E06FC" w:rsidRDefault="001B1A99" w:rsidP="00E94994">
            <w:pPr>
              <w:pStyle w:val="TAL"/>
              <w:rPr>
                <w:ins w:id="546" w:author="Deepak Ganapathy Muckatira" w:date="2021-11-02T11:21:00Z"/>
              </w:rPr>
            </w:pPr>
          </w:p>
        </w:tc>
        <w:tc>
          <w:tcPr>
            <w:tcW w:w="1130" w:type="dxa"/>
            <w:shd w:val="clear" w:color="auto" w:fill="auto"/>
          </w:tcPr>
          <w:p w14:paraId="7C5E29DE" w14:textId="77777777" w:rsidR="001B1A99" w:rsidRPr="009E06FC" w:rsidRDefault="001B1A99" w:rsidP="00E94994">
            <w:pPr>
              <w:pStyle w:val="TAL"/>
              <w:rPr>
                <w:ins w:id="547" w:author="Deepak Ganapathy Muckatira" w:date="2021-11-02T11:21:00Z"/>
              </w:rPr>
            </w:pPr>
          </w:p>
        </w:tc>
      </w:tr>
      <w:tr w:rsidR="001B1A99" w:rsidRPr="009E06FC" w14:paraId="5BCDBD1E" w14:textId="77777777" w:rsidTr="00E94994">
        <w:trPr>
          <w:ins w:id="548" w:author="Deepak Ganapathy Muckatira" w:date="2021-11-02T11:21:00Z"/>
        </w:trPr>
        <w:tc>
          <w:tcPr>
            <w:tcW w:w="4518" w:type="dxa"/>
            <w:shd w:val="clear" w:color="auto" w:fill="auto"/>
          </w:tcPr>
          <w:p w14:paraId="1AF6B9FB" w14:textId="77777777" w:rsidR="001B1A99" w:rsidRPr="009E06FC" w:rsidRDefault="001B1A99" w:rsidP="00E94994">
            <w:pPr>
              <w:pStyle w:val="TAL"/>
              <w:rPr>
                <w:ins w:id="549" w:author="Deepak Ganapathy Muckatira" w:date="2021-11-02T11:21:00Z"/>
              </w:rPr>
            </w:pPr>
            <w:ins w:id="550" w:author="Deepak Ganapathy Muckatira" w:date="2021-11-02T11:21:00Z">
              <w:r w:rsidRPr="009E06FC">
                <w:t xml:space="preserve"> Entry 1</w:t>
              </w:r>
            </w:ins>
          </w:p>
        </w:tc>
        <w:tc>
          <w:tcPr>
            <w:tcW w:w="2260" w:type="dxa"/>
            <w:shd w:val="clear" w:color="auto" w:fill="auto"/>
          </w:tcPr>
          <w:p w14:paraId="0649965F" w14:textId="77777777" w:rsidR="001B1A99" w:rsidRPr="009E06FC" w:rsidRDefault="001B1A99" w:rsidP="00E94994">
            <w:pPr>
              <w:pStyle w:val="TAL"/>
              <w:rPr>
                <w:ins w:id="551" w:author="Deepak Ganapathy Muckatira" w:date="2021-11-02T11:21:00Z"/>
              </w:rPr>
            </w:pPr>
          </w:p>
        </w:tc>
        <w:tc>
          <w:tcPr>
            <w:tcW w:w="1695" w:type="dxa"/>
            <w:shd w:val="clear" w:color="auto" w:fill="auto"/>
          </w:tcPr>
          <w:p w14:paraId="501A793A" w14:textId="77777777" w:rsidR="001B1A99" w:rsidRPr="009E06FC" w:rsidRDefault="001B1A99" w:rsidP="00E94994">
            <w:pPr>
              <w:pStyle w:val="TAL"/>
              <w:rPr>
                <w:ins w:id="552" w:author="Deepak Ganapathy Muckatira" w:date="2021-11-02T11:21:00Z"/>
              </w:rPr>
            </w:pPr>
          </w:p>
        </w:tc>
        <w:tc>
          <w:tcPr>
            <w:tcW w:w="1130" w:type="dxa"/>
            <w:shd w:val="clear" w:color="auto" w:fill="auto"/>
          </w:tcPr>
          <w:p w14:paraId="22A9812F" w14:textId="77777777" w:rsidR="001B1A99" w:rsidRPr="009E06FC" w:rsidRDefault="001B1A99" w:rsidP="00E94994">
            <w:pPr>
              <w:pStyle w:val="TAL"/>
              <w:rPr>
                <w:ins w:id="553" w:author="Deepak Ganapathy Muckatira" w:date="2021-11-02T11:21:00Z"/>
              </w:rPr>
            </w:pPr>
          </w:p>
        </w:tc>
      </w:tr>
      <w:tr w:rsidR="001B1A99" w:rsidRPr="009E06FC" w14:paraId="01020DFC" w14:textId="77777777" w:rsidTr="00E94994">
        <w:trPr>
          <w:ins w:id="554" w:author="Deepak Ganapathy Muckatira" w:date="2021-11-02T11:21:00Z"/>
        </w:trPr>
        <w:tc>
          <w:tcPr>
            <w:tcW w:w="4518" w:type="dxa"/>
            <w:shd w:val="clear" w:color="auto" w:fill="auto"/>
          </w:tcPr>
          <w:p w14:paraId="7EDD07F4" w14:textId="77777777" w:rsidR="001B1A99" w:rsidRPr="009E06FC" w:rsidRDefault="001B1A99" w:rsidP="00E94994">
            <w:pPr>
              <w:pStyle w:val="TAL"/>
              <w:rPr>
                <w:ins w:id="555" w:author="Deepak Ganapathy Muckatira" w:date="2021-11-02T11:21:00Z"/>
              </w:rPr>
            </w:pPr>
            <w:ins w:id="556" w:author="Deepak Ganapathy Muckatira" w:date="2021-11-02T11:21:00Z">
              <w:r w:rsidRPr="009E06FC">
                <w:t xml:space="preserve">  Length of entry contents</w:t>
              </w:r>
            </w:ins>
          </w:p>
        </w:tc>
        <w:tc>
          <w:tcPr>
            <w:tcW w:w="2260" w:type="dxa"/>
            <w:shd w:val="clear" w:color="auto" w:fill="auto"/>
          </w:tcPr>
          <w:p w14:paraId="0087169A" w14:textId="77777777" w:rsidR="001B1A99" w:rsidRPr="009E06FC" w:rsidRDefault="001B1A99" w:rsidP="00E94994">
            <w:pPr>
              <w:pStyle w:val="TAL"/>
              <w:rPr>
                <w:ins w:id="557" w:author="Deepak Ganapathy Muckatira" w:date="2021-11-02T11:21:00Z"/>
              </w:rPr>
            </w:pPr>
            <w:ins w:id="558" w:author="Deepak Ganapathy Muckatira" w:date="2021-11-02T11:21:00Z">
              <w:r w:rsidRPr="009E06FC">
                <w:t>‘0000 1000’B</w:t>
              </w:r>
            </w:ins>
          </w:p>
        </w:tc>
        <w:tc>
          <w:tcPr>
            <w:tcW w:w="1695" w:type="dxa"/>
            <w:shd w:val="clear" w:color="auto" w:fill="auto"/>
          </w:tcPr>
          <w:p w14:paraId="597AC844" w14:textId="77777777" w:rsidR="001B1A99" w:rsidRPr="009E06FC" w:rsidRDefault="001B1A99" w:rsidP="00E94994">
            <w:pPr>
              <w:pStyle w:val="TAL"/>
              <w:rPr>
                <w:ins w:id="559" w:author="Deepak Ganapathy Muckatira" w:date="2021-11-02T11:21:00Z"/>
              </w:rPr>
            </w:pPr>
          </w:p>
        </w:tc>
        <w:tc>
          <w:tcPr>
            <w:tcW w:w="1130" w:type="dxa"/>
            <w:shd w:val="clear" w:color="auto" w:fill="auto"/>
          </w:tcPr>
          <w:p w14:paraId="5661CCFE" w14:textId="77777777" w:rsidR="001B1A99" w:rsidRPr="009E06FC" w:rsidRDefault="001B1A99" w:rsidP="00E94994">
            <w:pPr>
              <w:pStyle w:val="TAL"/>
              <w:rPr>
                <w:ins w:id="560" w:author="Deepak Ganapathy Muckatira" w:date="2021-11-02T11:21:00Z"/>
              </w:rPr>
            </w:pPr>
          </w:p>
        </w:tc>
      </w:tr>
      <w:tr w:rsidR="001B1A99" w:rsidRPr="009E06FC" w14:paraId="677B640A" w14:textId="77777777" w:rsidTr="00E94994">
        <w:trPr>
          <w:ins w:id="561" w:author="Deepak Ganapathy Muckatira" w:date="2021-11-02T11:21:00Z"/>
        </w:trPr>
        <w:tc>
          <w:tcPr>
            <w:tcW w:w="4518" w:type="dxa"/>
            <w:shd w:val="clear" w:color="auto" w:fill="auto"/>
          </w:tcPr>
          <w:p w14:paraId="46DF2AA1" w14:textId="77777777" w:rsidR="001B1A99" w:rsidRPr="009E06FC" w:rsidRDefault="001B1A99" w:rsidP="00E94994">
            <w:pPr>
              <w:pStyle w:val="TAL"/>
              <w:rPr>
                <w:ins w:id="562" w:author="Deepak Ganapathy Muckatira" w:date="2021-11-02T11:21:00Z"/>
              </w:rPr>
            </w:pPr>
            <w:ins w:id="563" w:author="Deepak Ganapathy Muckatira" w:date="2021-11-02T11:21:00Z">
              <w:r w:rsidRPr="009E06FC">
                <w:t xml:space="preserve">  MCC</w:t>
              </w:r>
            </w:ins>
          </w:p>
        </w:tc>
        <w:tc>
          <w:tcPr>
            <w:tcW w:w="2260" w:type="dxa"/>
            <w:shd w:val="clear" w:color="auto" w:fill="auto"/>
          </w:tcPr>
          <w:p w14:paraId="7A733129" w14:textId="00A66F14" w:rsidR="001B1A99" w:rsidRPr="009E06FC" w:rsidRDefault="001B1A99" w:rsidP="00E94994">
            <w:pPr>
              <w:pStyle w:val="TAL"/>
              <w:rPr>
                <w:ins w:id="564" w:author="Deepak Ganapathy Muckatira" w:date="2021-11-02T11:21:00Z"/>
              </w:rPr>
            </w:pPr>
            <w:ins w:id="565" w:author="Deepak Ganapathy Muckatira" w:date="2021-11-02T11:21:00Z">
              <w:r w:rsidRPr="009E06FC">
                <w:t xml:space="preserve">MCC of NR Cell </w:t>
              </w:r>
            </w:ins>
            <w:ins w:id="566" w:author="Deepak Ganapathy Muckatira" w:date="2021-11-02T17:56:00Z">
              <w:r w:rsidR="0073366E" w:rsidRPr="009E06FC">
                <w:t>3</w:t>
              </w:r>
            </w:ins>
            <w:ins w:id="567" w:author="Deepak Ganapathy Muckatira" w:date="2021-11-02T11:21:00Z">
              <w:r w:rsidRPr="009E06FC">
                <w:t xml:space="preserve"> </w:t>
              </w:r>
            </w:ins>
          </w:p>
        </w:tc>
        <w:tc>
          <w:tcPr>
            <w:tcW w:w="1695" w:type="dxa"/>
            <w:shd w:val="clear" w:color="auto" w:fill="auto"/>
          </w:tcPr>
          <w:p w14:paraId="3031F2EC" w14:textId="77777777" w:rsidR="001B1A99" w:rsidRPr="009E06FC" w:rsidRDefault="001B1A99" w:rsidP="00E94994">
            <w:pPr>
              <w:pStyle w:val="TAL"/>
              <w:rPr>
                <w:ins w:id="568" w:author="Deepak Ganapathy Muckatira" w:date="2021-11-02T11:21:00Z"/>
              </w:rPr>
            </w:pPr>
            <w:ins w:id="569" w:author="Deepak Ganapathy Muckatira" w:date="2021-11-02T11:21:00Z">
              <w:r w:rsidRPr="009E06FC">
                <w:t>See TS 38.508-1 [4] Table 4.4.2-3</w:t>
              </w:r>
            </w:ins>
          </w:p>
        </w:tc>
        <w:tc>
          <w:tcPr>
            <w:tcW w:w="1130" w:type="dxa"/>
            <w:shd w:val="clear" w:color="auto" w:fill="auto"/>
          </w:tcPr>
          <w:p w14:paraId="0741197C" w14:textId="77777777" w:rsidR="001B1A99" w:rsidRPr="009E06FC" w:rsidRDefault="001B1A99" w:rsidP="00E94994">
            <w:pPr>
              <w:pStyle w:val="TAL"/>
              <w:rPr>
                <w:ins w:id="570" w:author="Deepak Ganapathy Muckatira" w:date="2021-11-02T11:21:00Z"/>
              </w:rPr>
            </w:pPr>
          </w:p>
        </w:tc>
      </w:tr>
      <w:tr w:rsidR="001B1A99" w:rsidRPr="009E06FC" w14:paraId="7514AEEB" w14:textId="77777777" w:rsidTr="00E94994">
        <w:trPr>
          <w:ins w:id="571" w:author="Deepak Ganapathy Muckatira" w:date="2021-11-02T11:21:00Z"/>
        </w:trPr>
        <w:tc>
          <w:tcPr>
            <w:tcW w:w="4518" w:type="dxa"/>
            <w:shd w:val="clear" w:color="auto" w:fill="auto"/>
          </w:tcPr>
          <w:p w14:paraId="03B9C41B" w14:textId="77777777" w:rsidR="001B1A99" w:rsidRPr="009E06FC" w:rsidRDefault="001B1A99" w:rsidP="00E94994">
            <w:pPr>
              <w:pStyle w:val="TAL"/>
              <w:rPr>
                <w:ins w:id="572" w:author="Deepak Ganapathy Muckatira" w:date="2021-11-02T11:21:00Z"/>
              </w:rPr>
            </w:pPr>
            <w:ins w:id="573" w:author="Deepak Ganapathy Muckatira" w:date="2021-11-02T11:21:00Z">
              <w:r w:rsidRPr="009E06FC">
                <w:t xml:space="preserve">  MNC</w:t>
              </w:r>
            </w:ins>
          </w:p>
        </w:tc>
        <w:tc>
          <w:tcPr>
            <w:tcW w:w="2260" w:type="dxa"/>
            <w:shd w:val="clear" w:color="auto" w:fill="auto"/>
          </w:tcPr>
          <w:p w14:paraId="08A4E593" w14:textId="0460B060" w:rsidR="001B1A99" w:rsidRPr="009E06FC" w:rsidRDefault="001B1A99" w:rsidP="00E94994">
            <w:pPr>
              <w:pStyle w:val="TAL"/>
              <w:rPr>
                <w:ins w:id="574" w:author="Deepak Ganapathy Muckatira" w:date="2021-11-02T11:21:00Z"/>
              </w:rPr>
            </w:pPr>
            <w:ins w:id="575" w:author="Deepak Ganapathy Muckatira" w:date="2021-11-02T11:21:00Z">
              <w:r w:rsidRPr="009E06FC">
                <w:t xml:space="preserve">MNC of NR Cell </w:t>
              </w:r>
            </w:ins>
            <w:ins w:id="576" w:author="Deepak Ganapathy Muckatira" w:date="2021-11-02T17:56:00Z">
              <w:r w:rsidR="0073366E" w:rsidRPr="009E06FC">
                <w:t>3</w:t>
              </w:r>
            </w:ins>
          </w:p>
        </w:tc>
        <w:tc>
          <w:tcPr>
            <w:tcW w:w="1695" w:type="dxa"/>
            <w:shd w:val="clear" w:color="auto" w:fill="auto"/>
          </w:tcPr>
          <w:p w14:paraId="390800DC" w14:textId="77777777" w:rsidR="001B1A99" w:rsidRPr="009E06FC" w:rsidRDefault="001B1A99" w:rsidP="00E94994">
            <w:pPr>
              <w:pStyle w:val="TAL"/>
              <w:rPr>
                <w:ins w:id="577" w:author="Deepak Ganapathy Muckatira" w:date="2021-11-02T11:21:00Z"/>
              </w:rPr>
            </w:pPr>
            <w:ins w:id="578" w:author="Deepak Ganapathy Muckatira" w:date="2021-11-02T11:21:00Z">
              <w:r w:rsidRPr="009E06FC">
                <w:t>See TS 38.508-1 [4] Table 4.4.2-3</w:t>
              </w:r>
            </w:ins>
          </w:p>
        </w:tc>
        <w:tc>
          <w:tcPr>
            <w:tcW w:w="1130" w:type="dxa"/>
            <w:shd w:val="clear" w:color="auto" w:fill="auto"/>
          </w:tcPr>
          <w:p w14:paraId="0315C434" w14:textId="77777777" w:rsidR="001B1A99" w:rsidRPr="009E06FC" w:rsidRDefault="001B1A99" w:rsidP="00E94994">
            <w:pPr>
              <w:pStyle w:val="TAL"/>
              <w:rPr>
                <w:ins w:id="579" w:author="Deepak Ganapathy Muckatira" w:date="2021-11-02T11:21:00Z"/>
              </w:rPr>
            </w:pPr>
          </w:p>
        </w:tc>
      </w:tr>
      <w:tr w:rsidR="001B1A99" w:rsidRPr="009E06FC" w14:paraId="03D696CA" w14:textId="77777777" w:rsidTr="00E94994">
        <w:trPr>
          <w:ins w:id="580" w:author="Deepak Ganapathy Muckatira" w:date="2021-11-02T11:21:00Z"/>
        </w:trPr>
        <w:tc>
          <w:tcPr>
            <w:tcW w:w="4518" w:type="dxa"/>
            <w:shd w:val="clear" w:color="auto" w:fill="auto"/>
          </w:tcPr>
          <w:p w14:paraId="358757C6" w14:textId="77777777" w:rsidR="001B1A99" w:rsidRPr="009E06FC" w:rsidRDefault="001B1A99" w:rsidP="00E94994">
            <w:pPr>
              <w:pStyle w:val="TAL"/>
              <w:rPr>
                <w:ins w:id="581" w:author="Deepak Ganapathy Muckatira" w:date="2021-11-02T11:21:00Z"/>
              </w:rPr>
            </w:pPr>
            <w:ins w:id="582" w:author="Deepak Ganapathy Muckatira" w:date="2021-11-02T11:21:00Z">
              <w:r w:rsidRPr="009E06FC">
                <w:t xml:space="preserve">  CAG only</w:t>
              </w:r>
            </w:ins>
          </w:p>
        </w:tc>
        <w:tc>
          <w:tcPr>
            <w:tcW w:w="2260" w:type="dxa"/>
            <w:shd w:val="clear" w:color="auto" w:fill="auto"/>
          </w:tcPr>
          <w:p w14:paraId="243F0ECA" w14:textId="77777777" w:rsidR="001B1A99" w:rsidRPr="009E06FC" w:rsidRDefault="001B1A99" w:rsidP="00E94994">
            <w:pPr>
              <w:pStyle w:val="TAL"/>
              <w:rPr>
                <w:ins w:id="583" w:author="Deepak Ganapathy Muckatira" w:date="2021-11-02T11:21:00Z"/>
              </w:rPr>
            </w:pPr>
            <w:ins w:id="584" w:author="Deepak Ganapathy Muckatira" w:date="2021-11-02T11:21:00Z">
              <w:r w:rsidRPr="009E06FC">
                <w:t>‘0’B</w:t>
              </w:r>
            </w:ins>
          </w:p>
        </w:tc>
        <w:tc>
          <w:tcPr>
            <w:tcW w:w="1695" w:type="dxa"/>
            <w:shd w:val="clear" w:color="auto" w:fill="auto"/>
          </w:tcPr>
          <w:p w14:paraId="22271647" w14:textId="77777777" w:rsidR="001B1A99" w:rsidRPr="009E06FC" w:rsidRDefault="001B1A99" w:rsidP="00E94994">
            <w:pPr>
              <w:pStyle w:val="TAL"/>
              <w:rPr>
                <w:ins w:id="585" w:author="Deepak Ganapathy Muckatira" w:date="2021-11-02T11:21:00Z"/>
              </w:rPr>
            </w:pPr>
          </w:p>
        </w:tc>
        <w:tc>
          <w:tcPr>
            <w:tcW w:w="1130" w:type="dxa"/>
            <w:shd w:val="clear" w:color="auto" w:fill="auto"/>
          </w:tcPr>
          <w:p w14:paraId="508E72CA" w14:textId="77777777" w:rsidR="001B1A99" w:rsidRPr="009E06FC" w:rsidRDefault="001B1A99" w:rsidP="00E94994">
            <w:pPr>
              <w:pStyle w:val="TAL"/>
              <w:rPr>
                <w:ins w:id="586" w:author="Deepak Ganapathy Muckatira" w:date="2021-11-02T11:21:00Z"/>
              </w:rPr>
            </w:pPr>
          </w:p>
        </w:tc>
      </w:tr>
      <w:tr w:rsidR="001B1A99" w:rsidRPr="009E06FC" w14:paraId="65CA28D7" w14:textId="77777777" w:rsidTr="00E94994">
        <w:trPr>
          <w:ins w:id="587" w:author="Deepak Ganapathy Muckatira" w:date="2021-11-02T11:21:00Z"/>
        </w:trPr>
        <w:tc>
          <w:tcPr>
            <w:tcW w:w="4518" w:type="dxa"/>
            <w:shd w:val="clear" w:color="auto" w:fill="auto"/>
          </w:tcPr>
          <w:p w14:paraId="5A6369F8" w14:textId="77777777" w:rsidR="001B1A99" w:rsidRPr="009E06FC" w:rsidRDefault="001B1A99" w:rsidP="00E94994">
            <w:pPr>
              <w:pStyle w:val="TAL"/>
              <w:rPr>
                <w:ins w:id="588" w:author="Deepak Ganapathy Muckatira" w:date="2021-11-02T11:21:00Z"/>
              </w:rPr>
            </w:pPr>
            <w:ins w:id="589" w:author="Deepak Ganapathy Muckatira" w:date="2021-11-02T11:21:00Z">
              <w:r w:rsidRPr="009E06FC">
                <w:t xml:space="preserve">  CAG_ID 1</w:t>
              </w:r>
            </w:ins>
          </w:p>
        </w:tc>
        <w:tc>
          <w:tcPr>
            <w:tcW w:w="2260" w:type="dxa"/>
            <w:shd w:val="clear" w:color="auto" w:fill="auto"/>
          </w:tcPr>
          <w:p w14:paraId="32E53DD7" w14:textId="77777777" w:rsidR="001B1A99" w:rsidRPr="009E06FC" w:rsidRDefault="001B1A99" w:rsidP="00E94994">
            <w:pPr>
              <w:pStyle w:val="TAL"/>
              <w:rPr>
                <w:ins w:id="590" w:author="Deepak Ganapathy Muckatira" w:date="2021-11-02T11:21:00Z"/>
              </w:rPr>
            </w:pPr>
            <w:ins w:id="591" w:author="Deepak Ganapathy Muckatira" w:date="2021-11-02T11:21:00Z">
              <w:r w:rsidRPr="009E06FC">
                <w:t>1</w:t>
              </w:r>
            </w:ins>
          </w:p>
        </w:tc>
        <w:tc>
          <w:tcPr>
            <w:tcW w:w="1695" w:type="dxa"/>
            <w:shd w:val="clear" w:color="auto" w:fill="auto"/>
          </w:tcPr>
          <w:p w14:paraId="1F82266B" w14:textId="77777777" w:rsidR="001B1A99" w:rsidRPr="009E06FC" w:rsidRDefault="001B1A99" w:rsidP="00E94994">
            <w:pPr>
              <w:pStyle w:val="TAL"/>
              <w:rPr>
                <w:ins w:id="592" w:author="Deepak Ganapathy Muckatira" w:date="2021-11-02T11:21:00Z"/>
              </w:rPr>
            </w:pPr>
            <w:ins w:id="593" w:author="Deepak Ganapathy Muckatira" w:date="2021-11-02T11:21:00Z">
              <w:r w:rsidRPr="009E06FC">
                <w:t>CAG ID is coded as a 32 bit BITSTRING</w:t>
              </w:r>
            </w:ins>
          </w:p>
        </w:tc>
        <w:tc>
          <w:tcPr>
            <w:tcW w:w="1130" w:type="dxa"/>
            <w:shd w:val="clear" w:color="auto" w:fill="auto"/>
          </w:tcPr>
          <w:p w14:paraId="5F088B05" w14:textId="77777777" w:rsidR="001B1A99" w:rsidRPr="009E06FC" w:rsidRDefault="001B1A99" w:rsidP="00E94994">
            <w:pPr>
              <w:pStyle w:val="TAL"/>
              <w:rPr>
                <w:ins w:id="594" w:author="Deepak Ganapathy Muckatira" w:date="2021-11-02T11:21:00Z"/>
              </w:rPr>
            </w:pPr>
          </w:p>
        </w:tc>
      </w:tr>
      <w:tr w:rsidR="004713B3" w:rsidRPr="009E06FC" w14:paraId="5C03C4CC" w14:textId="77777777" w:rsidTr="00E94994">
        <w:trPr>
          <w:ins w:id="595" w:author="Deepak Ganapathy Muckatira" w:date="2021-11-02T18:23:00Z"/>
        </w:trPr>
        <w:tc>
          <w:tcPr>
            <w:tcW w:w="4518" w:type="dxa"/>
            <w:shd w:val="clear" w:color="auto" w:fill="auto"/>
          </w:tcPr>
          <w:p w14:paraId="331FFB83" w14:textId="4A0EFEB2" w:rsidR="004713B3" w:rsidRPr="009E06FC" w:rsidRDefault="004713B3" w:rsidP="00E94994">
            <w:pPr>
              <w:pStyle w:val="TAL"/>
              <w:rPr>
                <w:ins w:id="596" w:author="Deepak Ganapathy Muckatira" w:date="2021-11-02T18:23:00Z"/>
              </w:rPr>
            </w:pPr>
            <w:ins w:id="597" w:author="Deepak Ganapathy Muckatira" w:date="2021-11-02T18:24:00Z">
              <w:r w:rsidRPr="009E06FC">
                <w:t xml:space="preserve"> Entry 2</w:t>
              </w:r>
            </w:ins>
          </w:p>
        </w:tc>
        <w:tc>
          <w:tcPr>
            <w:tcW w:w="2260" w:type="dxa"/>
            <w:shd w:val="clear" w:color="auto" w:fill="auto"/>
          </w:tcPr>
          <w:p w14:paraId="6D008EC7" w14:textId="77777777" w:rsidR="004713B3" w:rsidRPr="009E06FC" w:rsidRDefault="004713B3" w:rsidP="00E94994">
            <w:pPr>
              <w:pStyle w:val="TAL"/>
              <w:rPr>
                <w:ins w:id="598" w:author="Deepak Ganapathy Muckatira" w:date="2021-11-02T18:23:00Z"/>
              </w:rPr>
            </w:pPr>
          </w:p>
        </w:tc>
        <w:tc>
          <w:tcPr>
            <w:tcW w:w="1695" w:type="dxa"/>
            <w:shd w:val="clear" w:color="auto" w:fill="auto"/>
          </w:tcPr>
          <w:p w14:paraId="49725F5B" w14:textId="77777777" w:rsidR="004713B3" w:rsidRPr="009E06FC" w:rsidRDefault="004713B3" w:rsidP="00E94994">
            <w:pPr>
              <w:pStyle w:val="TAL"/>
              <w:rPr>
                <w:ins w:id="599" w:author="Deepak Ganapathy Muckatira" w:date="2021-11-02T18:23:00Z"/>
              </w:rPr>
            </w:pPr>
          </w:p>
        </w:tc>
        <w:tc>
          <w:tcPr>
            <w:tcW w:w="1130" w:type="dxa"/>
            <w:shd w:val="clear" w:color="auto" w:fill="auto"/>
          </w:tcPr>
          <w:p w14:paraId="43C0F1A9" w14:textId="77777777" w:rsidR="004713B3" w:rsidRPr="009E06FC" w:rsidRDefault="004713B3" w:rsidP="00E94994">
            <w:pPr>
              <w:pStyle w:val="TAL"/>
              <w:rPr>
                <w:ins w:id="600" w:author="Deepak Ganapathy Muckatira" w:date="2021-11-02T18:23:00Z"/>
              </w:rPr>
            </w:pPr>
          </w:p>
        </w:tc>
      </w:tr>
      <w:tr w:rsidR="004713B3" w:rsidRPr="009E06FC" w14:paraId="27A0F3FB" w14:textId="77777777" w:rsidTr="00E94994">
        <w:trPr>
          <w:ins w:id="601" w:author="Deepak Ganapathy Muckatira" w:date="2021-11-02T18:23:00Z"/>
        </w:trPr>
        <w:tc>
          <w:tcPr>
            <w:tcW w:w="4518" w:type="dxa"/>
            <w:shd w:val="clear" w:color="auto" w:fill="auto"/>
          </w:tcPr>
          <w:p w14:paraId="72035E15" w14:textId="0075E588" w:rsidR="004713B3" w:rsidRPr="009E06FC" w:rsidRDefault="004713B3" w:rsidP="004713B3">
            <w:pPr>
              <w:pStyle w:val="TAL"/>
              <w:rPr>
                <w:ins w:id="602" w:author="Deepak Ganapathy Muckatira" w:date="2021-11-02T18:23:00Z"/>
              </w:rPr>
            </w:pPr>
            <w:ins w:id="603" w:author="Deepak Ganapathy Muckatira" w:date="2021-11-02T18:24:00Z">
              <w:r w:rsidRPr="009E06FC">
                <w:t xml:space="preserve">  Length of entry contents</w:t>
              </w:r>
            </w:ins>
          </w:p>
        </w:tc>
        <w:tc>
          <w:tcPr>
            <w:tcW w:w="2260" w:type="dxa"/>
            <w:shd w:val="clear" w:color="auto" w:fill="auto"/>
          </w:tcPr>
          <w:p w14:paraId="063D4DB5" w14:textId="45F3456F" w:rsidR="004713B3" w:rsidRPr="009E06FC" w:rsidRDefault="004713B3" w:rsidP="004713B3">
            <w:pPr>
              <w:pStyle w:val="TAL"/>
              <w:rPr>
                <w:ins w:id="604" w:author="Deepak Ganapathy Muckatira" w:date="2021-11-02T18:23:00Z"/>
              </w:rPr>
            </w:pPr>
            <w:ins w:id="605" w:author="Deepak Ganapathy Muckatira" w:date="2021-11-02T18:24:00Z">
              <w:r w:rsidRPr="009E06FC">
                <w:t>‘0000 1000’B</w:t>
              </w:r>
            </w:ins>
          </w:p>
        </w:tc>
        <w:tc>
          <w:tcPr>
            <w:tcW w:w="1695" w:type="dxa"/>
            <w:shd w:val="clear" w:color="auto" w:fill="auto"/>
          </w:tcPr>
          <w:p w14:paraId="78DAD8D1" w14:textId="77777777" w:rsidR="004713B3" w:rsidRPr="009E06FC" w:rsidRDefault="004713B3" w:rsidP="004713B3">
            <w:pPr>
              <w:pStyle w:val="TAL"/>
              <w:rPr>
                <w:ins w:id="606" w:author="Deepak Ganapathy Muckatira" w:date="2021-11-02T18:23:00Z"/>
              </w:rPr>
            </w:pPr>
          </w:p>
        </w:tc>
        <w:tc>
          <w:tcPr>
            <w:tcW w:w="1130" w:type="dxa"/>
            <w:shd w:val="clear" w:color="auto" w:fill="auto"/>
          </w:tcPr>
          <w:p w14:paraId="7EBCAF60" w14:textId="77777777" w:rsidR="004713B3" w:rsidRPr="009E06FC" w:rsidRDefault="004713B3" w:rsidP="004713B3">
            <w:pPr>
              <w:pStyle w:val="TAL"/>
              <w:rPr>
                <w:ins w:id="607" w:author="Deepak Ganapathy Muckatira" w:date="2021-11-02T18:23:00Z"/>
              </w:rPr>
            </w:pPr>
          </w:p>
        </w:tc>
      </w:tr>
      <w:tr w:rsidR="004713B3" w:rsidRPr="009E06FC" w14:paraId="4C18FDB4" w14:textId="77777777" w:rsidTr="00E94994">
        <w:trPr>
          <w:ins w:id="608" w:author="Deepak Ganapathy Muckatira" w:date="2021-11-02T18:23:00Z"/>
        </w:trPr>
        <w:tc>
          <w:tcPr>
            <w:tcW w:w="4518" w:type="dxa"/>
            <w:shd w:val="clear" w:color="auto" w:fill="auto"/>
          </w:tcPr>
          <w:p w14:paraId="2F14FB51" w14:textId="20BB818E" w:rsidR="004713B3" w:rsidRPr="009E06FC" w:rsidRDefault="004713B3" w:rsidP="004713B3">
            <w:pPr>
              <w:pStyle w:val="TAL"/>
              <w:rPr>
                <w:ins w:id="609" w:author="Deepak Ganapathy Muckatira" w:date="2021-11-02T18:23:00Z"/>
              </w:rPr>
            </w:pPr>
            <w:ins w:id="610" w:author="Deepak Ganapathy Muckatira" w:date="2021-11-02T18:24:00Z">
              <w:r w:rsidRPr="009E06FC">
                <w:t xml:space="preserve">  MCC</w:t>
              </w:r>
            </w:ins>
          </w:p>
        </w:tc>
        <w:tc>
          <w:tcPr>
            <w:tcW w:w="2260" w:type="dxa"/>
            <w:shd w:val="clear" w:color="auto" w:fill="auto"/>
          </w:tcPr>
          <w:p w14:paraId="52FA1077" w14:textId="42B5C249" w:rsidR="004713B3" w:rsidRPr="009E06FC" w:rsidRDefault="004713B3" w:rsidP="004713B3">
            <w:pPr>
              <w:pStyle w:val="TAL"/>
              <w:rPr>
                <w:ins w:id="611" w:author="Deepak Ganapathy Muckatira" w:date="2021-11-02T18:23:00Z"/>
              </w:rPr>
            </w:pPr>
            <w:ins w:id="612" w:author="Deepak Ganapathy Muckatira" w:date="2021-11-02T18:24:00Z">
              <w:r w:rsidRPr="009E06FC">
                <w:t xml:space="preserve">MCC of NR Cell 6 </w:t>
              </w:r>
            </w:ins>
          </w:p>
        </w:tc>
        <w:tc>
          <w:tcPr>
            <w:tcW w:w="1695" w:type="dxa"/>
            <w:shd w:val="clear" w:color="auto" w:fill="auto"/>
          </w:tcPr>
          <w:p w14:paraId="5E568E5A" w14:textId="61BA1402" w:rsidR="004713B3" w:rsidRPr="009E06FC" w:rsidRDefault="004713B3" w:rsidP="004713B3">
            <w:pPr>
              <w:pStyle w:val="TAL"/>
              <w:rPr>
                <w:ins w:id="613" w:author="Deepak Ganapathy Muckatira" w:date="2021-11-02T18:23:00Z"/>
              </w:rPr>
            </w:pPr>
            <w:ins w:id="614" w:author="Deepak Ganapathy Muckatira" w:date="2021-11-02T18:24:00Z">
              <w:r w:rsidRPr="009E06FC">
                <w:t>See TS 38.508-1 [4] Table 4.4.2-3</w:t>
              </w:r>
            </w:ins>
          </w:p>
        </w:tc>
        <w:tc>
          <w:tcPr>
            <w:tcW w:w="1130" w:type="dxa"/>
            <w:shd w:val="clear" w:color="auto" w:fill="auto"/>
          </w:tcPr>
          <w:p w14:paraId="39A00CD4" w14:textId="77777777" w:rsidR="004713B3" w:rsidRPr="009E06FC" w:rsidRDefault="004713B3" w:rsidP="004713B3">
            <w:pPr>
              <w:pStyle w:val="TAL"/>
              <w:rPr>
                <w:ins w:id="615" w:author="Deepak Ganapathy Muckatira" w:date="2021-11-02T18:23:00Z"/>
              </w:rPr>
            </w:pPr>
          </w:p>
        </w:tc>
      </w:tr>
      <w:tr w:rsidR="004713B3" w:rsidRPr="009E06FC" w14:paraId="601B723F" w14:textId="77777777" w:rsidTr="00E94994">
        <w:trPr>
          <w:ins w:id="616" w:author="Deepak Ganapathy Muckatira" w:date="2021-11-02T18:23:00Z"/>
        </w:trPr>
        <w:tc>
          <w:tcPr>
            <w:tcW w:w="4518" w:type="dxa"/>
            <w:shd w:val="clear" w:color="auto" w:fill="auto"/>
          </w:tcPr>
          <w:p w14:paraId="0EB07B49" w14:textId="3A9E8744" w:rsidR="004713B3" w:rsidRPr="009E06FC" w:rsidRDefault="004713B3" w:rsidP="004713B3">
            <w:pPr>
              <w:pStyle w:val="TAL"/>
              <w:rPr>
                <w:ins w:id="617" w:author="Deepak Ganapathy Muckatira" w:date="2021-11-02T18:23:00Z"/>
              </w:rPr>
            </w:pPr>
            <w:ins w:id="618" w:author="Deepak Ganapathy Muckatira" w:date="2021-11-02T18:24:00Z">
              <w:r w:rsidRPr="009E06FC">
                <w:t xml:space="preserve">  MNC</w:t>
              </w:r>
            </w:ins>
          </w:p>
        </w:tc>
        <w:tc>
          <w:tcPr>
            <w:tcW w:w="2260" w:type="dxa"/>
            <w:shd w:val="clear" w:color="auto" w:fill="auto"/>
          </w:tcPr>
          <w:p w14:paraId="23766A86" w14:textId="52ADB5AD" w:rsidR="004713B3" w:rsidRPr="009E06FC" w:rsidRDefault="004713B3" w:rsidP="004713B3">
            <w:pPr>
              <w:pStyle w:val="TAL"/>
              <w:rPr>
                <w:ins w:id="619" w:author="Deepak Ganapathy Muckatira" w:date="2021-11-02T18:23:00Z"/>
              </w:rPr>
            </w:pPr>
            <w:ins w:id="620" w:author="Deepak Ganapathy Muckatira" w:date="2021-11-02T18:24:00Z">
              <w:r w:rsidRPr="009E06FC">
                <w:t>MNC of NR Cell 6</w:t>
              </w:r>
            </w:ins>
          </w:p>
        </w:tc>
        <w:tc>
          <w:tcPr>
            <w:tcW w:w="1695" w:type="dxa"/>
            <w:shd w:val="clear" w:color="auto" w:fill="auto"/>
          </w:tcPr>
          <w:p w14:paraId="10E169B4" w14:textId="236AB1D9" w:rsidR="004713B3" w:rsidRPr="009E06FC" w:rsidRDefault="004713B3" w:rsidP="004713B3">
            <w:pPr>
              <w:pStyle w:val="TAL"/>
              <w:rPr>
                <w:ins w:id="621" w:author="Deepak Ganapathy Muckatira" w:date="2021-11-02T18:23:00Z"/>
              </w:rPr>
            </w:pPr>
            <w:ins w:id="622" w:author="Deepak Ganapathy Muckatira" w:date="2021-11-02T18:24:00Z">
              <w:r w:rsidRPr="009E06FC">
                <w:t>See TS 38.508-1 [4] Table 4.4.2-3</w:t>
              </w:r>
            </w:ins>
          </w:p>
        </w:tc>
        <w:tc>
          <w:tcPr>
            <w:tcW w:w="1130" w:type="dxa"/>
            <w:shd w:val="clear" w:color="auto" w:fill="auto"/>
          </w:tcPr>
          <w:p w14:paraId="32A0DBC2" w14:textId="77777777" w:rsidR="004713B3" w:rsidRPr="009E06FC" w:rsidRDefault="004713B3" w:rsidP="004713B3">
            <w:pPr>
              <w:pStyle w:val="TAL"/>
              <w:rPr>
                <w:ins w:id="623" w:author="Deepak Ganapathy Muckatira" w:date="2021-11-02T18:23:00Z"/>
              </w:rPr>
            </w:pPr>
          </w:p>
        </w:tc>
      </w:tr>
      <w:tr w:rsidR="004713B3" w:rsidRPr="009E06FC" w14:paraId="40617965" w14:textId="77777777" w:rsidTr="00E94994">
        <w:trPr>
          <w:ins w:id="624" w:author="Deepak Ganapathy Muckatira" w:date="2021-11-02T18:23:00Z"/>
        </w:trPr>
        <w:tc>
          <w:tcPr>
            <w:tcW w:w="4518" w:type="dxa"/>
            <w:shd w:val="clear" w:color="auto" w:fill="auto"/>
          </w:tcPr>
          <w:p w14:paraId="3248B01D" w14:textId="4F359617" w:rsidR="004713B3" w:rsidRPr="009E06FC" w:rsidRDefault="004713B3" w:rsidP="004713B3">
            <w:pPr>
              <w:pStyle w:val="TAL"/>
              <w:rPr>
                <w:ins w:id="625" w:author="Deepak Ganapathy Muckatira" w:date="2021-11-02T18:23:00Z"/>
              </w:rPr>
            </w:pPr>
            <w:ins w:id="626" w:author="Deepak Ganapathy Muckatira" w:date="2021-11-02T18:24:00Z">
              <w:r w:rsidRPr="009E06FC">
                <w:t xml:space="preserve">  CAG only</w:t>
              </w:r>
            </w:ins>
          </w:p>
        </w:tc>
        <w:tc>
          <w:tcPr>
            <w:tcW w:w="2260" w:type="dxa"/>
            <w:shd w:val="clear" w:color="auto" w:fill="auto"/>
          </w:tcPr>
          <w:p w14:paraId="299928F8" w14:textId="55CBDC67" w:rsidR="004713B3" w:rsidRPr="009E06FC" w:rsidRDefault="004713B3" w:rsidP="004713B3">
            <w:pPr>
              <w:pStyle w:val="TAL"/>
              <w:rPr>
                <w:ins w:id="627" w:author="Deepak Ganapathy Muckatira" w:date="2021-11-02T18:23:00Z"/>
              </w:rPr>
            </w:pPr>
            <w:ins w:id="628" w:author="Deepak Ganapathy Muckatira" w:date="2021-11-02T18:24:00Z">
              <w:r w:rsidRPr="009E06FC">
                <w:t>‘0’B</w:t>
              </w:r>
            </w:ins>
          </w:p>
        </w:tc>
        <w:tc>
          <w:tcPr>
            <w:tcW w:w="1695" w:type="dxa"/>
            <w:shd w:val="clear" w:color="auto" w:fill="auto"/>
          </w:tcPr>
          <w:p w14:paraId="73C5832A" w14:textId="77777777" w:rsidR="004713B3" w:rsidRPr="009E06FC" w:rsidRDefault="004713B3" w:rsidP="004713B3">
            <w:pPr>
              <w:pStyle w:val="TAL"/>
              <w:rPr>
                <w:ins w:id="629" w:author="Deepak Ganapathy Muckatira" w:date="2021-11-02T18:23:00Z"/>
              </w:rPr>
            </w:pPr>
          </w:p>
        </w:tc>
        <w:tc>
          <w:tcPr>
            <w:tcW w:w="1130" w:type="dxa"/>
            <w:shd w:val="clear" w:color="auto" w:fill="auto"/>
          </w:tcPr>
          <w:p w14:paraId="7B45D0A0" w14:textId="77777777" w:rsidR="004713B3" w:rsidRPr="009E06FC" w:rsidRDefault="004713B3" w:rsidP="004713B3">
            <w:pPr>
              <w:pStyle w:val="TAL"/>
              <w:rPr>
                <w:ins w:id="630" w:author="Deepak Ganapathy Muckatira" w:date="2021-11-02T18:23:00Z"/>
              </w:rPr>
            </w:pPr>
          </w:p>
        </w:tc>
      </w:tr>
      <w:tr w:rsidR="004713B3" w:rsidRPr="009E06FC" w14:paraId="6E7E7F2B" w14:textId="77777777" w:rsidTr="00E94994">
        <w:trPr>
          <w:ins w:id="631" w:author="Deepak Ganapathy Muckatira" w:date="2021-11-02T18:23:00Z"/>
        </w:trPr>
        <w:tc>
          <w:tcPr>
            <w:tcW w:w="4518" w:type="dxa"/>
            <w:shd w:val="clear" w:color="auto" w:fill="auto"/>
          </w:tcPr>
          <w:p w14:paraId="0B54EE34" w14:textId="08D3326A" w:rsidR="004713B3" w:rsidRPr="009E06FC" w:rsidRDefault="004713B3" w:rsidP="004713B3">
            <w:pPr>
              <w:pStyle w:val="TAL"/>
              <w:rPr>
                <w:ins w:id="632" w:author="Deepak Ganapathy Muckatira" w:date="2021-11-02T18:23:00Z"/>
              </w:rPr>
            </w:pPr>
            <w:ins w:id="633" w:author="Deepak Ganapathy Muckatira" w:date="2021-11-02T18:24:00Z">
              <w:r w:rsidRPr="009E06FC">
                <w:t xml:space="preserve">  CAG_ID 1</w:t>
              </w:r>
            </w:ins>
          </w:p>
        </w:tc>
        <w:tc>
          <w:tcPr>
            <w:tcW w:w="2260" w:type="dxa"/>
            <w:shd w:val="clear" w:color="auto" w:fill="auto"/>
          </w:tcPr>
          <w:p w14:paraId="5442E7B4" w14:textId="41650F83" w:rsidR="004713B3" w:rsidRPr="009E06FC" w:rsidRDefault="004713B3" w:rsidP="004713B3">
            <w:pPr>
              <w:pStyle w:val="TAL"/>
              <w:rPr>
                <w:ins w:id="634" w:author="Deepak Ganapathy Muckatira" w:date="2021-11-02T18:23:00Z"/>
              </w:rPr>
            </w:pPr>
            <w:ins w:id="635" w:author="Deepak Ganapathy Muckatira" w:date="2021-11-02T18:24:00Z">
              <w:r w:rsidRPr="009E06FC">
                <w:t>2</w:t>
              </w:r>
            </w:ins>
          </w:p>
        </w:tc>
        <w:tc>
          <w:tcPr>
            <w:tcW w:w="1695" w:type="dxa"/>
            <w:shd w:val="clear" w:color="auto" w:fill="auto"/>
          </w:tcPr>
          <w:p w14:paraId="25BFC1AE" w14:textId="59C55FD9" w:rsidR="004713B3" w:rsidRPr="009E06FC" w:rsidRDefault="004713B3" w:rsidP="004713B3">
            <w:pPr>
              <w:pStyle w:val="TAL"/>
              <w:rPr>
                <w:ins w:id="636" w:author="Deepak Ganapathy Muckatira" w:date="2021-11-02T18:23:00Z"/>
              </w:rPr>
            </w:pPr>
            <w:ins w:id="637" w:author="Deepak Ganapathy Muckatira" w:date="2021-11-02T18:24:00Z">
              <w:r w:rsidRPr="009E06FC">
                <w:t>CAG ID is coded as a 32 bit BITSTRING</w:t>
              </w:r>
            </w:ins>
          </w:p>
        </w:tc>
        <w:tc>
          <w:tcPr>
            <w:tcW w:w="1130" w:type="dxa"/>
            <w:shd w:val="clear" w:color="auto" w:fill="auto"/>
          </w:tcPr>
          <w:p w14:paraId="4875E928" w14:textId="77777777" w:rsidR="004713B3" w:rsidRPr="009E06FC" w:rsidRDefault="004713B3" w:rsidP="004713B3">
            <w:pPr>
              <w:pStyle w:val="TAL"/>
              <w:rPr>
                <w:ins w:id="638" w:author="Deepak Ganapathy Muckatira" w:date="2021-11-02T18:23:00Z"/>
              </w:rPr>
            </w:pPr>
          </w:p>
        </w:tc>
      </w:tr>
    </w:tbl>
    <w:p w14:paraId="7302F2E0" w14:textId="788ED728" w:rsidR="00CE75DD" w:rsidRPr="009E06FC" w:rsidRDefault="00CE75DD" w:rsidP="00CE75DD">
      <w:pPr>
        <w:rPr>
          <w:ins w:id="639" w:author="Deepak Ganapathy Muckatira" w:date="2021-11-02T17:57:00Z"/>
        </w:rPr>
      </w:pPr>
    </w:p>
    <w:p w14:paraId="4A2C0174" w14:textId="66C38ABE" w:rsidR="0073366E" w:rsidRPr="009E06FC" w:rsidRDefault="0073366E" w:rsidP="0073366E">
      <w:pPr>
        <w:pStyle w:val="TH"/>
        <w:rPr>
          <w:ins w:id="640" w:author="Deepak Ganapathy Muckatira" w:date="2021-11-02T17:57:00Z"/>
        </w:rPr>
      </w:pPr>
      <w:ins w:id="641" w:author="Deepak Ganapathy Muckatira" w:date="2021-11-02T17:57:00Z">
        <w:r w:rsidRPr="009E06FC">
          <w:t xml:space="preserve">Table </w:t>
        </w:r>
        <w:r w:rsidRPr="009E06FC">
          <w:rPr>
            <w:snapToGrid w:val="0"/>
          </w:rPr>
          <w:t>6.5.2.4.3.3</w:t>
        </w:r>
        <w:r w:rsidRPr="009E06FC">
          <w:t xml:space="preserve">-2: </w:t>
        </w:r>
        <w:r w:rsidRPr="009E06FC">
          <w:rPr>
            <w:iCs/>
          </w:rPr>
          <w:t>SIB2 of NR Cell 6 (</w:t>
        </w:r>
        <w:r w:rsidRPr="009E06FC">
          <w:t xml:space="preserve">preamble and all steps, </w:t>
        </w:r>
        <w:r w:rsidRPr="009E06FC">
          <w:rPr>
            <w:lang w:eastAsia="sv-SE"/>
          </w:rPr>
          <w:t xml:space="preserve">Table </w:t>
        </w:r>
        <w:r w:rsidRPr="009E06FC">
          <w:t>6.5.2.4.3.2-3</w:t>
        </w:r>
        <w:r w:rsidRPr="009E06FC">
          <w:rPr>
            <w:iCs/>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10"/>
        <w:gridCol w:w="1170"/>
      </w:tblGrid>
      <w:tr w:rsidR="0073366E" w:rsidRPr="009E06FC" w14:paraId="6D72A1BD" w14:textId="77777777" w:rsidTr="003C3D2A">
        <w:trPr>
          <w:ins w:id="642" w:author="Deepak Ganapathy Muckatira" w:date="2021-11-02T17:57:00Z"/>
        </w:trPr>
        <w:tc>
          <w:tcPr>
            <w:tcW w:w="9625" w:type="dxa"/>
            <w:gridSpan w:val="4"/>
          </w:tcPr>
          <w:p w14:paraId="1540AE7D" w14:textId="77777777" w:rsidR="0073366E" w:rsidRPr="009E06FC" w:rsidRDefault="0073366E" w:rsidP="00E94994">
            <w:pPr>
              <w:pStyle w:val="TAH"/>
              <w:jc w:val="left"/>
              <w:rPr>
                <w:ins w:id="643" w:author="Deepak Ganapathy Muckatira" w:date="2021-11-02T17:57:00Z"/>
                <w:b w:val="0"/>
                <w:lang w:eastAsia="zh-CN"/>
              </w:rPr>
            </w:pPr>
            <w:ins w:id="644" w:author="Deepak Ganapathy Muckatira" w:date="2021-11-02T17:57:00Z">
              <w:r w:rsidRPr="009E06FC">
                <w:rPr>
                  <w:b w:val="0"/>
                </w:rPr>
                <w:t>Derivation Path</w:t>
              </w:r>
              <w:r w:rsidRPr="009E06FC">
                <w:rPr>
                  <w:b w:val="0"/>
                  <w:lang w:eastAsia="zh-CN"/>
                </w:rPr>
                <w:t>: TS 38.508-1 [4], Table 4.6.2-1</w:t>
              </w:r>
            </w:ins>
          </w:p>
        </w:tc>
      </w:tr>
      <w:tr w:rsidR="0073366E" w:rsidRPr="009E06FC" w14:paraId="36185516" w14:textId="77777777" w:rsidTr="003C3D2A">
        <w:trPr>
          <w:ins w:id="645" w:author="Deepak Ganapathy Muckatira" w:date="2021-11-02T17:57:00Z"/>
        </w:trPr>
        <w:tc>
          <w:tcPr>
            <w:tcW w:w="4495" w:type="dxa"/>
          </w:tcPr>
          <w:p w14:paraId="61B3AF91" w14:textId="77777777" w:rsidR="0073366E" w:rsidRPr="009E06FC" w:rsidRDefault="0073366E" w:rsidP="00E94994">
            <w:pPr>
              <w:pStyle w:val="TAH"/>
              <w:rPr>
                <w:ins w:id="646" w:author="Deepak Ganapathy Muckatira" w:date="2021-11-02T17:57:00Z"/>
              </w:rPr>
            </w:pPr>
            <w:ins w:id="647" w:author="Deepak Ganapathy Muckatira" w:date="2021-11-02T17:57:00Z">
              <w:r w:rsidRPr="009E06FC">
                <w:t>Information Element</w:t>
              </w:r>
            </w:ins>
          </w:p>
        </w:tc>
        <w:tc>
          <w:tcPr>
            <w:tcW w:w="2250" w:type="dxa"/>
          </w:tcPr>
          <w:p w14:paraId="45633AB2" w14:textId="77777777" w:rsidR="0073366E" w:rsidRPr="009E06FC" w:rsidRDefault="0073366E" w:rsidP="00E94994">
            <w:pPr>
              <w:pStyle w:val="TAH"/>
              <w:rPr>
                <w:ins w:id="648" w:author="Deepak Ganapathy Muckatira" w:date="2021-11-02T17:57:00Z"/>
              </w:rPr>
            </w:pPr>
            <w:ins w:id="649" w:author="Deepak Ganapathy Muckatira" w:date="2021-11-02T17:57:00Z">
              <w:r w:rsidRPr="009E06FC">
                <w:t>Value/remark</w:t>
              </w:r>
            </w:ins>
          </w:p>
        </w:tc>
        <w:tc>
          <w:tcPr>
            <w:tcW w:w="1710" w:type="dxa"/>
          </w:tcPr>
          <w:p w14:paraId="0ACFA385" w14:textId="77777777" w:rsidR="0073366E" w:rsidRPr="009E06FC" w:rsidRDefault="0073366E" w:rsidP="00E94994">
            <w:pPr>
              <w:pStyle w:val="TAH"/>
              <w:rPr>
                <w:ins w:id="650" w:author="Deepak Ganapathy Muckatira" w:date="2021-11-02T17:57:00Z"/>
              </w:rPr>
            </w:pPr>
            <w:ins w:id="651" w:author="Deepak Ganapathy Muckatira" w:date="2021-11-02T17:57:00Z">
              <w:r w:rsidRPr="009E06FC">
                <w:t>Comment</w:t>
              </w:r>
            </w:ins>
          </w:p>
        </w:tc>
        <w:tc>
          <w:tcPr>
            <w:tcW w:w="1170" w:type="dxa"/>
          </w:tcPr>
          <w:p w14:paraId="5AC0EB86" w14:textId="77777777" w:rsidR="0073366E" w:rsidRPr="009E06FC" w:rsidRDefault="0073366E" w:rsidP="00E94994">
            <w:pPr>
              <w:pStyle w:val="TAH"/>
              <w:rPr>
                <w:ins w:id="652" w:author="Deepak Ganapathy Muckatira" w:date="2021-11-02T17:57:00Z"/>
              </w:rPr>
            </w:pPr>
            <w:ins w:id="653" w:author="Deepak Ganapathy Muckatira" w:date="2021-11-02T17:57:00Z">
              <w:r w:rsidRPr="009E06FC">
                <w:t>Condition</w:t>
              </w:r>
            </w:ins>
          </w:p>
        </w:tc>
      </w:tr>
      <w:tr w:rsidR="0073366E" w:rsidRPr="009E06FC" w14:paraId="5087CAAF" w14:textId="77777777" w:rsidTr="003C3D2A">
        <w:trPr>
          <w:ins w:id="654" w:author="Deepak Ganapathy Muckatira" w:date="2021-11-02T17:57:00Z"/>
        </w:trPr>
        <w:tc>
          <w:tcPr>
            <w:tcW w:w="4495" w:type="dxa"/>
          </w:tcPr>
          <w:p w14:paraId="5E850BED" w14:textId="77777777" w:rsidR="0073366E" w:rsidRPr="009E06FC" w:rsidRDefault="0073366E" w:rsidP="00E94994">
            <w:pPr>
              <w:pStyle w:val="TAL"/>
              <w:rPr>
                <w:ins w:id="655" w:author="Deepak Ganapathy Muckatira" w:date="2021-11-02T17:57:00Z"/>
              </w:rPr>
            </w:pPr>
            <w:ins w:id="656" w:author="Deepak Ganapathy Muckatira" w:date="2021-11-02T17:57:00Z">
              <w:r w:rsidRPr="009E06FC">
                <w:t xml:space="preserve">SIB2 ::= </w:t>
              </w:r>
              <w:r w:rsidRPr="009E06FC">
                <w:rPr>
                  <w:snapToGrid w:val="0"/>
                </w:rPr>
                <w:t xml:space="preserve">SEQUENCE </w:t>
              </w:r>
              <w:r w:rsidRPr="009E06FC">
                <w:t>{</w:t>
              </w:r>
            </w:ins>
          </w:p>
        </w:tc>
        <w:tc>
          <w:tcPr>
            <w:tcW w:w="2250" w:type="dxa"/>
          </w:tcPr>
          <w:p w14:paraId="31276242" w14:textId="77777777" w:rsidR="0073366E" w:rsidRPr="009E06FC" w:rsidRDefault="0073366E" w:rsidP="00E94994">
            <w:pPr>
              <w:pStyle w:val="TAL"/>
              <w:rPr>
                <w:ins w:id="657" w:author="Deepak Ganapathy Muckatira" w:date="2021-11-02T17:57:00Z"/>
              </w:rPr>
            </w:pPr>
          </w:p>
        </w:tc>
        <w:tc>
          <w:tcPr>
            <w:tcW w:w="1710" w:type="dxa"/>
          </w:tcPr>
          <w:p w14:paraId="4EF14BAD" w14:textId="77777777" w:rsidR="0073366E" w:rsidRPr="009E06FC" w:rsidRDefault="0073366E" w:rsidP="00E94994">
            <w:pPr>
              <w:pStyle w:val="TAL"/>
              <w:rPr>
                <w:ins w:id="658" w:author="Deepak Ganapathy Muckatira" w:date="2021-11-02T17:57:00Z"/>
              </w:rPr>
            </w:pPr>
          </w:p>
        </w:tc>
        <w:tc>
          <w:tcPr>
            <w:tcW w:w="1170" w:type="dxa"/>
          </w:tcPr>
          <w:p w14:paraId="19F1138D" w14:textId="77777777" w:rsidR="0073366E" w:rsidRPr="009E06FC" w:rsidRDefault="0073366E" w:rsidP="00E94994">
            <w:pPr>
              <w:pStyle w:val="TAL"/>
              <w:rPr>
                <w:ins w:id="659" w:author="Deepak Ganapathy Muckatira" w:date="2021-11-02T17:57:00Z"/>
              </w:rPr>
            </w:pPr>
          </w:p>
        </w:tc>
      </w:tr>
      <w:tr w:rsidR="0073366E" w:rsidRPr="009E06FC" w14:paraId="2F6A7302" w14:textId="77777777" w:rsidTr="003C3D2A">
        <w:trPr>
          <w:ins w:id="660" w:author="Deepak Ganapathy Muckatira" w:date="2021-11-02T17:57:00Z"/>
        </w:trPr>
        <w:tc>
          <w:tcPr>
            <w:tcW w:w="4495" w:type="dxa"/>
            <w:tcBorders>
              <w:bottom w:val="single" w:sz="4" w:space="0" w:color="auto"/>
            </w:tcBorders>
          </w:tcPr>
          <w:p w14:paraId="047779D7" w14:textId="77777777" w:rsidR="0073366E" w:rsidRPr="009E06FC" w:rsidRDefault="0073366E" w:rsidP="00E94994">
            <w:pPr>
              <w:pStyle w:val="TAL"/>
              <w:rPr>
                <w:ins w:id="661" w:author="Deepak Ganapathy Muckatira" w:date="2021-11-02T17:57:00Z"/>
                <w:lang w:eastAsia="zh-CN"/>
              </w:rPr>
            </w:pPr>
            <w:ins w:id="662" w:author="Deepak Ganapathy Muckatira" w:date="2021-11-02T17:57:00Z">
              <w:r w:rsidRPr="009E06FC">
                <w:rPr>
                  <w:lang w:eastAsia="zh-CN"/>
                </w:rPr>
                <w:t xml:space="preserve">  </w:t>
              </w:r>
              <w:proofErr w:type="spellStart"/>
              <w:r w:rsidRPr="009E06FC">
                <w:t>cellReselectionServingFreqInfo</w:t>
              </w:r>
              <w:proofErr w:type="spellEnd"/>
              <w:r w:rsidRPr="009E06FC">
                <w:t xml:space="preserve"> SEQUENCE {</w:t>
              </w:r>
            </w:ins>
          </w:p>
        </w:tc>
        <w:tc>
          <w:tcPr>
            <w:tcW w:w="2250" w:type="dxa"/>
          </w:tcPr>
          <w:p w14:paraId="7689CD8C" w14:textId="77777777" w:rsidR="0073366E" w:rsidRPr="009E06FC" w:rsidRDefault="0073366E" w:rsidP="00E94994">
            <w:pPr>
              <w:pStyle w:val="TAL"/>
              <w:rPr>
                <w:ins w:id="663" w:author="Deepak Ganapathy Muckatira" w:date="2021-11-02T17:57:00Z"/>
              </w:rPr>
            </w:pPr>
          </w:p>
        </w:tc>
        <w:tc>
          <w:tcPr>
            <w:tcW w:w="1710" w:type="dxa"/>
          </w:tcPr>
          <w:p w14:paraId="1F9F66A7" w14:textId="77777777" w:rsidR="0073366E" w:rsidRPr="009E06FC" w:rsidRDefault="0073366E" w:rsidP="00E94994">
            <w:pPr>
              <w:pStyle w:val="TAL"/>
              <w:rPr>
                <w:ins w:id="664" w:author="Deepak Ganapathy Muckatira" w:date="2021-11-02T17:57:00Z"/>
              </w:rPr>
            </w:pPr>
          </w:p>
        </w:tc>
        <w:tc>
          <w:tcPr>
            <w:tcW w:w="1170" w:type="dxa"/>
          </w:tcPr>
          <w:p w14:paraId="4131D2A2" w14:textId="77777777" w:rsidR="0073366E" w:rsidRPr="009E06FC" w:rsidRDefault="0073366E" w:rsidP="00E94994">
            <w:pPr>
              <w:pStyle w:val="TAL"/>
              <w:rPr>
                <w:ins w:id="665" w:author="Deepak Ganapathy Muckatira" w:date="2021-11-02T17:57:00Z"/>
              </w:rPr>
            </w:pPr>
          </w:p>
        </w:tc>
      </w:tr>
      <w:tr w:rsidR="0073366E" w:rsidRPr="009E06FC" w14:paraId="42DFC4FC" w14:textId="77777777" w:rsidTr="003C3D2A">
        <w:trPr>
          <w:ins w:id="666" w:author="Deepak Ganapathy Muckatira" w:date="2021-11-02T17:57:00Z"/>
        </w:trPr>
        <w:tc>
          <w:tcPr>
            <w:tcW w:w="4495" w:type="dxa"/>
            <w:tcBorders>
              <w:bottom w:val="single" w:sz="4" w:space="0" w:color="auto"/>
            </w:tcBorders>
          </w:tcPr>
          <w:p w14:paraId="21CAEB9F" w14:textId="77777777" w:rsidR="0073366E" w:rsidRPr="009E06FC" w:rsidRDefault="0073366E" w:rsidP="00E94994">
            <w:pPr>
              <w:pStyle w:val="TAL"/>
              <w:rPr>
                <w:ins w:id="667" w:author="Deepak Ganapathy Muckatira" w:date="2021-11-02T17:57:00Z"/>
                <w:lang w:eastAsia="zh-CN"/>
              </w:rPr>
            </w:pPr>
            <w:ins w:id="668" w:author="Deepak Ganapathy Muckatira" w:date="2021-11-02T17:57:00Z">
              <w:r w:rsidRPr="009E06FC">
                <w:rPr>
                  <w:lang w:eastAsia="zh-CN"/>
                </w:rPr>
                <w:t xml:space="preserve">    </w:t>
              </w:r>
              <w:proofErr w:type="spellStart"/>
              <w:r w:rsidRPr="009E06FC">
                <w:t>threshServingLowP</w:t>
              </w:r>
              <w:proofErr w:type="spellEnd"/>
            </w:ins>
          </w:p>
        </w:tc>
        <w:tc>
          <w:tcPr>
            <w:tcW w:w="2250" w:type="dxa"/>
          </w:tcPr>
          <w:p w14:paraId="00BDE8B7" w14:textId="77777777" w:rsidR="0073366E" w:rsidRPr="009E06FC" w:rsidRDefault="0073366E" w:rsidP="00E94994">
            <w:pPr>
              <w:pStyle w:val="TAL"/>
              <w:rPr>
                <w:ins w:id="669" w:author="Deepak Ganapathy Muckatira" w:date="2021-11-02T17:57:00Z"/>
              </w:rPr>
            </w:pPr>
            <w:ins w:id="670" w:author="Deepak Ganapathy Muckatira" w:date="2021-11-02T17:57:00Z">
              <w:r w:rsidRPr="009E06FC">
                <w:t>10</w:t>
              </w:r>
            </w:ins>
          </w:p>
        </w:tc>
        <w:tc>
          <w:tcPr>
            <w:tcW w:w="1710" w:type="dxa"/>
          </w:tcPr>
          <w:p w14:paraId="10955F91" w14:textId="77777777" w:rsidR="0073366E" w:rsidRPr="009E06FC" w:rsidRDefault="0073366E" w:rsidP="00E94994">
            <w:pPr>
              <w:pStyle w:val="TAL"/>
              <w:rPr>
                <w:ins w:id="671" w:author="Deepak Ganapathy Muckatira" w:date="2021-11-02T17:57:00Z"/>
              </w:rPr>
            </w:pPr>
            <w:ins w:id="672" w:author="Deepak Ganapathy Muckatira" w:date="2021-11-02T17:57:00Z">
              <w:r w:rsidRPr="009E06FC">
                <w:t>20 dB</w:t>
              </w:r>
            </w:ins>
          </w:p>
        </w:tc>
        <w:tc>
          <w:tcPr>
            <w:tcW w:w="1170" w:type="dxa"/>
          </w:tcPr>
          <w:p w14:paraId="4D800229" w14:textId="77777777" w:rsidR="0073366E" w:rsidRPr="009E06FC" w:rsidRDefault="0073366E" w:rsidP="00E94994">
            <w:pPr>
              <w:pStyle w:val="TAL"/>
              <w:rPr>
                <w:ins w:id="673" w:author="Deepak Ganapathy Muckatira" w:date="2021-11-02T17:57:00Z"/>
              </w:rPr>
            </w:pPr>
          </w:p>
        </w:tc>
      </w:tr>
      <w:tr w:rsidR="0073366E" w:rsidRPr="009E06FC" w14:paraId="1E91F1AF" w14:textId="77777777" w:rsidTr="003C3D2A">
        <w:trPr>
          <w:ins w:id="674" w:author="Deepak Ganapathy Muckatira" w:date="2021-11-02T17:57:00Z"/>
        </w:trPr>
        <w:tc>
          <w:tcPr>
            <w:tcW w:w="4495" w:type="dxa"/>
            <w:tcBorders>
              <w:bottom w:val="single" w:sz="4" w:space="0" w:color="auto"/>
            </w:tcBorders>
          </w:tcPr>
          <w:p w14:paraId="1D94D0DD" w14:textId="77777777" w:rsidR="0073366E" w:rsidRPr="009E06FC" w:rsidRDefault="0073366E" w:rsidP="00E94994">
            <w:pPr>
              <w:pStyle w:val="TAL"/>
              <w:rPr>
                <w:ins w:id="675" w:author="Deepak Ganapathy Muckatira" w:date="2021-11-02T17:57:00Z"/>
                <w:lang w:eastAsia="zh-CN"/>
              </w:rPr>
            </w:pPr>
            <w:ins w:id="676" w:author="Deepak Ganapathy Muckatira" w:date="2021-11-02T17:57:00Z">
              <w:r w:rsidRPr="009E06FC">
                <w:rPr>
                  <w:lang w:eastAsia="zh-CN"/>
                </w:rPr>
                <w:t xml:space="preserve">    </w:t>
              </w:r>
              <w:proofErr w:type="spellStart"/>
              <w:r w:rsidRPr="009E06FC">
                <w:t>cellReselectionPriority</w:t>
              </w:r>
              <w:proofErr w:type="spellEnd"/>
            </w:ins>
          </w:p>
        </w:tc>
        <w:tc>
          <w:tcPr>
            <w:tcW w:w="2250" w:type="dxa"/>
          </w:tcPr>
          <w:p w14:paraId="711D758A" w14:textId="77777777" w:rsidR="0073366E" w:rsidRPr="009E06FC" w:rsidRDefault="0073366E" w:rsidP="00E94994">
            <w:pPr>
              <w:pStyle w:val="TAL"/>
              <w:rPr>
                <w:ins w:id="677" w:author="Deepak Ganapathy Muckatira" w:date="2021-11-02T17:57:00Z"/>
                <w:lang w:eastAsia="zh-CN"/>
              </w:rPr>
            </w:pPr>
            <w:ins w:id="678" w:author="Deepak Ganapathy Muckatira" w:date="2021-11-02T17:57:00Z">
              <w:r w:rsidRPr="009E06FC">
                <w:rPr>
                  <w:lang w:eastAsia="zh-CN"/>
                </w:rPr>
                <w:t>5</w:t>
              </w:r>
            </w:ins>
          </w:p>
        </w:tc>
        <w:tc>
          <w:tcPr>
            <w:tcW w:w="1710" w:type="dxa"/>
          </w:tcPr>
          <w:p w14:paraId="1233255F" w14:textId="77777777" w:rsidR="0073366E" w:rsidRPr="009E06FC" w:rsidRDefault="0073366E" w:rsidP="00E94994">
            <w:pPr>
              <w:pStyle w:val="TAL"/>
              <w:rPr>
                <w:ins w:id="679" w:author="Deepak Ganapathy Muckatira" w:date="2021-11-02T17:57:00Z"/>
              </w:rPr>
            </w:pPr>
          </w:p>
        </w:tc>
        <w:tc>
          <w:tcPr>
            <w:tcW w:w="1170" w:type="dxa"/>
          </w:tcPr>
          <w:p w14:paraId="4F2D7943" w14:textId="77777777" w:rsidR="0073366E" w:rsidRPr="009E06FC" w:rsidRDefault="0073366E" w:rsidP="00E94994">
            <w:pPr>
              <w:pStyle w:val="TAL"/>
              <w:rPr>
                <w:ins w:id="680" w:author="Deepak Ganapathy Muckatira" w:date="2021-11-02T17:57:00Z"/>
              </w:rPr>
            </w:pPr>
          </w:p>
        </w:tc>
      </w:tr>
      <w:tr w:rsidR="0073366E" w:rsidRPr="009E06FC" w14:paraId="0BC34300" w14:textId="77777777" w:rsidTr="003C3D2A">
        <w:trPr>
          <w:ins w:id="681" w:author="Deepak Ganapathy Muckatira" w:date="2021-11-02T17:57:00Z"/>
        </w:trPr>
        <w:tc>
          <w:tcPr>
            <w:tcW w:w="4495" w:type="dxa"/>
          </w:tcPr>
          <w:p w14:paraId="5FF18117" w14:textId="77777777" w:rsidR="0073366E" w:rsidRPr="009E06FC" w:rsidRDefault="0073366E" w:rsidP="00E94994">
            <w:pPr>
              <w:pStyle w:val="TAL"/>
              <w:rPr>
                <w:ins w:id="682" w:author="Deepak Ganapathy Muckatira" w:date="2021-11-02T17:57:00Z"/>
              </w:rPr>
            </w:pPr>
            <w:ins w:id="683" w:author="Deepak Ganapathy Muckatira" w:date="2021-11-02T17:57:00Z">
              <w:r w:rsidRPr="009E06FC">
                <w:rPr>
                  <w:lang w:eastAsia="zh-CN"/>
                </w:rPr>
                <w:t xml:space="preserve">  </w:t>
              </w:r>
              <w:r w:rsidRPr="009E06FC">
                <w:t>}</w:t>
              </w:r>
            </w:ins>
          </w:p>
        </w:tc>
        <w:tc>
          <w:tcPr>
            <w:tcW w:w="2250" w:type="dxa"/>
          </w:tcPr>
          <w:p w14:paraId="4EF24A3D" w14:textId="77777777" w:rsidR="0073366E" w:rsidRPr="009E06FC" w:rsidRDefault="0073366E" w:rsidP="00E94994">
            <w:pPr>
              <w:pStyle w:val="TAL"/>
              <w:rPr>
                <w:ins w:id="684" w:author="Deepak Ganapathy Muckatira" w:date="2021-11-02T17:57:00Z"/>
              </w:rPr>
            </w:pPr>
          </w:p>
        </w:tc>
        <w:tc>
          <w:tcPr>
            <w:tcW w:w="1710" w:type="dxa"/>
          </w:tcPr>
          <w:p w14:paraId="4016DBCE" w14:textId="77777777" w:rsidR="0073366E" w:rsidRPr="009E06FC" w:rsidRDefault="0073366E" w:rsidP="00E94994">
            <w:pPr>
              <w:pStyle w:val="TAL"/>
              <w:rPr>
                <w:ins w:id="685" w:author="Deepak Ganapathy Muckatira" w:date="2021-11-02T17:57:00Z"/>
              </w:rPr>
            </w:pPr>
          </w:p>
        </w:tc>
        <w:tc>
          <w:tcPr>
            <w:tcW w:w="1170" w:type="dxa"/>
          </w:tcPr>
          <w:p w14:paraId="47FB38EA" w14:textId="77777777" w:rsidR="0073366E" w:rsidRPr="009E06FC" w:rsidRDefault="0073366E" w:rsidP="00E94994">
            <w:pPr>
              <w:pStyle w:val="TAL"/>
              <w:rPr>
                <w:ins w:id="686" w:author="Deepak Ganapathy Muckatira" w:date="2021-11-02T17:57:00Z"/>
              </w:rPr>
            </w:pPr>
          </w:p>
        </w:tc>
      </w:tr>
      <w:tr w:rsidR="0073366E" w:rsidRPr="009E06FC" w14:paraId="3F82B9B6" w14:textId="77777777" w:rsidTr="003C3D2A">
        <w:trPr>
          <w:ins w:id="687" w:author="Deepak Ganapathy Muckatira" w:date="2021-11-02T17:57:00Z"/>
        </w:trPr>
        <w:tc>
          <w:tcPr>
            <w:tcW w:w="4495" w:type="dxa"/>
          </w:tcPr>
          <w:p w14:paraId="5CEE103E" w14:textId="77777777" w:rsidR="0073366E" w:rsidRPr="009E06FC" w:rsidRDefault="0073366E" w:rsidP="00E94994">
            <w:pPr>
              <w:pStyle w:val="TAL"/>
              <w:rPr>
                <w:ins w:id="688" w:author="Deepak Ganapathy Muckatira" w:date="2021-11-02T17:57:00Z"/>
                <w:lang w:eastAsia="zh-CN"/>
              </w:rPr>
            </w:pPr>
            <w:ins w:id="689" w:author="Deepak Ganapathy Muckatira" w:date="2021-11-02T17:57:00Z">
              <w:r w:rsidRPr="009E06FC">
                <w:rPr>
                  <w:lang w:eastAsia="zh-CN"/>
                </w:rPr>
                <w:t>}</w:t>
              </w:r>
            </w:ins>
          </w:p>
        </w:tc>
        <w:tc>
          <w:tcPr>
            <w:tcW w:w="2250" w:type="dxa"/>
          </w:tcPr>
          <w:p w14:paraId="33F21209" w14:textId="77777777" w:rsidR="0073366E" w:rsidRPr="009E06FC" w:rsidRDefault="0073366E" w:rsidP="00E94994">
            <w:pPr>
              <w:pStyle w:val="TAL"/>
              <w:rPr>
                <w:ins w:id="690" w:author="Deepak Ganapathy Muckatira" w:date="2021-11-02T17:57:00Z"/>
              </w:rPr>
            </w:pPr>
          </w:p>
        </w:tc>
        <w:tc>
          <w:tcPr>
            <w:tcW w:w="1710" w:type="dxa"/>
          </w:tcPr>
          <w:p w14:paraId="68AAB23E" w14:textId="77777777" w:rsidR="0073366E" w:rsidRPr="009E06FC" w:rsidRDefault="0073366E" w:rsidP="00E94994">
            <w:pPr>
              <w:pStyle w:val="TAL"/>
              <w:rPr>
                <w:ins w:id="691" w:author="Deepak Ganapathy Muckatira" w:date="2021-11-02T17:57:00Z"/>
              </w:rPr>
            </w:pPr>
          </w:p>
        </w:tc>
        <w:tc>
          <w:tcPr>
            <w:tcW w:w="1170" w:type="dxa"/>
          </w:tcPr>
          <w:p w14:paraId="7784DF98" w14:textId="77777777" w:rsidR="0073366E" w:rsidRPr="009E06FC" w:rsidRDefault="0073366E" w:rsidP="00E94994">
            <w:pPr>
              <w:pStyle w:val="TAL"/>
              <w:rPr>
                <w:ins w:id="692" w:author="Deepak Ganapathy Muckatira" w:date="2021-11-02T17:57:00Z"/>
              </w:rPr>
            </w:pPr>
          </w:p>
        </w:tc>
      </w:tr>
    </w:tbl>
    <w:p w14:paraId="151B5FC0" w14:textId="77777777" w:rsidR="0073366E" w:rsidRPr="009E06FC" w:rsidRDefault="0073366E" w:rsidP="0073366E">
      <w:pPr>
        <w:rPr>
          <w:ins w:id="693" w:author="Deepak Ganapathy Muckatira" w:date="2021-11-02T17:57:00Z"/>
          <w:lang w:eastAsia="zh-CN"/>
        </w:rPr>
      </w:pPr>
    </w:p>
    <w:p w14:paraId="5634FA0D" w14:textId="11DF24D8" w:rsidR="0073366E" w:rsidRPr="009E06FC" w:rsidRDefault="0073366E" w:rsidP="0073366E">
      <w:pPr>
        <w:pStyle w:val="TH"/>
        <w:rPr>
          <w:ins w:id="694" w:author="Deepak Ganapathy Muckatira" w:date="2021-11-02T17:57:00Z"/>
        </w:rPr>
      </w:pPr>
      <w:ins w:id="695" w:author="Deepak Ganapathy Muckatira" w:date="2021-11-02T17:57:00Z">
        <w:r w:rsidRPr="009E06FC">
          <w:t xml:space="preserve">Table </w:t>
        </w:r>
      </w:ins>
      <w:ins w:id="696" w:author="Deepak Ganapathy Muckatira" w:date="2021-11-02T17:58:00Z">
        <w:r w:rsidRPr="009E06FC">
          <w:rPr>
            <w:snapToGrid w:val="0"/>
          </w:rPr>
          <w:t>6.5.2.4.3.3</w:t>
        </w:r>
        <w:r w:rsidRPr="009E06FC">
          <w:t>-3</w:t>
        </w:r>
      </w:ins>
      <w:ins w:id="697" w:author="Deepak Ganapathy Muckatira" w:date="2021-11-02T17:57:00Z">
        <w:r w:rsidRPr="009E06FC">
          <w:t xml:space="preserve">: </w:t>
        </w:r>
        <w:r w:rsidRPr="009E06FC">
          <w:rPr>
            <w:iCs/>
          </w:rPr>
          <w:t>SIB4 of NR Cell 3 (</w:t>
        </w:r>
        <w:r w:rsidRPr="009E06FC">
          <w:t xml:space="preserve">preamble and all steps, </w:t>
        </w:r>
        <w:r w:rsidRPr="009E06FC">
          <w:rPr>
            <w:lang w:eastAsia="sv-SE"/>
          </w:rPr>
          <w:t xml:space="preserve">Table </w:t>
        </w:r>
      </w:ins>
      <w:ins w:id="698" w:author="Deepak Ganapathy Muckatira" w:date="2021-11-02T18:11:00Z">
        <w:r w:rsidR="0072780A" w:rsidRPr="009E06FC">
          <w:t>6.5.2.4.3.2-3</w:t>
        </w:r>
      </w:ins>
      <w:ins w:id="699" w:author="Deepak Ganapathy Muckatira" w:date="2021-11-02T17:57:00Z">
        <w:r w:rsidRPr="009E06FC">
          <w:rPr>
            <w:iCs/>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123"/>
      </w:tblGrid>
      <w:tr w:rsidR="0073366E" w:rsidRPr="009E06FC" w14:paraId="76F16995" w14:textId="77777777" w:rsidTr="003C3D2A">
        <w:trPr>
          <w:ins w:id="700" w:author="Deepak Ganapathy Muckatira" w:date="2021-11-02T17:57:00Z"/>
        </w:trPr>
        <w:tc>
          <w:tcPr>
            <w:tcW w:w="9625" w:type="dxa"/>
            <w:gridSpan w:val="4"/>
          </w:tcPr>
          <w:p w14:paraId="4969B27E" w14:textId="77777777" w:rsidR="0073366E" w:rsidRPr="009E06FC" w:rsidRDefault="0073366E" w:rsidP="00E94994">
            <w:pPr>
              <w:pStyle w:val="TAH"/>
              <w:jc w:val="left"/>
              <w:rPr>
                <w:ins w:id="701" w:author="Deepak Ganapathy Muckatira" w:date="2021-11-02T17:57:00Z"/>
                <w:b w:val="0"/>
                <w:lang w:eastAsia="zh-CN"/>
              </w:rPr>
            </w:pPr>
            <w:ins w:id="702" w:author="Deepak Ganapathy Muckatira" w:date="2021-11-02T17:57:00Z">
              <w:r w:rsidRPr="009E06FC">
                <w:rPr>
                  <w:b w:val="0"/>
                </w:rPr>
                <w:t>Derivation Path</w:t>
              </w:r>
              <w:r w:rsidRPr="009E06FC">
                <w:rPr>
                  <w:b w:val="0"/>
                  <w:lang w:eastAsia="zh-CN"/>
                </w:rPr>
                <w:t>: TS 38.508-1 [4], Table 4.6.2-3</w:t>
              </w:r>
            </w:ins>
          </w:p>
        </w:tc>
      </w:tr>
      <w:tr w:rsidR="0073366E" w:rsidRPr="009E06FC" w14:paraId="2FA47D99" w14:textId="77777777" w:rsidTr="003C3D2A">
        <w:trPr>
          <w:ins w:id="703" w:author="Deepak Ganapathy Muckatira" w:date="2021-11-02T17:57:00Z"/>
        </w:trPr>
        <w:tc>
          <w:tcPr>
            <w:tcW w:w="4495" w:type="dxa"/>
          </w:tcPr>
          <w:p w14:paraId="266C62DB" w14:textId="77777777" w:rsidR="0073366E" w:rsidRPr="009E06FC" w:rsidRDefault="0073366E" w:rsidP="00E94994">
            <w:pPr>
              <w:pStyle w:val="TAH"/>
              <w:rPr>
                <w:ins w:id="704" w:author="Deepak Ganapathy Muckatira" w:date="2021-11-02T17:57:00Z"/>
              </w:rPr>
            </w:pPr>
            <w:ins w:id="705" w:author="Deepak Ganapathy Muckatira" w:date="2021-11-02T17:57:00Z">
              <w:r w:rsidRPr="009E06FC">
                <w:t>Information Element</w:t>
              </w:r>
            </w:ins>
          </w:p>
        </w:tc>
        <w:tc>
          <w:tcPr>
            <w:tcW w:w="2250" w:type="dxa"/>
          </w:tcPr>
          <w:p w14:paraId="27192A6D" w14:textId="77777777" w:rsidR="0073366E" w:rsidRPr="009E06FC" w:rsidRDefault="0073366E" w:rsidP="00E94994">
            <w:pPr>
              <w:pStyle w:val="TAH"/>
              <w:rPr>
                <w:ins w:id="706" w:author="Deepak Ganapathy Muckatira" w:date="2021-11-02T17:57:00Z"/>
              </w:rPr>
            </w:pPr>
            <w:ins w:id="707" w:author="Deepak Ganapathy Muckatira" w:date="2021-11-02T17:57:00Z">
              <w:r w:rsidRPr="009E06FC">
                <w:t>Value/remark</w:t>
              </w:r>
            </w:ins>
          </w:p>
        </w:tc>
        <w:tc>
          <w:tcPr>
            <w:tcW w:w="1757" w:type="dxa"/>
          </w:tcPr>
          <w:p w14:paraId="0B7D5A4A" w14:textId="77777777" w:rsidR="0073366E" w:rsidRPr="009E06FC" w:rsidRDefault="0073366E" w:rsidP="00E94994">
            <w:pPr>
              <w:pStyle w:val="TAH"/>
              <w:rPr>
                <w:ins w:id="708" w:author="Deepak Ganapathy Muckatira" w:date="2021-11-02T17:57:00Z"/>
              </w:rPr>
            </w:pPr>
            <w:ins w:id="709" w:author="Deepak Ganapathy Muckatira" w:date="2021-11-02T17:57:00Z">
              <w:r w:rsidRPr="009E06FC">
                <w:t>Comment</w:t>
              </w:r>
            </w:ins>
          </w:p>
        </w:tc>
        <w:tc>
          <w:tcPr>
            <w:tcW w:w="1123" w:type="dxa"/>
          </w:tcPr>
          <w:p w14:paraId="62FD6F52" w14:textId="77777777" w:rsidR="0073366E" w:rsidRPr="009E06FC" w:rsidRDefault="0073366E" w:rsidP="00E94994">
            <w:pPr>
              <w:pStyle w:val="TAH"/>
              <w:rPr>
                <w:ins w:id="710" w:author="Deepak Ganapathy Muckatira" w:date="2021-11-02T17:57:00Z"/>
              </w:rPr>
            </w:pPr>
            <w:ins w:id="711" w:author="Deepak Ganapathy Muckatira" w:date="2021-11-02T17:57:00Z">
              <w:r w:rsidRPr="009E06FC">
                <w:t>Condition</w:t>
              </w:r>
            </w:ins>
          </w:p>
        </w:tc>
      </w:tr>
      <w:tr w:rsidR="003C3D2A" w:rsidRPr="009E06FC" w14:paraId="0F50525C" w14:textId="77777777" w:rsidTr="003C3D2A">
        <w:trPr>
          <w:ins w:id="712" w:author="Deepak Ganapathy Muckatira" w:date="2021-11-02T17:57:00Z"/>
        </w:trPr>
        <w:tc>
          <w:tcPr>
            <w:tcW w:w="4495" w:type="dxa"/>
          </w:tcPr>
          <w:p w14:paraId="54732422" w14:textId="28C0B9C9" w:rsidR="003C3D2A" w:rsidRPr="009E06FC" w:rsidRDefault="003C3D2A" w:rsidP="003C3D2A">
            <w:pPr>
              <w:pStyle w:val="TAL"/>
              <w:rPr>
                <w:ins w:id="713" w:author="Deepak Ganapathy Muckatira" w:date="2021-11-02T17:57:00Z"/>
              </w:rPr>
            </w:pPr>
            <w:ins w:id="714" w:author="Deepak Ganapathy Muckatira" w:date="2021-11-04T07:03:00Z">
              <w:r w:rsidRPr="009E06FC">
                <w:t>SIB4 ::= SEQUENCE {</w:t>
              </w:r>
            </w:ins>
          </w:p>
        </w:tc>
        <w:tc>
          <w:tcPr>
            <w:tcW w:w="2250" w:type="dxa"/>
          </w:tcPr>
          <w:p w14:paraId="603E061D" w14:textId="77777777" w:rsidR="003C3D2A" w:rsidRPr="009E06FC" w:rsidRDefault="003C3D2A" w:rsidP="003C3D2A">
            <w:pPr>
              <w:pStyle w:val="TAL"/>
              <w:rPr>
                <w:ins w:id="715" w:author="Deepak Ganapathy Muckatira" w:date="2021-11-02T17:57:00Z"/>
              </w:rPr>
            </w:pPr>
          </w:p>
        </w:tc>
        <w:tc>
          <w:tcPr>
            <w:tcW w:w="1757" w:type="dxa"/>
          </w:tcPr>
          <w:p w14:paraId="467D779A" w14:textId="77777777" w:rsidR="003C3D2A" w:rsidRPr="009E06FC" w:rsidRDefault="003C3D2A" w:rsidP="003C3D2A">
            <w:pPr>
              <w:pStyle w:val="TAL"/>
              <w:rPr>
                <w:ins w:id="716" w:author="Deepak Ganapathy Muckatira" w:date="2021-11-02T17:57:00Z"/>
              </w:rPr>
            </w:pPr>
          </w:p>
        </w:tc>
        <w:tc>
          <w:tcPr>
            <w:tcW w:w="1123" w:type="dxa"/>
          </w:tcPr>
          <w:p w14:paraId="56622C74" w14:textId="77777777" w:rsidR="003C3D2A" w:rsidRPr="009E06FC" w:rsidRDefault="003C3D2A" w:rsidP="003C3D2A">
            <w:pPr>
              <w:pStyle w:val="TAL"/>
              <w:rPr>
                <w:ins w:id="717" w:author="Deepak Ganapathy Muckatira" w:date="2021-11-02T17:57:00Z"/>
              </w:rPr>
            </w:pPr>
          </w:p>
        </w:tc>
      </w:tr>
      <w:tr w:rsidR="003C3D2A" w:rsidRPr="009E06FC" w14:paraId="068310C2" w14:textId="77777777" w:rsidTr="003C3D2A">
        <w:trPr>
          <w:ins w:id="718" w:author="Deepak Ganapathy Muckatira" w:date="2021-11-04T07:03:00Z"/>
        </w:trPr>
        <w:tc>
          <w:tcPr>
            <w:tcW w:w="4495" w:type="dxa"/>
          </w:tcPr>
          <w:p w14:paraId="6FAD1AAE" w14:textId="04A42CD0" w:rsidR="003C3D2A" w:rsidRPr="009E06FC" w:rsidRDefault="003C3D2A" w:rsidP="003C3D2A">
            <w:pPr>
              <w:pStyle w:val="TAL"/>
              <w:rPr>
                <w:ins w:id="719" w:author="Deepak Ganapathy Muckatira" w:date="2021-11-04T07:03:00Z"/>
              </w:rPr>
            </w:pPr>
            <w:ins w:id="720" w:author="Deepak Ganapathy Muckatira" w:date="2021-11-04T07:03:00Z">
              <w:r w:rsidRPr="009E06FC">
                <w:rPr>
                  <w:lang w:eastAsia="fr-FR"/>
                </w:rPr>
                <w:t xml:space="preserve">  </w:t>
              </w:r>
              <w:proofErr w:type="spellStart"/>
              <w:r w:rsidRPr="009E06FC">
                <w:rPr>
                  <w:lang w:eastAsia="fr-FR"/>
                </w:rPr>
                <w:t>interFreqCarrierFreqList</w:t>
              </w:r>
              <w:proofErr w:type="spellEnd"/>
              <w:r w:rsidRPr="009E06FC">
                <w:rPr>
                  <w:lang w:eastAsia="fr-FR"/>
                </w:rPr>
                <w:t xml:space="preserve"> SEQUENCE (SIZE (1..maxFreq)) OF </w:t>
              </w:r>
              <w:proofErr w:type="spellStart"/>
              <w:r w:rsidRPr="009E06FC">
                <w:t>InterFreqCarrierFreqInfo</w:t>
              </w:r>
              <w:proofErr w:type="spellEnd"/>
              <w:r w:rsidRPr="009E06FC">
                <w:rPr>
                  <w:lang w:eastAsia="fr-FR"/>
                </w:rPr>
                <w:t xml:space="preserve"> {</w:t>
              </w:r>
            </w:ins>
          </w:p>
        </w:tc>
        <w:tc>
          <w:tcPr>
            <w:tcW w:w="2250" w:type="dxa"/>
          </w:tcPr>
          <w:p w14:paraId="5EE57766" w14:textId="5A5BB063" w:rsidR="003C3D2A" w:rsidRPr="009E06FC" w:rsidRDefault="003C3D2A" w:rsidP="003C3D2A">
            <w:pPr>
              <w:pStyle w:val="TAL"/>
              <w:rPr>
                <w:ins w:id="721" w:author="Deepak Ganapathy Muckatira" w:date="2021-11-04T07:03:00Z"/>
              </w:rPr>
            </w:pPr>
            <w:ins w:id="722" w:author="Deepak Ganapathy Muckatira" w:date="2021-11-04T07:06:00Z">
              <w:r w:rsidRPr="009E06FC">
                <w:rPr>
                  <w:lang w:eastAsia="zh-CN"/>
                </w:rPr>
                <w:t>1</w:t>
              </w:r>
            </w:ins>
            <w:ins w:id="723" w:author="Deepak Ganapathy Muckatira" w:date="2021-11-04T07:03:00Z">
              <w:r w:rsidRPr="009E06FC">
                <w:rPr>
                  <w:lang w:eastAsia="zh-CN"/>
                </w:rPr>
                <w:t xml:space="preserve"> entr</w:t>
              </w:r>
            </w:ins>
            <w:ins w:id="724" w:author="Deepak Ganapathy Muckatira" w:date="2021-11-04T07:06:00Z">
              <w:r w:rsidRPr="009E06FC">
                <w:rPr>
                  <w:lang w:eastAsia="zh-CN"/>
                </w:rPr>
                <w:t>y</w:t>
              </w:r>
            </w:ins>
          </w:p>
        </w:tc>
        <w:tc>
          <w:tcPr>
            <w:tcW w:w="1757" w:type="dxa"/>
          </w:tcPr>
          <w:p w14:paraId="24227D5E" w14:textId="77777777" w:rsidR="003C3D2A" w:rsidRPr="009E06FC" w:rsidRDefault="003C3D2A" w:rsidP="003C3D2A">
            <w:pPr>
              <w:pStyle w:val="TAL"/>
              <w:rPr>
                <w:ins w:id="725" w:author="Deepak Ganapathy Muckatira" w:date="2021-11-04T07:03:00Z"/>
              </w:rPr>
            </w:pPr>
          </w:p>
        </w:tc>
        <w:tc>
          <w:tcPr>
            <w:tcW w:w="1123" w:type="dxa"/>
          </w:tcPr>
          <w:p w14:paraId="5A30358C" w14:textId="77777777" w:rsidR="003C3D2A" w:rsidRPr="009E06FC" w:rsidRDefault="003C3D2A" w:rsidP="003C3D2A">
            <w:pPr>
              <w:pStyle w:val="TAL"/>
              <w:rPr>
                <w:ins w:id="726" w:author="Deepak Ganapathy Muckatira" w:date="2021-11-04T07:03:00Z"/>
              </w:rPr>
            </w:pPr>
          </w:p>
        </w:tc>
      </w:tr>
      <w:tr w:rsidR="003C3D2A" w:rsidRPr="009E06FC" w14:paraId="47F21B71" w14:textId="77777777" w:rsidTr="003C3D2A">
        <w:trPr>
          <w:ins w:id="727" w:author="Deepak Ganapathy Muckatira" w:date="2021-11-02T17:57:00Z"/>
        </w:trPr>
        <w:tc>
          <w:tcPr>
            <w:tcW w:w="4495" w:type="dxa"/>
            <w:tcBorders>
              <w:bottom w:val="single" w:sz="4" w:space="0" w:color="auto"/>
            </w:tcBorders>
          </w:tcPr>
          <w:p w14:paraId="17743C56" w14:textId="50F7EA42" w:rsidR="003C3D2A" w:rsidRPr="009E06FC" w:rsidRDefault="003C3D2A" w:rsidP="003C3D2A">
            <w:pPr>
              <w:pStyle w:val="TAL"/>
              <w:rPr>
                <w:ins w:id="728" w:author="Deepak Ganapathy Muckatira" w:date="2021-11-02T17:57:00Z"/>
                <w:lang w:eastAsia="zh-CN"/>
              </w:rPr>
            </w:pPr>
            <w:ins w:id="729" w:author="Deepak Ganapathy Muckatira" w:date="2021-11-04T07:03:00Z">
              <w:r w:rsidRPr="009E06FC">
                <w:t xml:space="preserve">    </w:t>
              </w:r>
              <w:proofErr w:type="spellStart"/>
              <w:r w:rsidRPr="009E06FC">
                <w:t>InterFreqCarrierFreqInfo</w:t>
              </w:r>
              <w:proofErr w:type="spellEnd"/>
              <w:r w:rsidRPr="009E06FC">
                <w:t>[1] SEQUENCE {</w:t>
              </w:r>
            </w:ins>
          </w:p>
        </w:tc>
        <w:tc>
          <w:tcPr>
            <w:tcW w:w="2250" w:type="dxa"/>
          </w:tcPr>
          <w:p w14:paraId="613B6976" w14:textId="03782002" w:rsidR="003C3D2A" w:rsidRPr="009E06FC" w:rsidRDefault="003C3D2A" w:rsidP="003C3D2A">
            <w:pPr>
              <w:pStyle w:val="TAL"/>
              <w:rPr>
                <w:ins w:id="730" w:author="Deepak Ganapathy Muckatira" w:date="2021-11-02T17:57:00Z"/>
                <w:lang w:eastAsia="zh-CN"/>
              </w:rPr>
            </w:pPr>
          </w:p>
        </w:tc>
        <w:tc>
          <w:tcPr>
            <w:tcW w:w="1757" w:type="dxa"/>
          </w:tcPr>
          <w:p w14:paraId="3F49B2E0" w14:textId="32708D65" w:rsidR="003C3D2A" w:rsidRPr="009E06FC" w:rsidRDefault="003C3D2A" w:rsidP="003C3D2A">
            <w:pPr>
              <w:pStyle w:val="TAL"/>
              <w:rPr>
                <w:ins w:id="731" w:author="Deepak Ganapathy Muckatira" w:date="2021-11-02T17:57:00Z"/>
              </w:rPr>
            </w:pPr>
            <w:ins w:id="732" w:author="Deepak Ganapathy Muckatira" w:date="2021-11-04T07:03:00Z">
              <w:r w:rsidRPr="009E06FC">
                <w:t>entry 1</w:t>
              </w:r>
            </w:ins>
          </w:p>
        </w:tc>
        <w:tc>
          <w:tcPr>
            <w:tcW w:w="1123" w:type="dxa"/>
          </w:tcPr>
          <w:p w14:paraId="09602182" w14:textId="77777777" w:rsidR="003C3D2A" w:rsidRPr="009E06FC" w:rsidRDefault="003C3D2A" w:rsidP="003C3D2A">
            <w:pPr>
              <w:pStyle w:val="TAL"/>
              <w:rPr>
                <w:ins w:id="733" w:author="Deepak Ganapathy Muckatira" w:date="2021-11-02T17:57:00Z"/>
              </w:rPr>
            </w:pPr>
          </w:p>
        </w:tc>
      </w:tr>
      <w:tr w:rsidR="003C3D2A" w:rsidRPr="009E06FC" w14:paraId="0D6F98B5" w14:textId="77777777" w:rsidTr="003C3D2A">
        <w:trPr>
          <w:ins w:id="734" w:author="Deepak Ganapathy Muckatira" w:date="2021-11-04T07:03:00Z"/>
        </w:trPr>
        <w:tc>
          <w:tcPr>
            <w:tcW w:w="4495" w:type="dxa"/>
            <w:tcBorders>
              <w:bottom w:val="single" w:sz="4" w:space="0" w:color="auto"/>
            </w:tcBorders>
          </w:tcPr>
          <w:p w14:paraId="16DF5893" w14:textId="77777777" w:rsidR="003C3D2A" w:rsidRPr="009E06FC" w:rsidRDefault="003C3D2A" w:rsidP="00E94994">
            <w:pPr>
              <w:pStyle w:val="TAL"/>
              <w:rPr>
                <w:ins w:id="735" w:author="Deepak Ganapathy Muckatira" w:date="2021-11-04T07:03:00Z"/>
                <w:lang w:eastAsia="zh-CN"/>
              </w:rPr>
            </w:pPr>
          </w:p>
        </w:tc>
        <w:tc>
          <w:tcPr>
            <w:tcW w:w="2250" w:type="dxa"/>
          </w:tcPr>
          <w:p w14:paraId="1155BB46" w14:textId="77777777" w:rsidR="003C3D2A" w:rsidRPr="009E06FC" w:rsidRDefault="003C3D2A" w:rsidP="00E94994">
            <w:pPr>
              <w:pStyle w:val="TAL"/>
              <w:rPr>
                <w:ins w:id="736" w:author="Deepak Ganapathy Muckatira" w:date="2021-11-04T07:03:00Z"/>
                <w:lang w:eastAsia="zh-CN"/>
              </w:rPr>
            </w:pPr>
          </w:p>
        </w:tc>
        <w:tc>
          <w:tcPr>
            <w:tcW w:w="1757" w:type="dxa"/>
          </w:tcPr>
          <w:p w14:paraId="20FE24EE" w14:textId="77777777" w:rsidR="003C3D2A" w:rsidRPr="009E06FC" w:rsidRDefault="003C3D2A" w:rsidP="00E94994">
            <w:pPr>
              <w:pStyle w:val="TAL"/>
              <w:rPr>
                <w:ins w:id="737" w:author="Deepak Ganapathy Muckatira" w:date="2021-11-04T07:03:00Z"/>
              </w:rPr>
            </w:pPr>
          </w:p>
        </w:tc>
        <w:tc>
          <w:tcPr>
            <w:tcW w:w="1123" w:type="dxa"/>
          </w:tcPr>
          <w:p w14:paraId="50DB704A" w14:textId="77777777" w:rsidR="003C3D2A" w:rsidRPr="009E06FC" w:rsidRDefault="003C3D2A" w:rsidP="00E94994">
            <w:pPr>
              <w:pStyle w:val="TAL"/>
              <w:rPr>
                <w:ins w:id="738" w:author="Deepak Ganapathy Muckatira" w:date="2021-11-04T07:03:00Z"/>
              </w:rPr>
            </w:pPr>
          </w:p>
        </w:tc>
      </w:tr>
      <w:tr w:rsidR="0073366E" w:rsidRPr="009E06FC" w14:paraId="22CCA156" w14:textId="77777777" w:rsidTr="003C3D2A">
        <w:trPr>
          <w:ins w:id="739" w:author="Deepak Ganapathy Muckatira" w:date="2021-11-02T17:57:00Z"/>
        </w:trPr>
        <w:tc>
          <w:tcPr>
            <w:tcW w:w="4495" w:type="dxa"/>
            <w:tcBorders>
              <w:top w:val="nil"/>
              <w:bottom w:val="nil"/>
            </w:tcBorders>
          </w:tcPr>
          <w:p w14:paraId="45E8AB4E" w14:textId="2FD16BD5" w:rsidR="0073366E" w:rsidRPr="009E06FC" w:rsidRDefault="0073366E" w:rsidP="003C3D2A">
            <w:pPr>
              <w:pStyle w:val="TAL"/>
              <w:overflowPunct w:val="0"/>
              <w:autoSpaceDE w:val="0"/>
              <w:autoSpaceDN w:val="0"/>
              <w:adjustRightInd w:val="0"/>
              <w:textAlignment w:val="baseline"/>
              <w:rPr>
                <w:ins w:id="740" w:author="Deepak Ganapathy Muckatira" w:date="2021-11-02T17:57:00Z"/>
                <w:lang w:eastAsia="zh-CN"/>
              </w:rPr>
            </w:pPr>
            <w:ins w:id="741" w:author="Deepak Ganapathy Muckatira" w:date="2021-11-02T18:00:00Z">
              <w:r w:rsidRPr="009E06FC">
                <w:rPr>
                  <w:lang w:eastAsia="zh-CN"/>
                </w:rPr>
                <w:t xml:space="preserve">    </w:t>
              </w:r>
            </w:ins>
            <w:ins w:id="742" w:author="Deepak Ganapathy Muckatira" w:date="2021-11-04T07:07:00Z">
              <w:r w:rsidR="003C3D2A" w:rsidRPr="009E06FC">
                <w:rPr>
                  <w:lang w:eastAsia="zh-CN"/>
                </w:rPr>
                <w:t xml:space="preserve">  </w:t>
              </w:r>
            </w:ins>
            <w:ins w:id="743" w:author="Deepak Ganapathy Muckatira" w:date="2021-11-02T18:00:00Z">
              <w:r w:rsidRPr="009E06FC">
                <w:t>dl-</w:t>
              </w:r>
              <w:proofErr w:type="spellStart"/>
              <w:r w:rsidRPr="009E06FC">
                <w:t>CarrierFreq</w:t>
              </w:r>
              <w:proofErr w:type="spellEnd"/>
              <w:r w:rsidRPr="009E06FC">
                <w:t>[1]</w:t>
              </w:r>
            </w:ins>
          </w:p>
        </w:tc>
        <w:tc>
          <w:tcPr>
            <w:tcW w:w="2250" w:type="dxa"/>
          </w:tcPr>
          <w:p w14:paraId="0A00BADD" w14:textId="77777777" w:rsidR="0073366E" w:rsidRPr="009E06FC" w:rsidRDefault="0073366E" w:rsidP="00E94994">
            <w:pPr>
              <w:pStyle w:val="TAL"/>
              <w:rPr>
                <w:ins w:id="744" w:author="Deepak Ganapathy Muckatira" w:date="2021-11-02T17:57:00Z"/>
              </w:rPr>
            </w:pPr>
            <w:ins w:id="745" w:author="Deepak Ganapathy Muckatira" w:date="2021-11-02T17:57:00Z">
              <w:r w:rsidRPr="009E06FC">
                <w:t>Same downlink ARFCN as used for NR Cell 6</w:t>
              </w:r>
            </w:ins>
          </w:p>
        </w:tc>
        <w:tc>
          <w:tcPr>
            <w:tcW w:w="1757" w:type="dxa"/>
          </w:tcPr>
          <w:p w14:paraId="590D567F" w14:textId="77777777" w:rsidR="0073366E" w:rsidRPr="009E06FC" w:rsidRDefault="0073366E" w:rsidP="00E94994">
            <w:pPr>
              <w:pStyle w:val="TAL"/>
              <w:rPr>
                <w:ins w:id="746" w:author="Deepak Ganapathy Muckatira" w:date="2021-11-02T17:57:00Z"/>
              </w:rPr>
            </w:pPr>
          </w:p>
        </w:tc>
        <w:tc>
          <w:tcPr>
            <w:tcW w:w="1123" w:type="dxa"/>
          </w:tcPr>
          <w:p w14:paraId="6FBC3866" w14:textId="6616764D" w:rsidR="0073366E" w:rsidRPr="009E06FC" w:rsidRDefault="0073366E" w:rsidP="00E94994">
            <w:pPr>
              <w:pStyle w:val="TAL"/>
              <w:rPr>
                <w:ins w:id="747" w:author="Deepak Ganapathy Muckatira" w:date="2021-11-02T17:57:00Z"/>
                <w:lang w:eastAsia="zh-CN"/>
              </w:rPr>
            </w:pPr>
          </w:p>
        </w:tc>
      </w:tr>
      <w:tr w:rsidR="0073366E" w:rsidRPr="009E06FC" w14:paraId="133D7C33" w14:textId="77777777" w:rsidTr="003C3D2A">
        <w:trPr>
          <w:ins w:id="748" w:author="Deepak Ganapathy Muckatira" w:date="2021-11-02T17:57:00Z"/>
        </w:trPr>
        <w:tc>
          <w:tcPr>
            <w:tcW w:w="4495" w:type="dxa"/>
            <w:vMerge w:val="restart"/>
          </w:tcPr>
          <w:p w14:paraId="2F3327D9" w14:textId="1A2E3F19" w:rsidR="0073366E" w:rsidRPr="009E06FC" w:rsidRDefault="0073366E" w:rsidP="00E94994">
            <w:pPr>
              <w:pStyle w:val="TAL"/>
              <w:rPr>
                <w:ins w:id="749" w:author="Deepak Ganapathy Muckatira" w:date="2021-11-02T17:57:00Z"/>
                <w:lang w:eastAsia="zh-CN"/>
              </w:rPr>
            </w:pPr>
            <w:ins w:id="750" w:author="Deepak Ganapathy Muckatira" w:date="2021-11-02T17:57:00Z">
              <w:r w:rsidRPr="009E06FC">
                <w:rPr>
                  <w:lang w:eastAsia="zh-CN"/>
                </w:rPr>
                <w:t xml:space="preserve">    </w:t>
              </w:r>
            </w:ins>
            <w:ins w:id="751" w:author="Deepak Ganapathy Muckatira" w:date="2021-11-04T07:07:00Z">
              <w:r w:rsidR="003C3D2A" w:rsidRPr="009E06FC">
                <w:rPr>
                  <w:lang w:eastAsia="zh-CN"/>
                </w:rPr>
                <w:t xml:space="preserve">  </w:t>
              </w:r>
            </w:ins>
            <w:proofErr w:type="spellStart"/>
            <w:ins w:id="752" w:author="Deepak Ganapathy Muckatira" w:date="2021-11-02T17:57:00Z">
              <w:r w:rsidRPr="009E06FC">
                <w:t>threshX-HighP</w:t>
              </w:r>
              <w:proofErr w:type="spellEnd"/>
              <w:r w:rsidRPr="009E06FC">
                <w:t>[1]</w:t>
              </w:r>
            </w:ins>
          </w:p>
        </w:tc>
        <w:tc>
          <w:tcPr>
            <w:tcW w:w="2250" w:type="dxa"/>
          </w:tcPr>
          <w:p w14:paraId="588C72BE" w14:textId="77777777" w:rsidR="0073366E" w:rsidRPr="009E06FC" w:rsidRDefault="0073366E" w:rsidP="00E94994">
            <w:pPr>
              <w:pStyle w:val="TAL"/>
              <w:rPr>
                <w:ins w:id="753" w:author="Deepak Ganapathy Muckatira" w:date="2021-11-02T17:57:00Z"/>
              </w:rPr>
            </w:pPr>
            <w:ins w:id="754" w:author="Deepak Ganapathy Muckatira" w:date="2021-11-02T17:57:00Z">
              <w:r w:rsidRPr="009E06FC">
                <w:t>10</w:t>
              </w:r>
            </w:ins>
          </w:p>
        </w:tc>
        <w:tc>
          <w:tcPr>
            <w:tcW w:w="1757" w:type="dxa"/>
          </w:tcPr>
          <w:p w14:paraId="1F1AD03C" w14:textId="77777777" w:rsidR="0073366E" w:rsidRPr="009E06FC" w:rsidRDefault="0073366E" w:rsidP="00E94994">
            <w:pPr>
              <w:pStyle w:val="TAL"/>
              <w:rPr>
                <w:ins w:id="755" w:author="Deepak Ganapathy Muckatira" w:date="2021-11-02T17:57:00Z"/>
              </w:rPr>
            </w:pPr>
            <w:ins w:id="756" w:author="Deepak Ganapathy Muckatira" w:date="2021-11-02T17:57:00Z">
              <w:r w:rsidRPr="009E06FC">
                <w:t>20 dB</w:t>
              </w:r>
            </w:ins>
          </w:p>
        </w:tc>
        <w:tc>
          <w:tcPr>
            <w:tcW w:w="1123" w:type="dxa"/>
          </w:tcPr>
          <w:p w14:paraId="62B34A7D" w14:textId="0A0429B1" w:rsidR="0073366E" w:rsidRPr="009E06FC" w:rsidRDefault="0073366E" w:rsidP="00E94994">
            <w:pPr>
              <w:pStyle w:val="TAL"/>
              <w:rPr>
                <w:ins w:id="757" w:author="Deepak Ganapathy Muckatira" w:date="2021-11-02T17:57:00Z"/>
                <w:lang w:eastAsia="zh-CN"/>
              </w:rPr>
            </w:pPr>
            <w:ins w:id="758" w:author="Deepak Ganapathy Muckatira" w:date="2021-11-02T17:57:00Z">
              <w:r w:rsidRPr="009E06FC">
                <w:rPr>
                  <w:lang w:eastAsia="zh-CN"/>
                </w:rPr>
                <w:t>FR1</w:t>
              </w:r>
            </w:ins>
          </w:p>
        </w:tc>
      </w:tr>
      <w:tr w:rsidR="0073366E" w:rsidRPr="009E06FC" w14:paraId="48B95AD2" w14:textId="77777777" w:rsidTr="003C3D2A">
        <w:trPr>
          <w:ins w:id="759" w:author="Deepak Ganapathy Muckatira" w:date="2021-11-02T17:57:00Z"/>
        </w:trPr>
        <w:tc>
          <w:tcPr>
            <w:tcW w:w="4495" w:type="dxa"/>
            <w:vMerge/>
          </w:tcPr>
          <w:p w14:paraId="38D25B63" w14:textId="77777777" w:rsidR="0073366E" w:rsidRPr="009E06FC" w:rsidRDefault="0073366E" w:rsidP="00E94994">
            <w:pPr>
              <w:pStyle w:val="TAL"/>
              <w:rPr>
                <w:ins w:id="760" w:author="Deepak Ganapathy Muckatira" w:date="2021-11-02T17:57:00Z"/>
                <w:lang w:eastAsia="zh-CN"/>
              </w:rPr>
            </w:pPr>
          </w:p>
        </w:tc>
        <w:tc>
          <w:tcPr>
            <w:tcW w:w="2250" w:type="dxa"/>
          </w:tcPr>
          <w:p w14:paraId="7908BAE8" w14:textId="77777777" w:rsidR="0073366E" w:rsidRPr="009E06FC" w:rsidRDefault="0073366E" w:rsidP="00E94994">
            <w:pPr>
              <w:pStyle w:val="TAL"/>
              <w:rPr>
                <w:ins w:id="761" w:author="Deepak Ganapathy Muckatira" w:date="2021-11-02T17:57:00Z"/>
              </w:rPr>
            </w:pPr>
            <w:ins w:id="762" w:author="Deepak Ganapathy Muckatira" w:date="2021-11-02T17:57:00Z">
              <w:r w:rsidRPr="009E06FC">
                <w:t>9</w:t>
              </w:r>
            </w:ins>
          </w:p>
        </w:tc>
        <w:tc>
          <w:tcPr>
            <w:tcW w:w="1757" w:type="dxa"/>
          </w:tcPr>
          <w:p w14:paraId="5EF73D3B" w14:textId="77777777" w:rsidR="0073366E" w:rsidRPr="009E06FC" w:rsidRDefault="0073366E" w:rsidP="00E94994">
            <w:pPr>
              <w:pStyle w:val="TAL"/>
              <w:rPr>
                <w:ins w:id="763" w:author="Deepak Ganapathy Muckatira" w:date="2021-11-02T17:57:00Z"/>
              </w:rPr>
            </w:pPr>
            <w:ins w:id="764" w:author="Deepak Ganapathy Muckatira" w:date="2021-11-02T17:57:00Z">
              <w:r w:rsidRPr="009E06FC">
                <w:t>18 dB</w:t>
              </w:r>
            </w:ins>
          </w:p>
        </w:tc>
        <w:tc>
          <w:tcPr>
            <w:tcW w:w="1123" w:type="dxa"/>
          </w:tcPr>
          <w:p w14:paraId="4DF4F073" w14:textId="5CC019E8" w:rsidR="0073366E" w:rsidRPr="009E06FC" w:rsidRDefault="0073366E" w:rsidP="00E94994">
            <w:pPr>
              <w:pStyle w:val="TAL"/>
              <w:rPr>
                <w:ins w:id="765" w:author="Deepak Ganapathy Muckatira" w:date="2021-11-02T17:57:00Z"/>
                <w:lang w:eastAsia="zh-CN"/>
              </w:rPr>
            </w:pPr>
            <w:ins w:id="766" w:author="Deepak Ganapathy Muckatira" w:date="2021-11-02T17:57:00Z">
              <w:r w:rsidRPr="009E06FC">
                <w:rPr>
                  <w:lang w:eastAsia="zh-CN"/>
                </w:rPr>
                <w:t>FR2</w:t>
              </w:r>
            </w:ins>
          </w:p>
        </w:tc>
      </w:tr>
      <w:tr w:rsidR="0073366E" w:rsidRPr="009E06FC" w14:paraId="2A5F06F5" w14:textId="77777777" w:rsidTr="003C3D2A">
        <w:trPr>
          <w:ins w:id="767" w:author="Deepak Ganapathy Muckatira" w:date="2021-11-02T17:57:00Z"/>
        </w:trPr>
        <w:tc>
          <w:tcPr>
            <w:tcW w:w="4495" w:type="dxa"/>
            <w:tcBorders>
              <w:top w:val="nil"/>
              <w:bottom w:val="nil"/>
            </w:tcBorders>
          </w:tcPr>
          <w:p w14:paraId="71876020" w14:textId="17B71FA5" w:rsidR="0073366E" w:rsidRPr="009E06FC" w:rsidRDefault="001C24B5" w:rsidP="00E94994">
            <w:pPr>
              <w:pStyle w:val="TAL"/>
              <w:rPr>
                <w:ins w:id="768" w:author="Deepak Ganapathy Muckatira" w:date="2021-11-02T17:57:00Z"/>
                <w:lang w:eastAsia="zh-CN"/>
              </w:rPr>
            </w:pPr>
            <w:ins w:id="769" w:author="Deepak Ganapathy Muckatira" w:date="2021-11-02T18:01:00Z">
              <w:r w:rsidRPr="009E06FC">
                <w:t xml:space="preserve">    </w:t>
              </w:r>
            </w:ins>
            <w:ins w:id="770" w:author="Deepak Ganapathy Muckatira" w:date="2021-11-04T07:07:00Z">
              <w:r w:rsidR="003C3D2A" w:rsidRPr="009E06FC">
                <w:t xml:space="preserve">  </w:t>
              </w:r>
            </w:ins>
            <w:proofErr w:type="spellStart"/>
            <w:ins w:id="771" w:author="Deepak Ganapathy Muckatira" w:date="2021-11-02T18:01:00Z">
              <w:r w:rsidRPr="009E06FC">
                <w:t>cellReselectionPriority</w:t>
              </w:r>
              <w:proofErr w:type="spellEnd"/>
              <w:r w:rsidRPr="009E06FC">
                <w:t>[1]</w:t>
              </w:r>
            </w:ins>
          </w:p>
        </w:tc>
        <w:tc>
          <w:tcPr>
            <w:tcW w:w="2250" w:type="dxa"/>
          </w:tcPr>
          <w:p w14:paraId="717FA262" w14:textId="77777777" w:rsidR="0073366E" w:rsidRPr="009E06FC" w:rsidRDefault="0073366E" w:rsidP="00E94994">
            <w:pPr>
              <w:pStyle w:val="TAL"/>
              <w:rPr>
                <w:ins w:id="772" w:author="Deepak Ganapathy Muckatira" w:date="2021-11-02T17:57:00Z"/>
                <w:lang w:eastAsia="zh-CN"/>
              </w:rPr>
            </w:pPr>
            <w:ins w:id="773" w:author="Deepak Ganapathy Muckatira" w:date="2021-11-02T17:57:00Z">
              <w:r w:rsidRPr="009E06FC">
                <w:rPr>
                  <w:lang w:eastAsia="zh-CN"/>
                </w:rPr>
                <w:t>5</w:t>
              </w:r>
            </w:ins>
          </w:p>
        </w:tc>
        <w:tc>
          <w:tcPr>
            <w:tcW w:w="1757" w:type="dxa"/>
          </w:tcPr>
          <w:p w14:paraId="4885860F" w14:textId="77777777" w:rsidR="0073366E" w:rsidRPr="009E06FC" w:rsidRDefault="0073366E" w:rsidP="00E94994">
            <w:pPr>
              <w:pStyle w:val="TAL"/>
              <w:rPr>
                <w:ins w:id="774" w:author="Deepak Ganapathy Muckatira" w:date="2021-11-02T17:57:00Z"/>
                <w:lang w:eastAsia="zh-CN"/>
              </w:rPr>
            </w:pPr>
          </w:p>
        </w:tc>
        <w:tc>
          <w:tcPr>
            <w:tcW w:w="1123" w:type="dxa"/>
          </w:tcPr>
          <w:p w14:paraId="4574BC0D" w14:textId="06C5663B" w:rsidR="0073366E" w:rsidRPr="009E06FC" w:rsidRDefault="0073366E" w:rsidP="00E94994">
            <w:pPr>
              <w:pStyle w:val="TAL"/>
              <w:rPr>
                <w:ins w:id="775" w:author="Deepak Ganapathy Muckatira" w:date="2021-11-02T17:57:00Z"/>
                <w:lang w:eastAsia="zh-CN"/>
              </w:rPr>
            </w:pPr>
          </w:p>
        </w:tc>
      </w:tr>
      <w:tr w:rsidR="003C3D2A" w:rsidRPr="009E06FC" w14:paraId="6C142EBD" w14:textId="77777777" w:rsidTr="003C3D2A">
        <w:trPr>
          <w:ins w:id="776" w:author="Deepak Ganapathy Muckatira" w:date="2021-11-02T17:57:00Z"/>
        </w:trPr>
        <w:tc>
          <w:tcPr>
            <w:tcW w:w="4495" w:type="dxa"/>
          </w:tcPr>
          <w:p w14:paraId="71418A8C" w14:textId="49BCF516" w:rsidR="003C3D2A" w:rsidRPr="009E06FC" w:rsidRDefault="003C3D2A" w:rsidP="003C3D2A">
            <w:pPr>
              <w:pStyle w:val="TAL"/>
              <w:rPr>
                <w:ins w:id="777" w:author="Deepak Ganapathy Muckatira" w:date="2021-11-02T17:57:00Z"/>
              </w:rPr>
            </w:pPr>
            <w:ins w:id="778" w:author="Deepak Ganapathy Muckatira" w:date="2021-11-04T07:08:00Z">
              <w:r w:rsidRPr="009E06FC">
                <w:rPr>
                  <w:lang w:eastAsia="fr-FR"/>
                </w:rPr>
                <w:t xml:space="preserve">    }</w:t>
              </w:r>
            </w:ins>
          </w:p>
        </w:tc>
        <w:tc>
          <w:tcPr>
            <w:tcW w:w="2250" w:type="dxa"/>
          </w:tcPr>
          <w:p w14:paraId="7A6D1C62" w14:textId="77777777" w:rsidR="003C3D2A" w:rsidRPr="009E06FC" w:rsidRDefault="003C3D2A" w:rsidP="003C3D2A">
            <w:pPr>
              <w:pStyle w:val="TAL"/>
              <w:rPr>
                <w:ins w:id="779" w:author="Deepak Ganapathy Muckatira" w:date="2021-11-02T17:57:00Z"/>
              </w:rPr>
            </w:pPr>
          </w:p>
        </w:tc>
        <w:tc>
          <w:tcPr>
            <w:tcW w:w="1757" w:type="dxa"/>
          </w:tcPr>
          <w:p w14:paraId="46E6E1CC" w14:textId="77777777" w:rsidR="003C3D2A" w:rsidRPr="009E06FC" w:rsidRDefault="003C3D2A" w:rsidP="003C3D2A">
            <w:pPr>
              <w:pStyle w:val="TAL"/>
              <w:rPr>
                <w:ins w:id="780" w:author="Deepak Ganapathy Muckatira" w:date="2021-11-02T17:57:00Z"/>
              </w:rPr>
            </w:pPr>
          </w:p>
        </w:tc>
        <w:tc>
          <w:tcPr>
            <w:tcW w:w="1123" w:type="dxa"/>
          </w:tcPr>
          <w:p w14:paraId="2271353D" w14:textId="77777777" w:rsidR="003C3D2A" w:rsidRPr="009E06FC" w:rsidRDefault="003C3D2A" w:rsidP="003C3D2A">
            <w:pPr>
              <w:pStyle w:val="TAL"/>
              <w:rPr>
                <w:ins w:id="781" w:author="Deepak Ganapathy Muckatira" w:date="2021-11-02T17:57:00Z"/>
              </w:rPr>
            </w:pPr>
          </w:p>
        </w:tc>
      </w:tr>
      <w:tr w:rsidR="003C3D2A" w:rsidRPr="009E06FC" w14:paraId="40FBE183" w14:textId="77777777" w:rsidTr="003C3D2A">
        <w:trPr>
          <w:ins w:id="782" w:author="Deepak Ganapathy Muckatira" w:date="2021-11-02T17:57:00Z"/>
        </w:trPr>
        <w:tc>
          <w:tcPr>
            <w:tcW w:w="4495" w:type="dxa"/>
          </w:tcPr>
          <w:p w14:paraId="5D51F0BC" w14:textId="05279DAD" w:rsidR="003C3D2A" w:rsidRPr="009E06FC" w:rsidRDefault="003C3D2A" w:rsidP="003C3D2A">
            <w:pPr>
              <w:pStyle w:val="TAL"/>
              <w:rPr>
                <w:ins w:id="783" w:author="Deepak Ganapathy Muckatira" w:date="2021-11-02T17:57:00Z"/>
                <w:lang w:eastAsia="zh-CN"/>
              </w:rPr>
            </w:pPr>
            <w:ins w:id="784" w:author="Deepak Ganapathy Muckatira" w:date="2021-11-04T07:08:00Z">
              <w:r w:rsidRPr="009E06FC">
                <w:rPr>
                  <w:lang w:eastAsia="fr-FR"/>
                </w:rPr>
                <w:t xml:space="preserve">  }</w:t>
              </w:r>
            </w:ins>
          </w:p>
        </w:tc>
        <w:tc>
          <w:tcPr>
            <w:tcW w:w="2250" w:type="dxa"/>
          </w:tcPr>
          <w:p w14:paraId="2B8D41AD" w14:textId="77777777" w:rsidR="003C3D2A" w:rsidRPr="009E06FC" w:rsidRDefault="003C3D2A" w:rsidP="003C3D2A">
            <w:pPr>
              <w:pStyle w:val="TAL"/>
              <w:rPr>
                <w:ins w:id="785" w:author="Deepak Ganapathy Muckatira" w:date="2021-11-02T17:57:00Z"/>
              </w:rPr>
            </w:pPr>
          </w:p>
        </w:tc>
        <w:tc>
          <w:tcPr>
            <w:tcW w:w="1757" w:type="dxa"/>
          </w:tcPr>
          <w:p w14:paraId="651D5A78" w14:textId="77777777" w:rsidR="003C3D2A" w:rsidRPr="009E06FC" w:rsidRDefault="003C3D2A" w:rsidP="003C3D2A">
            <w:pPr>
              <w:pStyle w:val="TAL"/>
              <w:rPr>
                <w:ins w:id="786" w:author="Deepak Ganapathy Muckatira" w:date="2021-11-02T17:57:00Z"/>
              </w:rPr>
            </w:pPr>
          </w:p>
        </w:tc>
        <w:tc>
          <w:tcPr>
            <w:tcW w:w="1123" w:type="dxa"/>
          </w:tcPr>
          <w:p w14:paraId="32249885" w14:textId="77777777" w:rsidR="003C3D2A" w:rsidRPr="009E06FC" w:rsidRDefault="003C3D2A" w:rsidP="003C3D2A">
            <w:pPr>
              <w:pStyle w:val="TAL"/>
              <w:rPr>
                <w:ins w:id="787" w:author="Deepak Ganapathy Muckatira" w:date="2021-11-02T17:57:00Z"/>
              </w:rPr>
            </w:pPr>
          </w:p>
        </w:tc>
      </w:tr>
      <w:tr w:rsidR="003C3D2A" w:rsidRPr="009E06FC" w14:paraId="5F5CF0D5" w14:textId="77777777" w:rsidTr="003C3D2A">
        <w:trPr>
          <w:ins w:id="788" w:author="Deepak Ganapathy Muckatira" w:date="2021-11-04T07:08:00Z"/>
        </w:trPr>
        <w:tc>
          <w:tcPr>
            <w:tcW w:w="4495" w:type="dxa"/>
          </w:tcPr>
          <w:p w14:paraId="3158B1D6" w14:textId="5BD8BB01" w:rsidR="003C3D2A" w:rsidRPr="009E06FC" w:rsidRDefault="003C3D2A" w:rsidP="003C3D2A">
            <w:pPr>
              <w:pStyle w:val="TAL"/>
              <w:rPr>
                <w:ins w:id="789" w:author="Deepak Ganapathy Muckatira" w:date="2021-11-04T07:08:00Z"/>
                <w:lang w:eastAsia="zh-CN"/>
              </w:rPr>
            </w:pPr>
            <w:ins w:id="790" w:author="Deepak Ganapathy Muckatira" w:date="2021-11-04T07:08:00Z">
              <w:r w:rsidRPr="009E06FC">
                <w:rPr>
                  <w:lang w:eastAsia="fr-FR"/>
                </w:rPr>
                <w:t>}</w:t>
              </w:r>
            </w:ins>
          </w:p>
        </w:tc>
        <w:tc>
          <w:tcPr>
            <w:tcW w:w="2250" w:type="dxa"/>
          </w:tcPr>
          <w:p w14:paraId="32AB3F53" w14:textId="77777777" w:rsidR="003C3D2A" w:rsidRPr="009E06FC" w:rsidRDefault="003C3D2A" w:rsidP="003C3D2A">
            <w:pPr>
              <w:pStyle w:val="TAL"/>
              <w:rPr>
                <w:ins w:id="791" w:author="Deepak Ganapathy Muckatira" w:date="2021-11-04T07:08:00Z"/>
              </w:rPr>
            </w:pPr>
          </w:p>
        </w:tc>
        <w:tc>
          <w:tcPr>
            <w:tcW w:w="1757" w:type="dxa"/>
          </w:tcPr>
          <w:p w14:paraId="6EA93229" w14:textId="77777777" w:rsidR="003C3D2A" w:rsidRPr="009E06FC" w:rsidRDefault="003C3D2A" w:rsidP="003C3D2A">
            <w:pPr>
              <w:pStyle w:val="TAL"/>
              <w:rPr>
                <w:ins w:id="792" w:author="Deepak Ganapathy Muckatira" w:date="2021-11-04T07:08:00Z"/>
              </w:rPr>
            </w:pPr>
          </w:p>
        </w:tc>
        <w:tc>
          <w:tcPr>
            <w:tcW w:w="1123" w:type="dxa"/>
          </w:tcPr>
          <w:p w14:paraId="6BF63505" w14:textId="77777777" w:rsidR="003C3D2A" w:rsidRPr="009E06FC" w:rsidRDefault="003C3D2A" w:rsidP="003C3D2A">
            <w:pPr>
              <w:pStyle w:val="TAL"/>
              <w:rPr>
                <w:ins w:id="793" w:author="Deepak Ganapathy Muckatira" w:date="2021-11-04T07:08:00Z"/>
              </w:rPr>
            </w:pPr>
          </w:p>
        </w:tc>
      </w:tr>
    </w:tbl>
    <w:p w14:paraId="7DF55E24" w14:textId="7E1351E8" w:rsidR="0073366E" w:rsidRPr="009E06FC" w:rsidRDefault="0073366E" w:rsidP="00CE75DD">
      <w:pPr>
        <w:rPr>
          <w:ins w:id="794" w:author="Deepak Ganapathy Muckatira" w:date="2021-11-02T18:10:00Z"/>
        </w:rPr>
      </w:pPr>
    </w:p>
    <w:p w14:paraId="3FD44774" w14:textId="7A5D7992" w:rsidR="001C24B5" w:rsidRPr="009E06FC" w:rsidRDefault="001C24B5" w:rsidP="001C24B5">
      <w:pPr>
        <w:pStyle w:val="TH"/>
        <w:rPr>
          <w:ins w:id="795" w:author="Deepak Ganapathy Muckatira" w:date="2021-11-02T18:10:00Z"/>
        </w:rPr>
      </w:pPr>
      <w:ins w:id="796" w:author="Deepak Ganapathy Muckatira" w:date="2021-11-02T18:10:00Z">
        <w:r w:rsidRPr="009E06FC">
          <w:lastRenderedPageBreak/>
          <w:t xml:space="preserve">Table </w:t>
        </w:r>
        <w:r w:rsidRPr="009E06FC">
          <w:rPr>
            <w:snapToGrid w:val="0"/>
          </w:rPr>
          <w:t>6.5.2.4.3.3</w:t>
        </w:r>
        <w:r w:rsidRPr="009E06FC">
          <w:t>-</w:t>
        </w:r>
      </w:ins>
      <w:ins w:id="797" w:author="Deepak Ganapathy Muckatira" w:date="2021-11-04T07:02:00Z">
        <w:r w:rsidR="003C3D2A" w:rsidRPr="009E06FC">
          <w:t>4</w:t>
        </w:r>
      </w:ins>
      <w:ins w:id="798" w:author="Deepak Ganapathy Muckatira" w:date="2021-11-02T18:10:00Z">
        <w:r w:rsidRPr="009E06FC">
          <w:t xml:space="preserve">: </w:t>
        </w:r>
        <w:r w:rsidRPr="009E06FC">
          <w:rPr>
            <w:iCs/>
          </w:rPr>
          <w:t>SIB4 of NR Cell 1</w:t>
        </w:r>
      </w:ins>
      <w:ins w:id="799" w:author="Deepak Ganapathy Muckatira" w:date="2021-11-02T18:11:00Z">
        <w:r w:rsidR="0072780A" w:rsidRPr="009E06FC">
          <w:rPr>
            <w:iCs/>
          </w:rPr>
          <w:t xml:space="preserve"> </w:t>
        </w:r>
      </w:ins>
      <w:ins w:id="800" w:author="Deepak Ganapathy Muckatira" w:date="2021-11-02T18:10:00Z">
        <w:r w:rsidRPr="009E06FC">
          <w:rPr>
            <w:iCs/>
          </w:rPr>
          <w:t>(</w:t>
        </w:r>
        <w:r w:rsidRPr="009E06FC">
          <w:t xml:space="preserve">preamble and all steps, </w:t>
        </w:r>
        <w:r w:rsidRPr="009E06FC">
          <w:rPr>
            <w:lang w:eastAsia="sv-SE"/>
          </w:rPr>
          <w:t xml:space="preserve">Table </w:t>
        </w:r>
      </w:ins>
      <w:ins w:id="801" w:author="Deepak Ganapathy Muckatira" w:date="2021-11-02T18:11:00Z">
        <w:r w:rsidR="0072780A" w:rsidRPr="009E06FC">
          <w:t>6.5.2.4.3.2-3</w:t>
        </w:r>
      </w:ins>
      <w:ins w:id="802" w:author="Deepak Ganapathy Muckatira" w:date="2021-11-02T18:10:00Z">
        <w:r w:rsidRPr="009E06FC">
          <w:rPr>
            <w:iCs/>
          </w:rPr>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123"/>
      </w:tblGrid>
      <w:tr w:rsidR="001C24B5" w:rsidRPr="009E06FC" w14:paraId="3E23DE18" w14:textId="77777777" w:rsidTr="003C3D2A">
        <w:trPr>
          <w:ins w:id="803" w:author="Deepak Ganapathy Muckatira" w:date="2021-11-02T18:10:00Z"/>
        </w:trPr>
        <w:tc>
          <w:tcPr>
            <w:tcW w:w="9625" w:type="dxa"/>
            <w:gridSpan w:val="4"/>
          </w:tcPr>
          <w:p w14:paraId="4DC5F3B9" w14:textId="77777777" w:rsidR="001C24B5" w:rsidRPr="009E06FC" w:rsidRDefault="001C24B5" w:rsidP="00E94994">
            <w:pPr>
              <w:pStyle w:val="TAH"/>
              <w:jc w:val="left"/>
              <w:rPr>
                <w:ins w:id="804" w:author="Deepak Ganapathy Muckatira" w:date="2021-11-02T18:10:00Z"/>
                <w:b w:val="0"/>
                <w:lang w:eastAsia="zh-CN"/>
              </w:rPr>
            </w:pPr>
            <w:ins w:id="805" w:author="Deepak Ganapathy Muckatira" w:date="2021-11-02T18:10:00Z">
              <w:r w:rsidRPr="009E06FC">
                <w:rPr>
                  <w:b w:val="0"/>
                </w:rPr>
                <w:t>Derivation Path</w:t>
              </w:r>
              <w:r w:rsidRPr="009E06FC">
                <w:rPr>
                  <w:b w:val="0"/>
                  <w:lang w:eastAsia="zh-CN"/>
                </w:rPr>
                <w:t>: TS 38.508-1 [4], Table 4.6.2-3</w:t>
              </w:r>
            </w:ins>
          </w:p>
        </w:tc>
      </w:tr>
      <w:tr w:rsidR="001C24B5" w:rsidRPr="009E06FC" w14:paraId="401F8B46" w14:textId="77777777" w:rsidTr="003C3D2A">
        <w:trPr>
          <w:ins w:id="806" w:author="Deepak Ganapathy Muckatira" w:date="2021-11-02T18:10:00Z"/>
        </w:trPr>
        <w:tc>
          <w:tcPr>
            <w:tcW w:w="4495" w:type="dxa"/>
          </w:tcPr>
          <w:p w14:paraId="010C090D" w14:textId="77777777" w:rsidR="001C24B5" w:rsidRPr="009E06FC" w:rsidRDefault="001C24B5" w:rsidP="00E94994">
            <w:pPr>
              <w:pStyle w:val="TAH"/>
              <w:rPr>
                <w:ins w:id="807" w:author="Deepak Ganapathy Muckatira" w:date="2021-11-02T18:10:00Z"/>
              </w:rPr>
            </w:pPr>
            <w:ins w:id="808" w:author="Deepak Ganapathy Muckatira" w:date="2021-11-02T18:10:00Z">
              <w:r w:rsidRPr="009E06FC">
                <w:t>Information Element</w:t>
              </w:r>
            </w:ins>
          </w:p>
        </w:tc>
        <w:tc>
          <w:tcPr>
            <w:tcW w:w="2250" w:type="dxa"/>
          </w:tcPr>
          <w:p w14:paraId="45C3F264" w14:textId="77777777" w:rsidR="001C24B5" w:rsidRPr="009E06FC" w:rsidRDefault="001C24B5" w:rsidP="00E94994">
            <w:pPr>
              <w:pStyle w:val="TAH"/>
              <w:rPr>
                <w:ins w:id="809" w:author="Deepak Ganapathy Muckatira" w:date="2021-11-02T18:10:00Z"/>
              </w:rPr>
            </w:pPr>
            <w:ins w:id="810" w:author="Deepak Ganapathy Muckatira" w:date="2021-11-02T18:10:00Z">
              <w:r w:rsidRPr="009E06FC">
                <w:t>Value/remark</w:t>
              </w:r>
            </w:ins>
          </w:p>
        </w:tc>
        <w:tc>
          <w:tcPr>
            <w:tcW w:w="1757" w:type="dxa"/>
          </w:tcPr>
          <w:p w14:paraId="0936C8CA" w14:textId="77777777" w:rsidR="001C24B5" w:rsidRPr="009E06FC" w:rsidRDefault="001C24B5" w:rsidP="00E94994">
            <w:pPr>
              <w:pStyle w:val="TAH"/>
              <w:rPr>
                <w:ins w:id="811" w:author="Deepak Ganapathy Muckatira" w:date="2021-11-02T18:10:00Z"/>
              </w:rPr>
            </w:pPr>
            <w:ins w:id="812" w:author="Deepak Ganapathy Muckatira" w:date="2021-11-02T18:10:00Z">
              <w:r w:rsidRPr="009E06FC">
                <w:t>Comment</w:t>
              </w:r>
            </w:ins>
          </w:p>
        </w:tc>
        <w:tc>
          <w:tcPr>
            <w:tcW w:w="1123" w:type="dxa"/>
          </w:tcPr>
          <w:p w14:paraId="15C19FE3" w14:textId="77777777" w:rsidR="001C24B5" w:rsidRPr="009E06FC" w:rsidRDefault="001C24B5" w:rsidP="00E94994">
            <w:pPr>
              <w:pStyle w:val="TAH"/>
              <w:rPr>
                <w:ins w:id="813" w:author="Deepak Ganapathy Muckatira" w:date="2021-11-02T18:10:00Z"/>
              </w:rPr>
            </w:pPr>
            <w:ins w:id="814" w:author="Deepak Ganapathy Muckatira" w:date="2021-11-02T18:10:00Z">
              <w:r w:rsidRPr="009E06FC">
                <w:t>Condition</w:t>
              </w:r>
            </w:ins>
          </w:p>
        </w:tc>
      </w:tr>
      <w:tr w:rsidR="003C3D2A" w:rsidRPr="009E06FC" w14:paraId="40ACBBB9" w14:textId="77777777" w:rsidTr="003C3D2A">
        <w:trPr>
          <w:ins w:id="815" w:author="Deepak Ganapathy Muckatira" w:date="2021-11-02T18:10:00Z"/>
        </w:trPr>
        <w:tc>
          <w:tcPr>
            <w:tcW w:w="4495" w:type="dxa"/>
          </w:tcPr>
          <w:p w14:paraId="152EE508" w14:textId="1122D4C3" w:rsidR="003C3D2A" w:rsidRPr="009E06FC" w:rsidRDefault="003C3D2A" w:rsidP="003C3D2A">
            <w:pPr>
              <w:pStyle w:val="TAL"/>
              <w:rPr>
                <w:ins w:id="816" w:author="Deepak Ganapathy Muckatira" w:date="2021-11-02T18:10:00Z"/>
              </w:rPr>
            </w:pPr>
            <w:ins w:id="817" w:author="Deepak Ganapathy Muckatira" w:date="2021-11-04T07:09:00Z">
              <w:r w:rsidRPr="009E06FC">
                <w:t>SIB4 ::= SEQUENCE {</w:t>
              </w:r>
            </w:ins>
          </w:p>
        </w:tc>
        <w:tc>
          <w:tcPr>
            <w:tcW w:w="2250" w:type="dxa"/>
          </w:tcPr>
          <w:p w14:paraId="43152D43" w14:textId="77777777" w:rsidR="003C3D2A" w:rsidRPr="009E06FC" w:rsidRDefault="003C3D2A" w:rsidP="003C3D2A">
            <w:pPr>
              <w:pStyle w:val="TAL"/>
              <w:rPr>
                <w:ins w:id="818" w:author="Deepak Ganapathy Muckatira" w:date="2021-11-02T18:10:00Z"/>
              </w:rPr>
            </w:pPr>
          </w:p>
        </w:tc>
        <w:tc>
          <w:tcPr>
            <w:tcW w:w="1757" w:type="dxa"/>
          </w:tcPr>
          <w:p w14:paraId="1E763683" w14:textId="77777777" w:rsidR="003C3D2A" w:rsidRPr="009E06FC" w:rsidRDefault="003C3D2A" w:rsidP="003C3D2A">
            <w:pPr>
              <w:pStyle w:val="TAL"/>
              <w:rPr>
                <w:ins w:id="819" w:author="Deepak Ganapathy Muckatira" w:date="2021-11-02T18:10:00Z"/>
              </w:rPr>
            </w:pPr>
          </w:p>
        </w:tc>
        <w:tc>
          <w:tcPr>
            <w:tcW w:w="1123" w:type="dxa"/>
          </w:tcPr>
          <w:p w14:paraId="38160AE5" w14:textId="77777777" w:rsidR="003C3D2A" w:rsidRPr="009E06FC" w:rsidRDefault="003C3D2A" w:rsidP="003C3D2A">
            <w:pPr>
              <w:pStyle w:val="TAL"/>
              <w:rPr>
                <w:ins w:id="820" w:author="Deepak Ganapathy Muckatira" w:date="2021-11-02T18:10:00Z"/>
              </w:rPr>
            </w:pPr>
          </w:p>
        </w:tc>
      </w:tr>
      <w:tr w:rsidR="003C3D2A" w:rsidRPr="009E06FC" w14:paraId="33114606" w14:textId="77777777" w:rsidTr="003C3D2A">
        <w:trPr>
          <w:ins w:id="821" w:author="Deepak Ganapathy Muckatira" w:date="2021-11-02T18:10:00Z"/>
        </w:trPr>
        <w:tc>
          <w:tcPr>
            <w:tcW w:w="4495" w:type="dxa"/>
            <w:tcBorders>
              <w:bottom w:val="single" w:sz="4" w:space="0" w:color="auto"/>
            </w:tcBorders>
          </w:tcPr>
          <w:p w14:paraId="3DAA7B74" w14:textId="0BCCAC1A" w:rsidR="003C3D2A" w:rsidRPr="009E06FC" w:rsidRDefault="003C3D2A" w:rsidP="003C3D2A">
            <w:pPr>
              <w:pStyle w:val="TAL"/>
              <w:rPr>
                <w:ins w:id="822" w:author="Deepak Ganapathy Muckatira" w:date="2021-11-02T18:10:00Z"/>
                <w:lang w:eastAsia="zh-CN"/>
              </w:rPr>
            </w:pPr>
            <w:ins w:id="823" w:author="Deepak Ganapathy Muckatira" w:date="2021-11-04T07:09:00Z">
              <w:r w:rsidRPr="009E06FC">
                <w:rPr>
                  <w:lang w:eastAsia="fr-FR"/>
                </w:rPr>
                <w:t xml:space="preserve">  </w:t>
              </w:r>
              <w:proofErr w:type="spellStart"/>
              <w:r w:rsidRPr="009E06FC">
                <w:rPr>
                  <w:lang w:eastAsia="fr-FR"/>
                </w:rPr>
                <w:t>interFreqCarrierFreqList</w:t>
              </w:r>
              <w:proofErr w:type="spellEnd"/>
              <w:r w:rsidRPr="009E06FC">
                <w:rPr>
                  <w:lang w:eastAsia="fr-FR"/>
                </w:rPr>
                <w:t xml:space="preserve"> SEQUENCE (SIZE (1..maxFreq)) OF </w:t>
              </w:r>
              <w:proofErr w:type="spellStart"/>
              <w:r w:rsidRPr="009E06FC">
                <w:t>InterFreqCarrierFreqInfo</w:t>
              </w:r>
              <w:proofErr w:type="spellEnd"/>
              <w:r w:rsidRPr="009E06FC">
                <w:rPr>
                  <w:lang w:eastAsia="fr-FR"/>
                </w:rPr>
                <w:t xml:space="preserve"> {</w:t>
              </w:r>
            </w:ins>
          </w:p>
        </w:tc>
        <w:tc>
          <w:tcPr>
            <w:tcW w:w="2250" w:type="dxa"/>
          </w:tcPr>
          <w:p w14:paraId="504EE369" w14:textId="5E1F48BD" w:rsidR="003C3D2A" w:rsidRPr="009E06FC" w:rsidRDefault="003C3D2A" w:rsidP="003C3D2A">
            <w:pPr>
              <w:pStyle w:val="TAL"/>
              <w:rPr>
                <w:ins w:id="824" w:author="Deepak Ganapathy Muckatira" w:date="2021-11-02T18:10:00Z"/>
                <w:lang w:eastAsia="zh-CN"/>
              </w:rPr>
            </w:pPr>
            <w:ins w:id="825" w:author="Deepak Ganapathy Muckatira" w:date="2021-11-04T07:09:00Z">
              <w:r w:rsidRPr="009E06FC">
                <w:rPr>
                  <w:lang w:eastAsia="zh-CN"/>
                </w:rPr>
                <w:t>2 entries</w:t>
              </w:r>
            </w:ins>
          </w:p>
        </w:tc>
        <w:tc>
          <w:tcPr>
            <w:tcW w:w="1757" w:type="dxa"/>
          </w:tcPr>
          <w:p w14:paraId="7D771DEA" w14:textId="77777777" w:rsidR="003C3D2A" w:rsidRPr="009E06FC" w:rsidRDefault="003C3D2A" w:rsidP="003C3D2A">
            <w:pPr>
              <w:pStyle w:val="TAL"/>
              <w:rPr>
                <w:ins w:id="826" w:author="Deepak Ganapathy Muckatira" w:date="2021-11-02T18:10:00Z"/>
              </w:rPr>
            </w:pPr>
          </w:p>
        </w:tc>
        <w:tc>
          <w:tcPr>
            <w:tcW w:w="1123" w:type="dxa"/>
          </w:tcPr>
          <w:p w14:paraId="5DC393FD" w14:textId="77777777" w:rsidR="003C3D2A" w:rsidRPr="009E06FC" w:rsidRDefault="003C3D2A" w:rsidP="003C3D2A">
            <w:pPr>
              <w:pStyle w:val="TAL"/>
              <w:rPr>
                <w:ins w:id="827" w:author="Deepak Ganapathy Muckatira" w:date="2021-11-02T18:10:00Z"/>
              </w:rPr>
            </w:pPr>
          </w:p>
        </w:tc>
      </w:tr>
      <w:tr w:rsidR="003C3D2A" w:rsidRPr="009E06FC" w14:paraId="77C91D79" w14:textId="77777777" w:rsidTr="003C3D2A">
        <w:trPr>
          <w:ins w:id="828" w:author="Deepak Ganapathy Muckatira" w:date="2021-11-04T07:09:00Z"/>
        </w:trPr>
        <w:tc>
          <w:tcPr>
            <w:tcW w:w="4495" w:type="dxa"/>
            <w:tcBorders>
              <w:bottom w:val="single" w:sz="4" w:space="0" w:color="auto"/>
            </w:tcBorders>
          </w:tcPr>
          <w:p w14:paraId="61F913AB" w14:textId="71366BF3" w:rsidR="003C3D2A" w:rsidRPr="009E06FC" w:rsidRDefault="003C3D2A" w:rsidP="003C3D2A">
            <w:pPr>
              <w:pStyle w:val="TAL"/>
              <w:rPr>
                <w:ins w:id="829" w:author="Deepak Ganapathy Muckatira" w:date="2021-11-04T07:09:00Z"/>
                <w:lang w:eastAsia="zh-CN"/>
              </w:rPr>
            </w:pPr>
            <w:ins w:id="830" w:author="Deepak Ganapathy Muckatira" w:date="2021-11-04T07:09:00Z">
              <w:r w:rsidRPr="009E06FC">
                <w:t xml:space="preserve">    </w:t>
              </w:r>
              <w:proofErr w:type="spellStart"/>
              <w:r w:rsidRPr="009E06FC">
                <w:t>InterFreqCarrierFreqInfo</w:t>
              </w:r>
              <w:proofErr w:type="spellEnd"/>
              <w:r w:rsidRPr="009E06FC">
                <w:t>[1] SEQUENCE {</w:t>
              </w:r>
            </w:ins>
          </w:p>
        </w:tc>
        <w:tc>
          <w:tcPr>
            <w:tcW w:w="2250" w:type="dxa"/>
          </w:tcPr>
          <w:p w14:paraId="2B74835B" w14:textId="77777777" w:rsidR="003C3D2A" w:rsidRPr="009E06FC" w:rsidRDefault="003C3D2A" w:rsidP="003C3D2A">
            <w:pPr>
              <w:pStyle w:val="TAL"/>
              <w:rPr>
                <w:ins w:id="831" w:author="Deepak Ganapathy Muckatira" w:date="2021-11-04T07:09:00Z"/>
                <w:lang w:eastAsia="zh-CN"/>
              </w:rPr>
            </w:pPr>
          </w:p>
        </w:tc>
        <w:tc>
          <w:tcPr>
            <w:tcW w:w="1757" w:type="dxa"/>
          </w:tcPr>
          <w:p w14:paraId="2FDFF3AE" w14:textId="4FD83BB1" w:rsidR="003C3D2A" w:rsidRPr="009E06FC" w:rsidRDefault="003C3D2A" w:rsidP="003C3D2A">
            <w:pPr>
              <w:pStyle w:val="TAL"/>
              <w:rPr>
                <w:ins w:id="832" w:author="Deepak Ganapathy Muckatira" w:date="2021-11-04T07:09:00Z"/>
              </w:rPr>
            </w:pPr>
            <w:ins w:id="833" w:author="Deepak Ganapathy Muckatira" w:date="2021-11-04T07:09:00Z">
              <w:r w:rsidRPr="009E06FC">
                <w:t>entry 1</w:t>
              </w:r>
            </w:ins>
          </w:p>
        </w:tc>
        <w:tc>
          <w:tcPr>
            <w:tcW w:w="1123" w:type="dxa"/>
          </w:tcPr>
          <w:p w14:paraId="3D9427D6" w14:textId="77777777" w:rsidR="003C3D2A" w:rsidRPr="009E06FC" w:rsidRDefault="003C3D2A" w:rsidP="003C3D2A">
            <w:pPr>
              <w:pStyle w:val="TAL"/>
              <w:rPr>
                <w:ins w:id="834" w:author="Deepak Ganapathy Muckatira" w:date="2021-11-04T07:09:00Z"/>
              </w:rPr>
            </w:pPr>
          </w:p>
        </w:tc>
      </w:tr>
      <w:tr w:rsidR="001C24B5" w:rsidRPr="009E06FC" w14:paraId="7F8CAAB2" w14:textId="77777777" w:rsidTr="003C3D2A">
        <w:trPr>
          <w:ins w:id="835" w:author="Deepak Ganapathy Muckatira" w:date="2021-11-02T18:10:00Z"/>
        </w:trPr>
        <w:tc>
          <w:tcPr>
            <w:tcW w:w="4495" w:type="dxa"/>
            <w:tcBorders>
              <w:bottom w:val="nil"/>
            </w:tcBorders>
          </w:tcPr>
          <w:p w14:paraId="38B82A59" w14:textId="2C11D170" w:rsidR="001C24B5" w:rsidRPr="009E06FC" w:rsidRDefault="001C24B5" w:rsidP="00E94994">
            <w:pPr>
              <w:pStyle w:val="TAL"/>
              <w:rPr>
                <w:ins w:id="836" w:author="Deepak Ganapathy Muckatira" w:date="2021-11-02T18:10:00Z"/>
                <w:lang w:eastAsia="zh-CN"/>
              </w:rPr>
            </w:pPr>
            <w:ins w:id="837" w:author="Deepak Ganapathy Muckatira" w:date="2021-11-02T18:10:00Z">
              <w:r w:rsidRPr="009E06FC">
                <w:rPr>
                  <w:lang w:eastAsia="zh-CN"/>
                </w:rPr>
                <w:t xml:space="preserve">    </w:t>
              </w:r>
            </w:ins>
            <w:ins w:id="838" w:author="Deepak Ganapathy Muckatira" w:date="2021-11-04T07:10:00Z">
              <w:r w:rsidR="003C3D2A" w:rsidRPr="009E06FC">
                <w:rPr>
                  <w:lang w:eastAsia="zh-CN"/>
                </w:rPr>
                <w:t xml:space="preserve">  </w:t>
              </w:r>
            </w:ins>
            <w:ins w:id="839" w:author="Deepak Ganapathy Muckatira" w:date="2021-11-02T18:10:00Z">
              <w:r w:rsidRPr="009E06FC">
                <w:t>dl-</w:t>
              </w:r>
              <w:proofErr w:type="spellStart"/>
              <w:r w:rsidRPr="009E06FC">
                <w:t>CarrierFreq</w:t>
              </w:r>
              <w:proofErr w:type="spellEnd"/>
              <w:r w:rsidRPr="009E06FC">
                <w:t>[1]</w:t>
              </w:r>
            </w:ins>
          </w:p>
        </w:tc>
        <w:tc>
          <w:tcPr>
            <w:tcW w:w="2250" w:type="dxa"/>
          </w:tcPr>
          <w:p w14:paraId="0C3D6DD4" w14:textId="77777777" w:rsidR="001C24B5" w:rsidRPr="009E06FC" w:rsidRDefault="001C24B5" w:rsidP="00E94994">
            <w:pPr>
              <w:pStyle w:val="TAL"/>
              <w:rPr>
                <w:ins w:id="840" w:author="Deepak Ganapathy Muckatira" w:date="2021-11-02T18:10:00Z"/>
              </w:rPr>
            </w:pPr>
            <w:ins w:id="841" w:author="Deepak Ganapathy Muckatira" w:date="2021-11-02T18:10:00Z">
              <w:r w:rsidRPr="009E06FC">
                <w:t>Same downlink ARFCN as used for NR Cell 6</w:t>
              </w:r>
            </w:ins>
          </w:p>
        </w:tc>
        <w:tc>
          <w:tcPr>
            <w:tcW w:w="1757" w:type="dxa"/>
          </w:tcPr>
          <w:p w14:paraId="2BAB1B29" w14:textId="77777777" w:rsidR="001C24B5" w:rsidRPr="009E06FC" w:rsidRDefault="001C24B5" w:rsidP="00E94994">
            <w:pPr>
              <w:pStyle w:val="TAL"/>
              <w:rPr>
                <w:ins w:id="842" w:author="Deepak Ganapathy Muckatira" w:date="2021-11-02T18:10:00Z"/>
              </w:rPr>
            </w:pPr>
          </w:p>
        </w:tc>
        <w:tc>
          <w:tcPr>
            <w:tcW w:w="1123" w:type="dxa"/>
          </w:tcPr>
          <w:p w14:paraId="5E3DAFC3" w14:textId="0BDA5AB8" w:rsidR="001C24B5" w:rsidRPr="009E06FC" w:rsidRDefault="001C24B5" w:rsidP="00E94994">
            <w:pPr>
              <w:pStyle w:val="TAL"/>
              <w:rPr>
                <w:ins w:id="843" w:author="Deepak Ganapathy Muckatira" w:date="2021-11-02T18:10:00Z"/>
                <w:lang w:eastAsia="zh-CN"/>
              </w:rPr>
            </w:pPr>
          </w:p>
        </w:tc>
      </w:tr>
      <w:tr w:rsidR="001C24B5" w:rsidRPr="009E06FC" w14:paraId="7CDD3DE5" w14:textId="77777777" w:rsidTr="003C3D2A">
        <w:trPr>
          <w:ins w:id="844" w:author="Deepak Ganapathy Muckatira" w:date="2021-11-02T18:10:00Z"/>
        </w:trPr>
        <w:tc>
          <w:tcPr>
            <w:tcW w:w="4495" w:type="dxa"/>
            <w:tcBorders>
              <w:bottom w:val="nil"/>
            </w:tcBorders>
          </w:tcPr>
          <w:p w14:paraId="309434BD" w14:textId="0A0A4D6D" w:rsidR="001C24B5" w:rsidRPr="009E06FC" w:rsidRDefault="001C24B5" w:rsidP="00E94994">
            <w:pPr>
              <w:pStyle w:val="TAL"/>
              <w:rPr>
                <w:ins w:id="845" w:author="Deepak Ganapathy Muckatira" w:date="2021-11-02T18:10:00Z"/>
                <w:lang w:eastAsia="zh-CN"/>
              </w:rPr>
            </w:pPr>
            <w:ins w:id="846" w:author="Deepak Ganapathy Muckatira" w:date="2021-11-02T18:10:00Z">
              <w:r w:rsidRPr="009E06FC">
                <w:rPr>
                  <w:lang w:eastAsia="zh-CN"/>
                </w:rPr>
                <w:t xml:space="preserve">    </w:t>
              </w:r>
            </w:ins>
            <w:ins w:id="847" w:author="Deepak Ganapathy Muckatira" w:date="2021-11-04T07:10:00Z">
              <w:r w:rsidR="003C3D2A" w:rsidRPr="009E06FC">
                <w:rPr>
                  <w:lang w:eastAsia="zh-CN"/>
                </w:rPr>
                <w:t xml:space="preserve">  </w:t>
              </w:r>
            </w:ins>
            <w:proofErr w:type="spellStart"/>
            <w:ins w:id="848" w:author="Deepak Ganapathy Muckatira" w:date="2021-11-02T18:10:00Z">
              <w:r w:rsidRPr="009E06FC">
                <w:t>cellReselectionPriority</w:t>
              </w:r>
              <w:proofErr w:type="spellEnd"/>
              <w:r w:rsidRPr="009E06FC">
                <w:t>[1]</w:t>
              </w:r>
            </w:ins>
          </w:p>
        </w:tc>
        <w:tc>
          <w:tcPr>
            <w:tcW w:w="2250" w:type="dxa"/>
          </w:tcPr>
          <w:p w14:paraId="40B8106D" w14:textId="77777777" w:rsidR="001C24B5" w:rsidRPr="009E06FC" w:rsidRDefault="001C24B5" w:rsidP="00E94994">
            <w:pPr>
              <w:pStyle w:val="TAL"/>
              <w:rPr>
                <w:ins w:id="849" w:author="Deepak Ganapathy Muckatira" w:date="2021-11-02T18:10:00Z"/>
                <w:lang w:eastAsia="zh-CN"/>
              </w:rPr>
            </w:pPr>
            <w:ins w:id="850" w:author="Deepak Ganapathy Muckatira" w:date="2021-11-02T18:10:00Z">
              <w:r w:rsidRPr="009E06FC">
                <w:rPr>
                  <w:lang w:eastAsia="zh-CN"/>
                </w:rPr>
                <w:t>5</w:t>
              </w:r>
            </w:ins>
          </w:p>
        </w:tc>
        <w:tc>
          <w:tcPr>
            <w:tcW w:w="1757" w:type="dxa"/>
          </w:tcPr>
          <w:p w14:paraId="705AF04C" w14:textId="77777777" w:rsidR="001C24B5" w:rsidRPr="009E06FC" w:rsidRDefault="001C24B5" w:rsidP="00E94994">
            <w:pPr>
              <w:pStyle w:val="TAL"/>
              <w:rPr>
                <w:ins w:id="851" w:author="Deepak Ganapathy Muckatira" w:date="2021-11-02T18:10:00Z"/>
              </w:rPr>
            </w:pPr>
          </w:p>
        </w:tc>
        <w:tc>
          <w:tcPr>
            <w:tcW w:w="1123" w:type="dxa"/>
          </w:tcPr>
          <w:p w14:paraId="6BC1977B" w14:textId="32128739" w:rsidR="001C24B5" w:rsidRPr="009E06FC" w:rsidRDefault="001C24B5" w:rsidP="00E94994">
            <w:pPr>
              <w:pStyle w:val="TAL"/>
              <w:rPr>
                <w:ins w:id="852" w:author="Deepak Ganapathy Muckatira" w:date="2021-11-02T18:10:00Z"/>
                <w:lang w:eastAsia="zh-CN"/>
              </w:rPr>
            </w:pPr>
          </w:p>
        </w:tc>
      </w:tr>
      <w:tr w:rsidR="003C3D2A" w:rsidRPr="009E06FC" w14:paraId="3B5B92BD" w14:textId="77777777" w:rsidTr="003C3D2A">
        <w:trPr>
          <w:ins w:id="853" w:author="Deepak Ganapathy Muckatira" w:date="2021-11-04T07:10:00Z"/>
        </w:trPr>
        <w:tc>
          <w:tcPr>
            <w:tcW w:w="4495" w:type="dxa"/>
            <w:tcBorders>
              <w:bottom w:val="nil"/>
            </w:tcBorders>
          </w:tcPr>
          <w:p w14:paraId="60EACC66" w14:textId="5A193AC5" w:rsidR="003C3D2A" w:rsidRPr="009E06FC" w:rsidRDefault="003C3D2A" w:rsidP="003C3D2A">
            <w:pPr>
              <w:pStyle w:val="TAL"/>
              <w:rPr>
                <w:ins w:id="854" w:author="Deepak Ganapathy Muckatira" w:date="2021-11-04T07:10:00Z"/>
                <w:lang w:eastAsia="zh-CN"/>
              </w:rPr>
            </w:pPr>
            <w:ins w:id="855" w:author="Deepak Ganapathy Muckatira" w:date="2021-11-04T07:10:00Z">
              <w:r w:rsidRPr="009E06FC">
                <w:rPr>
                  <w:lang w:eastAsia="fr-FR"/>
                </w:rPr>
                <w:t xml:space="preserve">    }</w:t>
              </w:r>
            </w:ins>
          </w:p>
        </w:tc>
        <w:tc>
          <w:tcPr>
            <w:tcW w:w="2250" w:type="dxa"/>
          </w:tcPr>
          <w:p w14:paraId="2AB0409E" w14:textId="77777777" w:rsidR="003C3D2A" w:rsidRPr="009E06FC" w:rsidRDefault="003C3D2A" w:rsidP="003C3D2A">
            <w:pPr>
              <w:pStyle w:val="TAL"/>
              <w:rPr>
                <w:ins w:id="856" w:author="Deepak Ganapathy Muckatira" w:date="2021-11-04T07:10:00Z"/>
                <w:lang w:eastAsia="zh-CN"/>
              </w:rPr>
            </w:pPr>
          </w:p>
        </w:tc>
        <w:tc>
          <w:tcPr>
            <w:tcW w:w="1757" w:type="dxa"/>
          </w:tcPr>
          <w:p w14:paraId="46ABC5E3" w14:textId="77777777" w:rsidR="003C3D2A" w:rsidRPr="009E06FC" w:rsidRDefault="003C3D2A" w:rsidP="003C3D2A">
            <w:pPr>
              <w:pStyle w:val="TAL"/>
              <w:rPr>
                <w:ins w:id="857" w:author="Deepak Ganapathy Muckatira" w:date="2021-11-04T07:10:00Z"/>
              </w:rPr>
            </w:pPr>
          </w:p>
        </w:tc>
        <w:tc>
          <w:tcPr>
            <w:tcW w:w="1123" w:type="dxa"/>
          </w:tcPr>
          <w:p w14:paraId="46D38329" w14:textId="77777777" w:rsidR="003C3D2A" w:rsidRPr="009E06FC" w:rsidRDefault="003C3D2A" w:rsidP="003C3D2A">
            <w:pPr>
              <w:pStyle w:val="TAL"/>
              <w:rPr>
                <w:ins w:id="858" w:author="Deepak Ganapathy Muckatira" w:date="2021-11-04T07:10:00Z"/>
                <w:lang w:eastAsia="zh-CN"/>
              </w:rPr>
            </w:pPr>
          </w:p>
        </w:tc>
      </w:tr>
      <w:tr w:rsidR="003C3D2A" w:rsidRPr="009E06FC" w14:paraId="48FDE3B9" w14:textId="77777777" w:rsidTr="003C3D2A">
        <w:trPr>
          <w:ins w:id="859" w:author="Deepak Ganapathy Muckatira" w:date="2021-11-04T07:10:00Z"/>
        </w:trPr>
        <w:tc>
          <w:tcPr>
            <w:tcW w:w="4495" w:type="dxa"/>
            <w:tcBorders>
              <w:bottom w:val="nil"/>
            </w:tcBorders>
          </w:tcPr>
          <w:p w14:paraId="66943985" w14:textId="44E92FCB" w:rsidR="003C3D2A" w:rsidRPr="009E06FC" w:rsidRDefault="003C3D2A" w:rsidP="003C3D2A">
            <w:pPr>
              <w:pStyle w:val="TAL"/>
              <w:rPr>
                <w:ins w:id="860" w:author="Deepak Ganapathy Muckatira" w:date="2021-11-04T07:10:00Z"/>
                <w:lang w:eastAsia="zh-CN"/>
              </w:rPr>
            </w:pPr>
            <w:ins w:id="861" w:author="Deepak Ganapathy Muckatira" w:date="2021-11-04T07:10:00Z">
              <w:r w:rsidRPr="009E06FC">
                <w:t xml:space="preserve">    </w:t>
              </w:r>
              <w:proofErr w:type="spellStart"/>
              <w:r w:rsidRPr="009E06FC">
                <w:t>InterFreqCarrierFreqInfo</w:t>
              </w:r>
              <w:proofErr w:type="spellEnd"/>
              <w:r w:rsidRPr="009E06FC">
                <w:t>[2] SEQUENCE {</w:t>
              </w:r>
            </w:ins>
          </w:p>
        </w:tc>
        <w:tc>
          <w:tcPr>
            <w:tcW w:w="2250" w:type="dxa"/>
          </w:tcPr>
          <w:p w14:paraId="5F6F913C" w14:textId="77777777" w:rsidR="003C3D2A" w:rsidRPr="009E06FC" w:rsidRDefault="003C3D2A" w:rsidP="003C3D2A">
            <w:pPr>
              <w:pStyle w:val="TAL"/>
              <w:rPr>
                <w:ins w:id="862" w:author="Deepak Ganapathy Muckatira" w:date="2021-11-04T07:10:00Z"/>
                <w:lang w:eastAsia="zh-CN"/>
              </w:rPr>
            </w:pPr>
          </w:p>
        </w:tc>
        <w:tc>
          <w:tcPr>
            <w:tcW w:w="1757" w:type="dxa"/>
          </w:tcPr>
          <w:p w14:paraId="5623968B" w14:textId="40DB616D" w:rsidR="003C3D2A" w:rsidRPr="009E06FC" w:rsidRDefault="003C3D2A" w:rsidP="003C3D2A">
            <w:pPr>
              <w:pStyle w:val="TAL"/>
              <w:rPr>
                <w:ins w:id="863" w:author="Deepak Ganapathy Muckatira" w:date="2021-11-04T07:10:00Z"/>
              </w:rPr>
            </w:pPr>
            <w:ins w:id="864" w:author="Deepak Ganapathy Muckatira" w:date="2021-11-04T07:10:00Z">
              <w:r w:rsidRPr="009E06FC">
                <w:t>entry 2</w:t>
              </w:r>
            </w:ins>
          </w:p>
        </w:tc>
        <w:tc>
          <w:tcPr>
            <w:tcW w:w="1123" w:type="dxa"/>
          </w:tcPr>
          <w:p w14:paraId="2E5333FB" w14:textId="77777777" w:rsidR="003C3D2A" w:rsidRPr="009E06FC" w:rsidRDefault="003C3D2A" w:rsidP="003C3D2A">
            <w:pPr>
              <w:pStyle w:val="TAL"/>
              <w:rPr>
                <w:ins w:id="865" w:author="Deepak Ganapathy Muckatira" w:date="2021-11-04T07:10:00Z"/>
                <w:lang w:eastAsia="zh-CN"/>
              </w:rPr>
            </w:pPr>
          </w:p>
        </w:tc>
      </w:tr>
      <w:tr w:rsidR="003C3D2A" w:rsidRPr="009E06FC" w14:paraId="0072233D" w14:textId="77777777" w:rsidTr="003C3D2A">
        <w:trPr>
          <w:ins w:id="866" w:author="Deepak Ganapathy Muckatira" w:date="2021-11-02T18:10:00Z"/>
        </w:trPr>
        <w:tc>
          <w:tcPr>
            <w:tcW w:w="4495" w:type="dxa"/>
          </w:tcPr>
          <w:p w14:paraId="5275B0FA" w14:textId="6B4C05A3" w:rsidR="003C3D2A" w:rsidRPr="009E06FC" w:rsidRDefault="003C3D2A" w:rsidP="003C3D2A">
            <w:pPr>
              <w:pStyle w:val="TAL"/>
              <w:rPr>
                <w:ins w:id="867" w:author="Deepak Ganapathy Muckatira" w:date="2021-11-02T18:10:00Z"/>
                <w:lang w:eastAsia="zh-CN"/>
              </w:rPr>
            </w:pPr>
            <w:ins w:id="868" w:author="Deepak Ganapathy Muckatira" w:date="2021-11-02T18:10:00Z">
              <w:r w:rsidRPr="009E06FC">
                <w:rPr>
                  <w:lang w:eastAsia="zh-CN"/>
                </w:rPr>
                <w:t xml:space="preserve">    </w:t>
              </w:r>
            </w:ins>
            <w:ins w:id="869" w:author="Deepak Ganapathy Muckatira" w:date="2021-11-04T07:10:00Z">
              <w:r w:rsidRPr="009E06FC">
                <w:rPr>
                  <w:lang w:eastAsia="zh-CN"/>
                </w:rPr>
                <w:t xml:space="preserve">  </w:t>
              </w:r>
            </w:ins>
            <w:ins w:id="870" w:author="Deepak Ganapathy Muckatira" w:date="2021-11-02T18:10:00Z">
              <w:r w:rsidRPr="009E06FC">
                <w:t>dl-</w:t>
              </w:r>
              <w:proofErr w:type="spellStart"/>
              <w:r w:rsidRPr="009E06FC">
                <w:t>CarrierFreq</w:t>
              </w:r>
              <w:proofErr w:type="spellEnd"/>
              <w:r w:rsidRPr="009E06FC">
                <w:t>[2]</w:t>
              </w:r>
            </w:ins>
          </w:p>
        </w:tc>
        <w:tc>
          <w:tcPr>
            <w:tcW w:w="2250" w:type="dxa"/>
          </w:tcPr>
          <w:p w14:paraId="08133965" w14:textId="77777777" w:rsidR="003C3D2A" w:rsidRPr="009E06FC" w:rsidRDefault="003C3D2A" w:rsidP="003C3D2A">
            <w:pPr>
              <w:pStyle w:val="TAL"/>
              <w:rPr>
                <w:ins w:id="871" w:author="Deepak Ganapathy Muckatira" w:date="2021-11-02T18:10:00Z"/>
              </w:rPr>
            </w:pPr>
            <w:ins w:id="872" w:author="Deepak Ganapathy Muckatira" w:date="2021-11-02T18:10:00Z">
              <w:r w:rsidRPr="009E06FC">
                <w:t>Same downlink ARFCN as used for NR Cell 3</w:t>
              </w:r>
            </w:ins>
          </w:p>
        </w:tc>
        <w:tc>
          <w:tcPr>
            <w:tcW w:w="1757" w:type="dxa"/>
          </w:tcPr>
          <w:p w14:paraId="648D919C" w14:textId="77777777" w:rsidR="003C3D2A" w:rsidRPr="009E06FC" w:rsidRDefault="003C3D2A" w:rsidP="003C3D2A">
            <w:pPr>
              <w:pStyle w:val="TAL"/>
              <w:rPr>
                <w:ins w:id="873" w:author="Deepak Ganapathy Muckatira" w:date="2021-11-02T18:10:00Z"/>
              </w:rPr>
            </w:pPr>
          </w:p>
        </w:tc>
        <w:tc>
          <w:tcPr>
            <w:tcW w:w="1123" w:type="dxa"/>
          </w:tcPr>
          <w:p w14:paraId="2617F72C" w14:textId="4C92C9F3" w:rsidR="003C3D2A" w:rsidRPr="009E06FC" w:rsidRDefault="003C3D2A" w:rsidP="003C3D2A">
            <w:pPr>
              <w:pStyle w:val="TAL"/>
              <w:rPr>
                <w:ins w:id="874" w:author="Deepak Ganapathy Muckatira" w:date="2021-11-02T18:10:00Z"/>
                <w:lang w:eastAsia="zh-CN"/>
              </w:rPr>
            </w:pPr>
          </w:p>
        </w:tc>
      </w:tr>
      <w:tr w:rsidR="003C3D2A" w:rsidRPr="009E06FC" w14:paraId="5F583D97" w14:textId="77777777" w:rsidTr="003C3D2A">
        <w:trPr>
          <w:ins w:id="875" w:author="Deepak Ganapathy Muckatira" w:date="2021-11-02T18:10:00Z"/>
        </w:trPr>
        <w:tc>
          <w:tcPr>
            <w:tcW w:w="4495" w:type="dxa"/>
          </w:tcPr>
          <w:p w14:paraId="35BE7CE1" w14:textId="1A1A1C1C" w:rsidR="003C3D2A" w:rsidRPr="009E06FC" w:rsidRDefault="003C3D2A" w:rsidP="003C3D2A">
            <w:pPr>
              <w:pStyle w:val="TAL"/>
              <w:rPr>
                <w:ins w:id="876" w:author="Deepak Ganapathy Muckatira" w:date="2021-11-02T18:10:00Z"/>
                <w:lang w:eastAsia="zh-CN"/>
              </w:rPr>
            </w:pPr>
            <w:ins w:id="877" w:author="Deepak Ganapathy Muckatira" w:date="2021-11-02T18:10:00Z">
              <w:r w:rsidRPr="009E06FC">
                <w:rPr>
                  <w:lang w:eastAsia="zh-CN"/>
                </w:rPr>
                <w:t xml:space="preserve">    </w:t>
              </w:r>
            </w:ins>
            <w:ins w:id="878" w:author="Deepak Ganapathy Muckatira" w:date="2021-11-04T07:10:00Z">
              <w:r w:rsidRPr="009E06FC">
                <w:rPr>
                  <w:lang w:eastAsia="zh-CN"/>
                </w:rPr>
                <w:t xml:space="preserve">  </w:t>
              </w:r>
            </w:ins>
            <w:proofErr w:type="spellStart"/>
            <w:ins w:id="879" w:author="Deepak Ganapathy Muckatira" w:date="2021-11-02T18:10:00Z">
              <w:r w:rsidRPr="009E06FC">
                <w:t>cellReselectionPriority</w:t>
              </w:r>
              <w:proofErr w:type="spellEnd"/>
              <w:r w:rsidRPr="009E06FC">
                <w:t>[2]</w:t>
              </w:r>
            </w:ins>
          </w:p>
        </w:tc>
        <w:tc>
          <w:tcPr>
            <w:tcW w:w="2250" w:type="dxa"/>
          </w:tcPr>
          <w:p w14:paraId="67C99389" w14:textId="77777777" w:rsidR="003C3D2A" w:rsidRPr="009E06FC" w:rsidRDefault="003C3D2A" w:rsidP="003C3D2A">
            <w:pPr>
              <w:pStyle w:val="TAL"/>
              <w:rPr>
                <w:ins w:id="880" w:author="Deepak Ganapathy Muckatira" w:date="2021-11-02T18:10:00Z"/>
                <w:lang w:eastAsia="zh-CN"/>
              </w:rPr>
            </w:pPr>
            <w:ins w:id="881" w:author="Deepak Ganapathy Muckatira" w:date="2021-11-02T18:10:00Z">
              <w:r w:rsidRPr="009E06FC">
                <w:rPr>
                  <w:lang w:eastAsia="zh-CN"/>
                </w:rPr>
                <w:t xml:space="preserve">4 </w:t>
              </w:r>
            </w:ins>
          </w:p>
        </w:tc>
        <w:tc>
          <w:tcPr>
            <w:tcW w:w="1757" w:type="dxa"/>
          </w:tcPr>
          <w:p w14:paraId="3B2DE53B" w14:textId="77777777" w:rsidR="003C3D2A" w:rsidRPr="009E06FC" w:rsidRDefault="003C3D2A" w:rsidP="003C3D2A">
            <w:pPr>
              <w:pStyle w:val="TAL"/>
              <w:rPr>
                <w:ins w:id="882" w:author="Deepak Ganapathy Muckatira" w:date="2021-11-02T18:10:00Z"/>
                <w:lang w:eastAsia="zh-CN"/>
              </w:rPr>
            </w:pPr>
          </w:p>
        </w:tc>
        <w:tc>
          <w:tcPr>
            <w:tcW w:w="1123" w:type="dxa"/>
          </w:tcPr>
          <w:p w14:paraId="6ABFE8F0" w14:textId="389523FF" w:rsidR="003C3D2A" w:rsidRPr="009E06FC" w:rsidRDefault="003C3D2A" w:rsidP="003C3D2A">
            <w:pPr>
              <w:pStyle w:val="TAL"/>
              <w:rPr>
                <w:ins w:id="883" w:author="Deepak Ganapathy Muckatira" w:date="2021-11-02T18:10:00Z"/>
                <w:lang w:eastAsia="zh-CN"/>
              </w:rPr>
            </w:pPr>
          </w:p>
        </w:tc>
      </w:tr>
      <w:tr w:rsidR="003C3D2A" w:rsidRPr="009E06FC" w14:paraId="20FDCED5" w14:textId="77777777" w:rsidTr="003C3D2A">
        <w:trPr>
          <w:ins w:id="884" w:author="Deepak Ganapathy Muckatira" w:date="2021-11-02T18:10:00Z"/>
        </w:trPr>
        <w:tc>
          <w:tcPr>
            <w:tcW w:w="4495" w:type="dxa"/>
          </w:tcPr>
          <w:p w14:paraId="573FB41A" w14:textId="469986DD" w:rsidR="003C3D2A" w:rsidRPr="009E06FC" w:rsidRDefault="003C3D2A" w:rsidP="003C3D2A">
            <w:pPr>
              <w:pStyle w:val="TAL"/>
              <w:rPr>
                <w:ins w:id="885" w:author="Deepak Ganapathy Muckatira" w:date="2021-11-02T18:10:00Z"/>
              </w:rPr>
            </w:pPr>
            <w:ins w:id="886" w:author="Deepak Ganapathy Muckatira" w:date="2021-11-04T07:11:00Z">
              <w:r w:rsidRPr="009E06FC">
                <w:rPr>
                  <w:lang w:eastAsia="fr-FR"/>
                </w:rPr>
                <w:t xml:space="preserve">    }</w:t>
              </w:r>
            </w:ins>
          </w:p>
        </w:tc>
        <w:tc>
          <w:tcPr>
            <w:tcW w:w="2250" w:type="dxa"/>
          </w:tcPr>
          <w:p w14:paraId="41ED3904" w14:textId="77777777" w:rsidR="003C3D2A" w:rsidRPr="009E06FC" w:rsidRDefault="003C3D2A" w:rsidP="003C3D2A">
            <w:pPr>
              <w:pStyle w:val="TAL"/>
              <w:rPr>
                <w:ins w:id="887" w:author="Deepak Ganapathy Muckatira" w:date="2021-11-02T18:10:00Z"/>
              </w:rPr>
            </w:pPr>
          </w:p>
        </w:tc>
        <w:tc>
          <w:tcPr>
            <w:tcW w:w="1757" w:type="dxa"/>
          </w:tcPr>
          <w:p w14:paraId="44B113B0" w14:textId="77777777" w:rsidR="003C3D2A" w:rsidRPr="009E06FC" w:rsidRDefault="003C3D2A" w:rsidP="003C3D2A">
            <w:pPr>
              <w:pStyle w:val="TAL"/>
              <w:rPr>
                <w:ins w:id="888" w:author="Deepak Ganapathy Muckatira" w:date="2021-11-02T18:10:00Z"/>
              </w:rPr>
            </w:pPr>
          </w:p>
        </w:tc>
        <w:tc>
          <w:tcPr>
            <w:tcW w:w="1123" w:type="dxa"/>
          </w:tcPr>
          <w:p w14:paraId="584D1A7B" w14:textId="77777777" w:rsidR="003C3D2A" w:rsidRPr="009E06FC" w:rsidRDefault="003C3D2A" w:rsidP="003C3D2A">
            <w:pPr>
              <w:pStyle w:val="TAL"/>
              <w:rPr>
                <w:ins w:id="889" w:author="Deepak Ganapathy Muckatira" w:date="2021-11-02T18:10:00Z"/>
              </w:rPr>
            </w:pPr>
          </w:p>
        </w:tc>
      </w:tr>
      <w:tr w:rsidR="003C3D2A" w:rsidRPr="009E06FC" w14:paraId="2E90DEB5" w14:textId="77777777" w:rsidTr="003C3D2A">
        <w:trPr>
          <w:ins w:id="890" w:author="Deepak Ganapathy Muckatira" w:date="2021-11-02T18:10:00Z"/>
        </w:trPr>
        <w:tc>
          <w:tcPr>
            <w:tcW w:w="4495" w:type="dxa"/>
          </w:tcPr>
          <w:p w14:paraId="43F4754E" w14:textId="1065B045" w:rsidR="003C3D2A" w:rsidRPr="009E06FC" w:rsidRDefault="003C3D2A" w:rsidP="003C3D2A">
            <w:pPr>
              <w:pStyle w:val="TAL"/>
              <w:rPr>
                <w:ins w:id="891" w:author="Deepak Ganapathy Muckatira" w:date="2021-11-02T18:10:00Z"/>
                <w:lang w:eastAsia="zh-CN"/>
              </w:rPr>
            </w:pPr>
            <w:ins w:id="892" w:author="Deepak Ganapathy Muckatira" w:date="2021-11-04T07:11:00Z">
              <w:r w:rsidRPr="009E06FC">
                <w:rPr>
                  <w:lang w:eastAsia="fr-FR"/>
                </w:rPr>
                <w:t xml:space="preserve">  }</w:t>
              </w:r>
            </w:ins>
          </w:p>
        </w:tc>
        <w:tc>
          <w:tcPr>
            <w:tcW w:w="2250" w:type="dxa"/>
          </w:tcPr>
          <w:p w14:paraId="14450675" w14:textId="77777777" w:rsidR="003C3D2A" w:rsidRPr="009E06FC" w:rsidRDefault="003C3D2A" w:rsidP="003C3D2A">
            <w:pPr>
              <w:pStyle w:val="TAL"/>
              <w:rPr>
                <w:ins w:id="893" w:author="Deepak Ganapathy Muckatira" w:date="2021-11-02T18:10:00Z"/>
              </w:rPr>
            </w:pPr>
          </w:p>
        </w:tc>
        <w:tc>
          <w:tcPr>
            <w:tcW w:w="1757" w:type="dxa"/>
          </w:tcPr>
          <w:p w14:paraId="3715772B" w14:textId="77777777" w:rsidR="003C3D2A" w:rsidRPr="009E06FC" w:rsidRDefault="003C3D2A" w:rsidP="003C3D2A">
            <w:pPr>
              <w:pStyle w:val="TAL"/>
              <w:rPr>
                <w:ins w:id="894" w:author="Deepak Ganapathy Muckatira" w:date="2021-11-02T18:10:00Z"/>
              </w:rPr>
            </w:pPr>
          </w:p>
        </w:tc>
        <w:tc>
          <w:tcPr>
            <w:tcW w:w="1123" w:type="dxa"/>
          </w:tcPr>
          <w:p w14:paraId="4D897D18" w14:textId="77777777" w:rsidR="003C3D2A" w:rsidRPr="009E06FC" w:rsidRDefault="003C3D2A" w:rsidP="003C3D2A">
            <w:pPr>
              <w:pStyle w:val="TAL"/>
              <w:rPr>
                <w:ins w:id="895" w:author="Deepak Ganapathy Muckatira" w:date="2021-11-02T18:10:00Z"/>
              </w:rPr>
            </w:pPr>
          </w:p>
        </w:tc>
      </w:tr>
      <w:tr w:rsidR="003C3D2A" w:rsidRPr="00F9346D" w14:paraId="091CF367" w14:textId="77777777" w:rsidTr="003C3D2A">
        <w:trPr>
          <w:ins w:id="896" w:author="Deepak Ganapathy Muckatira" w:date="2021-11-04T07:10:00Z"/>
        </w:trPr>
        <w:tc>
          <w:tcPr>
            <w:tcW w:w="4495" w:type="dxa"/>
          </w:tcPr>
          <w:p w14:paraId="28237672" w14:textId="28280F26" w:rsidR="003C3D2A" w:rsidRPr="009E06FC" w:rsidRDefault="003C3D2A" w:rsidP="003C3D2A">
            <w:pPr>
              <w:pStyle w:val="TAL"/>
              <w:rPr>
                <w:ins w:id="897" w:author="Deepak Ganapathy Muckatira" w:date="2021-11-04T07:10:00Z"/>
                <w:lang w:eastAsia="zh-CN"/>
              </w:rPr>
            </w:pPr>
            <w:ins w:id="898" w:author="Deepak Ganapathy Muckatira" w:date="2021-11-04T07:11:00Z">
              <w:r w:rsidRPr="009E06FC">
                <w:rPr>
                  <w:lang w:eastAsia="fr-FR"/>
                </w:rPr>
                <w:t>}</w:t>
              </w:r>
            </w:ins>
          </w:p>
        </w:tc>
        <w:tc>
          <w:tcPr>
            <w:tcW w:w="2250" w:type="dxa"/>
          </w:tcPr>
          <w:p w14:paraId="7383A8E9" w14:textId="77777777" w:rsidR="003C3D2A" w:rsidRPr="009E06FC" w:rsidRDefault="003C3D2A" w:rsidP="003C3D2A">
            <w:pPr>
              <w:pStyle w:val="TAL"/>
              <w:rPr>
                <w:ins w:id="899" w:author="Deepak Ganapathy Muckatira" w:date="2021-11-04T07:10:00Z"/>
              </w:rPr>
            </w:pPr>
          </w:p>
        </w:tc>
        <w:tc>
          <w:tcPr>
            <w:tcW w:w="1757" w:type="dxa"/>
          </w:tcPr>
          <w:p w14:paraId="1CF3E703" w14:textId="77777777" w:rsidR="003C3D2A" w:rsidRPr="009E06FC" w:rsidRDefault="003C3D2A" w:rsidP="003C3D2A">
            <w:pPr>
              <w:pStyle w:val="TAL"/>
              <w:rPr>
                <w:ins w:id="900" w:author="Deepak Ganapathy Muckatira" w:date="2021-11-04T07:10:00Z"/>
              </w:rPr>
            </w:pPr>
          </w:p>
        </w:tc>
        <w:tc>
          <w:tcPr>
            <w:tcW w:w="1123" w:type="dxa"/>
          </w:tcPr>
          <w:p w14:paraId="53F21503" w14:textId="77777777" w:rsidR="003C3D2A" w:rsidRPr="009E06FC" w:rsidRDefault="003C3D2A" w:rsidP="003C3D2A">
            <w:pPr>
              <w:pStyle w:val="TAL"/>
              <w:rPr>
                <w:ins w:id="901" w:author="Deepak Ganapathy Muckatira" w:date="2021-11-04T07:10:00Z"/>
              </w:rPr>
            </w:pPr>
          </w:p>
        </w:tc>
      </w:tr>
    </w:tbl>
    <w:p w14:paraId="463A2618" w14:textId="77777777" w:rsidR="001C24B5" w:rsidRPr="00CE75DD" w:rsidRDefault="001C24B5" w:rsidP="00CE75DD"/>
    <w:sectPr w:rsidR="001C24B5" w:rsidRPr="00CE75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E98EF" w14:textId="77777777" w:rsidR="00D61CAE" w:rsidRDefault="00D61CAE">
      <w:r>
        <w:separator/>
      </w:r>
    </w:p>
  </w:endnote>
  <w:endnote w:type="continuationSeparator" w:id="0">
    <w:p w14:paraId="097B37DB" w14:textId="77777777" w:rsidR="00D61CAE" w:rsidRDefault="00D6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2189" w14:textId="77777777" w:rsidR="00D61CAE" w:rsidRDefault="00D61CAE">
      <w:r>
        <w:separator/>
      </w:r>
    </w:p>
  </w:footnote>
  <w:footnote w:type="continuationSeparator" w:id="0">
    <w:p w14:paraId="14BF332D" w14:textId="77777777" w:rsidR="00D61CAE" w:rsidRDefault="00D6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AD8E6"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1B0E2"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02209"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D3398F"/>
    <w:multiLevelType w:val="hybridMultilevel"/>
    <w:tmpl w:val="5FE443DC"/>
    <w:lvl w:ilvl="0" w:tplc="9F5CFDE2">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5"/>
  </w:num>
  <w:num w:numId="24">
    <w:abstractNumId w:val="21"/>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AC"/>
    <w:rsid w:val="000A6394"/>
    <w:rsid w:val="000B7FED"/>
    <w:rsid w:val="000C038A"/>
    <w:rsid w:val="000C6598"/>
    <w:rsid w:val="000D22E1"/>
    <w:rsid w:val="000D44B3"/>
    <w:rsid w:val="000E3022"/>
    <w:rsid w:val="00145D43"/>
    <w:rsid w:val="001711AC"/>
    <w:rsid w:val="00192C46"/>
    <w:rsid w:val="001A08B3"/>
    <w:rsid w:val="001A7B60"/>
    <w:rsid w:val="001B1A99"/>
    <w:rsid w:val="001B52F0"/>
    <w:rsid w:val="001B6149"/>
    <w:rsid w:val="001B6A8A"/>
    <w:rsid w:val="001B7A65"/>
    <w:rsid w:val="001C24B5"/>
    <w:rsid w:val="001D6B62"/>
    <w:rsid w:val="001E41F3"/>
    <w:rsid w:val="001F7BFE"/>
    <w:rsid w:val="00213DD0"/>
    <w:rsid w:val="00231BA2"/>
    <w:rsid w:val="0026004D"/>
    <w:rsid w:val="002640DD"/>
    <w:rsid w:val="00275D12"/>
    <w:rsid w:val="00277DDB"/>
    <w:rsid w:val="0028379F"/>
    <w:rsid w:val="00284FEB"/>
    <w:rsid w:val="002860C4"/>
    <w:rsid w:val="002B5741"/>
    <w:rsid w:val="002E0D96"/>
    <w:rsid w:val="002E43A5"/>
    <w:rsid w:val="002E472E"/>
    <w:rsid w:val="00305409"/>
    <w:rsid w:val="0034182F"/>
    <w:rsid w:val="003462C4"/>
    <w:rsid w:val="0035289D"/>
    <w:rsid w:val="003609EF"/>
    <w:rsid w:val="0036231A"/>
    <w:rsid w:val="00364879"/>
    <w:rsid w:val="00367F2F"/>
    <w:rsid w:val="00374DD4"/>
    <w:rsid w:val="003832D5"/>
    <w:rsid w:val="003B7DAE"/>
    <w:rsid w:val="003C3D2A"/>
    <w:rsid w:val="003E1A36"/>
    <w:rsid w:val="00405222"/>
    <w:rsid w:val="0040763B"/>
    <w:rsid w:val="00410371"/>
    <w:rsid w:val="00416B5A"/>
    <w:rsid w:val="00423ABD"/>
    <w:rsid w:val="004242F1"/>
    <w:rsid w:val="00440906"/>
    <w:rsid w:val="00461D84"/>
    <w:rsid w:val="004713B3"/>
    <w:rsid w:val="004A6C62"/>
    <w:rsid w:val="004B75B7"/>
    <w:rsid w:val="004C44DB"/>
    <w:rsid w:val="004E1395"/>
    <w:rsid w:val="0051580D"/>
    <w:rsid w:val="00547111"/>
    <w:rsid w:val="00571270"/>
    <w:rsid w:val="00584290"/>
    <w:rsid w:val="00592D74"/>
    <w:rsid w:val="005B38EB"/>
    <w:rsid w:val="005E2C44"/>
    <w:rsid w:val="006048BD"/>
    <w:rsid w:val="00621188"/>
    <w:rsid w:val="006257ED"/>
    <w:rsid w:val="00665C47"/>
    <w:rsid w:val="00695808"/>
    <w:rsid w:val="006B46FB"/>
    <w:rsid w:val="006B5595"/>
    <w:rsid w:val="006E21FB"/>
    <w:rsid w:val="00704128"/>
    <w:rsid w:val="007176FF"/>
    <w:rsid w:val="0072780A"/>
    <w:rsid w:val="0073366E"/>
    <w:rsid w:val="00775BAA"/>
    <w:rsid w:val="00783663"/>
    <w:rsid w:val="007842D8"/>
    <w:rsid w:val="00792342"/>
    <w:rsid w:val="007977A8"/>
    <w:rsid w:val="007A4930"/>
    <w:rsid w:val="007B047B"/>
    <w:rsid w:val="007B512A"/>
    <w:rsid w:val="007C2097"/>
    <w:rsid w:val="007C7FBC"/>
    <w:rsid w:val="007D6A07"/>
    <w:rsid w:val="007F3422"/>
    <w:rsid w:val="007F7259"/>
    <w:rsid w:val="008040A8"/>
    <w:rsid w:val="00804DCA"/>
    <w:rsid w:val="00817F85"/>
    <w:rsid w:val="008279FA"/>
    <w:rsid w:val="00834A05"/>
    <w:rsid w:val="008626E7"/>
    <w:rsid w:val="00870140"/>
    <w:rsid w:val="00870EE7"/>
    <w:rsid w:val="00884254"/>
    <w:rsid w:val="008847F9"/>
    <w:rsid w:val="008863B9"/>
    <w:rsid w:val="0088796A"/>
    <w:rsid w:val="008A45A6"/>
    <w:rsid w:val="008C4623"/>
    <w:rsid w:val="008E0A73"/>
    <w:rsid w:val="008E57DD"/>
    <w:rsid w:val="008F3759"/>
    <w:rsid w:val="008F3789"/>
    <w:rsid w:val="008F686C"/>
    <w:rsid w:val="00913511"/>
    <w:rsid w:val="009148DE"/>
    <w:rsid w:val="0092140F"/>
    <w:rsid w:val="00941E30"/>
    <w:rsid w:val="009777D9"/>
    <w:rsid w:val="00991B88"/>
    <w:rsid w:val="00995491"/>
    <w:rsid w:val="009A5753"/>
    <w:rsid w:val="009A579D"/>
    <w:rsid w:val="009E06FC"/>
    <w:rsid w:val="009E20D2"/>
    <w:rsid w:val="009E3297"/>
    <w:rsid w:val="009F734F"/>
    <w:rsid w:val="00A242DD"/>
    <w:rsid w:val="00A246B6"/>
    <w:rsid w:val="00A35DDF"/>
    <w:rsid w:val="00A47E70"/>
    <w:rsid w:val="00A50CF0"/>
    <w:rsid w:val="00A76007"/>
    <w:rsid w:val="00A7671C"/>
    <w:rsid w:val="00A86AE9"/>
    <w:rsid w:val="00A95EF1"/>
    <w:rsid w:val="00AA2CBC"/>
    <w:rsid w:val="00AC2B57"/>
    <w:rsid w:val="00AC2FBB"/>
    <w:rsid w:val="00AC5820"/>
    <w:rsid w:val="00AD1CD8"/>
    <w:rsid w:val="00B258BB"/>
    <w:rsid w:val="00B32712"/>
    <w:rsid w:val="00B43FB7"/>
    <w:rsid w:val="00B4569C"/>
    <w:rsid w:val="00B62097"/>
    <w:rsid w:val="00B626B5"/>
    <w:rsid w:val="00B67B97"/>
    <w:rsid w:val="00B968C8"/>
    <w:rsid w:val="00BA3EC5"/>
    <w:rsid w:val="00BA51D9"/>
    <w:rsid w:val="00BB5DFC"/>
    <w:rsid w:val="00BC319F"/>
    <w:rsid w:val="00BD279D"/>
    <w:rsid w:val="00BD6BB8"/>
    <w:rsid w:val="00BF0F1F"/>
    <w:rsid w:val="00C04B34"/>
    <w:rsid w:val="00C20D6F"/>
    <w:rsid w:val="00C26D60"/>
    <w:rsid w:val="00C423C0"/>
    <w:rsid w:val="00C66BA2"/>
    <w:rsid w:val="00C817BB"/>
    <w:rsid w:val="00C95985"/>
    <w:rsid w:val="00CB00F7"/>
    <w:rsid w:val="00CC2004"/>
    <w:rsid w:val="00CC5026"/>
    <w:rsid w:val="00CC68D0"/>
    <w:rsid w:val="00CE75DD"/>
    <w:rsid w:val="00D03F9A"/>
    <w:rsid w:val="00D06D51"/>
    <w:rsid w:val="00D15B90"/>
    <w:rsid w:val="00D24991"/>
    <w:rsid w:val="00D35EAE"/>
    <w:rsid w:val="00D50255"/>
    <w:rsid w:val="00D61CAE"/>
    <w:rsid w:val="00D66520"/>
    <w:rsid w:val="00DE34CF"/>
    <w:rsid w:val="00DE7F74"/>
    <w:rsid w:val="00E13F3D"/>
    <w:rsid w:val="00E14A81"/>
    <w:rsid w:val="00E34898"/>
    <w:rsid w:val="00E77936"/>
    <w:rsid w:val="00E82762"/>
    <w:rsid w:val="00E90518"/>
    <w:rsid w:val="00EB09B7"/>
    <w:rsid w:val="00EE7D7C"/>
    <w:rsid w:val="00F1578C"/>
    <w:rsid w:val="00F20AE4"/>
    <w:rsid w:val="00F25D98"/>
    <w:rsid w:val="00F300FB"/>
    <w:rsid w:val="00F36FBA"/>
    <w:rsid w:val="00F46F04"/>
    <w:rsid w:val="00F8016D"/>
    <w:rsid w:val="00FA6A1F"/>
    <w:rsid w:val="00FB6386"/>
    <w:rsid w:val="00FC1B49"/>
    <w:rsid w:val="00FE1E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13</cp:revision>
  <cp:lastPrinted>1900-01-01T08:00:00Z</cp:lastPrinted>
  <dcterms:created xsi:type="dcterms:W3CDTF">2021-11-03T01:15:00Z</dcterms:created>
  <dcterms:modified xsi:type="dcterms:W3CDTF">2021-11-19T11:48:00Z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