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5B4E71A" w:rsidR="001E41F3" w:rsidRPr="00FA74F5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A74F5">
        <w:rPr>
          <w:b/>
          <w:noProof/>
          <w:sz w:val="24"/>
        </w:rPr>
        <w:t>3GPP TSG-</w:t>
      </w:r>
      <w:r w:rsidR="002C34E0" w:rsidRPr="00FA74F5">
        <w:fldChar w:fldCharType="begin"/>
      </w:r>
      <w:r w:rsidR="002C34E0" w:rsidRPr="00FA74F5">
        <w:instrText xml:space="preserve"> DOCPROPERTY  TSG/WGRef  \* MERGEFORMAT </w:instrText>
      </w:r>
      <w:r w:rsidR="002C34E0" w:rsidRPr="00FA74F5">
        <w:fldChar w:fldCharType="separate"/>
      </w:r>
      <w:r w:rsidR="003609EF" w:rsidRPr="00FA74F5">
        <w:rPr>
          <w:b/>
          <w:noProof/>
          <w:sz w:val="24"/>
        </w:rPr>
        <w:t>RAN5</w:t>
      </w:r>
      <w:r w:rsidR="002C34E0" w:rsidRPr="00FA74F5">
        <w:rPr>
          <w:b/>
          <w:noProof/>
          <w:sz w:val="24"/>
        </w:rPr>
        <w:fldChar w:fldCharType="end"/>
      </w:r>
      <w:r w:rsidR="00C66BA2" w:rsidRPr="00FA74F5">
        <w:rPr>
          <w:b/>
          <w:noProof/>
          <w:sz w:val="24"/>
        </w:rPr>
        <w:t xml:space="preserve"> </w:t>
      </w:r>
      <w:r w:rsidRPr="00FA74F5">
        <w:rPr>
          <w:b/>
          <w:noProof/>
          <w:sz w:val="24"/>
        </w:rPr>
        <w:t>Meeting #</w:t>
      </w:r>
      <w:r w:rsidR="002C34E0" w:rsidRPr="00FA74F5">
        <w:fldChar w:fldCharType="begin"/>
      </w:r>
      <w:r w:rsidR="002C34E0" w:rsidRPr="00FA74F5">
        <w:instrText xml:space="preserve"> DOCPROPERTY  MtgSeq  \* MERGEFORMAT </w:instrText>
      </w:r>
      <w:r w:rsidR="002C34E0" w:rsidRPr="00FA74F5">
        <w:fldChar w:fldCharType="separate"/>
      </w:r>
      <w:r w:rsidR="00EB09B7" w:rsidRPr="00FA74F5">
        <w:rPr>
          <w:b/>
          <w:noProof/>
          <w:sz w:val="24"/>
        </w:rPr>
        <w:t>93</w:t>
      </w:r>
      <w:r w:rsidR="002C34E0" w:rsidRPr="00FA74F5">
        <w:rPr>
          <w:b/>
          <w:noProof/>
          <w:sz w:val="24"/>
        </w:rPr>
        <w:fldChar w:fldCharType="end"/>
      </w:r>
      <w:r w:rsidR="002C34E0" w:rsidRPr="00FA74F5">
        <w:fldChar w:fldCharType="begin"/>
      </w:r>
      <w:r w:rsidR="002C34E0" w:rsidRPr="00FA74F5">
        <w:instrText xml:space="preserve"> DOCPROPERTY  MtgTitle  \* MERGEFORMAT </w:instrText>
      </w:r>
      <w:r w:rsidR="002C34E0" w:rsidRPr="00FA74F5">
        <w:fldChar w:fldCharType="separate"/>
      </w:r>
      <w:r w:rsidR="00EB09B7" w:rsidRPr="00FA74F5">
        <w:rPr>
          <w:b/>
          <w:noProof/>
          <w:sz w:val="24"/>
        </w:rPr>
        <w:t>-e</w:t>
      </w:r>
      <w:r w:rsidR="002C34E0" w:rsidRPr="00FA74F5">
        <w:rPr>
          <w:b/>
          <w:noProof/>
          <w:sz w:val="24"/>
        </w:rPr>
        <w:fldChar w:fldCharType="end"/>
      </w:r>
      <w:r w:rsidRPr="00FA74F5">
        <w:rPr>
          <w:b/>
          <w:i/>
          <w:noProof/>
          <w:sz w:val="28"/>
        </w:rPr>
        <w:tab/>
      </w:r>
      <w:r w:rsidR="00FA74F5" w:rsidRPr="00FA74F5">
        <w:rPr>
          <w:b/>
          <w:bCs/>
          <w:i/>
          <w:iCs/>
          <w:sz w:val="24"/>
          <w:szCs w:val="24"/>
        </w:rPr>
        <w:t>R5-217832</w:t>
      </w:r>
    </w:p>
    <w:p w14:paraId="7CB45193" w14:textId="77777777" w:rsidR="001E41F3" w:rsidRPr="00FA74F5" w:rsidRDefault="002C34E0" w:rsidP="005E2C44">
      <w:pPr>
        <w:pStyle w:val="CRCoverPage"/>
        <w:outlineLvl w:val="0"/>
        <w:rPr>
          <w:b/>
          <w:noProof/>
          <w:sz w:val="24"/>
        </w:rPr>
      </w:pPr>
      <w:r w:rsidRPr="00FA74F5">
        <w:fldChar w:fldCharType="begin"/>
      </w:r>
      <w:r w:rsidRPr="00FA74F5">
        <w:instrText xml:space="preserve"> DOCPROPERTY  Location  \* MERGEFORMAT </w:instrText>
      </w:r>
      <w:r w:rsidRPr="00FA74F5">
        <w:fldChar w:fldCharType="separate"/>
      </w:r>
      <w:r w:rsidR="003609EF" w:rsidRPr="00FA74F5">
        <w:rPr>
          <w:b/>
          <w:noProof/>
          <w:sz w:val="24"/>
        </w:rPr>
        <w:t>Online</w:t>
      </w:r>
      <w:r w:rsidRPr="00FA74F5">
        <w:rPr>
          <w:b/>
          <w:noProof/>
          <w:sz w:val="24"/>
        </w:rPr>
        <w:fldChar w:fldCharType="end"/>
      </w:r>
      <w:r w:rsidR="001E41F3" w:rsidRPr="00FA74F5">
        <w:rPr>
          <w:b/>
          <w:noProof/>
          <w:sz w:val="24"/>
        </w:rPr>
        <w:t xml:space="preserve">, </w:t>
      </w:r>
      <w:r w:rsidRPr="00FA74F5">
        <w:fldChar w:fldCharType="begin"/>
      </w:r>
      <w:r w:rsidRPr="00FA74F5">
        <w:instrText xml:space="preserve"> DOCPROPERTY  Country  \* MERGEFORMAT </w:instrText>
      </w:r>
      <w:r w:rsidRPr="00FA74F5">
        <w:fldChar w:fldCharType="separate"/>
      </w:r>
      <w:r w:rsidRPr="00FA74F5">
        <w:fldChar w:fldCharType="end"/>
      </w:r>
      <w:r w:rsidR="001E41F3" w:rsidRPr="00FA74F5">
        <w:rPr>
          <w:b/>
          <w:noProof/>
          <w:sz w:val="24"/>
        </w:rPr>
        <w:t xml:space="preserve">, </w:t>
      </w:r>
      <w:r w:rsidRPr="00FA74F5">
        <w:fldChar w:fldCharType="begin"/>
      </w:r>
      <w:r w:rsidRPr="00FA74F5">
        <w:instrText xml:space="preserve"> DOCPROPERTY  StartDate  \* MERGEFORMAT </w:instrText>
      </w:r>
      <w:r w:rsidRPr="00FA74F5">
        <w:fldChar w:fldCharType="separate"/>
      </w:r>
      <w:r w:rsidR="003609EF" w:rsidRPr="00FA74F5">
        <w:rPr>
          <w:b/>
          <w:noProof/>
          <w:sz w:val="24"/>
        </w:rPr>
        <w:t>8th Nov 2021</w:t>
      </w:r>
      <w:r w:rsidRPr="00FA74F5">
        <w:rPr>
          <w:b/>
          <w:noProof/>
          <w:sz w:val="24"/>
        </w:rPr>
        <w:fldChar w:fldCharType="end"/>
      </w:r>
      <w:r w:rsidR="00547111" w:rsidRPr="00FA74F5">
        <w:rPr>
          <w:b/>
          <w:noProof/>
          <w:sz w:val="24"/>
        </w:rPr>
        <w:t xml:space="preserve"> - </w:t>
      </w:r>
      <w:r w:rsidRPr="00FA74F5">
        <w:fldChar w:fldCharType="begin"/>
      </w:r>
      <w:r w:rsidRPr="00FA74F5">
        <w:instrText xml:space="preserve"> DOCPROPERTY  EndDate  \* MERGEFORMAT </w:instrText>
      </w:r>
      <w:r w:rsidRPr="00FA74F5">
        <w:fldChar w:fldCharType="separate"/>
      </w:r>
      <w:r w:rsidR="003609EF" w:rsidRPr="00FA74F5">
        <w:rPr>
          <w:b/>
          <w:noProof/>
          <w:sz w:val="24"/>
        </w:rPr>
        <w:t>19th Nov 2021</w:t>
      </w:r>
      <w:r w:rsidRPr="00FA74F5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FA74F5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Pr="00FA74F5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FA74F5">
              <w:rPr>
                <w:i/>
                <w:noProof/>
                <w:sz w:val="14"/>
              </w:rPr>
              <w:t>CR-Form-v</w:t>
            </w:r>
            <w:r w:rsidR="008863B9" w:rsidRPr="00FA74F5">
              <w:rPr>
                <w:i/>
                <w:noProof/>
                <w:sz w:val="14"/>
              </w:rPr>
              <w:t>12.</w:t>
            </w:r>
            <w:r w:rsidR="002E472E" w:rsidRPr="00FA74F5">
              <w:rPr>
                <w:i/>
                <w:noProof/>
                <w:sz w:val="14"/>
              </w:rPr>
              <w:t>1</w:t>
            </w:r>
          </w:p>
        </w:tc>
      </w:tr>
      <w:tr w:rsidR="001E41F3" w:rsidRPr="00FA74F5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FA74F5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FA74F5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FA74F5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FA74F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A74F5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FA74F5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FA74F5" w:rsidRDefault="002C34E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FA74F5">
              <w:fldChar w:fldCharType="begin"/>
            </w:r>
            <w:r w:rsidRPr="00FA74F5">
              <w:instrText xml:space="preserve"> DOCPROPERTY  Spec#  \* MERGEFORMAT </w:instrText>
            </w:r>
            <w:r w:rsidRPr="00FA74F5">
              <w:fldChar w:fldCharType="separate"/>
            </w:r>
            <w:r w:rsidR="00E13F3D" w:rsidRPr="00FA74F5">
              <w:rPr>
                <w:b/>
                <w:noProof/>
                <w:sz w:val="28"/>
              </w:rPr>
              <w:t>34.229-1</w:t>
            </w:r>
            <w:r w:rsidRPr="00FA74F5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FA74F5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FA74F5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FA74F5" w:rsidRDefault="002C34E0" w:rsidP="00547111">
            <w:pPr>
              <w:pStyle w:val="CRCoverPage"/>
              <w:spacing w:after="0"/>
              <w:rPr>
                <w:noProof/>
              </w:rPr>
            </w:pPr>
            <w:r w:rsidRPr="00FA74F5">
              <w:fldChar w:fldCharType="begin"/>
            </w:r>
            <w:r w:rsidRPr="00FA74F5">
              <w:instrText xml:space="preserve"> DOCPROPERTY  Cr#  \* MERGEFORMAT </w:instrText>
            </w:r>
            <w:r w:rsidRPr="00FA74F5">
              <w:fldChar w:fldCharType="separate"/>
            </w:r>
            <w:r w:rsidR="00E13F3D" w:rsidRPr="00FA74F5">
              <w:rPr>
                <w:b/>
                <w:noProof/>
                <w:sz w:val="28"/>
              </w:rPr>
              <w:t>1482</w:t>
            </w:r>
            <w:r w:rsidRPr="00FA74F5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Pr="00FA74F5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FA74F5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4694A17" w:rsidR="001E41F3" w:rsidRPr="00FA74F5" w:rsidRDefault="00FA74F5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FA74F5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FA74F5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FA74F5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FA74F5" w:rsidRDefault="002C34E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FA74F5">
              <w:fldChar w:fldCharType="begin"/>
            </w:r>
            <w:r w:rsidRPr="00FA74F5">
              <w:instrText xml:space="preserve"> DOCPROPERTY  Version  \* MERGEFORMAT </w:instrText>
            </w:r>
            <w:r w:rsidRPr="00FA74F5">
              <w:fldChar w:fldCharType="separate"/>
            </w:r>
            <w:r w:rsidR="00E13F3D" w:rsidRPr="00FA74F5">
              <w:rPr>
                <w:b/>
                <w:noProof/>
                <w:sz w:val="28"/>
              </w:rPr>
              <w:t>15.9.0</w:t>
            </w:r>
            <w:r w:rsidRPr="00FA74F5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FA74F5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FA74F5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FA74F5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FA74F5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A74F5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A74F5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A74F5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A74F5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A74F5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A74F5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A74F5">
              <w:rPr>
                <w:rFonts w:cs="Arial"/>
                <w:i/>
                <w:noProof/>
              </w:rPr>
              <w:t>on using this form</w:t>
            </w:r>
            <w:r w:rsidR="0051580D" w:rsidRPr="00FA74F5">
              <w:rPr>
                <w:rFonts w:cs="Arial"/>
                <w:i/>
                <w:noProof/>
              </w:rPr>
              <w:t>: c</w:t>
            </w:r>
            <w:r w:rsidR="00F25D98" w:rsidRPr="00FA74F5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FA74F5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FA74F5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A74F5">
              <w:rPr>
                <w:rFonts w:cs="Arial"/>
                <w:i/>
                <w:noProof/>
              </w:rPr>
              <w:t>.</w:t>
            </w:r>
          </w:p>
        </w:tc>
      </w:tr>
      <w:tr w:rsidR="001E41F3" w:rsidRPr="00FA74F5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FA74F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FA74F5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FA74F5" w14:paraId="0EE45D52" w14:textId="77777777" w:rsidTr="00A7671C">
        <w:tc>
          <w:tcPr>
            <w:tcW w:w="2835" w:type="dxa"/>
          </w:tcPr>
          <w:p w14:paraId="59860FA1" w14:textId="77777777" w:rsidR="00F25D98" w:rsidRPr="00FA74F5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FA74F5">
              <w:rPr>
                <w:b/>
                <w:i/>
                <w:noProof/>
              </w:rPr>
              <w:t>Proposed change</w:t>
            </w:r>
            <w:r w:rsidR="00A7671C" w:rsidRPr="00FA74F5">
              <w:rPr>
                <w:b/>
                <w:i/>
                <w:noProof/>
              </w:rPr>
              <w:t xml:space="preserve"> </w:t>
            </w:r>
            <w:r w:rsidRPr="00FA74F5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FA74F5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FA74F5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FA74F5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FA74F5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FA74F5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FA74F5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FA74F5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FA74F5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FA74F5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FA74F5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FA74F5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FA74F5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FA74F5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FA74F5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FA74F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A74F5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FA74F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A74F5">
              <w:rPr>
                <w:b/>
                <w:i/>
                <w:noProof/>
              </w:rPr>
              <w:t>Title:</w:t>
            </w:r>
            <w:r w:rsidRPr="00FA74F5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Pr="00FA74F5" w:rsidRDefault="002C34E0">
            <w:pPr>
              <w:pStyle w:val="CRCoverPage"/>
              <w:spacing w:after="0"/>
              <w:ind w:left="100"/>
              <w:rPr>
                <w:noProof/>
              </w:rPr>
            </w:pPr>
            <w:r w:rsidRPr="00FA74F5">
              <w:fldChar w:fldCharType="begin"/>
            </w:r>
            <w:r w:rsidRPr="00FA74F5">
              <w:instrText xml:space="preserve"> DOCPROPERTY  CrTitle  \* MERGEFORMAT </w:instrText>
            </w:r>
            <w:r w:rsidRPr="00FA74F5">
              <w:fldChar w:fldCharType="separate"/>
            </w:r>
            <w:r w:rsidR="002640DD" w:rsidRPr="00FA74F5">
              <w:t>Correction to MESSAGE for delivery report for MT SMS</w:t>
            </w:r>
            <w:r w:rsidRPr="00FA74F5">
              <w:fldChar w:fldCharType="end"/>
            </w:r>
          </w:p>
        </w:tc>
      </w:tr>
      <w:tr w:rsidR="001E41F3" w:rsidRPr="00FA74F5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FA74F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FA74F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A74F5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FA74F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A74F5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Pr="00FA74F5" w:rsidRDefault="002C34E0">
            <w:pPr>
              <w:pStyle w:val="CRCoverPage"/>
              <w:spacing w:after="0"/>
              <w:ind w:left="100"/>
              <w:rPr>
                <w:noProof/>
              </w:rPr>
            </w:pPr>
            <w:r w:rsidRPr="00FA74F5">
              <w:fldChar w:fldCharType="begin"/>
            </w:r>
            <w:r w:rsidRPr="00FA74F5">
              <w:instrText xml:space="preserve"> DOCPROPERTY  SourceIfWg  \* MERGEFORMAT </w:instrText>
            </w:r>
            <w:r w:rsidRPr="00FA74F5">
              <w:fldChar w:fldCharType="separate"/>
            </w:r>
            <w:r w:rsidR="00E13F3D" w:rsidRPr="00FA74F5">
              <w:rPr>
                <w:noProof/>
              </w:rPr>
              <w:t>ANRITSU LTD</w:t>
            </w:r>
            <w:r w:rsidRPr="00FA74F5">
              <w:rPr>
                <w:noProof/>
              </w:rPr>
              <w:fldChar w:fldCharType="end"/>
            </w:r>
          </w:p>
        </w:tc>
      </w:tr>
      <w:tr w:rsidR="001E41F3" w:rsidRPr="00FA74F5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FA74F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A74F5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84376DB" w:rsidR="001E41F3" w:rsidRPr="00FA74F5" w:rsidRDefault="00097F69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FA74F5">
              <w:t>R5</w:t>
            </w:r>
            <w:r w:rsidR="002C34E0" w:rsidRPr="00FA74F5">
              <w:fldChar w:fldCharType="begin"/>
            </w:r>
            <w:r w:rsidR="002C34E0" w:rsidRPr="00FA74F5">
              <w:instrText xml:space="preserve"> DOCPROPERTY  SourceIfTsg  \* MERGEFORMAT </w:instrText>
            </w:r>
            <w:r w:rsidR="002C34E0" w:rsidRPr="00FA74F5">
              <w:fldChar w:fldCharType="separate"/>
            </w:r>
            <w:r w:rsidR="002C34E0" w:rsidRPr="00FA74F5">
              <w:fldChar w:fldCharType="end"/>
            </w:r>
          </w:p>
        </w:tc>
      </w:tr>
      <w:tr w:rsidR="001E41F3" w:rsidRPr="00FA74F5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FA74F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FA74F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A74F5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FA74F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A74F5">
              <w:rPr>
                <w:b/>
                <w:i/>
                <w:noProof/>
              </w:rPr>
              <w:t>Work item code</w:t>
            </w:r>
            <w:r w:rsidR="0051580D" w:rsidRPr="00FA74F5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Pr="00FA74F5" w:rsidRDefault="002C34E0">
            <w:pPr>
              <w:pStyle w:val="CRCoverPage"/>
              <w:spacing w:after="0"/>
              <w:ind w:left="100"/>
              <w:rPr>
                <w:noProof/>
              </w:rPr>
            </w:pPr>
            <w:r w:rsidRPr="00FA74F5">
              <w:fldChar w:fldCharType="begin"/>
            </w:r>
            <w:r w:rsidRPr="00FA74F5">
              <w:instrText xml:space="preserve"> DOCPROPERTY  RelatedWis  \* MERGEFORMAT </w:instrText>
            </w:r>
            <w:r w:rsidRPr="00FA74F5">
              <w:fldChar w:fldCharType="separate"/>
            </w:r>
            <w:r w:rsidR="00E13F3D" w:rsidRPr="00FA74F5">
              <w:rPr>
                <w:noProof/>
              </w:rPr>
              <w:t>5GS_NR_LTE-UEConTest</w:t>
            </w:r>
            <w:r w:rsidRPr="00FA74F5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FA74F5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FA74F5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FA74F5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Pr="00FA74F5" w:rsidRDefault="002C34E0">
            <w:pPr>
              <w:pStyle w:val="CRCoverPage"/>
              <w:spacing w:after="0"/>
              <w:ind w:left="100"/>
              <w:rPr>
                <w:noProof/>
              </w:rPr>
            </w:pPr>
            <w:r w:rsidRPr="00FA74F5">
              <w:fldChar w:fldCharType="begin"/>
            </w:r>
            <w:r w:rsidRPr="00FA74F5">
              <w:instrText xml:space="preserve"> DOCPROPERTY  ResDate  \* MERGEFORMAT </w:instrText>
            </w:r>
            <w:r w:rsidRPr="00FA74F5">
              <w:fldChar w:fldCharType="separate"/>
            </w:r>
            <w:r w:rsidR="00D24991" w:rsidRPr="00FA74F5">
              <w:rPr>
                <w:noProof/>
              </w:rPr>
              <w:t>2021-10-27</w:t>
            </w:r>
            <w:r w:rsidRPr="00FA74F5">
              <w:rPr>
                <w:noProof/>
              </w:rPr>
              <w:fldChar w:fldCharType="end"/>
            </w:r>
          </w:p>
        </w:tc>
      </w:tr>
      <w:tr w:rsidR="001E41F3" w:rsidRPr="00FA74F5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FA74F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FA74F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FA74F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FA74F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FA74F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A74F5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FA74F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A74F5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Pr="00FA74F5" w:rsidRDefault="002C34E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FA74F5">
              <w:fldChar w:fldCharType="begin"/>
            </w:r>
            <w:r w:rsidRPr="00FA74F5">
              <w:instrText xml:space="preserve"> DOCPROPERTY  Cat  \* MERGEFORMAT </w:instrText>
            </w:r>
            <w:r w:rsidRPr="00FA74F5">
              <w:fldChar w:fldCharType="separate"/>
            </w:r>
            <w:r w:rsidR="00D24991" w:rsidRPr="00FA74F5">
              <w:rPr>
                <w:b/>
                <w:noProof/>
              </w:rPr>
              <w:t>F</w:t>
            </w:r>
            <w:r w:rsidRPr="00FA74F5"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FA74F5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FA74F5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FA74F5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Pr="00FA74F5" w:rsidRDefault="002C34E0">
            <w:pPr>
              <w:pStyle w:val="CRCoverPage"/>
              <w:spacing w:after="0"/>
              <w:ind w:left="100"/>
              <w:rPr>
                <w:noProof/>
              </w:rPr>
            </w:pPr>
            <w:r w:rsidRPr="00FA74F5">
              <w:fldChar w:fldCharType="begin"/>
            </w:r>
            <w:r w:rsidRPr="00FA74F5">
              <w:instrText xml:space="preserve"> DOCPROPERTY  Release  \* MERGEFORMAT </w:instrText>
            </w:r>
            <w:r w:rsidRPr="00FA74F5">
              <w:fldChar w:fldCharType="separate"/>
            </w:r>
            <w:r w:rsidR="00D24991" w:rsidRPr="00FA74F5">
              <w:rPr>
                <w:noProof/>
              </w:rPr>
              <w:t>Rel-15</w:t>
            </w:r>
            <w:r w:rsidRPr="00FA74F5">
              <w:rPr>
                <w:noProof/>
              </w:rPr>
              <w:fldChar w:fldCharType="end"/>
            </w:r>
          </w:p>
        </w:tc>
      </w:tr>
      <w:tr w:rsidR="001E41F3" w:rsidRPr="00FA74F5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FA74F5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FA74F5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FA74F5">
              <w:rPr>
                <w:i/>
                <w:noProof/>
                <w:sz w:val="18"/>
              </w:rPr>
              <w:t xml:space="preserve">Use </w:t>
            </w:r>
            <w:r w:rsidRPr="00FA74F5">
              <w:rPr>
                <w:i/>
                <w:noProof/>
                <w:sz w:val="18"/>
                <w:u w:val="single"/>
              </w:rPr>
              <w:t>one</w:t>
            </w:r>
            <w:r w:rsidRPr="00FA74F5">
              <w:rPr>
                <w:i/>
                <w:noProof/>
                <w:sz w:val="18"/>
              </w:rPr>
              <w:t xml:space="preserve"> of the following categories:</w:t>
            </w:r>
            <w:r w:rsidRPr="00FA74F5">
              <w:rPr>
                <w:b/>
                <w:i/>
                <w:noProof/>
                <w:sz w:val="18"/>
              </w:rPr>
              <w:br/>
              <w:t>F</w:t>
            </w:r>
            <w:r w:rsidRPr="00FA74F5">
              <w:rPr>
                <w:i/>
                <w:noProof/>
                <w:sz w:val="18"/>
              </w:rPr>
              <w:t xml:space="preserve">  (correction)</w:t>
            </w:r>
            <w:r w:rsidRPr="00FA74F5">
              <w:rPr>
                <w:i/>
                <w:noProof/>
                <w:sz w:val="18"/>
              </w:rPr>
              <w:br/>
            </w:r>
            <w:r w:rsidRPr="00FA74F5">
              <w:rPr>
                <w:b/>
                <w:i/>
                <w:noProof/>
                <w:sz w:val="18"/>
              </w:rPr>
              <w:t>A</w:t>
            </w:r>
            <w:r w:rsidRPr="00FA74F5">
              <w:rPr>
                <w:i/>
                <w:noProof/>
                <w:sz w:val="18"/>
              </w:rPr>
              <w:t xml:space="preserve">  (</w:t>
            </w:r>
            <w:r w:rsidR="00DE34CF" w:rsidRPr="00FA74F5">
              <w:rPr>
                <w:i/>
                <w:noProof/>
                <w:sz w:val="18"/>
              </w:rPr>
              <w:t xml:space="preserve">mirror </w:t>
            </w:r>
            <w:r w:rsidRPr="00FA74F5">
              <w:rPr>
                <w:i/>
                <w:noProof/>
                <w:sz w:val="18"/>
              </w:rPr>
              <w:t>correspond</w:t>
            </w:r>
            <w:r w:rsidR="00DE34CF" w:rsidRPr="00FA74F5">
              <w:rPr>
                <w:i/>
                <w:noProof/>
                <w:sz w:val="18"/>
              </w:rPr>
              <w:t xml:space="preserve">ing </w:t>
            </w:r>
            <w:r w:rsidRPr="00FA74F5">
              <w:rPr>
                <w:i/>
                <w:noProof/>
                <w:sz w:val="18"/>
              </w:rPr>
              <w:t xml:space="preserve">to a </w:t>
            </w:r>
            <w:r w:rsidR="00DE34CF" w:rsidRPr="00FA74F5">
              <w:rPr>
                <w:i/>
                <w:noProof/>
                <w:sz w:val="18"/>
              </w:rPr>
              <w:t xml:space="preserve">change </w:t>
            </w:r>
            <w:r w:rsidRPr="00FA74F5">
              <w:rPr>
                <w:i/>
                <w:noProof/>
                <w:sz w:val="18"/>
              </w:rPr>
              <w:t xml:space="preserve">in an earlier </w:t>
            </w:r>
            <w:r w:rsidR="00665C47" w:rsidRPr="00FA74F5">
              <w:rPr>
                <w:i/>
                <w:noProof/>
                <w:sz w:val="18"/>
              </w:rPr>
              <w:tab/>
            </w:r>
            <w:r w:rsidR="00665C47" w:rsidRPr="00FA74F5">
              <w:rPr>
                <w:i/>
                <w:noProof/>
                <w:sz w:val="18"/>
              </w:rPr>
              <w:tab/>
            </w:r>
            <w:r w:rsidR="00665C47" w:rsidRPr="00FA74F5">
              <w:rPr>
                <w:i/>
                <w:noProof/>
                <w:sz w:val="18"/>
              </w:rPr>
              <w:tab/>
            </w:r>
            <w:r w:rsidR="00665C47" w:rsidRPr="00FA74F5">
              <w:rPr>
                <w:i/>
                <w:noProof/>
                <w:sz w:val="18"/>
              </w:rPr>
              <w:tab/>
            </w:r>
            <w:r w:rsidR="00665C47" w:rsidRPr="00FA74F5">
              <w:rPr>
                <w:i/>
                <w:noProof/>
                <w:sz w:val="18"/>
              </w:rPr>
              <w:tab/>
            </w:r>
            <w:r w:rsidR="00665C47" w:rsidRPr="00FA74F5">
              <w:rPr>
                <w:i/>
                <w:noProof/>
                <w:sz w:val="18"/>
              </w:rPr>
              <w:tab/>
            </w:r>
            <w:r w:rsidR="00665C47" w:rsidRPr="00FA74F5">
              <w:rPr>
                <w:i/>
                <w:noProof/>
                <w:sz w:val="18"/>
              </w:rPr>
              <w:tab/>
            </w:r>
            <w:r w:rsidR="00665C47" w:rsidRPr="00FA74F5">
              <w:rPr>
                <w:i/>
                <w:noProof/>
                <w:sz w:val="18"/>
              </w:rPr>
              <w:tab/>
            </w:r>
            <w:r w:rsidR="00665C47" w:rsidRPr="00FA74F5">
              <w:rPr>
                <w:i/>
                <w:noProof/>
                <w:sz w:val="18"/>
              </w:rPr>
              <w:tab/>
            </w:r>
            <w:r w:rsidR="00665C47" w:rsidRPr="00FA74F5">
              <w:rPr>
                <w:i/>
                <w:noProof/>
                <w:sz w:val="18"/>
              </w:rPr>
              <w:tab/>
            </w:r>
            <w:r w:rsidR="00665C47" w:rsidRPr="00FA74F5">
              <w:rPr>
                <w:i/>
                <w:noProof/>
                <w:sz w:val="18"/>
              </w:rPr>
              <w:tab/>
            </w:r>
            <w:r w:rsidR="00665C47" w:rsidRPr="00FA74F5">
              <w:rPr>
                <w:i/>
                <w:noProof/>
                <w:sz w:val="18"/>
              </w:rPr>
              <w:tab/>
            </w:r>
            <w:r w:rsidR="00665C47" w:rsidRPr="00FA74F5">
              <w:rPr>
                <w:i/>
                <w:noProof/>
                <w:sz w:val="18"/>
              </w:rPr>
              <w:tab/>
            </w:r>
            <w:r w:rsidRPr="00FA74F5">
              <w:rPr>
                <w:i/>
                <w:noProof/>
                <w:sz w:val="18"/>
              </w:rPr>
              <w:t>release)</w:t>
            </w:r>
            <w:r w:rsidRPr="00FA74F5">
              <w:rPr>
                <w:i/>
                <w:noProof/>
                <w:sz w:val="18"/>
              </w:rPr>
              <w:br/>
            </w:r>
            <w:r w:rsidRPr="00FA74F5">
              <w:rPr>
                <w:b/>
                <w:i/>
                <w:noProof/>
                <w:sz w:val="18"/>
              </w:rPr>
              <w:t>B</w:t>
            </w:r>
            <w:r w:rsidRPr="00FA74F5">
              <w:rPr>
                <w:i/>
                <w:noProof/>
                <w:sz w:val="18"/>
              </w:rPr>
              <w:t xml:space="preserve">  (addition of feature), </w:t>
            </w:r>
            <w:r w:rsidRPr="00FA74F5">
              <w:rPr>
                <w:i/>
                <w:noProof/>
                <w:sz w:val="18"/>
              </w:rPr>
              <w:br/>
            </w:r>
            <w:r w:rsidRPr="00FA74F5">
              <w:rPr>
                <w:b/>
                <w:i/>
                <w:noProof/>
                <w:sz w:val="18"/>
              </w:rPr>
              <w:t>C</w:t>
            </w:r>
            <w:r w:rsidRPr="00FA74F5">
              <w:rPr>
                <w:i/>
                <w:noProof/>
                <w:sz w:val="18"/>
              </w:rPr>
              <w:t xml:space="preserve">  (functional modification of feature)</w:t>
            </w:r>
            <w:r w:rsidRPr="00FA74F5">
              <w:rPr>
                <w:i/>
                <w:noProof/>
                <w:sz w:val="18"/>
              </w:rPr>
              <w:br/>
            </w:r>
            <w:r w:rsidRPr="00FA74F5">
              <w:rPr>
                <w:b/>
                <w:i/>
                <w:noProof/>
                <w:sz w:val="18"/>
              </w:rPr>
              <w:t>D</w:t>
            </w:r>
            <w:r w:rsidRPr="00FA74F5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FA74F5" w:rsidRDefault="001E41F3">
            <w:pPr>
              <w:pStyle w:val="CRCoverPage"/>
              <w:rPr>
                <w:noProof/>
              </w:rPr>
            </w:pPr>
            <w:r w:rsidRPr="00FA74F5">
              <w:rPr>
                <w:noProof/>
                <w:sz w:val="18"/>
              </w:rPr>
              <w:t>Detailed explanations of the above categories can</w:t>
            </w:r>
            <w:r w:rsidRPr="00FA74F5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FA74F5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FA74F5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FA74F5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FA74F5">
              <w:rPr>
                <w:i/>
                <w:noProof/>
                <w:sz w:val="18"/>
              </w:rPr>
              <w:t xml:space="preserve">Use </w:t>
            </w:r>
            <w:r w:rsidRPr="00FA74F5">
              <w:rPr>
                <w:i/>
                <w:noProof/>
                <w:sz w:val="18"/>
                <w:u w:val="single"/>
              </w:rPr>
              <w:t>one</w:t>
            </w:r>
            <w:r w:rsidRPr="00FA74F5">
              <w:rPr>
                <w:i/>
                <w:noProof/>
                <w:sz w:val="18"/>
              </w:rPr>
              <w:t xml:space="preserve"> of the following releases:</w:t>
            </w:r>
            <w:r w:rsidRPr="00FA74F5">
              <w:rPr>
                <w:i/>
                <w:noProof/>
                <w:sz w:val="18"/>
              </w:rPr>
              <w:br/>
              <w:t>Rel-8</w:t>
            </w:r>
            <w:r w:rsidRPr="00FA74F5">
              <w:rPr>
                <w:i/>
                <w:noProof/>
                <w:sz w:val="18"/>
              </w:rPr>
              <w:tab/>
              <w:t>(Release 8)</w:t>
            </w:r>
            <w:r w:rsidR="007C2097" w:rsidRPr="00FA74F5">
              <w:rPr>
                <w:i/>
                <w:noProof/>
                <w:sz w:val="18"/>
              </w:rPr>
              <w:br/>
              <w:t>Rel-9</w:t>
            </w:r>
            <w:r w:rsidR="007C2097" w:rsidRPr="00FA74F5">
              <w:rPr>
                <w:i/>
                <w:noProof/>
                <w:sz w:val="18"/>
              </w:rPr>
              <w:tab/>
              <w:t>(Release 9)</w:t>
            </w:r>
            <w:r w:rsidR="009777D9" w:rsidRPr="00FA74F5">
              <w:rPr>
                <w:i/>
                <w:noProof/>
                <w:sz w:val="18"/>
              </w:rPr>
              <w:br/>
              <w:t>Rel-10</w:t>
            </w:r>
            <w:r w:rsidR="009777D9" w:rsidRPr="00FA74F5">
              <w:rPr>
                <w:i/>
                <w:noProof/>
                <w:sz w:val="18"/>
              </w:rPr>
              <w:tab/>
              <w:t>(Release 10)</w:t>
            </w:r>
            <w:r w:rsidR="000C038A" w:rsidRPr="00FA74F5">
              <w:rPr>
                <w:i/>
                <w:noProof/>
                <w:sz w:val="18"/>
              </w:rPr>
              <w:br/>
              <w:t>Rel-11</w:t>
            </w:r>
            <w:r w:rsidR="000C038A" w:rsidRPr="00FA74F5">
              <w:rPr>
                <w:i/>
                <w:noProof/>
                <w:sz w:val="18"/>
              </w:rPr>
              <w:tab/>
              <w:t>(Release 11)</w:t>
            </w:r>
            <w:r w:rsidR="000C038A" w:rsidRPr="00FA74F5">
              <w:rPr>
                <w:i/>
                <w:noProof/>
                <w:sz w:val="18"/>
              </w:rPr>
              <w:br/>
            </w:r>
            <w:r w:rsidR="002E472E" w:rsidRPr="00FA74F5">
              <w:rPr>
                <w:i/>
                <w:noProof/>
                <w:sz w:val="18"/>
              </w:rPr>
              <w:t>…</w:t>
            </w:r>
            <w:r w:rsidR="0051580D" w:rsidRPr="00FA74F5">
              <w:rPr>
                <w:i/>
                <w:noProof/>
                <w:sz w:val="18"/>
              </w:rPr>
              <w:br/>
            </w:r>
            <w:r w:rsidR="00E34898" w:rsidRPr="00FA74F5">
              <w:rPr>
                <w:i/>
                <w:noProof/>
                <w:sz w:val="18"/>
              </w:rPr>
              <w:t>Rel-15</w:t>
            </w:r>
            <w:r w:rsidR="00E34898" w:rsidRPr="00FA74F5">
              <w:rPr>
                <w:i/>
                <w:noProof/>
                <w:sz w:val="18"/>
              </w:rPr>
              <w:tab/>
              <w:t>(Release 15)</w:t>
            </w:r>
            <w:r w:rsidR="00E34898" w:rsidRPr="00FA74F5">
              <w:rPr>
                <w:i/>
                <w:noProof/>
                <w:sz w:val="18"/>
              </w:rPr>
              <w:br/>
              <w:t>Rel-16</w:t>
            </w:r>
            <w:r w:rsidR="00E34898" w:rsidRPr="00FA74F5">
              <w:rPr>
                <w:i/>
                <w:noProof/>
                <w:sz w:val="18"/>
              </w:rPr>
              <w:tab/>
              <w:t>(Release 16)</w:t>
            </w:r>
            <w:r w:rsidR="002E472E" w:rsidRPr="00FA74F5">
              <w:rPr>
                <w:i/>
                <w:noProof/>
                <w:sz w:val="18"/>
              </w:rPr>
              <w:br/>
              <w:t>Rel-17</w:t>
            </w:r>
            <w:r w:rsidR="002E472E" w:rsidRPr="00FA74F5">
              <w:rPr>
                <w:i/>
                <w:noProof/>
                <w:sz w:val="18"/>
              </w:rPr>
              <w:tab/>
              <w:t>(Release 17)</w:t>
            </w:r>
            <w:r w:rsidR="002E472E" w:rsidRPr="00FA74F5">
              <w:rPr>
                <w:i/>
                <w:noProof/>
                <w:sz w:val="18"/>
              </w:rPr>
              <w:br/>
              <w:t>Rel-18</w:t>
            </w:r>
            <w:r w:rsidR="002E472E" w:rsidRPr="00FA74F5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FA74F5" w14:paraId="7FBEB8E7" w14:textId="77777777" w:rsidTr="00547111">
        <w:tc>
          <w:tcPr>
            <w:tcW w:w="1843" w:type="dxa"/>
          </w:tcPr>
          <w:p w14:paraId="44A3A604" w14:textId="77777777" w:rsidR="001E41F3" w:rsidRPr="00FA74F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FA74F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A74F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FA74F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A74F5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tbl>
            <w:tblPr>
              <w:tblW w:w="9645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4A0" w:firstRow="1" w:lastRow="0" w:firstColumn="1" w:lastColumn="0" w:noHBand="0" w:noVBand="1"/>
            </w:tblPr>
            <w:tblGrid>
              <w:gridCol w:w="9645"/>
            </w:tblGrid>
            <w:tr w:rsidR="00097F69" w:rsidRPr="00FA74F5" w14:paraId="6777BB5A" w14:textId="77777777" w:rsidTr="00097F69">
              <w:tc>
                <w:tcPr>
                  <w:tcW w:w="6946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pct30" w:color="FFFF00" w:fill="auto"/>
                </w:tcPr>
                <w:p w14:paraId="07856EB8" w14:textId="77777777" w:rsidR="00097F69" w:rsidRPr="00FA74F5" w:rsidRDefault="00097F69" w:rsidP="00097F69">
                  <w:pPr>
                    <w:spacing w:line="256" w:lineRule="auto"/>
                    <w:rPr>
                      <w:noProof/>
                      <w:lang w:val="en-US"/>
                    </w:rPr>
                  </w:pPr>
                  <w:r w:rsidRPr="00FA74F5">
                    <w:rPr>
                      <w:noProof/>
                      <w:lang w:val="en-US"/>
                    </w:rPr>
                    <w:t>[TS23.040, 9.2.2.1a]</w:t>
                  </w:r>
                </w:p>
                <w:p w14:paraId="24F54AC8" w14:textId="4F6B51A3" w:rsidR="00097F69" w:rsidRPr="00FA74F5" w:rsidRDefault="00D65326" w:rsidP="00097F69">
                  <w:pPr>
                    <w:spacing w:line="256" w:lineRule="auto"/>
                    <w:rPr>
                      <w:noProof/>
                      <w:lang w:val="en-US"/>
                    </w:rPr>
                  </w:pPr>
                  <w:r w:rsidRPr="00FA74F5">
                    <w:rPr>
                      <w:noProof/>
                    </w:rPr>
                    <w:drawing>
                      <wp:inline distT="0" distB="0" distL="0" distR="0" wp14:anchorId="6327CC7B" wp14:editId="3982B731">
                        <wp:extent cx="4330208" cy="1438275"/>
                        <wp:effectExtent l="0" t="0" r="0" b="0"/>
                        <wp:docPr id="1" name="Picture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"/>
                                <pic:cNvPicPr/>
                              </pic:nvPicPr>
                              <pic:blipFill>
                                <a:blip r:embed="rId11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4338744" cy="144111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7142AE80" w14:textId="22CD42B4" w:rsidR="00097F69" w:rsidRPr="00FA74F5" w:rsidRDefault="00097F69" w:rsidP="00097F69">
                  <w:pPr>
                    <w:keepNext/>
                    <w:spacing w:line="256" w:lineRule="auto"/>
                    <w:rPr>
                      <w:lang w:val="en-US"/>
                    </w:rPr>
                  </w:pPr>
                  <w:r w:rsidRPr="00FA74F5">
                    <w:rPr>
                      <w:lang w:val="en-US"/>
                    </w:rPr>
                    <w:t xml:space="preserve">TP-PI in SMS-DELIVER-REPORT has bits where TP-UDL and TP-DCS are </w:t>
                  </w:r>
                  <w:r w:rsidR="00857F79" w:rsidRPr="00FA74F5">
                    <w:rPr>
                      <w:lang w:val="en-US"/>
                    </w:rPr>
                    <w:br/>
                  </w:r>
                  <w:r w:rsidRPr="00FA74F5">
                    <w:rPr>
                      <w:lang w:val="en-US"/>
                    </w:rPr>
                    <w:t xml:space="preserve">optional as shown in </w:t>
                  </w:r>
                  <w:r w:rsidRPr="00FA74F5">
                    <w:rPr>
                      <w:noProof/>
                      <w:lang w:val="en-US"/>
                    </w:rPr>
                    <w:t>9.2.2.1a( ii))</w:t>
                  </w:r>
                </w:p>
                <w:p w14:paraId="262D4828" w14:textId="77777777" w:rsidR="00097F69" w:rsidRPr="00FA74F5" w:rsidRDefault="00097F69" w:rsidP="00097F69">
                  <w:pPr>
                    <w:keepNext/>
                    <w:spacing w:line="256" w:lineRule="auto"/>
                    <w:rPr>
                      <w:lang w:val="en-US"/>
                    </w:rPr>
                  </w:pPr>
                  <w:r w:rsidRPr="00FA74F5">
                    <w:rPr>
                      <w:lang w:val="en-US"/>
                    </w:rPr>
                    <w:t>[TS23.040, 9.2.3.27]</w:t>
                  </w:r>
                </w:p>
                <w:p w14:paraId="3235F07D" w14:textId="77777777" w:rsidR="00097F69" w:rsidRPr="00FA74F5" w:rsidRDefault="00097F69" w:rsidP="00097F69">
                  <w:pPr>
                    <w:keepNext/>
                    <w:spacing w:line="256" w:lineRule="auto"/>
                    <w:rPr>
                      <w:lang w:val="en-US"/>
                    </w:rPr>
                  </w:pPr>
                  <w:r w:rsidRPr="00FA74F5">
                    <w:rPr>
                      <w:lang w:val="en-US"/>
                    </w:rPr>
                    <w:t>The structure of the TP</w:t>
                  </w:r>
                  <w:r w:rsidRPr="00FA74F5">
                    <w:rPr>
                      <w:lang w:val="en-US"/>
                    </w:rPr>
                    <w:noBreakHyphen/>
                    <w:t>PI is as follows:</w:t>
                  </w:r>
                </w:p>
                <w:p w14:paraId="5A57A999" w14:textId="7C69E6E8" w:rsidR="00097F69" w:rsidRPr="00FA74F5" w:rsidRDefault="00097F69" w:rsidP="00097F69">
                  <w:pPr>
                    <w:keepNext/>
                    <w:spacing w:line="256" w:lineRule="auto"/>
                    <w:rPr>
                      <w:lang w:val="en-US"/>
                    </w:rPr>
                  </w:pPr>
                  <w:r w:rsidRPr="00FA74F5">
                    <w:rPr>
                      <w:lang w:val="en-US"/>
                    </w:rPr>
                    <w:t>Octet 1:</w:t>
                  </w:r>
                </w:p>
                <w:tbl>
                  <w:tblPr>
                    <w:tblW w:w="0" w:type="auto"/>
                    <w:tblBorders>
                      <w:top w:val="single" w:sz="6" w:space="0" w:color="auto"/>
                      <w:left w:val="single" w:sz="6" w:space="0" w:color="auto"/>
                      <w:bottom w:val="single" w:sz="6" w:space="0" w:color="auto"/>
                      <w:right w:val="single" w:sz="6" w:space="0" w:color="auto"/>
                      <w:insideH w:val="single" w:sz="6" w:space="0" w:color="auto"/>
                      <w:insideV w:val="single" w:sz="6" w:space="0" w:color="auto"/>
                    </w:tblBorders>
                    <w:tblLayout w:type="fixed"/>
                    <w:tblCellMar>
                      <w:left w:w="28" w:type="dxa"/>
                      <w:right w:w="28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18"/>
                    <w:gridCol w:w="818"/>
                    <w:gridCol w:w="818"/>
                    <w:gridCol w:w="818"/>
                    <w:gridCol w:w="818"/>
                    <w:gridCol w:w="818"/>
                    <w:gridCol w:w="818"/>
                    <w:gridCol w:w="818"/>
                  </w:tblGrid>
                  <w:tr w:rsidR="00097F69" w:rsidRPr="00FA74F5" w14:paraId="60DA5254" w14:textId="77777777" w:rsidTr="00857F79">
                    <w:trPr>
                      <w:trHeight w:val="265"/>
                    </w:trPr>
                    <w:tc>
                      <w:tcPr>
                        <w:tcW w:w="818" w:type="dxa"/>
                        <w:tcBorders>
                          <w:top w:val="single" w:sz="6" w:space="0" w:color="auto"/>
                          <w:left w:val="single" w:sz="6" w:space="0" w:color="auto"/>
                          <w:bottom w:val="single" w:sz="6" w:space="0" w:color="auto"/>
                          <w:right w:val="single" w:sz="6" w:space="0" w:color="auto"/>
                        </w:tcBorders>
                        <w:hideMark/>
                      </w:tcPr>
                      <w:p w14:paraId="701249A4" w14:textId="77777777" w:rsidR="00097F69" w:rsidRPr="00FA74F5" w:rsidRDefault="00097F69" w:rsidP="00097F69">
                        <w:pPr>
                          <w:pStyle w:val="TAL"/>
                          <w:spacing w:line="256" w:lineRule="auto"/>
                          <w:rPr>
                            <w:lang w:val="en-US"/>
                          </w:rPr>
                        </w:pPr>
                        <w:r w:rsidRPr="00FA74F5">
                          <w:rPr>
                            <w:lang w:val="en-US"/>
                          </w:rPr>
                          <w:t>bit 7</w:t>
                        </w:r>
                      </w:p>
                    </w:tc>
                    <w:tc>
                      <w:tcPr>
                        <w:tcW w:w="818" w:type="dxa"/>
                        <w:tcBorders>
                          <w:top w:val="single" w:sz="6" w:space="0" w:color="auto"/>
                          <w:left w:val="single" w:sz="6" w:space="0" w:color="auto"/>
                          <w:bottom w:val="single" w:sz="6" w:space="0" w:color="auto"/>
                          <w:right w:val="single" w:sz="6" w:space="0" w:color="auto"/>
                        </w:tcBorders>
                        <w:hideMark/>
                      </w:tcPr>
                      <w:p w14:paraId="08A00A79" w14:textId="77777777" w:rsidR="00097F69" w:rsidRPr="00FA74F5" w:rsidRDefault="00097F69" w:rsidP="00097F69">
                        <w:pPr>
                          <w:pStyle w:val="TAL"/>
                          <w:spacing w:line="256" w:lineRule="auto"/>
                          <w:rPr>
                            <w:lang w:val="en-US"/>
                          </w:rPr>
                        </w:pPr>
                        <w:r w:rsidRPr="00FA74F5">
                          <w:rPr>
                            <w:lang w:val="en-US"/>
                          </w:rPr>
                          <w:t>bit 6</w:t>
                        </w:r>
                      </w:p>
                    </w:tc>
                    <w:tc>
                      <w:tcPr>
                        <w:tcW w:w="818" w:type="dxa"/>
                        <w:tcBorders>
                          <w:top w:val="single" w:sz="6" w:space="0" w:color="auto"/>
                          <w:left w:val="single" w:sz="6" w:space="0" w:color="auto"/>
                          <w:bottom w:val="single" w:sz="6" w:space="0" w:color="auto"/>
                          <w:right w:val="single" w:sz="6" w:space="0" w:color="auto"/>
                        </w:tcBorders>
                        <w:hideMark/>
                      </w:tcPr>
                      <w:p w14:paraId="7EBE7B07" w14:textId="77777777" w:rsidR="00097F69" w:rsidRPr="00FA74F5" w:rsidRDefault="00097F69" w:rsidP="00097F69">
                        <w:pPr>
                          <w:pStyle w:val="TAL"/>
                          <w:spacing w:line="256" w:lineRule="auto"/>
                          <w:rPr>
                            <w:lang w:val="en-US"/>
                          </w:rPr>
                        </w:pPr>
                        <w:r w:rsidRPr="00FA74F5">
                          <w:rPr>
                            <w:lang w:val="en-US"/>
                          </w:rPr>
                          <w:t>bit 5</w:t>
                        </w:r>
                      </w:p>
                    </w:tc>
                    <w:tc>
                      <w:tcPr>
                        <w:tcW w:w="818" w:type="dxa"/>
                        <w:tcBorders>
                          <w:top w:val="single" w:sz="6" w:space="0" w:color="auto"/>
                          <w:left w:val="single" w:sz="6" w:space="0" w:color="auto"/>
                          <w:bottom w:val="single" w:sz="6" w:space="0" w:color="auto"/>
                          <w:right w:val="single" w:sz="6" w:space="0" w:color="auto"/>
                        </w:tcBorders>
                        <w:hideMark/>
                      </w:tcPr>
                      <w:p w14:paraId="6C82A8C9" w14:textId="77777777" w:rsidR="00097F69" w:rsidRPr="00FA74F5" w:rsidRDefault="00097F69" w:rsidP="00097F69">
                        <w:pPr>
                          <w:pStyle w:val="TAL"/>
                          <w:spacing w:line="256" w:lineRule="auto"/>
                          <w:rPr>
                            <w:lang w:val="en-US"/>
                          </w:rPr>
                        </w:pPr>
                        <w:r w:rsidRPr="00FA74F5">
                          <w:rPr>
                            <w:lang w:val="en-US"/>
                          </w:rPr>
                          <w:t>bit 4</w:t>
                        </w:r>
                      </w:p>
                    </w:tc>
                    <w:tc>
                      <w:tcPr>
                        <w:tcW w:w="818" w:type="dxa"/>
                        <w:tcBorders>
                          <w:top w:val="single" w:sz="6" w:space="0" w:color="auto"/>
                          <w:left w:val="single" w:sz="6" w:space="0" w:color="auto"/>
                          <w:bottom w:val="single" w:sz="6" w:space="0" w:color="auto"/>
                          <w:right w:val="single" w:sz="6" w:space="0" w:color="auto"/>
                        </w:tcBorders>
                        <w:hideMark/>
                      </w:tcPr>
                      <w:p w14:paraId="6B9220ED" w14:textId="77777777" w:rsidR="00097F69" w:rsidRPr="00FA74F5" w:rsidRDefault="00097F69" w:rsidP="00097F69">
                        <w:pPr>
                          <w:pStyle w:val="TAL"/>
                          <w:spacing w:line="256" w:lineRule="auto"/>
                          <w:rPr>
                            <w:lang w:val="en-US"/>
                          </w:rPr>
                        </w:pPr>
                        <w:r w:rsidRPr="00FA74F5">
                          <w:rPr>
                            <w:lang w:val="en-US"/>
                          </w:rPr>
                          <w:t>bit 3</w:t>
                        </w:r>
                      </w:p>
                    </w:tc>
                    <w:tc>
                      <w:tcPr>
                        <w:tcW w:w="818" w:type="dxa"/>
                        <w:tcBorders>
                          <w:top w:val="single" w:sz="6" w:space="0" w:color="auto"/>
                          <w:left w:val="single" w:sz="6" w:space="0" w:color="auto"/>
                          <w:bottom w:val="single" w:sz="6" w:space="0" w:color="auto"/>
                          <w:right w:val="single" w:sz="6" w:space="0" w:color="auto"/>
                        </w:tcBorders>
                        <w:hideMark/>
                      </w:tcPr>
                      <w:p w14:paraId="60061251" w14:textId="77777777" w:rsidR="00097F69" w:rsidRPr="00FA74F5" w:rsidRDefault="00097F69" w:rsidP="00097F69">
                        <w:pPr>
                          <w:pStyle w:val="TAL"/>
                          <w:spacing w:line="256" w:lineRule="auto"/>
                          <w:rPr>
                            <w:lang w:val="en-US"/>
                          </w:rPr>
                        </w:pPr>
                        <w:r w:rsidRPr="00FA74F5">
                          <w:rPr>
                            <w:lang w:val="en-US"/>
                          </w:rPr>
                          <w:t>bit 2</w:t>
                        </w:r>
                      </w:p>
                    </w:tc>
                    <w:tc>
                      <w:tcPr>
                        <w:tcW w:w="818" w:type="dxa"/>
                        <w:tcBorders>
                          <w:top w:val="single" w:sz="6" w:space="0" w:color="auto"/>
                          <w:left w:val="single" w:sz="6" w:space="0" w:color="auto"/>
                          <w:bottom w:val="single" w:sz="6" w:space="0" w:color="auto"/>
                          <w:right w:val="single" w:sz="6" w:space="0" w:color="auto"/>
                        </w:tcBorders>
                        <w:hideMark/>
                      </w:tcPr>
                      <w:p w14:paraId="63F98EC1" w14:textId="77777777" w:rsidR="00097F69" w:rsidRPr="00FA74F5" w:rsidRDefault="00097F69" w:rsidP="00097F69">
                        <w:pPr>
                          <w:pStyle w:val="TAL"/>
                          <w:spacing w:line="256" w:lineRule="auto"/>
                          <w:rPr>
                            <w:lang w:val="en-US"/>
                          </w:rPr>
                        </w:pPr>
                        <w:r w:rsidRPr="00FA74F5">
                          <w:rPr>
                            <w:lang w:val="en-US"/>
                          </w:rPr>
                          <w:t>bit 1</w:t>
                        </w:r>
                      </w:p>
                    </w:tc>
                    <w:tc>
                      <w:tcPr>
                        <w:tcW w:w="818" w:type="dxa"/>
                        <w:tcBorders>
                          <w:top w:val="single" w:sz="6" w:space="0" w:color="auto"/>
                          <w:left w:val="single" w:sz="6" w:space="0" w:color="auto"/>
                          <w:bottom w:val="single" w:sz="6" w:space="0" w:color="auto"/>
                          <w:right w:val="single" w:sz="6" w:space="0" w:color="auto"/>
                        </w:tcBorders>
                        <w:hideMark/>
                      </w:tcPr>
                      <w:p w14:paraId="77E68070" w14:textId="77777777" w:rsidR="00097F69" w:rsidRPr="00FA74F5" w:rsidRDefault="00097F69" w:rsidP="00097F69">
                        <w:pPr>
                          <w:pStyle w:val="TAL"/>
                          <w:spacing w:line="256" w:lineRule="auto"/>
                          <w:rPr>
                            <w:lang w:val="en-US"/>
                          </w:rPr>
                        </w:pPr>
                        <w:r w:rsidRPr="00FA74F5">
                          <w:rPr>
                            <w:lang w:val="en-US"/>
                          </w:rPr>
                          <w:t>bit 0</w:t>
                        </w:r>
                      </w:p>
                    </w:tc>
                  </w:tr>
                  <w:tr w:rsidR="00097F69" w:rsidRPr="00FA74F5" w14:paraId="6352D5B4" w14:textId="77777777" w:rsidTr="00857F79">
                    <w:trPr>
                      <w:trHeight w:val="265"/>
                    </w:trPr>
                    <w:tc>
                      <w:tcPr>
                        <w:tcW w:w="818" w:type="dxa"/>
                        <w:tcBorders>
                          <w:top w:val="single" w:sz="6" w:space="0" w:color="auto"/>
                          <w:left w:val="single" w:sz="6" w:space="0" w:color="auto"/>
                          <w:bottom w:val="single" w:sz="6" w:space="0" w:color="auto"/>
                          <w:right w:val="single" w:sz="6" w:space="0" w:color="auto"/>
                        </w:tcBorders>
                        <w:hideMark/>
                      </w:tcPr>
                      <w:p w14:paraId="32955448" w14:textId="77777777" w:rsidR="00097F69" w:rsidRPr="00FA74F5" w:rsidRDefault="00097F69" w:rsidP="00097F69">
                        <w:pPr>
                          <w:pStyle w:val="TAL"/>
                          <w:spacing w:line="256" w:lineRule="auto"/>
                          <w:rPr>
                            <w:lang w:val="en-US"/>
                          </w:rPr>
                        </w:pPr>
                        <w:r w:rsidRPr="00FA74F5">
                          <w:rPr>
                            <w:lang w:val="en-US"/>
                          </w:rPr>
                          <w:t>Extension bit</w:t>
                        </w:r>
                      </w:p>
                    </w:tc>
                    <w:tc>
                      <w:tcPr>
                        <w:tcW w:w="818" w:type="dxa"/>
                        <w:tcBorders>
                          <w:top w:val="single" w:sz="6" w:space="0" w:color="auto"/>
                          <w:left w:val="single" w:sz="6" w:space="0" w:color="auto"/>
                          <w:bottom w:val="single" w:sz="6" w:space="0" w:color="auto"/>
                          <w:right w:val="single" w:sz="6" w:space="0" w:color="auto"/>
                        </w:tcBorders>
                        <w:hideMark/>
                      </w:tcPr>
                      <w:p w14:paraId="25CF19FC" w14:textId="77777777" w:rsidR="00097F69" w:rsidRPr="00FA74F5" w:rsidRDefault="00097F69" w:rsidP="00097F69">
                        <w:pPr>
                          <w:pStyle w:val="TAL"/>
                          <w:spacing w:line="256" w:lineRule="auto"/>
                          <w:rPr>
                            <w:lang w:val="en-US"/>
                          </w:rPr>
                        </w:pPr>
                        <w:r w:rsidRPr="00FA74F5">
                          <w:rPr>
                            <w:lang w:val="en-US"/>
                          </w:rPr>
                          <w:t>Reserved</w:t>
                        </w:r>
                      </w:p>
                    </w:tc>
                    <w:tc>
                      <w:tcPr>
                        <w:tcW w:w="818" w:type="dxa"/>
                        <w:tcBorders>
                          <w:top w:val="single" w:sz="6" w:space="0" w:color="auto"/>
                          <w:left w:val="single" w:sz="6" w:space="0" w:color="auto"/>
                          <w:bottom w:val="single" w:sz="6" w:space="0" w:color="auto"/>
                          <w:right w:val="single" w:sz="6" w:space="0" w:color="auto"/>
                        </w:tcBorders>
                        <w:hideMark/>
                      </w:tcPr>
                      <w:p w14:paraId="1524AB7F" w14:textId="77777777" w:rsidR="00097F69" w:rsidRPr="00FA74F5" w:rsidRDefault="00097F69" w:rsidP="00097F69">
                        <w:pPr>
                          <w:pStyle w:val="TAL"/>
                          <w:spacing w:line="256" w:lineRule="auto"/>
                          <w:rPr>
                            <w:lang w:val="en-US"/>
                          </w:rPr>
                        </w:pPr>
                        <w:r w:rsidRPr="00FA74F5">
                          <w:rPr>
                            <w:lang w:val="en-US"/>
                          </w:rPr>
                          <w:t>Reserved</w:t>
                        </w:r>
                      </w:p>
                    </w:tc>
                    <w:tc>
                      <w:tcPr>
                        <w:tcW w:w="818" w:type="dxa"/>
                        <w:tcBorders>
                          <w:top w:val="single" w:sz="6" w:space="0" w:color="auto"/>
                          <w:left w:val="single" w:sz="6" w:space="0" w:color="auto"/>
                          <w:bottom w:val="single" w:sz="6" w:space="0" w:color="auto"/>
                          <w:right w:val="single" w:sz="6" w:space="0" w:color="auto"/>
                        </w:tcBorders>
                        <w:hideMark/>
                      </w:tcPr>
                      <w:p w14:paraId="3AD3DD89" w14:textId="77777777" w:rsidR="00097F69" w:rsidRPr="00FA74F5" w:rsidRDefault="00097F69" w:rsidP="00097F69">
                        <w:pPr>
                          <w:pStyle w:val="TAL"/>
                          <w:spacing w:line="256" w:lineRule="auto"/>
                          <w:rPr>
                            <w:lang w:val="en-US"/>
                          </w:rPr>
                        </w:pPr>
                        <w:r w:rsidRPr="00FA74F5">
                          <w:rPr>
                            <w:lang w:val="en-US"/>
                          </w:rPr>
                          <w:t>Reserved</w:t>
                        </w:r>
                      </w:p>
                    </w:tc>
                    <w:tc>
                      <w:tcPr>
                        <w:tcW w:w="818" w:type="dxa"/>
                        <w:tcBorders>
                          <w:top w:val="single" w:sz="6" w:space="0" w:color="auto"/>
                          <w:left w:val="single" w:sz="6" w:space="0" w:color="auto"/>
                          <w:bottom w:val="single" w:sz="6" w:space="0" w:color="auto"/>
                          <w:right w:val="single" w:sz="6" w:space="0" w:color="auto"/>
                        </w:tcBorders>
                        <w:hideMark/>
                      </w:tcPr>
                      <w:p w14:paraId="6CE6A5A9" w14:textId="77777777" w:rsidR="00097F69" w:rsidRPr="00FA74F5" w:rsidRDefault="00097F69" w:rsidP="00097F69">
                        <w:pPr>
                          <w:pStyle w:val="TAL"/>
                          <w:spacing w:line="256" w:lineRule="auto"/>
                          <w:rPr>
                            <w:lang w:val="en-US"/>
                          </w:rPr>
                        </w:pPr>
                        <w:r w:rsidRPr="00FA74F5">
                          <w:rPr>
                            <w:lang w:val="en-US"/>
                          </w:rPr>
                          <w:t>Reserved</w:t>
                        </w:r>
                      </w:p>
                    </w:tc>
                    <w:tc>
                      <w:tcPr>
                        <w:tcW w:w="818" w:type="dxa"/>
                        <w:tcBorders>
                          <w:top w:val="single" w:sz="6" w:space="0" w:color="auto"/>
                          <w:left w:val="single" w:sz="6" w:space="0" w:color="auto"/>
                          <w:bottom w:val="single" w:sz="6" w:space="0" w:color="auto"/>
                          <w:right w:val="single" w:sz="6" w:space="0" w:color="auto"/>
                        </w:tcBorders>
                        <w:hideMark/>
                      </w:tcPr>
                      <w:p w14:paraId="676E3CE1" w14:textId="77777777" w:rsidR="00097F69" w:rsidRPr="00FA74F5" w:rsidRDefault="00097F69" w:rsidP="00097F69">
                        <w:pPr>
                          <w:pStyle w:val="TAL"/>
                          <w:spacing w:line="256" w:lineRule="auto"/>
                          <w:rPr>
                            <w:lang w:val="en-US"/>
                          </w:rPr>
                        </w:pPr>
                        <w:r w:rsidRPr="00FA74F5">
                          <w:rPr>
                            <w:lang w:val="en-US"/>
                          </w:rPr>
                          <w:t>TP</w:t>
                        </w:r>
                        <w:r w:rsidRPr="00FA74F5">
                          <w:rPr>
                            <w:lang w:val="en-US"/>
                          </w:rPr>
                          <w:noBreakHyphen/>
                          <w:t>UDL</w:t>
                        </w:r>
                      </w:p>
                    </w:tc>
                    <w:tc>
                      <w:tcPr>
                        <w:tcW w:w="818" w:type="dxa"/>
                        <w:tcBorders>
                          <w:top w:val="single" w:sz="6" w:space="0" w:color="auto"/>
                          <w:left w:val="single" w:sz="6" w:space="0" w:color="auto"/>
                          <w:bottom w:val="single" w:sz="6" w:space="0" w:color="auto"/>
                          <w:right w:val="single" w:sz="6" w:space="0" w:color="auto"/>
                        </w:tcBorders>
                        <w:hideMark/>
                      </w:tcPr>
                      <w:p w14:paraId="0B226094" w14:textId="77777777" w:rsidR="00097F69" w:rsidRPr="00FA74F5" w:rsidRDefault="00097F69" w:rsidP="00097F69">
                        <w:pPr>
                          <w:pStyle w:val="TAL"/>
                          <w:spacing w:line="256" w:lineRule="auto"/>
                          <w:rPr>
                            <w:lang w:val="en-US"/>
                          </w:rPr>
                        </w:pPr>
                        <w:r w:rsidRPr="00FA74F5">
                          <w:rPr>
                            <w:lang w:val="en-US"/>
                          </w:rPr>
                          <w:t>TP</w:t>
                        </w:r>
                        <w:r w:rsidRPr="00FA74F5">
                          <w:rPr>
                            <w:lang w:val="en-US"/>
                          </w:rPr>
                          <w:noBreakHyphen/>
                          <w:t>DCS</w:t>
                        </w:r>
                      </w:p>
                    </w:tc>
                    <w:tc>
                      <w:tcPr>
                        <w:tcW w:w="818" w:type="dxa"/>
                        <w:tcBorders>
                          <w:top w:val="single" w:sz="6" w:space="0" w:color="auto"/>
                          <w:left w:val="single" w:sz="6" w:space="0" w:color="auto"/>
                          <w:bottom w:val="single" w:sz="6" w:space="0" w:color="auto"/>
                          <w:right w:val="single" w:sz="6" w:space="0" w:color="auto"/>
                        </w:tcBorders>
                        <w:hideMark/>
                      </w:tcPr>
                      <w:p w14:paraId="40DFC344" w14:textId="77777777" w:rsidR="00097F69" w:rsidRPr="00FA74F5" w:rsidRDefault="00097F69" w:rsidP="00097F69">
                        <w:pPr>
                          <w:pStyle w:val="TAL"/>
                          <w:spacing w:line="256" w:lineRule="auto"/>
                          <w:rPr>
                            <w:lang w:val="en-US"/>
                          </w:rPr>
                        </w:pPr>
                        <w:r w:rsidRPr="00FA74F5">
                          <w:rPr>
                            <w:lang w:val="en-US"/>
                          </w:rPr>
                          <w:t>TP</w:t>
                        </w:r>
                        <w:r w:rsidRPr="00FA74F5">
                          <w:rPr>
                            <w:lang w:val="en-US"/>
                          </w:rPr>
                          <w:noBreakHyphen/>
                          <w:t>PID</w:t>
                        </w:r>
                      </w:p>
                    </w:tc>
                  </w:tr>
                </w:tbl>
                <w:p w14:paraId="7BDD3799" w14:textId="77777777" w:rsidR="00097F69" w:rsidRPr="00FA74F5" w:rsidRDefault="00097F69" w:rsidP="00097F69">
                  <w:pPr>
                    <w:spacing w:line="256" w:lineRule="auto"/>
                    <w:rPr>
                      <w:lang w:val="en-US"/>
                    </w:rPr>
                  </w:pPr>
                </w:p>
                <w:p w14:paraId="70AAE748" w14:textId="071C54B1" w:rsidR="00097F69" w:rsidRPr="00FA74F5" w:rsidRDefault="00097F69" w:rsidP="00097F69">
                  <w:pPr>
                    <w:spacing w:line="256" w:lineRule="auto"/>
                    <w:rPr>
                      <w:noProof/>
                      <w:lang w:val="en-US"/>
                    </w:rPr>
                  </w:pPr>
                  <w:r w:rsidRPr="00FA74F5">
                    <w:rPr>
                      <w:lang w:val="en-US"/>
                    </w:rPr>
                    <w:t>Therefore, UE can include TP-UDL</w:t>
                  </w:r>
                  <w:r w:rsidR="00D65326" w:rsidRPr="00FA74F5">
                    <w:rPr>
                      <w:lang w:val="en-US"/>
                    </w:rPr>
                    <w:t xml:space="preserve">, </w:t>
                  </w:r>
                  <w:r w:rsidRPr="00FA74F5">
                    <w:rPr>
                      <w:lang w:val="en-US"/>
                    </w:rPr>
                    <w:t xml:space="preserve">TP-DCS </w:t>
                  </w:r>
                  <w:r w:rsidR="00D65326" w:rsidRPr="00FA74F5">
                    <w:rPr>
                      <w:lang w:val="en-US"/>
                    </w:rPr>
                    <w:t xml:space="preserve">and TP-PID </w:t>
                  </w:r>
                  <w:r w:rsidRPr="00FA74F5">
                    <w:rPr>
                      <w:lang w:val="en-US"/>
                    </w:rPr>
                    <w:t xml:space="preserve">as these are optional. </w:t>
                  </w:r>
                </w:p>
              </w:tc>
            </w:tr>
          </w:tbl>
          <w:p w14:paraId="708AA7DE" w14:textId="77777777" w:rsidR="001E41F3" w:rsidRPr="00FA74F5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RPr="00FA74F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FA74F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FA74F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A74F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FA74F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A74F5">
              <w:rPr>
                <w:b/>
                <w:i/>
                <w:noProof/>
              </w:rPr>
              <w:t>Summary of change</w:t>
            </w:r>
            <w:r w:rsidR="0051580D" w:rsidRPr="00FA74F5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49F01D1" w:rsidR="001E41F3" w:rsidRPr="00FA74F5" w:rsidRDefault="00097F69">
            <w:pPr>
              <w:pStyle w:val="CRCoverPage"/>
              <w:spacing w:after="0"/>
              <w:ind w:left="100"/>
              <w:rPr>
                <w:noProof/>
              </w:rPr>
            </w:pPr>
            <w:r w:rsidRPr="00FA74F5">
              <w:rPr>
                <w:noProof/>
              </w:rPr>
              <w:t>TP-UDL</w:t>
            </w:r>
            <w:r w:rsidR="00D65326" w:rsidRPr="00FA74F5">
              <w:rPr>
                <w:noProof/>
              </w:rPr>
              <w:t xml:space="preserve">, </w:t>
            </w:r>
            <w:r w:rsidRPr="00FA74F5">
              <w:rPr>
                <w:noProof/>
              </w:rPr>
              <w:t>TP-DCS</w:t>
            </w:r>
            <w:r w:rsidR="00D65326" w:rsidRPr="00FA74F5">
              <w:rPr>
                <w:noProof/>
              </w:rPr>
              <w:t xml:space="preserve"> and TP-PID</w:t>
            </w:r>
            <w:r w:rsidRPr="00FA74F5">
              <w:rPr>
                <w:noProof/>
              </w:rPr>
              <w:t xml:space="preserve"> values are not checked</w:t>
            </w:r>
          </w:p>
        </w:tc>
      </w:tr>
      <w:tr w:rsidR="001E41F3" w:rsidRPr="00FA74F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FA74F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FA74F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A74F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FA74F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A74F5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172B4A6" w:rsidR="001E41F3" w:rsidRPr="00FA74F5" w:rsidRDefault="00097F69">
            <w:pPr>
              <w:pStyle w:val="CRCoverPage"/>
              <w:spacing w:after="0"/>
              <w:ind w:left="100"/>
              <w:rPr>
                <w:noProof/>
              </w:rPr>
            </w:pPr>
            <w:r w:rsidRPr="00FA74F5">
              <w:rPr>
                <w:noProof/>
              </w:rPr>
              <w:t>Conformant UE will fail the test case</w:t>
            </w:r>
          </w:p>
        </w:tc>
      </w:tr>
      <w:tr w:rsidR="001E41F3" w:rsidRPr="00FA74F5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FA74F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FA74F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A74F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FA74F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A74F5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D3EAF8A" w:rsidR="001E41F3" w:rsidRPr="00FA74F5" w:rsidRDefault="00097F69">
            <w:pPr>
              <w:pStyle w:val="CRCoverPage"/>
              <w:spacing w:after="0"/>
              <w:ind w:left="100"/>
              <w:rPr>
                <w:noProof/>
              </w:rPr>
            </w:pPr>
            <w:r w:rsidRPr="00FA74F5">
              <w:rPr>
                <w:noProof/>
              </w:rPr>
              <w:t>A.7.2</w:t>
            </w:r>
          </w:p>
        </w:tc>
      </w:tr>
      <w:tr w:rsidR="001E41F3" w:rsidRPr="00FA74F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FA74F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FA74F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A74F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FA74F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FA74F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A74F5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FA74F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A74F5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FA74F5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FA74F5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FA74F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FA74F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A74F5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FA74F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8E12E6A" w:rsidR="001E41F3" w:rsidRPr="00FA74F5" w:rsidRDefault="00097F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A74F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FA74F5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FA74F5">
              <w:rPr>
                <w:noProof/>
              </w:rPr>
              <w:t xml:space="preserve"> Other core specifications</w:t>
            </w:r>
            <w:r w:rsidRPr="00FA74F5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FA74F5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FA74F5">
              <w:rPr>
                <w:noProof/>
              </w:rPr>
              <w:t xml:space="preserve">TS/TR ... CR ... </w:t>
            </w:r>
          </w:p>
        </w:tc>
      </w:tr>
      <w:tr w:rsidR="001E41F3" w:rsidRPr="00FA74F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FA74F5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FA74F5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FA74F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1BE829B" w:rsidR="001E41F3" w:rsidRPr="00FA74F5" w:rsidRDefault="00097F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A74F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FA74F5" w:rsidRDefault="001E41F3">
            <w:pPr>
              <w:pStyle w:val="CRCoverPage"/>
              <w:spacing w:after="0"/>
              <w:rPr>
                <w:noProof/>
              </w:rPr>
            </w:pPr>
            <w:r w:rsidRPr="00FA74F5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FA74F5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FA74F5">
              <w:rPr>
                <w:noProof/>
              </w:rPr>
              <w:t xml:space="preserve">TS/TR ... CR ... </w:t>
            </w:r>
          </w:p>
        </w:tc>
      </w:tr>
      <w:tr w:rsidR="001E41F3" w:rsidRPr="00FA74F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FA74F5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FA74F5">
              <w:rPr>
                <w:b/>
                <w:i/>
                <w:noProof/>
              </w:rPr>
              <w:t xml:space="preserve">(show </w:t>
            </w:r>
            <w:r w:rsidR="00592D74" w:rsidRPr="00FA74F5">
              <w:rPr>
                <w:b/>
                <w:i/>
                <w:noProof/>
              </w:rPr>
              <w:t xml:space="preserve">related </w:t>
            </w:r>
            <w:r w:rsidRPr="00FA74F5">
              <w:rPr>
                <w:b/>
                <w:i/>
                <w:noProof/>
              </w:rPr>
              <w:t>CR</w:t>
            </w:r>
            <w:r w:rsidR="00592D74" w:rsidRPr="00FA74F5">
              <w:rPr>
                <w:b/>
                <w:i/>
                <w:noProof/>
              </w:rPr>
              <w:t>s</w:t>
            </w:r>
            <w:r w:rsidRPr="00FA74F5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FA74F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4A555F1" w:rsidR="001E41F3" w:rsidRPr="00FA74F5" w:rsidRDefault="00097F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A74F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FA74F5" w:rsidRDefault="001E41F3">
            <w:pPr>
              <w:pStyle w:val="CRCoverPage"/>
              <w:spacing w:after="0"/>
              <w:rPr>
                <w:noProof/>
              </w:rPr>
            </w:pPr>
            <w:r w:rsidRPr="00FA74F5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FA74F5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FA74F5">
              <w:rPr>
                <w:noProof/>
              </w:rPr>
              <w:t>TS</w:t>
            </w:r>
            <w:r w:rsidR="000A6394" w:rsidRPr="00FA74F5">
              <w:rPr>
                <w:noProof/>
              </w:rPr>
              <w:t xml:space="preserve">/TR ... CR ... </w:t>
            </w:r>
          </w:p>
        </w:tc>
      </w:tr>
      <w:tr w:rsidR="001E41F3" w:rsidRPr="00FA74F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FA74F5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FA74F5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FA74F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FA74F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A74F5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70D1FBF" w:rsidR="001E41F3" w:rsidRPr="00FA74F5" w:rsidRDefault="001A43AE">
            <w:pPr>
              <w:pStyle w:val="CRCoverPage"/>
              <w:spacing w:after="0"/>
              <w:ind w:left="100"/>
              <w:rPr>
                <w:noProof/>
              </w:rPr>
            </w:pPr>
            <w:r w:rsidRPr="00FA74F5">
              <w:rPr>
                <w:rFonts w:cs="Arial"/>
                <w:color w:val="000000"/>
              </w:rPr>
              <w:t>R5s211245(</w:t>
            </w:r>
            <w:r w:rsidR="007C651D" w:rsidRPr="00FA74F5">
              <w:rPr>
                <w:rFonts w:cs="Arial"/>
                <w:color w:val="000000"/>
              </w:rPr>
              <w:t xml:space="preserve">MT SMS Test cases, </w:t>
            </w:r>
            <w:proofErr w:type="spellStart"/>
            <w:proofErr w:type="gramStart"/>
            <w:r w:rsidR="007C651D" w:rsidRPr="00FA74F5">
              <w:rPr>
                <w:rFonts w:cs="Arial"/>
                <w:color w:val="000000"/>
              </w:rPr>
              <w:t>eg</w:t>
            </w:r>
            <w:proofErr w:type="spellEnd"/>
            <w:proofErr w:type="gramEnd"/>
            <w:r w:rsidR="007C651D" w:rsidRPr="00FA74F5">
              <w:rPr>
                <w:rFonts w:cs="Arial"/>
                <w:color w:val="000000"/>
              </w:rPr>
              <w:t xml:space="preserve"> </w:t>
            </w:r>
            <w:r w:rsidRPr="00FA74F5">
              <w:rPr>
                <w:rFonts w:cs="Arial"/>
                <w:color w:val="000000"/>
              </w:rPr>
              <w:t>9.4.NR5GC)</w:t>
            </w:r>
          </w:p>
        </w:tc>
      </w:tr>
      <w:tr w:rsidR="008863B9" w:rsidRPr="00FA74F5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FA74F5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FA74F5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FA74F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FA74F5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A74F5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390BB0" w14:textId="77777777" w:rsidR="008863B9" w:rsidRPr="00FA74F5" w:rsidRDefault="00D65326">
            <w:pPr>
              <w:pStyle w:val="CRCoverPage"/>
              <w:spacing w:after="0"/>
              <w:ind w:left="100"/>
              <w:rPr>
                <w:noProof/>
              </w:rPr>
            </w:pPr>
            <w:r w:rsidRPr="00FA74F5">
              <w:rPr>
                <w:noProof/>
              </w:rPr>
              <w:t>R1:</w:t>
            </w:r>
          </w:p>
          <w:p w14:paraId="6ACA4173" w14:textId="40846A79" w:rsidR="00D65326" w:rsidRPr="00FA74F5" w:rsidRDefault="00D65326" w:rsidP="00D65326">
            <w:pPr>
              <w:pStyle w:val="CRCoverPage"/>
              <w:spacing w:after="0"/>
              <w:ind w:left="100"/>
              <w:rPr>
                <w:noProof/>
              </w:rPr>
            </w:pPr>
            <w:r w:rsidRPr="00FA74F5">
              <w:rPr>
                <w:noProof/>
              </w:rPr>
              <w:t>TP-PID is also optional. Updated the message content check accordinlgy</w:t>
            </w:r>
            <w:r w:rsidR="00FA74F5" w:rsidRPr="00FA74F5">
              <w:rPr>
                <w:noProof/>
              </w:rPr>
              <w:br/>
            </w:r>
            <w:r w:rsidR="00FA74F5" w:rsidRPr="00FA74F5">
              <w:rPr>
                <w:noProof/>
              </w:rPr>
              <w:br/>
              <w:t xml:space="preserve">This document is final document of </w:t>
            </w:r>
            <w:r w:rsidR="00FA74F5" w:rsidRPr="00FA74F5">
              <w:rPr>
                <w:noProof/>
              </w:rPr>
              <w:t>R5-216805</w:t>
            </w:r>
            <w:r w:rsidR="00FA74F5" w:rsidRPr="00FA74F5">
              <w:rPr>
                <w:noProof/>
              </w:rPr>
              <w:t xml:space="preserve"> and one revision</w:t>
            </w:r>
          </w:p>
        </w:tc>
      </w:tr>
    </w:tbl>
    <w:p w14:paraId="17759814" w14:textId="77777777" w:rsidR="001E41F3" w:rsidRPr="00FA74F5" w:rsidRDefault="001E41F3">
      <w:pPr>
        <w:pStyle w:val="CRCoverPage"/>
        <w:spacing w:after="0"/>
        <w:rPr>
          <w:noProof/>
          <w:sz w:val="8"/>
          <w:szCs w:val="8"/>
        </w:rPr>
      </w:pPr>
    </w:p>
    <w:p w14:paraId="0F48DB36" w14:textId="77777777" w:rsidR="001E41F3" w:rsidRPr="00FA74F5" w:rsidRDefault="001E41F3">
      <w:pPr>
        <w:rPr>
          <w:noProof/>
          <w:color w:val="002060"/>
          <w:sz w:val="22"/>
          <w:szCs w:val="22"/>
        </w:rPr>
      </w:pPr>
    </w:p>
    <w:p w14:paraId="4C8EBFEB" w14:textId="77777777" w:rsidR="00097F69" w:rsidRPr="00FA74F5" w:rsidRDefault="00097F69">
      <w:pPr>
        <w:rPr>
          <w:noProof/>
          <w:color w:val="002060"/>
          <w:sz w:val="22"/>
          <w:szCs w:val="22"/>
        </w:rPr>
      </w:pPr>
      <w:r w:rsidRPr="00FA74F5">
        <w:rPr>
          <w:noProof/>
          <w:color w:val="002060"/>
          <w:sz w:val="22"/>
          <w:szCs w:val="22"/>
        </w:rPr>
        <w:t>&lt;Start of Change&gt;</w:t>
      </w:r>
    </w:p>
    <w:p w14:paraId="6E717676" w14:textId="77777777" w:rsidR="00097F69" w:rsidRPr="00FA74F5" w:rsidRDefault="00097F69" w:rsidP="00097F69">
      <w:pPr>
        <w:pStyle w:val="Heading2"/>
      </w:pPr>
      <w:bookmarkStart w:id="1" w:name="_Toc21078022"/>
      <w:bookmarkStart w:id="2" w:name="_Toc35972586"/>
      <w:bookmarkStart w:id="3" w:name="_Toc51774875"/>
      <w:bookmarkStart w:id="4" w:name="_Toc51835298"/>
      <w:bookmarkStart w:id="5" w:name="_Toc52220151"/>
      <w:bookmarkStart w:id="6" w:name="_Toc58360222"/>
      <w:bookmarkStart w:id="7" w:name="_Toc68193361"/>
      <w:bookmarkStart w:id="8" w:name="_Toc75422336"/>
      <w:r w:rsidRPr="00FA74F5">
        <w:t>A.7.2</w:t>
      </w:r>
      <w:r w:rsidRPr="00FA74F5">
        <w:tab/>
        <w:t>MESSAGE for delivery report for MT SMS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tbl>
      <w:tblPr>
        <w:tblW w:w="0" w:type="auto"/>
        <w:jc w:val="center"/>
        <w:tblCellMar>
          <w:left w:w="28" w:type="dxa"/>
          <w:right w:w="115" w:type="dxa"/>
        </w:tblCellMar>
        <w:tblLook w:val="01E0" w:firstRow="1" w:lastRow="1" w:firstColumn="1" w:lastColumn="1" w:noHBand="0" w:noVBand="0"/>
      </w:tblPr>
      <w:tblGrid>
        <w:gridCol w:w="1776"/>
        <w:gridCol w:w="874"/>
        <w:gridCol w:w="4793"/>
        <w:gridCol w:w="746"/>
        <w:gridCol w:w="1440"/>
      </w:tblGrid>
      <w:tr w:rsidR="00097F69" w:rsidRPr="00FA74F5" w14:paraId="3AAC0166" w14:textId="77777777" w:rsidTr="003237B3">
        <w:trPr>
          <w:cantSplit/>
          <w:tblHeader/>
          <w:jc w:val="center"/>
        </w:trPr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A79F7" w14:textId="77777777" w:rsidR="00097F69" w:rsidRPr="00FA74F5" w:rsidRDefault="00097F69" w:rsidP="003237B3">
            <w:pPr>
              <w:pStyle w:val="TAH"/>
            </w:pPr>
            <w:r w:rsidRPr="00FA74F5">
              <w:t>Header/param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5BE31" w14:textId="77777777" w:rsidR="00097F69" w:rsidRPr="00FA74F5" w:rsidRDefault="00097F69" w:rsidP="003237B3">
            <w:pPr>
              <w:pStyle w:val="TAH"/>
            </w:pPr>
            <w:r w:rsidRPr="00FA74F5">
              <w:t>Cond</w:t>
            </w:r>
          </w:p>
        </w:tc>
        <w:tc>
          <w:tcPr>
            <w:tcW w:w="4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E1FE2" w14:textId="77777777" w:rsidR="00097F69" w:rsidRPr="00FA74F5" w:rsidRDefault="00097F69" w:rsidP="003237B3">
            <w:pPr>
              <w:pStyle w:val="TAH"/>
            </w:pPr>
            <w:r w:rsidRPr="00FA74F5">
              <w:t>Value/remark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A293F" w14:textId="77777777" w:rsidR="00097F69" w:rsidRPr="00FA74F5" w:rsidRDefault="00097F69" w:rsidP="003237B3">
            <w:pPr>
              <w:pStyle w:val="TAH"/>
            </w:pPr>
            <w:proofErr w:type="spellStart"/>
            <w:r w:rsidRPr="00FA74F5">
              <w:t>Rel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D315F" w14:textId="77777777" w:rsidR="00097F69" w:rsidRPr="00FA74F5" w:rsidRDefault="00097F69" w:rsidP="003237B3">
            <w:pPr>
              <w:pStyle w:val="TAH"/>
            </w:pPr>
            <w:r w:rsidRPr="00FA74F5">
              <w:t>Reference</w:t>
            </w:r>
          </w:p>
        </w:tc>
      </w:tr>
      <w:tr w:rsidR="00097F69" w:rsidRPr="00FA74F5" w14:paraId="25776445" w14:textId="77777777" w:rsidTr="003237B3">
        <w:trPr>
          <w:cantSplit/>
          <w:tblHeader/>
          <w:jc w:val="center"/>
        </w:trPr>
        <w:tc>
          <w:tcPr>
            <w:tcW w:w="17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BE7181" w14:textId="77777777" w:rsidR="00097F69" w:rsidRPr="00FA74F5" w:rsidRDefault="00097F69" w:rsidP="003237B3">
            <w:pPr>
              <w:pStyle w:val="TAH"/>
              <w:jc w:val="left"/>
            </w:pPr>
            <w:r w:rsidRPr="00FA74F5">
              <w:t>Request-Line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155EB1" w14:textId="77777777" w:rsidR="00097F69" w:rsidRPr="00FA74F5" w:rsidRDefault="00097F69" w:rsidP="003237B3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47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DE9DD2" w14:textId="77777777" w:rsidR="00097F69" w:rsidRPr="00FA74F5" w:rsidRDefault="00097F69" w:rsidP="003237B3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593BF6" w14:textId="77777777" w:rsidR="00097F69" w:rsidRPr="00FA74F5" w:rsidRDefault="00097F69" w:rsidP="003237B3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5E0877" w14:textId="77777777" w:rsidR="00097F69" w:rsidRPr="00FA74F5" w:rsidRDefault="00097F69" w:rsidP="003237B3">
            <w:pPr>
              <w:pStyle w:val="TAH"/>
              <w:jc w:val="left"/>
              <w:rPr>
                <w:b w:val="0"/>
              </w:rPr>
            </w:pPr>
            <w:r w:rsidRPr="00FA74F5">
              <w:rPr>
                <w:b w:val="0"/>
              </w:rPr>
              <w:t>RFC 3261 [15]</w:t>
            </w:r>
          </w:p>
        </w:tc>
      </w:tr>
      <w:tr w:rsidR="00097F69" w:rsidRPr="00FA74F5" w14:paraId="5DF0D07C" w14:textId="77777777" w:rsidTr="003237B3">
        <w:trPr>
          <w:cantSplit/>
          <w:tblHeader/>
          <w:jc w:val="center"/>
        </w:trPr>
        <w:tc>
          <w:tcPr>
            <w:tcW w:w="1778" w:type="dxa"/>
            <w:tcBorders>
              <w:left w:val="single" w:sz="4" w:space="0" w:color="auto"/>
              <w:right w:val="single" w:sz="4" w:space="0" w:color="auto"/>
            </w:tcBorders>
          </w:tcPr>
          <w:p w14:paraId="704E76E4" w14:textId="77777777" w:rsidR="00097F69" w:rsidRPr="00FA74F5" w:rsidRDefault="00097F69" w:rsidP="003237B3">
            <w:pPr>
              <w:pStyle w:val="TAH"/>
              <w:jc w:val="left"/>
              <w:rPr>
                <w:b w:val="0"/>
              </w:rPr>
            </w:pPr>
            <w:r w:rsidRPr="00FA74F5">
              <w:rPr>
                <w:b w:val="0"/>
              </w:rPr>
              <w:tab/>
              <w:t>Method</w:t>
            </w:r>
          </w:p>
        </w:tc>
        <w:tc>
          <w:tcPr>
            <w:tcW w:w="874" w:type="dxa"/>
            <w:tcBorders>
              <w:left w:val="single" w:sz="4" w:space="0" w:color="auto"/>
              <w:right w:val="single" w:sz="4" w:space="0" w:color="auto"/>
            </w:tcBorders>
          </w:tcPr>
          <w:p w14:paraId="0D340224" w14:textId="77777777" w:rsidR="00097F69" w:rsidRPr="00FA74F5" w:rsidRDefault="00097F69" w:rsidP="003237B3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4796" w:type="dxa"/>
            <w:tcBorders>
              <w:left w:val="single" w:sz="4" w:space="0" w:color="auto"/>
              <w:right w:val="single" w:sz="4" w:space="0" w:color="auto"/>
            </w:tcBorders>
          </w:tcPr>
          <w:p w14:paraId="1F42D58E" w14:textId="77777777" w:rsidR="00097F69" w:rsidRPr="00FA74F5" w:rsidRDefault="00097F69" w:rsidP="003237B3">
            <w:pPr>
              <w:pStyle w:val="TAH"/>
              <w:jc w:val="left"/>
              <w:rPr>
                <w:b w:val="0"/>
              </w:rPr>
            </w:pPr>
            <w:r w:rsidRPr="00FA74F5">
              <w:rPr>
                <w:b w:val="0"/>
                <w:i/>
              </w:rPr>
              <w:t>MESSAGE</w:t>
            </w:r>
          </w:p>
        </w:tc>
        <w:tc>
          <w:tcPr>
            <w:tcW w:w="746" w:type="dxa"/>
            <w:tcBorders>
              <w:left w:val="single" w:sz="4" w:space="0" w:color="auto"/>
              <w:right w:val="single" w:sz="4" w:space="0" w:color="auto"/>
            </w:tcBorders>
          </w:tcPr>
          <w:p w14:paraId="62075E15" w14:textId="77777777" w:rsidR="00097F69" w:rsidRPr="00FA74F5" w:rsidRDefault="00097F69" w:rsidP="003237B3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</w:tcPr>
          <w:p w14:paraId="4FB13FFE" w14:textId="77777777" w:rsidR="00097F69" w:rsidRPr="00FA74F5" w:rsidRDefault="00097F69" w:rsidP="003237B3">
            <w:pPr>
              <w:pStyle w:val="TAH"/>
              <w:jc w:val="left"/>
              <w:rPr>
                <w:b w:val="0"/>
              </w:rPr>
            </w:pPr>
            <w:r w:rsidRPr="00FA74F5">
              <w:rPr>
                <w:b w:val="0"/>
              </w:rPr>
              <w:t>RFC 3428 [91]</w:t>
            </w:r>
            <w:r w:rsidRPr="00FA74F5">
              <w:rPr>
                <w:b w:val="0"/>
              </w:rPr>
              <w:br/>
              <w:t>TS 24.341 [90]</w:t>
            </w:r>
          </w:p>
        </w:tc>
      </w:tr>
      <w:tr w:rsidR="00097F69" w:rsidRPr="00FA74F5" w14:paraId="544E076F" w14:textId="77777777" w:rsidTr="003237B3">
        <w:trPr>
          <w:cantSplit/>
          <w:tblHeader/>
          <w:jc w:val="center"/>
        </w:trPr>
        <w:tc>
          <w:tcPr>
            <w:tcW w:w="1778" w:type="dxa"/>
            <w:tcBorders>
              <w:left w:val="single" w:sz="4" w:space="0" w:color="auto"/>
              <w:right w:val="single" w:sz="4" w:space="0" w:color="auto"/>
            </w:tcBorders>
          </w:tcPr>
          <w:p w14:paraId="7A7AFD62" w14:textId="77777777" w:rsidR="00097F69" w:rsidRPr="00FA74F5" w:rsidRDefault="00097F69" w:rsidP="003237B3">
            <w:pPr>
              <w:pStyle w:val="TAH"/>
              <w:jc w:val="left"/>
              <w:rPr>
                <w:b w:val="0"/>
              </w:rPr>
            </w:pPr>
            <w:r w:rsidRPr="00FA74F5">
              <w:rPr>
                <w:b w:val="0"/>
              </w:rPr>
              <w:tab/>
              <w:t>Request-URI</w:t>
            </w:r>
          </w:p>
        </w:tc>
        <w:tc>
          <w:tcPr>
            <w:tcW w:w="874" w:type="dxa"/>
            <w:tcBorders>
              <w:left w:val="single" w:sz="4" w:space="0" w:color="auto"/>
              <w:right w:val="single" w:sz="4" w:space="0" w:color="auto"/>
            </w:tcBorders>
          </w:tcPr>
          <w:p w14:paraId="5B579EB9" w14:textId="77777777" w:rsidR="00097F69" w:rsidRPr="00FA74F5" w:rsidRDefault="00097F69" w:rsidP="003237B3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4796" w:type="dxa"/>
            <w:tcBorders>
              <w:left w:val="single" w:sz="4" w:space="0" w:color="auto"/>
              <w:right w:val="single" w:sz="4" w:space="0" w:color="auto"/>
            </w:tcBorders>
          </w:tcPr>
          <w:p w14:paraId="4B70FE71" w14:textId="77777777" w:rsidR="00097F69" w:rsidRPr="00FA74F5" w:rsidRDefault="00097F69" w:rsidP="003237B3">
            <w:pPr>
              <w:pStyle w:val="TAH"/>
              <w:jc w:val="left"/>
              <w:rPr>
                <w:b w:val="0"/>
              </w:rPr>
            </w:pPr>
            <w:r w:rsidRPr="00FA74F5">
              <w:rPr>
                <w:b w:val="0"/>
              </w:rPr>
              <w:t>same P-Asserted-Identity URI as received in A.7.1</w:t>
            </w:r>
          </w:p>
        </w:tc>
        <w:tc>
          <w:tcPr>
            <w:tcW w:w="746" w:type="dxa"/>
            <w:tcBorders>
              <w:left w:val="single" w:sz="4" w:space="0" w:color="auto"/>
              <w:right w:val="single" w:sz="4" w:space="0" w:color="auto"/>
            </w:tcBorders>
          </w:tcPr>
          <w:p w14:paraId="48DE09B8" w14:textId="77777777" w:rsidR="00097F69" w:rsidRPr="00FA74F5" w:rsidRDefault="00097F69" w:rsidP="003237B3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</w:tcPr>
          <w:p w14:paraId="0927BB6D" w14:textId="77777777" w:rsidR="00097F69" w:rsidRPr="00FA74F5" w:rsidRDefault="00097F69" w:rsidP="003237B3">
            <w:pPr>
              <w:pStyle w:val="TAH"/>
              <w:jc w:val="left"/>
              <w:rPr>
                <w:b w:val="0"/>
              </w:rPr>
            </w:pPr>
          </w:p>
        </w:tc>
      </w:tr>
      <w:tr w:rsidR="00097F69" w:rsidRPr="00FA74F5" w14:paraId="567C91D7" w14:textId="77777777" w:rsidTr="003237B3">
        <w:trPr>
          <w:cantSplit/>
          <w:tblHeader/>
          <w:jc w:val="center"/>
        </w:trPr>
        <w:tc>
          <w:tcPr>
            <w:tcW w:w="17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00810" w14:textId="77777777" w:rsidR="00097F69" w:rsidRPr="00FA74F5" w:rsidRDefault="00097F69" w:rsidP="003237B3">
            <w:pPr>
              <w:pStyle w:val="TAH"/>
              <w:jc w:val="left"/>
              <w:rPr>
                <w:b w:val="0"/>
              </w:rPr>
            </w:pPr>
            <w:r w:rsidRPr="00FA74F5">
              <w:rPr>
                <w:b w:val="0"/>
              </w:rPr>
              <w:tab/>
              <w:t>SIP-Version</w:t>
            </w:r>
          </w:p>
        </w:tc>
        <w:tc>
          <w:tcPr>
            <w:tcW w:w="8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22660" w14:textId="77777777" w:rsidR="00097F69" w:rsidRPr="00FA74F5" w:rsidRDefault="00097F69" w:rsidP="003237B3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47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72589" w14:textId="77777777" w:rsidR="00097F69" w:rsidRPr="00FA74F5" w:rsidRDefault="00097F69" w:rsidP="003237B3">
            <w:pPr>
              <w:pStyle w:val="TAH"/>
              <w:jc w:val="left"/>
              <w:rPr>
                <w:b w:val="0"/>
              </w:rPr>
            </w:pPr>
            <w:r w:rsidRPr="00FA74F5">
              <w:rPr>
                <w:b w:val="0"/>
                <w:i/>
              </w:rPr>
              <w:t>SIP/2.0</w:t>
            </w:r>
          </w:p>
        </w:tc>
        <w:tc>
          <w:tcPr>
            <w:tcW w:w="7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7F1DA" w14:textId="77777777" w:rsidR="00097F69" w:rsidRPr="00FA74F5" w:rsidRDefault="00097F69" w:rsidP="003237B3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6266B" w14:textId="77777777" w:rsidR="00097F69" w:rsidRPr="00FA74F5" w:rsidRDefault="00097F69" w:rsidP="003237B3">
            <w:pPr>
              <w:pStyle w:val="TAH"/>
              <w:jc w:val="left"/>
              <w:rPr>
                <w:b w:val="0"/>
              </w:rPr>
            </w:pPr>
          </w:p>
        </w:tc>
      </w:tr>
      <w:tr w:rsidR="00097F69" w:rsidRPr="00FA74F5" w14:paraId="2EBCEA62" w14:textId="77777777" w:rsidTr="003237B3">
        <w:trPr>
          <w:cantSplit/>
          <w:tblHeader/>
          <w:jc w:val="center"/>
        </w:trPr>
        <w:tc>
          <w:tcPr>
            <w:tcW w:w="17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F3BD13" w14:textId="77777777" w:rsidR="00097F69" w:rsidRPr="00FA74F5" w:rsidRDefault="00097F69" w:rsidP="003237B3">
            <w:pPr>
              <w:pStyle w:val="TAH"/>
              <w:jc w:val="left"/>
            </w:pPr>
            <w:r w:rsidRPr="00FA74F5">
              <w:t>Via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A93ED2" w14:textId="77777777" w:rsidR="00097F69" w:rsidRPr="00FA74F5" w:rsidRDefault="00097F69" w:rsidP="003237B3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47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DBCB9D" w14:textId="77777777" w:rsidR="00097F69" w:rsidRPr="00FA74F5" w:rsidRDefault="00097F69" w:rsidP="003237B3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1F3142" w14:textId="77777777" w:rsidR="00097F69" w:rsidRPr="00FA74F5" w:rsidRDefault="00097F69" w:rsidP="003237B3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B1880B" w14:textId="77777777" w:rsidR="00097F69" w:rsidRPr="00FA74F5" w:rsidRDefault="00097F69" w:rsidP="003237B3">
            <w:pPr>
              <w:pStyle w:val="TAH"/>
              <w:jc w:val="left"/>
              <w:rPr>
                <w:b w:val="0"/>
              </w:rPr>
            </w:pPr>
            <w:r w:rsidRPr="00FA74F5">
              <w:rPr>
                <w:b w:val="0"/>
              </w:rPr>
              <w:t>RFC 3261 [15]</w:t>
            </w:r>
          </w:p>
        </w:tc>
      </w:tr>
      <w:tr w:rsidR="00097F69" w:rsidRPr="00FA74F5" w14:paraId="0B931166" w14:textId="77777777" w:rsidTr="003237B3">
        <w:trPr>
          <w:cantSplit/>
          <w:tblHeader/>
          <w:jc w:val="center"/>
        </w:trPr>
        <w:tc>
          <w:tcPr>
            <w:tcW w:w="1778" w:type="dxa"/>
            <w:tcBorders>
              <w:left w:val="single" w:sz="4" w:space="0" w:color="auto"/>
              <w:right w:val="single" w:sz="4" w:space="0" w:color="auto"/>
            </w:tcBorders>
          </w:tcPr>
          <w:p w14:paraId="20788A05" w14:textId="77777777" w:rsidR="00097F69" w:rsidRPr="00FA74F5" w:rsidRDefault="00097F69" w:rsidP="003237B3">
            <w:pPr>
              <w:pStyle w:val="TAH"/>
              <w:jc w:val="left"/>
              <w:rPr>
                <w:b w:val="0"/>
              </w:rPr>
            </w:pPr>
            <w:r w:rsidRPr="00FA74F5">
              <w:rPr>
                <w:b w:val="0"/>
              </w:rPr>
              <w:tab/>
            </w:r>
            <w:proofErr w:type="gramStart"/>
            <w:r w:rsidRPr="00FA74F5">
              <w:rPr>
                <w:b w:val="0"/>
              </w:rPr>
              <w:t>sent-protocol</w:t>
            </w:r>
            <w:proofErr w:type="gramEnd"/>
          </w:p>
        </w:tc>
        <w:tc>
          <w:tcPr>
            <w:tcW w:w="874" w:type="dxa"/>
            <w:tcBorders>
              <w:left w:val="single" w:sz="4" w:space="0" w:color="auto"/>
              <w:right w:val="single" w:sz="4" w:space="0" w:color="auto"/>
            </w:tcBorders>
          </w:tcPr>
          <w:p w14:paraId="4B53A22E" w14:textId="77777777" w:rsidR="00097F69" w:rsidRPr="00FA74F5" w:rsidRDefault="00097F69" w:rsidP="003237B3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4796" w:type="dxa"/>
            <w:tcBorders>
              <w:left w:val="single" w:sz="4" w:space="0" w:color="auto"/>
              <w:right w:val="single" w:sz="4" w:space="0" w:color="auto"/>
            </w:tcBorders>
          </w:tcPr>
          <w:p w14:paraId="628199AC" w14:textId="77777777" w:rsidR="00097F69" w:rsidRPr="00FA74F5" w:rsidRDefault="00097F69" w:rsidP="003237B3">
            <w:pPr>
              <w:pStyle w:val="TAH"/>
              <w:jc w:val="left"/>
              <w:rPr>
                <w:b w:val="0"/>
              </w:rPr>
            </w:pPr>
            <w:r w:rsidRPr="00FA74F5">
              <w:rPr>
                <w:b w:val="0"/>
                <w:i/>
              </w:rPr>
              <w:t>SIP/2.0/UDP</w:t>
            </w:r>
            <w:r w:rsidRPr="00FA74F5">
              <w:rPr>
                <w:b w:val="0"/>
              </w:rPr>
              <w:t xml:space="preserve"> (when using UDP) or</w:t>
            </w:r>
            <w:r w:rsidRPr="00FA74F5">
              <w:rPr>
                <w:b w:val="0"/>
              </w:rPr>
              <w:br/>
            </w:r>
            <w:r w:rsidRPr="00FA74F5">
              <w:rPr>
                <w:b w:val="0"/>
                <w:i/>
              </w:rPr>
              <w:t>SIP/2.0/TCP</w:t>
            </w:r>
            <w:r w:rsidRPr="00FA74F5">
              <w:rPr>
                <w:b w:val="0"/>
              </w:rPr>
              <w:t xml:space="preserve"> (when using TCP)</w:t>
            </w:r>
          </w:p>
        </w:tc>
        <w:tc>
          <w:tcPr>
            <w:tcW w:w="746" w:type="dxa"/>
            <w:tcBorders>
              <w:left w:val="single" w:sz="4" w:space="0" w:color="auto"/>
              <w:right w:val="single" w:sz="4" w:space="0" w:color="auto"/>
            </w:tcBorders>
          </w:tcPr>
          <w:p w14:paraId="20F148F5" w14:textId="77777777" w:rsidR="00097F69" w:rsidRPr="00FA74F5" w:rsidRDefault="00097F69" w:rsidP="003237B3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</w:tcPr>
          <w:p w14:paraId="6388A0F0" w14:textId="77777777" w:rsidR="00097F69" w:rsidRPr="00FA74F5" w:rsidRDefault="00097F69" w:rsidP="003237B3">
            <w:pPr>
              <w:pStyle w:val="TAH"/>
              <w:jc w:val="left"/>
              <w:rPr>
                <w:b w:val="0"/>
              </w:rPr>
            </w:pPr>
          </w:p>
        </w:tc>
      </w:tr>
      <w:tr w:rsidR="00097F69" w:rsidRPr="00FA74F5" w14:paraId="30A984A8" w14:textId="77777777" w:rsidTr="003237B3">
        <w:trPr>
          <w:cantSplit/>
          <w:tblHeader/>
          <w:jc w:val="center"/>
        </w:trPr>
        <w:tc>
          <w:tcPr>
            <w:tcW w:w="1778" w:type="dxa"/>
            <w:tcBorders>
              <w:left w:val="single" w:sz="4" w:space="0" w:color="auto"/>
              <w:right w:val="single" w:sz="4" w:space="0" w:color="auto"/>
            </w:tcBorders>
          </w:tcPr>
          <w:p w14:paraId="240F3359" w14:textId="77777777" w:rsidR="00097F69" w:rsidRPr="00FA74F5" w:rsidRDefault="00097F69" w:rsidP="003237B3">
            <w:pPr>
              <w:pStyle w:val="TAH"/>
              <w:jc w:val="left"/>
              <w:rPr>
                <w:b w:val="0"/>
              </w:rPr>
            </w:pPr>
            <w:r w:rsidRPr="00FA74F5">
              <w:rPr>
                <w:b w:val="0"/>
              </w:rPr>
              <w:tab/>
              <w:t>sent-by</w:t>
            </w:r>
          </w:p>
        </w:tc>
        <w:tc>
          <w:tcPr>
            <w:tcW w:w="874" w:type="dxa"/>
            <w:tcBorders>
              <w:left w:val="single" w:sz="4" w:space="0" w:color="auto"/>
              <w:right w:val="single" w:sz="4" w:space="0" w:color="auto"/>
            </w:tcBorders>
          </w:tcPr>
          <w:p w14:paraId="7631A722" w14:textId="77777777" w:rsidR="00097F69" w:rsidRPr="00FA74F5" w:rsidRDefault="00097F69" w:rsidP="003237B3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4796" w:type="dxa"/>
            <w:tcBorders>
              <w:left w:val="single" w:sz="4" w:space="0" w:color="auto"/>
              <w:right w:val="single" w:sz="4" w:space="0" w:color="auto"/>
            </w:tcBorders>
          </w:tcPr>
          <w:p w14:paraId="69E5C054" w14:textId="77777777" w:rsidR="00097F69" w:rsidRPr="00FA74F5" w:rsidRDefault="00097F69" w:rsidP="003237B3">
            <w:pPr>
              <w:pStyle w:val="TAH"/>
              <w:jc w:val="left"/>
              <w:rPr>
                <w:b w:val="0"/>
              </w:rPr>
            </w:pPr>
            <w:r w:rsidRPr="00FA74F5">
              <w:rPr>
                <w:b w:val="0"/>
              </w:rPr>
              <w:t>not checked</w:t>
            </w:r>
          </w:p>
        </w:tc>
        <w:tc>
          <w:tcPr>
            <w:tcW w:w="746" w:type="dxa"/>
            <w:tcBorders>
              <w:left w:val="single" w:sz="4" w:space="0" w:color="auto"/>
              <w:right w:val="single" w:sz="4" w:space="0" w:color="auto"/>
            </w:tcBorders>
          </w:tcPr>
          <w:p w14:paraId="2E1055D2" w14:textId="77777777" w:rsidR="00097F69" w:rsidRPr="00FA74F5" w:rsidRDefault="00097F69" w:rsidP="003237B3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</w:tcPr>
          <w:p w14:paraId="43B92411" w14:textId="77777777" w:rsidR="00097F69" w:rsidRPr="00FA74F5" w:rsidRDefault="00097F69" w:rsidP="003237B3">
            <w:pPr>
              <w:pStyle w:val="TAH"/>
              <w:jc w:val="left"/>
              <w:rPr>
                <w:b w:val="0"/>
              </w:rPr>
            </w:pPr>
          </w:p>
        </w:tc>
      </w:tr>
      <w:tr w:rsidR="00097F69" w:rsidRPr="00FA74F5" w14:paraId="6AAC82A9" w14:textId="77777777" w:rsidTr="003237B3">
        <w:trPr>
          <w:cantSplit/>
          <w:tblHeader/>
          <w:jc w:val="center"/>
        </w:trPr>
        <w:tc>
          <w:tcPr>
            <w:tcW w:w="17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2EAC2" w14:textId="77777777" w:rsidR="00097F69" w:rsidRPr="00FA74F5" w:rsidRDefault="00097F69" w:rsidP="003237B3">
            <w:pPr>
              <w:pStyle w:val="TAH"/>
              <w:jc w:val="left"/>
              <w:rPr>
                <w:b w:val="0"/>
              </w:rPr>
            </w:pPr>
            <w:r w:rsidRPr="00FA74F5">
              <w:rPr>
                <w:b w:val="0"/>
              </w:rPr>
              <w:tab/>
              <w:t>via-branch</w:t>
            </w:r>
            <w:r w:rsidRPr="00FA74F5">
              <w:rPr>
                <w:b w:val="0"/>
              </w:rPr>
              <w:tab/>
            </w:r>
          </w:p>
        </w:tc>
        <w:tc>
          <w:tcPr>
            <w:tcW w:w="8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50A7C" w14:textId="77777777" w:rsidR="00097F69" w:rsidRPr="00FA74F5" w:rsidRDefault="00097F69" w:rsidP="003237B3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47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03A8C" w14:textId="77777777" w:rsidR="00097F69" w:rsidRPr="00FA74F5" w:rsidRDefault="00097F69" w:rsidP="003237B3">
            <w:pPr>
              <w:pStyle w:val="TAH"/>
              <w:jc w:val="left"/>
              <w:rPr>
                <w:b w:val="0"/>
              </w:rPr>
            </w:pPr>
            <w:r w:rsidRPr="00FA74F5">
              <w:rPr>
                <w:b w:val="0"/>
              </w:rPr>
              <w:t>value starting with ‘</w:t>
            </w:r>
            <w:r w:rsidRPr="00FA74F5">
              <w:rPr>
                <w:b w:val="0"/>
                <w:i/>
              </w:rPr>
              <w:t>z9hG4bK’</w:t>
            </w:r>
          </w:p>
        </w:tc>
        <w:tc>
          <w:tcPr>
            <w:tcW w:w="7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2DE4E" w14:textId="77777777" w:rsidR="00097F69" w:rsidRPr="00FA74F5" w:rsidRDefault="00097F69" w:rsidP="003237B3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7412E" w14:textId="77777777" w:rsidR="00097F69" w:rsidRPr="00FA74F5" w:rsidRDefault="00097F69" w:rsidP="003237B3">
            <w:pPr>
              <w:pStyle w:val="TAH"/>
              <w:jc w:val="left"/>
              <w:rPr>
                <w:b w:val="0"/>
              </w:rPr>
            </w:pPr>
          </w:p>
        </w:tc>
      </w:tr>
      <w:tr w:rsidR="00097F69" w:rsidRPr="00FA74F5" w14:paraId="08E7A9D9" w14:textId="77777777" w:rsidTr="003237B3">
        <w:trPr>
          <w:cantSplit/>
          <w:tblHeader/>
          <w:jc w:val="center"/>
        </w:trPr>
        <w:tc>
          <w:tcPr>
            <w:tcW w:w="17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1D7E62" w14:textId="77777777" w:rsidR="00097F69" w:rsidRPr="00FA74F5" w:rsidRDefault="00097F69" w:rsidP="003237B3">
            <w:pPr>
              <w:pStyle w:val="TAH"/>
              <w:jc w:val="left"/>
            </w:pPr>
            <w:r w:rsidRPr="00FA74F5">
              <w:t>From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867282" w14:textId="77777777" w:rsidR="00097F69" w:rsidRPr="00FA74F5" w:rsidRDefault="00097F69" w:rsidP="003237B3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47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E3B746" w14:textId="77777777" w:rsidR="00097F69" w:rsidRPr="00FA74F5" w:rsidRDefault="00097F69" w:rsidP="003237B3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FACE4D" w14:textId="77777777" w:rsidR="00097F69" w:rsidRPr="00FA74F5" w:rsidRDefault="00097F69" w:rsidP="003237B3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C91998" w14:textId="77777777" w:rsidR="00097F69" w:rsidRPr="00FA74F5" w:rsidRDefault="00097F69" w:rsidP="003237B3">
            <w:pPr>
              <w:pStyle w:val="TAH"/>
              <w:jc w:val="left"/>
              <w:rPr>
                <w:b w:val="0"/>
              </w:rPr>
            </w:pPr>
            <w:r w:rsidRPr="00FA74F5">
              <w:rPr>
                <w:b w:val="0"/>
              </w:rPr>
              <w:t>RFC 3261 [15]</w:t>
            </w:r>
          </w:p>
        </w:tc>
      </w:tr>
      <w:tr w:rsidR="00097F69" w:rsidRPr="00FA74F5" w14:paraId="79F4A688" w14:textId="77777777" w:rsidTr="003237B3">
        <w:trPr>
          <w:cantSplit/>
          <w:tblHeader/>
          <w:jc w:val="center"/>
        </w:trPr>
        <w:tc>
          <w:tcPr>
            <w:tcW w:w="1778" w:type="dxa"/>
            <w:tcBorders>
              <w:left w:val="single" w:sz="4" w:space="0" w:color="auto"/>
              <w:right w:val="single" w:sz="4" w:space="0" w:color="auto"/>
            </w:tcBorders>
          </w:tcPr>
          <w:p w14:paraId="3A6BA434" w14:textId="77777777" w:rsidR="00097F69" w:rsidRPr="00FA74F5" w:rsidRDefault="00097F69" w:rsidP="003237B3">
            <w:pPr>
              <w:pStyle w:val="TAH"/>
              <w:jc w:val="left"/>
              <w:rPr>
                <w:b w:val="0"/>
              </w:rPr>
            </w:pPr>
            <w:r w:rsidRPr="00FA74F5">
              <w:rPr>
                <w:b w:val="0"/>
              </w:rPr>
              <w:tab/>
            </w:r>
            <w:proofErr w:type="spellStart"/>
            <w:r w:rsidRPr="00FA74F5">
              <w:rPr>
                <w:b w:val="0"/>
              </w:rPr>
              <w:t>addr</w:t>
            </w:r>
            <w:proofErr w:type="spellEnd"/>
            <w:r w:rsidRPr="00FA74F5">
              <w:rPr>
                <w:b w:val="0"/>
              </w:rPr>
              <w:t>-spec</w:t>
            </w:r>
          </w:p>
        </w:tc>
        <w:tc>
          <w:tcPr>
            <w:tcW w:w="874" w:type="dxa"/>
            <w:tcBorders>
              <w:left w:val="single" w:sz="4" w:space="0" w:color="auto"/>
              <w:right w:val="single" w:sz="4" w:space="0" w:color="auto"/>
            </w:tcBorders>
          </w:tcPr>
          <w:p w14:paraId="4E872579" w14:textId="77777777" w:rsidR="00097F69" w:rsidRPr="00FA74F5" w:rsidRDefault="00097F69" w:rsidP="003237B3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4796" w:type="dxa"/>
            <w:tcBorders>
              <w:left w:val="single" w:sz="4" w:space="0" w:color="auto"/>
              <w:right w:val="single" w:sz="4" w:space="0" w:color="auto"/>
            </w:tcBorders>
          </w:tcPr>
          <w:p w14:paraId="31B570D8" w14:textId="77777777" w:rsidR="00097F69" w:rsidRPr="00FA74F5" w:rsidRDefault="00097F69" w:rsidP="003237B3">
            <w:pPr>
              <w:pStyle w:val="TAH"/>
              <w:jc w:val="left"/>
              <w:rPr>
                <w:b w:val="0"/>
              </w:rPr>
            </w:pPr>
            <w:r w:rsidRPr="00FA74F5">
              <w:rPr>
                <w:b w:val="0"/>
              </w:rPr>
              <w:t>SIP URI of the UE</w:t>
            </w:r>
          </w:p>
        </w:tc>
        <w:tc>
          <w:tcPr>
            <w:tcW w:w="746" w:type="dxa"/>
            <w:tcBorders>
              <w:left w:val="single" w:sz="4" w:space="0" w:color="auto"/>
              <w:right w:val="single" w:sz="4" w:space="0" w:color="auto"/>
            </w:tcBorders>
          </w:tcPr>
          <w:p w14:paraId="18B6D8CD" w14:textId="77777777" w:rsidR="00097F69" w:rsidRPr="00FA74F5" w:rsidRDefault="00097F69" w:rsidP="003237B3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</w:tcPr>
          <w:p w14:paraId="39A7EB24" w14:textId="77777777" w:rsidR="00097F69" w:rsidRPr="00FA74F5" w:rsidRDefault="00097F69" w:rsidP="003237B3">
            <w:pPr>
              <w:pStyle w:val="TAH"/>
              <w:jc w:val="left"/>
              <w:rPr>
                <w:b w:val="0"/>
              </w:rPr>
            </w:pPr>
          </w:p>
        </w:tc>
      </w:tr>
      <w:tr w:rsidR="00097F69" w:rsidRPr="00FA74F5" w14:paraId="75126D32" w14:textId="77777777" w:rsidTr="003237B3">
        <w:trPr>
          <w:cantSplit/>
          <w:tblHeader/>
          <w:jc w:val="center"/>
        </w:trPr>
        <w:tc>
          <w:tcPr>
            <w:tcW w:w="17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5A32C" w14:textId="77777777" w:rsidR="00097F69" w:rsidRPr="00FA74F5" w:rsidRDefault="00097F69" w:rsidP="003237B3">
            <w:pPr>
              <w:pStyle w:val="TAH"/>
              <w:jc w:val="left"/>
              <w:rPr>
                <w:b w:val="0"/>
              </w:rPr>
            </w:pPr>
            <w:r w:rsidRPr="00FA74F5">
              <w:rPr>
                <w:b w:val="0"/>
              </w:rPr>
              <w:tab/>
              <w:t>tag</w:t>
            </w:r>
          </w:p>
        </w:tc>
        <w:tc>
          <w:tcPr>
            <w:tcW w:w="8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19AE4" w14:textId="77777777" w:rsidR="00097F69" w:rsidRPr="00FA74F5" w:rsidRDefault="00097F69" w:rsidP="003237B3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47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FD060" w14:textId="77777777" w:rsidR="00097F69" w:rsidRPr="00FA74F5" w:rsidRDefault="00097F69" w:rsidP="003237B3">
            <w:pPr>
              <w:pStyle w:val="TAH"/>
              <w:jc w:val="left"/>
              <w:rPr>
                <w:b w:val="0"/>
              </w:rPr>
            </w:pPr>
            <w:r w:rsidRPr="00FA74F5">
              <w:rPr>
                <w:b w:val="0"/>
              </w:rPr>
              <w:t>any value</w:t>
            </w:r>
          </w:p>
        </w:tc>
        <w:tc>
          <w:tcPr>
            <w:tcW w:w="7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9F1E1" w14:textId="77777777" w:rsidR="00097F69" w:rsidRPr="00FA74F5" w:rsidRDefault="00097F69" w:rsidP="003237B3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11A14" w14:textId="77777777" w:rsidR="00097F69" w:rsidRPr="00FA74F5" w:rsidRDefault="00097F69" w:rsidP="003237B3">
            <w:pPr>
              <w:pStyle w:val="TAH"/>
              <w:jc w:val="left"/>
              <w:rPr>
                <w:b w:val="0"/>
              </w:rPr>
            </w:pPr>
          </w:p>
        </w:tc>
      </w:tr>
      <w:tr w:rsidR="00097F69" w:rsidRPr="00FA74F5" w14:paraId="59F83157" w14:textId="77777777" w:rsidTr="003237B3">
        <w:trPr>
          <w:cantSplit/>
          <w:tblHeader/>
          <w:jc w:val="center"/>
        </w:trPr>
        <w:tc>
          <w:tcPr>
            <w:tcW w:w="17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F401C9" w14:textId="77777777" w:rsidR="00097F69" w:rsidRPr="00FA74F5" w:rsidRDefault="00097F69" w:rsidP="003237B3">
            <w:pPr>
              <w:pStyle w:val="TAH"/>
              <w:jc w:val="left"/>
            </w:pPr>
            <w:r w:rsidRPr="00FA74F5">
              <w:t>To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F56824" w14:textId="77777777" w:rsidR="00097F69" w:rsidRPr="00FA74F5" w:rsidRDefault="00097F69" w:rsidP="003237B3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47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A90B0A" w14:textId="77777777" w:rsidR="00097F69" w:rsidRPr="00FA74F5" w:rsidRDefault="00097F69" w:rsidP="003237B3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194FEE" w14:textId="77777777" w:rsidR="00097F69" w:rsidRPr="00FA74F5" w:rsidRDefault="00097F69" w:rsidP="003237B3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1C3A5F" w14:textId="77777777" w:rsidR="00097F69" w:rsidRPr="00FA74F5" w:rsidRDefault="00097F69" w:rsidP="003237B3">
            <w:pPr>
              <w:pStyle w:val="TAH"/>
              <w:jc w:val="left"/>
              <w:rPr>
                <w:b w:val="0"/>
              </w:rPr>
            </w:pPr>
            <w:r w:rsidRPr="00FA74F5">
              <w:rPr>
                <w:b w:val="0"/>
              </w:rPr>
              <w:t>RFC 3261 [15]</w:t>
            </w:r>
          </w:p>
        </w:tc>
      </w:tr>
      <w:tr w:rsidR="00097F69" w:rsidRPr="00FA74F5" w14:paraId="76570B70" w14:textId="77777777" w:rsidTr="003237B3">
        <w:trPr>
          <w:cantSplit/>
          <w:tblHeader/>
          <w:jc w:val="center"/>
        </w:trPr>
        <w:tc>
          <w:tcPr>
            <w:tcW w:w="1778" w:type="dxa"/>
            <w:tcBorders>
              <w:left w:val="single" w:sz="4" w:space="0" w:color="auto"/>
              <w:right w:val="single" w:sz="4" w:space="0" w:color="auto"/>
            </w:tcBorders>
          </w:tcPr>
          <w:p w14:paraId="2189C6DA" w14:textId="77777777" w:rsidR="00097F69" w:rsidRPr="00FA74F5" w:rsidRDefault="00097F69" w:rsidP="003237B3">
            <w:pPr>
              <w:pStyle w:val="TAH"/>
              <w:jc w:val="left"/>
              <w:rPr>
                <w:b w:val="0"/>
              </w:rPr>
            </w:pPr>
            <w:r w:rsidRPr="00FA74F5">
              <w:rPr>
                <w:b w:val="0"/>
              </w:rPr>
              <w:tab/>
            </w:r>
            <w:proofErr w:type="spellStart"/>
            <w:r w:rsidRPr="00FA74F5">
              <w:rPr>
                <w:b w:val="0"/>
              </w:rPr>
              <w:t>addr</w:t>
            </w:r>
            <w:proofErr w:type="spellEnd"/>
            <w:r w:rsidRPr="00FA74F5">
              <w:rPr>
                <w:b w:val="0"/>
              </w:rPr>
              <w:t>-spec</w:t>
            </w:r>
          </w:p>
        </w:tc>
        <w:tc>
          <w:tcPr>
            <w:tcW w:w="874" w:type="dxa"/>
            <w:tcBorders>
              <w:left w:val="single" w:sz="4" w:space="0" w:color="auto"/>
              <w:right w:val="single" w:sz="4" w:space="0" w:color="auto"/>
            </w:tcBorders>
          </w:tcPr>
          <w:p w14:paraId="3D9E506B" w14:textId="77777777" w:rsidR="00097F69" w:rsidRPr="00FA74F5" w:rsidRDefault="00097F69" w:rsidP="003237B3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4796" w:type="dxa"/>
            <w:tcBorders>
              <w:left w:val="single" w:sz="4" w:space="0" w:color="auto"/>
              <w:right w:val="single" w:sz="4" w:space="0" w:color="auto"/>
            </w:tcBorders>
          </w:tcPr>
          <w:p w14:paraId="7D7FEDB0" w14:textId="77777777" w:rsidR="00097F69" w:rsidRPr="00FA74F5" w:rsidRDefault="00097F69" w:rsidP="003237B3">
            <w:pPr>
              <w:pStyle w:val="TAH"/>
              <w:jc w:val="left"/>
              <w:rPr>
                <w:b w:val="0"/>
              </w:rPr>
            </w:pPr>
            <w:r w:rsidRPr="00FA74F5">
              <w:rPr>
                <w:b w:val="0"/>
              </w:rPr>
              <w:t>same as P-Asserted-Identity URI received in A.7.1</w:t>
            </w:r>
          </w:p>
        </w:tc>
        <w:tc>
          <w:tcPr>
            <w:tcW w:w="746" w:type="dxa"/>
            <w:tcBorders>
              <w:left w:val="single" w:sz="4" w:space="0" w:color="auto"/>
              <w:right w:val="single" w:sz="4" w:space="0" w:color="auto"/>
            </w:tcBorders>
          </w:tcPr>
          <w:p w14:paraId="2FCE6A75" w14:textId="77777777" w:rsidR="00097F69" w:rsidRPr="00FA74F5" w:rsidRDefault="00097F69" w:rsidP="003237B3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</w:tcPr>
          <w:p w14:paraId="1CD6C52D" w14:textId="77777777" w:rsidR="00097F69" w:rsidRPr="00FA74F5" w:rsidRDefault="00097F69" w:rsidP="003237B3">
            <w:pPr>
              <w:pStyle w:val="TAH"/>
              <w:jc w:val="left"/>
              <w:rPr>
                <w:b w:val="0"/>
              </w:rPr>
            </w:pPr>
            <w:r w:rsidRPr="00FA74F5">
              <w:rPr>
                <w:b w:val="0"/>
              </w:rPr>
              <w:t>TS 24.341 [90]</w:t>
            </w:r>
          </w:p>
        </w:tc>
      </w:tr>
      <w:tr w:rsidR="00097F69" w:rsidRPr="00FA74F5" w14:paraId="592FE7FB" w14:textId="77777777" w:rsidTr="003237B3">
        <w:trPr>
          <w:cantSplit/>
          <w:tblHeader/>
          <w:jc w:val="center"/>
        </w:trPr>
        <w:tc>
          <w:tcPr>
            <w:tcW w:w="17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EBB75" w14:textId="77777777" w:rsidR="00097F69" w:rsidRPr="00FA74F5" w:rsidRDefault="00097F69" w:rsidP="003237B3">
            <w:pPr>
              <w:pStyle w:val="TAH"/>
              <w:jc w:val="left"/>
              <w:rPr>
                <w:b w:val="0"/>
              </w:rPr>
            </w:pPr>
            <w:r w:rsidRPr="00FA74F5">
              <w:rPr>
                <w:b w:val="0"/>
              </w:rPr>
              <w:tab/>
              <w:t>tag</w:t>
            </w:r>
            <w:r w:rsidRPr="00FA74F5">
              <w:rPr>
                <w:b w:val="0"/>
              </w:rPr>
              <w:tab/>
            </w:r>
          </w:p>
        </w:tc>
        <w:tc>
          <w:tcPr>
            <w:tcW w:w="8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A1D0B" w14:textId="77777777" w:rsidR="00097F69" w:rsidRPr="00FA74F5" w:rsidRDefault="00097F69" w:rsidP="003237B3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47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908E9" w14:textId="77777777" w:rsidR="00097F69" w:rsidRPr="00FA74F5" w:rsidRDefault="00097F69" w:rsidP="003237B3">
            <w:pPr>
              <w:pStyle w:val="TAH"/>
              <w:jc w:val="left"/>
              <w:rPr>
                <w:b w:val="0"/>
              </w:rPr>
            </w:pPr>
            <w:r w:rsidRPr="00FA74F5">
              <w:rPr>
                <w:b w:val="0"/>
              </w:rPr>
              <w:t>not present</w:t>
            </w:r>
          </w:p>
        </w:tc>
        <w:tc>
          <w:tcPr>
            <w:tcW w:w="7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7AB49" w14:textId="77777777" w:rsidR="00097F69" w:rsidRPr="00FA74F5" w:rsidRDefault="00097F69" w:rsidP="003237B3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2E4C9" w14:textId="77777777" w:rsidR="00097F69" w:rsidRPr="00FA74F5" w:rsidRDefault="00097F69" w:rsidP="003237B3">
            <w:pPr>
              <w:pStyle w:val="TAH"/>
              <w:jc w:val="left"/>
              <w:rPr>
                <w:b w:val="0"/>
              </w:rPr>
            </w:pPr>
          </w:p>
        </w:tc>
      </w:tr>
      <w:tr w:rsidR="00097F69" w:rsidRPr="00FA74F5" w14:paraId="019481A6" w14:textId="77777777" w:rsidTr="003237B3">
        <w:trPr>
          <w:cantSplit/>
          <w:tblHeader/>
          <w:jc w:val="center"/>
        </w:trPr>
        <w:tc>
          <w:tcPr>
            <w:tcW w:w="17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E376C8" w14:textId="77777777" w:rsidR="00097F69" w:rsidRPr="00FA74F5" w:rsidRDefault="00097F69" w:rsidP="003237B3">
            <w:pPr>
              <w:pStyle w:val="TAH"/>
              <w:jc w:val="left"/>
            </w:pPr>
            <w:r w:rsidRPr="00FA74F5">
              <w:t>Call-ID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508E07" w14:textId="77777777" w:rsidR="00097F69" w:rsidRPr="00FA74F5" w:rsidRDefault="00097F69" w:rsidP="003237B3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47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65854C" w14:textId="77777777" w:rsidR="00097F69" w:rsidRPr="00FA74F5" w:rsidRDefault="00097F69" w:rsidP="003237B3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B79DE2" w14:textId="77777777" w:rsidR="00097F69" w:rsidRPr="00FA74F5" w:rsidRDefault="00097F69" w:rsidP="003237B3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30C8D0" w14:textId="77777777" w:rsidR="00097F69" w:rsidRPr="00FA74F5" w:rsidRDefault="00097F69" w:rsidP="003237B3">
            <w:pPr>
              <w:pStyle w:val="TAH"/>
              <w:jc w:val="left"/>
              <w:rPr>
                <w:b w:val="0"/>
              </w:rPr>
            </w:pPr>
            <w:r w:rsidRPr="00FA74F5">
              <w:rPr>
                <w:b w:val="0"/>
              </w:rPr>
              <w:t>RFC 3261 [15]</w:t>
            </w:r>
          </w:p>
        </w:tc>
      </w:tr>
      <w:tr w:rsidR="00097F69" w:rsidRPr="00FA74F5" w14:paraId="14A647DD" w14:textId="77777777" w:rsidTr="003237B3">
        <w:trPr>
          <w:cantSplit/>
          <w:tblHeader/>
          <w:jc w:val="center"/>
        </w:trPr>
        <w:tc>
          <w:tcPr>
            <w:tcW w:w="17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E659F" w14:textId="77777777" w:rsidR="00097F69" w:rsidRPr="00FA74F5" w:rsidRDefault="00097F69" w:rsidP="003237B3">
            <w:pPr>
              <w:pStyle w:val="TAH"/>
              <w:jc w:val="left"/>
              <w:rPr>
                <w:b w:val="0"/>
              </w:rPr>
            </w:pPr>
            <w:r w:rsidRPr="00FA74F5">
              <w:rPr>
                <w:b w:val="0"/>
              </w:rPr>
              <w:tab/>
            </w:r>
            <w:proofErr w:type="spellStart"/>
            <w:r w:rsidRPr="00FA74F5">
              <w:rPr>
                <w:b w:val="0"/>
              </w:rPr>
              <w:t>callid</w:t>
            </w:r>
            <w:proofErr w:type="spellEnd"/>
          </w:p>
        </w:tc>
        <w:tc>
          <w:tcPr>
            <w:tcW w:w="8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D4499" w14:textId="77777777" w:rsidR="00097F69" w:rsidRPr="00FA74F5" w:rsidRDefault="00097F69" w:rsidP="003237B3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47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D5F06" w14:textId="77777777" w:rsidR="00097F69" w:rsidRPr="00FA74F5" w:rsidRDefault="00097F69" w:rsidP="003237B3">
            <w:pPr>
              <w:pStyle w:val="TAH"/>
              <w:jc w:val="left"/>
              <w:rPr>
                <w:b w:val="0"/>
              </w:rPr>
            </w:pPr>
            <w:r w:rsidRPr="00FA74F5">
              <w:rPr>
                <w:b w:val="0"/>
              </w:rPr>
              <w:t>any value (but different from the Call-ID values used in preceding requests of this test case)</w:t>
            </w:r>
          </w:p>
        </w:tc>
        <w:tc>
          <w:tcPr>
            <w:tcW w:w="7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340EB" w14:textId="77777777" w:rsidR="00097F69" w:rsidRPr="00FA74F5" w:rsidRDefault="00097F69" w:rsidP="003237B3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E6C1B" w14:textId="77777777" w:rsidR="00097F69" w:rsidRPr="00FA74F5" w:rsidRDefault="00097F69" w:rsidP="003237B3">
            <w:pPr>
              <w:pStyle w:val="TAH"/>
              <w:jc w:val="left"/>
              <w:rPr>
                <w:b w:val="0"/>
              </w:rPr>
            </w:pPr>
          </w:p>
        </w:tc>
      </w:tr>
      <w:tr w:rsidR="00097F69" w:rsidRPr="00FA74F5" w14:paraId="6A5E4322" w14:textId="77777777" w:rsidTr="003237B3">
        <w:trPr>
          <w:cantSplit/>
          <w:tblHeader/>
          <w:jc w:val="center"/>
        </w:trPr>
        <w:tc>
          <w:tcPr>
            <w:tcW w:w="17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1FAD18" w14:textId="77777777" w:rsidR="00097F69" w:rsidRPr="00FA74F5" w:rsidRDefault="00097F69" w:rsidP="003237B3">
            <w:pPr>
              <w:pStyle w:val="TAH"/>
              <w:jc w:val="left"/>
            </w:pPr>
            <w:r w:rsidRPr="00FA74F5">
              <w:t>In-Reply-to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405A52" w14:textId="77777777" w:rsidR="00097F69" w:rsidRPr="00FA74F5" w:rsidRDefault="00097F69" w:rsidP="003237B3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47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D5C526" w14:textId="77777777" w:rsidR="00097F69" w:rsidRPr="00FA74F5" w:rsidRDefault="00097F69" w:rsidP="003237B3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F8EF9D" w14:textId="77777777" w:rsidR="00097F69" w:rsidRPr="00FA74F5" w:rsidRDefault="00097F69" w:rsidP="003237B3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0D2557" w14:textId="77777777" w:rsidR="00097F69" w:rsidRPr="00FA74F5" w:rsidRDefault="00097F69" w:rsidP="003237B3">
            <w:pPr>
              <w:pStyle w:val="TAH"/>
              <w:jc w:val="left"/>
              <w:rPr>
                <w:b w:val="0"/>
              </w:rPr>
            </w:pPr>
            <w:r w:rsidRPr="00FA74F5">
              <w:rPr>
                <w:b w:val="0"/>
              </w:rPr>
              <w:t>RFC 3261 [15]</w:t>
            </w:r>
          </w:p>
        </w:tc>
      </w:tr>
      <w:tr w:rsidR="00097F69" w:rsidRPr="00FA74F5" w14:paraId="5B2683B3" w14:textId="77777777" w:rsidTr="003237B3">
        <w:trPr>
          <w:cantSplit/>
          <w:tblHeader/>
          <w:jc w:val="center"/>
        </w:trPr>
        <w:tc>
          <w:tcPr>
            <w:tcW w:w="17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268F6" w14:textId="77777777" w:rsidR="00097F69" w:rsidRPr="00FA74F5" w:rsidRDefault="00097F69" w:rsidP="003237B3">
            <w:pPr>
              <w:pStyle w:val="TAH"/>
              <w:jc w:val="left"/>
              <w:rPr>
                <w:b w:val="0"/>
              </w:rPr>
            </w:pPr>
            <w:r w:rsidRPr="00FA74F5">
              <w:rPr>
                <w:b w:val="0"/>
              </w:rPr>
              <w:tab/>
            </w:r>
            <w:proofErr w:type="spellStart"/>
            <w:r w:rsidRPr="00FA74F5">
              <w:rPr>
                <w:b w:val="0"/>
              </w:rPr>
              <w:t>callid</w:t>
            </w:r>
            <w:proofErr w:type="spellEnd"/>
          </w:p>
        </w:tc>
        <w:tc>
          <w:tcPr>
            <w:tcW w:w="8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177A4" w14:textId="77777777" w:rsidR="00097F69" w:rsidRPr="00FA74F5" w:rsidRDefault="00097F69" w:rsidP="003237B3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47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792FE" w14:textId="77777777" w:rsidR="00097F69" w:rsidRPr="00FA74F5" w:rsidRDefault="00097F69" w:rsidP="003237B3">
            <w:pPr>
              <w:pStyle w:val="TAH"/>
              <w:jc w:val="left"/>
              <w:rPr>
                <w:b w:val="0"/>
              </w:rPr>
            </w:pPr>
            <w:r w:rsidRPr="00FA74F5">
              <w:rPr>
                <w:b w:val="0"/>
              </w:rPr>
              <w:t>The value of the Call-Id received in the original MT SMS</w:t>
            </w:r>
          </w:p>
        </w:tc>
        <w:tc>
          <w:tcPr>
            <w:tcW w:w="7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EC787" w14:textId="77777777" w:rsidR="00097F69" w:rsidRPr="00FA74F5" w:rsidRDefault="00097F69" w:rsidP="003237B3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97B28" w14:textId="77777777" w:rsidR="00097F69" w:rsidRPr="00FA74F5" w:rsidRDefault="00097F69" w:rsidP="003237B3">
            <w:pPr>
              <w:pStyle w:val="TAH"/>
              <w:jc w:val="left"/>
              <w:rPr>
                <w:b w:val="0"/>
              </w:rPr>
            </w:pPr>
          </w:p>
        </w:tc>
      </w:tr>
      <w:tr w:rsidR="00097F69" w:rsidRPr="00FA74F5" w14:paraId="59F5A8F4" w14:textId="77777777" w:rsidTr="003237B3">
        <w:trPr>
          <w:cantSplit/>
          <w:tblHeader/>
          <w:jc w:val="center"/>
        </w:trPr>
        <w:tc>
          <w:tcPr>
            <w:tcW w:w="17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973F85" w14:textId="77777777" w:rsidR="00097F69" w:rsidRPr="00FA74F5" w:rsidRDefault="00097F69" w:rsidP="003237B3">
            <w:pPr>
              <w:pStyle w:val="TAH"/>
              <w:jc w:val="left"/>
            </w:pPr>
            <w:proofErr w:type="spellStart"/>
            <w:r w:rsidRPr="00FA74F5">
              <w:t>CSeq</w:t>
            </w:r>
            <w:proofErr w:type="spellEnd"/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6CB4D3" w14:textId="77777777" w:rsidR="00097F69" w:rsidRPr="00FA74F5" w:rsidRDefault="00097F69" w:rsidP="003237B3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47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61BE86" w14:textId="77777777" w:rsidR="00097F69" w:rsidRPr="00FA74F5" w:rsidRDefault="00097F69" w:rsidP="003237B3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D6D32D" w14:textId="77777777" w:rsidR="00097F69" w:rsidRPr="00FA74F5" w:rsidRDefault="00097F69" w:rsidP="003237B3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703D8A" w14:textId="77777777" w:rsidR="00097F69" w:rsidRPr="00FA74F5" w:rsidRDefault="00097F69" w:rsidP="003237B3">
            <w:pPr>
              <w:pStyle w:val="TAH"/>
              <w:jc w:val="left"/>
              <w:rPr>
                <w:b w:val="0"/>
              </w:rPr>
            </w:pPr>
            <w:r w:rsidRPr="00FA74F5">
              <w:rPr>
                <w:b w:val="0"/>
              </w:rPr>
              <w:t>RFC 3261 [15]</w:t>
            </w:r>
          </w:p>
        </w:tc>
      </w:tr>
      <w:tr w:rsidR="00097F69" w:rsidRPr="00FA74F5" w14:paraId="004C500A" w14:textId="77777777" w:rsidTr="003237B3">
        <w:trPr>
          <w:cantSplit/>
          <w:tblHeader/>
          <w:jc w:val="center"/>
        </w:trPr>
        <w:tc>
          <w:tcPr>
            <w:tcW w:w="1778" w:type="dxa"/>
            <w:tcBorders>
              <w:left w:val="single" w:sz="4" w:space="0" w:color="auto"/>
              <w:right w:val="single" w:sz="4" w:space="0" w:color="auto"/>
            </w:tcBorders>
          </w:tcPr>
          <w:p w14:paraId="405F7FF8" w14:textId="77777777" w:rsidR="00097F69" w:rsidRPr="00FA74F5" w:rsidRDefault="00097F69" w:rsidP="003237B3">
            <w:pPr>
              <w:pStyle w:val="TAH"/>
              <w:jc w:val="left"/>
              <w:rPr>
                <w:b w:val="0"/>
              </w:rPr>
            </w:pPr>
            <w:r w:rsidRPr="00FA74F5">
              <w:rPr>
                <w:b w:val="0"/>
              </w:rPr>
              <w:tab/>
              <w:t>value</w:t>
            </w:r>
          </w:p>
        </w:tc>
        <w:tc>
          <w:tcPr>
            <w:tcW w:w="874" w:type="dxa"/>
            <w:tcBorders>
              <w:left w:val="single" w:sz="4" w:space="0" w:color="auto"/>
              <w:right w:val="single" w:sz="4" w:space="0" w:color="auto"/>
            </w:tcBorders>
          </w:tcPr>
          <w:p w14:paraId="2ABD1314" w14:textId="77777777" w:rsidR="00097F69" w:rsidRPr="00FA74F5" w:rsidRDefault="00097F69" w:rsidP="003237B3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4796" w:type="dxa"/>
            <w:tcBorders>
              <w:left w:val="single" w:sz="4" w:space="0" w:color="auto"/>
              <w:right w:val="single" w:sz="4" w:space="0" w:color="auto"/>
            </w:tcBorders>
          </w:tcPr>
          <w:p w14:paraId="3291B2C5" w14:textId="77777777" w:rsidR="00097F69" w:rsidRPr="00FA74F5" w:rsidRDefault="00097F69" w:rsidP="003237B3">
            <w:pPr>
              <w:pStyle w:val="TAH"/>
              <w:jc w:val="left"/>
              <w:rPr>
                <w:b w:val="0"/>
              </w:rPr>
            </w:pPr>
            <w:r w:rsidRPr="00FA74F5">
              <w:rPr>
                <w:b w:val="0"/>
              </w:rPr>
              <w:t>any value</w:t>
            </w:r>
          </w:p>
        </w:tc>
        <w:tc>
          <w:tcPr>
            <w:tcW w:w="746" w:type="dxa"/>
            <w:tcBorders>
              <w:left w:val="single" w:sz="4" w:space="0" w:color="auto"/>
              <w:right w:val="single" w:sz="4" w:space="0" w:color="auto"/>
            </w:tcBorders>
          </w:tcPr>
          <w:p w14:paraId="1A83F481" w14:textId="77777777" w:rsidR="00097F69" w:rsidRPr="00FA74F5" w:rsidRDefault="00097F69" w:rsidP="003237B3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</w:tcPr>
          <w:p w14:paraId="5347B089" w14:textId="77777777" w:rsidR="00097F69" w:rsidRPr="00FA74F5" w:rsidRDefault="00097F69" w:rsidP="003237B3">
            <w:pPr>
              <w:pStyle w:val="TAH"/>
              <w:jc w:val="left"/>
              <w:rPr>
                <w:b w:val="0"/>
              </w:rPr>
            </w:pPr>
          </w:p>
        </w:tc>
      </w:tr>
      <w:tr w:rsidR="00097F69" w:rsidRPr="00FA74F5" w14:paraId="5266326F" w14:textId="77777777" w:rsidTr="003237B3">
        <w:trPr>
          <w:cantSplit/>
          <w:tblHeader/>
          <w:jc w:val="center"/>
        </w:trPr>
        <w:tc>
          <w:tcPr>
            <w:tcW w:w="17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74210" w14:textId="77777777" w:rsidR="00097F69" w:rsidRPr="00FA74F5" w:rsidRDefault="00097F69" w:rsidP="003237B3">
            <w:pPr>
              <w:pStyle w:val="TAH"/>
              <w:jc w:val="left"/>
              <w:rPr>
                <w:b w:val="0"/>
              </w:rPr>
            </w:pPr>
            <w:r w:rsidRPr="00FA74F5">
              <w:rPr>
                <w:b w:val="0"/>
              </w:rPr>
              <w:tab/>
              <w:t>method</w:t>
            </w:r>
          </w:p>
        </w:tc>
        <w:tc>
          <w:tcPr>
            <w:tcW w:w="8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E1CA8" w14:textId="77777777" w:rsidR="00097F69" w:rsidRPr="00FA74F5" w:rsidRDefault="00097F69" w:rsidP="003237B3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47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E2DC4" w14:textId="77777777" w:rsidR="00097F69" w:rsidRPr="00FA74F5" w:rsidRDefault="00097F69" w:rsidP="003237B3">
            <w:pPr>
              <w:pStyle w:val="TAH"/>
              <w:jc w:val="left"/>
              <w:rPr>
                <w:b w:val="0"/>
              </w:rPr>
            </w:pPr>
            <w:r w:rsidRPr="00FA74F5">
              <w:rPr>
                <w:b w:val="0"/>
                <w:i/>
              </w:rPr>
              <w:t>MESSAGE</w:t>
            </w:r>
          </w:p>
        </w:tc>
        <w:tc>
          <w:tcPr>
            <w:tcW w:w="7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E9378" w14:textId="77777777" w:rsidR="00097F69" w:rsidRPr="00FA74F5" w:rsidRDefault="00097F69" w:rsidP="003237B3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C1F35" w14:textId="77777777" w:rsidR="00097F69" w:rsidRPr="00FA74F5" w:rsidRDefault="00097F69" w:rsidP="003237B3">
            <w:pPr>
              <w:pStyle w:val="TAH"/>
              <w:jc w:val="left"/>
              <w:rPr>
                <w:b w:val="0"/>
              </w:rPr>
            </w:pPr>
          </w:p>
        </w:tc>
      </w:tr>
      <w:tr w:rsidR="00097F69" w:rsidRPr="00FA74F5" w14:paraId="4405F380" w14:textId="77777777" w:rsidTr="003237B3">
        <w:trPr>
          <w:cantSplit/>
          <w:tblHeader/>
          <w:jc w:val="center"/>
        </w:trPr>
        <w:tc>
          <w:tcPr>
            <w:tcW w:w="17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A9A1AB" w14:textId="77777777" w:rsidR="00097F69" w:rsidRPr="00FA74F5" w:rsidRDefault="00097F69" w:rsidP="003237B3">
            <w:pPr>
              <w:pStyle w:val="TAH"/>
              <w:jc w:val="left"/>
            </w:pPr>
            <w:r w:rsidRPr="00FA74F5">
              <w:t>Max-Forwards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ABF2B0" w14:textId="77777777" w:rsidR="00097F69" w:rsidRPr="00FA74F5" w:rsidRDefault="00097F69" w:rsidP="003237B3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47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8A346A" w14:textId="77777777" w:rsidR="00097F69" w:rsidRPr="00FA74F5" w:rsidRDefault="00097F69" w:rsidP="003237B3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097E42" w14:textId="77777777" w:rsidR="00097F69" w:rsidRPr="00FA74F5" w:rsidRDefault="00097F69" w:rsidP="003237B3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3D62D8" w14:textId="77777777" w:rsidR="00097F69" w:rsidRPr="00FA74F5" w:rsidRDefault="00097F69" w:rsidP="003237B3">
            <w:pPr>
              <w:pStyle w:val="TAH"/>
              <w:jc w:val="left"/>
              <w:rPr>
                <w:b w:val="0"/>
              </w:rPr>
            </w:pPr>
            <w:r w:rsidRPr="00FA74F5">
              <w:rPr>
                <w:b w:val="0"/>
              </w:rPr>
              <w:t>RFC 3261 [15]</w:t>
            </w:r>
          </w:p>
        </w:tc>
      </w:tr>
      <w:tr w:rsidR="00097F69" w:rsidRPr="00FA74F5" w14:paraId="5004CC32" w14:textId="77777777" w:rsidTr="003237B3">
        <w:trPr>
          <w:cantSplit/>
          <w:tblHeader/>
          <w:jc w:val="center"/>
        </w:trPr>
        <w:tc>
          <w:tcPr>
            <w:tcW w:w="17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B593B" w14:textId="77777777" w:rsidR="00097F69" w:rsidRPr="00FA74F5" w:rsidRDefault="00097F69" w:rsidP="003237B3">
            <w:pPr>
              <w:pStyle w:val="TAH"/>
              <w:jc w:val="left"/>
              <w:rPr>
                <w:b w:val="0"/>
              </w:rPr>
            </w:pPr>
            <w:r w:rsidRPr="00FA74F5">
              <w:rPr>
                <w:b w:val="0"/>
              </w:rPr>
              <w:tab/>
              <w:t>value</w:t>
            </w:r>
          </w:p>
        </w:tc>
        <w:tc>
          <w:tcPr>
            <w:tcW w:w="8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AFD35" w14:textId="77777777" w:rsidR="00097F69" w:rsidRPr="00FA74F5" w:rsidRDefault="00097F69" w:rsidP="003237B3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47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0ACC0" w14:textId="77777777" w:rsidR="00097F69" w:rsidRPr="00FA74F5" w:rsidRDefault="00097F69" w:rsidP="003237B3">
            <w:pPr>
              <w:pStyle w:val="TAH"/>
              <w:jc w:val="left"/>
              <w:rPr>
                <w:b w:val="0"/>
              </w:rPr>
            </w:pPr>
            <w:r w:rsidRPr="00FA74F5">
              <w:rPr>
                <w:b w:val="0"/>
              </w:rPr>
              <w:t>non-zero value</w:t>
            </w:r>
          </w:p>
        </w:tc>
        <w:tc>
          <w:tcPr>
            <w:tcW w:w="7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01B10" w14:textId="77777777" w:rsidR="00097F69" w:rsidRPr="00FA74F5" w:rsidRDefault="00097F69" w:rsidP="003237B3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B226E" w14:textId="77777777" w:rsidR="00097F69" w:rsidRPr="00FA74F5" w:rsidRDefault="00097F69" w:rsidP="003237B3">
            <w:pPr>
              <w:pStyle w:val="TAH"/>
              <w:jc w:val="left"/>
              <w:rPr>
                <w:b w:val="0"/>
              </w:rPr>
            </w:pPr>
          </w:p>
        </w:tc>
      </w:tr>
      <w:tr w:rsidR="00097F69" w:rsidRPr="00FA74F5" w14:paraId="4524C39E" w14:textId="77777777" w:rsidTr="003237B3">
        <w:trPr>
          <w:cantSplit/>
          <w:tblHeader/>
          <w:jc w:val="center"/>
        </w:trPr>
        <w:tc>
          <w:tcPr>
            <w:tcW w:w="17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1A8C47" w14:textId="77777777" w:rsidR="00097F69" w:rsidRPr="00FA74F5" w:rsidRDefault="00097F69" w:rsidP="003237B3">
            <w:pPr>
              <w:pStyle w:val="TAH"/>
              <w:jc w:val="left"/>
            </w:pPr>
            <w:r w:rsidRPr="00FA74F5">
              <w:t>Content-Type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847223" w14:textId="77777777" w:rsidR="00097F69" w:rsidRPr="00FA74F5" w:rsidRDefault="00097F69" w:rsidP="003237B3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47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1B633C" w14:textId="77777777" w:rsidR="00097F69" w:rsidRPr="00FA74F5" w:rsidRDefault="00097F69" w:rsidP="003237B3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BAC951" w14:textId="77777777" w:rsidR="00097F69" w:rsidRPr="00FA74F5" w:rsidRDefault="00097F69" w:rsidP="003237B3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C9FE12" w14:textId="77777777" w:rsidR="00097F69" w:rsidRPr="00FA74F5" w:rsidRDefault="00097F69" w:rsidP="003237B3">
            <w:pPr>
              <w:pStyle w:val="TAH"/>
              <w:jc w:val="left"/>
              <w:rPr>
                <w:b w:val="0"/>
              </w:rPr>
            </w:pPr>
            <w:r w:rsidRPr="00FA74F5">
              <w:rPr>
                <w:b w:val="0"/>
              </w:rPr>
              <w:t>RFC 3261 [15]</w:t>
            </w:r>
          </w:p>
        </w:tc>
      </w:tr>
      <w:tr w:rsidR="00097F69" w:rsidRPr="00FA74F5" w14:paraId="38C7854A" w14:textId="77777777" w:rsidTr="003237B3">
        <w:trPr>
          <w:cantSplit/>
          <w:tblHeader/>
          <w:jc w:val="center"/>
        </w:trPr>
        <w:tc>
          <w:tcPr>
            <w:tcW w:w="17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15E64" w14:textId="77777777" w:rsidR="00097F69" w:rsidRPr="00FA74F5" w:rsidRDefault="00097F69" w:rsidP="003237B3">
            <w:pPr>
              <w:pStyle w:val="TAH"/>
              <w:jc w:val="left"/>
              <w:rPr>
                <w:b w:val="0"/>
              </w:rPr>
            </w:pPr>
            <w:r w:rsidRPr="00FA74F5">
              <w:rPr>
                <w:b w:val="0"/>
              </w:rPr>
              <w:tab/>
              <w:t>media-type</w:t>
            </w:r>
          </w:p>
        </w:tc>
        <w:tc>
          <w:tcPr>
            <w:tcW w:w="8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EDB93" w14:textId="77777777" w:rsidR="00097F69" w:rsidRPr="00FA74F5" w:rsidRDefault="00097F69" w:rsidP="003237B3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47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A678C" w14:textId="77777777" w:rsidR="00097F69" w:rsidRPr="00FA74F5" w:rsidRDefault="00097F69" w:rsidP="003237B3">
            <w:pPr>
              <w:pStyle w:val="TAH"/>
              <w:jc w:val="left"/>
              <w:rPr>
                <w:b w:val="0"/>
              </w:rPr>
            </w:pPr>
            <w:r w:rsidRPr="00FA74F5">
              <w:rPr>
                <w:b w:val="0"/>
                <w:i/>
              </w:rPr>
              <w:t>application/vnd.3gpp.sms</w:t>
            </w:r>
          </w:p>
        </w:tc>
        <w:tc>
          <w:tcPr>
            <w:tcW w:w="7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35B32" w14:textId="77777777" w:rsidR="00097F69" w:rsidRPr="00FA74F5" w:rsidRDefault="00097F69" w:rsidP="003237B3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E783C" w14:textId="77777777" w:rsidR="00097F69" w:rsidRPr="00FA74F5" w:rsidRDefault="00097F69" w:rsidP="003237B3">
            <w:pPr>
              <w:pStyle w:val="TAH"/>
              <w:jc w:val="left"/>
              <w:rPr>
                <w:b w:val="0"/>
              </w:rPr>
            </w:pPr>
          </w:p>
        </w:tc>
      </w:tr>
      <w:tr w:rsidR="00097F69" w:rsidRPr="00FA74F5" w14:paraId="181D4BCE" w14:textId="77777777" w:rsidTr="003237B3">
        <w:trPr>
          <w:cantSplit/>
          <w:tblHeader/>
          <w:jc w:val="center"/>
        </w:trPr>
        <w:tc>
          <w:tcPr>
            <w:tcW w:w="17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514C83" w14:textId="77777777" w:rsidR="00097F69" w:rsidRPr="00FA74F5" w:rsidRDefault="00097F69" w:rsidP="003237B3">
            <w:pPr>
              <w:pStyle w:val="TAH"/>
              <w:jc w:val="left"/>
            </w:pPr>
            <w:r w:rsidRPr="00FA74F5">
              <w:t>Content-Length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F11542" w14:textId="77777777" w:rsidR="00097F69" w:rsidRPr="00FA74F5" w:rsidRDefault="00097F69" w:rsidP="003237B3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47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C94C63" w14:textId="77777777" w:rsidR="00097F69" w:rsidRPr="00FA74F5" w:rsidRDefault="00097F69" w:rsidP="003237B3">
            <w:pPr>
              <w:pStyle w:val="TAH"/>
              <w:jc w:val="left"/>
              <w:rPr>
                <w:b w:val="0"/>
              </w:rPr>
            </w:pPr>
            <w:r w:rsidRPr="00FA74F5">
              <w:rPr>
                <w:b w:val="0"/>
              </w:rPr>
              <w:t>header shall be present if UE uses TCP to send this request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842969" w14:textId="77777777" w:rsidR="00097F69" w:rsidRPr="00FA74F5" w:rsidRDefault="00097F69" w:rsidP="003237B3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358ADE" w14:textId="77777777" w:rsidR="00097F69" w:rsidRPr="00FA74F5" w:rsidRDefault="00097F69" w:rsidP="003237B3">
            <w:pPr>
              <w:pStyle w:val="TAH"/>
              <w:jc w:val="left"/>
              <w:rPr>
                <w:b w:val="0"/>
              </w:rPr>
            </w:pPr>
            <w:r w:rsidRPr="00FA74F5">
              <w:rPr>
                <w:b w:val="0"/>
              </w:rPr>
              <w:t>RFC 3261 [15]</w:t>
            </w:r>
          </w:p>
        </w:tc>
      </w:tr>
      <w:tr w:rsidR="00097F69" w:rsidRPr="00FA74F5" w14:paraId="6F88A5AA" w14:textId="77777777" w:rsidTr="003237B3">
        <w:trPr>
          <w:cantSplit/>
          <w:tblHeader/>
          <w:jc w:val="center"/>
        </w:trPr>
        <w:tc>
          <w:tcPr>
            <w:tcW w:w="17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1D98E" w14:textId="77777777" w:rsidR="00097F69" w:rsidRPr="00FA74F5" w:rsidRDefault="00097F69" w:rsidP="003237B3">
            <w:pPr>
              <w:pStyle w:val="TAH"/>
              <w:jc w:val="left"/>
              <w:rPr>
                <w:b w:val="0"/>
              </w:rPr>
            </w:pPr>
            <w:r w:rsidRPr="00FA74F5">
              <w:rPr>
                <w:b w:val="0"/>
              </w:rPr>
              <w:tab/>
              <w:t>value</w:t>
            </w:r>
          </w:p>
        </w:tc>
        <w:tc>
          <w:tcPr>
            <w:tcW w:w="8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3ED81" w14:textId="77777777" w:rsidR="00097F69" w:rsidRPr="00FA74F5" w:rsidRDefault="00097F69" w:rsidP="003237B3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47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B74A9" w14:textId="77777777" w:rsidR="00097F69" w:rsidRPr="00FA74F5" w:rsidRDefault="00097F69" w:rsidP="003237B3">
            <w:pPr>
              <w:pStyle w:val="TAH"/>
              <w:jc w:val="left"/>
              <w:rPr>
                <w:b w:val="0"/>
              </w:rPr>
            </w:pPr>
            <w:r w:rsidRPr="00FA74F5">
              <w:rPr>
                <w:b w:val="0"/>
              </w:rPr>
              <w:t>length of message-body</w:t>
            </w:r>
          </w:p>
        </w:tc>
        <w:tc>
          <w:tcPr>
            <w:tcW w:w="7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7488C" w14:textId="77777777" w:rsidR="00097F69" w:rsidRPr="00FA74F5" w:rsidRDefault="00097F69" w:rsidP="003237B3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6CB78" w14:textId="77777777" w:rsidR="00097F69" w:rsidRPr="00FA74F5" w:rsidRDefault="00097F69" w:rsidP="003237B3">
            <w:pPr>
              <w:pStyle w:val="TAH"/>
              <w:jc w:val="left"/>
              <w:rPr>
                <w:b w:val="0"/>
              </w:rPr>
            </w:pPr>
          </w:p>
        </w:tc>
      </w:tr>
      <w:tr w:rsidR="00097F69" w:rsidRPr="00FA74F5" w14:paraId="5802FAE3" w14:textId="77777777" w:rsidTr="003237B3">
        <w:trPr>
          <w:cantSplit/>
          <w:tblHeader/>
          <w:jc w:val="center"/>
        </w:trPr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85A53" w14:textId="77777777" w:rsidR="00097F69" w:rsidRPr="00FA74F5" w:rsidRDefault="00097F69" w:rsidP="003237B3">
            <w:pPr>
              <w:pStyle w:val="TAH"/>
              <w:jc w:val="left"/>
            </w:pPr>
            <w:r w:rsidRPr="00FA74F5">
              <w:t>Message-body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E0DD3" w14:textId="77777777" w:rsidR="00097F69" w:rsidRPr="00FA74F5" w:rsidRDefault="00097F69" w:rsidP="003237B3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4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5322B" w14:textId="77777777" w:rsidR="00097F69" w:rsidRPr="00FA74F5" w:rsidRDefault="00097F69" w:rsidP="003237B3">
            <w:pPr>
              <w:pStyle w:val="TAH"/>
              <w:jc w:val="left"/>
              <w:rPr>
                <w:b w:val="0"/>
                <w:bCs/>
              </w:rPr>
            </w:pPr>
            <w:r w:rsidRPr="00FA74F5">
              <w:rPr>
                <w:b w:val="0"/>
                <w:snapToGrid w:val="0"/>
              </w:rPr>
              <w:t xml:space="preserve">RP-ACK message </w:t>
            </w:r>
            <w:r w:rsidRPr="00FA74F5">
              <w:rPr>
                <w:b w:val="0"/>
                <w:bCs/>
              </w:rPr>
              <w:t>with RP</w:t>
            </w:r>
            <w:r w:rsidRPr="00FA74F5">
              <w:rPr>
                <w:b w:val="0"/>
                <w:bCs/>
              </w:rPr>
              <w:noBreakHyphen/>
              <w:t>User Data including SMS-DELIVERY-REPORT:</w:t>
            </w:r>
          </w:p>
          <w:p w14:paraId="36025F48" w14:textId="02DB9112" w:rsidR="00097F69" w:rsidRPr="00FA74F5" w:rsidRDefault="00097F69" w:rsidP="003237B3">
            <w:pPr>
              <w:pStyle w:val="TAH"/>
              <w:jc w:val="left"/>
              <w:rPr>
                <w:b w:val="0"/>
                <w:bCs/>
              </w:rPr>
            </w:pPr>
            <w:r w:rsidRPr="00FA74F5">
              <w:rPr>
                <w:b w:val="0"/>
                <w:bCs/>
              </w:rPr>
              <w:br/>
            </w:r>
            <w:r w:rsidRPr="00FA74F5">
              <w:rPr>
                <w:b w:val="0"/>
                <w:bCs/>
              </w:rPr>
              <w:tab/>
              <w:t>TP-MTI=‘00’B (SMS-DELIVERY-REPORT)</w:t>
            </w:r>
            <w:r w:rsidRPr="00FA74F5">
              <w:rPr>
                <w:b w:val="0"/>
                <w:bCs/>
              </w:rPr>
              <w:br/>
            </w:r>
            <w:r w:rsidRPr="00FA74F5">
              <w:rPr>
                <w:b w:val="0"/>
                <w:bCs/>
              </w:rPr>
              <w:tab/>
              <w:t>TP-PI=‘00000</w:t>
            </w:r>
            <w:del w:id="9" w:author="Kalahasti, Narendra" w:date="2021-11-04T12:02:00Z">
              <w:r w:rsidRPr="00FA74F5" w:rsidDel="00D65326">
                <w:rPr>
                  <w:b w:val="0"/>
                  <w:bCs/>
                </w:rPr>
                <w:delText>0</w:delText>
              </w:r>
            </w:del>
            <w:del w:id="10" w:author="Kalahasti, Narendra" w:date="2021-10-27T19:26:00Z">
              <w:r w:rsidRPr="00FA74F5" w:rsidDel="00097F69">
                <w:rPr>
                  <w:b w:val="0"/>
                  <w:bCs/>
                </w:rPr>
                <w:delText>00</w:delText>
              </w:r>
            </w:del>
            <w:ins w:id="11" w:author="Kalahasti, Narendra" w:date="2021-10-27T19:26:00Z">
              <w:r w:rsidRPr="00FA74F5">
                <w:rPr>
                  <w:b w:val="0"/>
                  <w:bCs/>
                </w:rPr>
                <w:t>XX</w:t>
              </w:r>
            </w:ins>
            <w:ins w:id="12" w:author="Kalahasti, Narendra" w:date="2021-11-04T12:02:00Z">
              <w:r w:rsidR="00D65326" w:rsidRPr="00FA74F5">
                <w:rPr>
                  <w:b w:val="0"/>
                  <w:bCs/>
                </w:rPr>
                <w:t>X</w:t>
              </w:r>
            </w:ins>
            <w:r w:rsidRPr="00FA74F5">
              <w:rPr>
                <w:b w:val="0"/>
                <w:bCs/>
              </w:rPr>
              <w:t>’B</w:t>
            </w:r>
            <w:r w:rsidRPr="00FA74F5">
              <w:rPr>
                <w:b w:val="0"/>
                <w:bCs/>
              </w:rPr>
              <w:br/>
            </w:r>
            <w:r w:rsidRPr="00FA74F5">
              <w:rPr>
                <w:b w:val="0"/>
                <w:bCs/>
              </w:rPr>
              <w:tab/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E27D3" w14:textId="77777777" w:rsidR="00097F69" w:rsidRPr="00FA74F5" w:rsidRDefault="00097F69" w:rsidP="003237B3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A74E2" w14:textId="77777777" w:rsidR="00097F69" w:rsidRPr="00FA74F5" w:rsidRDefault="00097F69" w:rsidP="003237B3">
            <w:pPr>
              <w:pStyle w:val="TAH"/>
              <w:jc w:val="left"/>
              <w:rPr>
                <w:b w:val="0"/>
              </w:rPr>
            </w:pPr>
            <w:r w:rsidRPr="00FA74F5">
              <w:rPr>
                <w:b w:val="0"/>
              </w:rPr>
              <w:t>TS 24.011 [92]</w:t>
            </w:r>
          </w:p>
        </w:tc>
      </w:tr>
    </w:tbl>
    <w:p w14:paraId="1F7E1DE7" w14:textId="42C97CBD" w:rsidR="00097F69" w:rsidRPr="00FA74F5" w:rsidRDefault="00097F69">
      <w:pPr>
        <w:rPr>
          <w:ins w:id="13" w:author="Kalahasti, Narendra" w:date="2021-10-27T19:26:00Z"/>
          <w:noProof/>
          <w:color w:val="002060"/>
          <w:sz w:val="22"/>
          <w:szCs w:val="22"/>
        </w:rPr>
      </w:pPr>
    </w:p>
    <w:p w14:paraId="591BF263" w14:textId="77777777" w:rsidR="00097F69" w:rsidRPr="00FA74F5" w:rsidRDefault="00097F69" w:rsidP="00097F69">
      <w:pPr>
        <w:rPr>
          <w:ins w:id="14" w:author="Kalahasti, Narendra" w:date="2021-10-27T19:26:00Z"/>
          <w:lang w:eastAsia="en-GB"/>
        </w:rPr>
      </w:pPr>
      <w:ins w:id="15" w:author="Kalahasti, Narendra" w:date="2021-10-27T19:26:00Z">
        <w:r w:rsidRPr="00FA74F5">
          <w:t>NOTE 1:</w:t>
        </w:r>
        <w:r w:rsidRPr="00FA74F5">
          <w:tab/>
          <w:t>X is not checked</w:t>
        </w:r>
      </w:ins>
    </w:p>
    <w:p w14:paraId="46C329BD" w14:textId="77777777" w:rsidR="00097F69" w:rsidRPr="00FA74F5" w:rsidRDefault="00097F69">
      <w:pPr>
        <w:rPr>
          <w:noProof/>
          <w:color w:val="002060"/>
          <w:sz w:val="22"/>
          <w:szCs w:val="22"/>
        </w:rPr>
      </w:pPr>
    </w:p>
    <w:p w14:paraId="1557EA72" w14:textId="193A7A43" w:rsidR="00097F69" w:rsidRPr="00097F69" w:rsidRDefault="00097F69">
      <w:pPr>
        <w:rPr>
          <w:noProof/>
          <w:color w:val="002060"/>
          <w:sz w:val="22"/>
          <w:szCs w:val="22"/>
        </w:rPr>
        <w:sectPr w:rsidR="00097F69" w:rsidRPr="00097F6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 w:rsidRPr="00FA74F5">
        <w:rPr>
          <w:noProof/>
          <w:color w:val="002060"/>
          <w:sz w:val="22"/>
          <w:szCs w:val="22"/>
        </w:rPr>
        <w:t>&lt;End of Change&gt;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B5FCBD" w14:textId="77777777" w:rsidR="002C34E0" w:rsidRDefault="002C34E0">
      <w:r>
        <w:separator/>
      </w:r>
    </w:p>
  </w:endnote>
  <w:endnote w:type="continuationSeparator" w:id="0">
    <w:p w14:paraId="1E5BD3EC" w14:textId="77777777" w:rsidR="002C34E0" w:rsidRDefault="002C34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D52E7D" w14:textId="77777777" w:rsidR="002C34E0" w:rsidRDefault="002C34E0">
      <w:r>
        <w:separator/>
      </w:r>
    </w:p>
  </w:footnote>
  <w:footnote w:type="continuationSeparator" w:id="0">
    <w:p w14:paraId="1FBCF6AB" w14:textId="77777777" w:rsidR="002C34E0" w:rsidRDefault="002C34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alahasti, Narendra">
    <w15:presenceInfo w15:providerId="AD" w15:userId="S::UK040205@main.intgin.net::d5b4232a-a059-4017-bb67-a5bdbbb309b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F53"/>
    <w:rsid w:val="00022E4A"/>
    <w:rsid w:val="00097F69"/>
    <w:rsid w:val="000A6394"/>
    <w:rsid w:val="000B7FED"/>
    <w:rsid w:val="000C038A"/>
    <w:rsid w:val="000C6598"/>
    <w:rsid w:val="000D44B3"/>
    <w:rsid w:val="00145D43"/>
    <w:rsid w:val="00192C46"/>
    <w:rsid w:val="00197F73"/>
    <w:rsid w:val="001A08B3"/>
    <w:rsid w:val="001A43AE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93A0D"/>
    <w:rsid w:val="002B5741"/>
    <w:rsid w:val="002C34E0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C651D"/>
    <w:rsid w:val="007D6A07"/>
    <w:rsid w:val="007F7259"/>
    <w:rsid w:val="008040A8"/>
    <w:rsid w:val="008279FA"/>
    <w:rsid w:val="00857F79"/>
    <w:rsid w:val="008626E7"/>
    <w:rsid w:val="00870EE7"/>
    <w:rsid w:val="008863B9"/>
    <w:rsid w:val="008A45A6"/>
    <w:rsid w:val="008F3789"/>
    <w:rsid w:val="008F686C"/>
    <w:rsid w:val="009048BB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5326"/>
    <w:rsid w:val="00D66520"/>
    <w:rsid w:val="00DE34CF"/>
    <w:rsid w:val="00E13F3D"/>
    <w:rsid w:val="00E34898"/>
    <w:rsid w:val="00EB09B7"/>
    <w:rsid w:val="00EE7D7C"/>
    <w:rsid w:val="00F25D98"/>
    <w:rsid w:val="00F300FB"/>
    <w:rsid w:val="00FA74F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097F6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97F69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005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6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9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1.png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3</Pages>
  <Words>650</Words>
  <Characters>3707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Kalahasti, Narendra</cp:lastModifiedBy>
  <cp:revision>7</cp:revision>
  <cp:lastPrinted>1900-01-01T00:00:00Z</cp:lastPrinted>
  <dcterms:created xsi:type="dcterms:W3CDTF">2021-10-27T18:27:00Z</dcterms:created>
  <dcterms:modified xsi:type="dcterms:W3CDTF">2021-11-19T10:07:00Z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93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8th Nov 2021</vt:lpwstr>
  </property>
  <property fmtid="{D5CDD505-2E9C-101B-9397-08002B2CF9AE}" pid="8" name="EndDate">
    <vt:lpwstr>19th Nov 2021</vt:lpwstr>
  </property>
  <property fmtid="{D5CDD505-2E9C-101B-9397-08002B2CF9AE}" pid="9" name="Tdoc#">
    <vt:lpwstr>R5-216805</vt:lpwstr>
  </property>
  <property fmtid="{D5CDD505-2E9C-101B-9397-08002B2CF9AE}" pid="10" name="Spec#">
    <vt:lpwstr>34.229-1</vt:lpwstr>
  </property>
  <property fmtid="{D5CDD505-2E9C-101B-9397-08002B2CF9AE}" pid="11" name="Cr#">
    <vt:lpwstr>1482</vt:lpwstr>
  </property>
  <property fmtid="{D5CDD505-2E9C-101B-9397-08002B2CF9AE}" pid="12" name="Revision">
    <vt:lpwstr>-</vt:lpwstr>
  </property>
  <property fmtid="{D5CDD505-2E9C-101B-9397-08002B2CF9AE}" pid="13" name="Version">
    <vt:lpwstr>15.9.0</vt:lpwstr>
  </property>
  <property fmtid="{D5CDD505-2E9C-101B-9397-08002B2CF9AE}" pid="14" name="CrTitle">
    <vt:lpwstr>Correction to MESSAGE for delivery report for MT SMS</vt:lpwstr>
  </property>
  <property fmtid="{D5CDD505-2E9C-101B-9397-08002B2CF9AE}" pid="15" name="SourceIfWg">
    <vt:lpwstr>ANRITSU LTD</vt:lpwstr>
  </property>
  <property fmtid="{D5CDD505-2E9C-101B-9397-08002B2CF9AE}" pid="16" name="SourceIfTsg">
    <vt:lpwstr/>
  </property>
  <property fmtid="{D5CDD505-2E9C-101B-9397-08002B2CF9AE}" pid="17" name="RelatedWis">
    <vt:lpwstr>5GS_NR_LTE-UEConTest</vt:lpwstr>
  </property>
  <property fmtid="{D5CDD505-2E9C-101B-9397-08002B2CF9AE}" pid="18" name="Cat">
    <vt:lpwstr>F</vt:lpwstr>
  </property>
  <property fmtid="{D5CDD505-2E9C-101B-9397-08002B2CF9AE}" pid="19" name="ResDate">
    <vt:lpwstr>2021-10-27</vt:lpwstr>
  </property>
  <property fmtid="{D5CDD505-2E9C-101B-9397-08002B2CF9AE}" pid="20" name="Release">
    <vt:lpwstr>Rel-15</vt:lpwstr>
  </property>
</Properties>
</file>