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992499" w14:textId="26A58F2F" w:rsidR="00BB28FC" w:rsidRPr="00AC0746" w:rsidRDefault="00BB28FC" w:rsidP="00BB28FC">
      <w:pPr>
        <w:pStyle w:val="CRCoverPage"/>
        <w:tabs>
          <w:tab w:val="right" w:pos="9639"/>
        </w:tabs>
        <w:spacing w:after="0"/>
        <w:rPr>
          <w:b/>
          <w:i/>
          <w:noProof/>
          <w:sz w:val="28"/>
        </w:rPr>
      </w:pPr>
      <w:bookmarkStart w:id="0" w:name="_Toc27473416"/>
      <w:bookmarkStart w:id="1" w:name="_Toc29377687"/>
      <w:bookmarkStart w:id="2" w:name="_Toc29378060"/>
      <w:bookmarkStart w:id="3" w:name="_Toc36040393"/>
      <w:bookmarkStart w:id="4" w:name="_Toc43923464"/>
      <w:bookmarkStart w:id="5" w:name="_Toc51925429"/>
      <w:bookmarkStart w:id="6" w:name="_Toc52278519"/>
      <w:bookmarkStart w:id="7" w:name="_Toc58250631"/>
      <w:bookmarkStart w:id="8" w:name="_Toc68072397"/>
      <w:bookmarkStart w:id="9" w:name="_Toc75372524"/>
      <w:r w:rsidRPr="00AC0746">
        <w:rPr>
          <w:b/>
          <w:noProof/>
          <w:sz w:val="24"/>
        </w:rPr>
        <w:t>3GPP TSG-</w:t>
      </w:r>
      <w:fldSimple w:instr=" DOCPROPERTY  TSG/WGRef  \* MERGEFORMAT ">
        <w:r w:rsidRPr="00AC0746">
          <w:rPr>
            <w:b/>
            <w:noProof/>
            <w:sz w:val="24"/>
          </w:rPr>
          <w:t>RAN5</w:t>
        </w:r>
      </w:fldSimple>
      <w:r w:rsidRPr="00AC0746">
        <w:rPr>
          <w:b/>
          <w:noProof/>
          <w:sz w:val="24"/>
        </w:rPr>
        <w:t xml:space="preserve"> Meeting #</w:t>
      </w:r>
      <w:fldSimple w:instr=" DOCPROPERTY  MtgSeq  \* MERGEFORMAT ">
        <w:r w:rsidRPr="00AC0746">
          <w:rPr>
            <w:b/>
            <w:noProof/>
            <w:sz w:val="24"/>
          </w:rPr>
          <w:t>93</w:t>
        </w:r>
      </w:fldSimple>
      <w:fldSimple w:instr=" DOCPROPERTY  MtgTitle  \* MERGEFORMAT ">
        <w:r w:rsidRPr="00AC0746">
          <w:rPr>
            <w:b/>
            <w:noProof/>
            <w:sz w:val="24"/>
          </w:rPr>
          <w:t>-e</w:t>
        </w:r>
      </w:fldSimple>
      <w:r w:rsidRPr="00AC0746">
        <w:rPr>
          <w:b/>
          <w:i/>
          <w:noProof/>
          <w:sz w:val="28"/>
        </w:rPr>
        <w:tab/>
      </w:r>
      <w:fldSimple w:instr=" DOCPROPERTY  Tdoc#  \* MERGEFORMAT ">
        <w:r w:rsidRPr="00AC0746">
          <w:rPr>
            <w:b/>
            <w:i/>
            <w:noProof/>
            <w:sz w:val="28"/>
          </w:rPr>
          <w:t>R5-21</w:t>
        </w:r>
        <w:r w:rsidR="006A71C9" w:rsidRPr="00AC0746">
          <w:rPr>
            <w:b/>
            <w:i/>
            <w:noProof/>
            <w:sz w:val="28"/>
          </w:rPr>
          <w:t>7830</w:t>
        </w:r>
      </w:fldSimple>
    </w:p>
    <w:p w14:paraId="6E1DEC81" w14:textId="77777777" w:rsidR="00BB28FC" w:rsidRPr="00AC0746" w:rsidRDefault="00A94F19" w:rsidP="00BB28FC">
      <w:pPr>
        <w:pStyle w:val="CRCoverPage"/>
        <w:outlineLvl w:val="0"/>
        <w:rPr>
          <w:b/>
          <w:noProof/>
          <w:sz w:val="24"/>
        </w:rPr>
      </w:pPr>
      <w:fldSimple w:instr=" DOCPROPERTY  Location  \* MERGEFORMAT ">
        <w:r w:rsidR="00BB28FC" w:rsidRPr="00AC0746">
          <w:rPr>
            <w:b/>
            <w:noProof/>
            <w:sz w:val="24"/>
          </w:rPr>
          <w:t>Online</w:t>
        </w:r>
      </w:fldSimple>
      <w:r w:rsidR="00BB28FC" w:rsidRPr="00AC0746">
        <w:rPr>
          <w:b/>
          <w:noProof/>
          <w:sz w:val="24"/>
        </w:rPr>
        <w:t xml:space="preserve">, </w:t>
      </w:r>
      <w:r w:rsidR="00BB28FC" w:rsidRPr="00AC0746">
        <w:fldChar w:fldCharType="begin"/>
      </w:r>
      <w:r w:rsidR="00BB28FC" w:rsidRPr="00AC0746">
        <w:instrText xml:space="preserve"> DOCPROPERTY  Country  \* MERGEFORMAT </w:instrText>
      </w:r>
      <w:r w:rsidR="00BB28FC" w:rsidRPr="00AC0746">
        <w:fldChar w:fldCharType="end"/>
      </w:r>
      <w:r w:rsidR="00BB28FC" w:rsidRPr="00AC0746">
        <w:rPr>
          <w:b/>
          <w:noProof/>
          <w:sz w:val="24"/>
        </w:rPr>
        <w:t xml:space="preserve">, </w:t>
      </w:r>
      <w:fldSimple w:instr=" DOCPROPERTY  StartDate  \* MERGEFORMAT ">
        <w:r w:rsidR="00BB28FC" w:rsidRPr="00AC0746">
          <w:rPr>
            <w:b/>
            <w:noProof/>
            <w:sz w:val="24"/>
          </w:rPr>
          <w:t>8th Nov 2021</w:t>
        </w:r>
      </w:fldSimple>
      <w:r w:rsidR="00BB28FC" w:rsidRPr="00AC0746">
        <w:rPr>
          <w:b/>
          <w:noProof/>
          <w:sz w:val="24"/>
        </w:rPr>
        <w:t xml:space="preserve"> - </w:t>
      </w:r>
      <w:fldSimple w:instr=" DOCPROPERTY  EndDate  \* MERGEFORMAT ">
        <w:r w:rsidR="00BB28FC" w:rsidRPr="00AC0746">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28FC" w:rsidRPr="00AC0746" w14:paraId="5E8EDFE4" w14:textId="77777777" w:rsidTr="00D70936">
        <w:tc>
          <w:tcPr>
            <w:tcW w:w="9641" w:type="dxa"/>
            <w:gridSpan w:val="9"/>
            <w:tcBorders>
              <w:top w:val="single" w:sz="4" w:space="0" w:color="auto"/>
              <w:left w:val="single" w:sz="4" w:space="0" w:color="auto"/>
              <w:right w:val="single" w:sz="4" w:space="0" w:color="auto"/>
            </w:tcBorders>
          </w:tcPr>
          <w:p w14:paraId="0D06F26C" w14:textId="77777777" w:rsidR="00BB28FC" w:rsidRPr="00AC0746" w:rsidRDefault="00BB28FC" w:rsidP="00D70936">
            <w:pPr>
              <w:pStyle w:val="CRCoverPage"/>
              <w:spacing w:after="0"/>
              <w:jc w:val="right"/>
              <w:rPr>
                <w:i/>
                <w:noProof/>
              </w:rPr>
            </w:pPr>
            <w:r w:rsidRPr="00AC0746">
              <w:rPr>
                <w:i/>
                <w:noProof/>
                <w:sz w:val="14"/>
              </w:rPr>
              <w:t>CR-Form-v12.1</w:t>
            </w:r>
          </w:p>
        </w:tc>
      </w:tr>
      <w:tr w:rsidR="00BB28FC" w:rsidRPr="00AC0746" w14:paraId="114989C9" w14:textId="77777777" w:rsidTr="00D70936">
        <w:tc>
          <w:tcPr>
            <w:tcW w:w="9641" w:type="dxa"/>
            <w:gridSpan w:val="9"/>
            <w:tcBorders>
              <w:left w:val="single" w:sz="4" w:space="0" w:color="auto"/>
              <w:right w:val="single" w:sz="4" w:space="0" w:color="auto"/>
            </w:tcBorders>
          </w:tcPr>
          <w:p w14:paraId="2A3012AF" w14:textId="77777777" w:rsidR="00BB28FC" w:rsidRPr="00AC0746" w:rsidRDefault="00BB28FC" w:rsidP="00D70936">
            <w:pPr>
              <w:pStyle w:val="CRCoverPage"/>
              <w:spacing w:after="0"/>
              <w:jc w:val="center"/>
              <w:rPr>
                <w:noProof/>
              </w:rPr>
            </w:pPr>
            <w:r w:rsidRPr="00AC0746">
              <w:rPr>
                <w:b/>
                <w:noProof/>
                <w:sz w:val="32"/>
              </w:rPr>
              <w:t>CHANGE REQUEST</w:t>
            </w:r>
          </w:p>
        </w:tc>
      </w:tr>
      <w:tr w:rsidR="00BB28FC" w:rsidRPr="00AC0746" w14:paraId="69DE07BF" w14:textId="77777777" w:rsidTr="00D70936">
        <w:tc>
          <w:tcPr>
            <w:tcW w:w="9641" w:type="dxa"/>
            <w:gridSpan w:val="9"/>
            <w:tcBorders>
              <w:left w:val="single" w:sz="4" w:space="0" w:color="auto"/>
              <w:right w:val="single" w:sz="4" w:space="0" w:color="auto"/>
            </w:tcBorders>
          </w:tcPr>
          <w:p w14:paraId="4D379F10" w14:textId="77777777" w:rsidR="00BB28FC" w:rsidRPr="00AC0746" w:rsidRDefault="00BB28FC" w:rsidP="00D70936">
            <w:pPr>
              <w:pStyle w:val="CRCoverPage"/>
              <w:spacing w:after="0"/>
              <w:rPr>
                <w:noProof/>
                <w:sz w:val="8"/>
                <w:szCs w:val="8"/>
              </w:rPr>
            </w:pPr>
          </w:p>
        </w:tc>
      </w:tr>
      <w:tr w:rsidR="00BB28FC" w:rsidRPr="00AC0746" w14:paraId="7044397C" w14:textId="77777777" w:rsidTr="00D70936">
        <w:tc>
          <w:tcPr>
            <w:tcW w:w="142" w:type="dxa"/>
            <w:tcBorders>
              <w:left w:val="single" w:sz="4" w:space="0" w:color="auto"/>
            </w:tcBorders>
          </w:tcPr>
          <w:p w14:paraId="05DC098D" w14:textId="77777777" w:rsidR="00BB28FC" w:rsidRPr="00AC0746" w:rsidRDefault="00BB28FC" w:rsidP="00D70936">
            <w:pPr>
              <w:pStyle w:val="CRCoverPage"/>
              <w:spacing w:after="0"/>
              <w:jc w:val="right"/>
              <w:rPr>
                <w:noProof/>
              </w:rPr>
            </w:pPr>
          </w:p>
        </w:tc>
        <w:tc>
          <w:tcPr>
            <w:tcW w:w="1559" w:type="dxa"/>
            <w:shd w:val="pct30" w:color="FFFF00" w:fill="auto"/>
          </w:tcPr>
          <w:p w14:paraId="65670D8F" w14:textId="77777777" w:rsidR="00BB28FC" w:rsidRPr="00AC0746" w:rsidRDefault="00A94F19" w:rsidP="00D70936">
            <w:pPr>
              <w:pStyle w:val="CRCoverPage"/>
              <w:spacing w:after="0"/>
              <w:jc w:val="right"/>
              <w:rPr>
                <w:b/>
                <w:noProof/>
                <w:sz w:val="28"/>
              </w:rPr>
            </w:pPr>
            <w:fldSimple w:instr=" DOCPROPERTY  Spec#  \* MERGEFORMAT ">
              <w:r w:rsidR="00BB28FC" w:rsidRPr="00AC0746">
                <w:rPr>
                  <w:b/>
                  <w:noProof/>
                  <w:sz w:val="28"/>
                </w:rPr>
                <w:t>38.523-3</w:t>
              </w:r>
            </w:fldSimple>
          </w:p>
        </w:tc>
        <w:tc>
          <w:tcPr>
            <w:tcW w:w="709" w:type="dxa"/>
          </w:tcPr>
          <w:p w14:paraId="3D800EA7" w14:textId="77777777" w:rsidR="00BB28FC" w:rsidRPr="00AC0746" w:rsidRDefault="00BB28FC" w:rsidP="00D70936">
            <w:pPr>
              <w:pStyle w:val="CRCoverPage"/>
              <w:spacing w:after="0"/>
              <w:jc w:val="center"/>
              <w:rPr>
                <w:noProof/>
              </w:rPr>
            </w:pPr>
            <w:r w:rsidRPr="00AC0746">
              <w:rPr>
                <w:b/>
                <w:noProof/>
                <w:sz w:val="28"/>
              </w:rPr>
              <w:t>CR</w:t>
            </w:r>
          </w:p>
        </w:tc>
        <w:tc>
          <w:tcPr>
            <w:tcW w:w="1276" w:type="dxa"/>
            <w:shd w:val="pct30" w:color="FFFF00" w:fill="auto"/>
          </w:tcPr>
          <w:p w14:paraId="74BEDF20" w14:textId="77777777" w:rsidR="00BB28FC" w:rsidRPr="00AC0746" w:rsidRDefault="00A94F19" w:rsidP="00D70936">
            <w:pPr>
              <w:pStyle w:val="CRCoverPage"/>
              <w:spacing w:after="0"/>
              <w:rPr>
                <w:noProof/>
              </w:rPr>
            </w:pPr>
            <w:fldSimple w:instr=" DOCPROPERTY  Cr#  \* MERGEFORMAT ">
              <w:r w:rsidR="00BB28FC" w:rsidRPr="00AC0746">
                <w:rPr>
                  <w:b/>
                  <w:noProof/>
                  <w:sz w:val="28"/>
                </w:rPr>
                <w:t>2164</w:t>
              </w:r>
            </w:fldSimple>
          </w:p>
        </w:tc>
        <w:tc>
          <w:tcPr>
            <w:tcW w:w="709" w:type="dxa"/>
          </w:tcPr>
          <w:p w14:paraId="5982D33F" w14:textId="77777777" w:rsidR="00BB28FC" w:rsidRPr="00AC0746" w:rsidRDefault="00BB28FC" w:rsidP="00D70936">
            <w:pPr>
              <w:pStyle w:val="CRCoverPage"/>
              <w:tabs>
                <w:tab w:val="right" w:pos="625"/>
              </w:tabs>
              <w:spacing w:after="0"/>
              <w:jc w:val="center"/>
              <w:rPr>
                <w:noProof/>
              </w:rPr>
            </w:pPr>
            <w:r w:rsidRPr="00AC0746">
              <w:rPr>
                <w:b/>
                <w:bCs/>
                <w:noProof/>
                <w:sz w:val="28"/>
              </w:rPr>
              <w:t>rev</w:t>
            </w:r>
          </w:p>
        </w:tc>
        <w:tc>
          <w:tcPr>
            <w:tcW w:w="992" w:type="dxa"/>
            <w:shd w:val="pct30" w:color="FFFF00" w:fill="auto"/>
          </w:tcPr>
          <w:p w14:paraId="0AEF0536" w14:textId="32CBC332" w:rsidR="00BB28FC" w:rsidRPr="00AC0746" w:rsidRDefault="006A71C9" w:rsidP="00D70936">
            <w:pPr>
              <w:pStyle w:val="CRCoverPage"/>
              <w:spacing w:after="0"/>
              <w:jc w:val="center"/>
              <w:rPr>
                <w:b/>
                <w:noProof/>
              </w:rPr>
            </w:pPr>
            <w:r w:rsidRPr="00AC0746">
              <w:rPr>
                <w:b/>
                <w:noProof/>
                <w:sz w:val="28"/>
              </w:rPr>
              <w:t>1</w:t>
            </w:r>
          </w:p>
        </w:tc>
        <w:tc>
          <w:tcPr>
            <w:tcW w:w="2410" w:type="dxa"/>
          </w:tcPr>
          <w:p w14:paraId="0EA79C9F" w14:textId="77777777" w:rsidR="00BB28FC" w:rsidRPr="00AC0746" w:rsidRDefault="00BB28FC" w:rsidP="00D70936">
            <w:pPr>
              <w:pStyle w:val="CRCoverPage"/>
              <w:tabs>
                <w:tab w:val="right" w:pos="1825"/>
              </w:tabs>
              <w:spacing w:after="0"/>
              <w:jc w:val="center"/>
              <w:rPr>
                <w:noProof/>
              </w:rPr>
            </w:pPr>
            <w:r w:rsidRPr="00AC0746">
              <w:rPr>
                <w:b/>
                <w:noProof/>
                <w:sz w:val="28"/>
                <w:szCs w:val="28"/>
              </w:rPr>
              <w:t>Current version:</w:t>
            </w:r>
          </w:p>
        </w:tc>
        <w:tc>
          <w:tcPr>
            <w:tcW w:w="1701" w:type="dxa"/>
            <w:shd w:val="pct30" w:color="FFFF00" w:fill="auto"/>
          </w:tcPr>
          <w:p w14:paraId="4F30357C" w14:textId="77777777" w:rsidR="00BB28FC" w:rsidRPr="00AC0746" w:rsidRDefault="00A94F19" w:rsidP="00D70936">
            <w:pPr>
              <w:pStyle w:val="CRCoverPage"/>
              <w:spacing w:after="0"/>
              <w:jc w:val="center"/>
              <w:rPr>
                <w:noProof/>
                <w:sz w:val="28"/>
              </w:rPr>
            </w:pPr>
            <w:fldSimple w:instr=" DOCPROPERTY  Version  \* MERGEFORMAT ">
              <w:r w:rsidR="00BB28FC" w:rsidRPr="00AC0746">
                <w:rPr>
                  <w:b/>
                  <w:noProof/>
                  <w:sz w:val="28"/>
                </w:rPr>
                <w:t>17.0.0</w:t>
              </w:r>
            </w:fldSimple>
          </w:p>
        </w:tc>
        <w:tc>
          <w:tcPr>
            <w:tcW w:w="143" w:type="dxa"/>
            <w:tcBorders>
              <w:right w:val="single" w:sz="4" w:space="0" w:color="auto"/>
            </w:tcBorders>
          </w:tcPr>
          <w:p w14:paraId="0780B8F5" w14:textId="77777777" w:rsidR="00BB28FC" w:rsidRPr="00AC0746" w:rsidRDefault="00BB28FC" w:rsidP="00D70936">
            <w:pPr>
              <w:pStyle w:val="CRCoverPage"/>
              <w:spacing w:after="0"/>
              <w:rPr>
                <w:noProof/>
              </w:rPr>
            </w:pPr>
          </w:p>
        </w:tc>
      </w:tr>
      <w:tr w:rsidR="00BB28FC" w:rsidRPr="00AC0746" w14:paraId="3044EBB8" w14:textId="77777777" w:rsidTr="00D70936">
        <w:tc>
          <w:tcPr>
            <w:tcW w:w="9641" w:type="dxa"/>
            <w:gridSpan w:val="9"/>
            <w:tcBorders>
              <w:left w:val="single" w:sz="4" w:space="0" w:color="auto"/>
              <w:right w:val="single" w:sz="4" w:space="0" w:color="auto"/>
            </w:tcBorders>
          </w:tcPr>
          <w:p w14:paraId="045E49E1" w14:textId="77777777" w:rsidR="00BB28FC" w:rsidRPr="00AC0746" w:rsidRDefault="00BB28FC" w:rsidP="00D70936">
            <w:pPr>
              <w:pStyle w:val="CRCoverPage"/>
              <w:spacing w:after="0"/>
              <w:rPr>
                <w:noProof/>
              </w:rPr>
            </w:pPr>
          </w:p>
        </w:tc>
      </w:tr>
      <w:tr w:rsidR="00BB28FC" w:rsidRPr="00AC0746" w14:paraId="14D5F19F" w14:textId="77777777" w:rsidTr="00D70936">
        <w:tc>
          <w:tcPr>
            <w:tcW w:w="9641" w:type="dxa"/>
            <w:gridSpan w:val="9"/>
            <w:tcBorders>
              <w:top w:val="single" w:sz="4" w:space="0" w:color="auto"/>
            </w:tcBorders>
          </w:tcPr>
          <w:p w14:paraId="5F13C769" w14:textId="77777777" w:rsidR="00BB28FC" w:rsidRPr="00AC0746" w:rsidRDefault="00BB28FC" w:rsidP="00D70936">
            <w:pPr>
              <w:pStyle w:val="CRCoverPage"/>
              <w:spacing w:after="0"/>
              <w:jc w:val="center"/>
              <w:rPr>
                <w:rFonts w:cs="Arial"/>
                <w:i/>
                <w:noProof/>
              </w:rPr>
            </w:pPr>
            <w:r w:rsidRPr="00AC0746">
              <w:rPr>
                <w:rFonts w:cs="Arial"/>
                <w:i/>
                <w:noProof/>
              </w:rPr>
              <w:t xml:space="preserve">For </w:t>
            </w:r>
            <w:hyperlink r:id="rId8" w:anchor="_blank" w:history="1">
              <w:r w:rsidRPr="00AC0746">
                <w:rPr>
                  <w:rStyle w:val="Hyperlink"/>
                  <w:rFonts w:cs="Arial"/>
                  <w:b/>
                  <w:i/>
                  <w:noProof/>
                  <w:color w:val="FF0000"/>
                </w:rPr>
                <w:t>HE</w:t>
              </w:r>
              <w:bookmarkStart w:id="10" w:name="_Hlt497126619"/>
              <w:r w:rsidRPr="00AC0746">
                <w:rPr>
                  <w:rStyle w:val="Hyperlink"/>
                  <w:rFonts w:cs="Arial"/>
                  <w:b/>
                  <w:i/>
                  <w:noProof/>
                  <w:color w:val="FF0000"/>
                </w:rPr>
                <w:t>L</w:t>
              </w:r>
              <w:bookmarkEnd w:id="10"/>
              <w:r w:rsidRPr="00AC0746">
                <w:rPr>
                  <w:rStyle w:val="Hyperlink"/>
                  <w:rFonts w:cs="Arial"/>
                  <w:b/>
                  <w:i/>
                  <w:noProof/>
                  <w:color w:val="FF0000"/>
                </w:rPr>
                <w:t>P</w:t>
              </w:r>
            </w:hyperlink>
            <w:r w:rsidRPr="00AC0746">
              <w:rPr>
                <w:rFonts w:cs="Arial"/>
                <w:b/>
                <w:i/>
                <w:noProof/>
                <w:color w:val="FF0000"/>
              </w:rPr>
              <w:t xml:space="preserve"> </w:t>
            </w:r>
            <w:r w:rsidRPr="00AC0746">
              <w:rPr>
                <w:rFonts w:cs="Arial"/>
                <w:i/>
                <w:noProof/>
              </w:rPr>
              <w:t xml:space="preserve">on using this form: comprehensive instructions can be found at </w:t>
            </w:r>
            <w:r w:rsidRPr="00AC0746">
              <w:rPr>
                <w:rFonts w:cs="Arial"/>
                <w:i/>
                <w:noProof/>
              </w:rPr>
              <w:br/>
            </w:r>
            <w:hyperlink r:id="rId9" w:history="1">
              <w:r w:rsidRPr="00AC0746">
                <w:rPr>
                  <w:rStyle w:val="Hyperlink"/>
                  <w:rFonts w:cs="Arial"/>
                  <w:i/>
                  <w:noProof/>
                </w:rPr>
                <w:t>http://www.3gpp.org/Change-Requests</w:t>
              </w:r>
            </w:hyperlink>
            <w:r w:rsidRPr="00AC0746">
              <w:rPr>
                <w:rFonts w:cs="Arial"/>
                <w:i/>
                <w:noProof/>
              </w:rPr>
              <w:t>.</w:t>
            </w:r>
          </w:p>
        </w:tc>
      </w:tr>
      <w:tr w:rsidR="00BB28FC" w:rsidRPr="00AC0746" w14:paraId="01F01277" w14:textId="77777777" w:rsidTr="00D70936">
        <w:tc>
          <w:tcPr>
            <w:tcW w:w="9641" w:type="dxa"/>
            <w:gridSpan w:val="9"/>
          </w:tcPr>
          <w:p w14:paraId="6EA31881" w14:textId="77777777" w:rsidR="00BB28FC" w:rsidRPr="00AC0746" w:rsidRDefault="00BB28FC" w:rsidP="00D70936">
            <w:pPr>
              <w:pStyle w:val="CRCoverPage"/>
              <w:spacing w:after="0"/>
              <w:rPr>
                <w:noProof/>
                <w:sz w:val="8"/>
                <w:szCs w:val="8"/>
              </w:rPr>
            </w:pPr>
          </w:p>
        </w:tc>
      </w:tr>
    </w:tbl>
    <w:p w14:paraId="72010D9C" w14:textId="77777777" w:rsidR="00BB28FC" w:rsidRPr="00AC0746" w:rsidRDefault="00BB28FC" w:rsidP="00BB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28FC" w:rsidRPr="00AC0746" w14:paraId="50D4DE4B" w14:textId="77777777" w:rsidTr="00D70936">
        <w:tc>
          <w:tcPr>
            <w:tcW w:w="2835" w:type="dxa"/>
          </w:tcPr>
          <w:p w14:paraId="2D740439" w14:textId="77777777" w:rsidR="00BB28FC" w:rsidRPr="00AC0746" w:rsidRDefault="00BB28FC" w:rsidP="00D70936">
            <w:pPr>
              <w:pStyle w:val="CRCoverPage"/>
              <w:tabs>
                <w:tab w:val="right" w:pos="2751"/>
              </w:tabs>
              <w:spacing w:after="0"/>
              <w:rPr>
                <w:b/>
                <w:i/>
                <w:noProof/>
              </w:rPr>
            </w:pPr>
            <w:r w:rsidRPr="00AC0746">
              <w:rPr>
                <w:b/>
                <w:i/>
                <w:noProof/>
              </w:rPr>
              <w:t>Proposed change affects:</w:t>
            </w:r>
          </w:p>
        </w:tc>
        <w:tc>
          <w:tcPr>
            <w:tcW w:w="1418" w:type="dxa"/>
          </w:tcPr>
          <w:p w14:paraId="56D2D480" w14:textId="77777777" w:rsidR="00BB28FC" w:rsidRPr="00AC0746" w:rsidRDefault="00BB28FC" w:rsidP="00D70936">
            <w:pPr>
              <w:pStyle w:val="CRCoverPage"/>
              <w:spacing w:after="0"/>
              <w:jc w:val="right"/>
              <w:rPr>
                <w:noProof/>
              </w:rPr>
            </w:pPr>
            <w:r w:rsidRPr="00AC074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F0B83" w14:textId="77777777" w:rsidR="00BB28FC" w:rsidRPr="00AC0746" w:rsidRDefault="00BB28FC" w:rsidP="00D70936">
            <w:pPr>
              <w:pStyle w:val="CRCoverPage"/>
              <w:spacing w:after="0"/>
              <w:jc w:val="center"/>
              <w:rPr>
                <w:b/>
                <w:caps/>
                <w:noProof/>
              </w:rPr>
            </w:pPr>
          </w:p>
        </w:tc>
        <w:tc>
          <w:tcPr>
            <w:tcW w:w="709" w:type="dxa"/>
            <w:tcBorders>
              <w:left w:val="single" w:sz="4" w:space="0" w:color="auto"/>
            </w:tcBorders>
          </w:tcPr>
          <w:p w14:paraId="34D998B3" w14:textId="77777777" w:rsidR="00BB28FC" w:rsidRPr="00AC0746" w:rsidRDefault="00BB28FC" w:rsidP="00D70936">
            <w:pPr>
              <w:pStyle w:val="CRCoverPage"/>
              <w:spacing w:after="0"/>
              <w:jc w:val="right"/>
              <w:rPr>
                <w:noProof/>
                <w:u w:val="single"/>
              </w:rPr>
            </w:pPr>
            <w:r w:rsidRPr="00AC07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C3EB76" w14:textId="77777777" w:rsidR="00BB28FC" w:rsidRPr="00AC0746" w:rsidRDefault="00BB28FC" w:rsidP="00D70936">
            <w:pPr>
              <w:pStyle w:val="CRCoverPage"/>
              <w:spacing w:after="0"/>
              <w:jc w:val="center"/>
              <w:rPr>
                <w:b/>
                <w:caps/>
                <w:noProof/>
              </w:rPr>
            </w:pPr>
          </w:p>
        </w:tc>
        <w:tc>
          <w:tcPr>
            <w:tcW w:w="2126" w:type="dxa"/>
          </w:tcPr>
          <w:p w14:paraId="692CDEF0" w14:textId="77777777" w:rsidR="00BB28FC" w:rsidRPr="00AC0746" w:rsidRDefault="00BB28FC" w:rsidP="00D70936">
            <w:pPr>
              <w:pStyle w:val="CRCoverPage"/>
              <w:spacing w:after="0"/>
              <w:jc w:val="right"/>
              <w:rPr>
                <w:noProof/>
                <w:u w:val="single"/>
              </w:rPr>
            </w:pPr>
            <w:r w:rsidRPr="00AC07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718B8E" w14:textId="77777777" w:rsidR="00BB28FC" w:rsidRPr="00AC0746" w:rsidRDefault="00BB28FC" w:rsidP="00D70936">
            <w:pPr>
              <w:pStyle w:val="CRCoverPage"/>
              <w:spacing w:after="0"/>
              <w:jc w:val="center"/>
              <w:rPr>
                <w:b/>
                <w:caps/>
                <w:noProof/>
              </w:rPr>
            </w:pPr>
          </w:p>
        </w:tc>
        <w:tc>
          <w:tcPr>
            <w:tcW w:w="1418" w:type="dxa"/>
            <w:tcBorders>
              <w:left w:val="nil"/>
            </w:tcBorders>
          </w:tcPr>
          <w:p w14:paraId="1403B5C8" w14:textId="77777777" w:rsidR="00BB28FC" w:rsidRPr="00AC0746" w:rsidRDefault="00BB28FC" w:rsidP="00D70936">
            <w:pPr>
              <w:pStyle w:val="CRCoverPage"/>
              <w:spacing w:after="0"/>
              <w:jc w:val="right"/>
              <w:rPr>
                <w:noProof/>
              </w:rPr>
            </w:pPr>
            <w:r w:rsidRPr="00AC07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618269" w14:textId="77777777" w:rsidR="00BB28FC" w:rsidRPr="00AC0746" w:rsidRDefault="00BB28FC" w:rsidP="00D70936">
            <w:pPr>
              <w:pStyle w:val="CRCoverPage"/>
              <w:spacing w:after="0"/>
              <w:jc w:val="center"/>
              <w:rPr>
                <w:b/>
                <w:bCs/>
                <w:caps/>
                <w:noProof/>
              </w:rPr>
            </w:pPr>
          </w:p>
        </w:tc>
      </w:tr>
    </w:tbl>
    <w:p w14:paraId="1160CFAC" w14:textId="77777777" w:rsidR="00BB28FC" w:rsidRPr="00AC0746" w:rsidRDefault="00BB28FC" w:rsidP="00BB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28FC" w:rsidRPr="00AC0746" w14:paraId="3C02D608" w14:textId="77777777" w:rsidTr="00D70936">
        <w:tc>
          <w:tcPr>
            <w:tcW w:w="9640" w:type="dxa"/>
            <w:gridSpan w:val="11"/>
          </w:tcPr>
          <w:p w14:paraId="4A0BA697" w14:textId="77777777" w:rsidR="00BB28FC" w:rsidRPr="00AC0746" w:rsidRDefault="00BB28FC" w:rsidP="00D70936">
            <w:pPr>
              <w:pStyle w:val="CRCoverPage"/>
              <w:spacing w:after="0"/>
              <w:rPr>
                <w:noProof/>
                <w:sz w:val="8"/>
                <w:szCs w:val="8"/>
              </w:rPr>
            </w:pPr>
          </w:p>
        </w:tc>
      </w:tr>
      <w:tr w:rsidR="00BB28FC" w:rsidRPr="00AC0746" w14:paraId="3CCBFB2B" w14:textId="77777777" w:rsidTr="00D70936">
        <w:tc>
          <w:tcPr>
            <w:tcW w:w="1843" w:type="dxa"/>
            <w:tcBorders>
              <w:top w:val="single" w:sz="4" w:space="0" w:color="auto"/>
              <w:left w:val="single" w:sz="4" w:space="0" w:color="auto"/>
            </w:tcBorders>
          </w:tcPr>
          <w:p w14:paraId="53D9CF51" w14:textId="77777777" w:rsidR="00BB28FC" w:rsidRPr="00AC0746" w:rsidRDefault="00BB28FC" w:rsidP="00D70936">
            <w:pPr>
              <w:pStyle w:val="CRCoverPage"/>
              <w:tabs>
                <w:tab w:val="right" w:pos="1759"/>
              </w:tabs>
              <w:spacing w:after="0"/>
              <w:rPr>
                <w:b/>
                <w:i/>
                <w:noProof/>
              </w:rPr>
            </w:pPr>
            <w:r w:rsidRPr="00AC0746">
              <w:rPr>
                <w:b/>
                <w:i/>
                <w:noProof/>
              </w:rPr>
              <w:t>Title:</w:t>
            </w:r>
            <w:r w:rsidRPr="00AC0746">
              <w:rPr>
                <w:b/>
                <w:i/>
                <w:noProof/>
              </w:rPr>
              <w:tab/>
            </w:r>
          </w:p>
        </w:tc>
        <w:tc>
          <w:tcPr>
            <w:tcW w:w="7797" w:type="dxa"/>
            <w:gridSpan w:val="10"/>
            <w:tcBorders>
              <w:top w:val="single" w:sz="4" w:space="0" w:color="auto"/>
              <w:right w:val="single" w:sz="4" w:space="0" w:color="auto"/>
            </w:tcBorders>
            <w:shd w:val="pct30" w:color="FFFF00" w:fill="auto"/>
          </w:tcPr>
          <w:p w14:paraId="65F32B2B" w14:textId="77777777" w:rsidR="00BB28FC" w:rsidRPr="00AC0746" w:rsidRDefault="00A94F19" w:rsidP="00D70936">
            <w:pPr>
              <w:pStyle w:val="CRCoverPage"/>
              <w:spacing w:after="0"/>
              <w:ind w:left="100"/>
              <w:rPr>
                <w:noProof/>
              </w:rPr>
            </w:pPr>
            <w:fldSimple w:instr=" DOCPROPERTY  CrTitle  \* MERGEFORMAT ">
              <w:r w:rsidR="00BB28FC" w:rsidRPr="00AC0746">
                <w:t>5G Rel-15 Test Models updates</w:t>
              </w:r>
            </w:fldSimple>
          </w:p>
        </w:tc>
      </w:tr>
      <w:tr w:rsidR="00BB28FC" w:rsidRPr="00AC0746" w14:paraId="7C10DD1E" w14:textId="77777777" w:rsidTr="00D70936">
        <w:tc>
          <w:tcPr>
            <w:tcW w:w="1843" w:type="dxa"/>
            <w:tcBorders>
              <w:left w:val="single" w:sz="4" w:space="0" w:color="auto"/>
            </w:tcBorders>
          </w:tcPr>
          <w:p w14:paraId="786F85B2" w14:textId="77777777" w:rsidR="00BB28FC" w:rsidRPr="00AC0746" w:rsidRDefault="00BB28FC" w:rsidP="00D70936">
            <w:pPr>
              <w:pStyle w:val="CRCoverPage"/>
              <w:spacing w:after="0"/>
              <w:rPr>
                <w:b/>
                <w:i/>
                <w:noProof/>
                <w:sz w:val="8"/>
                <w:szCs w:val="8"/>
              </w:rPr>
            </w:pPr>
          </w:p>
        </w:tc>
        <w:tc>
          <w:tcPr>
            <w:tcW w:w="7797" w:type="dxa"/>
            <w:gridSpan w:val="10"/>
            <w:tcBorders>
              <w:right w:val="single" w:sz="4" w:space="0" w:color="auto"/>
            </w:tcBorders>
          </w:tcPr>
          <w:p w14:paraId="6968FF23" w14:textId="77777777" w:rsidR="00BB28FC" w:rsidRPr="00AC0746" w:rsidRDefault="00BB28FC" w:rsidP="00D70936">
            <w:pPr>
              <w:pStyle w:val="CRCoverPage"/>
              <w:spacing w:after="0"/>
              <w:rPr>
                <w:noProof/>
                <w:sz w:val="8"/>
                <w:szCs w:val="8"/>
              </w:rPr>
            </w:pPr>
          </w:p>
        </w:tc>
      </w:tr>
      <w:tr w:rsidR="00BB28FC" w:rsidRPr="00AC0746" w14:paraId="58A3EFF4" w14:textId="77777777" w:rsidTr="00D70936">
        <w:tc>
          <w:tcPr>
            <w:tcW w:w="1843" w:type="dxa"/>
            <w:tcBorders>
              <w:left w:val="single" w:sz="4" w:space="0" w:color="auto"/>
            </w:tcBorders>
          </w:tcPr>
          <w:p w14:paraId="2DFFCE52" w14:textId="77777777" w:rsidR="00BB28FC" w:rsidRPr="00AC0746" w:rsidRDefault="00BB28FC" w:rsidP="00D70936">
            <w:pPr>
              <w:pStyle w:val="CRCoverPage"/>
              <w:tabs>
                <w:tab w:val="right" w:pos="1759"/>
              </w:tabs>
              <w:spacing w:after="0"/>
              <w:rPr>
                <w:b/>
                <w:i/>
                <w:noProof/>
              </w:rPr>
            </w:pPr>
            <w:r w:rsidRPr="00AC0746">
              <w:rPr>
                <w:b/>
                <w:i/>
                <w:noProof/>
              </w:rPr>
              <w:t>Source to WG:</w:t>
            </w:r>
          </w:p>
        </w:tc>
        <w:tc>
          <w:tcPr>
            <w:tcW w:w="7797" w:type="dxa"/>
            <w:gridSpan w:val="10"/>
            <w:tcBorders>
              <w:right w:val="single" w:sz="4" w:space="0" w:color="auto"/>
            </w:tcBorders>
            <w:shd w:val="pct30" w:color="FFFF00" w:fill="auto"/>
          </w:tcPr>
          <w:p w14:paraId="499AF488" w14:textId="77777777" w:rsidR="00BB28FC" w:rsidRPr="00AC0746" w:rsidRDefault="00A94F19" w:rsidP="00D70936">
            <w:pPr>
              <w:pStyle w:val="CRCoverPage"/>
              <w:spacing w:after="0"/>
              <w:ind w:left="100"/>
              <w:rPr>
                <w:noProof/>
              </w:rPr>
            </w:pPr>
            <w:fldSimple w:instr=" DOCPROPERTY  SourceIfWg  \* MERGEFORMAT ">
              <w:r w:rsidR="00BB28FC" w:rsidRPr="00AC0746">
                <w:rPr>
                  <w:noProof/>
                </w:rPr>
                <w:t>MCC TF160</w:t>
              </w:r>
            </w:fldSimple>
          </w:p>
        </w:tc>
      </w:tr>
      <w:tr w:rsidR="00BB28FC" w:rsidRPr="00AC0746" w14:paraId="6C30AD0C" w14:textId="77777777" w:rsidTr="00D70936">
        <w:tc>
          <w:tcPr>
            <w:tcW w:w="1843" w:type="dxa"/>
            <w:tcBorders>
              <w:left w:val="single" w:sz="4" w:space="0" w:color="auto"/>
            </w:tcBorders>
          </w:tcPr>
          <w:p w14:paraId="243948B9" w14:textId="77777777" w:rsidR="00BB28FC" w:rsidRPr="00AC0746" w:rsidRDefault="00BB28FC" w:rsidP="00D70936">
            <w:pPr>
              <w:pStyle w:val="CRCoverPage"/>
              <w:tabs>
                <w:tab w:val="right" w:pos="1759"/>
              </w:tabs>
              <w:spacing w:after="0"/>
              <w:rPr>
                <w:b/>
                <w:i/>
                <w:noProof/>
              </w:rPr>
            </w:pPr>
            <w:r w:rsidRPr="00AC0746">
              <w:rPr>
                <w:b/>
                <w:i/>
                <w:noProof/>
              </w:rPr>
              <w:t>Source to TSG:</w:t>
            </w:r>
          </w:p>
        </w:tc>
        <w:tc>
          <w:tcPr>
            <w:tcW w:w="7797" w:type="dxa"/>
            <w:gridSpan w:val="10"/>
            <w:tcBorders>
              <w:right w:val="single" w:sz="4" w:space="0" w:color="auto"/>
            </w:tcBorders>
            <w:shd w:val="pct30" w:color="FFFF00" w:fill="auto"/>
          </w:tcPr>
          <w:p w14:paraId="44A795F5" w14:textId="41F76D16" w:rsidR="00BB28FC" w:rsidRPr="00AC0746" w:rsidRDefault="000910F6" w:rsidP="00D70936">
            <w:pPr>
              <w:pStyle w:val="CRCoverPage"/>
              <w:spacing w:after="0"/>
              <w:ind w:left="100"/>
              <w:rPr>
                <w:noProof/>
              </w:rPr>
            </w:pPr>
            <w:r w:rsidRPr="00AC0746">
              <w:t>R5</w:t>
            </w:r>
            <w:r w:rsidR="00BB28FC" w:rsidRPr="00AC0746">
              <w:fldChar w:fldCharType="begin"/>
            </w:r>
            <w:r w:rsidR="00BB28FC" w:rsidRPr="00AC0746">
              <w:instrText xml:space="preserve"> DOCPROPERTY  SourceIfTsg  \* MERGEFORMAT </w:instrText>
            </w:r>
            <w:r w:rsidR="00BB28FC" w:rsidRPr="00AC0746">
              <w:fldChar w:fldCharType="end"/>
            </w:r>
          </w:p>
        </w:tc>
      </w:tr>
      <w:tr w:rsidR="00BB28FC" w:rsidRPr="00AC0746" w14:paraId="600B2795" w14:textId="77777777" w:rsidTr="00D70936">
        <w:tc>
          <w:tcPr>
            <w:tcW w:w="1843" w:type="dxa"/>
            <w:tcBorders>
              <w:left w:val="single" w:sz="4" w:space="0" w:color="auto"/>
            </w:tcBorders>
          </w:tcPr>
          <w:p w14:paraId="226B856B" w14:textId="77777777" w:rsidR="00BB28FC" w:rsidRPr="00AC0746" w:rsidRDefault="00BB28FC" w:rsidP="00D70936">
            <w:pPr>
              <w:pStyle w:val="CRCoverPage"/>
              <w:spacing w:after="0"/>
              <w:rPr>
                <w:b/>
                <w:i/>
                <w:noProof/>
                <w:sz w:val="8"/>
                <w:szCs w:val="8"/>
              </w:rPr>
            </w:pPr>
          </w:p>
        </w:tc>
        <w:tc>
          <w:tcPr>
            <w:tcW w:w="7797" w:type="dxa"/>
            <w:gridSpan w:val="10"/>
            <w:tcBorders>
              <w:right w:val="single" w:sz="4" w:space="0" w:color="auto"/>
            </w:tcBorders>
          </w:tcPr>
          <w:p w14:paraId="11EA2E9E" w14:textId="77777777" w:rsidR="00BB28FC" w:rsidRPr="00AC0746" w:rsidRDefault="00BB28FC" w:rsidP="00D70936">
            <w:pPr>
              <w:pStyle w:val="CRCoverPage"/>
              <w:spacing w:after="0"/>
              <w:rPr>
                <w:noProof/>
                <w:sz w:val="8"/>
                <w:szCs w:val="8"/>
              </w:rPr>
            </w:pPr>
          </w:p>
        </w:tc>
      </w:tr>
      <w:tr w:rsidR="00BB28FC" w:rsidRPr="00AC0746" w14:paraId="17381075" w14:textId="77777777" w:rsidTr="00D70936">
        <w:tc>
          <w:tcPr>
            <w:tcW w:w="1843" w:type="dxa"/>
            <w:tcBorders>
              <w:left w:val="single" w:sz="4" w:space="0" w:color="auto"/>
            </w:tcBorders>
          </w:tcPr>
          <w:p w14:paraId="26FA6436" w14:textId="77777777" w:rsidR="00BB28FC" w:rsidRPr="00AC0746" w:rsidRDefault="00BB28FC" w:rsidP="00D70936">
            <w:pPr>
              <w:pStyle w:val="CRCoverPage"/>
              <w:tabs>
                <w:tab w:val="right" w:pos="1759"/>
              </w:tabs>
              <w:spacing w:after="0"/>
              <w:rPr>
                <w:b/>
                <w:i/>
                <w:noProof/>
              </w:rPr>
            </w:pPr>
            <w:r w:rsidRPr="00AC0746">
              <w:rPr>
                <w:b/>
                <w:i/>
                <w:noProof/>
              </w:rPr>
              <w:t>Work item code:</w:t>
            </w:r>
          </w:p>
        </w:tc>
        <w:tc>
          <w:tcPr>
            <w:tcW w:w="3686" w:type="dxa"/>
            <w:gridSpan w:val="5"/>
            <w:shd w:val="pct30" w:color="FFFF00" w:fill="auto"/>
          </w:tcPr>
          <w:p w14:paraId="6EE3205D" w14:textId="77777777" w:rsidR="00BB28FC" w:rsidRPr="00AC0746" w:rsidRDefault="00A94F19" w:rsidP="00D70936">
            <w:pPr>
              <w:pStyle w:val="CRCoverPage"/>
              <w:spacing w:after="0"/>
              <w:ind w:left="100"/>
              <w:rPr>
                <w:noProof/>
              </w:rPr>
            </w:pPr>
            <w:fldSimple w:instr=" DOCPROPERTY  RelatedWis  \* MERGEFORMAT ">
              <w:r w:rsidR="00BB28FC" w:rsidRPr="00AC0746">
                <w:rPr>
                  <w:noProof/>
                </w:rPr>
                <w:t>5GS_NR_LTE-UEConTest</w:t>
              </w:r>
            </w:fldSimple>
          </w:p>
        </w:tc>
        <w:tc>
          <w:tcPr>
            <w:tcW w:w="567" w:type="dxa"/>
            <w:tcBorders>
              <w:left w:val="nil"/>
            </w:tcBorders>
          </w:tcPr>
          <w:p w14:paraId="1A5D8B32" w14:textId="77777777" w:rsidR="00BB28FC" w:rsidRPr="00AC0746" w:rsidRDefault="00BB28FC" w:rsidP="00D70936">
            <w:pPr>
              <w:pStyle w:val="CRCoverPage"/>
              <w:spacing w:after="0"/>
              <w:ind w:right="100"/>
              <w:rPr>
                <w:noProof/>
              </w:rPr>
            </w:pPr>
          </w:p>
        </w:tc>
        <w:tc>
          <w:tcPr>
            <w:tcW w:w="1417" w:type="dxa"/>
            <w:gridSpan w:val="3"/>
            <w:tcBorders>
              <w:left w:val="nil"/>
            </w:tcBorders>
          </w:tcPr>
          <w:p w14:paraId="11B1B6F0" w14:textId="77777777" w:rsidR="00BB28FC" w:rsidRPr="00AC0746" w:rsidRDefault="00BB28FC" w:rsidP="00D70936">
            <w:pPr>
              <w:pStyle w:val="CRCoverPage"/>
              <w:spacing w:after="0"/>
              <w:jc w:val="right"/>
              <w:rPr>
                <w:noProof/>
              </w:rPr>
            </w:pPr>
            <w:r w:rsidRPr="00AC0746">
              <w:rPr>
                <w:b/>
                <w:i/>
                <w:noProof/>
              </w:rPr>
              <w:t>Date:</w:t>
            </w:r>
          </w:p>
        </w:tc>
        <w:tc>
          <w:tcPr>
            <w:tcW w:w="2127" w:type="dxa"/>
            <w:tcBorders>
              <w:right w:val="single" w:sz="4" w:space="0" w:color="auto"/>
            </w:tcBorders>
            <w:shd w:val="pct30" w:color="FFFF00" w:fill="auto"/>
          </w:tcPr>
          <w:p w14:paraId="69C3CA62" w14:textId="77777777" w:rsidR="00BB28FC" w:rsidRPr="00AC0746" w:rsidRDefault="00A94F19" w:rsidP="00D70936">
            <w:pPr>
              <w:pStyle w:val="CRCoverPage"/>
              <w:spacing w:after="0"/>
              <w:ind w:left="100"/>
              <w:rPr>
                <w:noProof/>
              </w:rPr>
            </w:pPr>
            <w:fldSimple w:instr=" DOCPROPERTY  ResDate  \* MERGEFORMAT ">
              <w:r w:rsidR="00BB28FC" w:rsidRPr="00AC0746">
                <w:rPr>
                  <w:noProof/>
                </w:rPr>
                <w:t>2021-10-26</w:t>
              </w:r>
            </w:fldSimple>
          </w:p>
        </w:tc>
      </w:tr>
      <w:tr w:rsidR="00BB28FC" w:rsidRPr="00AC0746" w14:paraId="3F54A295" w14:textId="77777777" w:rsidTr="00D70936">
        <w:tc>
          <w:tcPr>
            <w:tcW w:w="1843" w:type="dxa"/>
            <w:tcBorders>
              <w:left w:val="single" w:sz="4" w:space="0" w:color="auto"/>
            </w:tcBorders>
          </w:tcPr>
          <w:p w14:paraId="5CDC1FD6" w14:textId="77777777" w:rsidR="00BB28FC" w:rsidRPr="00AC0746" w:rsidRDefault="00BB28FC" w:rsidP="00D70936">
            <w:pPr>
              <w:pStyle w:val="CRCoverPage"/>
              <w:spacing w:after="0"/>
              <w:rPr>
                <w:b/>
                <w:i/>
                <w:noProof/>
                <w:sz w:val="8"/>
                <w:szCs w:val="8"/>
              </w:rPr>
            </w:pPr>
          </w:p>
        </w:tc>
        <w:tc>
          <w:tcPr>
            <w:tcW w:w="1986" w:type="dxa"/>
            <w:gridSpan w:val="4"/>
          </w:tcPr>
          <w:p w14:paraId="03BE2B97" w14:textId="77777777" w:rsidR="00BB28FC" w:rsidRPr="00AC0746" w:rsidRDefault="00BB28FC" w:rsidP="00D70936">
            <w:pPr>
              <w:pStyle w:val="CRCoverPage"/>
              <w:spacing w:after="0"/>
              <w:rPr>
                <w:noProof/>
                <w:sz w:val="8"/>
                <w:szCs w:val="8"/>
              </w:rPr>
            </w:pPr>
          </w:p>
        </w:tc>
        <w:tc>
          <w:tcPr>
            <w:tcW w:w="2267" w:type="dxa"/>
            <w:gridSpan w:val="2"/>
          </w:tcPr>
          <w:p w14:paraId="319AE0FA" w14:textId="77777777" w:rsidR="00BB28FC" w:rsidRPr="00AC0746" w:rsidRDefault="00BB28FC" w:rsidP="00D70936">
            <w:pPr>
              <w:pStyle w:val="CRCoverPage"/>
              <w:spacing w:after="0"/>
              <w:rPr>
                <w:noProof/>
                <w:sz w:val="8"/>
                <w:szCs w:val="8"/>
              </w:rPr>
            </w:pPr>
          </w:p>
        </w:tc>
        <w:tc>
          <w:tcPr>
            <w:tcW w:w="1417" w:type="dxa"/>
            <w:gridSpan w:val="3"/>
          </w:tcPr>
          <w:p w14:paraId="1DB5953D" w14:textId="77777777" w:rsidR="00BB28FC" w:rsidRPr="00AC0746" w:rsidRDefault="00BB28FC" w:rsidP="00D70936">
            <w:pPr>
              <w:pStyle w:val="CRCoverPage"/>
              <w:spacing w:after="0"/>
              <w:rPr>
                <w:noProof/>
                <w:sz w:val="8"/>
                <w:szCs w:val="8"/>
              </w:rPr>
            </w:pPr>
          </w:p>
        </w:tc>
        <w:tc>
          <w:tcPr>
            <w:tcW w:w="2127" w:type="dxa"/>
            <w:tcBorders>
              <w:right w:val="single" w:sz="4" w:space="0" w:color="auto"/>
            </w:tcBorders>
          </w:tcPr>
          <w:p w14:paraId="5A2B0466" w14:textId="77777777" w:rsidR="00BB28FC" w:rsidRPr="00AC0746" w:rsidRDefault="00BB28FC" w:rsidP="00D70936">
            <w:pPr>
              <w:pStyle w:val="CRCoverPage"/>
              <w:spacing w:after="0"/>
              <w:rPr>
                <w:noProof/>
                <w:sz w:val="8"/>
                <w:szCs w:val="8"/>
              </w:rPr>
            </w:pPr>
          </w:p>
        </w:tc>
      </w:tr>
      <w:tr w:rsidR="00BB28FC" w:rsidRPr="00AC0746" w14:paraId="774DECB3" w14:textId="77777777" w:rsidTr="00D70936">
        <w:trPr>
          <w:cantSplit/>
        </w:trPr>
        <w:tc>
          <w:tcPr>
            <w:tcW w:w="1843" w:type="dxa"/>
            <w:tcBorders>
              <w:left w:val="single" w:sz="4" w:space="0" w:color="auto"/>
            </w:tcBorders>
          </w:tcPr>
          <w:p w14:paraId="2CEE0CB1" w14:textId="77777777" w:rsidR="00BB28FC" w:rsidRPr="00AC0746" w:rsidRDefault="00BB28FC" w:rsidP="00D70936">
            <w:pPr>
              <w:pStyle w:val="CRCoverPage"/>
              <w:tabs>
                <w:tab w:val="right" w:pos="1759"/>
              </w:tabs>
              <w:spacing w:after="0"/>
              <w:rPr>
                <w:b/>
                <w:i/>
                <w:noProof/>
              </w:rPr>
            </w:pPr>
            <w:r w:rsidRPr="00AC0746">
              <w:rPr>
                <w:b/>
                <w:i/>
                <w:noProof/>
              </w:rPr>
              <w:t>Category:</w:t>
            </w:r>
          </w:p>
        </w:tc>
        <w:tc>
          <w:tcPr>
            <w:tcW w:w="851" w:type="dxa"/>
            <w:shd w:val="pct30" w:color="FFFF00" w:fill="auto"/>
          </w:tcPr>
          <w:p w14:paraId="43699E9E" w14:textId="77777777" w:rsidR="00BB28FC" w:rsidRPr="00AC0746" w:rsidRDefault="00A94F19" w:rsidP="00D70936">
            <w:pPr>
              <w:pStyle w:val="CRCoverPage"/>
              <w:spacing w:after="0"/>
              <w:ind w:left="100" w:right="-609"/>
              <w:rPr>
                <w:b/>
                <w:noProof/>
              </w:rPr>
            </w:pPr>
            <w:fldSimple w:instr=" DOCPROPERTY  Cat  \* MERGEFORMAT ">
              <w:r w:rsidR="00BB28FC" w:rsidRPr="00AC0746">
                <w:rPr>
                  <w:b/>
                  <w:noProof/>
                </w:rPr>
                <w:t>F</w:t>
              </w:r>
            </w:fldSimple>
          </w:p>
        </w:tc>
        <w:tc>
          <w:tcPr>
            <w:tcW w:w="3402" w:type="dxa"/>
            <w:gridSpan w:val="5"/>
            <w:tcBorders>
              <w:left w:val="nil"/>
            </w:tcBorders>
          </w:tcPr>
          <w:p w14:paraId="45F6F5B4" w14:textId="77777777" w:rsidR="00BB28FC" w:rsidRPr="00AC0746" w:rsidRDefault="00BB28FC" w:rsidP="00D70936">
            <w:pPr>
              <w:pStyle w:val="CRCoverPage"/>
              <w:spacing w:after="0"/>
              <w:rPr>
                <w:noProof/>
              </w:rPr>
            </w:pPr>
          </w:p>
        </w:tc>
        <w:tc>
          <w:tcPr>
            <w:tcW w:w="1417" w:type="dxa"/>
            <w:gridSpan w:val="3"/>
            <w:tcBorders>
              <w:left w:val="nil"/>
            </w:tcBorders>
          </w:tcPr>
          <w:p w14:paraId="2E3CE038" w14:textId="77777777" w:rsidR="00BB28FC" w:rsidRPr="00AC0746" w:rsidRDefault="00BB28FC" w:rsidP="00D70936">
            <w:pPr>
              <w:pStyle w:val="CRCoverPage"/>
              <w:spacing w:after="0"/>
              <w:jc w:val="right"/>
              <w:rPr>
                <w:b/>
                <w:i/>
                <w:noProof/>
              </w:rPr>
            </w:pPr>
            <w:r w:rsidRPr="00AC0746">
              <w:rPr>
                <w:b/>
                <w:i/>
                <w:noProof/>
              </w:rPr>
              <w:t>Release:</w:t>
            </w:r>
          </w:p>
        </w:tc>
        <w:tc>
          <w:tcPr>
            <w:tcW w:w="2127" w:type="dxa"/>
            <w:tcBorders>
              <w:right w:val="single" w:sz="4" w:space="0" w:color="auto"/>
            </w:tcBorders>
            <w:shd w:val="pct30" w:color="FFFF00" w:fill="auto"/>
          </w:tcPr>
          <w:p w14:paraId="70729869" w14:textId="77777777" w:rsidR="00BB28FC" w:rsidRPr="00AC0746" w:rsidRDefault="00A94F19" w:rsidP="00D70936">
            <w:pPr>
              <w:pStyle w:val="CRCoverPage"/>
              <w:spacing w:after="0"/>
              <w:ind w:left="100"/>
              <w:rPr>
                <w:noProof/>
              </w:rPr>
            </w:pPr>
            <w:fldSimple w:instr=" DOCPROPERTY  Release  \* MERGEFORMAT ">
              <w:r w:rsidR="00BB28FC" w:rsidRPr="00AC0746">
                <w:rPr>
                  <w:noProof/>
                </w:rPr>
                <w:t>Rel-17</w:t>
              </w:r>
            </w:fldSimple>
          </w:p>
        </w:tc>
      </w:tr>
      <w:tr w:rsidR="00BB28FC" w:rsidRPr="00AC0746" w14:paraId="6EA50683" w14:textId="77777777" w:rsidTr="00D70936">
        <w:tc>
          <w:tcPr>
            <w:tcW w:w="1843" w:type="dxa"/>
            <w:tcBorders>
              <w:left w:val="single" w:sz="4" w:space="0" w:color="auto"/>
              <w:bottom w:val="single" w:sz="4" w:space="0" w:color="auto"/>
            </w:tcBorders>
          </w:tcPr>
          <w:p w14:paraId="037E9946" w14:textId="77777777" w:rsidR="00BB28FC" w:rsidRPr="00AC0746" w:rsidRDefault="00BB28FC" w:rsidP="00D70936">
            <w:pPr>
              <w:pStyle w:val="CRCoverPage"/>
              <w:spacing w:after="0"/>
              <w:rPr>
                <w:b/>
                <w:i/>
                <w:noProof/>
              </w:rPr>
            </w:pPr>
          </w:p>
        </w:tc>
        <w:tc>
          <w:tcPr>
            <w:tcW w:w="4677" w:type="dxa"/>
            <w:gridSpan w:val="8"/>
            <w:tcBorders>
              <w:bottom w:val="single" w:sz="4" w:space="0" w:color="auto"/>
            </w:tcBorders>
          </w:tcPr>
          <w:p w14:paraId="2ACACADA" w14:textId="77777777" w:rsidR="00BB28FC" w:rsidRPr="00AC0746" w:rsidRDefault="00BB28FC" w:rsidP="00D70936">
            <w:pPr>
              <w:pStyle w:val="CRCoverPage"/>
              <w:spacing w:after="0"/>
              <w:ind w:left="383" w:hanging="383"/>
              <w:rPr>
                <w:i/>
                <w:noProof/>
                <w:sz w:val="18"/>
              </w:rPr>
            </w:pPr>
            <w:r w:rsidRPr="00AC0746">
              <w:rPr>
                <w:i/>
                <w:noProof/>
                <w:sz w:val="18"/>
              </w:rPr>
              <w:t xml:space="preserve">Use </w:t>
            </w:r>
            <w:r w:rsidRPr="00AC0746">
              <w:rPr>
                <w:i/>
                <w:noProof/>
                <w:sz w:val="18"/>
                <w:u w:val="single"/>
              </w:rPr>
              <w:t>one</w:t>
            </w:r>
            <w:r w:rsidRPr="00AC0746">
              <w:rPr>
                <w:i/>
                <w:noProof/>
                <w:sz w:val="18"/>
              </w:rPr>
              <w:t xml:space="preserve"> of the following categories:</w:t>
            </w:r>
            <w:r w:rsidRPr="00AC0746">
              <w:rPr>
                <w:b/>
                <w:i/>
                <w:noProof/>
                <w:sz w:val="18"/>
              </w:rPr>
              <w:br/>
              <w:t>F</w:t>
            </w:r>
            <w:r w:rsidRPr="00AC0746">
              <w:rPr>
                <w:i/>
                <w:noProof/>
                <w:sz w:val="18"/>
              </w:rPr>
              <w:t xml:space="preserve">  (correction)</w:t>
            </w:r>
            <w:r w:rsidRPr="00AC0746">
              <w:rPr>
                <w:i/>
                <w:noProof/>
                <w:sz w:val="18"/>
              </w:rPr>
              <w:br/>
            </w:r>
            <w:r w:rsidRPr="00AC0746">
              <w:rPr>
                <w:b/>
                <w:i/>
                <w:noProof/>
                <w:sz w:val="18"/>
              </w:rPr>
              <w:t>A</w:t>
            </w:r>
            <w:r w:rsidRPr="00AC0746">
              <w:rPr>
                <w:i/>
                <w:noProof/>
                <w:sz w:val="18"/>
              </w:rPr>
              <w:t xml:space="preserve">  (mirror corresponding to a change in an earlier </w:t>
            </w:r>
            <w:r w:rsidRPr="00AC0746">
              <w:rPr>
                <w:i/>
                <w:noProof/>
                <w:sz w:val="18"/>
              </w:rPr>
              <w:tab/>
            </w:r>
            <w:r w:rsidRPr="00AC0746">
              <w:rPr>
                <w:i/>
                <w:noProof/>
                <w:sz w:val="18"/>
              </w:rPr>
              <w:tab/>
            </w:r>
            <w:r w:rsidRPr="00AC0746">
              <w:rPr>
                <w:i/>
                <w:noProof/>
                <w:sz w:val="18"/>
              </w:rPr>
              <w:tab/>
            </w:r>
            <w:r w:rsidRPr="00AC0746">
              <w:rPr>
                <w:i/>
                <w:noProof/>
                <w:sz w:val="18"/>
              </w:rPr>
              <w:tab/>
            </w:r>
            <w:r w:rsidRPr="00AC0746">
              <w:rPr>
                <w:i/>
                <w:noProof/>
                <w:sz w:val="18"/>
              </w:rPr>
              <w:tab/>
            </w:r>
            <w:r w:rsidRPr="00AC0746">
              <w:rPr>
                <w:i/>
                <w:noProof/>
                <w:sz w:val="18"/>
              </w:rPr>
              <w:tab/>
            </w:r>
            <w:r w:rsidRPr="00AC0746">
              <w:rPr>
                <w:i/>
                <w:noProof/>
                <w:sz w:val="18"/>
              </w:rPr>
              <w:tab/>
            </w:r>
            <w:r w:rsidRPr="00AC0746">
              <w:rPr>
                <w:i/>
                <w:noProof/>
                <w:sz w:val="18"/>
              </w:rPr>
              <w:tab/>
            </w:r>
            <w:r w:rsidRPr="00AC0746">
              <w:rPr>
                <w:i/>
                <w:noProof/>
                <w:sz w:val="18"/>
              </w:rPr>
              <w:tab/>
            </w:r>
            <w:r w:rsidRPr="00AC0746">
              <w:rPr>
                <w:i/>
                <w:noProof/>
                <w:sz w:val="18"/>
              </w:rPr>
              <w:tab/>
            </w:r>
            <w:r w:rsidRPr="00AC0746">
              <w:rPr>
                <w:i/>
                <w:noProof/>
                <w:sz w:val="18"/>
              </w:rPr>
              <w:tab/>
            </w:r>
            <w:r w:rsidRPr="00AC0746">
              <w:rPr>
                <w:i/>
                <w:noProof/>
                <w:sz w:val="18"/>
              </w:rPr>
              <w:tab/>
            </w:r>
            <w:r w:rsidRPr="00AC0746">
              <w:rPr>
                <w:i/>
                <w:noProof/>
                <w:sz w:val="18"/>
              </w:rPr>
              <w:tab/>
              <w:t>release)</w:t>
            </w:r>
            <w:r w:rsidRPr="00AC0746">
              <w:rPr>
                <w:i/>
                <w:noProof/>
                <w:sz w:val="18"/>
              </w:rPr>
              <w:br/>
            </w:r>
            <w:r w:rsidRPr="00AC0746">
              <w:rPr>
                <w:b/>
                <w:i/>
                <w:noProof/>
                <w:sz w:val="18"/>
              </w:rPr>
              <w:t>B</w:t>
            </w:r>
            <w:r w:rsidRPr="00AC0746">
              <w:rPr>
                <w:i/>
                <w:noProof/>
                <w:sz w:val="18"/>
              </w:rPr>
              <w:t xml:space="preserve">  (addition of feature), </w:t>
            </w:r>
            <w:r w:rsidRPr="00AC0746">
              <w:rPr>
                <w:i/>
                <w:noProof/>
                <w:sz w:val="18"/>
              </w:rPr>
              <w:br/>
            </w:r>
            <w:r w:rsidRPr="00AC0746">
              <w:rPr>
                <w:b/>
                <w:i/>
                <w:noProof/>
                <w:sz w:val="18"/>
              </w:rPr>
              <w:t>C</w:t>
            </w:r>
            <w:r w:rsidRPr="00AC0746">
              <w:rPr>
                <w:i/>
                <w:noProof/>
                <w:sz w:val="18"/>
              </w:rPr>
              <w:t xml:space="preserve">  (functional modification of feature)</w:t>
            </w:r>
            <w:r w:rsidRPr="00AC0746">
              <w:rPr>
                <w:i/>
                <w:noProof/>
                <w:sz w:val="18"/>
              </w:rPr>
              <w:br/>
            </w:r>
            <w:r w:rsidRPr="00AC0746">
              <w:rPr>
                <w:b/>
                <w:i/>
                <w:noProof/>
                <w:sz w:val="18"/>
              </w:rPr>
              <w:t>D</w:t>
            </w:r>
            <w:r w:rsidRPr="00AC0746">
              <w:rPr>
                <w:i/>
                <w:noProof/>
                <w:sz w:val="18"/>
              </w:rPr>
              <w:t xml:space="preserve">  (editorial modification)</w:t>
            </w:r>
          </w:p>
          <w:p w14:paraId="40D4DE6B" w14:textId="77777777" w:rsidR="00BB28FC" w:rsidRPr="00AC0746" w:rsidRDefault="00BB28FC" w:rsidP="00D70936">
            <w:pPr>
              <w:pStyle w:val="CRCoverPage"/>
              <w:rPr>
                <w:noProof/>
              </w:rPr>
            </w:pPr>
            <w:r w:rsidRPr="00AC0746">
              <w:rPr>
                <w:noProof/>
                <w:sz w:val="18"/>
              </w:rPr>
              <w:t>Detailed explanations of the above categories can</w:t>
            </w:r>
            <w:r w:rsidRPr="00AC0746">
              <w:rPr>
                <w:noProof/>
                <w:sz w:val="18"/>
              </w:rPr>
              <w:br/>
              <w:t xml:space="preserve">be found in 3GPP </w:t>
            </w:r>
            <w:hyperlink r:id="rId10" w:history="1">
              <w:r w:rsidRPr="00AC0746">
                <w:rPr>
                  <w:rStyle w:val="Hyperlink"/>
                  <w:noProof/>
                  <w:sz w:val="18"/>
                </w:rPr>
                <w:t>TR 21.900</w:t>
              </w:r>
            </w:hyperlink>
            <w:r w:rsidRPr="00AC0746">
              <w:rPr>
                <w:noProof/>
                <w:sz w:val="18"/>
              </w:rPr>
              <w:t>.</w:t>
            </w:r>
          </w:p>
        </w:tc>
        <w:tc>
          <w:tcPr>
            <w:tcW w:w="3120" w:type="dxa"/>
            <w:gridSpan w:val="2"/>
            <w:tcBorders>
              <w:bottom w:val="single" w:sz="4" w:space="0" w:color="auto"/>
              <w:right w:val="single" w:sz="4" w:space="0" w:color="auto"/>
            </w:tcBorders>
          </w:tcPr>
          <w:p w14:paraId="416584D0" w14:textId="77777777" w:rsidR="00BB28FC" w:rsidRPr="00AC0746" w:rsidRDefault="00BB28FC" w:rsidP="00D70936">
            <w:pPr>
              <w:pStyle w:val="CRCoverPage"/>
              <w:tabs>
                <w:tab w:val="left" w:pos="950"/>
              </w:tabs>
              <w:spacing w:after="0"/>
              <w:ind w:left="241" w:hanging="241"/>
              <w:rPr>
                <w:i/>
                <w:noProof/>
                <w:sz w:val="18"/>
              </w:rPr>
            </w:pPr>
            <w:r w:rsidRPr="00AC0746">
              <w:rPr>
                <w:i/>
                <w:noProof/>
                <w:sz w:val="18"/>
              </w:rPr>
              <w:t xml:space="preserve">Use </w:t>
            </w:r>
            <w:r w:rsidRPr="00AC0746">
              <w:rPr>
                <w:i/>
                <w:noProof/>
                <w:sz w:val="18"/>
                <w:u w:val="single"/>
              </w:rPr>
              <w:t>one</w:t>
            </w:r>
            <w:r w:rsidRPr="00AC0746">
              <w:rPr>
                <w:i/>
                <w:noProof/>
                <w:sz w:val="18"/>
              </w:rPr>
              <w:t xml:space="preserve"> of the following releases:</w:t>
            </w:r>
            <w:r w:rsidRPr="00AC0746">
              <w:rPr>
                <w:i/>
                <w:noProof/>
                <w:sz w:val="18"/>
              </w:rPr>
              <w:br/>
              <w:t>Rel-8</w:t>
            </w:r>
            <w:r w:rsidRPr="00AC0746">
              <w:rPr>
                <w:i/>
                <w:noProof/>
                <w:sz w:val="18"/>
              </w:rPr>
              <w:tab/>
              <w:t>(Release 8)</w:t>
            </w:r>
            <w:r w:rsidRPr="00AC0746">
              <w:rPr>
                <w:i/>
                <w:noProof/>
                <w:sz w:val="18"/>
              </w:rPr>
              <w:br/>
              <w:t>Rel-9</w:t>
            </w:r>
            <w:r w:rsidRPr="00AC0746">
              <w:rPr>
                <w:i/>
                <w:noProof/>
                <w:sz w:val="18"/>
              </w:rPr>
              <w:tab/>
              <w:t>(Release 9)</w:t>
            </w:r>
            <w:r w:rsidRPr="00AC0746">
              <w:rPr>
                <w:i/>
                <w:noProof/>
                <w:sz w:val="18"/>
              </w:rPr>
              <w:br/>
              <w:t>Rel-10</w:t>
            </w:r>
            <w:r w:rsidRPr="00AC0746">
              <w:rPr>
                <w:i/>
                <w:noProof/>
                <w:sz w:val="18"/>
              </w:rPr>
              <w:tab/>
              <w:t>(Release 10)</w:t>
            </w:r>
            <w:r w:rsidRPr="00AC0746">
              <w:rPr>
                <w:i/>
                <w:noProof/>
                <w:sz w:val="18"/>
              </w:rPr>
              <w:br/>
              <w:t>Rel-11</w:t>
            </w:r>
            <w:r w:rsidRPr="00AC0746">
              <w:rPr>
                <w:i/>
                <w:noProof/>
                <w:sz w:val="18"/>
              </w:rPr>
              <w:tab/>
              <w:t>(Release 11)</w:t>
            </w:r>
            <w:r w:rsidRPr="00AC0746">
              <w:rPr>
                <w:i/>
                <w:noProof/>
                <w:sz w:val="18"/>
              </w:rPr>
              <w:br/>
              <w:t>…</w:t>
            </w:r>
            <w:r w:rsidRPr="00AC0746">
              <w:rPr>
                <w:i/>
                <w:noProof/>
                <w:sz w:val="18"/>
              </w:rPr>
              <w:br/>
              <w:t>Rel-15</w:t>
            </w:r>
            <w:r w:rsidRPr="00AC0746">
              <w:rPr>
                <w:i/>
                <w:noProof/>
                <w:sz w:val="18"/>
              </w:rPr>
              <w:tab/>
              <w:t>(Release 15)</w:t>
            </w:r>
            <w:r w:rsidRPr="00AC0746">
              <w:rPr>
                <w:i/>
                <w:noProof/>
                <w:sz w:val="18"/>
              </w:rPr>
              <w:br/>
              <w:t>Rel-16</w:t>
            </w:r>
            <w:r w:rsidRPr="00AC0746">
              <w:rPr>
                <w:i/>
                <w:noProof/>
                <w:sz w:val="18"/>
              </w:rPr>
              <w:tab/>
              <w:t>(Release 16)</w:t>
            </w:r>
            <w:r w:rsidRPr="00AC0746">
              <w:rPr>
                <w:i/>
                <w:noProof/>
                <w:sz w:val="18"/>
              </w:rPr>
              <w:br/>
              <w:t>Rel-17</w:t>
            </w:r>
            <w:r w:rsidRPr="00AC0746">
              <w:rPr>
                <w:i/>
                <w:noProof/>
                <w:sz w:val="18"/>
              </w:rPr>
              <w:tab/>
              <w:t>(Release 17)</w:t>
            </w:r>
            <w:r w:rsidRPr="00AC0746">
              <w:rPr>
                <w:i/>
                <w:noProof/>
                <w:sz w:val="18"/>
              </w:rPr>
              <w:br/>
              <w:t>Rel-18</w:t>
            </w:r>
            <w:r w:rsidRPr="00AC0746">
              <w:rPr>
                <w:i/>
                <w:noProof/>
                <w:sz w:val="18"/>
              </w:rPr>
              <w:tab/>
              <w:t>(Release 18)</w:t>
            </w:r>
          </w:p>
        </w:tc>
      </w:tr>
      <w:tr w:rsidR="00BB28FC" w:rsidRPr="00AC0746" w14:paraId="075145F8" w14:textId="77777777" w:rsidTr="00D70936">
        <w:tc>
          <w:tcPr>
            <w:tcW w:w="1843" w:type="dxa"/>
          </w:tcPr>
          <w:p w14:paraId="4BF7BF75" w14:textId="77777777" w:rsidR="00BB28FC" w:rsidRPr="00AC0746" w:rsidRDefault="00BB28FC" w:rsidP="00D70936">
            <w:pPr>
              <w:pStyle w:val="CRCoverPage"/>
              <w:spacing w:after="0"/>
              <w:rPr>
                <w:b/>
                <w:i/>
                <w:noProof/>
                <w:sz w:val="8"/>
                <w:szCs w:val="8"/>
              </w:rPr>
            </w:pPr>
          </w:p>
        </w:tc>
        <w:tc>
          <w:tcPr>
            <w:tcW w:w="7797" w:type="dxa"/>
            <w:gridSpan w:val="10"/>
          </w:tcPr>
          <w:p w14:paraId="7A78CCAF" w14:textId="77777777" w:rsidR="00BB28FC" w:rsidRPr="00AC0746" w:rsidRDefault="00BB28FC" w:rsidP="00D70936">
            <w:pPr>
              <w:pStyle w:val="CRCoverPage"/>
              <w:spacing w:after="0"/>
              <w:rPr>
                <w:noProof/>
                <w:sz w:val="8"/>
                <w:szCs w:val="8"/>
              </w:rPr>
            </w:pPr>
          </w:p>
        </w:tc>
      </w:tr>
      <w:tr w:rsidR="00BB28FC" w:rsidRPr="00AC0746" w14:paraId="54E645B4" w14:textId="77777777" w:rsidTr="00D70936">
        <w:tc>
          <w:tcPr>
            <w:tcW w:w="2694" w:type="dxa"/>
            <w:gridSpan w:val="2"/>
            <w:tcBorders>
              <w:top w:val="single" w:sz="4" w:space="0" w:color="auto"/>
              <w:left w:val="single" w:sz="4" w:space="0" w:color="auto"/>
            </w:tcBorders>
          </w:tcPr>
          <w:p w14:paraId="53F60040" w14:textId="77777777" w:rsidR="00BB28FC" w:rsidRPr="00AC0746" w:rsidRDefault="00BB28FC" w:rsidP="00D70936">
            <w:pPr>
              <w:pStyle w:val="CRCoverPage"/>
              <w:tabs>
                <w:tab w:val="right" w:pos="2184"/>
              </w:tabs>
              <w:spacing w:after="0"/>
              <w:rPr>
                <w:b/>
                <w:i/>
                <w:noProof/>
              </w:rPr>
            </w:pPr>
            <w:r w:rsidRPr="00AC0746">
              <w:rPr>
                <w:b/>
                <w:i/>
                <w:noProof/>
              </w:rPr>
              <w:t>Reason for change:</w:t>
            </w:r>
          </w:p>
        </w:tc>
        <w:tc>
          <w:tcPr>
            <w:tcW w:w="6946" w:type="dxa"/>
            <w:gridSpan w:val="9"/>
            <w:tcBorders>
              <w:top w:val="single" w:sz="4" w:space="0" w:color="auto"/>
              <w:right w:val="single" w:sz="4" w:space="0" w:color="auto"/>
            </w:tcBorders>
            <w:shd w:val="pct30" w:color="FFFF00" w:fill="auto"/>
          </w:tcPr>
          <w:p w14:paraId="494D755E" w14:textId="279D7871" w:rsidR="00BB28FC" w:rsidRPr="00AC0746" w:rsidRDefault="00CC7097" w:rsidP="00CC7097">
            <w:pPr>
              <w:pStyle w:val="CRCoverPage"/>
              <w:numPr>
                <w:ilvl w:val="0"/>
                <w:numId w:val="29"/>
              </w:numPr>
              <w:spacing w:after="0"/>
              <w:rPr>
                <w:noProof/>
              </w:rPr>
            </w:pPr>
            <w:r w:rsidRPr="00AC0746">
              <w:rPr>
                <w:noProof/>
              </w:rPr>
              <w:t>In the EN-DC PDCP Test Mode</w:t>
            </w:r>
            <w:r w:rsidR="00106160" w:rsidRPr="00AC0746">
              <w:rPr>
                <w:noProof/>
              </w:rPr>
              <w:t>l</w:t>
            </w:r>
            <w:r w:rsidRPr="00AC0746">
              <w:rPr>
                <w:noProof/>
              </w:rPr>
              <w:t xml:space="preserve">, the PDCP configuration of the MCG DRB is not specified. </w:t>
            </w:r>
          </w:p>
          <w:p w14:paraId="626BC350" w14:textId="5F22617D" w:rsidR="00CC7097" w:rsidRPr="00AC0746" w:rsidRDefault="000F09BC" w:rsidP="00CC7097">
            <w:pPr>
              <w:pStyle w:val="CRCoverPage"/>
              <w:numPr>
                <w:ilvl w:val="0"/>
                <w:numId w:val="29"/>
              </w:numPr>
              <w:spacing w:after="0"/>
              <w:rPr>
                <w:noProof/>
              </w:rPr>
            </w:pPr>
            <w:r w:rsidRPr="00AC0746">
              <w:rPr>
                <w:noProof/>
              </w:rPr>
              <w:t>The SSB-Index of an NR cell has an impact on the NR cell DL timing, however it is not mentioned this specification.</w:t>
            </w:r>
          </w:p>
          <w:p w14:paraId="1DD53B95" w14:textId="4502DB77" w:rsidR="000F09BC" w:rsidRPr="00AC0746" w:rsidRDefault="004757E5" w:rsidP="00CC7097">
            <w:pPr>
              <w:pStyle w:val="CRCoverPage"/>
              <w:numPr>
                <w:ilvl w:val="0"/>
                <w:numId w:val="29"/>
              </w:numPr>
              <w:spacing w:after="0"/>
              <w:rPr>
                <w:noProof/>
              </w:rPr>
            </w:pPr>
            <w:r w:rsidRPr="00AC0746">
              <w:rPr>
                <w:noProof/>
              </w:rPr>
              <w:t xml:space="preserve">The test method description for the NR RLC test modes is missing. </w:t>
            </w:r>
          </w:p>
          <w:p w14:paraId="469A918B" w14:textId="31812F56" w:rsidR="004C5F4B" w:rsidRPr="00AC0746" w:rsidRDefault="004C5F4B" w:rsidP="00CC7097">
            <w:pPr>
              <w:pStyle w:val="CRCoverPage"/>
              <w:numPr>
                <w:ilvl w:val="0"/>
                <w:numId w:val="29"/>
              </w:numPr>
              <w:spacing w:after="0"/>
              <w:rPr>
                <w:noProof/>
              </w:rPr>
            </w:pPr>
            <w:r w:rsidRPr="00AC0746">
              <w:rPr>
                <w:noProof/>
              </w:rPr>
              <w:t xml:space="preserve">New MMI and AT commands are required to support SNPN and </w:t>
            </w:r>
            <w:r w:rsidR="00351351" w:rsidRPr="00AC0746">
              <w:rPr>
                <w:noProof/>
              </w:rPr>
              <w:t xml:space="preserve">TC </w:t>
            </w:r>
            <w:r w:rsidRPr="00AC0746">
              <w:rPr>
                <w:noProof/>
              </w:rPr>
              <w:t>7.1.1.10.2</w:t>
            </w:r>
            <w:r w:rsidR="00351351" w:rsidRPr="00AC0746">
              <w:rPr>
                <w:noProof/>
              </w:rPr>
              <w:t>.</w:t>
            </w:r>
            <w:r w:rsidRPr="00AC0746">
              <w:rPr>
                <w:noProof/>
              </w:rPr>
              <w:t xml:space="preserve"> </w:t>
            </w:r>
          </w:p>
          <w:p w14:paraId="13144BC6" w14:textId="68B94F73" w:rsidR="004757E5" w:rsidRPr="00AC0746" w:rsidRDefault="00351351" w:rsidP="00CC7097">
            <w:pPr>
              <w:pStyle w:val="CRCoverPage"/>
              <w:numPr>
                <w:ilvl w:val="0"/>
                <w:numId w:val="29"/>
              </w:numPr>
              <w:spacing w:after="0"/>
              <w:rPr>
                <w:noProof/>
              </w:rPr>
            </w:pPr>
            <w:r w:rsidRPr="00AC0746">
              <w:rPr>
                <w:noProof/>
              </w:rPr>
              <w:t xml:space="preserve">TS </w:t>
            </w:r>
            <w:r w:rsidR="001E18B5" w:rsidRPr="00AC0746">
              <w:rPr>
                <w:noProof/>
              </w:rPr>
              <w:t xml:space="preserve">34.229-5 </w:t>
            </w:r>
            <w:r w:rsidRPr="00AC0746">
              <w:rPr>
                <w:noProof/>
              </w:rPr>
              <w:t xml:space="preserve">TC </w:t>
            </w:r>
            <w:r w:rsidR="001E18B5" w:rsidRPr="00AC0746">
              <w:rPr>
                <w:noProof/>
              </w:rPr>
              <w:t xml:space="preserve">6.2 </w:t>
            </w:r>
            <w:r w:rsidRPr="00AC0746">
              <w:rPr>
                <w:noProof/>
              </w:rPr>
              <w:t>indicate</w:t>
            </w:r>
            <w:r w:rsidR="001E18B5" w:rsidRPr="00AC0746">
              <w:rPr>
                <w:noProof/>
              </w:rPr>
              <w:t xml:space="preserve">s a second P-CSCF </w:t>
            </w:r>
            <w:r w:rsidRPr="00AC0746">
              <w:rPr>
                <w:noProof/>
              </w:rPr>
              <w:t xml:space="preserve">IP </w:t>
            </w:r>
            <w:r w:rsidR="001E18B5" w:rsidRPr="00AC0746">
              <w:rPr>
                <w:noProof/>
              </w:rPr>
              <w:t>address to the UE</w:t>
            </w:r>
            <w:r w:rsidRPr="00AC0746">
              <w:rPr>
                <w:noProof/>
              </w:rPr>
              <w:t xml:space="preserve"> for the IMS PDU Session (PDN1).</w:t>
            </w:r>
            <w:r w:rsidR="001E18B5" w:rsidRPr="00AC0746">
              <w:rPr>
                <w:noProof/>
              </w:rPr>
              <w:t xml:space="preserve"> </w:t>
            </w:r>
            <w:r w:rsidRPr="00AC0746">
              <w:rPr>
                <w:noProof/>
              </w:rPr>
              <w:t>The current TTCN implementation uses px_IPvx_Address2_NW, which is defined as IPvx Gateway Address in PDN2.</w:t>
            </w:r>
          </w:p>
          <w:p w14:paraId="3F9089C0" w14:textId="77777777" w:rsidR="001437B4" w:rsidRPr="00AC0746" w:rsidRDefault="001437B4" w:rsidP="00CC7097">
            <w:pPr>
              <w:pStyle w:val="CRCoverPage"/>
              <w:numPr>
                <w:ilvl w:val="0"/>
                <w:numId w:val="29"/>
              </w:numPr>
              <w:spacing w:after="0"/>
              <w:rPr>
                <w:noProof/>
              </w:rPr>
            </w:pPr>
            <w:r w:rsidRPr="00AC0746">
              <w:rPr>
                <w:noProof/>
              </w:rPr>
              <w:t>In the RRC re-establishment procedure, the RRC release needs to be added in step 13 to clear security in the source cell</w:t>
            </w:r>
            <w:r w:rsidR="00D62513" w:rsidRPr="00AC0746">
              <w:rPr>
                <w:noProof/>
              </w:rPr>
              <w:t xml:space="preserve"> as done in the RRC release procedure</w:t>
            </w:r>
            <w:r w:rsidRPr="00AC0746">
              <w:rPr>
                <w:noProof/>
              </w:rPr>
              <w:t xml:space="preserve">. The UL </w:t>
            </w:r>
            <w:r w:rsidRPr="00AC0746">
              <w:t xml:space="preserve">Grant based on SR in steps 3 and 4 can be shifted after step 8. The wording of “Reset SRBs and release DRBs” </w:t>
            </w:r>
            <w:r w:rsidR="00D62513" w:rsidRPr="00AC0746">
              <w:t>is</w:t>
            </w:r>
            <w:r w:rsidRPr="00AC0746">
              <w:t xml:space="preserve"> confusing as it is not strictly following the ASP command names.</w:t>
            </w:r>
          </w:p>
          <w:p w14:paraId="1F748A31" w14:textId="2829EE3B" w:rsidR="000D7FC3" w:rsidRPr="00AC0746" w:rsidRDefault="000D7FC3" w:rsidP="00CC7097">
            <w:pPr>
              <w:pStyle w:val="CRCoverPage"/>
              <w:numPr>
                <w:ilvl w:val="0"/>
                <w:numId w:val="29"/>
              </w:numPr>
              <w:spacing w:after="0"/>
              <w:rPr>
                <w:noProof/>
              </w:rPr>
            </w:pPr>
            <w:r w:rsidRPr="00AC0746">
              <w:t xml:space="preserve">The execution guidelines need to be updated to </w:t>
            </w:r>
            <w:proofErr w:type="gramStart"/>
            <w:r w:rsidRPr="00AC0746">
              <w:t>take into account</w:t>
            </w:r>
            <w:proofErr w:type="gramEnd"/>
            <w:r w:rsidRPr="00AC0746">
              <w:t xml:space="preserve"> test prose updates and the new delivered test cases.</w:t>
            </w:r>
            <w:r w:rsidR="00351351" w:rsidRPr="00AC0746">
              <w:br/>
            </w:r>
          </w:p>
        </w:tc>
      </w:tr>
      <w:tr w:rsidR="00BB28FC" w:rsidRPr="00AC0746" w14:paraId="2ABEB817" w14:textId="77777777" w:rsidTr="00D70936">
        <w:tc>
          <w:tcPr>
            <w:tcW w:w="2694" w:type="dxa"/>
            <w:gridSpan w:val="2"/>
            <w:tcBorders>
              <w:left w:val="single" w:sz="4" w:space="0" w:color="auto"/>
            </w:tcBorders>
          </w:tcPr>
          <w:p w14:paraId="210CE44F" w14:textId="77777777" w:rsidR="00BB28FC" w:rsidRPr="00AC0746" w:rsidRDefault="00BB28FC" w:rsidP="00D70936">
            <w:pPr>
              <w:pStyle w:val="CRCoverPage"/>
              <w:spacing w:after="0"/>
              <w:rPr>
                <w:b/>
                <w:i/>
                <w:noProof/>
                <w:sz w:val="8"/>
                <w:szCs w:val="8"/>
              </w:rPr>
            </w:pPr>
          </w:p>
        </w:tc>
        <w:tc>
          <w:tcPr>
            <w:tcW w:w="6946" w:type="dxa"/>
            <w:gridSpan w:val="9"/>
            <w:tcBorders>
              <w:right w:val="single" w:sz="4" w:space="0" w:color="auto"/>
            </w:tcBorders>
          </w:tcPr>
          <w:p w14:paraId="069F5CFB" w14:textId="77777777" w:rsidR="00BB28FC" w:rsidRPr="00AC0746" w:rsidRDefault="00BB28FC" w:rsidP="00D70936">
            <w:pPr>
              <w:pStyle w:val="CRCoverPage"/>
              <w:spacing w:after="0"/>
              <w:rPr>
                <w:noProof/>
                <w:sz w:val="8"/>
                <w:szCs w:val="8"/>
              </w:rPr>
            </w:pPr>
          </w:p>
        </w:tc>
      </w:tr>
      <w:tr w:rsidR="00BB28FC" w:rsidRPr="00AC0746" w14:paraId="5166D688" w14:textId="77777777" w:rsidTr="00D70936">
        <w:tc>
          <w:tcPr>
            <w:tcW w:w="2694" w:type="dxa"/>
            <w:gridSpan w:val="2"/>
            <w:tcBorders>
              <w:left w:val="single" w:sz="4" w:space="0" w:color="auto"/>
            </w:tcBorders>
          </w:tcPr>
          <w:p w14:paraId="71A918F4" w14:textId="77777777" w:rsidR="00BB28FC" w:rsidRPr="00AC0746" w:rsidRDefault="00BB28FC" w:rsidP="00D70936">
            <w:pPr>
              <w:pStyle w:val="CRCoverPage"/>
              <w:tabs>
                <w:tab w:val="right" w:pos="2184"/>
              </w:tabs>
              <w:spacing w:after="0"/>
              <w:rPr>
                <w:b/>
                <w:i/>
                <w:noProof/>
              </w:rPr>
            </w:pPr>
            <w:r w:rsidRPr="00AC0746">
              <w:rPr>
                <w:b/>
                <w:i/>
                <w:noProof/>
              </w:rPr>
              <w:t>Summary of change:</w:t>
            </w:r>
          </w:p>
        </w:tc>
        <w:tc>
          <w:tcPr>
            <w:tcW w:w="6946" w:type="dxa"/>
            <w:gridSpan w:val="9"/>
            <w:tcBorders>
              <w:right w:val="single" w:sz="4" w:space="0" w:color="auto"/>
            </w:tcBorders>
            <w:shd w:val="pct30" w:color="FFFF00" w:fill="auto"/>
          </w:tcPr>
          <w:p w14:paraId="27D86B19" w14:textId="6BA52625" w:rsidR="00BB28FC" w:rsidRPr="00AC0746" w:rsidRDefault="00CC7097" w:rsidP="00CC7097">
            <w:pPr>
              <w:pStyle w:val="CRCoverPage"/>
              <w:numPr>
                <w:ilvl w:val="0"/>
                <w:numId w:val="30"/>
              </w:numPr>
              <w:spacing w:after="0"/>
              <w:rPr>
                <w:noProof/>
              </w:rPr>
            </w:pPr>
            <w:r w:rsidRPr="00AC0746">
              <w:rPr>
                <w:noProof/>
              </w:rPr>
              <w:t>In the EN-DC PDCP Test Mode</w:t>
            </w:r>
            <w:r w:rsidR="00106160" w:rsidRPr="00AC0746">
              <w:rPr>
                <w:noProof/>
              </w:rPr>
              <w:t>l</w:t>
            </w:r>
            <w:r w:rsidRPr="00AC0746">
              <w:rPr>
                <w:noProof/>
              </w:rPr>
              <w:t xml:space="preserve">, the PDCP configuration of the MCG DRB has been </w:t>
            </w:r>
            <w:r w:rsidR="00106160" w:rsidRPr="00AC0746">
              <w:rPr>
                <w:noProof/>
              </w:rPr>
              <w:t>added</w:t>
            </w:r>
            <w:r w:rsidRPr="00AC0746">
              <w:rPr>
                <w:noProof/>
              </w:rPr>
              <w:t>.</w:t>
            </w:r>
          </w:p>
          <w:p w14:paraId="7EDA73E5" w14:textId="39B55C0B" w:rsidR="000F09BC" w:rsidRPr="00AC0746" w:rsidRDefault="000F09BC" w:rsidP="00CC7097">
            <w:pPr>
              <w:pStyle w:val="CRCoverPage"/>
              <w:numPr>
                <w:ilvl w:val="0"/>
                <w:numId w:val="30"/>
              </w:numPr>
              <w:spacing w:after="0"/>
              <w:rPr>
                <w:noProof/>
              </w:rPr>
            </w:pPr>
            <w:r w:rsidRPr="00AC0746">
              <w:rPr>
                <w:noProof/>
              </w:rPr>
              <w:t>In Table</w:t>
            </w:r>
            <w:r w:rsidR="006B6C99" w:rsidRPr="00AC0746">
              <w:rPr>
                <w:noProof/>
              </w:rPr>
              <w:t xml:space="preserve"> 7.1.5.2-1</w:t>
            </w:r>
            <w:r w:rsidRPr="00AC0746">
              <w:rPr>
                <w:noProof/>
              </w:rPr>
              <w:t xml:space="preserve">, a reference to the definition of the NR cell’s SSB-Index has been added. </w:t>
            </w:r>
          </w:p>
          <w:p w14:paraId="7424968D" w14:textId="7D98DC8C" w:rsidR="000F09BC" w:rsidRPr="00AC0746" w:rsidRDefault="00426EA8" w:rsidP="00CC7097">
            <w:pPr>
              <w:pStyle w:val="CRCoverPage"/>
              <w:numPr>
                <w:ilvl w:val="0"/>
                <w:numId w:val="30"/>
              </w:numPr>
              <w:spacing w:after="0"/>
              <w:rPr>
                <w:noProof/>
              </w:rPr>
            </w:pPr>
            <w:r w:rsidRPr="00AC0746">
              <w:rPr>
                <w:noProof/>
              </w:rPr>
              <w:t>The test method description for the NR RLC test modes has been added in a new clause 7.6.1, as a pointer to TS 36.523 clause 7.6.1.</w:t>
            </w:r>
          </w:p>
          <w:p w14:paraId="458481E5" w14:textId="0B00DD3C" w:rsidR="004C5F4B" w:rsidRPr="00AC0746" w:rsidRDefault="004C5F4B" w:rsidP="00CC7097">
            <w:pPr>
              <w:pStyle w:val="CRCoverPage"/>
              <w:numPr>
                <w:ilvl w:val="0"/>
                <w:numId w:val="30"/>
              </w:numPr>
              <w:spacing w:after="0"/>
              <w:rPr>
                <w:noProof/>
              </w:rPr>
            </w:pPr>
            <w:r w:rsidRPr="00AC0746">
              <w:rPr>
                <w:noProof/>
              </w:rPr>
              <w:t>Introdu</w:t>
            </w:r>
            <w:r w:rsidR="00351351" w:rsidRPr="00AC0746">
              <w:rPr>
                <w:noProof/>
              </w:rPr>
              <w:t>c</w:t>
            </w:r>
            <w:r w:rsidRPr="00AC0746">
              <w:rPr>
                <w:noProof/>
              </w:rPr>
              <w:t>e</w:t>
            </w:r>
            <w:r w:rsidR="00351351" w:rsidRPr="00AC0746">
              <w:rPr>
                <w:noProof/>
              </w:rPr>
              <w:t>d</w:t>
            </w:r>
            <w:r w:rsidRPr="00AC0746">
              <w:rPr>
                <w:noProof/>
              </w:rPr>
              <w:t xml:space="preserve"> new MMI and AT commands</w:t>
            </w:r>
            <w:r w:rsidR="00351351" w:rsidRPr="00AC0746">
              <w:rPr>
                <w:noProof/>
              </w:rPr>
              <w:t>.</w:t>
            </w:r>
          </w:p>
          <w:p w14:paraId="2E141706" w14:textId="10F3DDFA" w:rsidR="00426EA8" w:rsidRPr="00AC0746" w:rsidRDefault="001E18B5" w:rsidP="00CC7097">
            <w:pPr>
              <w:pStyle w:val="CRCoverPage"/>
              <w:numPr>
                <w:ilvl w:val="0"/>
                <w:numId w:val="30"/>
              </w:numPr>
              <w:spacing w:after="0"/>
              <w:rPr>
                <w:noProof/>
              </w:rPr>
            </w:pPr>
            <w:r w:rsidRPr="00AC0746">
              <w:rPr>
                <w:noProof/>
              </w:rPr>
              <w:t>Introduce</w:t>
            </w:r>
            <w:r w:rsidR="00351351" w:rsidRPr="00AC0746">
              <w:rPr>
                <w:noProof/>
              </w:rPr>
              <w:t>d</w:t>
            </w:r>
            <w:r w:rsidRPr="00AC0746">
              <w:rPr>
                <w:noProof/>
              </w:rPr>
              <w:t xml:space="preserve"> new IPv4 and IPv6 address PIXITs to be used as an additional address that is not tied to a </w:t>
            </w:r>
            <w:r w:rsidR="00351351" w:rsidRPr="00AC0746">
              <w:rPr>
                <w:noProof/>
              </w:rPr>
              <w:t>part</w:t>
            </w:r>
            <w:r w:rsidR="00582518" w:rsidRPr="00AC0746">
              <w:rPr>
                <w:noProof/>
              </w:rPr>
              <w:t>i</w:t>
            </w:r>
            <w:r w:rsidR="00351351" w:rsidRPr="00AC0746">
              <w:rPr>
                <w:noProof/>
              </w:rPr>
              <w:t xml:space="preserve">cular </w:t>
            </w:r>
            <w:r w:rsidRPr="00AC0746">
              <w:rPr>
                <w:noProof/>
              </w:rPr>
              <w:t>PDN</w:t>
            </w:r>
            <w:r w:rsidR="00351351" w:rsidRPr="00AC0746">
              <w:rPr>
                <w:noProof/>
              </w:rPr>
              <w:t xml:space="preserve"> / PDU Session. </w:t>
            </w:r>
          </w:p>
          <w:p w14:paraId="5EC36BAF" w14:textId="77777777" w:rsidR="001437B4" w:rsidRPr="00AC0746" w:rsidRDefault="001437B4" w:rsidP="001437B4">
            <w:pPr>
              <w:pStyle w:val="CRCoverPage"/>
              <w:numPr>
                <w:ilvl w:val="0"/>
                <w:numId w:val="30"/>
              </w:numPr>
              <w:spacing w:after="0"/>
              <w:rPr>
                <w:noProof/>
              </w:rPr>
            </w:pPr>
            <w:r w:rsidRPr="00AC0746">
              <w:rPr>
                <w:noProof/>
              </w:rPr>
              <w:t xml:space="preserve">In clause 7.3.5.4, added security release at step 13. Moved UL </w:t>
            </w:r>
            <w:r w:rsidRPr="00AC0746">
              <w:t>Grant based on SR configuration from in steps 3 and 4 to steps 8a and 8b. Additional rewording done for clarification.</w:t>
            </w:r>
          </w:p>
          <w:p w14:paraId="0A6248F6" w14:textId="77777777" w:rsidR="000D7FC3" w:rsidRPr="00AC0746" w:rsidRDefault="000D7FC3" w:rsidP="001437B4">
            <w:pPr>
              <w:pStyle w:val="CRCoverPage"/>
              <w:numPr>
                <w:ilvl w:val="0"/>
                <w:numId w:val="30"/>
              </w:numPr>
              <w:spacing w:after="0"/>
              <w:rPr>
                <w:noProof/>
              </w:rPr>
            </w:pPr>
            <w:r w:rsidRPr="00AC0746">
              <w:lastRenderedPageBreak/>
              <w:t>Updated clause 11</w:t>
            </w:r>
            <w:r w:rsidR="00351351" w:rsidRPr="00AC0746">
              <w:t>.</w:t>
            </w:r>
          </w:p>
          <w:p w14:paraId="7F2F373B" w14:textId="288ED3DB" w:rsidR="00351351" w:rsidRPr="00AC0746" w:rsidRDefault="00351351" w:rsidP="00351351">
            <w:pPr>
              <w:pStyle w:val="CRCoverPage"/>
              <w:spacing w:after="0"/>
              <w:ind w:left="100"/>
              <w:rPr>
                <w:noProof/>
              </w:rPr>
            </w:pPr>
          </w:p>
        </w:tc>
      </w:tr>
      <w:tr w:rsidR="00BB28FC" w:rsidRPr="00AC0746" w14:paraId="1BDE655F" w14:textId="77777777" w:rsidTr="00D70936">
        <w:tc>
          <w:tcPr>
            <w:tcW w:w="2694" w:type="dxa"/>
            <w:gridSpan w:val="2"/>
            <w:tcBorders>
              <w:left w:val="single" w:sz="4" w:space="0" w:color="auto"/>
            </w:tcBorders>
          </w:tcPr>
          <w:p w14:paraId="7141023C" w14:textId="77777777" w:rsidR="00BB28FC" w:rsidRPr="00AC0746" w:rsidRDefault="00BB28FC" w:rsidP="00D70936">
            <w:pPr>
              <w:pStyle w:val="CRCoverPage"/>
              <w:spacing w:after="0"/>
              <w:rPr>
                <w:b/>
                <w:i/>
                <w:noProof/>
                <w:sz w:val="8"/>
                <w:szCs w:val="8"/>
              </w:rPr>
            </w:pPr>
          </w:p>
        </w:tc>
        <w:tc>
          <w:tcPr>
            <w:tcW w:w="6946" w:type="dxa"/>
            <w:gridSpan w:val="9"/>
            <w:tcBorders>
              <w:right w:val="single" w:sz="4" w:space="0" w:color="auto"/>
            </w:tcBorders>
          </w:tcPr>
          <w:p w14:paraId="65FFA80A" w14:textId="77777777" w:rsidR="00BB28FC" w:rsidRPr="00AC0746" w:rsidRDefault="00BB28FC" w:rsidP="00D70936">
            <w:pPr>
              <w:pStyle w:val="CRCoverPage"/>
              <w:spacing w:after="0"/>
              <w:rPr>
                <w:noProof/>
                <w:sz w:val="8"/>
                <w:szCs w:val="8"/>
              </w:rPr>
            </w:pPr>
          </w:p>
        </w:tc>
      </w:tr>
      <w:tr w:rsidR="00BB28FC" w:rsidRPr="00AC0746" w14:paraId="4BE6F582" w14:textId="77777777" w:rsidTr="00D70936">
        <w:tc>
          <w:tcPr>
            <w:tcW w:w="2694" w:type="dxa"/>
            <w:gridSpan w:val="2"/>
            <w:tcBorders>
              <w:left w:val="single" w:sz="4" w:space="0" w:color="auto"/>
              <w:bottom w:val="single" w:sz="4" w:space="0" w:color="auto"/>
            </w:tcBorders>
          </w:tcPr>
          <w:p w14:paraId="3DE3A9E8" w14:textId="77777777" w:rsidR="00BB28FC" w:rsidRPr="00AC0746" w:rsidRDefault="00BB28FC" w:rsidP="00D70936">
            <w:pPr>
              <w:pStyle w:val="CRCoverPage"/>
              <w:tabs>
                <w:tab w:val="right" w:pos="2184"/>
              </w:tabs>
              <w:spacing w:after="0"/>
              <w:rPr>
                <w:b/>
                <w:i/>
                <w:noProof/>
              </w:rPr>
            </w:pPr>
            <w:r w:rsidRPr="00AC074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FEB8D4" w14:textId="651D7EA9" w:rsidR="00BB28FC" w:rsidRPr="00AC0746" w:rsidRDefault="00CC7097" w:rsidP="000D7FC3">
            <w:pPr>
              <w:pStyle w:val="CRCoverPage"/>
              <w:numPr>
                <w:ilvl w:val="0"/>
                <w:numId w:val="31"/>
              </w:numPr>
              <w:spacing w:after="0"/>
              <w:rPr>
                <w:noProof/>
              </w:rPr>
            </w:pPr>
            <w:r w:rsidRPr="00AC0746">
              <w:rPr>
                <w:noProof/>
              </w:rPr>
              <w:t xml:space="preserve">Incomplete specification. </w:t>
            </w:r>
          </w:p>
          <w:p w14:paraId="5F74A56B" w14:textId="6D44026A" w:rsidR="00CC7097" w:rsidRPr="00AC0746" w:rsidRDefault="000F09BC" w:rsidP="000D7FC3">
            <w:pPr>
              <w:pStyle w:val="CRCoverPage"/>
              <w:numPr>
                <w:ilvl w:val="0"/>
                <w:numId w:val="31"/>
              </w:numPr>
              <w:spacing w:after="0"/>
              <w:rPr>
                <w:noProof/>
              </w:rPr>
            </w:pPr>
            <w:r w:rsidRPr="00AC0746">
              <w:rPr>
                <w:noProof/>
              </w:rPr>
              <w:t>Unclear specification.</w:t>
            </w:r>
          </w:p>
          <w:p w14:paraId="5FBDD961" w14:textId="570EC90E" w:rsidR="000F09BC" w:rsidRPr="00AC0746" w:rsidRDefault="00351351" w:rsidP="000D7FC3">
            <w:pPr>
              <w:pStyle w:val="CRCoverPage"/>
              <w:numPr>
                <w:ilvl w:val="0"/>
                <w:numId w:val="31"/>
              </w:numPr>
              <w:spacing w:after="0"/>
              <w:rPr>
                <w:noProof/>
              </w:rPr>
            </w:pPr>
            <w:r w:rsidRPr="00AC0746">
              <w:rPr>
                <w:noProof/>
              </w:rPr>
              <w:t>I</w:t>
            </w:r>
            <w:r w:rsidR="00426EA8" w:rsidRPr="00AC0746">
              <w:rPr>
                <w:noProof/>
              </w:rPr>
              <w:t>ncomplete specification.</w:t>
            </w:r>
          </w:p>
          <w:p w14:paraId="673C6EC4" w14:textId="587937F7" w:rsidR="004C5F4B" w:rsidRPr="00AC0746" w:rsidRDefault="004C5F4B" w:rsidP="000D7FC3">
            <w:pPr>
              <w:pStyle w:val="CRCoverPage"/>
              <w:numPr>
                <w:ilvl w:val="0"/>
                <w:numId w:val="31"/>
              </w:numPr>
              <w:spacing w:after="0"/>
              <w:rPr>
                <w:noProof/>
              </w:rPr>
            </w:pPr>
            <w:r w:rsidRPr="00AC0746">
              <w:rPr>
                <w:noProof/>
              </w:rPr>
              <w:t>New test cases cannot be implemented</w:t>
            </w:r>
            <w:r w:rsidR="00351351" w:rsidRPr="00AC0746">
              <w:rPr>
                <w:noProof/>
              </w:rPr>
              <w:t>.</w:t>
            </w:r>
          </w:p>
          <w:p w14:paraId="24F164A1" w14:textId="72606A7F" w:rsidR="00426EA8" w:rsidRPr="00AC0746" w:rsidRDefault="00351351" w:rsidP="000D7FC3">
            <w:pPr>
              <w:pStyle w:val="CRCoverPage"/>
              <w:numPr>
                <w:ilvl w:val="0"/>
                <w:numId w:val="31"/>
              </w:numPr>
              <w:spacing w:after="0"/>
              <w:rPr>
                <w:noProof/>
              </w:rPr>
            </w:pPr>
            <w:r w:rsidRPr="00AC0746">
              <w:rPr>
                <w:noProof/>
              </w:rPr>
              <w:t>The test operator may be confused on the scope of a particular PIXIT.</w:t>
            </w:r>
          </w:p>
          <w:p w14:paraId="4F670925" w14:textId="77E2810B" w:rsidR="001437B4" w:rsidRPr="00AC0746" w:rsidRDefault="001437B4" w:rsidP="000D7FC3">
            <w:pPr>
              <w:pStyle w:val="CRCoverPage"/>
              <w:numPr>
                <w:ilvl w:val="0"/>
                <w:numId w:val="31"/>
              </w:numPr>
              <w:spacing w:after="0"/>
              <w:rPr>
                <w:noProof/>
              </w:rPr>
            </w:pPr>
            <w:r w:rsidRPr="00AC0746">
              <w:rPr>
                <w:noProof/>
              </w:rPr>
              <w:t xml:space="preserve">RRC re-establishment procedure will remain </w:t>
            </w:r>
            <w:r w:rsidR="00D62513" w:rsidRPr="00AC0746">
              <w:rPr>
                <w:noProof/>
              </w:rPr>
              <w:t xml:space="preserve">incomplete and </w:t>
            </w:r>
            <w:r w:rsidRPr="00AC0746">
              <w:rPr>
                <w:noProof/>
              </w:rPr>
              <w:t>unclear</w:t>
            </w:r>
            <w:r w:rsidR="00351351" w:rsidRPr="00AC0746">
              <w:rPr>
                <w:noProof/>
              </w:rPr>
              <w:t>.</w:t>
            </w:r>
          </w:p>
          <w:p w14:paraId="61F9EC31" w14:textId="637DF6AE" w:rsidR="000D7FC3" w:rsidRPr="00AC0746" w:rsidRDefault="000D7FC3" w:rsidP="000D7FC3">
            <w:pPr>
              <w:pStyle w:val="CRCoverPage"/>
              <w:numPr>
                <w:ilvl w:val="0"/>
                <w:numId w:val="31"/>
              </w:numPr>
              <w:spacing w:after="0"/>
              <w:rPr>
                <w:noProof/>
                <w:lang w:val="en-US" w:eastAsia="zh-CN"/>
              </w:rPr>
            </w:pPr>
            <w:r w:rsidRPr="00AC0746">
              <w:t>Execution guideline will remain incomplete.</w:t>
            </w:r>
          </w:p>
        </w:tc>
      </w:tr>
      <w:tr w:rsidR="00BB28FC" w:rsidRPr="00AC0746" w14:paraId="23D0E53F" w14:textId="77777777" w:rsidTr="00D70936">
        <w:tc>
          <w:tcPr>
            <w:tcW w:w="2694" w:type="dxa"/>
            <w:gridSpan w:val="2"/>
          </w:tcPr>
          <w:p w14:paraId="766550AB" w14:textId="77777777" w:rsidR="00BB28FC" w:rsidRPr="00AC0746" w:rsidRDefault="00BB28FC" w:rsidP="00D70936">
            <w:pPr>
              <w:pStyle w:val="CRCoverPage"/>
              <w:spacing w:after="0"/>
              <w:rPr>
                <w:b/>
                <w:i/>
                <w:noProof/>
                <w:sz w:val="8"/>
                <w:szCs w:val="8"/>
              </w:rPr>
            </w:pPr>
          </w:p>
        </w:tc>
        <w:tc>
          <w:tcPr>
            <w:tcW w:w="6946" w:type="dxa"/>
            <w:gridSpan w:val="9"/>
          </w:tcPr>
          <w:p w14:paraId="27D4A529" w14:textId="77777777" w:rsidR="00BB28FC" w:rsidRPr="00AC0746" w:rsidRDefault="00BB28FC" w:rsidP="00D70936">
            <w:pPr>
              <w:pStyle w:val="CRCoverPage"/>
              <w:spacing w:after="0"/>
              <w:rPr>
                <w:noProof/>
                <w:sz w:val="8"/>
                <w:szCs w:val="8"/>
              </w:rPr>
            </w:pPr>
          </w:p>
        </w:tc>
      </w:tr>
      <w:tr w:rsidR="00BB28FC" w:rsidRPr="00AC0746" w14:paraId="5EC4EDE2" w14:textId="77777777" w:rsidTr="00D70936">
        <w:tc>
          <w:tcPr>
            <w:tcW w:w="2694" w:type="dxa"/>
            <w:gridSpan w:val="2"/>
            <w:tcBorders>
              <w:top w:val="single" w:sz="4" w:space="0" w:color="auto"/>
              <w:left w:val="single" w:sz="4" w:space="0" w:color="auto"/>
            </w:tcBorders>
          </w:tcPr>
          <w:p w14:paraId="1FF76314" w14:textId="77777777" w:rsidR="00BB28FC" w:rsidRPr="00AC0746" w:rsidRDefault="00BB28FC" w:rsidP="00D70936">
            <w:pPr>
              <w:pStyle w:val="CRCoverPage"/>
              <w:tabs>
                <w:tab w:val="right" w:pos="2184"/>
              </w:tabs>
              <w:spacing w:after="0"/>
              <w:rPr>
                <w:b/>
                <w:i/>
                <w:noProof/>
              </w:rPr>
            </w:pPr>
            <w:r w:rsidRPr="00AC0746">
              <w:rPr>
                <w:b/>
                <w:i/>
                <w:noProof/>
              </w:rPr>
              <w:t>Clauses affected:</w:t>
            </w:r>
          </w:p>
        </w:tc>
        <w:tc>
          <w:tcPr>
            <w:tcW w:w="6946" w:type="dxa"/>
            <w:gridSpan w:val="9"/>
            <w:tcBorders>
              <w:top w:val="single" w:sz="4" w:space="0" w:color="auto"/>
              <w:right w:val="single" w:sz="4" w:space="0" w:color="auto"/>
            </w:tcBorders>
            <w:shd w:val="pct30" w:color="FFFF00" w:fill="auto"/>
          </w:tcPr>
          <w:p w14:paraId="70A0AACA" w14:textId="4324BF73" w:rsidR="00BB28FC" w:rsidRPr="00AC0746" w:rsidRDefault="00CC7097" w:rsidP="00D70936">
            <w:pPr>
              <w:pStyle w:val="CRCoverPage"/>
              <w:spacing w:after="0"/>
              <w:ind w:left="100"/>
              <w:rPr>
                <w:noProof/>
              </w:rPr>
            </w:pPr>
            <w:r w:rsidRPr="00AC0746">
              <w:rPr>
                <w:noProof/>
              </w:rPr>
              <w:t>5.1.2.1</w:t>
            </w:r>
            <w:r w:rsidR="006B6C99" w:rsidRPr="00AC0746">
              <w:rPr>
                <w:noProof/>
              </w:rPr>
              <w:t xml:space="preserve">, </w:t>
            </w:r>
            <w:r w:rsidR="004C5F4B" w:rsidRPr="00AC0746">
              <w:rPr>
                <w:noProof/>
              </w:rPr>
              <w:t xml:space="preserve">6.1, </w:t>
            </w:r>
            <w:r w:rsidR="006B6C99" w:rsidRPr="00AC0746">
              <w:rPr>
                <w:noProof/>
              </w:rPr>
              <w:t xml:space="preserve">7.1.5.2, </w:t>
            </w:r>
            <w:r w:rsidR="00426EA8" w:rsidRPr="00AC0746">
              <w:rPr>
                <w:noProof/>
              </w:rPr>
              <w:t>7.1.6(new),</w:t>
            </w:r>
            <w:r w:rsidR="001437B4" w:rsidRPr="00AC0746">
              <w:rPr>
                <w:noProof/>
              </w:rPr>
              <w:t xml:space="preserve"> 7.3.5.4,</w:t>
            </w:r>
            <w:r w:rsidR="00426EA8" w:rsidRPr="00AC0746">
              <w:rPr>
                <w:noProof/>
              </w:rPr>
              <w:t xml:space="preserve"> </w:t>
            </w:r>
            <w:r w:rsidR="001E18B5" w:rsidRPr="00AC0746">
              <w:rPr>
                <w:noProof/>
              </w:rPr>
              <w:t>9.2</w:t>
            </w:r>
            <w:r w:rsidR="000D7FC3" w:rsidRPr="00AC0746">
              <w:rPr>
                <w:noProof/>
              </w:rPr>
              <w:t>, 11.3.1.1, 11.3.2.1</w:t>
            </w:r>
          </w:p>
        </w:tc>
      </w:tr>
      <w:tr w:rsidR="00BB28FC" w:rsidRPr="00AC0746" w14:paraId="7B561BFA" w14:textId="77777777" w:rsidTr="00D70936">
        <w:tc>
          <w:tcPr>
            <w:tcW w:w="2694" w:type="dxa"/>
            <w:gridSpan w:val="2"/>
            <w:tcBorders>
              <w:left w:val="single" w:sz="4" w:space="0" w:color="auto"/>
            </w:tcBorders>
          </w:tcPr>
          <w:p w14:paraId="43E6E386" w14:textId="77777777" w:rsidR="00BB28FC" w:rsidRPr="00AC0746" w:rsidRDefault="00BB28FC" w:rsidP="00D70936">
            <w:pPr>
              <w:pStyle w:val="CRCoverPage"/>
              <w:spacing w:after="0"/>
              <w:rPr>
                <w:b/>
                <w:i/>
                <w:noProof/>
                <w:sz w:val="8"/>
                <w:szCs w:val="8"/>
              </w:rPr>
            </w:pPr>
          </w:p>
        </w:tc>
        <w:tc>
          <w:tcPr>
            <w:tcW w:w="6946" w:type="dxa"/>
            <w:gridSpan w:val="9"/>
            <w:tcBorders>
              <w:right w:val="single" w:sz="4" w:space="0" w:color="auto"/>
            </w:tcBorders>
          </w:tcPr>
          <w:p w14:paraId="0BB35F27" w14:textId="77777777" w:rsidR="00BB28FC" w:rsidRPr="00AC0746" w:rsidRDefault="00BB28FC" w:rsidP="00D70936">
            <w:pPr>
              <w:pStyle w:val="CRCoverPage"/>
              <w:spacing w:after="0"/>
              <w:rPr>
                <w:noProof/>
                <w:sz w:val="8"/>
                <w:szCs w:val="8"/>
              </w:rPr>
            </w:pPr>
          </w:p>
        </w:tc>
      </w:tr>
      <w:tr w:rsidR="00BB28FC" w:rsidRPr="00AC0746" w14:paraId="4F4721DA" w14:textId="77777777" w:rsidTr="00D70936">
        <w:tc>
          <w:tcPr>
            <w:tcW w:w="2694" w:type="dxa"/>
            <w:gridSpan w:val="2"/>
            <w:tcBorders>
              <w:left w:val="single" w:sz="4" w:space="0" w:color="auto"/>
            </w:tcBorders>
          </w:tcPr>
          <w:p w14:paraId="317C4A98" w14:textId="77777777" w:rsidR="00BB28FC" w:rsidRPr="00AC0746" w:rsidRDefault="00BB28FC" w:rsidP="00D709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467DF7" w14:textId="77777777" w:rsidR="00BB28FC" w:rsidRPr="00AC0746" w:rsidRDefault="00BB28FC" w:rsidP="00D70936">
            <w:pPr>
              <w:pStyle w:val="CRCoverPage"/>
              <w:spacing w:after="0"/>
              <w:jc w:val="center"/>
              <w:rPr>
                <w:b/>
                <w:caps/>
                <w:noProof/>
              </w:rPr>
            </w:pPr>
            <w:r w:rsidRPr="00AC074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5B30EB" w14:textId="77777777" w:rsidR="00BB28FC" w:rsidRPr="00AC0746" w:rsidRDefault="00BB28FC" w:rsidP="00D70936">
            <w:pPr>
              <w:pStyle w:val="CRCoverPage"/>
              <w:spacing w:after="0"/>
              <w:jc w:val="center"/>
              <w:rPr>
                <w:b/>
                <w:caps/>
                <w:noProof/>
              </w:rPr>
            </w:pPr>
            <w:r w:rsidRPr="00AC0746">
              <w:rPr>
                <w:b/>
                <w:caps/>
                <w:noProof/>
              </w:rPr>
              <w:t>N</w:t>
            </w:r>
          </w:p>
        </w:tc>
        <w:tc>
          <w:tcPr>
            <w:tcW w:w="2977" w:type="dxa"/>
            <w:gridSpan w:val="4"/>
          </w:tcPr>
          <w:p w14:paraId="2C706616" w14:textId="77777777" w:rsidR="00BB28FC" w:rsidRPr="00AC0746" w:rsidRDefault="00BB28FC" w:rsidP="00D709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09351A" w14:textId="77777777" w:rsidR="00BB28FC" w:rsidRPr="00AC0746" w:rsidRDefault="00BB28FC" w:rsidP="00D70936">
            <w:pPr>
              <w:pStyle w:val="CRCoverPage"/>
              <w:spacing w:after="0"/>
              <w:ind w:left="99"/>
              <w:rPr>
                <w:noProof/>
              </w:rPr>
            </w:pPr>
          </w:p>
        </w:tc>
      </w:tr>
      <w:tr w:rsidR="00BB28FC" w:rsidRPr="00AC0746" w14:paraId="1F3987E3" w14:textId="77777777" w:rsidTr="00D70936">
        <w:tc>
          <w:tcPr>
            <w:tcW w:w="2694" w:type="dxa"/>
            <w:gridSpan w:val="2"/>
            <w:tcBorders>
              <w:left w:val="single" w:sz="4" w:space="0" w:color="auto"/>
            </w:tcBorders>
          </w:tcPr>
          <w:p w14:paraId="76EA8853" w14:textId="77777777" w:rsidR="00BB28FC" w:rsidRPr="00AC0746" w:rsidRDefault="00BB28FC" w:rsidP="00D70936">
            <w:pPr>
              <w:pStyle w:val="CRCoverPage"/>
              <w:tabs>
                <w:tab w:val="right" w:pos="2184"/>
              </w:tabs>
              <w:spacing w:after="0"/>
              <w:rPr>
                <w:b/>
                <w:i/>
                <w:noProof/>
              </w:rPr>
            </w:pPr>
            <w:r w:rsidRPr="00AC074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7CDA15" w14:textId="77777777" w:rsidR="00BB28FC" w:rsidRPr="00AC0746" w:rsidRDefault="00BB28FC" w:rsidP="00D709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709E8" w14:textId="10F0562C" w:rsidR="00BB28FC" w:rsidRPr="00AC0746" w:rsidRDefault="000910F6" w:rsidP="00D70936">
            <w:pPr>
              <w:pStyle w:val="CRCoverPage"/>
              <w:spacing w:after="0"/>
              <w:jc w:val="center"/>
              <w:rPr>
                <w:b/>
                <w:caps/>
                <w:noProof/>
              </w:rPr>
            </w:pPr>
            <w:r w:rsidRPr="00AC0746">
              <w:rPr>
                <w:b/>
                <w:caps/>
                <w:noProof/>
              </w:rPr>
              <w:t>X</w:t>
            </w:r>
          </w:p>
        </w:tc>
        <w:tc>
          <w:tcPr>
            <w:tcW w:w="2977" w:type="dxa"/>
            <w:gridSpan w:val="4"/>
          </w:tcPr>
          <w:p w14:paraId="0CD3DE8E" w14:textId="77777777" w:rsidR="00BB28FC" w:rsidRPr="00AC0746" w:rsidRDefault="00BB28FC" w:rsidP="00D70936">
            <w:pPr>
              <w:pStyle w:val="CRCoverPage"/>
              <w:tabs>
                <w:tab w:val="right" w:pos="2893"/>
              </w:tabs>
              <w:spacing w:after="0"/>
              <w:rPr>
                <w:noProof/>
              </w:rPr>
            </w:pPr>
            <w:r w:rsidRPr="00AC0746">
              <w:rPr>
                <w:noProof/>
              </w:rPr>
              <w:t xml:space="preserve"> Other core specifications</w:t>
            </w:r>
            <w:r w:rsidRPr="00AC0746">
              <w:rPr>
                <w:noProof/>
              </w:rPr>
              <w:tab/>
            </w:r>
          </w:p>
        </w:tc>
        <w:tc>
          <w:tcPr>
            <w:tcW w:w="3401" w:type="dxa"/>
            <w:gridSpan w:val="3"/>
            <w:tcBorders>
              <w:right w:val="single" w:sz="4" w:space="0" w:color="auto"/>
            </w:tcBorders>
            <w:shd w:val="pct30" w:color="FFFF00" w:fill="auto"/>
          </w:tcPr>
          <w:p w14:paraId="370D95D3" w14:textId="77777777" w:rsidR="00BB28FC" w:rsidRPr="00AC0746" w:rsidRDefault="00BB28FC" w:rsidP="00D70936">
            <w:pPr>
              <w:pStyle w:val="CRCoverPage"/>
              <w:spacing w:after="0"/>
              <w:ind w:left="99"/>
              <w:rPr>
                <w:noProof/>
              </w:rPr>
            </w:pPr>
            <w:r w:rsidRPr="00AC0746">
              <w:rPr>
                <w:noProof/>
              </w:rPr>
              <w:t xml:space="preserve">TS/TR ... CR ... </w:t>
            </w:r>
          </w:p>
        </w:tc>
      </w:tr>
      <w:tr w:rsidR="00BB28FC" w:rsidRPr="00AC0746" w14:paraId="362BA1BC" w14:textId="77777777" w:rsidTr="00D70936">
        <w:tc>
          <w:tcPr>
            <w:tcW w:w="2694" w:type="dxa"/>
            <w:gridSpan w:val="2"/>
            <w:tcBorders>
              <w:left w:val="single" w:sz="4" w:space="0" w:color="auto"/>
            </w:tcBorders>
          </w:tcPr>
          <w:p w14:paraId="7D1EC6D5" w14:textId="77777777" w:rsidR="00BB28FC" w:rsidRPr="00AC0746" w:rsidRDefault="00BB28FC" w:rsidP="00D70936">
            <w:pPr>
              <w:pStyle w:val="CRCoverPage"/>
              <w:spacing w:after="0"/>
              <w:rPr>
                <w:b/>
                <w:i/>
                <w:noProof/>
              </w:rPr>
            </w:pPr>
            <w:r w:rsidRPr="00AC074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BEE280" w14:textId="77777777" w:rsidR="00BB28FC" w:rsidRPr="00AC0746" w:rsidRDefault="00BB28FC" w:rsidP="00D709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40B8F" w14:textId="5580AA53" w:rsidR="00BB28FC" w:rsidRPr="00AC0746" w:rsidRDefault="000910F6" w:rsidP="00D70936">
            <w:pPr>
              <w:pStyle w:val="CRCoverPage"/>
              <w:spacing w:after="0"/>
              <w:jc w:val="center"/>
              <w:rPr>
                <w:b/>
                <w:caps/>
                <w:noProof/>
              </w:rPr>
            </w:pPr>
            <w:r w:rsidRPr="00AC0746">
              <w:rPr>
                <w:b/>
                <w:caps/>
                <w:noProof/>
              </w:rPr>
              <w:t>X</w:t>
            </w:r>
          </w:p>
        </w:tc>
        <w:tc>
          <w:tcPr>
            <w:tcW w:w="2977" w:type="dxa"/>
            <w:gridSpan w:val="4"/>
          </w:tcPr>
          <w:p w14:paraId="743C5C97" w14:textId="77777777" w:rsidR="00BB28FC" w:rsidRPr="00AC0746" w:rsidRDefault="00BB28FC" w:rsidP="00D70936">
            <w:pPr>
              <w:pStyle w:val="CRCoverPage"/>
              <w:spacing w:after="0"/>
              <w:rPr>
                <w:noProof/>
              </w:rPr>
            </w:pPr>
            <w:r w:rsidRPr="00AC0746">
              <w:rPr>
                <w:noProof/>
              </w:rPr>
              <w:t xml:space="preserve"> Test specifications</w:t>
            </w:r>
          </w:p>
        </w:tc>
        <w:tc>
          <w:tcPr>
            <w:tcW w:w="3401" w:type="dxa"/>
            <w:gridSpan w:val="3"/>
            <w:tcBorders>
              <w:right w:val="single" w:sz="4" w:space="0" w:color="auto"/>
            </w:tcBorders>
            <w:shd w:val="pct30" w:color="FFFF00" w:fill="auto"/>
          </w:tcPr>
          <w:p w14:paraId="4AB8FF6C" w14:textId="77777777" w:rsidR="00BB28FC" w:rsidRPr="00AC0746" w:rsidRDefault="00BB28FC" w:rsidP="00D70936">
            <w:pPr>
              <w:pStyle w:val="CRCoverPage"/>
              <w:spacing w:after="0"/>
              <w:ind w:left="99"/>
              <w:rPr>
                <w:noProof/>
              </w:rPr>
            </w:pPr>
            <w:r w:rsidRPr="00AC0746">
              <w:rPr>
                <w:noProof/>
              </w:rPr>
              <w:t xml:space="preserve">TS/TR ... CR ... </w:t>
            </w:r>
          </w:p>
        </w:tc>
      </w:tr>
      <w:tr w:rsidR="00BB28FC" w:rsidRPr="00AC0746" w14:paraId="7F25646F" w14:textId="77777777" w:rsidTr="00D70936">
        <w:tc>
          <w:tcPr>
            <w:tcW w:w="2694" w:type="dxa"/>
            <w:gridSpan w:val="2"/>
            <w:tcBorders>
              <w:left w:val="single" w:sz="4" w:space="0" w:color="auto"/>
            </w:tcBorders>
          </w:tcPr>
          <w:p w14:paraId="42E8786C" w14:textId="77777777" w:rsidR="00BB28FC" w:rsidRPr="00AC0746" w:rsidRDefault="00BB28FC" w:rsidP="00D70936">
            <w:pPr>
              <w:pStyle w:val="CRCoverPage"/>
              <w:spacing w:after="0"/>
              <w:rPr>
                <w:b/>
                <w:i/>
                <w:noProof/>
              </w:rPr>
            </w:pPr>
            <w:r w:rsidRPr="00AC074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6099E1" w14:textId="77777777" w:rsidR="00BB28FC" w:rsidRPr="00AC0746" w:rsidRDefault="00BB28FC" w:rsidP="00D709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C33FD" w14:textId="4DD83208" w:rsidR="00BB28FC" w:rsidRPr="00AC0746" w:rsidRDefault="000910F6" w:rsidP="00D70936">
            <w:pPr>
              <w:pStyle w:val="CRCoverPage"/>
              <w:spacing w:after="0"/>
              <w:jc w:val="center"/>
              <w:rPr>
                <w:b/>
                <w:caps/>
                <w:noProof/>
              </w:rPr>
            </w:pPr>
            <w:r w:rsidRPr="00AC0746">
              <w:rPr>
                <w:b/>
                <w:caps/>
                <w:noProof/>
              </w:rPr>
              <w:t>X</w:t>
            </w:r>
          </w:p>
        </w:tc>
        <w:tc>
          <w:tcPr>
            <w:tcW w:w="2977" w:type="dxa"/>
            <w:gridSpan w:val="4"/>
          </w:tcPr>
          <w:p w14:paraId="2D635671" w14:textId="77777777" w:rsidR="00BB28FC" w:rsidRPr="00AC0746" w:rsidRDefault="00BB28FC" w:rsidP="00D70936">
            <w:pPr>
              <w:pStyle w:val="CRCoverPage"/>
              <w:spacing w:after="0"/>
              <w:rPr>
                <w:noProof/>
              </w:rPr>
            </w:pPr>
            <w:r w:rsidRPr="00AC0746">
              <w:rPr>
                <w:noProof/>
              </w:rPr>
              <w:t xml:space="preserve"> O&amp;M Specifications</w:t>
            </w:r>
          </w:p>
        </w:tc>
        <w:tc>
          <w:tcPr>
            <w:tcW w:w="3401" w:type="dxa"/>
            <w:gridSpan w:val="3"/>
            <w:tcBorders>
              <w:right w:val="single" w:sz="4" w:space="0" w:color="auto"/>
            </w:tcBorders>
            <w:shd w:val="pct30" w:color="FFFF00" w:fill="auto"/>
          </w:tcPr>
          <w:p w14:paraId="56F7E552" w14:textId="77777777" w:rsidR="00BB28FC" w:rsidRPr="00AC0746" w:rsidRDefault="00BB28FC" w:rsidP="00D70936">
            <w:pPr>
              <w:pStyle w:val="CRCoverPage"/>
              <w:spacing w:after="0"/>
              <w:ind w:left="99"/>
              <w:rPr>
                <w:noProof/>
              </w:rPr>
            </w:pPr>
            <w:r w:rsidRPr="00AC0746">
              <w:rPr>
                <w:noProof/>
              </w:rPr>
              <w:t xml:space="preserve">TS/TR ... CR ... </w:t>
            </w:r>
          </w:p>
        </w:tc>
      </w:tr>
      <w:tr w:rsidR="00BB28FC" w:rsidRPr="00AC0746" w14:paraId="00A1A567" w14:textId="77777777" w:rsidTr="00D70936">
        <w:tc>
          <w:tcPr>
            <w:tcW w:w="2694" w:type="dxa"/>
            <w:gridSpan w:val="2"/>
            <w:tcBorders>
              <w:left w:val="single" w:sz="4" w:space="0" w:color="auto"/>
            </w:tcBorders>
          </w:tcPr>
          <w:p w14:paraId="588AFADF" w14:textId="77777777" w:rsidR="00BB28FC" w:rsidRPr="00AC0746" w:rsidRDefault="00BB28FC" w:rsidP="00D70936">
            <w:pPr>
              <w:pStyle w:val="CRCoverPage"/>
              <w:spacing w:after="0"/>
              <w:rPr>
                <w:b/>
                <w:i/>
                <w:noProof/>
              </w:rPr>
            </w:pPr>
          </w:p>
        </w:tc>
        <w:tc>
          <w:tcPr>
            <w:tcW w:w="6946" w:type="dxa"/>
            <w:gridSpan w:val="9"/>
            <w:tcBorders>
              <w:right w:val="single" w:sz="4" w:space="0" w:color="auto"/>
            </w:tcBorders>
          </w:tcPr>
          <w:p w14:paraId="66C72349" w14:textId="77777777" w:rsidR="00BB28FC" w:rsidRPr="00AC0746" w:rsidRDefault="00BB28FC" w:rsidP="00D70936">
            <w:pPr>
              <w:pStyle w:val="CRCoverPage"/>
              <w:spacing w:after="0"/>
              <w:rPr>
                <w:noProof/>
              </w:rPr>
            </w:pPr>
          </w:p>
        </w:tc>
      </w:tr>
      <w:tr w:rsidR="00BB28FC" w:rsidRPr="00AC0746" w14:paraId="279B5F65" w14:textId="77777777" w:rsidTr="00D70936">
        <w:tc>
          <w:tcPr>
            <w:tcW w:w="2694" w:type="dxa"/>
            <w:gridSpan w:val="2"/>
            <w:tcBorders>
              <w:left w:val="single" w:sz="4" w:space="0" w:color="auto"/>
              <w:bottom w:val="single" w:sz="4" w:space="0" w:color="auto"/>
            </w:tcBorders>
          </w:tcPr>
          <w:p w14:paraId="545319E3" w14:textId="77777777" w:rsidR="00BB28FC" w:rsidRPr="00AC0746" w:rsidRDefault="00BB28FC" w:rsidP="00D70936">
            <w:pPr>
              <w:pStyle w:val="CRCoverPage"/>
              <w:tabs>
                <w:tab w:val="right" w:pos="2184"/>
              </w:tabs>
              <w:spacing w:after="0"/>
              <w:rPr>
                <w:b/>
                <w:i/>
                <w:noProof/>
              </w:rPr>
            </w:pPr>
            <w:r w:rsidRPr="00AC0746">
              <w:rPr>
                <w:b/>
                <w:i/>
                <w:noProof/>
              </w:rPr>
              <w:t>Other comments:</w:t>
            </w:r>
          </w:p>
        </w:tc>
        <w:tc>
          <w:tcPr>
            <w:tcW w:w="6946" w:type="dxa"/>
            <w:gridSpan w:val="9"/>
            <w:tcBorders>
              <w:bottom w:val="single" w:sz="4" w:space="0" w:color="auto"/>
              <w:right w:val="single" w:sz="4" w:space="0" w:color="auto"/>
            </w:tcBorders>
            <w:shd w:val="pct30" w:color="FFFF00" w:fill="auto"/>
          </w:tcPr>
          <w:p w14:paraId="1314FF85" w14:textId="77777777" w:rsidR="00BB28FC" w:rsidRPr="00AC0746" w:rsidRDefault="00BB28FC" w:rsidP="00D70936">
            <w:pPr>
              <w:pStyle w:val="CRCoverPage"/>
              <w:spacing w:after="0"/>
              <w:ind w:left="100"/>
              <w:rPr>
                <w:noProof/>
              </w:rPr>
            </w:pPr>
          </w:p>
        </w:tc>
      </w:tr>
      <w:tr w:rsidR="00BB28FC" w:rsidRPr="00AC0746" w14:paraId="3418638C" w14:textId="77777777" w:rsidTr="00BB28FC">
        <w:tc>
          <w:tcPr>
            <w:tcW w:w="2694" w:type="dxa"/>
            <w:gridSpan w:val="2"/>
            <w:tcBorders>
              <w:top w:val="single" w:sz="4" w:space="0" w:color="auto"/>
              <w:bottom w:val="single" w:sz="4" w:space="0" w:color="auto"/>
            </w:tcBorders>
          </w:tcPr>
          <w:p w14:paraId="0EA76383" w14:textId="77777777" w:rsidR="00BB28FC" w:rsidRPr="00AC0746" w:rsidRDefault="00BB28FC" w:rsidP="00D709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6A14672" w14:textId="77777777" w:rsidR="00BB28FC" w:rsidRPr="00AC0746" w:rsidRDefault="00BB28FC" w:rsidP="00D70936">
            <w:pPr>
              <w:pStyle w:val="CRCoverPage"/>
              <w:spacing w:after="0"/>
              <w:ind w:left="100"/>
              <w:rPr>
                <w:noProof/>
                <w:sz w:val="8"/>
                <w:szCs w:val="8"/>
              </w:rPr>
            </w:pPr>
          </w:p>
        </w:tc>
      </w:tr>
      <w:tr w:rsidR="00BB28FC" w:rsidRPr="00AC0746" w14:paraId="611F26E6" w14:textId="77777777" w:rsidTr="00D70936">
        <w:tc>
          <w:tcPr>
            <w:tcW w:w="2694" w:type="dxa"/>
            <w:gridSpan w:val="2"/>
            <w:tcBorders>
              <w:top w:val="single" w:sz="4" w:space="0" w:color="auto"/>
              <w:left w:val="single" w:sz="4" w:space="0" w:color="auto"/>
              <w:bottom w:val="single" w:sz="4" w:space="0" w:color="auto"/>
            </w:tcBorders>
          </w:tcPr>
          <w:p w14:paraId="26AFCD6C" w14:textId="77777777" w:rsidR="00BB28FC" w:rsidRPr="00AC0746" w:rsidRDefault="00BB28FC" w:rsidP="00D70936">
            <w:pPr>
              <w:pStyle w:val="CRCoverPage"/>
              <w:tabs>
                <w:tab w:val="right" w:pos="2184"/>
              </w:tabs>
              <w:spacing w:after="0"/>
              <w:rPr>
                <w:b/>
                <w:i/>
                <w:noProof/>
              </w:rPr>
            </w:pPr>
            <w:r w:rsidRPr="00AC074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880BA" w14:textId="115D6261" w:rsidR="00BB28FC" w:rsidRPr="00AC0746" w:rsidRDefault="006A71C9" w:rsidP="00D70936">
            <w:pPr>
              <w:pStyle w:val="CRCoverPage"/>
              <w:spacing w:after="0"/>
              <w:ind w:left="100"/>
              <w:rPr>
                <w:noProof/>
              </w:rPr>
            </w:pPr>
            <w:r w:rsidRPr="00AC0746">
              <w:rPr>
                <w:noProof/>
              </w:rPr>
              <w:t>This is the outcome of 1 revision of R5-216641</w:t>
            </w:r>
            <w:r w:rsidR="00E74D9E" w:rsidRPr="00AC0746">
              <w:rPr>
                <w:noProof/>
              </w:rPr>
              <w:t>.</w:t>
            </w:r>
          </w:p>
        </w:tc>
      </w:tr>
    </w:tbl>
    <w:p w14:paraId="032442C4" w14:textId="77777777" w:rsidR="00BB28FC" w:rsidRPr="00AC0746" w:rsidRDefault="00BB28FC" w:rsidP="00BB28FC">
      <w:pPr>
        <w:pStyle w:val="CRCoverPage"/>
        <w:spacing w:after="0"/>
        <w:rPr>
          <w:noProof/>
          <w:sz w:val="8"/>
          <w:szCs w:val="8"/>
        </w:rPr>
      </w:pPr>
    </w:p>
    <w:p w14:paraId="2121FA53" w14:textId="77777777" w:rsidR="00BB28FC" w:rsidRPr="00AC0746" w:rsidRDefault="00BB28FC" w:rsidP="00BB28FC">
      <w:pPr>
        <w:rPr>
          <w:noProof/>
        </w:rPr>
        <w:sectPr w:rsidR="00BB28FC" w:rsidRPr="00AC0746">
          <w:headerReference w:type="even" r:id="rId11"/>
          <w:footnotePr>
            <w:numRestart w:val="eachSect"/>
          </w:footnotePr>
          <w:pgSz w:w="11907" w:h="16840" w:code="9"/>
          <w:pgMar w:top="1418" w:right="1134" w:bottom="1134" w:left="1134" w:header="680" w:footer="567" w:gutter="0"/>
          <w:cols w:space="720"/>
        </w:sectPr>
      </w:pPr>
    </w:p>
    <w:p w14:paraId="7E2C902A" w14:textId="77777777" w:rsidR="00630B20" w:rsidRPr="00AC0746" w:rsidRDefault="00630B20" w:rsidP="004B5FD2">
      <w:pPr>
        <w:pStyle w:val="Heading4"/>
      </w:pPr>
      <w:bookmarkStart w:id="11" w:name="_Toc27473431"/>
      <w:bookmarkStart w:id="12" w:name="_Toc29377702"/>
      <w:bookmarkStart w:id="13" w:name="_Toc29378075"/>
      <w:bookmarkStart w:id="14" w:name="_Toc36040408"/>
      <w:bookmarkStart w:id="15" w:name="_Toc43923479"/>
      <w:bookmarkStart w:id="16" w:name="_Toc51925444"/>
      <w:bookmarkStart w:id="17" w:name="_Toc52278534"/>
      <w:bookmarkStart w:id="18" w:name="_Toc58250646"/>
      <w:bookmarkStart w:id="19" w:name="_Toc68072412"/>
      <w:bookmarkStart w:id="20" w:name="_Toc75372539"/>
      <w:bookmarkEnd w:id="0"/>
      <w:bookmarkEnd w:id="1"/>
      <w:bookmarkEnd w:id="2"/>
      <w:bookmarkEnd w:id="3"/>
      <w:bookmarkEnd w:id="4"/>
      <w:bookmarkEnd w:id="5"/>
      <w:bookmarkEnd w:id="6"/>
      <w:bookmarkEnd w:id="7"/>
      <w:bookmarkEnd w:id="8"/>
      <w:bookmarkEnd w:id="9"/>
      <w:r w:rsidRPr="00AC0746">
        <w:lastRenderedPageBreak/>
        <w:t>5.1.2.1</w:t>
      </w:r>
      <w:r w:rsidRPr="00AC0746">
        <w:tab/>
        <w:t>PDCP</w:t>
      </w:r>
      <w:bookmarkEnd w:id="11"/>
      <w:bookmarkEnd w:id="12"/>
      <w:bookmarkEnd w:id="13"/>
      <w:bookmarkEnd w:id="14"/>
      <w:bookmarkEnd w:id="15"/>
      <w:bookmarkEnd w:id="16"/>
      <w:bookmarkEnd w:id="17"/>
      <w:bookmarkEnd w:id="18"/>
      <w:bookmarkEnd w:id="19"/>
      <w:bookmarkEnd w:id="20"/>
    </w:p>
    <w:p w14:paraId="0EA39578" w14:textId="7FDBD926" w:rsidR="0029282B" w:rsidRPr="00AC0746" w:rsidRDefault="001E18B5" w:rsidP="0029282B">
      <w:pPr>
        <w:pStyle w:val="TH"/>
      </w:pPr>
      <w:r w:rsidRPr="00AC0746">
        <w:rPr>
          <w:noProof/>
        </w:rPr>
        <w:drawing>
          <wp:inline distT="0" distB="0" distL="0" distR="0" wp14:anchorId="4EBD088E" wp14:editId="57CA1D88">
            <wp:extent cx="6119495" cy="370141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9495" cy="3701415"/>
                    </a:xfrm>
                    <a:prstGeom prst="rect">
                      <a:avLst/>
                    </a:prstGeom>
                    <a:noFill/>
                    <a:ln>
                      <a:noFill/>
                    </a:ln>
                  </pic:spPr>
                </pic:pic>
              </a:graphicData>
            </a:graphic>
          </wp:inline>
        </w:drawing>
      </w:r>
    </w:p>
    <w:p w14:paraId="34A9D9F6" w14:textId="77777777" w:rsidR="00630B20" w:rsidRPr="00AC0746" w:rsidRDefault="00630B20" w:rsidP="0029282B">
      <w:pPr>
        <w:pStyle w:val="TF"/>
      </w:pPr>
      <w:r w:rsidRPr="00AC0746">
        <w:t>Figure 5.1.2.1-1: Test model for EN-DC PDCP testing (</w:t>
      </w:r>
      <w:r w:rsidRPr="00AC0746">
        <w:rPr>
          <w:i/>
        </w:rPr>
        <w:t>MCG and SCG</w:t>
      </w:r>
      <w:r w:rsidRPr="00AC0746">
        <w:t>)</w:t>
      </w:r>
    </w:p>
    <w:p w14:paraId="731B8323" w14:textId="77777777" w:rsidR="00630B20" w:rsidRPr="00AC0746" w:rsidRDefault="00630B20" w:rsidP="00630B20"/>
    <w:p w14:paraId="0182CE94" w14:textId="4E67FD59" w:rsidR="0029282B" w:rsidRPr="00AC0746" w:rsidRDefault="001E18B5" w:rsidP="0029282B">
      <w:pPr>
        <w:pStyle w:val="TH"/>
      </w:pPr>
      <w:r w:rsidRPr="00AC0746">
        <w:rPr>
          <w:noProof/>
        </w:rPr>
        <w:drawing>
          <wp:inline distT="0" distB="0" distL="0" distR="0" wp14:anchorId="44FE1470" wp14:editId="4135F796">
            <wp:extent cx="6119495" cy="31737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9495" cy="3173730"/>
                    </a:xfrm>
                    <a:prstGeom prst="rect">
                      <a:avLst/>
                    </a:prstGeom>
                    <a:noFill/>
                    <a:ln>
                      <a:noFill/>
                    </a:ln>
                  </pic:spPr>
                </pic:pic>
              </a:graphicData>
            </a:graphic>
          </wp:inline>
        </w:drawing>
      </w:r>
    </w:p>
    <w:p w14:paraId="123BB6CB" w14:textId="77777777" w:rsidR="00630B20" w:rsidRPr="00AC0746" w:rsidRDefault="00630B20" w:rsidP="0029282B">
      <w:pPr>
        <w:pStyle w:val="TF"/>
      </w:pPr>
      <w:r w:rsidRPr="00AC0746">
        <w:t>Figure 5.1.2.1-2: Test model for EN-DC PDCP testing (</w:t>
      </w:r>
      <w:r w:rsidRPr="00AC0746">
        <w:rPr>
          <w:i/>
        </w:rPr>
        <w:t>MCG and split DRB</w:t>
      </w:r>
      <w:r w:rsidRPr="00AC0746">
        <w:t>)</w:t>
      </w:r>
    </w:p>
    <w:p w14:paraId="17E057FA" w14:textId="77777777" w:rsidR="00630B20" w:rsidRPr="00AC0746" w:rsidRDefault="00630B20" w:rsidP="00630B20"/>
    <w:p w14:paraId="149BC2B7" w14:textId="77777777" w:rsidR="00630B20" w:rsidRPr="00AC0746" w:rsidRDefault="00630B20" w:rsidP="00630B20">
      <w:r w:rsidRPr="00AC0746">
        <w:t>The UE is configured in Test Loop Mode, to loop back the user domain data above PDCP layer. On UE side Ciphering is enabled as null algorithm and ROHC is not configured.</w:t>
      </w:r>
    </w:p>
    <w:p w14:paraId="36899ABE" w14:textId="77777777" w:rsidR="00630B20" w:rsidRPr="00AC0746" w:rsidRDefault="00630B20" w:rsidP="00630B20">
      <w:r w:rsidRPr="00AC0746">
        <w:lastRenderedPageBreak/>
        <w:t>Test Loop Mode can be active on SC</w:t>
      </w:r>
      <w:r w:rsidR="00244F7E" w:rsidRPr="00AC0746">
        <w:t>G</w:t>
      </w:r>
      <w:r w:rsidRPr="00AC0746">
        <w:t xml:space="preserve"> DRB as shown in Figure 5.1.2.1-1 or active split DRB as shown in Figure 5.1.2.1-2.</w:t>
      </w:r>
    </w:p>
    <w:p w14:paraId="58024C51" w14:textId="3323981C" w:rsidR="00630B20" w:rsidRPr="00AC0746" w:rsidRDefault="00630B20" w:rsidP="00DE51B6">
      <w:pPr>
        <w:pStyle w:val="NO"/>
      </w:pPr>
      <w:r w:rsidRPr="00AC0746">
        <w:t xml:space="preserve">NOTE: Test loop Mode activation on </w:t>
      </w:r>
      <w:del w:id="21" w:author="MCC TF160" w:date="2021-10-27T15:26:00Z">
        <w:r w:rsidR="00244F7E" w:rsidRPr="00AC0746" w:rsidDel="00C83863">
          <w:delText xml:space="preserve"> </w:delText>
        </w:r>
      </w:del>
      <w:r w:rsidR="00244F7E" w:rsidRPr="00AC0746">
        <w:t xml:space="preserve">MCG </w:t>
      </w:r>
      <w:r w:rsidRPr="00AC0746">
        <w:t>DRB with NR-PDCP is not considered in Figure 5.1.2.1-2.</w:t>
      </w:r>
    </w:p>
    <w:p w14:paraId="6B36A720" w14:textId="77777777" w:rsidR="00630B20" w:rsidRPr="00AC0746" w:rsidRDefault="00630B20" w:rsidP="00630B20">
      <w:r w:rsidRPr="00AC0746">
        <w:t xml:space="preserve">On the SS NR, Layer 1, MAC and RLC </w:t>
      </w:r>
      <w:r w:rsidR="00A80B9A" w:rsidRPr="00AC0746">
        <w:t>are</w:t>
      </w:r>
      <w:r w:rsidRPr="00AC0746">
        <w:t xml:space="preserve"> configured in the normal operation. The PDCP is configured in a special mode, where SS does not add any PCDP headers in DL and/or not remove any PDCP headers in UL directions respectively at DRB port on the NR PTC. The TTCN maintains sequence numbers and state variables for the PDCP layer.</w:t>
      </w:r>
    </w:p>
    <w:p w14:paraId="2AB65F74" w14:textId="18CC57E0" w:rsidR="00630B20" w:rsidRPr="00AC0746" w:rsidRDefault="00630B20" w:rsidP="00630B20">
      <w:r w:rsidRPr="00AC0746">
        <w:t xml:space="preserve">On the SS </w:t>
      </w:r>
      <w:del w:id="22" w:author="MCC TF160" w:date="2021-10-27T15:27:00Z">
        <w:r w:rsidRPr="00AC0746" w:rsidDel="00C83863">
          <w:delText>S</w:delText>
        </w:r>
      </w:del>
      <w:ins w:id="23" w:author="MCC TF160" w:date="2021-10-27T15:27:00Z">
        <w:r w:rsidR="00C83863" w:rsidRPr="00AC0746">
          <w:t>s</w:t>
        </w:r>
      </w:ins>
      <w:r w:rsidRPr="00AC0746">
        <w:t xml:space="preserve">ide the EUTRA MCG layer 1, MAC, RLC </w:t>
      </w:r>
      <w:ins w:id="24" w:author="MCC TF160" w:date="2021-10-27T15:27:00Z">
        <w:r w:rsidR="00C83863" w:rsidRPr="00AC0746">
          <w:t>and MCG DRB’s PDCP are</w:t>
        </w:r>
      </w:ins>
      <w:del w:id="25" w:author="MCC TF160" w:date="2021-10-27T15:27:00Z">
        <w:r w:rsidRPr="00AC0746" w:rsidDel="00C83863">
          <w:delText>is</w:delText>
        </w:r>
      </w:del>
      <w:r w:rsidRPr="00AC0746">
        <w:t xml:space="preserve"> configured in normal operation. They shall perform their functions. In case of split DRB, </w:t>
      </w:r>
      <w:ins w:id="26" w:author="MCC TF160" w:date="2021-10-27T15:27:00Z">
        <w:r w:rsidR="00C83863" w:rsidRPr="00AC0746">
          <w:t xml:space="preserve">MCG leg’s </w:t>
        </w:r>
      </w:ins>
      <w:r w:rsidRPr="00AC0746">
        <w:t>PDCP layer is configured as Proxy mode, TTCN shall configure EUTRA for EN-DC PDCP testing only when a Test Loop Mode is active on a split DRB.</w:t>
      </w:r>
    </w:p>
    <w:p w14:paraId="31789D1D" w14:textId="77777777" w:rsidR="00630B20" w:rsidRPr="00AC0746" w:rsidRDefault="00630B20" w:rsidP="00630B20">
      <w:r w:rsidRPr="00AC0746">
        <w:t xml:space="preserve">The SS shall route DL PDCP PDUs from TTCN to </w:t>
      </w:r>
      <w:proofErr w:type="spellStart"/>
      <w:r w:rsidRPr="00AC0746">
        <w:t>PCell</w:t>
      </w:r>
      <w:proofErr w:type="spellEnd"/>
      <w:r w:rsidRPr="00AC0746">
        <w:t xml:space="preserve"> and/or </w:t>
      </w:r>
      <w:proofErr w:type="spellStart"/>
      <w:r w:rsidRPr="00AC0746">
        <w:t>PSCell</w:t>
      </w:r>
      <w:proofErr w:type="spellEnd"/>
      <w:r w:rsidRPr="00AC0746">
        <w:t xml:space="preserve"> and SS shall indicate that the UL PDCP PDU is received from </w:t>
      </w:r>
      <w:proofErr w:type="spellStart"/>
      <w:r w:rsidRPr="00AC0746">
        <w:t>PCell</w:t>
      </w:r>
      <w:proofErr w:type="spellEnd"/>
      <w:r w:rsidRPr="00AC0746">
        <w:t xml:space="preserve"> or </w:t>
      </w:r>
      <w:proofErr w:type="spellStart"/>
      <w:r w:rsidRPr="00AC0746">
        <w:t>PSCell</w:t>
      </w:r>
      <w:proofErr w:type="spellEnd"/>
      <w:r w:rsidRPr="00AC0746">
        <w:t>.</w:t>
      </w:r>
    </w:p>
    <w:p w14:paraId="7B302F4F" w14:textId="77777777" w:rsidR="00630B20" w:rsidRPr="00AC0746" w:rsidRDefault="00630B20" w:rsidP="00630B20">
      <w:r w:rsidRPr="00AC0746">
        <w:t>Duplication function:</w:t>
      </w:r>
    </w:p>
    <w:p w14:paraId="0293D85F" w14:textId="4DEDCA10" w:rsidR="00630B20" w:rsidRPr="00AC0746" w:rsidDel="00CE3D0F" w:rsidRDefault="00630B20" w:rsidP="00DE51B6">
      <w:pPr>
        <w:pStyle w:val="B1"/>
        <w:rPr>
          <w:del w:id="27" w:author="MCC TF160" w:date="2021-10-28T15:30:00Z"/>
        </w:rPr>
      </w:pPr>
      <w:del w:id="28" w:author="MCC TF160" w:date="2021-10-28T15:30:00Z">
        <w:r w:rsidRPr="00AC0746" w:rsidDel="00CE3D0F">
          <w:delText>-</w:delText>
        </w:r>
        <w:r w:rsidRPr="00AC0746" w:rsidDel="00CE3D0F">
          <w:tab/>
          <w:delText xml:space="preserve">DL </w:delText>
        </w:r>
      </w:del>
      <w:del w:id="29" w:author="MCC TF160" w:date="2021-10-27T15:28:00Z">
        <w:r w:rsidRPr="00AC0746" w:rsidDel="00C83863">
          <w:delText xml:space="preserve">is </w:delText>
        </w:r>
      </w:del>
      <w:del w:id="30" w:author="MCC TF160" w:date="2021-10-27T15:27:00Z">
        <w:r w:rsidRPr="00AC0746" w:rsidDel="00C83863">
          <w:delText>FFS</w:delText>
        </w:r>
      </w:del>
      <w:del w:id="31" w:author="MCC TF160" w:date="2021-10-28T15:30:00Z">
        <w:r w:rsidRPr="00AC0746" w:rsidDel="00CE3D0F">
          <w:delText>.</w:delText>
        </w:r>
      </w:del>
    </w:p>
    <w:p w14:paraId="7CE072EC" w14:textId="540DBC88" w:rsidR="00630B20" w:rsidRPr="00AC0746" w:rsidRDefault="00630B20" w:rsidP="00DE51B6">
      <w:pPr>
        <w:pStyle w:val="B1"/>
      </w:pPr>
      <w:r w:rsidRPr="00AC0746">
        <w:t>-</w:t>
      </w:r>
      <w:r w:rsidRPr="00AC0746">
        <w:tab/>
        <w:t>UL</w:t>
      </w:r>
      <w:ins w:id="32" w:author="MCC TF160" w:date="2021-10-27T15:28:00Z">
        <w:r w:rsidR="00C83863" w:rsidRPr="00AC0746">
          <w:t>:</w:t>
        </w:r>
      </w:ins>
      <w:r w:rsidRPr="00AC0746">
        <w:t xml:space="preserve"> SS shall include routing information for each UL PDCP PDU.</w:t>
      </w:r>
    </w:p>
    <w:p w14:paraId="49A5D3B4" w14:textId="366D9BA8" w:rsidR="00630B20" w:rsidRPr="00AC0746" w:rsidRDefault="00630B20" w:rsidP="00630B20">
      <w:pPr>
        <w:rPr>
          <w:ins w:id="33" w:author="MCC TF160" w:date="2021-10-28T15:30:00Z"/>
        </w:rPr>
      </w:pPr>
      <w:r w:rsidRPr="00AC0746">
        <w:t>The UL Scheduling Grant and DL Scheduling assignments are configured from TTCN over system control port. SS reports PUCCH scheduling information reception over system indication port, if configured.</w:t>
      </w:r>
    </w:p>
    <w:p w14:paraId="25F95FB0" w14:textId="136471BB" w:rsidR="00CE3D0F" w:rsidRPr="00AC0746" w:rsidRDefault="00CE3D0F" w:rsidP="00CE3D0F">
      <w:pPr>
        <w:pStyle w:val="H6"/>
      </w:pPr>
      <w:ins w:id="34" w:author="MCC TF160" w:date="2021-10-28T15:30:00Z">
        <w:r w:rsidRPr="00AC0746">
          <w:t>&lt;SECTIONS SKIPPED&gt;</w:t>
        </w:r>
      </w:ins>
    </w:p>
    <w:p w14:paraId="22DD4B22" w14:textId="77777777" w:rsidR="00630B20" w:rsidRPr="00AC0746" w:rsidRDefault="00630B20" w:rsidP="004B5FD2">
      <w:pPr>
        <w:pStyle w:val="Heading2"/>
      </w:pPr>
      <w:bookmarkStart w:id="35" w:name="_Toc27473450"/>
      <w:bookmarkStart w:id="36" w:name="_Toc29377721"/>
      <w:bookmarkStart w:id="37" w:name="_Toc29378094"/>
      <w:bookmarkStart w:id="38" w:name="_Toc36040427"/>
      <w:bookmarkStart w:id="39" w:name="_Toc43923498"/>
      <w:bookmarkStart w:id="40" w:name="_Toc51925466"/>
      <w:bookmarkStart w:id="41" w:name="_Toc52278556"/>
      <w:bookmarkStart w:id="42" w:name="_Toc58250668"/>
      <w:bookmarkStart w:id="43" w:name="_Toc68072434"/>
      <w:bookmarkStart w:id="44" w:name="_Toc75372561"/>
      <w:r w:rsidRPr="00AC0746">
        <w:t>6.1</w:t>
      </w:r>
      <w:r w:rsidRPr="00AC0746">
        <w:tab/>
        <w:t>Upper tester interface</w:t>
      </w:r>
      <w:bookmarkEnd w:id="35"/>
      <w:bookmarkEnd w:id="36"/>
      <w:bookmarkEnd w:id="37"/>
      <w:bookmarkEnd w:id="38"/>
      <w:bookmarkEnd w:id="39"/>
      <w:bookmarkEnd w:id="40"/>
      <w:bookmarkEnd w:id="41"/>
      <w:bookmarkEnd w:id="42"/>
      <w:bookmarkEnd w:id="43"/>
      <w:bookmarkEnd w:id="44"/>
    </w:p>
    <w:p w14:paraId="1E981E89" w14:textId="77777777" w:rsidR="00032737" w:rsidRPr="00AC0746" w:rsidRDefault="00630B20" w:rsidP="00032737">
      <w:r w:rsidRPr="00AC0746">
        <w:t>The Upper Tester (UT) interface is the same as specifie</w:t>
      </w:r>
      <w:r w:rsidR="00A80B9A" w:rsidRPr="00AC0746">
        <w:t>d in TS 36.523-3 [12] clause 5.</w:t>
      </w:r>
    </w:p>
    <w:p w14:paraId="67CF55C4" w14:textId="20CE5704" w:rsidR="004C5F4B" w:rsidRPr="00AC0746" w:rsidRDefault="00032737" w:rsidP="00032737">
      <w:pPr>
        <w:rPr>
          <w:ins w:id="45" w:author="MCC TF160" w:date="2021-10-27T16:05:00Z"/>
        </w:rPr>
      </w:pPr>
      <w:r w:rsidRPr="00AC0746">
        <w:t xml:space="preserve">In addition, the following </w:t>
      </w:r>
      <w:ins w:id="46" w:author="MCC TF160" w:date="2021-10-27T16:05:00Z">
        <w:r w:rsidR="004C5F4B" w:rsidRPr="00AC0746">
          <w:t>MMI commands are defined.</w:t>
        </w:r>
      </w:ins>
    </w:p>
    <w:p w14:paraId="6A8D1B7E" w14:textId="77777777" w:rsidR="004C5F4B" w:rsidRPr="00AC0746" w:rsidRDefault="004C5F4B" w:rsidP="004C5F4B">
      <w:pPr>
        <w:pStyle w:val="TH"/>
        <w:rPr>
          <w:ins w:id="47" w:author="MCC TF160" w:date="2021-10-27T16:06:00Z"/>
        </w:rPr>
      </w:pPr>
      <w:ins w:id="48" w:author="MCC TF160" w:date="2021-10-27T16:06:00Z">
        <w:r w:rsidRPr="00AC0746">
          <w:t>Table 6.1-1: MMI commands</w:t>
        </w:r>
      </w:ins>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26"/>
        <w:gridCol w:w="1418"/>
        <w:gridCol w:w="32"/>
        <w:gridCol w:w="1450"/>
      </w:tblGrid>
      <w:tr w:rsidR="004C5F4B" w:rsidRPr="00AC0746" w14:paraId="525A2136" w14:textId="77777777" w:rsidTr="00D70936">
        <w:trPr>
          <w:jc w:val="center"/>
          <w:ins w:id="49" w:author="MCC TF160" w:date="2021-10-27T16:06:00Z"/>
        </w:trPr>
        <w:tc>
          <w:tcPr>
            <w:tcW w:w="3226" w:type="dxa"/>
            <w:vMerge w:val="restart"/>
            <w:vAlign w:val="center"/>
          </w:tcPr>
          <w:p w14:paraId="426496E7" w14:textId="77777777" w:rsidR="004C5F4B" w:rsidRPr="00AC0746" w:rsidRDefault="004C5F4B" w:rsidP="00D70936">
            <w:pPr>
              <w:pStyle w:val="TAH"/>
              <w:rPr>
                <w:ins w:id="50" w:author="MCC TF160" w:date="2021-10-27T16:06:00Z"/>
              </w:rPr>
            </w:pPr>
            <w:ins w:id="51" w:author="MCC TF160" w:date="2021-10-27T16:06:00Z">
              <w:r w:rsidRPr="00AC0746">
                <w:t>Command</w:t>
              </w:r>
            </w:ins>
          </w:p>
        </w:tc>
        <w:tc>
          <w:tcPr>
            <w:tcW w:w="2900" w:type="dxa"/>
            <w:gridSpan w:val="3"/>
            <w:tcBorders>
              <w:bottom w:val="single" w:sz="4" w:space="0" w:color="auto"/>
            </w:tcBorders>
          </w:tcPr>
          <w:p w14:paraId="27FDE580" w14:textId="77777777" w:rsidR="004C5F4B" w:rsidRPr="00AC0746" w:rsidRDefault="004C5F4B" w:rsidP="00D70936">
            <w:pPr>
              <w:pStyle w:val="TAH"/>
              <w:rPr>
                <w:ins w:id="52" w:author="MCC TF160" w:date="2021-10-27T16:06:00Z"/>
              </w:rPr>
            </w:pPr>
            <w:ins w:id="53" w:author="MCC TF160" w:date="2021-10-27T16:06:00Z">
              <w:r w:rsidRPr="00AC0746">
                <w:t>Parameters</w:t>
              </w:r>
            </w:ins>
          </w:p>
        </w:tc>
      </w:tr>
      <w:tr w:rsidR="004C5F4B" w:rsidRPr="00AC0746" w14:paraId="51203AE8" w14:textId="77777777" w:rsidTr="00D70936">
        <w:trPr>
          <w:jc w:val="center"/>
          <w:ins w:id="54" w:author="MCC TF160" w:date="2021-10-27T16:06:00Z"/>
        </w:trPr>
        <w:tc>
          <w:tcPr>
            <w:tcW w:w="3226" w:type="dxa"/>
            <w:vMerge/>
          </w:tcPr>
          <w:p w14:paraId="66B8F9EB" w14:textId="77777777" w:rsidR="004C5F4B" w:rsidRPr="00AC0746" w:rsidRDefault="004C5F4B" w:rsidP="00D70936">
            <w:pPr>
              <w:pStyle w:val="TAL"/>
              <w:rPr>
                <w:ins w:id="55" w:author="MCC TF160" w:date="2021-10-27T16:06:00Z"/>
              </w:rPr>
            </w:pPr>
          </w:p>
        </w:tc>
        <w:tc>
          <w:tcPr>
            <w:tcW w:w="1418" w:type="dxa"/>
            <w:tcBorders>
              <w:top w:val="single" w:sz="4" w:space="0" w:color="auto"/>
              <w:right w:val="single" w:sz="4" w:space="0" w:color="auto"/>
            </w:tcBorders>
            <w:shd w:val="clear" w:color="auto" w:fill="auto"/>
          </w:tcPr>
          <w:p w14:paraId="61589C63" w14:textId="77777777" w:rsidR="004C5F4B" w:rsidRPr="00AC0746" w:rsidRDefault="004C5F4B" w:rsidP="00D70936">
            <w:pPr>
              <w:pStyle w:val="TAH"/>
              <w:rPr>
                <w:ins w:id="56" w:author="MCC TF160" w:date="2021-10-27T16:06:00Z"/>
              </w:rPr>
            </w:pPr>
            <w:ins w:id="57" w:author="MCC TF160" w:date="2021-10-27T16:06:00Z">
              <w:r w:rsidRPr="00AC0746">
                <w:t>Name</w:t>
              </w:r>
            </w:ins>
          </w:p>
        </w:tc>
        <w:tc>
          <w:tcPr>
            <w:tcW w:w="1482" w:type="dxa"/>
            <w:gridSpan w:val="2"/>
            <w:tcBorders>
              <w:top w:val="single" w:sz="4" w:space="0" w:color="auto"/>
              <w:left w:val="single" w:sz="4" w:space="0" w:color="auto"/>
            </w:tcBorders>
            <w:shd w:val="clear" w:color="auto" w:fill="auto"/>
          </w:tcPr>
          <w:p w14:paraId="1F747103" w14:textId="77777777" w:rsidR="004C5F4B" w:rsidRPr="00AC0746" w:rsidRDefault="004C5F4B" w:rsidP="00D70936">
            <w:pPr>
              <w:pStyle w:val="TAH"/>
              <w:rPr>
                <w:ins w:id="58" w:author="MCC TF160" w:date="2021-10-27T16:06:00Z"/>
              </w:rPr>
            </w:pPr>
            <w:ins w:id="59" w:author="MCC TF160" w:date="2021-10-27T16:06:00Z">
              <w:r w:rsidRPr="00AC0746">
                <w:t>Value</w:t>
              </w:r>
            </w:ins>
          </w:p>
        </w:tc>
      </w:tr>
      <w:tr w:rsidR="004C5F4B" w:rsidRPr="00AC0746" w14:paraId="23D1394E" w14:textId="77777777" w:rsidTr="00D70936">
        <w:trPr>
          <w:jc w:val="center"/>
          <w:ins w:id="60" w:author="MCC TF160" w:date="2021-10-27T16:06:00Z"/>
        </w:trPr>
        <w:tc>
          <w:tcPr>
            <w:tcW w:w="3226" w:type="dxa"/>
          </w:tcPr>
          <w:p w14:paraId="5C80C6AC" w14:textId="77777777" w:rsidR="004C5F4B" w:rsidRPr="00AC0746" w:rsidRDefault="004C5F4B" w:rsidP="00D70936">
            <w:pPr>
              <w:pStyle w:val="TAL"/>
              <w:rPr>
                <w:ins w:id="61" w:author="MCC TF160" w:date="2021-10-27T16:06:00Z"/>
              </w:rPr>
            </w:pPr>
            <w:ins w:id="62" w:author="MCC TF160" w:date="2021-10-27T16:06:00Z">
              <w:r w:rsidRPr="00AC0746">
                <w:t>"CLEAR_RSNPN"</w:t>
              </w:r>
            </w:ins>
          </w:p>
        </w:tc>
        <w:tc>
          <w:tcPr>
            <w:tcW w:w="2900" w:type="dxa"/>
            <w:gridSpan w:val="3"/>
            <w:shd w:val="clear" w:color="auto" w:fill="auto"/>
          </w:tcPr>
          <w:p w14:paraId="5352A001" w14:textId="77777777" w:rsidR="004C5F4B" w:rsidRPr="00AC0746" w:rsidRDefault="004C5F4B" w:rsidP="00D70936">
            <w:pPr>
              <w:pStyle w:val="TAC"/>
              <w:rPr>
                <w:ins w:id="63" w:author="MCC TF160" w:date="2021-10-27T16:06:00Z"/>
              </w:rPr>
            </w:pPr>
            <w:ins w:id="64" w:author="MCC TF160" w:date="2021-10-27T16:06:00Z">
              <w:r w:rsidRPr="00AC0746">
                <w:t>(none)</w:t>
              </w:r>
            </w:ins>
          </w:p>
        </w:tc>
      </w:tr>
      <w:tr w:rsidR="004C5F4B" w:rsidRPr="00AC0746" w14:paraId="3624708B" w14:textId="77777777" w:rsidTr="00D70936">
        <w:trPr>
          <w:jc w:val="center"/>
          <w:ins w:id="65" w:author="MCC TF160" w:date="2021-10-27T16:06:00Z"/>
        </w:trPr>
        <w:tc>
          <w:tcPr>
            <w:tcW w:w="3226" w:type="dxa"/>
          </w:tcPr>
          <w:p w14:paraId="2C90313D" w14:textId="77777777" w:rsidR="004C5F4B" w:rsidRPr="00AC0746" w:rsidRDefault="004C5F4B" w:rsidP="00D70936">
            <w:pPr>
              <w:pStyle w:val="TAL"/>
              <w:rPr>
                <w:ins w:id="66" w:author="MCC TF160" w:date="2021-10-27T16:06:00Z"/>
              </w:rPr>
            </w:pPr>
            <w:ins w:id="67" w:author="MCC TF160" w:date="2021-10-27T16:06:00Z">
              <w:r w:rsidRPr="00AC0746">
                <w:t>"SNPN_AUTOMATIC"</w:t>
              </w:r>
            </w:ins>
          </w:p>
        </w:tc>
        <w:tc>
          <w:tcPr>
            <w:tcW w:w="2900" w:type="dxa"/>
            <w:gridSpan w:val="3"/>
            <w:shd w:val="clear" w:color="auto" w:fill="auto"/>
          </w:tcPr>
          <w:p w14:paraId="32BDCB13" w14:textId="77777777" w:rsidR="004C5F4B" w:rsidRPr="00AC0746" w:rsidRDefault="004C5F4B" w:rsidP="00D70936">
            <w:pPr>
              <w:pStyle w:val="TAC"/>
              <w:rPr>
                <w:ins w:id="68" w:author="MCC TF160" w:date="2021-10-27T16:06:00Z"/>
              </w:rPr>
            </w:pPr>
            <w:ins w:id="69" w:author="MCC TF160" w:date="2021-10-27T16:06:00Z">
              <w:r w:rsidRPr="00AC0746">
                <w:t>(none)</w:t>
              </w:r>
            </w:ins>
          </w:p>
        </w:tc>
      </w:tr>
      <w:tr w:rsidR="004C5F4B" w:rsidRPr="00AC0746" w14:paraId="7A8B26E8" w14:textId="77777777" w:rsidTr="00D70936">
        <w:trPr>
          <w:trHeight w:val="225"/>
          <w:jc w:val="center"/>
          <w:ins w:id="70" w:author="MCC TF160" w:date="2021-10-27T16:06:00Z"/>
        </w:trPr>
        <w:tc>
          <w:tcPr>
            <w:tcW w:w="3226" w:type="dxa"/>
            <w:vMerge w:val="restart"/>
          </w:tcPr>
          <w:p w14:paraId="2EFE59C4" w14:textId="77777777" w:rsidR="004C5F4B" w:rsidRPr="00AC0746" w:rsidRDefault="004C5F4B" w:rsidP="00D70936">
            <w:pPr>
              <w:pStyle w:val="TAL"/>
              <w:rPr>
                <w:ins w:id="71" w:author="MCC TF160" w:date="2021-10-27T16:06:00Z"/>
              </w:rPr>
            </w:pPr>
            <w:ins w:id="72" w:author="MCC TF160" w:date="2021-10-27T16:06:00Z">
              <w:r w:rsidRPr="00AC0746">
                <w:t>"SNPN_MANUAL"</w:t>
              </w:r>
            </w:ins>
          </w:p>
        </w:tc>
        <w:tc>
          <w:tcPr>
            <w:tcW w:w="1450" w:type="dxa"/>
            <w:gridSpan w:val="2"/>
            <w:shd w:val="clear" w:color="auto" w:fill="auto"/>
          </w:tcPr>
          <w:p w14:paraId="6EC682CD" w14:textId="77777777" w:rsidR="004C5F4B" w:rsidRPr="00AC0746" w:rsidRDefault="004C5F4B" w:rsidP="00D70936">
            <w:pPr>
              <w:pStyle w:val="TAC"/>
              <w:rPr>
                <w:ins w:id="73" w:author="MCC TF160" w:date="2021-10-27T16:06:00Z"/>
              </w:rPr>
            </w:pPr>
            <w:ins w:id="74" w:author="MCC TF160" w:date="2021-10-27T16:06:00Z">
              <w:r w:rsidRPr="00AC0746">
                <w:t>"PLMN"</w:t>
              </w:r>
            </w:ins>
          </w:p>
        </w:tc>
        <w:tc>
          <w:tcPr>
            <w:tcW w:w="1450" w:type="dxa"/>
            <w:shd w:val="clear" w:color="auto" w:fill="auto"/>
          </w:tcPr>
          <w:p w14:paraId="5094E111" w14:textId="77777777" w:rsidR="004C5F4B" w:rsidRPr="00AC0746" w:rsidRDefault="004C5F4B" w:rsidP="00D70936">
            <w:pPr>
              <w:pStyle w:val="TAC"/>
              <w:rPr>
                <w:ins w:id="75" w:author="MCC TF160" w:date="2021-10-27T16:06:00Z"/>
              </w:rPr>
            </w:pPr>
            <w:ins w:id="76" w:author="MCC TF160" w:date="2021-10-27T16:06:00Z">
              <w:r w:rsidRPr="00AC0746">
                <w:t>&lt;PLMN ID&gt;</w:t>
              </w:r>
            </w:ins>
          </w:p>
        </w:tc>
      </w:tr>
      <w:tr w:rsidR="004C5F4B" w:rsidRPr="00AC0746" w14:paraId="1EBB13EF" w14:textId="77777777" w:rsidTr="00D70936">
        <w:trPr>
          <w:trHeight w:val="225"/>
          <w:jc w:val="center"/>
          <w:ins w:id="77" w:author="MCC TF160" w:date="2021-10-27T16:06:00Z"/>
        </w:trPr>
        <w:tc>
          <w:tcPr>
            <w:tcW w:w="3226" w:type="dxa"/>
            <w:vMerge/>
          </w:tcPr>
          <w:p w14:paraId="47609B66" w14:textId="77777777" w:rsidR="004C5F4B" w:rsidRPr="00AC0746" w:rsidRDefault="004C5F4B" w:rsidP="00D70936">
            <w:pPr>
              <w:pStyle w:val="TAL"/>
              <w:rPr>
                <w:ins w:id="78" w:author="MCC TF160" w:date="2021-10-27T16:06:00Z"/>
              </w:rPr>
            </w:pPr>
          </w:p>
        </w:tc>
        <w:tc>
          <w:tcPr>
            <w:tcW w:w="1450" w:type="dxa"/>
            <w:gridSpan w:val="2"/>
            <w:shd w:val="clear" w:color="auto" w:fill="auto"/>
          </w:tcPr>
          <w:p w14:paraId="6036817A" w14:textId="77777777" w:rsidR="004C5F4B" w:rsidRPr="00AC0746" w:rsidRDefault="004C5F4B" w:rsidP="00D70936">
            <w:pPr>
              <w:pStyle w:val="TAC"/>
              <w:rPr>
                <w:ins w:id="79" w:author="MCC TF160" w:date="2021-10-27T16:06:00Z"/>
              </w:rPr>
            </w:pPr>
            <w:ins w:id="80" w:author="MCC TF160" w:date="2021-10-27T16:06:00Z">
              <w:r w:rsidRPr="00AC0746">
                <w:t>"N_ID"</w:t>
              </w:r>
            </w:ins>
          </w:p>
        </w:tc>
        <w:tc>
          <w:tcPr>
            <w:tcW w:w="1450" w:type="dxa"/>
            <w:shd w:val="clear" w:color="auto" w:fill="auto"/>
          </w:tcPr>
          <w:p w14:paraId="261214F7" w14:textId="77777777" w:rsidR="004C5F4B" w:rsidRPr="00AC0746" w:rsidRDefault="004C5F4B" w:rsidP="00D70936">
            <w:pPr>
              <w:pStyle w:val="TAC"/>
              <w:rPr>
                <w:ins w:id="81" w:author="MCC TF160" w:date="2021-10-27T16:06:00Z"/>
              </w:rPr>
            </w:pPr>
            <w:ins w:id="82" w:author="MCC TF160" w:date="2021-10-27T16:06:00Z">
              <w:r w:rsidRPr="00AC0746">
                <w:t>&lt;N ID&gt;</w:t>
              </w:r>
            </w:ins>
          </w:p>
        </w:tc>
      </w:tr>
      <w:tr w:rsidR="004C5F4B" w:rsidRPr="00AC0746" w14:paraId="768357BC" w14:textId="77777777" w:rsidTr="00D70936">
        <w:trPr>
          <w:trHeight w:val="225"/>
          <w:jc w:val="center"/>
          <w:ins w:id="83" w:author="MCC TF160" w:date="2021-10-27T16:06:00Z"/>
        </w:trPr>
        <w:tc>
          <w:tcPr>
            <w:tcW w:w="3226" w:type="dxa"/>
            <w:vMerge w:val="restart"/>
          </w:tcPr>
          <w:p w14:paraId="09F88740" w14:textId="77777777" w:rsidR="004C5F4B" w:rsidRPr="00AC0746" w:rsidRDefault="004C5F4B" w:rsidP="00D70936">
            <w:pPr>
              <w:pStyle w:val="TAL"/>
              <w:rPr>
                <w:ins w:id="84" w:author="MCC TF160" w:date="2021-10-27T16:06:00Z"/>
              </w:rPr>
            </w:pPr>
            <w:ins w:id="85" w:author="MCC TF160" w:date="2021-10-27T16:06:00Z">
              <w:r w:rsidRPr="00AC0746">
                <w:t>"SNPN_SUBSCRIBER_DATA"</w:t>
              </w:r>
            </w:ins>
          </w:p>
        </w:tc>
        <w:tc>
          <w:tcPr>
            <w:tcW w:w="1450" w:type="dxa"/>
            <w:gridSpan w:val="2"/>
            <w:shd w:val="clear" w:color="auto" w:fill="auto"/>
          </w:tcPr>
          <w:p w14:paraId="1E696A69" w14:textId="77777777" w:rsidR="004C5F4B" w:rsidRPr="00AC0746" w:rsidRDefault="004C5F4B" w:rsidP="00D70936">
            <w:pPr>
              <w:pStyle w:val="TAC"/>
              <w:rPr>
                <w:ins w:id="86" w:author="MCC TF160" w:date="2021-10-27T16:06:00Z"/>
              </w:rPr>
            </w:pPr>
            <w:ins w:id="87" w:author="MCC TF160" w:date="2021-10-27T16:06:00Z">
              <w:r w:rsidRPr="00AC0746">
                <w:t>"PLMN"</w:t>
              </w:r>
            </w:ins>
          </w:p>
        </w:tc>
        <w:tc>
          <w:tcPr>
            <w:tcW w:w="1450" w:type="dxa"/>
            <w:shd w:val="clear" w:color="auto" w:fill="auto"/>
          </w:tcPr>
          <w:p w14:paraId="4D23EE8C" w14:textId="77777777" w:rsidR="004C5F4B" w:rsidRPr="00AC0746" w:rsidRDefault="004C5F4B" w:rsidP="00D70936">
            <w:pPr>
              <w:pStyle w:val="TAC"/>
              <w:rPr>
                <w:ins w:id="88" w:author="MCC TF160" w:date="2021-10-27T16:06:00Z"/>
              </w:rPr>
            </w:pPr>
            <w:ins w:id="89" w:author="MCC TF160" w:date="2021-10-27T16:06:00Z">
              <w:r w:rsidRPr="00AC0746">
                <w:t>&lt;PLMN ID&gt;</w:t>
              </w:r>
            </w:ins>
          </w:p>
        </w:tc>
      </w:tr>
      <w:tr w:rsidR="004C5F4B" w:rsidRPr="00AC0746" w14:paraId="2DC4B231" w14:textId="77777777" w:rsidTr="00D70936">
        <w:trPr>
          <w:trHeight w:val="225"/>
          <w:jc w:val="center"/>
          <w:ins w:id="90" w:author="MCC TF160" w:date="2021-10-27T16:06:00Z"/>
        </w:trPr>
        <w:tc>
          <w:tcPr>
            <w:tcW w:w="3226" w:type="dxa"/>
            <w:vMerge/>
          </w:tcPr>
          <w:p w14:paraId="27C9B033" w14:textId="77777777" w:rsidR="004C5F4B" w:rsidRPr="00AC0746" w:rsidRDefault="004C5F4B" w:rsidP="00D70936">
            <w:pPr>
              <w:pStyle w:val="TAL"/>
              <w:rPr>
                <w:ins w:id="91" w:author="MCC TF160" w:date="2021-10-27T16:06:00Z"/>
              </w:rPr>
            </w:pPr>
          </w:p>
        </w:tc>
        <w:tc>
          <w:tcPr>
            <w:tcW w:w="1450" w:type="dxa"/>
            <w:gridSpan w:val="2"/>
            <w:shd w:val="clear" w:color="auto" w:fill="auto"/>
          </w:tcPr>
          <w:p w14:paraId="7F795363" w14:textId="77777777" w:rsidR="004C5F4B" w:rsidRPr="00AC0746" w:rsidRDefault="004C5F4B" w:rsidP="00D70936">
            <w:pPr>
              <w:pStyle w:val="TAC"/>
              <w:rPr>
                <w:ins w:id="92" w:author="MCC TF160" w:date="2021-10-27T16:06:00Z"/>
              </w:rPr>
            </w:pPr>
            <w:ins w:id="93" w:author="MCC TF160" w:date="2021-10-27T16:06:00Z">
              <w:r w:rsidRPr="00AC0746">
                <w:t>"N_ID"</w:t>
              </w:r>
            </w:ins>
          </w:p>
        </w:tc>
        <w:tc>
          <w:tcPr>
            <w:tcW w:w="1450" w:type="dxa"/>
            <w:shd w:val="clear" w:color="auto" w:fill="auto"/>
          </w:tcPr>
          <w:p w14:paraId="6C810C60" w14:textId="77777777" w:rsidR="004C5F4B" w:rsidRPr="00AC0746" w:rsidRDefault="004C5F4B" w:rsidP="00D70936">
            <w:pPr>
              <w:pStyle w:val="TAC"/>
              <w:rPr>
                <w:ins w:id="94" w:author="MCC TF160" w:date="2021-10-27T16:06:00Z"/>
              </w:rPr>
            </w:pPr>
            <w:ins w:id="95" w:author="MCC TF160" w:date="2021-10-27T16:06:00Z">
              <w:r w:rsidRPr="00AC0746">
                <w:t>&lt;N ID&gt;</w:t>
              </w:r>
            </w:ins>
          </w:p>
        </w:tc>
      </w:tr>
    </w:tbl>
    <w:p w14:paraId="26ECEEAD" w14:textId="77777777" w:rsidR="004C5F4B" w:rsidRPr="00AC0746" w:rsidRDefault="004C5F4B" w:rsidP="00032737">
      <w:pPr>
        <w:rPr>
          <w:ins w:id="96" w:author="MCC TF160" w:date="2021-10-27T16:05:00Z"/>
        </w:rPr>
      </w:pPr>
    </w:p>
    <w:p w14:paraId="4CD836AD" w14:textId="6140DEB6" w:rsidR="00032737" w:rsidRPr="00AC0746" w:rsidRDefault="004C5F4B" w:rsidP="00032737">
      <w:ins w:id="97" w:author="MCC TF160" w:date="2021-10-27T16:06:00Z">
        <w:r w:rsidRPr="00AC0746">
          <w:t xml:space="preserve">The following </w:t>
        </w:r>
      </w:ins>
      <w:r w:rsidR="00032737" w:rsidRPr="00AC0746">
        <w:t xml:space="preserve">AT commands </w:t>
      </w:r>
      <w:proofErr w:type="gramStart"/>
      <w:r w:rsidR="00032737" w:rsidRPr="00AC0746">
        <w:t>are</w:t>
      </w:r>
      <w:proofErr w:type="gramEnd"/>
      <w:r w:rsidR="00032737" w:rsidRPr="00AC0746">
        <w:t xml:space="preserve"> also applied in the TTCN.</w:t>
      </w:r>
    </w:p>
    <w:p w14:paraId="1DB65A93" w14:textId="3FDEC8AF" w:rsidR="00032737" w:rsidRPr="00AC0746" w:rsidRDefault="00032737" w:rsidP="00032737">
      <w:pPr>
        <w:pStyle w:val="TH"/>
      </w:pPr>
      <w:r w:rsidRPr="00AC0746">
        <w:t>Table 6.1-</w:t>
      </w:r>
      <w:del w:id="98" w:author="MCC TF160" w:date="2021-10-27T16:06:00Z">
        <w:r w:rsidRPr="00AC0746" w:rsidDel="004C5F4B">
          <w:delText>1</w:delText>
        </w:r>
      </w:del>
      <w:ins w:id="99" w:author="MCC TF160" w:date="2021-10-27T16:06:00Z">
        <w:r w:rsidR="004C5F4B" w:rsidRPr="00AC0746">
          <w:t>2</w:t>
        </w:r>
      </w:ins>
      <w:r w:rsidRPr="00AC0746">
        <w:t>: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9"/>
      </w:tblGrid>
      <w:tr w:rsidR="00032737" w:rsidRPr="00AC0746" w14:paraId="3A8DB3D3" w14:textId="77777777" w:rsidTr="00032737">
        <w:trPr>
          <w:jc w:val="center"/>
        </w:trPr>
        <w:tc>
          <w:tcPr>
            <w:tcW w:w="2079" w:type="dxa"/>
            <w:tcBorders>
              <w:top w:val="single" w:sz="4" w:space="0" w:color="auto"/>
              <w:left w:val="single" w:sz="4" w:space="0" w:color="auto"/>
              <w:bottom w:val="single" w:sz="4" w:space="0" w:color="auto"/>
              <w:right w:val="single" w:sz="4" w:space="0" w:color="auto"/>
            </w:tcBorders>
            <w:hideMark/>
          </w:tcPr>
          <w:p w14:paraId="77BD7711" w14:textId="77777777" w:rsidR="00032737" w:rsidRPr="00AC0746" w:rsidRDefault="00032737">
            <w:pPr>
              <w:pStyle w:val="TAH"/>
            </w:pPr>
            <w:r w:rsidRPr="00AC0746">
              <w:t>Command</w:t>
            </w:r>
          </w:p>
        </w:tc>
      </w:tr>
      <w:tr w:rsidR="00032737" w:rsidRPr="00AC0746" w14:paraId="33F37F50" w14:textId="77777777" w:rsidTr="00032737">
        <w:trPr>
          <w:jc w:val="center"/>
        </w:trPr>
        <w:tc>
          <w:tcPr>
            <w:tcW w:w="2079" w:type="dxa"/>
            <w:tcBorders>
              <w:top w:val="single" w:sz="4" w:space="0" w:color="auto"/>
              <w:left w:val="single" w:sz="4" w:space="0" w:color="auto"/>
              <w:bottom w:val="single" w:sz="4" w:space="0" w:color="auto"/>
              <w:right w:val="single" w:sz="4" w:space="0" w:color="auto"/>
            </w:tcBorders>
            <w:hideMark/>
          </w:tcPr>
          <w:p w14:paraId="693867D0" w14:textId="77777777" w:rsidR="00032737" w:rsidRPr="00AC0746" w:rsidRDefault="00032737">
            <w:pPr>
              <w:pStyle w:val="TAL"/>
            </w:pPr>
            <w:r w:rsidRPr="00AC0746">
              <w:t>AT+C5GNSSAI</w:t>
            </w:r>
          </w:p>
        </w:tc>
      </w:tr>
      <w:tr w:rsidR="00032737" w:rsidRPr="00AC0746" w14:paraId="728928FC" w14:textId="77777777" w:rsidTr="00032737">
        <w:trPr>
          <w:jc w:val="center"/>
        </w:trPr>
        <w:tc>
          <w:tcPr>
            <w:tcW w:w="2079" w:type="dxa"/>
            <w:tcBorders>
              <w:top w:val="single" w:sz="4" w:space="0" w:color="auto"/>
              <w:left w:val="single" w:sz="4" w:space="0" w:color="auto"/>
              <w:bottom w:val="single" w:sz="4" w:space="0" w:color="auto"/>
              <w:right w:val="single" w:sz="4" w:space="0" w:color="auto"/>
            </w:tcBorders>
            <w:hideMark/>
          </w:tcPr>
          <w:p w14:paraId="1F67F75B" w14:textId="77777777" w:rsidR="00032737" w:rsidRPr="00AC0746" w:rsidRDefault="00032737">
            <w:pPr>
              <w:pStyle w:val="TAL"/>
            </w:pPr>
            <w:r w:rsidRPr="00AC0746">
              <w:t>AT+C5GNSSAIRDP</w:t>
            </w:r>
          </w:p>
        </w:tc>
      </w:tr>
      <w:tr w:rsidR="00032737" w:rsidRPr="00AC0746" w14:paraId="0BB3EE4C" w14:textId="77777777" w:rsidTr="00032737">
        <w:trPr>
          <w:jc w:val="center"/>
        </w:trPr>
        <w:tc>
          <w:tcPr>
            <w:tcW w:w="2079" w:type="dxa"/>
            <w:tcBorders>
              <w:top w:val="single" w:sz="4" w:space="0" w:color="auto"/>
              <w:left w:val="single" w:sz="4" w:space="0" w:color="auto"/>
              <w:bottom w:val="single" w:sz="4" w:space="0" w:color="auto"/>
              <w:right w:val="single" w:sz="4" w:space="0" w:color="auto"/>
            </w:tcBorders>
            <w:hideMark/>
          </w:tcPr>
          <w:p w14:paraId="12F63DF7" w14:textId="77777777" w:rsidR="00032737" w:rsidRPr="00AC0746" w:rsidRDefault="00032737">
            <w:pPr>
              <w:pStyle w:val="TAL"/>
            </w:pPr>
            <w:r w:rsidRPr="00AC0746">
              <w:t>AT+C5GQOS</w:t>
            </w:r>
          </w:p>
        </w:tc>
      </w:tr>
      <w:tr w:rsidR="009A72DB" w:rsidRPr="00AC0746" w14:paraId="07BE2604" w14:textId="77777777" w:rsidTr="00032737">
        <w:trPr>
          <w:jc w:val="center"/>
          <w:ins w:id="100" w:author="MCC TF160" w:date="2021-10-28T15:34:00Z"/>
        </w:trPr>
        <w:tc>
          <w:tcPr>
            <w:tcW w:w="2079" w:type="dxa"/>
            <w:tcBorders>
              <w:top w:val="single" w:sz="4" w:space="0" w:color="auto"/>
              <w:left w:val="single" w:sz="4" w:space="0" w:color="auto"/>
              <w:bottom w:val="single" w:sz="4" w:space="0" w:color="auto"/>
              <w:right w:val="single" w:sz="4" w:space="0" w:color="auto"/>
            </w:tcBorders>
          </w:tcPr>
          <w:p w14:paraId="12B3688A" w14:textId="0573A00E" w:rsidR="009A72DB" w:rsidRPr="00AC0746" w:rsidRDefault="009A72DB" w:rsidP="009A72DB">
            <w:pPr>
              <w:pStyle w:val="TAL"/>
              <w:rPr>
                <w:ins w:id="101" w:author="MCC TF160" w:date="2021-10-28T15:34:00Z"/>
              </w:rPr>
            </w:pPr>
            <w:ins w:id="102" w:author="MCC TF160" w:date="2021-10-28T15:34:00Z">
              <w:r w:rsidRPr="00AC0746">
                <w:t>AT+ CGBRRREQ</w:t>
              </w:r>
            </w:ins>
          </w:p>
        </w:tc>
      </w:tr>
      <w:tr w:rsidR="009A72DB" w:rsidRPr="00AC0746" w14:paraId="1ED77AEF" w14:textId="77777777" w:rsidTr="00032737">
        <w:trPr>
          <w:jc w:val="center"/>
        </w:trPr>
        <w:tc>
          <w:tcPr>
            <w:tcW w:w="2079" w:type="dxa"/>
            <w:tcBorders>
              <w:top w:val="single" w:sz="4" w:space="0" w:color="auto"/>
              <w:left w:val="single" w:sz="4" w:space="0" w:color="auto"/>
              <w:bottom w:val="single" w:sz="4" w:space="0" w:color="auto"/>
              <w:right w:val="single" w:sz="4" w:space="0" w:color="auto"/>
            </w:tcBorders>
            <w:hideMark/>
          </w:tcPr>
          <w:p w14:paraId="10C98A9E" w14:textId="77777777" w:rsidR="009A72DB" w:rsidRPr="00AC0746" w:rsidRDefault="009A72DB" w:rsidP="009A72DB">
            <w:pPr>
              <w:pStyle w:val="TAL"/>
            </w:pPr>
            <w:r w:rsidRPr="00AC0746">
              <w:t>AT+CMICO</w:t>
            </w:r>
          </w:p>
        </w:tc>
      </w:tr>
    </w:tbl>
    <w:p w14:paraId="4B93EAC1" w14:textId="77777777" w:rsidR="00032737" w:rsidRPr="00AC0746" w:rsidRDefault="00032737" w:rsidP="00032737"/>
    <w:p w14:paraId="04A1D658" w14:textId="2C5CEE44" w:rsidR="000F5977" w:rsidRPr="00AC0746" w:rsidRDefault="00032737" w:rsidP="000F5977">
      <w:bookmarkStart w:id="103" w:name="_Toc27473451"/>
      <w:r w:rsidRPr="00AC0746">
        <w:t>AT commands are referred to TS 27.007 [49].</w:t>
      </w:r>
    </w:p>
    <w:p w14:paraId="7295CA7A" w14:textId="77777777" w:rsidR="00CE3D0F" w:rsidRPr="00AC0746" w:rsidRDefault="00CE3D0F" w:rsidP="00CE3D0F">
      <w:pPr>
        <w:pStyle w:val="H6"/>
      </w:pPr>
      <w:ins w:id="104" w:author="MCC TF160" w:date="2021-10-28T15:30:00Z">
        <w:r w:rsidRPr="00AC0746">
          <w:lastRenderedPageBreak/>
          <w:t>&lt;SECTIONS SKIPPED&gt;</w:t>
        </w:r>
      </w:ins>
    </w:p>
    <w:p w14:paraId="5FBAD447" w14:textId="77777777" w:rsidR="00630B20" w:rsidRPr="00AC0746" w:rsidRDefault="00630B20" w:rsidP="004B5FD2">
      <w:pPr>
        <w:pStyle w:val="Heading4"/>
      </w:pPr>
      <w:bookmarkStart w:id="105" w:name="_Toc27473498"/>
      <w:bookmarkStart w:id="106" w:name="_Toc29377769"/>
      <w:bookmarkStart w:id="107" w:name="_Toc29378142"/>
      <w:bookmarkStart w:id="108" w:name="_Toc36040475"/>
      <w:bookmarkStart w:id="109" w:name="_Toc43923549"/>
      <w:bookmarkStart w:id="110" w:name="_Toc51925517"/>
      <w:bookmarkStart w:id="111" w:name="_Toc52278607"/>
      <w:bookmarkStart w:id="112" w:name="_Toc58250719"/>
      <w:bookmarkStart w:id="113" w:name="_Toc68072485"/>
      <w:bookmarkStart w:id="114" w:name="_Toc75372612"/>
      <w:bookmarkEnd w:id="103"/>
      <w:r w:rsidRPr="00AC0746">
        <w:t>7.1.5.2</w:t>
      </w:r>
      <w:r w:rsidRPr="00AC0746">
        <w:tab/>
        <w:t>Cell(s) timing</w:t>
      </w:r>
      <w:bookmarkEnd w:id="105"/>
      <w:bookmarkEnd w:id="106"/>
      <w:bookmarkEnd w:id="107"/>
      <w:bookmarkEnd w:id="108"/>
      <w:bookmarkEnd w:id="109"/>
      <w:bookmarkEnd w:id="110"/>
      <w:bookmarkEnd w:id="111"/>
      <w:bookmarkEnd w:id="112"/>
      <w:bookmarkEnd w:id="113"/>
      <w:bookmarkEnd w:id="114"/>
    </w:p>
    <w:p w14:paraId="1D6E8575" w14:textId="77777777" w:rsidR="00630B20" w:rsidRPr="00AC0746" w:rsidRDefault="00630B20" w:rsidP="00630B20">
      <w:r w:rsidRPr="00AC0746">
        <w:t>The timing of E-UTRA cells is specified in TS 36.523-3 [12] subclause 7.4.3.1.</w:t>
      </w:r>
    </w:p>
    <w:p w14:paraId="23763E31" w14:textId="77777777" w:rsidR="00D42E09" w:rsidRPr="00AC0746" w:rsidRDefault="00D42E09" w:rsidP="00D42E09">
      <w:r w:rsidRPr="00AC0746">
        <w:t>The timing information used in an NR cell is specified in terms of H-SFN / SFN / subframe / slot. In the context of NR cells, the Hyper SFN (H-SFN) is used as an SFN wraparound counter (0..1023).</w:t>
      </w:r>
    </w:p>
    <w:p w14:paraId="34028EEE" w14:textId="0D558800" w:rsidR="00630B20" w:rsidRPr="00AC0746" w:rsidRDefault="00630B20" w:rsidP="00630B20">
      <w:r w:rsidRPr="00AC0746">
        <w:t xml:space="preserve">The DL timing </w:t>
      </w:r>
      <w:r w:rsidR="00D42E09" w:rsidRPr="00AC0746">
        <w:t xml:space="preserve">offset </w:t>
      </w:r>
      <w:r w:rsidRPr="00AC0746">
        <w:t>of each NR cell is specified in Table 7.1.5.2-1.</w:t>
      </w:r>
    </w:p>
    <w:p w14:paraId="6132077E" w14:textId="77777777" w:rsidR="00630B20" w:rsidRPr="00AC0746" w:rsidRDefault="00630B20" w:rsidP="004B5FD2">
      <w:pPr>
        <w:pStyle w:val="TH"/>
      </w:pPr>
      <w:r w:rsidRPr="00AC0746">
        <w:t>Table 7.1.5.2-1: DL timing parameters of simulated NR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421"/>
        <w:gridCol w:w="1559"/>
        <w:gridCol w:w="1237"/>
        <w:gridCol w:w="1334"/>
        <w:gridCol w:w="1417"/>
        <w:gridCol w:w="1276"/>
      </w:tblGrid>
      <w:tr w:rsidR="00032737" w:rsidRPr="00AC0746" w14:paraId="0F7DA2C6" w14:textId="77777777" w:rsidTr="00EC4CB9">
        <w:trPr>
          <w:jc w:val="center"/>
        </w:trPr>
        <w:tc>
          <w:tcPr>
            <w:tcW w:w="1421" w:type="dxa"/>
            <w:tcBorders>
              <w:top w:val="single" w:sz="4" w:space="0" w:color="auto"/>
              <w:left w:val="single" w:sz="4" w:space="0" w:color="auto"/>
              <w:bottom w:val="single" w:sz="4" w:space="0" w:color="auto"/>
              <w:right w:val="single" w:sz="4" w:space="0" w:color="auto"/>
            </w:tcBorders>
            <w:hideMark/>
          </w:tcPr>
          <w:p w14:paraId="57564E1B" w14:textId="77777777" w:rsidR="00032737" w:rsidRPr="00AC0746" w:rsidRDefault="00032737">
            <w:pPr>
              <w:pStyle w:val="TAH"/>
            </w:pPr>
            <w:r w:rsidRPr="00AC0746">
              <w:t>NR cell Id</w:t>
            </w:r>
          </w:p>
        </w:tc>
        <w:tc>
          <w:tcPr>
            <w:tcW w:w="1559" w:type="dxa"/>
            <w:tcBorders>
              <w:top w:val="single" w:sz="4" w:space="0" w:color="auto"/>
              <w:left w:val="single" w:sz="4" w:space="0" w:color="auto"/>
              <w:bottom w:val="single" w:sz="4" w:space="0" w:color="auto"/>
              <w:right w:val="single" w:sz="4" w:space="0" w:color="auto"/>
            </w:tcBorders>
            <w:hideMark/>
          </w:tcPr>
          <w:p w14:paraId="24FF39C7" w14:textId="77777777" w:rsidR="00032737" w:rsidRPr="00AC0746" w:rsidRDefault="00032737">
            <w:pPr>
              <w:pStyle w:val="TAH"/>
            </w:pPr>
            <w:r w:rsidRPr="00AC0746">
              <w:t>H-SFN-offset</w:t>
            </w:r>
          </w:p>
          <w:p w14:paraId="6E584435" w14:textId="0A8F2531" w:rsidR="00032737" w:rsidRPr="00AC0746" w:rsidRDefault="00032737">
            <w:pPr>
              <w:pStyle w:val="TAH"/>
            </w:pPr>
            <w:r w:rsidRPr="00AC0746">
              <w:t>(note</w:t>
            </w:r>
            <w:ins w:id="115" w:author="MCC TF160" w:date="2021-10-27T15:34:00Z">
              <w:r w:rsidR="003E1CE9" w:rsidRPr="00AC0746">
                <w:t xml:space="preserve"> </w:t>
              </w:r>
            </w:ins>
            <w:r w:rsidRPr="00AC0746">
              <w:t>1)</w:t>
            </w:r>
          </w:p>
        </w:tc>
        <w:tc>
          <w:tcPr>
            <w:tcW w:w="1237" w:type="dxa"/>
            <w:tcBorders>
              <w:top w:val="single" w:sz="4" w:space="0" w:color="auto"/>
              <w:left w:val="single" w:sz="4" w:space="0" w:color="auto"/>
              <w:bottom w:val="single" w:sz="4" w:space="0" w:color="auto"/>
              <w:right w:val="single" w:sz="4" w:space="0" w:color="auto"/>
            </w:tcBorders>
            <w:hideMark/>
          </w:tcPr>
          <w:p w14:paraId="4B3D98F1" w14:textId="77777777" w:rsidR="00032737" w:rsidRPr="00AC0746" w:rsidRDefault="00032737">
            <w:pPr>
              <w:pStyle w:val="TAH"/>
            </w:pPr>
            <w:r w:rsidRPr="00AC0746">
              <w:t>SFN-offset for FDD</w:t>
            </w:r>
          </w:p>
          <w:p w14:paraId="152140C7" w14:textId="30927A8E" w:rsidR="00032737" w:rsidRPr="00AC0746" w:rsidRDefault="00032737">
            <w:pPr>
              <w:pStyle w:val="TAH"/>
            </w:pPr>
            <w:r w:rsidRPr="00AC0746">
              <w:t>(note</w:t>
            </w:r>
            <w:ins w:id="116" w:author="MCC TF160" w:date="2021-10-27T15:34:00Z">
              <w:r w:rsidR="003E1CE9" w:rsidRPr="00AC0746">
                <w:t xml:space="preserve"> </w:t>
              </w:r>
            </w:ins>
            <w:r w:rsidRPr="00AC0746">
              <w:t>2)</w:t>
            </w:r>
          </w:p>
        </w:tc>
        <w:tc>
          <w:tcPr>
            <w:tcW w:w="1334" w:type="dxa"/>
            <w:tcBorders>
              <w:top w:val="single" w:sz="4" w:space="0" w:color="auto"/>
              <w:left w:val="single" w:sz="4" w:space="0" w:color="auto"/>
              <w:bottom w:val="single" w:sz="4" w:space="0" w:color="auto"/>
              <w:right w:val="single" w:sz="4" w:space="0" w:color="auto"/>
            </w:tcBorders>
            <w:hideMark/>
          </w:tcPr>
          <w:p w14:paraId="37BEC2FF" w14:textId="77777777" w:rsidR="00032737" w:rsidRPr="00AC0746" w:rsidRDefault="00032737">
            <w:pPr>
              <w:pStyle w:val="TAH"/>
            </w:pPr>
            <w:r w:rsidRPr="00AC0746">
              <w:t>SFN-offset for TDD</w:t>
            </w:r>
          </w:p>
          <w:p w14:paraId="2C4B8D06" w14:textId="7E746470" w:rsidR="00032737" w:rsidRPr="00AC0746" w:rsidRDefault="00032737">
            <w:pPr>
              <w:pStyle w:val="TAH"/>
            </w:pPr>
            <w:r w:rsidRPr="00AC0746">
              <w:t>(note</w:t>
            </w:r>
            <w:ins w:id="117" w:author="MCC TF160" w:date="2021-10-27T15:34:00Z">
              <w:r w:rsidR="003E1CE9" w:rsidRPr="00AC0746">
                <w:t xml:space="preserve"> </w:t>
              </w:r>
            </w:ins>
            <w:r w:rsidRPr="00AC0746">
              <w:t>2)</w:t>
            </w:r>
          </w:p>
        </w:tc>
        <w:tc>
          <w:tcPr>
            <w:tcW w:w="1417" w:type="dxa"/>
            <w:tcBorders>
              <w:top w:val="single" w:sz="4" w:space="0" w:color="auto"/>
              <w:left w:val="single" w:sz="4" w:space="0" w:color="auto"/>
              <w:bottom w:val="single" w:sz="4" w:space="0" w:color="auto"/>
              <w:right w:val="single" w:sz="4" w:space="0" w:color="auto"/>
            </w:tcBorders>
            <w:hideMark/>
          </w:tcPr>
          <w:p w14:paraId="696DF798" w14:textId="77777777" w:rsidR="00032737" w:rsidRPr="00AC0746" w:rsidRDefault="00032737">
            <w:pPr>
              <w:pStyle w:val="TAH"/>
            </w:pPr>
            <w:proofErr w:type="spellStart"/>
            <w:r w:rsidRPr="00AC0746">
              <w:t>Tcell</w:t>
            </w:r>
            <w:proofErr w:type="spellEnd"/>
          </w:p>
          <w:p w14:paraId="3AC068F2" w14:textId="523E0822" w:rsidR="00032737" w:rsidRPr="00AC0746" w:rsidRDefault="00032737">
            <w:pPr>
              <w:pStyle w:val="TAH"/>
            </w:pPr>
            <w:r w:rsidRPr="00AC0746">
              <w:t>(note</w:t>
            </w:r>
            <w:ins w:id="118" w:author="MCC TF160" w:date="2021-10-27T15:35:00Z">
              <w:r w:rsidR="003E1CE9" w:rsidRPr="00AC0746">
                <w:t xml:space="preserve"> </w:t>
              </w:r>
            </w:ins>
            <w:r w:rsidRPr="00AC0746">
              <w:t>3)</w:t>
            </w:r>
          </w:p>
        </w:tc>
        <w:tc>
          <w:tcPr>
            <w:tcW w:w="1276" w:type="dxa"/>
            <w:tcBorders>
              <w:top w:val="single" w:sz="4" w:space="0" w:color="auto"/>
              <w:left w:val="single" w:sz="4" w:space="0" w:color="auto"/>
              <w:bottom w:val="single" w:sz="4" w:space="0" w:color="auto"/>
              <w:right w:val="single" w:sz="4" w:space="0" w:color="auto"/>
            </w:tcBorders>
            <w:hideMark/>
          </w:tcPr>
          <w:p w14:paraId="0286E6E2" w14:textId="77777777" w:rsidR="00032737" w:rsidRPr="00AC0746" w:rsidRDefault="00032737">
            <w:pPr>
              <w:pStyle w:val="TAH"/>
            </w:pPr>
            <w:r w:rsidRPr="00AC0746">
              <w:t>Tc-offset</w:t>
            </w:r>
          </w:p>
          <w:p w14:paraId="0C540CD9" w14:textId="30CAEC79" w:rsidR="00032737" w:rsidRPr="00AC0746" w:rsidRDefault="00032737">
            <w:pPr>
              <w:pStyle w:val="TAH"/>
            </w:pPr>
            <w:r w:rsidRPr="00AC0746">
              <w:t>(note</w:t>
            </w:r>
            <w:ins w:id="119" w:author="MCC TF160" w:date="2021-10-27T15:35:00Z">
              <w:r w:rsidR="003E1CE9" w:rsidRPr="00AC0746">
                <w:t xml:space="preserve"> </w:t>
              </w:r>
            </w:ins>
            <w:r w:rsidRPr="00AC0746">
              <w:t>4)</w:t>
            </w:r>
          </w:p>
        </w:tc>
      </w:tr>
      <w:tr w:rsidR="00032737" w:rsidRPr="00AC0746" w14:paraId="358F4B20" w14:textId="77777777" w:rsidTr="00EC4CB9">
        <w:trPr>
          <w:jc w:val="center"/>
        </w:trPr>
        <w:tc>
          <w:tcPr>
            <w:tcW w:w="1421" w:type="dxa"/>
            <w:tcBorders>
              <w:top w:val="single" w:sz="4" w:space="0" w:color="auto"/>
              <w:left w:val="single" w:sz="4" w:space="0" w:color="auto"/>
              <w:bottom w:val="single" w:sz="4" w:space="0" w:color="auto"/>
              <w:right w:val="single" w:sz="4" w:space="0" w:color="auto"/>
            </w:tcBorders>
            <w:shd w:val="clear" w:color="auto" w:fill="FFE599"/>
            <w:hideMark/>
          </w:tcPr>
          <w:p w14:paraId="61DA4A67" w14:textId="77777777" w:rsidR="00032737" w:rsidRPr="00AC0746" w:rsidRDefault="00032737">
            <w:pPr>
              <w:pStyle w:val="TAL"/>
            </w:pPr>
            <w:r w:rsidRPr="00AC0746">
              <w:t>NR Cell 1</w:t>
            </w:r>
          </w:p>
        </w:tc>
        <w:tc>
          <w:tcPr>
            <w:tcW w:w="1559" w:type="dxa"/>
            <w:tcBorders>
              <w:top w:val="single" w:sz="4" w:space="0" w:color="auto"/>
              <w:left w:val="single" w:sz="4" w:space="0" w:color="auto"/>
              <w:bottom w:val="single" w:sz="4" w:space="0" w:color="auto"/>
              <w:right w:val="single" w:sz="4" w:space="0" w:color="auto"/>
            </w:tcBorders>
            <w:shd w:val="clear" w:color="auto" w:fill="FFE599"/>
            <w:hideMark/>
          </w:tcPr>
          <w:p w14:paraId="0E654320" w14:textId="77777777" w:rsidR="00032737" w:rsidRPr="00AC0746" w:rsidRDefault="00032737">
            <w:pPr>
              <w:pStyle w:val="TAC"/>
            </w:pPr>
            <w:r w:rsidRPr="00AC0746">
              <w:t>0</w:t>
            </w:r>
          </w:p>
        </w:tc>
        <w:tc>
          <w:tcPr>
            <w:tcW w:w="1237" w:type="dxa"/>
            <w:tcBorders>
              <w:top w:val="single" w:sz="4" w:space="0" w:color="auto"/>
              <w:left w:val="single" w:sz="4" w:space="0" w:color="auto"/>
              <w:bottom w:val="single" w:sz="4" w:space="0" w:color="auto"/>
              <w:right w:val="single" w:sz="4" w:space="0" w:color="auto"/>
            </w:tcBorders>
            <w:shd w:val="clear" w:color="auto" w:fill="FFE599"/>
            <w:hideMark/>
          </w:tcPr>
          <w:p w14:paraId="5DCCDB6B" w14:textId="77777777" w:rsidR="00032737" w:rsidRPr="00AC0746" w:rsidRDefault="00032737">
            <w:pPr>
              <w:pStyle w:val="TAC"/>
            </w:pPr>
            <w:r w:rsidRPr="00AC0746">
              <w:t>0</w:t>
            </w:r>
          </w:p>
        </w:tc>
        <w:tc>
          <w:tcPr>
            <w:tcW w:w="1334" w:type="dxa"/>
            <w:tcBorders>
              <w:top w:val="single" w:sz="4" w:space="0" w:color="auto"/>
              <w:left w:val="single" w:sz="4" w:space="0" w:color="auto"/>
              <w:bottom w:val="single" w:sz="4" w:space="0" w:color="auto"/>
              <w:right w:val="single" w:sz="4" w:space="0" w:color="auto"/>
            </w:tcBorders>
            <w:shd w:val="clear" w:color="auto" w:fill="FFE599"/>
            <w:hideMark/>
          </w:tcPr>
          <w:p w14:paraId="170A8BF0" w14:textId="77777777" w:rsidR="00032737" w:rsidRPr="00AC0746" w:rsidRDefault="00032737">
            <w:pPr>
              <w:pStyle w:val="TAC"/>
            </w:pPr>
            <w:r w:rsidRPr="00AC0746">
              <w:t>0</w:t>
            </w:r>
          </w:p>
        </w:tc>
        <w:tc>
          <w:tcPr>
            <w:tcW w:w="1417" w:type="dxa"/>
            <w:tcBorders>
              <w:top w:val="single" w:sz="4" w:space="0" w:color="auto"/>
              <w:left w:val="single" w:sz="4" w:space="0" w:color="auto"/>
              <w:bottom w:val="single" w:sz="4" w:space="0" w:color="auto"/>
              <w:right w:val="single" w:sz="4" w:space="0" w:color="auto"/>
            </w:tcBorders>
            <w:shd w:val="clear" w:color="auto" w:fill="FFE599"/>
            <w:hideMark/>
          </w:tcPr>
          <w:p w14:paraId="0AA73787" w14:textId="77777777" w:rsidR="00032737" w:rsidRPr="00AC0746" w:rsidRDefault="00032737">
            <w:pPr>
              <w:pStyle w:val="TAC"/>
            </w:pPr>
            <w:r w:rsidRPr="00AC0746">
              <w:t>0</w:t>
            </w:r>
          </w:p>
        </w:tc>
        <w:tc>
          <w:tcPr>
            <w:tcW w:w="1276" w:type="dxa"/>
            <w:tcBorders>
              <w:top w:val="single" w:sz="4" w:space="0" w:color="auto"/>
              <w:left w:val="single" w:sz="4" w:space="0" w:color="auto"/>
              <w:bottom w:val="single" w:sz="4" w:space="0" w:color="auto"/>
              <w:right w:val="single" w:sz="4" w:space="0" w:color="auto"/>
            </w:tcBorders>
            <w:shd w:val="clear" w:color="auto" w:fill="FFE599"/>
            <w:hideMark/>
          </w:tcPr>
          <w:p w14:paraId="4C09F881" w14:textId="77777777" w:rsidR="00032737" w:rsidRPr="00AC0746" w:rsidRDefault="00032737">
            <w:pPr>
              <w:pStyle w:val="TAC"/>
            </w:pPr>
            <w:r w:rsidRPr="00AC0746">
              <w:t>0</w:t>
            </w:r>
          </w:p>
        </w:tc>
      </w:tr>
      <w:tr w:rsidR="00032737" w:rsidRPr="00AC0746" w14:paraId="701F60A2" w14:textId="77777777" w:rsidTr="00EC4CB9">
        <w:trPr>
          <w:jc w:val="center"/>
        </w:trPr>
        <w:tc>
          <w:tcPr>
            <w:tcW w:w="1421" w:type="dxa"/>
            <w:tcBorders>
              <w:top w:val="single" w:sz="4" w:space="0" w:color="auto"/>
              <w:left w:val="single" w:sz="4" w:space="0" w:color="auto"/>
              <w:bottom w:val="single" w:sz="4" w:space="0" w:color="auto"/>
              <w:right w:val="single" w:sz="4" w:space="0" w:color="auto"/>
            </w:tcBorders>
            <w:shd w:val="clear" w:color="auto" w:fill="FFE599"/>
            <w:hideMark/>
          </w:tcPr>
          <w:p w14:paraId="5541D16E" w14:textId="77777777" w:rsidR="00032737" w:rsidRPr="00AC0746" w:rsidRDefault="00032737">
            <w:pPr>
              <w:pStyle w:val="TAL"/>
            </w:pPr>
            <w:r w:rsidRPr="00AC0746">
              <w:t>NR Cell 2</w:t>
            </w:r>
          </w:p>
        </w:tc>
        <w:tc>
          <w:tcPr>
            <w:tcW w:w="1559" w:type="dxa"/>
            <w:tcBorders>
              <w:top w:val="single" w:sz="4" w:space="0" w:color="auto"/>
              <w:left w:val="single" w:sz="4" w:space="0" w:color="auto"/>
              <w:bottom w:val="single" w:sz="4" w:space="0" w:color="auto"/>
              <w:right w:val="single" w:sz="4" w:space="0" w:color="auto"/>
            </w:tcBorders>
            <w:shd w:val="clear" w:color="auto" w:fill="FFE599"/>
            <w:hideMark/>
          </w:tcPr>
          <w:p w14:paraId="590C5BC0" w14:textId="77777777" w:rsidR="00032737" w:rsidRPr="00AC0746" w:rsidRDefault="00032737">
            <w:pPr>
              <w:pStyle w:val="TAC"/>
            </w:pPr>
            <w:r w:rsidRPr="00AC0746">
              <w:t>0</w:t>
            </w:r>
          </w:p>
        </w:tc>
        <w:tc>
          <w:tcPr>
            <w:tcW w:w="1237" w:type="dxa"/>
            <w:tcBorders>
              <w:top w:val="single" w:sz="4" w:space="0" w:color="auto"/>
              <w:left w:val="single" w:sz="4" w:space="0" w:color="auto"/>
              <w:bottom w:val="single" w:sz="4" w:space="0" w:color="auto"/>
              <w:right w:val="single" w:sz="4" w:space="0" w:color="auto"/>
            </w:tcBorders>
            <w:shd w:val="clear" w:color="auto" w:fill="FFE599"/>
            <w:hideMark/>
          </w:tcPr>
          <w:p w14:paraId="4A28B914" w14:textId="77777777" w:rsidR="00032737" w:rsidRPr="00AC0746" w:rsidRDefault="00032737">
            <w:pPr>
              <w:pStyle w:val="TAC"/>
            </w:pPr>
            <w:r w:rsidRPr="00AC0746">
              <w:t>124</w:t>
            </w:r>
          </w:p>
        </w:tc>
        <w:tc>
          <w:tcPr>
            <w:tcW w:w="1334" w:type="dxa"/>
            <w:tcBorders>
              <w:top w:val="single" w:sz="4" w:space="0" w:color="auto"/>
              <w:left w:val="single" w:sz="4" w:space="0" w:color="auto"/>
              <w:bottom w:val="single" w:sz="4" w:space="0" w:color="auto"/>
              <w:right w:val="single" w:sz="4" w:space="0" w:color="auto"/>
            </w:tcBorders>
            <w:shd w:val="clear" w:color="auto" w:fill="FFE599"/>
            <w:hideMark/>
          </w:tcPr>
          <w:p w14:paraId="1751166D" w14:textId="77777777" w:rsidR="00032737" w:rsidRPr="00AC0746" w:rsidRDefault="00032737">
            <w:pPr>
              <w:pStyle w:val="TAC"/>
            </w:pPr>
            <w:r w:rsidRPr="00AC0746">
              <w:t>0</w:t>
            </w:r>
          </w:p>
        </w:tc>
        <w:tc>
          <w:tcPr>
            <w:tcW w:w="1417" w:type="dxa"/>
            <w:tcBorders>
              <w:top w:val="single" w:sz="4" w:space="0" w:color="auto"/>
              <w:left w:val="single" w:sz="4" w:space="0" w:color="auto"/>
              <w:bottom w:val="single" w:sz="4" w:space="0" w:color="auto"/>
              <w:right w:val="single" w:sz="4" w:space="0" w:color="auto"/>
            </w:tcBorders>
            <w:shd w:val="clear" w:color="auto" w:fill="FFE599"/>
            <w:hideMark/>
          </w:tcPr>
          <w:p w14:paraId="1CD60521" w14:textId="77777777" w:rsidR="00032737" w:rsidRPr="00AC0746" w:rsidRDefault="00032737">
            <w:pPr>
              <w:pStyle w:val="TAC"/>
            </w:pPr>
            <w:r w:rsidRPr="00AC0746">
              <w:t>0</w:t>
            </w:r>
          </w:p>
        </w:tc>
        <w:tc>
          <w:tcPr>
            <w:tcW w:w="1276" w:type="dxa"/>
            <w:tcBorders>
              <w:top w:val="single" w:sz="4" w:space="0" w:color="auto"/>
              <w:left w:val="single" w:sz="4" w:space="0" w:color="auto"/>
              <w:bottom w:val="single" w:sz="4" w:space="0" w:color="auto"/>
              <w:right w:val="single" w:sz="4" w:space="0" w:color="auto"/>
            </w:tcBorders>
            <w:shd w:val="clear" w:color="auto" w:fill="FFE599"/>
            <w:hideMark/>
          </w:tcPr>
          <w:p w14:paraId="598F78EF" w14:textId="77777777" w:rsidR="00032737" w:rsidRPr="00AC0746" w:rsidRDefault="00032737">
            <w:pPr>
              <w:pStyle w:val="TAC"/>
            </w:pPr>
            <w:r w:rsidRPr="00AC0746">
              <w:t>0</w:t>
            </w:r>
          </w:p>
        </w:tc>
      </w:tr>
      <w:tr w:rsidR="00032737" w:rsidRPr="00AC0746" w14:paraId="20FEA9C7" w14:textId="77777777" w:rsidTr="00EC4CB9">
        <w:trPr>
          <w:jc w:val="center"/>
        </w:trPr>
        <w:tc>
          <w:tcPr>
            <w:tcW w:w="1421" w:type="dxa"/>
            <w:tcBorders>
              <w:top w:val="single" w:sz="4" w:space="0" w:color="auto"/>
              <w:left w:val="single" w:sz="4" w:space="0" w:color="auto"/>
              <w:bottom w:val="single" w:sz="4" w:space="0" w:color="auto"/>
              <w:right w:val="single" w:sz="4" w:space="0" w:color="auto"/>
            </w:tcBorders>
            <w:shd w:val="clear" w:color="auto" w:fill="BDD6EE"/>
            <w:hideMark/>
          </w:tcPr>
          <w:p w14:paraId="7ECB11B2" w14:textId="77777777" w:rsidR="00032737" w:rsidRPr="00AC0746" w:rsidRDefault="00032737">
            <w:pPr>
              <w:pStyle w:val="TAL"/>
            </w:pPr>
            <w:r w:rsidRPr="00AC0746">
              <w:t>NR Cell 3</w:t>
            </w:r>
          </w:p>
        </w:tc>
        <w:tc>
          <w:tcPr>
            <w:tcW w:w="1559" w:type="dxa"/>
            <w:tcBorders>
              <w:top w:val="single" w:sz="4" w:space="0" w:color="auto"/>
              <w:left w:val="single" w:sz="4" w:space="0" w:color="auto"/>
              <w:bottom w:val="single" w:sz="4" w:space="0" w:color="auto"/>
              <w:right w:val="single" w:sz="4" w:space="0" w:color="auto"/>
            </w:tcBorders>
            <w:shd w:val="clear" w:color="auto" w:fill="BDD6EE"/>
            <w:hideMark/>
          </w:tcPr>
          <w:p w14:paraId="4F72DAC4" w14:textId="77777777" w:rsidR="00032737" w:rsidRPr="00AC0746" w:rsidRDefault="00032737">
            <w:pPr>
              <w:pStyle w:val="TAC"/>
            </w:pPr>
            <w:r w:rsidRPr="00AC0746">
              <w:t>0</w:t>
            </w:r>
          </w:p>
        </w:tc>
        <w:tc>
          <w:tcPr>
            <w:tcW w:w="1237" w:type="dxa"/>
            <w:tcBorders>
              <w:top w:val="single" w:sz="4" w:space="0" w:color="auto"/>
              <w:left w:val="single" w:sz="4" w:space="0" w:color="auto"/>
              <w:bottom w:val="single" w:sz="4" w:space="0" w:color="auto"/>
              <w:right w:val="single" w:sz="4" w:space="0" w:color="auto"/>
            </w:tcBorders>
            <w:shd w:val="clear" w:color="auto" w:fill="BDD6EE"/>
            <w:hideMark/>
          </w:tcPr>
          <w:p w14:paraId="043F69D9" w14:textId="77777777" w:rsidR="00032737" w:rsidRPr="00AC0746" w:rsidRDefault="00032737">
            <w:pPr>
              <w:pStyle w:val="TAC"/>
            </w:pPr>
            <w:r w:rsidRPr="00AC0746">
              <w:t>257</w:t>
            </w:r>
          </w:p>
        </w:tc>
        <w:tc>
          <w:tcPr>
            <w:tcW w:w="1334" w:type="dxa"/>
            <w:tcBorders>
              <w:top w:val="single" w:sz="4" w:space="0" w:color="auto"/>
              <w:left w:val="single" w:sz="4" w:space="0" w:color="auto"/>
              <w:bottom w:val="single" w:sz="4" w:space="0" w:color="auto"/>
              <w:right w:val="single" w:sz="4" w:space="0" w:color="auto"/>
            </w:tcBorders>
            <w:shd w:val="clear" w:color="auto" w:fill="BDD6EE"/>
            <w:hideMark/>
          </w:tcPr>
          <w:p w14:paraId="0FCC58BE" w14:textId="77777777" w:rsidR="00032737" w:rsidRPr="00AC0746" w:rsidRDefault="00032737">
            <w:pPr>
              <w:pStyle w:val="TAC"/>
            </w:pPr>
            <w:r w:rsidRPr="00AC0746">
              <w:t>257</w:t>
            </w:r>
          </w:p>
        </w:tc>
        <w:tc>
          <w:tcPr>
            <w:tcW w:w="1417" w:type="dxa"/>
            <w:tcBorders>
              <w:top w:val="single" w:sz="4" w:space="0" w:color="auto"/>
              <w:left w:val="single" w:sz="4" w:space="0" w:color="auto"/>
              <w:bottom w:val="single" w:sz="4" w:space="0" w:color="auto"/>
              <w:right w:val="single" w:sz="4" w:space="0" w:color="auto"/>
            </w:tcBorders>
            <w:shd w:val="clear" w:color="auto" w:fill="BDD6EE"/>
            <w:hideMark/>
          </w:tcPr>
          <w:p w14:paraId="2D751943" w14:textId="77777777" w:rsidR="00032737" w:rsidRPr="00AC0746" w:rsidRDefault="00032737">
            <w:pPr>
              <w:pStyle w:val="TAC"/>
            </w:pPr>
            <w:r w:rsidRPr="00AC0746">
              <w:t>0</w:t>
            </w:r>
          </w:p>
        </w:tc>
        <w:tc>
          <w:tcPr>
            <w:tcW w:w="1276" w:type="dxa"/>
            <w:tcBorders>
              <w:top w:val="single" w:sz="4" w:space="0" w:color="auto"/>
              <w:left w:val="single" w:sz="4" w:space="0" w:color="auto"/>
              <w:bottom w:val="single" w:sz="4" w:space="0" w:color="auto"/>
              <w:right w:val="single" w:sz="4" w:space="0" w:color="auto"/>
            </w:tcBorders>
            <w:shd w:val="clear" w:color="auto" w:fill="BDD6EE"/>
            <w:hideMark/>
          </w:tcPr>
          <w:p w14:paraId="0056E793" w14:textId="77777777" w:rsidR="00032737" w:rsidRPr="00AC0746" w:rsidRDefault="00032737">
            <w:pPr>
              <w:pStyle w:val="TAC"/>
            </w:pPr>
            <w:r w:rsidRPr="00AC0746">
              <w:t>0</w:t>
            </w:r>
          </w:p>
        </w:tc>
      </w:tr>
      <w:tr w:rsidR="00032737" w:rsidRPr="00AC0746" w14:paraId="296585FA" w14:textId="77777777" w:rsidTr="00EC4CB9">
        <w:trPr>
          <w:jc w:val="center"/>
        </w:trPr>
        <w:tc>
          <w:tcPr>
            <w:tcW w:w="1421" w:type="dxa"/>
            <w:tcBorders>
              <w:top w:val="single" w:sz="4" w:space="0" w:color="auto"/>
              <w:left w:val="single" w:sz="4" w:space="0" w:color="auto"/>
              <w:bottom w:val="single" w:sz="4" w:space="0" w:color="auto"/>
              <w:right w:val="single" w:sz="4" w:space="0" w:color="auto"/>
            </w:tcBorders>
            <w:shd w:val="clear" w:color="auto" w:fill="FFE599"/>
            <w:hideMark/>
          </w:tcPr>
          <w:p w14:paraId="64C3F3AF" w14:textId="77777777" w:rsidR="00032737" w:rsidRPr="00AC0746" w:rsidRDefault="00032737">
            <w:pPr>
              <w:pStyle w:val="TAL"/>
            </w:pPr>
            <w:r w:rsidRPr="00AC0746">
              <w:t>NR Cell 4</w:t>
            </w:r>
          </w:p>
        </w:tc>
        <w:tc>
          <w:tcPr>
            <w:tcW w:w="1559" w:type="dxa"/>
            <w:tcBorders>
              <w:top w:val="single" w:sz="4" w:space="0" w:color="auto"/>
              <w:left w:val="single" w:sz="4" w:space="0" w:color="auto"/>
              <w:bottom w:val="single" w:sz="4" w:space="0" w:color="auto"/>
              <w:right w:val="single" w:sz="4" w:space="0" w:color="auto"/>
            </w:tcBorders>
            <w:shd w:val="clear" w:color="auto" w:fill="FFE599"/>
            <w:hideMark/>
          </w:tcPr>
          <w:p w14:paraId="4C68783C" w14:textId="77777777" w:rsidR="00032737" w:rsidRPr="00AC0746" w:rsidRDefault="00032737">
            <w:pPr>
              <w:pStyle w:val="TAC"/>
            </w:pPr>
            <w:r w:rsidRPr="00AC0746">
              <w:t>0</w:t>
            </w:r>
          </w:p>
        </w:tc>
        <w:tc>
          <w:tcPr>
            <w:tcW w:w="1237" w:type="dxa"/>
            <w:tcBorders>
              <w:top w:val="single" w:sz="4" w:space="0" w:color="auto"/>
              <w:left w:val="single" w:sz="4" w:space="0" w:color="auto"/>
              <w:bottom w:val="single" w:sz="4" w:space="0" w:color="auto"/>
              <w:right w:val="single" w:sz="4" w:space="0" w:color="auto"/>
            </w:tcBorders>
            <w:shd w:val="clear" w:color="auto" w:fill="FFE599"/>
            <w:hideMark/>
          </w:tcPr>
          <w:p w14:paraId="5ED972B5" w14:textId="77777777" w:rsidR="00032737" w:rsidRPr="00AC0746" w:rsidRDefault="00032737">
            <w:pPr>
              <w:pStyle w:val="TAC"/>
            </w:pPr>
            <w:r w:rsidRPr="00AC0746">
              <w:t>1000</w:t>
            </w:r>
          </w:p>
        </w:tc>
        <w:tc>
          <w:tcPr>
            <w:tcW w:w="1334" w:type="dxa"/>
            <w:tcBorders>
              <w:top w:val="single" w:sz="4" w:space="0" w:color="auto"/>
              <w:left w:val="single" w:sz="4" w:space="0" w:color="auto"/>
              <w:bottom w:val="single" w:sz="4" w:space="0" w:color="auto"/>
              <w:right w:val="single" w:sz="4" w:space="0" w:color="auto"/>
            </w:tcBorders>
            <w:shd w:val="clear" w:color="auto" w:fill="FFE599"/>
            <w:hideMark/>
          </w:tcPr>
          <w:p w14:paraId="57126C95" w14:textId="77777777" w:rsidR="00032737" w:rsidRPr="00AC0746" w:rsidRDefault="00032737">
            <w:pPr>
              <w:pStyle w:val="TAC"/>
            </w:pPr>
            <w:r w:rsidRPr="00AC0746">
              <w:t>0</w:t>
            </w:r>
          </w:p>
        </w:tc>
        <w:tc>
          <w:tcPr>
            <w:tcW w:w="1417" w:type="dxa"/>
            <w:tcBorders>
              <w:top w:val="single" w:sz="4" w:space="0" w:color="auto"/>
              <w:left w:val="single" w:sz="4" w:space="0" w:color="auto"/>
              <w:bottom w:val="single" w:sz="4" w:space="0" w:color="auto"/>
              <w:right w:val="single" w:sz="4" w:space="0" w:color="auto"/>
            </w:tcBorders>
            <w:shd w:val="clear" w:color="auto" w:fill="FFE599"/>
            <w:hideMark/>
          </w:tcPr>
          <w:p w14:paraId="78DC805E" w14:textId="77777777" w:rsidR="00032737" w:rsidRPr="00AC0746" w:rsidRDefault="00032737">
            <w:pPr>
              <w:pStyle w:val="TAC"/>
            </w:pPr>
            <w:r w:rsidRPr="00AC0746">
              <w:t>0</w:t>
            </w:r>
          </w:p>
        </w:tc>
        <w:tc>
          <w:tcPr>
            <w:tcW w:w="1276" w:type="dxa"/>
            <w:tcBorders>
              <w:top w:val="single" w:sz="4" w:space="0" w:color="auto"/>
              <w:left w:val="single" w:sz="4" w:space="0" w:color="auto"/>
              <w:bottom w:val="single" w:sz="4" w:space="0" w:color="auto"/>
              <w:right w:val="single" w:sz="4" w:space="0" w:color="auto"/>
            </w:tcBorders>
            <w:shd w:val="clear" w:color="auto" w:fill="FFE599"/>
            <w:hideMark/>
          </w:tcPr>
          <w:p w14:paraId="3E359A19" w14:textId="77777777" w:rsidR="00032737" w:rsidRPr="00AC0746" w:rsidRDefault="00032737">
            <w:pPr>
              <w:pStyle w:val="TAC"/>
            </w:pPr>
            <w:r w:rsidRPr="00AC0746">
              <w:t>0</w:t>
            </w:r>
          </w:p>
        </w:tc>
      </w:tr>
      <w:tr w:rsidR="00032737" w:rsidRPr="00AC0746" w14:paraId="7D18D1E9" w14:textId="77777777" w:rsidTr="00EC4CB9">
        <w:trPr>
          <w:jc w:val="center"/>
        </w:trPr>
        <w:tc>
          <w:tcPr>
            <w:tcW w:w="1421" w:type="dxa"/>
            <w:tcBorders>
              <w:top w:val="single" w:sz="4" w:space="0" w:color="auto"/>
              <w:left w:val="single" w:sz="4" w:space="0" w:color="auto"/>
              <w:bottom w:val="single" w:sz="4" w:space="0" w:color="auto"/>
              <w:right w:val="single" w:sz="4" w:space="0" w:color="auto"/>
            </w:tcBorders>
            <w:shd w:val="clear" w:color="auto" w:fill="C5E0B3"/>
            <w:hideMark/>
          </w:tcPr>
          <w:p w14:paraId="36D199F1" w14:textId="77777777" w:rsidR="00032737" w:rsidRPr="00AC0746" w:rsidRDefault="00032737">
            <w:pPr>
              <w:pStyle w:val="TAL"/>
            </w:pPr>
            <w:r w:rsidRPr="00AC0746">
              <w:t>NR Cell 6</w:t>
            </w:r>
          </w:p>
        </w:tc>
        <w:tc>
          <w:tcPr>
            <w:tcW w:w="1559" w:type="dxa"/>
            <w:tcBorders>
              <w:top w:val="single" w:sz="4" w:space="0" w:color="auto"/>
              <w:left w:val="single" w:sz="4" w:space="0" w:color="auto"/>
              <w:bottom w:val="single" w:sz="4" w:space="0" w:color="auto"/>
              <w:right w:val="single" w:sz="4" w:space="0" w:color="auto"/>
            </w:tcBorders>
            <w:shd w:val="clear" w:color="auto" w:fill="C5E0B3"/>
            <w:hideMark/>
          </w:tcPr>
          <w:p w14:paraId="220B8F64" w14:textId="77777777" w:rsidR="00032737" w:rsidRPr="00AC0746" w:rsidRDefault="00032737">
            <w:pPr>
              <w:pStyle w:val="TAC"/>
            </w:pPr>
            <w:r w:rsidRPr="00AC0746">
              <w:t>0</w:t>
            </w:r>
          </w:p>
        </w:tc>
        <w:tc>
          <w:tcPr>
            <w:tcW w:w="1237" w:type="dxa"/>
            <w:tcBorders>
              <w:top w:val="single" w:sz="4" w:space="0" w:color="auto"/>
              <w:left w:val="single" w:sz="4" w:space="0" w:color="auto"/>
              <w:bottom w:val="single" w:sz="4" w:space="0" w:color="auto"/>
              <w:right w:val="single" w:sz="4" w:space="0" w:color="auto"/>
            </w:tcBorders>
            <w:shd w:val="clear" w:color="auto" w:fill="C5E0B3"/>
            <w:hideMark/>
          </w:tcPr>
          <w:p w14:paraId="3088A4D4" w14:textId="77777777" w:rsidR="00032737" w:rsidRPr="00AC0746" w:rsidRDefault="00032737">
            <w:pPr>
              <w:pStyle w:val="TAC"/>
            </w:pPr>
            <w:r w:rsidRPr="00AC0746">
              <w:t>656</w:t>
            </w:r>
          </w:p>
        </w:tc>
        <w:tc>
          <w:tcPr>
            <w:tcW w:w="1334" w:type="dxa"/>
            <w:tcBorders>
              <w:top w:val="single" w:sz="4" w:space="0" w:color="auto"/>
              <w:left w:val="single" w:sz="4" w:space="0" w:color="auto"/>
              <w:bottom w:val="single" w:sz="4" w:space="0" w:color="auto"/>
              <w:right w:val="single" w:sz="4" w:space="0" w:color="auto"/>
            </w:tcBorders>
            <w:shd w:val="clear" w:color="auto" w:fill="C5E0B3"/>
            <w:hideMark/>
          </w:tcPr>
          <w:p w14:paraId="05282705" w14:textId="77777777" w:rsidR="00032737" w:rsidRPr="00AC0746" w:rsidRDefault="00032737">
            <w:pPr>
              <w:pStyle w:val="TAC"/>
            </w:pPr>
            <w:r w:rsidRPr="00AC0746">
              <w:t>656</w:t>
            </w:r>
          </w:p>
        </w:tc>
        <w:tc>
          <w:tcPr>
            <w:tcW w:w="1417" w:type="dxa"/>
            <w:tcBorders>
              <w:top w:val="single" w:sz="4" w:space="0" w:color="auto"/>
              <w:left w:val="single" w:sz="4" w:space="0" w:color="auto"/>
              <w:bottom w:val="single" w:sz="4" w:space="0" w:color="auto"/>
              <w:right w:val="single" w:sz="4" w:space="0" w:color="auto"/>
            </w:tcBorders>
            <w:shd w:val="clear" w:color="auto" w:fill="C5E0B3"/>
            <w:hideMark/>
          </w:tcPr>
          <w:p w14:paraId="706DA1A9" w14:textId="77777777" w:rsidR="00032737" w:rsidRPr="00AC0746" w:rsidRDefault="00032737">
            <w:pPr>
              <w:pStyle w:val="TAC"/>
            </w:pPr>
            <w:r w:rsidRPr="00AC0746">
              <w:t>0</w:t>
            </w:r>
          </w:p>
        </w:tc>
        <w:tc>
          <w:tcPr>
            <w:tcW w:w="1276" w:type="dxa"/>
            <w:tcBorders>
              <w:top w:val="single" w:sz="4" w:space="0" w:color="auto"/>
              <w:left w:val="single" w:sz="4" w:space="0" w:color="auto"/>
              <w:bottom w:val="single" w:sz="4" w:space="0" w:color="auto"/>
              <w:right w:val="single" w:sz="4" w:space="0" w:color="auto"/>
            </w:tcBorders>
            <w:shd w:val="clear" w:color="auto" w:fill="C5E0B3"/>
            <w:hideMark/>
          </w:tcPr>
          <w:p w14:paraId="38DFCF19" w14:textId="77777777" w:rsidR="00032737" w:rsidRPr="00AC0746" w:rsidRDefault="00032737">
            <w:pPr>
              <w:pStyle w:val="TAC"/>
            </w:pPr>
            <w:r w:rsidRPr="00AC0746">
              <w:t>0</w:t>
            </w:r>
          </w:p>
        </w:tc>
      </w:tr>
      <w:tr w:rsidR="00032737" w:rsidRPr="00AC0746" w14:paraId="0B994B6E" w14:textId="77777777" w:rsidTr="00EC4CB9">
        <w:trPr>
          <w:jc w:val="center"/>
        </w:trPr>
        <w:tc>
          <w:tcPr>
            <w:tcW w:w="1421" w:type="dxa"/>
            <w:tcBorders>
              <w:top w:val="single" w:sz="4" w:space="0" w:color="auto"/>
              <w:left w:val="single" w:sz="4" w:space="0" w:color="auto"/>
              <w:bottom w:val="single" w:sz="4" w:space="0" w:color="auto"/>
              <w:right w:val="single" w:sz="4" w:space="0" w:color="auto"/>
            </w:tcBorders>
            <w:shd w:val="clear" w:color="auto" w:fill="D0CECE"/>
            <w:hideMark/>
          </w:tcPr>
          <w:p w14:paraId="3C39E410" w14:textId="77777777" w:rsidR="00032737" w:rsidRPr="00AC0746" w:rsidRDefault="00032737">
            <w:pPr>
              <w:pStyle w:val="TAL"/>
            </w:pPr>
            <w:r w:rsidRPr="00AC0746">
              <w:t>NR Cell 10</w:t>
            </w:r>
          </w:p>
        </w:tc>
        <w:tc>
          <w:tcPr>
            <w:tcW w:w="1559" w:type="dxa"/>
            <w:tcBorders>
              <w:top w:val="single" w:sz="4" w:space="0" w:color="auto"/>
              <w:left w:val="single" w:sz="4" w:space="0" w:color="auto"/>
              <w:bottom w:val="single" w:sz="4" w:space="0" w:color="auto"/>
              <w:right w:val="single" w:sz="4" w:space="0" w:color="auto"/>
            </w:tcBorders>
            <w:shd w:val="clear" w:color="auto" w:fill="D0CECE"/>
            <w:hideMark/>
          </w:tcPr>
          <w:p w14:paraId="13EEFC94" w14:textId="77777777" w:rsidR="00032737" w:rsidRPr="00AC0746" w:rsidRDefault="00032737">
            <w:pPr>
              <w:pStyle w:val="TAC"/>
            </w:pPr>
            <w:r w:rsidRPr="00AC0746">
              <w:t>0</w:t>
            </w:r>
          </w:p>
        </w:tc>
        <w:tc>
          <w:tcPr>
            <w:tcW w:w="1237" w:type="dxa"/>
            <w:tcBorders>
              <w:top w:val="single" w:sz="4" w:space="0" w:color="auto"/>
              <w:left w:val="single" w:sz="4" w:space="0" w:color="auto"/>
              <w:bottom w:val="single" w:sz="4" w:space="0" w:color="auto"/>
              <w:right w:val="single" w:sz="4" w:space="0" w:color="auto"/>
            </w:tcBorders>
            <w:shd w:val="clear" w:color="auto" w:fill="D0CECE"/>
            <w:hideMark/>
          </w:tcPr>
          <w:p w14:paraId="525C672C" w14:textId="77777777" w:rsidR="00032737" w:rsidRPr="00AC0746" w:rsidRDefault="00032737">
            <w:pPr>
              <w:pStyle w:val="TAC"/>
            </w:pPr>
            <w:r w:rsidRPr="00AC0746">
              <w:t>129</w:t>
            </w:r>
          </w:p>
        </w:tc>
        <w:tc>
          <w:tcPr>
            <w:tcW w:w="1334" w:type="dxa"/>
            <w:tcBorders>
              <w:top w:val="single" w:sz="4" w:space="0" w:color="auto"/>
              <w:left w:val="single" w:sz="4" w:space="0" w:color="auto"/>
              <w:bottom w:val="single" w:sz="4" w:space="0" w:color="auto"/>
              <w:right w:val="single" w:sz="4" w:space="0" w:color="auto"/>
            </w:tcBorders>
            <w:shd w:val="clear" w:color="auto" w:fill="D0CECE"/>
            <w:hideMark/>
          </w:tcPr>
          <w:p w14:paraId="3DEEDFAC" w14:textId="77777777" w:rsidR="00032737" w:rsidRPr="00AC0746" w:rsidRDefault="00032737">
            <w:pPr>
              <w:pStyle w:val="TAC"/>
            </w:pPr>
            <w:r w:rsidRPr="00AC0746">
              <w:t>129</w:t>
            </w:r>
          </w:p>
        </w:tc>
        <w:tc>
          <w:tcPr>
            <w:tcW w:w="1417" w:type="dxa"/>
            <w:tcBorders>
              <w:top w:val="single" w:sz="4" w:space="0" w:color="auto"/>
              <w:left w:val="single" w:sz="4" w:space="0" w:color="auto"/>
              <w:bottom w:val="single" w:sz="4" w:space="0" w:color="auto"/>
              <w:right w:val="single" w:sz="4" w:space="0" w:color="auto"/>
            </w:tcBorders>
            <w:shd w:val="clear" w:color="auto" w:fill="D0CECE"/>
            <w:hideMark/>
          </w:tcPr>
          <w:p w14:paraId="1007976A" w14:textId="77777777" w:rsidR="00032737" w:rsidRPr="00AC0746" w:rsidRDefault="00032737">
            <w:pPr>
              <w:pStyle w:val="TAC"/>
            </w:pPr>
            <w:r w:rsidRPr="00AC0746">
              <w:t>0</w:t>
            </w:r>
          </w:p>
        </w:tc>
        <w:tc>
          <w:tcPr>
            <w:tcW w:w="1276" w:type="dxa"/>
            <w:tcBorders>
              <w:top w:val="single" w:sz="4" w:space="0" w:color="auto"/>
              <w:left w:val="single" w:sz="4" w:space="0" w:color="auto"/>
              <w:bottom w:val="single" w:sz="4" w:space="0" w:color="auto"/>
              <w:right w:val="single" w:sz="4" w:space="0" w:color="auto"/>
            </w:tcBorders>
            <w:shd w:val="clear" w:color="auto" w:fill="D0CECE"/>
            <w:hideMark/>
          </w:tcPr>
          <w:p w14:paraId="0E486D64" w14:textId="77777777" w:rsidR="00032737" w:rsidRPr="00AC0746" w:rsidRDefault="00032737">
            <w:pPr>
              <w:pStyle w:val="TAC"/>
            </w:pPr>
            <w:r w:rsidRPr="00AC0746">
              <w:t>0</w:t>
            </w:r>
          </w:p>
        </w:tc>
      </w:tr>
      <w:tr w:rsidR="00032737" w:rsidRPr="00AC0746" w14:paraId="1FAF1044" w14:textId="77777777" w:rsidTr="00EC4CB9">
        <w:trPr>
          <w:jc w:val="center"/>
        </w:trPr>
        <w:tc>
          <w:tcPr>
            <w:tcW w:w="1421" w:type="dxa"/>
            <w:tcBorders>
              <w:top w:val="single" w:sz="4" w:space="0" w:color="auto"/>
              <w:left w:val="single" w:sz="4" w:space="0" w:color="auto"/>
              <w:bottom w:val="single" w:sz="4" w:space="0" w:color="auto"/>
              <w:right w:val="single" w:sz="4" w:space="0" w:color="auto"/>
            </w:tcBorders>
            <w:shd w:val="clear" w:color="auto" w:fill="FFE599"/>
            <w:hideMark/>
          </w:tcPr>
          <w:p w14:paraId="12EF73FC" w14:textId="77777777" w:rsidR="00032737" w:rsidRPr="00AC0746" w:rsidRDefault="00032737">
            <w:pPr>
              <w:pStyle w:val="TAL"/>
            </w:pPr>
            <w:r w:rsidRPr="00AC0746">
              <w:t>NR Cell 11</w:t>
            </w:r>
          </w:p>
        </w:tc>
        <w:tc>
          <w:tcPr>
            <w:tcW w:w="1559" w:type="dxa"/>
            <w:tcBorders>
              <w:top w:val="single" w:sz="4" w:space="0" w:color="auto"/>
              <w:left w:val="single" w:sz="4" w:space="0" w:color="auto"/>
              <w:bottom w:val="single" w:sz="4" w:space="0" w:color="auto"/>
              <w:right w:val="single" w:sz="4" w:space="0" w:color="auto"/>
            </w:tcBorders>
            <w:shd w:val="clear" w:color="auto" w:fill="FFE599"/>
            <w:hideMark/>
          </w:tcPr>
          <w:p w14:paraId="074146CB" w14:textId="77777777" w:rsidR="00032737" w:rsidRPr="00AC0746" w:rsidRDefault="00032737">
            <w:pPr>
              <w:pStyle w:val="TAC"/>
            </w:pPr>
            <w:r w:rsidRPr="00AC0746">
              <w:t>0</w:t>
            </w:r>
          </w:p>
        </w:tc>
        <w:tc>
          <w:tcPr>
            <w:tcW w:w="1237" w:type="dxa"/>
            <w:tcBorders>
              <w:top w:val="single" w:sz="4" w:space="0" w:color="auto"/>
              <w:left w:val="single" w:sz="4" w:space="0" w:color="auto"/>
              <w:bottom w:val="single" w:sz="4" w:space="0" w:color="auto"/>
              <w:right w:val="single" w:sz="4" w:space="0" w:color="auto"/>
            </w:tcBorders>
            <w:shd w:val="clear" w:color="auto" w:fill="FFE599"/>
            <w:hideMark/>
          </w:tcPr>
          <w:p w14:paraId="6E458EB8" w14:textId="77777777" w:rsidR="00032737" w:rsidRPr="00AC0746" w:rsidRDefault="00032737">
            <w:pPr>
              <w:pStyle w:val="TAC"/>
            </w:pPr>
            <w:r w:rsidRPr="00AC0746">
              <w:t>956</w:t>
            </w:r>
          </w:p>
        </w:tc>
        <w:tc>
          <w:tcPr>
            <w:tcW w:w="1334" w:type="dxa"/>
            <w:tcBorders>
              <w:top w:val="single" w:sz="4" w:space="0" w:color="auto"/>
              <w:left w:val="single" w:sz="4" w:space="0" w:color="auto"/>
              <w:bottom w:val="single" w:sz="4" w:space="0" w:color="auto"/>
              <w:right w:val="single" w:sz="4" w:space="0" w:color="auto"/>
            </w:tcBorders>
            <w:shd w:val="clear" w:color="auto" w:fill="FFE599"/>
            <w:hideMark/>
          </w:tcPr>
          <w:p w14:paraId="7D8112CA" w14:textId="77777777" w:rsidR="00032737" w:rsidRPr="00AC0746" w:rsidRDefault="00032737">
            <w:pPr>
              <w:pStyle w:val="TAC"/>
            </w:pPr>
            <w:r w:rsidRPr="00AC0746">
              <w:t>0</w:t>
            </w:r>
          </w:p>
        </w:tc>
        <w:tc>
          <w:tcPr>
            <w:tcW w:w="1417" w:type="dxa"/>
            <w:tcBorders>
              <w:top w:val="single" w:sz="4" w:space="0" w:color="auto"/>
              <w:left w:val="single" w:sz="4" w:space="0" w:color="auto"/>
              <w:bottom w:val="single" w:sz="4" w:space="0" w:color="auto"/>
              <w:right w:val="single" w:sz="4" w:space="0" w:color="auto"/>
            </w:tcBorders>
            <w:shd w:val="clear" w:color="auto" w:fill="FFE599"/>
            <w:hideMark/>
          </w:tcPr>
          <w:p w14:paraId="5BBAC997" w14:textId="77777777" w:rsidR="00032737" w:rsidRPr="00AC0746" w:rsidRDefault="00032737">
            <w:pPr>
              <w:pStyle w:val="TAC"/>
            </w:pPr>
            <w:r w:rsidRPr="00AC0746">
              <w:t>0</w:t>
            </w:r>
          </w:p>
        </w:tc>
        <w:tc>
          <w:tcPr>
            <w:tcW w:w="1276" w:type="dxa"/>
            <w:tcBorders>
              <w:top w:val="single" w:sz="4" w:space="0" w:color="auto"/>
              <w:left w:val="single" w:sz="4" w:space="0" w:color="auto"/>
              <w:bottom w:val="single" w:sz="4" w:space="0" w:color="auto"/>
              <w:right w:val="single" w:sz="4" w:space="0" w:color="auto"/>
            </w:tcBorders>
            <w:shd w:val="clear" w:color="auto" w:fill="FFE599"/>
            <w:hideMark/>
          </w:tcPr>
          <w:p w14:paraId="27D48996" w14:textId="77777777" w:rsidR="00032737" w:rsidRPr="00AC0746" w:rsidRDefault="00032737">
            <w:pPr>
              <w:pStyle w:val="TAC"/>
            </w:pPr>
            <w:r w:rsidRPr="00AC0746">
              <w:t>0</w:t>
            </w:r>
          </w:p>
        </w:tc>
      </w:tr>
      <w:tr w:rsidR="00032737" w:rsidRPr="00AC0746" w14:paraId="4C8210E3" w14:textId="77777777" w:rsidTr="00EC4CB9">
        <w:trPr>
          <w:jc w:val="center"/>
        </w:trPr>
        <w:tc>
          <w:tcPr>
            <w:tcW w:w="1421" w:type="dxa"/>
            <w:tcBorders>
              <w:top w:val="single" w:sz="4" w:space="0" w:color="auto"/>
              <w:left w:val="single" w:sz="4" w:space="0" w:color="auto"/>
              <w:bottom w:val="single" w:sz="4" w:space="0" w:color="auto"/>
              <w:right w:val="single" w:sz="4" w:space="0" w:color="auto"/>
            </w:tcBorders>
            <w:shd w:val="clear" w:color="auto" w:fill="BDD6EE"/>
            <w:hideMark/>
          </w:tcPr>
          <w:p w14:paraId="1A0FD334" w14:textId="77777777" w:rsidR="00032737" w:rsidRPr="00AC0746" w:rsidRDefault="00032737">
            <w:pPr>
              <w:pStyle w:val="TAL"/>
            </w:pPr>
            <w:r w:rsidRPr="00AC0746">
              <w:t>NR Cell 12</w:t>
            </w:r>
          </w:p>
        </w:tc>
        <w:tc>
          <w:tcPr>
            <w:tcW w:w="1559" w:type="dxa"/>
            <w:tcBorders>
              <w:top w:val="single" w:sz="4" w:space="0" w:color="auto"/>
              <w:left w:val="single" w:sz="4" w:space="0" w:color="auto"/>
              <w:bottom w:val="single" w:sz="4" w:space="0" w:color="auto"/>
              <w:right w:val="single" w:sz="4" w:space="0" w:color="auto"/>
            </w:tcBorders>
            <w:shd w:val="clear" w:color="auto" w:fill="BDD6EE"/>
            <w:hideMark/>
          </w:tcPr>
          <w:p w14:paraId="6C2624D7" w14:textId="77777777" w:rsidR="00032737" w:rsidRPr="00AC0746" w:rsidRDefault="00032737">
            <w:pPr>
              <w:pStyle w:val="TAC"/>
            </w:pPr>
            <w:r w:rsidRPr="00AC0746">
              <w:t>0</w:t>
            </w:r>
          </w:p>
        </w:tc>
        <w:tc>
          <w:tcPr>
            <w:tcW w:w="1237" w:type="dxa"/>
            <w:tcBorders>
              <w:top w:val="single" w:sz="4" w:space="0" w:color="auto"/>
              <w:left w:val="single" w:sz="4" w:space="0" w:color="auto"/>
              <w:bottom w:val="single" w:sz="4" w:space="0" w:color="auto"/>
              <w:right w:val="single" w:sz="4" w:space="0" w:color="auto"/>
            </w:tcBorders>
            <w:shd w:val="clear" w:color="auto" w:fill="BDD6EE"/>
            <w:hideMark/>
          </w:tcPr>
          <w:p w14:paraId="0E6039BB" w14:textId="77777777" w:rsidR="00032737" w:rsidRPr="00AC0746" w:rsidRDefault="00032737">
            <w:pPr>
              <w:pStyle w:val="TAC"/>
            </w:pPr>
            <w:r w:rsidRPr="00AC0746">
              <w:t>1015</w:t>
            </w:r>
          </w:p>
        </w:tc>
        <w:tc>
          <w:tcPr>
            <w:tcW w:w="1334" w:type="dxa"/>
            <w:tcBorders>
              <w:top w:val="single" w:sz="4" w:space="0" w:color="auto"/>
              <w:left w:val="single" w:sz="4" w:space="0" w:color="auto"/>
              <w:bottom w:val="single" w:sz="4" w:space="0" w:color="auto"/>
              <w:right w:val="single" w:sz="4" w:space="0" w:color="auto"/>
            </w:tcBorders>
            <w:shd w:val="clear" w:color="auto" w:fill="BDD6EE"/>
            <w:hideMark/>
          </w:tcPr>
          <w:p w14:paraId="1C936485" w14:textId="77777777" w:rsidR="00032737" w:rsidRPr="00AC0746" w:rsidRDefault="00032737">
            <w:pPr>
              <w:pStyle w:val="TAC"/>
            </w:pPr>
            <w:r w:rsidRPr="00AC0746">
              <w:t>257</w:t>
            </w:r>
          </w:p>
        </w:tc>
        <w:tc>
          <w:tcPr>
            <w:tcW w:w="1417" w:type="dxa"/>
            <w:tcBorders>
              <w:top w:val="single" w:sz="4" w:space="0" w:color="auto"/>
              <w:left w:val="single" w:sz="4" w:space="0" w:color="auto"/>
              <w:bottom w:val="single" w:sz="4" w:space="0" w:color="auto"/>
              <w:right w:val="single" w:sz="4" w:space="0" w:color="auto"/>
            </w:tcBorders>
            <w:shd w:val="clear" w:color="auto" w:fill="BDD6EE"/>
            <w:hideMark/>
          </w:tcPr>
          <w:p w14:paraId="5D8414E3" w14:textId="77777777" w:rsidR="00032737" w:rsidRPr="00AC0746" w:rsidRDefault="00032737">
            <w:pPr>
              <w:pStyle w:val="TAC"/>
            </w:pPr>
            <w:r w:rsidRPr="00AC0746">
              <w:t>0</w:t>
            </w:r>
          </w:p>
        </w:tc>
        <w:tc>
          <w:tcPr>
            <w:tcW w:w="1276" w:type="dxa"/>
            <w:tcBorders>
              <w:top w:val="single" w:sz="4" w:space="0" w:color="auto"/>
              <w:left w:val="single" w:sz="4" w:space="0" w:color="auto"/>
              <w:bottom w:val="single" w:sz="4" w:space="0" w:color="auto"/>
              <w:right w:val="single" w:sz="4" w:space="0" w:color="auto"/>
            </w:tcBorders>
            <w:shd w:val="clear" w:color="auto" w:fill="BDD6EE"/>
            <w:hideMark/>
          </w:tcPr>
          <w:p w14:paraId="2F2228C0" w14:textId="77777777" w:rsidR="00032737" w:rsidRPr="00AC0746" w:rsidRDefault="00032737">
            <w:pPr>
              <w:pStyle w:val="TAC"/>
            </w:pPr>
            <w:r w:rsidRPr="00AC0746">
              <w:t>0</w:t>
            </w:r>
          </w:p>
        </w:tc>
      </w:tr>
      <w:tr w:rsidR="00032737" w:rsidRPr="00AC0746" w14:paraId="7113C14C" w14:textId="77777777" w:rsidTr="00EC4CB9">
        <w:trPr>
          <w:jc w:val="center"/>
        </w:trPr>
        <w:tc>
          <w:tcPr>
            <w:tcW w:w="1421" w:type="dxa"/>
            <w:tcBorders>
              <w:top w:val="single" w:sz="4" w:space="0" w:color="auto"/>
              <w:left w:val="single" w:sz="4" w:space="0" w:color="auto"/>
              <w:bottom w:val="single" w:sz="4" w:space="0" w:color="auto"/>
              <w:right w:val="single" w:sz="4" w:space="0" w:color="auto"/>
            </w:tcBorders>
            <w:shd w:val="clear" w:color="auto" w:fill="C5E0B3"/>
            <w:hideMark/>
          </w:tcPr>
          <w:p w14:paraId="34CEA4B7" w14:textId="77777777" w:rsidR="00032737" w:rsidRPr="00AC0746" w:rsidRDefault="00032737">
            <w:pPr>
              <w:pStyle w:val="TAL"/>
            </w:pPr>
            <w:r w:rsidRPr="00AC0746">
              <w:t>NR Cell 13</w:t>
            </w:r>
          </w:p>
        </w:tc>
        <w:tc>
          <w:tcPr>
            <w:tcW w:w="1559" w:type="dxa"/>
            <w:tcBorders>
              <w:top w:val="single" w:sz="4" w:space="0" w:color="auto"/>
              <w:left w:val="single" w:sz="4" w:space="0" w:color="auto"/>
              <w:bottom w:val="single" w:sz="4" w:space="0" w:color="auto"/>
              <w:right w:val="single" w:sz="4" w:space="0" w:color="auto"/>
            </w:tcBorders>
            <w:shd w:val="clear" w:color="auto" w:fill="C5E0B3"/>
            <w:hideMark/>
          </w:tcPr>
          <w:p w14:paraId="7691C88F" w14:textId="77777777" w:rsidR="00032737" w:rsidRPr="00AC0746" w:rsidRDefault="00032737">
            <w:pPr>
              <w:pStyle w:val="TAC"/>
            </w:pPr>
            <w:r w:rsidRPr="00AC0746">
              <w:t>0</w:t>
            </w:r>
          </w:p>
        </w:tc>
        <w:tc>
          <w:tcPr>
            <w:tcW w:w="1237" w:type="dxa"/>
            <w:tcBorders>
              <w:top w:val="single" w:sz="4" w:space="0" w:color="auto"/>
              <w:left w:val="single" w:sz="4" w:space="0" w:color="auto"/>
              <w:bottom w:val="single" w:sz="4" w:space="0" w:color="auto"/>
              <w:right w:val="single" w:sz="4" w:space="0" w:color="auto"/>
            </w:tcBorders>
            <w:shd w:val="clear" w:color="auto" w:fill="C5E0B3"/>
            <w:hideMark/>
          </w:tcPr>
          <w:p w14:paraId="51C80C1C" w14:textId="77777777" w:rsidR="00032737" w:rsidRPr="00AC0746" w:rsidRDefault="00032737">
            <w:pPr>
              <w:pStyle w:val="TAC"/>
            </w:pPr>
            <w:r w:rsidRPr="00AC0746">
              <w:t>890</w:t>
            </w:r>
          </w:p>
        </w:tc>
        <w:tc>
          <w:tcPr>
            <w:tcW w:w="1334" w:type="dxa"/>
            <w:tcBorders>
              <w:top w:val="single" w:sz="4" w:space="0" w:color="auto"/>
              <w:left w:val="single" w:sz="4" w:space="0" w:color="auto"/>
              <w:bottom w:val="single" w:sz="4" w:space="0" w:color="auto"/>
              <w:right w:val="single" w:sz="4" w:space="0" w:color="auto"/>
            </w:tcBorders>
            <w:shd w:val="clear" w:color="auto" w:fill="C5E0B3"/>
            <w:hideMark/>
          </w:tcPr>
          <w:p w14:paraId="02857940" w14:textId="77777777" w:rsidR="00032737" w:rsidRPr="00AC0746" w:rsidRDefault="00032737">
            <w:pPr>
              <w:pStyle w:val="TAC"/>
            </w:pPr>
            <w:r w:rsidRPr="00AC0746">
              <w:t>656</w:t>
            </w:r>
          </w:p>
        </w:tc>
        <w:tc>
          <w:tcPr>
            <w:tcW w:w="1417" w:type="dxa"/>
            <w:tcBorders>
              <w:top w:val="single" w:sz="4" w:space="0" w:color="auto"/>
              <w:left w:val="single" w:sz="4" w:space="0" w:color="auto"/>
              <w:bottom w:val="single" w:sz="4" w:space="0" w:color="auto"/>
              <w:right w:val="single" w:sz="4" w:space="0" w:color="auto"/>
            </w:tcBorders>
            <w:shd w:val="clear" w:color="auto" w:fill="C5E0B3"/>
            <w:hideMark/>
          </w:tcPr>
          <w:p w14:paraId="55892F04" w14:textId="77777777" w:rsidR="00032737" w:rsidRPr="00AC0746" w:rsidRDefault="00032737">
            <w:pPr>
              <w:pStyle w:val="TAC"/>
            </w:pPr>
            <w:r w:rsidRPr="00AC0746">
              <w:t>0</w:t>
            </w:r>
          </w:p>
        </w:tc>
        <w:tc>
          <w:tcPr>
            <w:tcW w:w="1276" w:type="dxa"/>
            <w:tcBorders>
              <w:top w:val="single" w:sz="4" w:space="0" w:color="auto"/>
              <w:left w:val="single" w:sz="4" w:space="0" w:color="auto"/>
              <w:bottom w:val="single" w:sz="4" w:space="0" w:color="auto"/>
              <w:right w:val="single" w:sz="4" w:space="0" w:color="auto"/>
            </w:tcBorders>
            <w:shd w:val="clear" w:color="auto" w:fill="C5E0B3"/>
            <w:hideMark/>
          </w:tcPr>
          <w:p w14:paraId="0ADD9116" w14:textId="77777777" w:rsidR="00032737" w:rsidRPr="00AC0746" w:rsidRDefault="00032737">
            <w:pPr>
              <w:pStyle w:val="TAC"/>
            </w:pPr>
            <w:r w:rsidRPr="00AC0746">
              <w:t>0</w:t>
            </w:r>
          </w:p>
        </w:tc>
      </w:tr>
      <w:tr w:rsidR="00032737" w:rsidRPr="00AC0746" w14:paraId="29CC23E0" w14:textId="77777777" w:rsidTr="00EC4CB9">
        <w:trPr>
          <w:jc w:val="center"/>
        </w:trPr>
        <w:tc>
          <w:tcPr>
            <w:tcW w:w="1421" w:type="dxa"/>
            <w:tcBorders>
              <w:top w:val="single" w:sz="4" w:space="0" w:color="auto"/>
              <w:left w:val="single" w:sz="4" w:space="0" w:color="auto"/>
              <w:bottom w:val="single" w:sz="4" w:space="0" w:color="auto"/>
              <w:right w:val="single" w:sz="4" w:space="0" w:color="auto"/>
            </w:tcBorders>
            <w:hideMark/>
          </w:tcPr>
          <w:p w14:paraId="1DEB6551" w14:textId="77777777" w:rsidR="00032737" w:rsidRPr="00AC0746" w:rsidRDefault="00032737">
            <w:pPr>
              <w:pStyle w:val="TAL"/>
            </w:pPr>
            <w:r w:rsidRPr="00AC0746">
              <w:t>NR Cell 14</w:t>
            </w:r>
          </w:p>
        </w:tc>
        <w:tc>
          <w:tcPr>
            <w:tcW w:w="1559" w:type="dxa"/>
            <w:tcBorders>
              <w:top w:val="single" w:sz="4" w:space="0" w:color="auto"/>
              <w:left w:val="single" w:sz="4" w:space="0" w:color="auto"/>
              <w:bottom w:val="single" w:sz="4" w:space="0" w:color="auto"/>
              <w:right w:val="single" w:sz="4" w:space="0" w:color="auto"/>
            </w:tcBorders>
            <w:hideMark/>
          </w:tcPr>
          <w:p w14:paraId="6A9A8CB2" w14:textId="77777777" w:rsidR="00032737" w:rsidRPr="00AC0746" w:rsidRDefault="00032737">
            <w:pPr>
              <w:pStyle w:val="TAC"/>
            </w:pPr>
            <w:r w:rsidRPr="00AC0746">
              <w:t>0</w:t>
            </w:r>
          </w:p>
        </w:tc>
        <w:tc>
          <w:tcPr>
            <w:tcW w:w="1237" w:type="dxa"/>
            <w:tcBorders>
              <w:top w:val="single" w:sz="4" w:space="0" w:color="auto"/>
              <w:left w:val="single" w:sz="4" w:space="0" w:color="auto"/>
              <w:bottom w:val="single" w:sz="4" w:space="0" w:color="auto"/>
              <w:right w:val="single" w:sz="4" w:space="0" w:color="auto"/>
            </w:tcBorders>
            <w:hideMark/>
          </w:tcPr>
          <w:p w14:paraId="46147250" w14:textId="77777777" w:rsidR="00032737" w:rsidRPr="00AC0746" w:rsidRDefault="00032737">
            <w:pPr>
              <w:pStyle w:val="TAC"/>
            </w:pPr>
            <w:r w:rsidRPr="00AC0746">
              <w:t>680</w:t>
            </w:r>
          </w:p>
        </w:tc>
        <w:tc>
          <w:tcPr>
            <w:tcW w:w="1334" w:type="dxa"/>
            <w:tcBorders>
              <w:top w:val="single" w:sz="4" w:space="0" w:color="auto"/>
              <w:left w:val="single" w:sz="4" w:space="0" w:color="auto"/>
              <w:bottom w:val="single" w:sz="4" w:space="0" w:color="auto"/>
              <w:right w:val="single" w:sz="4" w:space="0" w:color="auto"/>
            </w:tcBorders>
            <w:hideMark/>
          </w:tcPr>
          <w:p w14:paraId="19724540" w14:textId="77777777" w:rsidR="00032737" w:rsidRPr="00AC0746" w:rsidRDefault="00032737">
            <w:pPr>
              <w:pStyle w:val="TAC"/>
            </w:pPr>
            <w:r w:rsidRPr="00AC0746">
              <w:t>680</w:t>
            </w:r>
          </w:p>
        </w:tc>
        <w:tc>
          <w:tcPr>
            <w:tcW w:w="1417" w:type="dxa"/>
            <w:tcBorders>
              <w:top w:val="single" w:sz="4" w:space="0" w:color="auto"/>
              <w:left w:val="single" w:sz="4" w:space="0" w:color="auto"/>
              <w:bottom w:val="single" w:sz="4" w:space="0" w:color="auto"/>
              <w:right w:val="single" w:sz="4" w:space="0" w:color="auto"/>
            </w:tcBorders>
            <w:hideMark/>
          </w:tcPr>
          <w:p w14:paraId="4FD76817" w14:textId="77777777" w:rsidR="00032737" w:rsidRPr="00AC0746" w:rsidRDefault="00032737">
            <w:pPr>
              <w:pStyle w:val="TAC"/>
            </w:pPr>
            <w:r w:rsidRPr="00AC0746">
              <w:t>0</w:t>
            </w:r>
          </w:p>
        </w:tc>
        <w:tc>
          <w:tcPr>
            <w:tcW w:w="1276" w:type="dxa"/>
            <w:tcBorders>
              <w:top w:val="single" w:sz="4" w:space="0" w:color="auto"/>
              <w:left w:val="single" w:sz="4" w:space="0" w:color="auto"/>
              <w:bottom w:val="single" w:sz="4" w:space="0" w:color="auto"/>
              <w:right w:val="single" w:sz="4" w:space="0" w:color="auto"/>
            </w:tcBorders>
            <w:hideMark/>
          </w:tcPr>
          <w:p w14:paraId="15C10AE8" w14:textId="77777777" w:rsidR="00032737" w:rsidRPr="00AC0746" w:rsidRDefault="00032737">
            <w:pPr>
              <w:pStyle w:val="TAC"/>
            </w:pPr>
            <w:r w:rsidRPr="00AC0746">
              <w:t>0</w:t>
            </w:r>
          </w:p>
        </w:tc>
      </w:tr>
      <w:tr w:rsidR="00032737" w:rsidRPr="00AC0746" w14:paraId="4F31A924" w14:textId="77777777" w:rsidTr="00EC4CB9">
        <w:trPr>
          <w:jc w:val="center"/>
        </w:trPr>
        <w:tc>
          <w:tcPr>
            <w:tcW w:w="1421" w:type="dxa"/>
            <w:tcBorders>
              <w:top w:val="single" w:sz="4" w:space="0" w:color="auto"/>
              <w:left w:val="single" w:sz="4" w:space="0" w:color="auto"/>
              <w:bottom w:val="single" w:sz="4" w:space="0" w:color="auto"/>
              <w:right w:val="single" w:sz="4" w:space="0" w:color="auto"/>
            </w:tcBorders>
            <w:shd w:val="clear" w:color="auto" w:fill="BDD6EE"/>
            <w:hideMark/>
          </w:tcPr>
          <w:p w14:paraId="178907B1" w14:textId="77777777" w:rsidR="00032737" w:rsidRPr="00AC0746" w:rsidRDefault="00032737">
            <w:pPr>
              <w:pStyle w:val="TAL"/>
            </w:pPr>
            <w:r w:rsidRPr="00AC0746">
              <w:t>NR Cell 23</w:t>
            </w:r>
          </w:p>
        </w:tc>
        <w:tc>
          <w:tcPr>
            <w:tcW w:w="1559" w:type="dxa"/>
            <w:tcBorders>
              <w:top w:val="single" w:sz="4" w:space="0" w:color="auto"/>
              <w:left w:val="single" w:sz="4" w:space="0" w:color="auto"/>
              <w:bottom w:val="single" w:sz="4" w:space="0" w:color="auto"/>
              <w:right w:val="single" w:sz="4" w:space="0" w:color="auto"/>
            </w:tcBorders>
            <w:shd w:val="clear" w:color="auto" w:fill="BDD6EE"/>
            <w:hideMark/>
          </w:tcPr>
          <w:p w14:paraId="7EF8D76E" w14:textId="77777777" w:rsidR="00032737" w:rsidRPr="00AC0746" w:rsidRDefault="00032737">
            <w:pPr>
              <w:pStyle w:val="TAC"/>
            </w:pPr>
            <w:r w:rsidRPr="00AC0746">
              <w:t>0</w:t>
            </w:r>
          </w:p>
        </w:tc>
        <w:tc>
          <w:tcPr>
            <w:tcW w:w="1237" w:type="dxa"/>
            <w:tcBorders>
              <w:top w:val="single" w:sz="4" w:space="0" w:color="auto"/>
              <w:left w:val="single" w:sz="4" w:space="0" w:color="auto"/>
              <w:bottom w:val="single" w:sz="4" w:space="0" w:color="auto"/>
              <w:right w:val="single" w:sz="4" w:space="0" w:color="auto"/>
            </w:tcBorders>
            <w:shd w:val="clear" w:color="auto" w:fill="BDD6EE"/>
            <w:hideMark/>
          </w:tcPr>
          <w:p w14:paraId="2B6D97C4" w14:textId="77777777" w:rsidR="00032737" w:rsidRPr="00AC0746" w:rsidRDefault="00032737">
            <w:pPr>
              <w:pStyle w:val="TAC"/>
            </w:pPr>
            <w:r w:rsidRPr="00AC0746">
              <w:t>383</w:t>
            </w:r>
          </w:p>
        </w:tc>
        <w:tc>
          <w:tcPr>
            <w:tcW w:w="1334" w:type="dxa"/>
            <w:tcBorders>
              <w:top w:val="single" w:sz="4" w:space="0" w:color="auto"/>
              <w:left w:val="single" w:sz="4" w:space="0" w:color="auto"/>
              <w:bottom w:val="single" w:sz="4" w:space="0" w:color="auto"/>
              <w:right w:val="single" w:sz="4" w:space="0" w:color="auto"/>
            </w:tcBorders>
            <w:shd w:val="clear" w:color="auto" w:fill="BDD6EE"/>
            <w:hideMark/>
          </w:tcPr>
          <w:p w14:paraId="2663F6F9" w14:textId="77777777" w:rsidR="00032737" w:rsidRPr="00AC0746" w:rsidRDefault="00032737">
            <w:pPr>
              <w:pStyle w:val="TAC"/>
            </w:pPr>
            <w:r w:rsidRPr="00AC0746">
              <w:t>257</w:t>
            </w:r>
          </w:p>
        </w:tc>
        <w:tc>
          <w:tcPr>
            <w:tcW w:w="1417" w:type="dxa"/>
            <w:tcBorders>
              <w:top w:val="single" w:sz="4" w:space="0" w:color="auto"/>
              <w:left w:val="single" w:sz="4" w:space="0" w:color="auto"/>
              <w:bottom w:val="single" w:sz="4" w:space="0" w:color="auto"/>
              <w:right w:val="single" w:sz="4" w:space="0" w:color="auto"/>
            </w:tcBorders>
            <w:shd w:val="clear" w:color="auto" w:fill="BDD6EE"/>
            <w:hideMark/>
          </w:tcPr>
          <w:p w14:paraId="64066DD8" w14:textId="77777777" w:rsidR="00032737" w:rsidRPr="00AC0746" w:rsidRDefault="00032737">
            <w:pPr>
              <w:pStyle w:val="TAC"/>
            </w:pPr>
            <w:r w:rsidRPr="00AC0746">
              <w:t>0</w:t>
            </w:r>
          </w:p>
        </w:tc>
        <w:tc>
          <w:tcPr>
            <w:tcW w:w="1276" w:type="dxa"/>
            <w:tcBorders>
              <w:top w:val="single" w:sz="4" w:space="0" w:color="auto"/>
              <w:left w:val="single" w:sz="4" w:space="0" w:color="auto"/>
              <w:bottom w:val="single" w:sz="4" w:space="0" w:color="auto"/>
              <w:right w:val="single" w:sz="4" w:space="0" w:color="auto"/>
            </w:tcBorders>
            <w:shd w:val="clear" w:color="auto" w:fill="BDD6EE"/>
            <w:hideMark/>
          </w:tcPr>
          <w:p w14:paraId="65B0EAEE" w14:textId="77777777" w:rsidR="00032737" w:rsidRPr="00AC0746" w:rsidRDefault="00032737">
            <w:pPr>
              <w:pStyle w:val="TAC"/>
            </w:pPr>
            <w:r w:rsidRPr="00AC0746">
              <w:t>0</w:t>
            </w:r>
          </w:p>
        </w:tc>
      </w:tr>
      <w:tr w:rsidR="00032737" w:rsidRPr="00AC0746" w14:paraId="746B0DF6" w14:textId="77777777" w:rsidTr="00EC4CB9">
        <w:trPr>
          <w:jc w:val="center"/>
        </w:trPr>
        <w:tc>
          <w:tcPr>
            <w:tcW w:w="1421" w:type="dxa"/>
            <w:tcBorders>
              <w:top w:val="single" w:sz="4" w:space="0" w:color="auto"/>
              <w:left w:val="single" w:sz="4" w:space="0" w:color="auto"/>
              <w:bottom w:val="single" w:sz="4" w:space="0" w:color="auto"/>
              <w:right w:val="single" w:sz="4" w:space="0" w:color="auto"/>
            </w:tcBorders>
            <w:shd w:val="clear" w:color="auto" w:fill="F7CAAC"/>
            <w:hideMark/>
          </w:tcPr>
          <w:p w14:paraId="3F32AD82" w14:textId="77777777" w:rsidR="00032737" w:rsidRPr="00AC0746" w:rsidRDefault="00032737">
            <w:pPr>
              <w:pStyle w:val="TAL"/>
            </w:pPr>
            <w:r w:rsidRPr="00AC0746">
              <w:t>NR Cell 28</w:t>
            </w:r>
          </w:p>
        </w:tc>
        <w:tc>
          <w:tcPr>
            <w:tcW w:w="1559" w:type="dxa"/>
            <w:tcBorders>
              <w:top w:val="single" w:sz="4" w:space="0" w:color="auto"/>
              <w:left w:val="single" w:sz="4" w:space="0" w:color="auto"/>
              <w:bottom w:val="single" w:sz="4" w:space="0" w:color="auto"/>
              <w:right w:val="single" w:sz="4" w:space="0" w:color="auto"/>
            </w:tcBorders>
            <w:shd w:val="clear" w:color="auto" w:fill="F7CAAC"/>
            <w:hideMark/>
          </w:tcPr>
          <w:p w14:paraId="16372F7E" w14:textId="77777777" w:rsidR="00032737" w:rsidRPr="00AC0746" w:rsidRDefault="00032737">
            <w:pPr>
              <w:pStyle w:val="TAC"/>
            </w:pPr>
            <w:r w:rsidRPr="00AC0746">
              <w:t>0</w:t>
            </w:r>
          </w:p>
        </w:tc>
        <w:tc>
          <w:tcPr>
            <w:tcW w:w="1237" w:type="dxa"/>
            <w:tcBorders>
              <w:top w:val="single" w:sz="4" w:space="0" w:color="auto"/>
              <w:left w:val="single" w:sz="4" w:space="0" w:color="auto"/>
              <w:bottom w:val="single" w:sz="4" w:space="0" w:color="auto"/>
              <w:right w:val="single" w:sz="4" w:space="0" w:color="auto"/>
            </w:tcBorders>
            <w:shd w:val="clear" w:color="auto" w:fill="F7CAAC"/>
            <w:hideMark/>
          </w:tcPr>
          <w:p w14:paraId="5E25B164" w14:textId="77777777" w:rsidR="00032737" w:rsidRPr="00AC0746" w:rsidRDefault="00032737">
            <w:pPr>
              <w:pStyle w:val="TAC"/>
            </w:pPr>
            <w:r w:rsidRPr="00AC0746">
              <w:t>890</w:t>
            </w:r>
          </w:p>
        </w:tc>
        <w:tc>
          <w:tcPr>
            <w:tcW w:w="1334" w:type="dxa"/>
            <w:tcBorders>
              <w:top w:val="single" w:sz="4" w:space="0" w:color="auto"/>
              <w:left w:val="single" w:sz="4" w:space="0" w:color="auto"/>
              <w:bottom w:val="single" w:sz="4" w:space="0" w:color="auto"/>
              <w:right w:val="single" w:sz="4" w:space="0" w:color="auto"/>
            </w:tcBorders>
            <w:shd w:val="clear" w:color="auto" w:fill="F7CAAC"/>
            <w:hideMark/>
          </w:tcPr>
          <w:p w14:paraId="67132124" w14:textId="77777777" w:rsidR="00032737" w:rsidRPr="00AC0746" w:rsidRDefault="00032737">
            <w:pPr>
              <w:pStyle w:val="TAC"/>
            </w:pPr>
            <w:r w:rsidRPr="00AC0746">
              <w:t>890</w:t>
            </w:r>
          </w:p>
        </w:tc>
        <w:tc>
          <w:tcPr>
            <w:tcW w:w="1417" w:type="dxa"/>
            <w:tcBorders>
              <w:top w:val="single" w:sz="4" w:space="0" w:color="auto"/>
              <w:left w:val="single" w:sz="4" w:space="0" w:color="auto"/>
              <w:bottom w:val="single" w:sz="4" w:space="0" w:color="auto"/>
              <w:right w:val="single" w:sz="4" w:space="0" w:color="auto"/>
            </w:tcBorders>
            <w:shd w:val="clear" w:color="auto" w:fill="F7CAAC"/>
            <w:hideMark/>
          </w:tcPr>
          <w:p w14:paraId="63EB5DC8" w14:textId="77777777" w:rsidR="00032737" w:rsidRPr="00AC0746" w:rsidRDefault="00032737">
            <w:pPr>
              <w:pStyle w:val="TAC"/>
            </w:pPr>
            <w:r w:rsidRPr="00AC0746">
              <w:t>0</w:t>
            </w:r>
          </w:p>
        </w:tc>
        <w:tc>
          <w:tcPr>
            <w:tcW w:w="1276" w:type="dxa"/>
            <w:tcBorders>
              <w:top w:val="single" w:sz="4" w:space="0" w:color="auto"/>
              <w:left w:val="single" w:sz="4" w:space="0" w:color="auto"/>
              <w:bottom w:val="single" w:sz="4" w:space="0" w:color="auto"/>
              <w:right w:val="single" w:sz="4" w:space="0" w:color="auto"/>
            </w:tcBorders>
            <w:shd w:val="clear" w:color="auto" w:fill="F7CAAC"/>
            <w:hideMark/>
          </w:tcPr>
          <w:p w14:paraId="5779BD96" w14:textId="77777777" w:rsidR="00032737" w:rsidRPr="00AC0746" w:rsidRDefault="00032737">
            <w:pPr>
              <w:pStyle w:val="TAC"/>
            </w:pPr>
            <w:r w:rsidRPr="00AC0746">
              <w:t>0</w:t>
            </w:r>
          </w:p>
        </w:tc>
      </w:tr>
      <w:tr w:rsidR="00032737" w:rsidRPr="00AC0746" w14:paraId="49FC254F" w14:textId="77777777" w:rsidTr="00EC4CB9">
        <w:trPr>
          <w:jc w:val="center"/>
        </w:trPr>
        <w:tc>
          <w:tcPr>
            <w:tcW w:w="1421" w:type="dxa"/>
            <w:tcBorders>
              <w:top w:val="single" w:sz="4" w:space="0" w:color="auto"/>
              <w:left w:val="single" w:sz="4" w:space="0" w:color="auto"/>
              <w:bottom w:val="single" w:sz="4" w:space="0" w:color="auto"/>
              <w:right w:val="single" w:sz="4" w:space="0" w:color="auto"/>
            </w:tcBorders>
            <w:shd w:val="clear" w:color="auto" w:fill="F7CAAC"/>
            <w:hideMark/>
          </w:tcPr>
          <w:p w14:paraId="4A039AD7" w14:textId="77777777" w:rsidR="00032737" w:rsidRPr="00AC0746" w:rsidRDefault="00032737">
            <w:pPr>
              <w:pStyle w:val="TAL"/>
            </w:pPr>
            <w:r w:rsidRPr="00AC0746">
              <w:t>NR Cell 29</w:t>
            </w:r>
          </w:p>
        </w:tc>
        <w:tc>
          <w:tcPr>
            <w:tcW w:w="1559" w:type="dxa"/>
            <w:tcBorders>
              <w:top w:val="single" w:sz="4" w:space="0" w:color="auto"/>
              <w:left w:val="single" w:sz="4" w:space="0" w:color="auto"/>
              <w:bottom w:val="single" w:sz="4" w:space="0" w:color="auto"/>
              <w:right w:val="single" w:sz="4" w:space="0" w:color="auto"/>
            </w:tcBorders>
            <w:shd w:val="clear" w:color="auto" w:fill="F7CAAC"/>
            <w:hideMark/>
          </w:tcPr>
          <w:p w14:paraId="07580958" w14:textId="77777777" w:rsidR="00032737" w:rsidRPr="00AC0746" w:rsidRDefault="00032737">
            <w:pPr>
              <w:pStyle w:val="TAC"/>
            </w:pPr>
            <w:r w:rsidRPr="00AC0746">
              <w:t>0</w:t>
            </w:r>
          </w:p>
        </w:tc>
        <w:tc>
          <w:tcPr>
            <w:tcW w:w="1237" w:type="dxa"/>
            <w:tcBorders>
              <w:top w:val="single" w:sz="4" w:space="0" w:color="auto"/>
              <w:left w:val="single" w:sz="4" w:space="0" w:color="auto"/>
              <w:bottom w:val="single" w:sz="4" w:space="0" w:color="auto"/>
              <w:right w:val="single" w:sz="4" w:space="0" w:color="auto"/>
            </w:tcBorders>
            <w:shd w:val="clear" w:color="auto" w:fill="F7CAAC"/>
            <w:hideMark/>
          </w:tcPr>
          <w:p w14:paraId="576B2346" w14:textId="77777777" w:rsidR="00032737" w:rsidRPr="00AC0746" w:rsidRDefault="00032737">
            <w:pPr>
              <w:pStyle w:val="TAC"/>
            </w:pPr>
            <w:r w:rsidRPr="00AC0746">
              <w:t>680</w:t>
            </w:r>
          </w:p>
        </w:tc>
        <w:tc>
          <w:tcPr>
            <w:tcW w:w="1334" w:type="dxa"/>
            <w:tcBorders>
              <w:top w:val="single" w:sz="4" w:space="0" w:color="auto"/>
              <w:left w:val="single" w:sz="4" w:space="0" w:color="auto"/>
              <w:bottom w:val="single" w:sz="4" w:space="0" w:color="auto"/>
              <w:right w:val="single" w:sz="4" w:space="0" w:color="auto"/>
            </w:tcBorders>
            <w:shd w:val="clear" w:color="auto" w:fill="F7CAAC"/>
            <w:hideMark/>
          </w:tcPr>
          <w:p w14:paraId="44351802" w14:textId="77777777" w:rsidR="00032737" w:rsidRPr="00AC0746" w:rsidRDefault="00032737">
            <w:pPr>
              <w:pStyle w:val="TAC"/>
            </w:pPr>
            <w:r w:rsidRPr="00AC0746">
              <w:t>890</w:t>
            </w:r>
          </w:p>
        </w:tc>
        <w:tc>
          <w:tcPr>
            <w:tcW w:w="1417" w:type="dxa"/>
            <w:tcBorders>
              <w:top w:val="single" w:sz="4" w:space="0" w:color="auto"/>
              <w:left w:val="single" w:sz="4" w:space="0" w:color="auto"/>
              <w:bottom w:val="single" w:sz="4" w:space="0" w:color="auto"/>
              <w:right w:val="single" w:sz="4" w:space="0" w:color="auto"/>
            </w:tcBorders>
            <w:shd w:val="clear" w:color="auto" w:fill="F7CAAC"/>
            <w:hideMark/>
          </w:tcPr>
          <w:p w14:paraId="43E6EDED" w14:textId="77777777" w:rsidR="00032737" w:rsidRPr="00AC0746" w:rsidRDefault="00032737">
            <w:pPr>
              <w:pStyle w:val="TAC"/>
            </w:pPr>
            <w:r w:rsidRPr="00AC0746">
              <w:t>0</w:t>
            </w:r>
          </w:p>
        </w:tc>
        <w:tc>
          <w:tcPr>
            <w:tcW w:w="1276" w:type="dxa"/>
            <w:tcBorders>
              <w:top w:val="single" w:sz="4" w:space="0" w:color="auto"/>
              <w:left w:val="single" w:sz="4" w:space="0" w:color="auto"/>
              <w:bottom w:val="single" w:sz="4" w:space="0" w:color="auto"/>
              <w:right w:val="single" w:sz="4" w:space="0" w:color="auto"/>
            </w:tcBorders>
            <w:shd w:val="clear" w:color="auto" w:fill="F7CAAC"/>
            <w:hideMark/>
          </w:tcPr>
          <w:p w14:paraId="0D4277D7" w14:textId="77777777" w:rsidR="00032737" w:rsidRPr="00AC0746" w:rsidRDefault="00032737">
            <w:pPr>
              <w:pStyle w:val="TAC"/>
            </w:pPr>
            <w:r w:rsidRPr="00AC0746">
              <w:t>0</w:t>
            </w:r>
          </w:p>
        </w:tc>
      </w:tr>
      <w:tr w:rsidR="00032737" w:rsidRPr="00AC0746" w14:paraId="6A492723" w14:textId="77777777" w:rsidTr="00EC4CB9">
        <w:trPr>
          <w:jc w:val="center"/>
        </w:trPr>
        <w:tc>
          <w:tcPr>
            <w:tcW w:w="1421" w:type="dxa"/>
            <w:tcBorders>
              <w:top w:val="single" w:sz="4" w:space="0" w:color="auto"/>
              <w:left w:val="single" w:sz="4" w:space="0" w:color="auto"/>
              <w:bottom w:val="single" w:sz="4" w:space="0" w:color="auto"/>
              <w:right w:val="single" w:sz="4" w:space="0" w:color="auto"/>
            </w:tcBorders>
            <w:shd w:val="clear" w:color="auto" w:fill="D0CECE"/>
            <w:hideMark/>
          </w:tcPr>
          <w:p w14:paraId="693015FF" w14:textId="77777777" w:rsidR="00032737" w:rsidRPr="00AC0746" w:rsidRDefault="00032737">
            <w:pPr>
              <w:pStyle w:val="TAL"/>
            </w:pPr>
            <w:r w:rsidRPr="00AC0746">
              <w:t>NR Cell 30</w:t>
            </w:r>
          </w:p>
        </w:tc>
        <w:tc>
          <w:tcPr>
            <w:tcW w:w="1559" w:type="dxa"/>
            <w:tcBorders>
              <w:top w:val="single" w:sz="4" w:space="0" w:color="auto"/>
              <w:left w:val="single" w:sz="4" w:space="0" w:color="auto"/>
              <w:bottom w:val="single" w:sz="4" w:space="0" w:color="auto"/>
              <w:right w:val="single" w:sz="4" w:space="0" w:color="auto"/>
            </w:tcBorders>
            <w:shd w:val="clear" w:color="auto" w:fill="D0CECE"/>
            <w:hideMark/>
          </w:tcPr>
          <w:p w14:paraId="74C8D0B8" w14:textId="77777777" w:rsidR="00032737" w:rsidRPr="00AC0746" w:rsidRDefault="00032737">
            <w:pPr>
              <w:pStyle w:val="TAC"/>
            </w:pPr>
            <w:r w:rsidRPr="00AC0746">
              <w:t>0</w:t>
            </w:r>
          </w:p>
        </w:tc>
        <w:tc>
          <w:tcPr>
            <w:tcW w:w="1237" w:type="dxa"/>
            <w:tcBorders>
              <w:top w:val="single" w:sz="4" w:space="0" w:color="auto"/>
              <w:left w:val="single" w:sz="4" w:space="0" w:color="auto"/>
              <w:bottom w:val="single" w:sz="4" w:space="0" w:color="auto"/>
              <w:right w:val="single" w:sz="4" w:space="0" w:color="auto"/>
            </w:tcBorders>
            <w:shd w:val="clear" w:color="auto" w:fill="D0CECE"/>
            <w:hideMark/>
          </w:tcPr>
          <w:p w14:paraId="56FC1110" w14:textId="77777777" w:rsidR="00032737" w:rsidRPr="00AC0746" w:rsidRDefault="00032737">
            <w:pPr>
              <w:pStyle w:val="TAC"/>
            </w:pPr>
            <w:r w:rsidRPr="00AC0746">
              <w:t>1015</w:t>
            </w:r>
          </w:p>
        </w:tc>
        <w:tc>
          <w:tcPr>
            <w:tcW w:w="1334" w:type="dxa"/>
            <w:tcBorders>
              <w:top w:val="single" w:sz="4" w:space="0" w:color="auto"/>
              <w:left w:val="single" w:sz="4" w:space="0" w:color="auto"/>
              <w:bottom w:val="single" w:sz="4" w:space="0" w:color="auto"/>
              <w:right w:val="single" w:sz="4" w:space="0" w:color="auto"/>
            </w:tcBorders>
            <w:shd w:val="clear" w:color="auto" w:fill="D0CECE"/>
            <w:hideMark/>
          </w:tcPr>
          <w:p w14:paraId="1F277426" w14:textId="77777777" w:rsidR="00032737" w:rsidRPr="00AC0746" w:rsidRDefault="00032737">
            <w:pPr>
              <w:pStyle w:val="TAC"/>
            </w:pPr>
            <w:r w:rsidRPr="00AC0746">
              <w:t>129</w:t>
            </w:r>
          </w:p>
        </w:tc>
        <w:tc>
          <w:tcPr>
            <w:tcW w:w="1417" w:type="dxa"/>
            <w:tcBorders>
              <w:top w:val="single" w:sz="4" w:space="0" w:color="auto"/>
              <w:left w:val="single" w:sz="4" w:space="0" w:color="auto"/>
              <w:bottom w:val="single" w:sz="4" w:space="0" w:color="auto"/>
              <w:right w:val="single" w:sz="4" w:space="0" w:color="auto"/>
            </w:tcBorders>
            <w:shd w:val="clear" w:color="auto" w:fill="D0CECE"/>
            <w:hideMark/>
          </w:tcPr>
          <w:p w14:paraId="479F8768" w14:textId="77777777" w:rsidR="00032737" w:rsidRPr="00AC0746" w:rsidRDefault="00032737">
            <w:pPr>
              <w:pStyle w:val="TAC"/>
            </w:pPr>
            <w:r w:rsidRPr="00AC0746">
              <w:t>0</w:t>
            </w:r>
          </w:p>
        </w:tc>
        <w:tc>
          <w:tcPr>
            <w:tcW w:w="1276" w:type="dxa"/>
            <w:tcBorders>
              <w:top w:val="single" w:sz="4" w:space="0" w:color="auto"/>
              <w:left w:val="single" w:sz="4" w:space="0" w:color="auto"/>
              <w:bottom w:val="single" w:sz="4" w:space="0" w:color="auto"/>
              <w:right w:val="single" w:sz="4" w:space="0" w:color="auto"/>
            </w:tcBorders>
            <w:shd w:val="clear" w:color="auto" w:fill="D0CECE"/>
            <w:hideMark/>
          </w:tcPr>
          <w:p w14:paraId="4E1A8410" w14:textId="77777777" w:rsidR="00032737" w:rsidRPr="00AC0746" w:rsidRDefault="00032737">
            <w:pPr>
              <w:pStyle w:val="TAC"/>
            </w:pPr>
            <w:r w:rsidRPr="00AC0746">
              <w:t>0</w:t>
            </w:r>
          </w:p>
        </w:tc>
      </w:tr>
      <w:tr w:rsidR="00032737" w:rsidRPr="00AC0746" w14:paraId="442B04D1" w14:textId="77777777" w:rsidTr="00EC4CB9">
        <w:trPr>
          <w:jc w:val="center"/>
        </w:trPr>
        <w:tc>
          <w:tcPr>
            <w:tcW w:w="1421" w:type="dxa"/>
            <w:tcBorders>
              <w:top w:val="single" w:sz="4" w:space="0" w:color="auto"/>
              <w:left w:val="single" w:sz="4" w:space="0" w:color="auto"/>
              <w:bottom w:val="single" w:sz="4" w:space="0" w:color="auto"/>
              <w:right w:val="single" w:sz="4" w:space="0" w:color="auto"/>
            </w:tcBorders>
            <w:shd w:val="clear" w:color="auto" w:fill="D0CECE"/>
            <w:hideMark/>
          </w:tcPr>
          <w:p w14:paraId="136F54F1" w14:textId="77777777" w:rsidR="00032737" w:rsidRPr="00AC0746" w:rsidRDefault="00032737">
            <w:pPr>
              <w:pStyle w:val="TAL"/>
            </w:pPr>
            <w:r w:rsidRPr="00AC0746">
              <w:t>NR Cell 31</w:t>
            </w:r>
          </w:p>
        </w:tc>
        <w:tc>
          <w:tcPr>
            <w:tcW w:w="1559" w:type="dxa"/>
            <w:tcBorders>
              <w:top w:val="single" w:sz="4" w:space="0" w:color="auto"/>
              <w:left w:val="single" w:sz="4" w:space="0" w:color="auto"/>
              <w:bottom w:val="single" w:sz="4" w:space="0" w:color="auto"/>
              <w:right w:val="single" w:sz="4" w:space="0" w:color="auto"/>
            </w:tcBorders>
            <w:shd w:val="clear" w:color="auto" w:fill="D0CECE"/>
            <w:hideMark/>
          </w:tcPr>
          <w:p w14:paraId="311A5241" w14:textId="77777777" w:rsidR="00032737" w:rsidRPr="00AC0746" w:rsidRDefault="00032737">
            <w:pPr>
              <w:pStyle w:val="TAC"/>
            </w:pPr>
            <w:r w:rsidRPr="00AC0746">
              <w:t>0</w:t>
            </w:r>
          </w:p>
        </w:tc>
        <w:tc>
          <w:tcPr>
            <w:tcW w:w="1237" w:type="dxa"/>
            <w:tcBorders>
              <w:top w:val="single" w:sz="4" w:space="0" w:color="auto"/>
              <w:left w:val="single" w:sz="4" w:space="0" w:color="auto"/>
              <w:bottom w:val="single" w:sz="4" w:space="0" w:color="auto"/>
              <w:right w:val="single" w:sz="4" w:space="0" w:color="auto"/>
            </w:tcBorders>
            <w:shd w:val="clear" w:color="auto" w:fill="D0CECE"/>
            <w:hideMark/>
          </w:tcPr>
          <w:p w14:paraId="59D26400" w14:textId="77777777" w:rsidR="00032737" w:rsidRPr="00AC0746" w:rsidRDefault="00032737">
            <w:pPr>
              <w:pStyle w:val="TAC"/>
            </w:pPr>
            <w:r w:rsidRPr="00AC0746">
              <w:t>53</w:t>
            </w:r>
          </w:p>
        </w:tc>
        <w:tc>
          <w:tcPr>
            <w:tcW w:w="1334" w:type="dxa"/>
            <w:tcBorders>
              <w:top w:val="single" w:sz="4" w:space="0" w:color="auto"/>
              <w:left w:val="single" w:sz="4" w:space="0" w:color="auto"/>
              <w:bottom w:val="single" w:sz="4" w:space="0" w:color="auto"/>
              <w:right w:val="single" w:sz="4" w:space="0" w:color="auto"/>
            </w:tcBorders>
            <w:shd w:val="clear" w:color="auto" w:fill="D0CECE"/>
            <w:hideMark/>
          </w:tcPr>
          <w:p w14:paraId="77532C6A" w14:textId="77777777" w:rsidR="00032737" w:rsidRPr="00AC0746" w:rsidRDefault="00032737">
            <w:pPr>
              <w:pStyle w:val="TAC"/>
            </w:pPr>
            <w:r w:rsidRPr="00AC0746">
              <w:t>129</w:t>
            </w:r>
          </w:p>
        </w:tc>
        <w:tc>
          <w:tcPr>
            <w:tcW w:w="1417" w:type="dxa"/>
            <w:tcBorders>
              <w:top w:val="single" w:sz="4" w:space="0" w:color="auto"/>
              <w:left w:val="single" w:sz="4" w:space="0" w:color="auto"/>
              <w:bottom w:val="single" w:sz="4" w:space="0" w:color="auto"/>
              <w:right w:val="single" w:sz="4" w:space="0" w:color="auto"/>
            </w:tcBorders>
            <w:shd w:val="clear" w:color="auto" w:fill="D0CECE"/>
            <w:hideMark/>
          </w:tcPr>
          <w:p w14:paraId="4CDBC53C" w14:textId="77777777" w:rsidR="00032737" w:rsidRPr="00AC0746" w:rsidRDefault="00032737">
            <w:pPr>
              <w:pStyle w:val="TAC"/>
            </w:pPr>
            <w:r w:rsidRPr="00AC0746">
              <w:t>0</w:t>
            </w:r>
          </w:p>
        </w:tc>
        <w:tc>
          <w:tcPr>
            <w:tcW w:w="1276" w:type="dxa"/>
            <w:tcBorders>
              <w:top w:val="single" w:sz="4" w:space="0" w:color="auto"/>
              <w:left w:val="single" w:sz="4" w:space="0" w:color="auto"/>
              <w:bottom w:val="single" w:sz="4" w:space="0" w:color="auto"/>
              <w:right w:val="single" w:sz="4" w:space="0" w:color="auto"/>
            </w:tcBorders>
            <w:shd w:val="clear" w:color="auto" w:fill="D0CECE"/>
            <w:hideMark/>
          </w:tcPr>
          <w:p w14:paraId="262A69D6" w14:textId="77777777" w:rsidR="00032737" w:rsidRPr="00AC0746" w:rsidRDefault="00032737">
            <w:pPr>
              <w:pStyle w:val="TAC"/>
            </w:pPr>
            <w:r w:rsidRPr="00AC0746">
              <w:t>0</w:t>
            </w:r>
          </w:p>
        </w:tc>
      </w:tr>
      <w:tr w:rsidR="00032737" w:rsidRPr="00AC0746" w14:paraId="4CF6B2C9" w14:textId="77777777" w:rsidTr="004273F5">
        <w:trPr>
          <w:jc w:val="center"/>
        </w:trPr>
        <w:tc>
          <w:tcPr>
            <w:tcW w:w="8244" w:type="dxa"/>
            <w:gridSpan w:val="6"/>
            <w:tcBorders>
              <w:top w:val="single" w:sz="4" w:space="0" w:color="auto"/>
              <w:left w:val="single" w:sz="4" w:space="0" w:color="auto"/>
              <w:bottom w:val="single" w:sz="4" w:space="0" w:color="auto"/>
              <w:right w:val="single" w:sz="4" w:space="0" w:color="auto"/>
            </w:tcBorders>
            <w:shd w:val="clear" w:color="auto" w:fill="auto"/>
            <w:hideMark/>
          </w:tcPr>
          <w:p w14:paraId="4164AA1B" w14:textId="73DEBBEA" w:rsidR="00032737" w:rsidRPr="00AC0746" w:rsidRDefault="00032737">
            <w:pPr>
              <w:pStyle w:val="TAN"/>
            </w:pPr>
            <w:r w:rsidRPr="00AC0746">
              <w:t>NOTE</w:t>
            </w:r>
            <w:ins w:id="120" w:author="MCC TF160" w:date="2021-10-27T15:35:00Z">
              <w:r w:rsidR="003E1CE9" w:rsidRPr="00AC0746">
                <w:t xml:space="preserve"> </w:t>
              </w:r>
            </w:ins>
            <w:r w:rsidRPr="00AC0746">
              <w:t>1:</w:t>
            </w:r>
            <w:r w:rsidRPr="00AC0746">
              <w:tab/>
              <w:t>H-SFN-offset corresponds to the offset applied on H-SFN as defined for E-UTRA. It shall be set to 0 for an NR cell.</w:t>
            </w:r>
          </w:p>
          <w:p w14:paraId="4DDEA207" w14:textId="42DBF7AB" w:rsidR="00032737" w:rsidRPr="00AC0746" w:rsidRDefault="00032737">
            <w:pPr>
              <w:pStyle w:val="TAN"/>
            </w:pPr>
            <w:r w:rsidRPr="00AC0746">
              <w:t>NOTE</w:t>
            </w:r>
            <w:ins w:id="121" w:author="MCC TF160" w:date="2021-10-27T15:35:00Z">
              <w:r w:rsidR="003E1CE9" w:rsidRPr="00AC0746">
                <w:t xml:space="preserve"> </w:t>
              </w:r>
            </w:ins>
            <w:r w:rsidRPr="00AC0746">
              <w:t>2:</w:t>
            </w:r>
            <w:r w:rsidRPr="00AC0746">
              <w:tab/>
              <w:t>SFN-offset corresponds to the offset applied on system frame number (</w:t>
            </w:r>
            <w:proofErr w:type="gramStart"/>
            <w:r w:rsidRPr="00AC0746">
              <w:t>0..</w:t>
            </w:r>
            <w:proofErr w:type="gramEnd"/>
            <w:r w:rsidRPr="00AC0746">
              <w:t>1023).</w:t>
            </w:r>
          </w:p>
          <w:p w14:paraId="70FAC6AC" w14:textId="0BB9381C" w:rsidR="00032737" w:rsidRPr="00AC0746" w:rsidRDefault="00032737">
            <w:pPr>
              <w:pStyle w:val="TAN"/>
            </w:pPr>
            <w:r w:rsidRPr="00AC0746">
              <w:t>NOTE</w:t>
            </w:r>
            <w:ins w:id="122" w:author="MCC TF160" w:date="2021-10-27T15:35:00Z">
              <w:r w:rsidR="003E1CE9" w:rsidRPr="00AC0746">
                <w:t xml:space="preserve"> </w:t>
              </w:r>
            </w:ins>
            <w:r w:rsidRPr="00AC0746">
              <w:t>3:</w:t>
            </w:r>
            <w:r w:rsidRPr="00AC0746">
              <w:tab/>
            </w:r>
            <w:proofErr w:type="spellStart"/>
            <w:r w:rsidRPr="00AC0746">
              <w:t>Tcell</w:t>
            </w:r>
            <w:proofErr w:type="spellEnd"/>
            <w:r w:rsidRPr="00AC0746">
              <w:t xml:space="preserve"> corresponds to the timing offset in T</w:t>
            </w:r>
            <w:r w:rsidRPr="00AC0746">
              <w:rPr>
                <w:vertAlign w:val="subscript"/>
              </w:rPr>
              <w:t>s.</w:t>
            </w:r>
            <w:r w:rsidRPr="00AC0746">
              <w:t xml:space="preserve"> T</w:t>
            </w:r>
            <w:r w:rsidRPr="00AC0746">
              <w:rPr>
                <w:vertAlign w:val="subscript"/>
              </w:rPr>
              <w:t>s</w:t>
            </w:r>
            <w:r w:rsidRPr="00AC0746">
              <w:t xml:space="preserve"> = 1/(15000 * 2048) as for E-UTRA.</w:t>
            </w:r>
          </w:p>
          <w:p w14:paraId="7B729CEB" w14:textId="77777777" w:rsidR="00032737" w:rsidRPr="00AC0746" w:rsidRDefault="00032737">
            <w:pPr>
              <w:pStyle w:val="TAN"/>
              <w:rPr>
                <w:ins w:id="123" w:author="MCC TF160" w:date="2021-10-27T15:35:00Z"/>
              </w:rPr>
            </w:pPr>
            <w:r w:rsidRPr="00AC0746">
              <w:t>NOTE</w:t>
            </w:r>
            <w:ins w:id="124" w:author="MCC TF160" w:date="2021-10-27T15:35:00Z">
              <w:r w:rsidR="003E1CE9" w:rsidRPr="00AC0746">
                <w:t xml:space="preserve"> </w:t>
              </w:r>
            </w:ins>
            <w:r w:rsidRPr="00AC0746">
              <w:t>4:</w:t>
            </w:r>
            <w:r w:rsidRPr="00AC0746">
              <w:tab/>
              <w:t>Tc-offset corresponds to the timing offset in T</w:t>
            </w:r>
            <w:r w:rsidRPr="00AC0746">
              <w:rPr>
                <w:vertAlign w:val="subscript"/>
              </w:rPr>
              <w:t>c</w:t>
            </w:r>
            <w:r w:rsidRPr="00AC0746">
              <w:t xml:space="preserve">. </w:t>
            </w:r>
            <w:r w:rsidRPr="00AC0746">
              <w:sym w:font="Symbol" w:char="F06B"/>
            </w:r>
            <w:r w:rsidRPr="00AC0746">
              <w:t xml:space="preserve"> = T</w:t>
            </w:r>
            <w:r w:rsidRPr="00AC0746">
              <w:rPr>
                <w:vertAlign w:val="subscript"/>
              </w:rPr>
              <w:t>s</w:t>
            </w:r>
            <w:r w:rsidRPr="00AC0746">
              <w:t>/T</w:t>
            </w:r>
            <w:r w:rsidRPr="00AC0746">
              <w:rPr>
                <w:vertAlign w:val="subscript"/>
              </w:rPr>
              <w:t>c</w:t>
            </w:r>
            <w:r w:rsidRPr="00AC0746">
              <w:t xml:space="preserve"> = 64 with T</w:t>
            </w:r>
            <w:r w:rsidRPr="00AC0746">
              <w:rPr>
                <w:vertAlign w:val="subscript"/>
              </w:rPr>
              <w:t>c</w:t>
            </w:r>
            <w:r w:rsidRPr="00AC0746">
              <w:t xml:space="preserve"> = 1/(480000 * 4096). See TS 38.211 [19] subclause 4.1 and TS 36.211 [23] subclause 4).</w:t>
            </w:r>
          </w:p>
          <w:p w14:paraId="5FA4B669" w14:textId="52A10226" w:rsidR="003E1CE9" w:rsidRPr="00AC0746" w:rsidRDefault="003E1CE9">
            <w:pPr>
              <w:pStyle w:val="TAN"/>
            </w:pPr>
            <w:ins w:id="125" w:author="MCC TF160" w:date="2021-10-27T15:35:00Z">
              <w:r w:rsidRPr="00AC0746">
                <w:t>NOTE 5:</w:t>
              </w:r>
              <w:r w:rsidRPr="00AC0746">
                <w:tab/>
              </w:r>
            </w:ins>
            <w:ins w:id="126" w:author="MCC TF160" w:date="2021-10-27T15:38:00Z">
              <w:r w:rsidRPr="00AC0746">
                <w:t xml:space="preserve">For each NR cell, </w:t>
              </w:r>
            </w:ins>
            <w:ins w:id="127" w:author="MCC TF160" w:date="2021-10-27T15:39:00Z">
              <w:r w:rsidR="000F09BC" w:rsidRPr="00AC0746">
                <w:t>its</w:t>
              </w:r>
            </w:ins>
            <w:ins w:id="128" w:author="MCC TF160" w:date="2021-10-27T15:38:00Z">
              <w:r w:rsidRPr="00AC0746">
                <w:t xml:space="preserve"> SSB-Index is specified in TS 38.508-1 [5] Table 4.4.2-2.</w:t>
              </w:r>
            </w:ins>
          </w:p>
        </w:tc>
      </w:tr>
    </w:tbl>
    <w:p w14:paraId="2F359E4A" w14:textId="77777777" w:rsidR="00032737" w:rsidRPr="00AC0746" w:rsidRDefault="00032737" w:rsidP="00032737"/>
    <w:p w14:paraId="37064B7C" w14:textId="5A6FE2BF" w:rsidR="00032737" w:rsidRPr="00AC0746" w:rsidRDefault="00630B20" w:rsidP="00032737">
      <w:r w:rsidRPr="00AC0746">
        <w:t xml:space="preserve">The UL timing </w:t>
      </w:r>
      <w:r w:rsidR="00D42E09" w:rsidRPr="00AC0746">
        <w:t xml:space="preserve">offset </w:t>
      </w:r>
      <w:r w:rsidRPr="00AC0746">
        <w:t>of each NR cell is configured as an offset (timing advance) to its DL timing</w:t>
      </w:r>
      <w:r w:rsidR="00D42E09" w:rsidRPr="00AC0746">
        <w:t xml:space="preserve"> specified in Table 7.1.5.2-1</w:t>
      </w:r>
      <w:r w:rsidRPr="00AC0746">
        <w:t>. By default, the timing advance is initialised to 0 (unless specifically specified otherwise in the test case prose).</w:t>
      </w:r>
    </w:p>
    <w:p w14:paraId="078A9C48" w14:textId="77777777" w:rsidR="00630B20" w:rsidRPr="00AC0746" w:rsidRDefault="00032737" w:rsidP="00032737">
      <w:r w:rsidRPr="00AC0746">
        <w:t xml:space="preserve">In test cases involving configuration of </w:t>
      </w:r>
      <w:proofErr w:type="spellStart"/>
      <w:r w:rsidRPr="00AC0746">
        <w:t>SCell</w:t>
      </w:r>
      <w:proofErr w:type="spellEnd"/>
      <w:r w:rsidRPr="00AC0746">
        <w:t xml:space="preserve">(s), the H-SFN-offset / SFN-offset / </w:t>
      </w:r>
      <w:proofErr w:type="spellStart"/>
      <w:r w:rsidRPr="00AC0746">
        <w:t>Tcell</w:t>
      </w:r>
      <w:proofErr w:type="spellEnd"/>
      <w:r w:rsidRPr="00AC0746">
        <w:t xml:space="preserve"> / Tc-offset of </w:t>
      </w:r>
      <w:proofErr w:type="spellStart"/>
      <w:r w:rsidRPr="00AC0746">
        <w:t>SCell</w:t>
      </w:r>
      <w:proofErr w:type="spellEnd"/>
      <w:r w:rsidRPr="00AC0746">
        <w:t xml:space="preserve">(s) are set to the same values as that of associated </w:t>
      </w:r>
      <w:proofErr w:type="spellStart"/>
      <w:r w:rsidRPr="00AC0746">
        <w:t>PCell</w:t>
      </w:r>
      <w:proofErr w:type="spellEnd"/>
      <w:r w:rsidRPr="00AC0746">
        <w:t>(s).</w:t>
      </w:r>
    </w:p>
    <w:p w14:paraId="6B9A2D87" w14:textId="77777777" w:rsidR="00C05C08" w:rsidRPr="00AC0746" w:rsidRDefault="00C05C08" w:rsidP="00F452BD">
      <w:bookmarkStart w:id="129" w:name="_Toc27473499"/>
      <w:bookmarkStart w:id="130" w:name="_Toc29377770"/>
      <w:bookmarkStart w:id="131" w:name="_Toc29378143"/>
      <w:bookmarkStart w:id="132" w:name="_Toc36040476"/>
      <w:bookmarkStart w:id="133" w:name="_Toc43923550"/>
      <w:r w:rsidRPr="00AC0746">
        <w:t xml:space="preserve">In test cases involving NR-DC configuration, the H-SFN-offset / SFN-offset / </w:t>
      </w:r>
      <w:proofErr w:type="spellStart"/>
      <w:r w:rsidRPr="00AC0746">
        <w:t>Tcell</w:t>
      </w:r>
      <w:proofErr w:type="spellEnd"/>
      <w:r w:rsidRPr="00AC0746">
        <w:t xml:space="preserve"> / Tc-offset of </w:t>
      </w:r>
      <w:proofErr w:type="spellStart"/>
      <w:r w:rsidRPr="00AC0746">
        <w:t>PSCell</w:t>
      </w:r>
      <w:proofErr w:type="spellEnd"/>
      <w:r w:rsidRPr="00AC0746">
        <w:t xml:space="preserve">(s) are set to the same values as that of associated </w:t>
      </w:r>
      <w:proofErr w:type="spellStart"/>
      <w:r w:rsidRPr="00AC0746">
        <w:t>PCell</w:t>
      </w:r>
      <w:proofErr w:type="spellEnd"/>
      <w:r w:rsidRPr="00AC0746">
        <w:t>(s).</w:t>
      </w:r>
    </w:p>
    <w:p w14:paraId="242BAAC1" w14:textId="0BCB0D91" w:rsidR="00572600" w:rsidRPr="00AC0746" w:rsidRDefault="00572600" w:rsidP="00572600">
      <w:pPr>
        <w:pStyle w:val="Heading3"/>
        <w:rPr>
          <w:ins w:id="134" w:author="MCC TF160" w:date="2021-10-27T15:44:00Z"/>
        </w:rPr>
      </w:pPr>
      <w:bookmarkStart w:id="135" w:name="_Toc51925518"/>
      <w:bookmarkStart w:id="136" w:name="_Toc52278608"/>
      <w:bookmarkStart w:id="137" w:name="_Toc58250720"/>
      <w:bookmarkStart w:id="138" w:name="_Toc68072486"/>
      <w:bookmarkStart w:id="139" w:name="_Toc75372613"/>
      <w:ins w:id="140" w:author="MCC TF160" w:date="2021-10-27T15:44:00Z">
        <w:r w:rsidRPr="00AC0746">
          <w:t>7.1.6</w:t>
        </w:r>
        <w:r w:rsidRPr="00AC0746">
          <w:tab/>
          <w:t>Test modes</w:t>
        </w:r>
      </w:ins>
    </w:p>
    <w:p w14:paraId="3A426ACE" w14:textId="1CEF50E6" w:rsidR="00572600" w:rsidRPr="00AC0746" w:rsidRDefault="00572600" w:rsidP="00572600">
      <w:pPr>
        <w:pStyle w:val="Heading4"/>
        <w:rPr>
          <w:ins w:id="141" w:author="MCC TF160" w:date="2021-10-27T15:45:00Z"/>
        </w:rPr>
      </w:pPr>
      <w:ins w:id="142" w:author="MCC TF160" w:date="2021-10-27T15:44:00Z">
        <w:r w:rsidRPr="00AC0746">
          <w:t>7.1.6.1</w:t>
        </w:r>
        <w:r w:rsidRPr="00AC0746">
          <w:tab/>
          <w:t>RLC test mode</w:t>
        </w:r>
      </w:ins>
      <w:ins w:id="143" w:author="MCC TF160" w:date="2021-10-27T15:45:00Z">
        <w:r w:rsidRPr="00AC0746">
          <w:t>s</w:t>
        </w:r>
      </w:ins>
    </w:p>
    <w:p w14:paraId="23FF5016" w14:textId="21F04DAB" w:rsidR="00572600" w:rsidRPr="00AC0746" w:rsidRDefault="00572600" w:rsidP="00572600">
      <w:pPr>
        <w:rPr>
          <w:ins w:id="144" w:author="MCC TF160" w:date="2021-10-27T15:45:00Z"/>
        </w:rPr>
      </w:pPr>
      <w:ins w:id="145" w:author="MCC TF160" w:date="2021-10-27T15:45:00Z">
        <w:r w:rsidRPr="00AC0746">
          <w:t xml:space="preserve">The RLC test modes specified in TS 36.523-3 [12] clause 7.6.1 apply to the NR RLC entities as well. </w:t>
        </w:r>
      </w:ins>
    </w:p>
    <w:p w14:paraId="5C9B57A2" w14:textId="77777777" w:rsidR="00CE3D0F" w:rsidRPr="00AC0746" w:rsidRDefault="00CE3D0F" w:rsidP="00CE3D0F">
      <w:pPr>
        <w:pStyle w:val="H6"/>
      </w:pPr>
      <w:ins w:id="146" w:author="MCC TF160" w:date="2021-10-28T15:30:00Z">
        <w:r w:rsidRPr="00AC0746">
          <w:t>&lt;SECTIONS SKIPPED&gt;</w:t>
        </w:r>
      </w:ins>
    </w:p>
    <w:p w14:paraId="73978088" w14:textId="77777777" w:rsidR="00DE1D6E" w:rsidRPr="00AC0746" w:rsidRDefault="00DE1D6E" w:rsidP="00DE1D6E">
      <w:pPr>
        <w:pStyle w:val="Heading4"/>
        <w:tabs>
          <w:tab w:val="left" w:pos="5954"/>
        </w:tabs>
      </w:pPr>
      <w:bookmarkStart w:id="147" w:name="_Toc58250749"/>
      <w:bookmarkStart w:id="148" w:name="_Toc68072515"/>
      <w:bookmarkStart w:id="149" w:name="_Toc75372644"/>
      <w:bookmarkStart w:id="150" w:name="_Toc27473526"/>
      <w:bookmarkStart w:id="151" w:name="_Toc29377797"/>
      <w:bookmarkStart w:id="152" w:name="_Toc29378170"/>
      <w:bookmarkStart w:id="153" w:name="_Toc36040503"/>
      <w:bookmarkStart w:id="154" w:name="_Toc43923577"/>
      <w:bookmarkStart w:id="155" w:name="_Toc51925546"/>
      <w:bookmarkStart w:id="156" w:name="_Toc52278637"/>
      <w:bookmarkEnd w:id="129"/>
      <w:bookmarkEnd w:id="130"/>
      <w:bookmarkEnd w:id="131"/>
      <w:bookmarkEnd w:id="132"/>
      <w:bookmarkEnd w:id="133"/>
      <w:bookmarkEnd w:id="135"/>
      <w:bookmarkEnd w:id="136"/>
      <w:bookmarkEnd w:id="137"/>
      <w:bookmarkEnd w:id="138"/>
      <w:bookmarkEnd w:id="139"/>
      <w:r w:rsidRPr="00AC0746">
        <w:t>7.3.5.4</w:t>
      </w:r>
      <w:r w:rsidRPr="00AC0746">
        <w:tab/>
        <w:t>RRC connection re-establishment</w:t>
      </w:r>
      <w:bookmarkEnd w:id="147"/>
      <w:bookmarkEnd w:id="148"/>
      <w:bookmarkEnd w:id="149"/>
    </w:p>
    <w:p w14:paraId="162AD10D" w14:textId="77777777" w:rsidR="00DE1D6E" w:rsidRPr="00AC0746" w:rsidRDefault="00DE1D6E" w:rsidP="00DE1D6E">
      <w:pPr>
        <w:tabs>
          <w:tab w:val="left" w:pos="5954"/>
        </w:tabs>
      </w:pPr>
      <w:r w:rsidRPr="00AC0746">
        <w:t xml:space="preserve">In general, the re-establishment is done without activation time, i.e. the timing information for configuration of the SS and sending of the </w:t>
      </w:r>
      <w:proofErr w:type="spellStart"/>
      <w:r w:rsidRPr="00AC0746">
        <w:rPr>
          <w:i/>
        </w:rPr>
        <w:t>RRCReestablishment</w:t>
      </w:r>
      <w:proofErr w:type="spellEnd"/>
      <w:r w:rsidRPr="00AC0746">
        <w:t xml:space="preserve"> is ‘Now'.</w:t>
      </w:r>
    </w:p>
    <w:p w14:paraId="03A2AC14" w14:textId="77777777" w:rsidR="00DE1D6E" w:rsidRPr="00AC0746" w:rsidRDefault="00DE1D6E" w:rsidP="00DE1D6E">
      <w:pPr>
        <w:tabs>
          <w:tab w:val="left" w:pos="5954"/>
        </w:tabs>
      </w:pPr>
      <w:r w:rsidRPr="00AC0746">
        <w:lastRenderedPageBreak/>
        <w:t>The Source Cell and Target cell can be the same cell.</w:t>
      </w:r>
    </w:p>
    <w:p w14:paraId="12B03244" w14:textId="77777777" w:rsidR="00DE1D6E" w:rsidRPr="00AC0746" w:rsidRDefault="00DE1D6E" w:rsidP="00DE1D6E">
      <w:pPr>
        <w:pStyle w:val="B1"/>
      </w:pPr>
      <w:r w:rsidRPr="00AC0746">
        <w:t>1.</w:t>
      </w:r>
      <w:r w:rsidRPr="00AC0746">
        <w:tab/>
        <w:t>Target Cell:</w:t>
      </w:r>
      <w:r w:rsidRPr="00AC0746">
        <w:tab/>
        <w:t>Reconfigure DCCH/DTCH DCI on CSS and reconfigure RACH procedure contention-based with UE Contention Resolution Identity MAC CE and with a new C-RNTI.</w:t>
      </w:r>
    </w:p>
    <w:p w14:paraId="0C851A9F" w14:textId="77777777" w:rsidR="00DE1D6E" w:rsidRPr="00AC0746" w:rsidRDefault="00DE1D6E" w:rsidP="006336B9">
      <w:pPr>
        <w:pStyle w:val="NO"/>
      </w:pPr>
      <w:r w:rsidRPr="00AC0746">
        <w:t>NOTE 1:</w:t>
      </w:r>
      <w:r w:rsidRPr="00AC0746">
        <w:tab/>
        <w:t>The FollowOnFlag is set to true in the ASP reconfiguring C-RNTI.</w:t>
      </w:r>
    </w:p>
    <w:p w14:paraId="695AF6EA" w14:textId="77777777" w:rsidR="00DE1D6E" w:rsidRPr="00AC0746" w:rsidRDefault="00DE1D6E" w:rsidP="00DE1D6E">
      <w:pPr>
        <w:pStyle w:val="B1"/>
        <w:tabs>
          <w:tab w:val="left" w:pos="567"/>
          <w:tab w:val="left" w:pos="1985"/>
          <w:tab w:val="left" w:pos="5954"/>
        </w:tabs>
      </w:pPr>
      <w:r w:rsidRPr="00AC0746">
        <w:t>2.</w:t>
      </w:r>
      <w:r w:rsidRPr="00AC0746">
        <w:tab/>
        <w:t>Target Cell:</w:t>
      </w:r>
      <w:r w:rsidRPr="00AC0746">
        <w:tab/>
        <w:t xml:space="preserve">Receive </w:t>
      </w:r>
      <w:proofErr w:type="spellStart"/>
      <w:r w:rsidRPr="00AC0746">
        <w:rPr>
          <w:i/>
        </w:rPr>
        <w:t>RRCReestablismentRequest</w:t>
      </w:r>
      <w:proofErr w:type="spellEnd"/>
      <w:r w:rsidRPr="00AC0746">
        <w:rPr>
          <w:i/>
        </w:rPr>
        <w:t>.</w:t>
      </w:r>
    </w:p>
    <w:p w14:paraId="61BF4ED7" w14:textId="77777777" w:rsidR="00DE1D6E" w:rsidRPr="00AC0746" w:rsidRDefault="00DE1D6E" w:rsidP="00DE1D6E">
      <w:pPr>
        <w:pStyle w:val="B1"/>
        <w:tabs>
          <w:tab w:val="left" w:pos="567"/>
          <w:tab w:val="left" w:pos="1985"/>
          <w:tab w:val="left" w:pos="5954"/>
        </w:tabs>
      </w:pPr>
      <w:r w:rsidRPr="00AC0746">
        <w:t>3.</w:t>
      </w:r>
      <w:r w:rsidRPr="00AC0746">
        <w:tab/>
        <w:t>Source Cell:</w:t>
      </w:r>
      <w:r w:rsidRPr="00AC0746">
        <w:tab/>
        <w:t>If the Source Cell is the same as the Target Cell:</w:t>
      </w:r>
    </w:p>
    <w:p w14:paraId="03407429" w14:textId="76697C57" w:rsidR="00DE1D6E" w:rsidRPr="00AC0746" w:rsidRDefault="00DE1D6E" w:rsidP="00DE1D6E">
      <w:pPr>
        <w:pStyle w:val="B1"/>
        <w:tabs>
          <w:tab w:val="left" w:pos="567"/>
          <w:tab w:val="left" w:pos="1985"/>
          <w:tab w:val="left" w:pos="5954"/>
        </w:tabs>
        <w:rPr>
          <w:ins w:id="157" w:author="MCC TF160" w:date="2021-10-28T14:24:00Z"/>
        </w:rPr>
      </w:pPr>
      <w:r w:rsidRPr="00AC0746">
        <w:tab/>
      </w:r>
      <w:del w:id="158" w:author="MCC TF160" w:date="2021-10-28T14:24:00Z">
        <w:r w:rsidRPr="00AC0746" w:rsidDel="00ED4E7B">
          <w:tab/>
          <w:delText>Reset</w:delText>
        </w:r>
      </w:del>
      <w:ins w:id="159" w:author="MCC TF160" w:date="2021-10-28T14:24:00Z">
        <w:r w:rsidR="00ED4E7B" w:rsidRPr="00AC0746">
          <w:t>Release</w:t>
        </w:r>
      </w:ins>
      <w:r w:rsidRPr="00AC0746">
        <w:t xml:space="preserve"> SRBs and </w:t>
      </w:r>
      <w:del w:id="160" w:author="MCC TF160" w:date="2021-10-28T14:24:00Z">
        <w:r w:rsidRPr="00AC0746" w:rsidDel="00ED4E7B">
          <w:delText xml:space="preserve">release </w:delText>
        </w:r>
      </w:del>
      <w:r w:rsidRPr="00AC0746">
        <w:t>DRBs.</w:t>
      </w:r>
    </w:p>
    <w:p w14:paraId="47D40CF7" w14:textId="7120040E" w:rsidR="00ED4E7B" w:rsidRPr="00AC0746" w:rsidRDefault="00ED4E7B" w:rsidP="00DE1D6E">
      <w:pPr>
        <w:pStyle w:val="B1"/>
        <w:tabs>
          <w:tab w:val="left" w:pos="567"/>
          <w:tab w:val="left" w:pos="1985"/>
          <w:tab w:val="left" w:pos="5954"/>
        </w:tabs>
      </w:pPr>
      <w:ins w:id="161" w:author="MCC TF160" w:date="2021-10-28T14:24:00Z">
        <w:r w:rsidRPr="00AC0746">
          <w:tab/>
          <w:t>(Re-)configure SRBs.</w:t>
        </w:r>
      </w:ins>
    </w:p>
    <w:p w14:paraId="698D8B59" w14:textId="1D05515B" w:rsidR="00D42E09" w:rsidRPr="00AC0746" w:rsidDel="00ED4E7B" w:rsidRDefault="00DE1D6E" w:rsidP="00D42E09">
      <w:pPr>
        <w:pStyle w:val="B1"/>
        <w:tabs>
          <w:tab w:val="left" w:pos="567"/>
          <w:tab w:val="left" w:pos="1985"/>
          <w:tab w:val="left" w:pos="5954"/>
        </w:tabs>
        <w:rPr>
          <w:del w:id="162" w:author="MCC TF160" w:date="2021-10-28T14:24:00Z"/>
        </w:rPr>
      </w:pPr>
      <w:del w:id="163" w:author="MCC TF160" w:date="2021-10-28T14:24:00Z">
        <w:r w:rsidRPr="00AC0746" w:rsidDel="00ED4E7B">
          <w:tab/>
        </w:r>
        <w:r w:rsidRPr="00AC0746" w:rsidDel="00ED4E7B">
          <w:tab/>
          <w:delText>Stop periodic TA.</w:delText>
        </w:r>
      </w:del>
    </w:p>
    <w:p w14:paraId="5AB50B81" w14:textId="113D427B" w:rsidR="00DE1D6E" w:rsidRPr="00AC0746" w:rsidRDefault="00D42E09" w:rsidP="00D42E09">
      <w:pPr>
        <w:pStyle w:val="B1"/>
        <w:tabs>
          <w:tab w:val="left" w:pos="567"/>
          <w:tab w:val="left" w:pos="1985"/>
          <w:tab w:val="left" w:pos="5954"/>
        </w:tabs>
      </w:pPr>
      <w:r w:rsidRPr="00AC0746">
        <w:t>NOTE 2:</w:t>
      </w:r>
      <w:r w:rsidRPr="00AC0746">
        <w:tab/>
      </w:r>
      <w:del w:id="164" w:author="MCC TF160" w:date="2021-10-28T14:24:00Z">
        <w:r w:rsidRPr="00AC0746" w:rsidDel="00ED4E7B">
          <w:delText>The FollowOnFlag is set to true in the ASP configuring the SRBs</w:delText>
        </w:r>
      </w:del>
      <w:ins w:id="165" w:author="MCC TF160" w:date="2021-10-28T14:24:00Z">
        <w:r w:rsidR="00ED4E7B" w:rsidRPr="00AC0746">
          <w:t>Void</w:t>
        </w:r>
      </w:ins>
      <w:r w:rsidRPr="00AC0746">
        <w:t>.</w:t>
      </w:r>
    </w:p>
    <w:p w14:paraId="6E87400F" w14:textId="15160482" w:rsidR="00DE1D6E" w:rsidRPr="00AC0746" w:rsidDel="00ED4E7B" w:rsidRDefault="00DE1D6E" w:rsidP="00DE1D6E">
      <w:pPr>
        <w:pStyle w:val="B1"/>
        <w:tabs>
          <w:tab w:val="left" w:pos="567"/>
          <w:tab w:val="left" w:pos="1985"/>
          <w:tab w:val="left" w:pos="5954"/>
        </w:tabs>
        <w:rPr>
          <w:del w:id="166" w:author="MCC TF160" w:date="2021-10-28T14:25:00Z"/>
        </w:rPr>
      </w:pPr>
      <w:r w:rsidRPr="00AC0746">
        <w:t>4.</w:t>
      </w:r>
      <w:r w:rsidRPr="00AC0746">
        <w:tab/>
        <w:t>Target Cell:</w:t>
      </w:r>
      <w:r w:rsidRPr="00AC0746">
        <w:tab/>
      </w:r>
      <w:del w:id="167" w:author="MCC TF160" w:date="2021-10-28T14:25:00Z">
        <w:r w:rsidRPr="00AC0746" w:rsidDel="00ED4E7B">
          <w:delText>If the Source Cell is different from the Target Cell:</w:delText>
        </w:r>
      </w:del>
    </w:p>
    <w:p w14:paraId="55B17B61" w14:textId="2AB9AD4E" w:rsidR="00DE1D6E" w:rsidRPr="00AC0746" w:rsidRDefault="00DE1D6E" w:rsidP="00ED4E7B">
      <w:pPr>
        <w:pStyle w:val="B1"/>
        <w:tabs>
          <w:tab w:val="left" w:pos="567"/>
          <w:tab w:val="left" w:pos="1985"/>
          <w:tab w:val="left" w:pos="5954"/>
        </w:tabs>
      </w:pPr>
      <w:del w:id="168" w:author="MCC TF160" w:date="2021-10-28T14:25:00Z">
        <w:r w:rsidRPr="00AC0746" w:rsidDel="00ED4E7B">
          <w:tab/>
        </w:r>
        <w:r w:rsidRPr="00AC0746" w:rsidDel="00ED4E7B">
          <w:tab/>
          <w:delText>Configure UL grant configuration ("OnSR")</w:delText>
        </w:r>
      </w:del>
      <w:ins w:id="169" w:author="MCC TF160" w:date="2021-10-28T14:25:00Z">
        <w:r w:rsidR="00ED4E7B" w:rsidRPr="00AC0746">
          <w:t>Void</w:t>
        </w:r>
      </w:ins>
      <w:r w:rsidRPr="00AC0746">
        <w:t>.</w:t>
      </w:r>
    </w:p>
    <w:p w14:paraId="14D722DD" w14:textId="77777777" w:rsidR="00DE1D6E" w:rsidRPr="00AC0746" w:rsidRDefault="00DE1D6E" w:rsidP="00DE1D6E">
      <w:pPr>
        <w:pStyle w:val="B1"/>
        <w:tabs>
          <w:tab w:val="left" w:pos="567"/>
          <w:tab w:val="left" w:pos="1985"/>
          <w:tab w:val="left" w:pos="5954"/>
        </w:tabs>
      </w:pPr>
      <w:r w:rsidRPr="00AC0746">
        <w:t>5.</w:t>
      </w:r>
      <w:r w:rsidRPr="00AC0746">
        <w:tab/>
        <w:t>Target Cell:</w:t>
      </w:r>
      <w:r w:rsidRPr="00AC0746">
        <w:tab/>
        <w:t>Activate Security.</w:t>
      </w:r>
    </w:p>
    <w:p w14:paraId="1C613DF9" w14:textId="77777777" w:rsidR="00DE1D6E" w:rsidRPr="00AC0746" w:rsidRDefault="00DE1D6E" w:rsidP="00DE1D6E">
      <w:pPr>
        <w:pStyle w:val="B1"/>
        <w:tabs>
          <w:tab w:val="left" w:pos="567"/>
          <w:tab w:val="left" w:pos="1985"/>
          <w:tab w:val="left" w:pos="5954"/>
        </w:tabs>
      </w:pPr>
      <w:r w:rsidRPr="00AC0746">
        <w:t>6.</w:t>
      </w:r>
      <w:r w:rsidRPr="00AC0746">
        <w:tab/>
        <w:t>Target Cell:</w:t>
      </w:r>
      <w:r w:rsidRPr="00AC0746">
        <w:tab/>
        <w:t xml:space="preserve">Send </w:t>
      </w:r>
      <w:proofErr w:type="spellStart"/>
      <w:r w:rsidRPr="00AC0746">
        <w:rPr>
          <w:i/>
        </w:rPr>
        <w:t>RRCReestablishment</w:t>
      </w:r>
      <w:proofErr w:type="spellEnd"/>
      <w:r w:rsidRPr="00AC0746">
        <w:rPr>
          <w:i/>
        </w:rPr>
        <w:t>.</w:t>
      </w:r>
    </w:p>
    <w:p w14:paraId="59932A16" w14:textId="77777777" w:rsidR="00DE1D6E" w:rsidRPr="00AC0746" w:rsidRDefault="00DE1D6E" w:rsidP="00DE1D6E">
      <w:pPr>
        <w:pStyle w:val="B1"/>
        <w:tabs>
          <w:tab w:val="left" w:pos="567"/>
          <w:tab w:val="left" w:pos="1985"/>
          <w:tab w:val="left" w:pos="5954"/>
        </w:tabs>
        <w:rPr>
          <w:i/>
        </w:rPr>
      </w:pPr>
      <w:r w:rsidRPr="00AC0746">
        <w:t>7.</w:t>
      </w:r>
      <w:r w:rsidRPr="00AC0746">
        <w:tab/>
        <w:t>Target Cell:</w:t>
      </w:r>
      <w:r w:rsidRPr="00AC0746">
        <w:tab/>
        <w:t xml:space="preserve">Receive </w:t>
      </w:r>
      <w:proofErr w:type="spellStart"/>
      <w:r w:rsidRPr="00AC0746">
        <w:rPr>
          <w:i/>
        </w:rPr>
        <w:t>RRCReestablishmentComplete</w:t>
      </w:r>
      <w:proofErr w:type="spellEnd"/>
      <w:r w:rsidRPr="00AC0746">
        <w:rPr>
          <w:i/>
        </w:rPr>
        <w:t>.</w:t>
      </w:r>
    </w:p>
    <w:p w14:paraId="7DC26368" w14:textId="27588861" w:rsidR="00DE1D6E" w:rsidRPr="00AC0746" w:rsidRDefault="00DE1D6E" w:rsidP="00DE1D6E">
      <w:pPr>
        <w:pStyle w:val="B1"/>
        <w:tabs>
          <w:tab w:val="left" w:pos="567"/>
          <w:tab w:val="left" w:pos="1985"/>
          <w:tab w:val="left" w:pos="5954"/>
        </w:tabs>
        <w:rPr>
          <w:ins w:id="170" w:author="MCC TF160" w:date="2021-10-28T14:25:00Z"/>
        </w:rPr>
      </w:pPr>
      <w:r w:rsidRPr="00AC0746">
        <w:t>8.</w:t>
      </w:r>
      <w:r w:rsidRPr="00AC0746">
        <w:tab/>
        <w:t>Target Cell:</w:t>
      </w:r>
      <w:r w:rsidRPr="00AC0746">
        <w:tab/>
      </w:r>
      <w:del w:id="171" w:author="MCC TF160" w:date="2021-10-28T14:25:00Z">
        <w:r w:rsidRPr="00AC0746" w:rsidDel="00ED4E7B">
          <w:delText>Reconfigure DRBs and r</w:delText>
        </w:r>
      </w:del>
      <w:ins w:id="172" w:author="MCC TF160" w:date="2021-10-28T14:25:00Z">
        <w:r w:rsidR="00ED4E7B" w:rsidRPr="00AC0746">
          <w:t>R</w:t>
        </w:r>
      </w:ins>
      <w:r w:rsidRPr="00AC0746">
        <w:t>econfigure UL DCCH/DTCH DCI on USS.</w:t>
      </w:r>
    </w:p>
    <w:p w14:paraId="0A74C191" w14:textId="734D1445" w:rsidR="00ED4E7B" w:rsidRPr="00AC0746" w:rsidRDefault="00ED4E7B" w:rsidP="00DE1D6E">
      <w:pPr>
        <w:pStyle w:val="B1"/>
        <w:tabs>
          <w:tab w:val="left" w:pos="567"/>
          <w:tab w:val="left" w:pos="1985"/>
          <w:tab w:val="left" w:pos="5954"/>
        </w:tabs>
      </w:pPr>
      <w:ins w:id="173" w:author="MCC TF160" w:date="2021-10-28T14:25:00Z">
        <w:r w:rsidRPr="00AC0746">
          <w:t>8a</w:t>
        </w:r>
        <w:r w:rsidRPr="00AC0746">
          <w:tab/>
          <w:t>Target Cell</w:t>
        </w:r>
        <w:r w:rsidRPr="00AC0746">
          <w:tab/>
          <w:t>Reconfigure DRBs</w:t>
        </w:r>
      </w:ins>
    </w:p>
    <w:p w14:paraId="256C8FAF" w14:textId="77777777" w:rsidR="00DE1D6E" w:rsidRPr="00AC0746" w:rsidRDefault="00DE1D6E" w:rsidP="00DE1D6E">
      <w:pPr>
        <w:pStyle w:val="B1"/>
        <w:tabs>
          <w:tab w:val="left" w:pos="567"/>
          <w:tab w:val="left" w:pos="1985"/>
          <w:tab w:val="left" w:pos="5954"/>
        </w:tabs>
      </w:pPr>
      <w:r w:rsidRPr="00AC0746">
        <w:t>9.</w:t>
      </w:r>
      <w:r w:rsidRPr="00AC0746">
        <w:tab/>
        <w:t>Target Cell:</w:t>
      </w:r>
      <w:r w:rsidRPr="00AC0746">
        <w:tab/>
        <w:t xml:space="preserve">Send </w:t>
      </w:r>
      <w:proofErr w:type="spellStart"/>
      <w:r w:rsidRPr="00AC0746">
        <w:rPr>
          <w:i/>
        </w:rPr>
        <w:t>RRCReconfiguration</w:t>
      </w:r>
      <w:proofErr w:type="spellEnd"/>
      <w:r w:rsidRPr="00AC0746">
        <w:rPr>
          <w:i/>
        </w:rPr>
        <w:t>.</w:t>
      </w:r>
    </w:p>
    <w:p w14:paraId="50D0ECA3" w14:textId="77777777" w:rsidR="00DE1D6E" w:rsidRPr="00AC0746" w:rsidRDefault="00DE1D6E" w:rsidP="00DE1D6E">
      <w:pPr>
        <w:pStyle w:val="B1"/>
        <w:tabs>
          <w:tab w:val="left" w:pos="567"/>
          <w:tab w:val="left" w:pos="1985"/>
          <w:tab w:val="left" w:pos="5954"/>
        </w:tabs>
        <w:rPr>
          <w:i/>
        </w:rPr>
      </w:pPr>
      <w:r w:rsidRPr="00AC0746">
        <w:t>10.</w:t>
      </w:r>
      <w:r w:rsidRPr="00AC0746">
        <w:tab/>
        <w:t>Target Cell:</w:t>
      </w:r>
      <w:r w:rsidRPr="00AC0746">
        <w:tab/>
        <w:t xml:space="preserve">Receive </w:t>
      </w:r>
      <w:proofErr w:type="spellStart"/>
      <w:r w:rsidRPr="00AC0746">
        <w:rPr>
          <w:i/>
        </w:rPr>
        <w:t>RRCReconfigurationComplete</w:t>
      </w:r>
      <w:proofErr w:type="spellEnd"/>
      <w:r w:rsidRPr="00AC0746">
        <w:rPr>
          <w:i/>
        </w:rPr>
        <w:t>.</w:t>
      </w:r>
    </w:p>
    <w:p w14:paraId="7A130EAA" w14:textId="77777777" w:rsidR="00DE1D6E" w:rsidRPr="00AC0746" w:rsidRDefault="00DE1D6E" w:rsidP="00DE1D6E">
      <w:pPr>
        <w:pStyle w:val="B1"/>
        <w:tabs>
          <w:tab w:val="left" w:pos="567"/>
          <w:tab w:val="left" w:pos="1985"/>
          <w:tab w:val="left" w:pos="5954"/>
        </w:tabs>
      </w:pPr>
      <w:r w:rsidRPr="00AC0746">
        <w:t xml:space="preserve">11. Target Cell: </w:t>
      </w:r>
      <w:r w:rsidRPr="00AC0746">
        <w:tab/>
        <w:t>Reconfigure DL DCCH/DTCH DCI on USS.</w:t>
      </w:r>
    </w:p>
    <w:p w14:paraId="48268DB6" w14:textId="2418205C" w:rsidR="00DE1D6E" w:rsidRPr="00AC0746" w:rsidRDefault="00DE1D6E" w:rsidP="00DE1D6E">
      <w:pPr>
        <w:pStyle w:val="NO"/>
      </w:pPr>
      <w:r w:rsidRPr="00AC0746">
        <w:t xml:space="preserve">NOTE </w:t>
      </w:r>
      <w:r w:rsidR="00D42E09" w:rsidRPr="00AC0746">
        <w:t>3</w:t>
      </w:r>
      <w:r w:rsidRPr="00AC0746">
        <w:t>:</w:t>
      </w:r>
      <w:r w:rsidRPr="00AC0746">
        <w:tab/>
        <w:t xml:space="preserve">The FollowOnFlag is set to true in the ASP reconfiguring the target </w:t>
      </w:r>
      <w:proofErr w:type="spellStart"/>
      <w:r w:rsidRPr="00AC0746">
        <w:t>PCell</w:t>
      </w:r>
      <w:proofErr w:type="spellEnd"/>
      <w:r w:rsidRPr="00AC0746">
        <w:t>.</w:t>
      </w:r>
    </w:p>
    <w:p w14:paraId="0A1765FF" w14:textId="77777777" w:rsidR="00DE1D6E" w:rsidRPr="00AC0746" w:rsidRDefault="00DE1D6E" w:rsidP="00DE1D6E">
      <w:pPr>
        <w:pStyle w:val="B1"/>
        <w:tabs>
          <w:tab w:val="left" w:pos="567"/>
          <w:tab w:val="left" w:pos="1985"/>
          <w:tab w:val="left" w:pos="5954"/>
        </w:tabs>
      </w:pPr>
      <w:r w:rsidRPr="00AC0746">
        <w:t>12. Target Cell:</w:t>
      </w:r>
      <w:r w:rsidRPr="00AC0746">
        <w:tab/>
        <w:t>Re-configure RACH procedure as for initial access, enable TA transmissions.</w:t>
      </w:r>
    </w:p>
    <w:p w14:paraId="3EB0AA2C" w14:textId="4C9E1D46" w:rsidR="00DE1D6E" w:rsidRPr="00AC0746" w:rsidRDefault="00DE1D6E" w:rsidP="006336B9">
      <w:pPr>
        <w:pStyle w:val="NO"/>
      </w:pPr>
      <w:r w:rsidRPr="00AC0746">
        <w:t xml:space="preserve">NOTE </w:t>
      </w:r>
      <w:r w:rsidR="00D42E09" w:rsidRPr="00AC0746">
        <w:t>4</w:t>
      </w:r>
      <w:r w:rsidRPr="00AC0746">
        <w:t>:</w:t>
      </w:r>
      <w:r w:rsidRPr="00AC0746">
        <w:tab/>
        <w:t xml:space="preserve">The FollowOnFlag is set to true in the ASP reconfiguring the target </w:t>
      </w:r>
      <w:proofErr w:type="spellStart"/>
      <w:r w:rsidRPr="00AC0746">
        <w:t>PCell</w:t>
      </w:r>
      <w:proofErr w:type="spellEnd"/>
      <w:r w:rsidRPr="00AC0746">
        <w:t>.</w:t>
      </w:r>
    </w:p>
    <w:p w14:paraId="1A7D3F37" w14:textId="6F0F80BE" w:rsidR="00DE1D6E" w:rsidRPr="00AC0746" w:rsidRDefault="00DE1D6E" w:rsidP="00DE1D6E">
      <w:pPr>
        <w:pStyle w:val="B1"/>
        <w:tabs>
          <w:tab w:val="left" w:pos="567"/>
          <w:tab w:val="left" w:pos="1985"/>
          <w:tab w:val="left" w:pos="5954"/>
        </w:tabs>
        <w:rPr>
          <w:ins w:id="174" w:author="MCC TF160" w:date="2021-10-28T14:25:00Z"/>
        </w:rPr>
      </w:pPr>
      <w:r w:rsidRPr="00AC0746">
        <w:t>13.</w:t>
      </w:r>
      <w:r w:rsidRPr="00AC0746">
        <w:tab/>
        <w:t>Source Cell:</w:t>
      </w:r>
      <w:r w:rsidRPr="00AC0746">
        <w:tab/>
        <w:t>If the Source Cell is different from the Target Cell:</w:t>
      </w:r>
    </w:p>
    <w:p w14:paraId="40CAE598" w14:textId="573C41D2" w:rsidR="00ED4E7B" w:rsidRPr="00AC0746" w:rsidRDefault="00ED4E7B" w:rsidP="00DE1D6E">
      <w:pPr>
        <w:pStyle w:val="B1"/>
        <w:tabs>
          <w:tab w:val="left" w:pos="567"/>
          <w:tab w:val="left" w:pos="1985"/>
          <w:tab w:val="left" w:pos="5954"/>
        </w:tabs>
      </w:pPr>
      <w:ins w:id="175" w:author="MCC TF160" w:date="2021-10-28T14:26:00Z">
        <w:r w:rsidRPr="00AC0746">
          <w:tab/>
          <w:t>Release security.</w:t>
        </w:r>
      </w:ins>
    </w:p>
    <w:p w14:paraId="51EEE3AA" w14:textId="14C37795" w:rsidR="00DE1D6E" w:rsidRPr="00AC0746" w:rsidRDefault="00DE1D6E" w:rsidP="00DE1D6E">
      <w:pPr>
        <w:pStyle w:val="B1"/>
        <w:tabs>
          <w:tab w:val="left" w:pos="567"/>
          <w:tab w:val="left" w:pos="1985"/>
          <w:tab w:val="left" w:pos="5954"/>
        </w:tabs>
        <w:rPr>
          <w:ins w:id="176" w:author="MCC TF160" w:date="2021-10-28T14:26:00Z"/>
        </w:rPr>
      </w:pPr>
      <w:r w:rsidRPr="00AC0746">
        <w:tab/>
      </w:r>
      <w:r w:rsidRPr="00AC0746">
        <w:tab/>
      </w:r>
      <w:del w:id="177" w:author="MCC TF160" w:date="2021-10-28T14:26:00Z">
        <w:r w:rsidRPr="00AC0746" w:rsidDel="00ED4E7B">
          <w:delText xml:space="preserve">Reset </w:delText>
        </w:r>
      </w:del>
      <w:ins w:id="178" w:author="MCC TF160" w:date="2021-10-28T14:26:00Z">
        <w:r w:rsidR="00ED4E7B" w:rsidRPr="00AC0746">
          <w:t xml:space="preserve">Release </w:t>
        </w:r>
      </w:ins>
      <w:r w:rsidRPr="00AC0746">
        <w:t xml:space="preserve">SRBs and </w:t>
      </w:r>
      <w:del w:id="179" w:author="MCC TF160" w:date="2021-10-28T14:26:00Z">
        <w:r w:rsidRPr="00AC0746" w:rsidDel="00ED4E7B">
          <w:delText xml:space="preserve">release </w:delText>
        </w:r>
      </w:del>
      <w:r w:rsidRPr="00AC0746">
        <w:t>DRBs.</w:t>
      </w:r>
    </w:p>
    <w:p w14:paraId="29CF5590" w14:textId="0D831F42" w:rsidR="00ED4E7B" w:rsidRPr="00AC0746" w:rsidRDefault="00ED4E7B" w:rsidP="00DE1D6E">
      <w:pPr>
        <w:pStyle w:val="B1"/>
        <w:tabs>
          <w:tab w:val="left" w:pos="567"/>
          <w:tab w:val="left" w:pos="1985"/>
          <w:tab w:val="left" w:pos="5954"/>
        </w:tabs>
      </w:pPr>
      <w:ins w:id="180" w:author="MCC TF160" w:date="2021-10-28T14:26:00Z">
        <w:r w:rsidRPr="00AC0746">
          <w:tab/>
          <w:t>(Re-)configure SRBs.</w:t>
        </w:r>
      </w:ins>
    </w:p>
    <w:p w14:paraId="62DA0508" w14:textId="68D5D494" w:rsidR="00D42E09" w:rsidRPr="00AC0746" w:rsidRDefault="00DE1D6E" w:rsidP="00D42E09">
      <w:pPr>
        <w:pStyle w:val="B1"/>
        <w:tabs>
          <w:tab w:val="left" w:pos="567"/>
          <w:tab w:val="left" w:pos="1985"/>
          <w:tab w:val="left" w:pos="5954"/>
        </w:tabs>
      </w:pPr>
      <w:r w:rsidRPr="00AC0746">
        <w:tab/>
      </w:r>
      <w:r w:rsidRPr="00AC0746">
        <w:tab/>
        <w:t>Stop periodic UL grant and periodic TA.</w:t>
      </w:r>
    </w:p>
    <w:p w14:paraId="54A0E3EC" w14:textId="60FFF725" w:rsidR="00DE1D6E" w:rsidRPr="00AC0746" w:rsidRDefault="00D42E09" w:rsidP="00D42E09">
      <w:pPr>
        <w:pStyle w:val="B1"/>
        <w:tabs>
          <w:tab w:val="left" w:pos="567"/>
          <w:tab w:val="left" w:pos="1985"/>
          <w:tab w:val="left" w:pos="5954"/>
        </w:tabs>
      </w:pPr>
      <w:r w:rsidRPr="00AC0746">
        <w:t>NOTE 5:</w:t>
      </w:r>
      <w:r w:rsidRPr="00AC0746">
        <w:tab/>
        <w:t>The FollowOnFlag is set to true in the ASP configuring the SRBs</w:t>
      </w:r>
    </w:p>
    <w:p w14:paraId="48234C25" w14:textId="77777777" w:rsidR="00CE3D0F" w:rsidRPr="00AC0746" w:rsidRDefault="00CE3D0F" w:rsidP="00CE3D0F">
      <w:pPr>
        <w:pStyle w:val="H6"/>
      </w:pPr>
      <w:bookmarkStart w:id="181" w:name="_Toc58250750"/>
      <w:bookmarkStart w:id="182" w:name="_Toc68072516"/>
      <w:bookmarkStart w:id="183" w:name="_Toc75372645"/>
      <w:ins w:id="184" w:author="MCC TF160" w:date="2021-10-28T15:30:00Z">
        <w:r w:rsidRPr="00AC0746">
          <w:lastRenderedPageBreak/>
          <w:t>&lt;SECTIONS SKIPPED&gt;</w:t>
        </w:r>
      </w:ins>
    </w:p>
    <w:p w14:paraId="14A54F76" w14:textId="77777777" w:rsidR="00630B20" w:rsidRPr="00AC0746" w:rsidRDefault="00630B20" w:rsidP="004B5FD2">
      <w:pPr>
        <w:pStyle w:val="Heading2"/>
      </w:pPr>
      <w:bookmarkStart w:id="185" w:name="_Toc27473533"/>
      <w:bookmarkStart w:id="186" w:name="_Toc29377804"/>
      <w:bookmarkStart w:id="187" w:name="_Toc29378177"/>
      <w:bookmarkStart w:id="188" w:name="_Toc36040510"/>
      <w:bookmarkStart w:id="189" w:name="_Toc43923584"/>
      <w:bookmarkStart w:id="190" w:name="_Toc51925553"/>
      <w:bookmarkStart w:id="191" w:name="_Toc52278644"/>
      <w:bookmarkStart w:id="192" w:name="_Toc58250759"/>
      <w:bookmarkStart w:id="193" w:name="_Toc68072530"/>
      <w:bookmarkStart w:id="194" w:name="_Toc75372659"/>
      <w:bookmarkEnd w:id="150"/>
      <w:bookmarkEnd w:id="151"/>
      <w:bookmarkEnd w:id="152"/>
      <w:bookmarkEnd w:id="153"/>
      <w:bookmarkEnd w:id="154"/>
      <w:bookmarkEnd w:id="155"/>
      <w:bookmarkEnd w:id="156"/>
      <w:bookmarkEnd w:id="181"/>
      <w:bookmarkEnd w:id="182"/>
      <w:bookmarkEnd w:id="183"/>
      <w:r w:rsidRPr="00AC0746">
        <w:t>9.2</w:t>
      </w:r>
      <w:r w:rsidRPr="00AC0746">
        <w:tab/>
        <w:t xml:space="preserve">E-UTRA and </w:t>
      </w:r>
      <w:r w:rsidR="0068520F" w:rsidRPr="00AC0746">
        <w:t>NR</w:t>
      </w:r>
      <w:r w:rsidRPr="00AC0746">
        <w:t xml:space="preserve"> PIXIT</w:t>
      </w:r>
      <w:bookmarkEnd w:id="185"/>
      <w:bookmarkEnd w:id="186"/>
      <w:bookmarkEnd w:id="187"/>
      <w:bookmarkEnd w:id="188"/>
      <w:bookmarkEnd w:id="189"/>
      <w:bookmarkEnd w:id="190"/>
      <w:bookmarkEnd w:id="191"/>
      <w:bookmarkEnd w:id="192"/>
      <w:bookmarkEnd w:id="193"/>
      <w:bookmarkEnd w:id="194"/>
    </w:p>
    <w:p w14:paraId="24E6260E" w14:textId="77777777" w:rsidR="00630B20" w:rsidRPr="00AC0746" w:rsidRDefault="00630B20" w:rsidP="004B5FD2">
      <w:pPr>
        <w:pStyle w:val="TH"/>
      </w:pPr>
      <w:r w:rsidRPr="00AC0746">
        <w:t>Table 9.2-1: EUTRA</w:t>
      </w:r>
      <w:r w:rsidR="0068520F" w:rsidRPr="00AC0746">
        <w:t xml:space="preserve"> and </w:t>
      </w:r>
      <w:r w:rsidRPr="00AC0746">
        <w:t>NR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630B20" w:rsidRPr="00AC0746" w14:paraId="256E0049" w14:textId="77777777" w:rsidTr="001E5C07">
        <w:trPr>
          <w:jc w:val="center"/>
        </w:trPr>
        <w:tc>
          <w:tcPr>
            <w:tcW w:w="2728" w:type="dxa"/>
            <w:shd w:val="clear" w:color="auto" w:fill="auto"/>
            <w:noWrap/>
            <w:vAlign w:val="center"/>
          </w:tcPr>
          <w:p w14:paraId="2C4EA5CD" w14:textId="77777777" w:rsidR="00630B20" w:rsidRPr="00AC0746" w:rsidRDefault="00630B20" w:rsidP="001E5C07">
            <w:pPr>
              <w:pStyle w:val="TAH"/>
            </w:pPr>
            <w:r w:rsidRPr="00AC0746">
              <w:t>Parameter Name</w:t>
            </w:r>
          </w:p>
        </w:tc>
        <w:tc>
          <w:tcPr>
            <w:tcW w:w="1509" w:type="dxa"/>
            <w:shd w:val="clear" w:color="auto" w:fill="auto"/>
            <w:vAlign w:val="center"/>
          </w:tcPr>
          <w:p w14:paraId="603B8495" w14:textId="77777777" w:rsidR="00630B20" w:rsidRPr="00AC0746" w:rsidRDefault="00630B20" w:rsidP="001E5C07">
            <w:pPr>
              <w:pStyle w:val="TAH"/>
            </w:pPr>
            <w:r w:rsidRPr="00AC0746">
              <w:t>Parameter Type</w:t>
            </w:r>
          </w:p>
        </w:tc>
        <w:tc>
          <w:tcPr>
            <w:tcW w:w="1695" w:type="dxa"/>
            <w:shd w:val="clear" w:color="auto" w:fill="auto"/>
            <w:vAlign w:val="center"/>
          </w:tcPr>
          <w:p w14:paraId="665A4389" w14:textId="77777777" w:rsidR="00630B20" w:rsidRPr="00AC0746" w:rsidRDefault="00630B20" w:rsidP="001E5C07">
            <w:pPr>
              <w:pStyle w:val="TAH"/>
            </w:pPr>
            <w:r w:rsidRPr="00AC0746">
              <w:t>Default Value</w:t>
            </w:r>
          </w:p>
        </w:tc>
        <w:tc>
          <w:tcPr>
            <w:tcW w:w="1130" w:type="dxa"/>
            <w:shd w:val="clear" w:color="auto" w:fill="auto"/>
            <w:vAlign w:val="center"/>
          </w:tcPr>
          <w:p w14:paraId="2FDDBED4" w14:textId="77777777" w:rsidR="00630B20" w:rsidRPr="00AC0746" w:rsidRDefault="00630B20" w:rsidP="001E5C07">
            <w:pPr>
              <w:pStyle w:val="TAH"/>
            </w:pPr>
            <w:r w:rsidRPr="00AC0746">
              <w:t>Supported Values</w:t>
            </w:r>
          </w:p>
        </w:tc>
        <w:tc>
          <w:tcPr>
            <w:tcW w:w="2824" w:type="dxa"/>
            <w:shd w:val="clear" w:color="auto" w:fill="auto"/>
            <w:vAlign w:val="center"/>
          </w:tcPr>
          <w:p w14:paraId="68EE9F9C" w14:textId="77777777" w:rsidR="00630B20" w:rsidRPr="00AC0746" w:rsidRDefault="00630B20" w:rsidP="001E5C07">
            <w:pPr>
              <w:pStyle w:val="TAH"/>
            </w:pPr>
            <w:r w:rsidRPr="00AC0746">
              <w:t>Description</w:t>
            </w:r>
          </w:p>
        </w:tc>
      </w:tr>
      <w:tr w:rsidR="00630B20" w:rsidRPr="00AC0746" w14:paraId="1499FFC2" w14:textId="77777777" w:rsidTr="001E5C07">
        <w:trPr>
          <w:jc w:val="center"/>
        </w:trPr>
        <w:tc>
          <w:tcPr>
            <w:tcW w:w="2728" w:type="dxa"/>
            <w:shd w:val="clear" w:color="auto" w:fill="auto"/>
            <w:noWrap/>
            <w:vAlign w:val="center"/>
          </w:tcPr>
          <w:p w14:paraId="080DB77B" w14:textId="77777777" w:rsidR="00630B20" w:rsidRPr="00AC0746" w:rsidRDefault="00630B20" w:rsidP="0068520F">
            <w:pPr>
              <w:pStyle w:val="TAL"/>
            </w:pPr>
            <w:proofErr w:type="spellStart"/>
            <w:r w:rsidRPr="00AC0746">
              <w:rPr>
                <w:lang w:eastAsia="ja-JP"/>
              </w:rPr>
              <w:t>px_ENDC_BandCombination</w:t>
            </w:r>
            <w:proofErr w:type="spellEnd"/>
          </w:p>
        </w:tc>
        <w:tc>
          <w:tcPr>
            <w:tcW w:w="1509" w:type="dxa"/>
            <w:shd w:val="clear" w:color="auto" w:fill="auto"/>
            <w:vAlign w:val="center"/>
          </w:tcPr>
          <w:p w14:paraId="11449DB0" w14:textId="77777777" w:rsidR="00630B20" w:rsidRPr="00AC0746" w:rsidRDefault="00630B20" w:rsidP="0068520F">
            <w:pPr>
              <w:pStyle w:val="TAL"/>
            </w:pPr>
            <w:proofErr w:type="spellStart"/>
            <w:r w:rsidRPr="00AC0746">
              <w:rPr>
                <w:lang w:eastAsia="ja-JP"/>
              </w:rPr>
              <w:t>ENDC_BandCombination_Type</w:t>
            </w:r>
            <w:proofErr w:type="spellEnd"/>
          </w:p>
        </w:tc>
        <w:tc>
          <w:tcPr>
            <w:tcW w:w="1695" w:type="dxa"/>
            <w:shd w:val="clear" w:color="auto" w:fill="auto"/>
            <w:vAlign w:val="center"/>
          </w:tcPr>
          <w:p w14:paraId="10621EAA" w14:textId="77777777" w:rsidR="00630B20" w:rsidRPr="00AC0746" w:rsidRDefault="00630B20" w:rsidP="0068520F">
            <w:pPr>
              <w:pStyle w:val="TAL"/>
            </w:pPr>
            <w:r w:rsidRPr="00AC0746">
              <w:t>DC_1A_n28A</w:t>
            </w:r>
          </w:p>
        </w:tc>
        <w:tc>
          <w:tcPr>
            <w:tcW w:w="1130" w:type="dxa"/>
            <w:shd w:val="clear" w:color="auto" w:fill="auto"/>
            <w:vAlign w:val="center"/>
          </w:tcPr>
          <w:p w14:paraId="1F3F1C4D" w14:textId="77777777" w:rsidR="00630B20" w:rsidRPr="00AC0746" w:rsidRDefault="00630B20" w:rsidP="0068520F">
            <w:pPr>
              <w:pStyle w:val="TAL"/>
            </w:pPr>
          </w:p>
        </w:tc>
        <w:tc>
          <w:tcPr>
            <w:tcW w:w="2824" w:type="dxa"/>
            <w:shd w:val="clear" w:color="auto" w:fill="auto"/>
            <w:vAlign w:val="center"/>
          </w:tcPr>
          <w:p w14:paraId="532D86D2" w14:textId="77777777" w:rsidR="00630B20" w:rsidRPr="00AC0746" w:rsidRDefault="00630B20" w:rsidP="0068520F">
            <w:pPr>
              <w:pStyle w:val="TAL"/>
            </w:pPr>
            <w:r w:rsidRPr="00AC0746">
              <w:t>Band combination for EN-DC test case</w:t>
            </w:r>
          </w:p>
        </w:tc>
      </w:tr>
      <w:tr w:rsidR="00D31BB5" w:rsidRPr="00AC0746" w14:paraId="44B51AC5" w14:textId="77777777" w:rsidTr="00305BBE">
        <w:trPr>
          <w:jc w:val="center"/>
        </w:trPr>
        <w:tc>
          <w:tcPr>
            <w:tcW w:w="2728" w:type="dxa"/>
            <w:shd w:val="clear" w:color="auto" w:fill="auto"/>
            <w:noWrap/>
            <w:vAlign w:val="center"/>
          </w:tcPr>
          <w:p w14:paraId="72F5644E" w14:textId="77777777" w:rsidR="00D31BB5" w:rsidRPr="00AC0746" w:rsidRDefault="00D31BB5" w:rsidP="00305BBE">
            <w:pPr>
              <w:pStyle w:val="TAL"/>
            </w:pPr>
            <w:proofErr w:type="spellStart"/>
            <w:r w:rsidRPr="00AC0746">
              <w:t>px_ENDC_CA_BandCombination</w:t>
            </w:r>
            <w:proofErr w:type="spellEnd"/>
          </w:p>
        </w:tc>
        <w:tc>
          <w:tcPr>
            <w:tcW w:w="1509" w:type="dxa"/>
            <w:shd w:val="clear" w:color="auto" w:fill="auto"/>
            <w:vAlign w:val="center"/>
          </w:tcPr>
          <w:p w14:paraId="4B15F255" w14:textId="77777777" w:rsidR="00D31BB5" w:rsidRPr="00AC0746" w:rsidRDefault="00D31BB5" w:rsidP="00305BBE">
            <w:pPr>
              <w:pStyle w:val="TAL"/>
            </w:pPr>
            <w:proofErr w:type="spellStart"/>
            <w:r w:rsidRPr="00AC0746">
              <w:t>ENDC_CA_BandCombination_Type</w:t>
            </w:r>
            <w:proofErr w:type="spellEnd"/>
          </w:p>
        </w:tc>
        <w:tc>
          <w:tcPr>
            <w:tcW w:w="1695" w:type="dxa"/>
            <w:shd w:val="clear" w:color="auto" w:fill="auto"/>
            <w:vAlign w:val="center"/>
          </w:tcPr>
          <w:p w14:paraId="23FE733C" w14:textId="77777777" w:rsidR="00D31BB5" w:rsidRPr="00AC0746" w:rsidRDefault="00D31BB5" w:rsidP="00305BBE">
            <w:pPr>
              <w:pStyle w:val="TAL"/>
            </w:pPr>
            <w:r w:rsidRPr="00AC0746">
              <w:t>DC_1A_n28A_n78A</w:t>
            </w:r>
          </w:p>
        </w:tc>
        <w:tc>
          <w:tcPr>
            <w:tcW w:w="1130" w:type="dxa"/>
            <w:shd w:val="clear" w:color="auto" w:fill="auto"/>
            <w:vAlign w:val="center"/>
          </w:tcPr>
          <w:p w14:paraId="73977BCB" w14:textId="77777777" w:rsidR="00D31BB5" w:rsidRPr="00AC0746" w:rsidRDefault="00D31BB5" w:rsidP="00305BBE">
            <w:pPr>
              <w:pStyle w:val="TAL"/>
            </w:pPr>
          </w:p>
        </w:tc>
        <w:tc>
          <w:tcPr>
            <w:tcW w:w="2824" w:type="dxa"/>
            <w:shd w:val="clear" w:color="auto" w:fill="auto"/>
            <w:vAlign w:val="center"/>
          </w:tcPr>
          <w:p w14:paraId="15750107" w14:textId="77777777" w:rsidR="00D31BB5" w:rsidRPr="00AC0746" w:rsidRDefault="00D31BB5" w:rsidP="00305BBE">
            <w:pPr>
              <w:pStyle w:val="TAL"/>
            </w:pPr>
            <w:r w:rsidRPr="00AC0746">
              <w:t>EN-DC CA Band Combination</w:t>
            </w:r>
          </w:p>
        </w:tc>
      </w:tr>
      <w:tr w:rsidR="00FA34F4" w:rsidRPr="00AC0746" w14:paraId="2F93791F" w14:textId="77777777" w:rsidTr="00AD7EAE">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0DE5E" w14:textId="77777777" w:rsidR="00FA34F4" w:rsidRPr="00AC0746" w:rsidRDefault="00FA34F4" w:rsidP="0068520F">
            <w:pPr>
              <w:pStyle w:val="TAL"/>
              <w:rPr>
                <w:lang w:eastAsia="ja-JP"/>
              </w:rPr>
            </w:pPr>
            <w:proofErr w:type="spellStart"/>
            <w:r w:rsidRPr="00AC0746">
              <w:rPr>
                <w:lang w:eastAsia="ja-JP"/>
              </w:rPr>
              <w:t>px_ENDC_Seconda</w:t>
            </w:r>
            <w:r w:rsidR="004428EF" w:rsidRPr="00AC0746">
              <w:rPr>
                <w:lang w:eastAsia="ja-JP"/>
              </w:rPr>
              <w:t>r</w:t>
            </w:r>
            <w:r w:rsidRPr="00AC0746">
              <w:rPr>
                <w:lang w:eastAsia="ja-JP"/>
              </w:rPr>
              <w:t>yBandCombination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1EF9E14" w14:textId="77777777" w:rsidR="00FA34F4" w:rsidRPr="00AC0746" w:rsidRDefault="00FA34F4" w:rsidP="0068520F">
            <w:pPr>
              <w:pStyle w:val="TAL"/>
              <w:rPr>
                <w:lang w:eastAsia="ja-JP"/>
              </w:rPr>
            </w:pPr>
            <w:proofErr w:type="spellStart"/>
            <w:r w:rsidRPr="00AC0746">
              <w:rPr>
                <w:lang w:eastAsia="ja-JP"/>
              </w:rPr>
              <w:t>ENDC_BandCombination_Type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0904EB0" w14:textId="77777777" w:rsidR="00FA34F4" w:rsidRPr="00AC0746" w:rsidRDefault="00FA34F4" w:rsidP="0068520F">
            <w:pPr>
              <w:pStyle w:val="TAL"/>
            </w:pPr>
            <w:r w:rsidRPr="00AC0746">
              <w:t>DC_1A_n77A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B27A594" w14:textId="77777777" w:rsidR="00FA34F4" w:rsidRPr="00AC0746" w:rsidRDefault="00FA34F4" w:rsidP="0068520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B08117B" w14:textId="77777777" w:rsidR="00FA34F4" w:rsidRPr="00AC0746" w:rsidRDefault="00FA34F4" w:rsidP="0068520F">
            <w:pPr>
              <w:pStyle w:val="TAL"/>
            </w:pPr>
            <w:r w:rsidRPr="00AC0746">
              <w:t>Secondary band combination for EN-DC test case</w:t>
            </w:r>
          </w:p>
        </w:tc>
      </w:tr>
      <w:tr w:rsidR="00F7125D" w:rsidRPr="00AC0746" w14:paraId="539EACA7" w14:textId="77777777" w:rsidTr="00697D64">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A6138" w14:textId="77777777" w:rsidR="00F7125D" w:rsidRPr="00AC0746" w:rsidRDefault="00F7125D" w:rsidP="00697D64">
            <w:pPr>
              <w:pStyle w:val="TAL"/>
              <w:rPr>
                <w:lang w:eastAsia="ja-JP"/>
              </w:rPr>
            </w:pPr>
            <w:proofErr w:type="spellStart"/>
            <w:r w:rsidRPr="00AC0746">
              <w:rPr>
                <w:lang w:eastAsia="ja-JP"/>
              </w:rPr>
              <w:t>px_NR_CA_BandCombination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8907BB6" w14:textId="77777777" w:rsidR="00F7125D" w:rsidRPr="00AC0746" w:rsidRDefault="00F7125D" w:rsidP="00697D64">
            <w:pPr>
              <w:pStyle w:val="TAL"/>
              <w:rPr>
                <w:lang w:eastAsia="ja-JP"/>
              </w:rPr>
            </w:pPr>
            <w:proofErr w:type="spellStart"/>
            <w:r w:rsidRPr="00AC0746">
              <w:rPr>
                <w:lang w:eastAsia="ja-JP"/>
              </w:rPr>
              <w:t>NR_CA_BandCombination_Type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9E6AAD8" w14:textId="77777777" w:rsidR="00F7125D" w:rsidRPr="00AC0746" w:rsidRDefault="00F7125D" w:rsidP="00697D64">
            <w:pPr>
              <w:pStyle w:val="TAL"/>
            </w:pPr>
            <w:r w:rsidRPr="00AC0746">
              <w:t>CA_n3A_n77A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134DD04" w14:textId="77777777" w:rsidR="00F7125D" w:rsidRPr="00AC0746" w:rsidRDefault="00F7125D" w:rsidP="00697D64">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40F8CF0" w14:textId="77777777" w:rsidR="00F7125D" w:rsidRPr="00AC0746" w:rsidRDefault="00F7125D" w:rsidP="00697D64">
            <w:pPr>
              <w:pStyle w:val="TAL"/>
            </w:pPr>
            <w:r w:rsidRPr="00AC0746">
              <w:t>NR CA Band Combination</w:t>
            </w:r>
          </w:p>
        </w:tc>
      </w:tr>
      <w:tr w:rsidR="00C05C08" w:rsidRPr="00AC0746" w14:paraId="5422DD28" w14:textId="77777777" w:rsidTr="005E793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257DD" w14:textId="77777777" w:rsidR="00C05C08" w:rsidRPr="00AC0746" w:rsidRDefault="00C05C08" w:rsidP="005E7937">
            <w:pPr>
              <w:pStyle w:val="TAL"/>
              <w:rPr>
                <w:lang w:eastAsia="ja-JP"/>
              </w:rPr>
            </w:pPr>
            <w:proofErr w:type="spellStart"/>
            <w:r w:rsidRPr="00AC0746">
              <w:rPr>
                <w:lang w:eastAsia="ja-JP"/>
              </w:rPr>
              <w:t>px_NR_DC_BandCombination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70180EB" w14:textId="77777777" w:rsidR="00C05C08" w:rsidRPr="00AC0746" w:rsidRDefault="00C05C08" w:rsidP="005E7937">
            <w:pPr>
              <w:pStyle w:val="TAL"/>
              <w:rPr>
                <w:lang w:eastAsia="ja-JP"/>
              </w:rPr>
            </w:pPr>
            <w:proofErr w:type="spellStart"/>
            <w:r w:rsidRPr="00AC0746">
              <w:rPr>
                <w:lang w:eastAsia="ja-JP"/>
              </w:rPr>
              <w:t>NR_DC_BandCombination_Type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FBB83B9" w14:textId="77777777" w:rsidR="00C05C08" w:rsidRPr="00AC0746" w:rsidRDefault="00C05C08" w:rsidP="005E7937">
            <w:pPr>
              <w:pStyle w:val="TAL"/>
            </w:pPr>
            <w:r w:rsidRPr="00AC0746">
              <w:rPr>
                <w:bCs/>
              </w:rPr>
              <w:t>DC_n78A_n257A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7B92D91" w14:textId="77777777" w:rsidR="00C05C08" w:rsidRPr="00AC0746" w:rsidRDefault="00C05C08" w:rsidP="005E7937">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615F9F4" w14:textId="77777777" w:rsidR="00C05C08" w:rsidRPr="00AC0746" w:rsidRDefault="00C05C08" w:rsidP="005E7937">
            <w:pPr>
              <w:pStyle w:val="TAL"/>
            </w:pPr>
            <w:r w:rsidRPr="00AC0746">
              <w:t>NR DC Band Combination</w:t>
            </w:r>
          </w:p>
        </w:tc>
      </w:tr>
      <w:tr w:rsidR="00DE1D6E" w:rsidRPr="00AC0746" w14:paraId="5E78F05C" w14:textId="77777777" w:rsidTr="00772EBE">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8B275D" w14:textId="77777777" w:rsidR="00DE1D6E" w:rsidRPr="00AC0746" w:rsidRDefault="00DE1D6E" w:rsidP="00DE1D6E">
            <w:pPr>
              <w:keepNext/>
              <w:keepLines/>
              <w:spacing w:after="0"/>
              <w:rPr>
                <w:rFonts w:ascii="Arial" w:hAnsi="Arial"/>
                <w:sz w:val="18"/>
                <w:lang w:eastAsia="ja-JP"/>
              </w:rPr>
            </w:pPr>
            <w:proofErr w:type="spellStart"/>
            <w:r w:rsidRPr="00AC0746">
              <w:rPr>
                <w:rFonts w:ascii="Arial" w:hAnsi="Arial"/>
                <w:sz w:val="18"/>
                <w:lang w:eastAsia="ja-JP"/>
              </w:rPr>
              <w:t>px_NR_DC_CA_BandCombination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D7200D6" w14:textId="77777777" w:rsidR="00DE1D6E" w:rsidRPr="00AC0746" w:rsidRDefault="00DE1D6E" w:rsidP="00DE1D6E">
            <w:pPr>
              <w:keepNext/>
              <w:keepLines/>
              <w:spacing w:after="0"/>
              <w:rPr>
                <w:rFonts w:ascii="Arial" w:hAnsi="Arial"/>
                <w:sz w:val="18"/>
                <w:lang w:eastAsia="ja-JP"/>
              </w:rPr>
            </w:pPr>
            <w:proofErr w:type="spellStart"/>
            <w:r w:rsidRPr="00AC0746">
              <w:rPr>
                <w:rFonts w:ascii="Arial" w:hAnsi="Arial"/>
                <w:sz w:val="18"/>
                <w:lang w:eastAsia="ja-JP"/>
              </w:rPr>
              <w:t>NR_DC_CA_BandCombination_Type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996FAB7" w14:textId="77777777" w:rsidR="00DE1D6E" w:rsidRPr="00AC0746" w:rsidRDefault="00DE1D6E" w:rsidP="00DE1D6E">
            <w:pPr>
              <w:keepNext/>
              <w:keepLines/>
              <w:spacing w:after="0"/>
              <w:rPr>
                <w:rFonts w:ascii="Arial" w:hAnsi="Arial"/>
                <w:bCs/>
                <w:sz w:val="18"/>
              </w:rPr>
            </w:pPr>
            <w:r w:rsidRPr="00AC0746">
              <w:rPr>
                <w:rFonts w:ascii="Arial" w:hAnsi="Arial"/>
                <w:sz w:val="18"/>
              </w:rPr>
              <w:t>DC_n78A_n257G</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01D2AC1" w14:textId="77777777" w:rsidR="00DE1D6E" w:rsidRPr="00AC0746" w:rsidRDefault="00DE1D6E" w:rsidP="00DE1D6E">
            <w:pPr>
              <w:keepNext/>
              <w:keepLines/>
              <w:spacing w:after="0"/>
              <w:rPr>
                <w:rFonts w:ascii="Arial" w:hAnsi="Arial"/>
                <w:sz w:val="18"/>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9FDF3A6" w14:textId="77777777" w:rsidR="00DE1D6E" w:rsidRPr="00AC0746" w:rsidRDefault="00DE1D6E" w:rsidP="00DE1D6E">
            <w:pPr>
              <w:keepNext/>
              <w:keepLines/>
              <w:spacing w:after="0"/>
              <w:rPr>
                <w:rFonts w:ascii="Arial" w:hAnsi="Arial"/>
                <w:sz w:val="18"/>
              </w:rPr>
            </w:pPr>
            <w:r w:rsidRPr="00AC0746">
              <w:rPr>
                <w:rFonts w:ascii="Arial" w:hAnsi="Arial"/>
                <w:sz w:val="18"/>
              </w:rPr>
              <w:t>NR DC CA Band Combination</w:t>
            </w:r>
          </w:p>
        </w:tc>
      </w:tr>
      <w:tr w:rsidR="0068520F" w:rsidRPr="00AC0746" w14:paraId="18A32944"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A9D715" w14:textId="77777777" w:rsidR="0068520F" w:rsidRPr="00AC0746" w:rsidRDefault="0068520F" w:rsidP="0068520F">
            <w:pPr>
              <w:pStyle w:val="TAL"/>
              <w:rPr>
                <w:lang w:eastAsia="ja-JP"/>
              </w:rPr>
            </w:pPr>
            <w:proofErr w:type="spellStart"/>
            <w:r w:rsidRPr="00AC0746">
              <w:rPr>
                <w:lang w:eastAsia="ja-JP"/>
              </w:rPr>
              <w:t>px_NR_CipheringAlgorithm</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EAD1C6A" w14:textId="77777777" w:rsidR="0068520F" w:rsidRPr="00AC0746" w:rsidRDefault="0068520F" w:rsidP="00B563D8">
            <w:pPr>
              <w:pStyle w:val="TAL"/>
              <w:rPr>
                <w:lang w:eastAsia="ja-JP"/>
              </w:rPr>
            </w:pPr>
            <w:proofErr w:type="spellStart"/>
            <w:r w:rsidRPr="00AC0746">
              <w:rPr>
                <w:lang w:eastAsia="ja-JP"/>
              </w:rPr>
              <w:t>CipheringAlgorithm</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227FBE8" w14:textId="77777777" w:rsidR="0068520F" w:rsidRPr="00AC0746" w:rsidRDefault="0068520F" w:rsidP="00B563D8">
            <w:pPr>
              <w:pStyle w:val="TAL"/>
            </w:pPr>
            <w:r w:rsidRPr="00AC0746">
              <w:t>nea2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2F7AE40" w14:textId="77777777" w:rsidR="0068520F" w:rsidRPr="00AC0746" w:rsidRDefault="0068520F" w:rsidP="00B563D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2E4A539" w14:textId="77777777" w:rsidR="0068520F" w:rsidRPr="00AC0746" w:rsidRDefault="0068520F" w:rsidP="00B563D8">
            <w:pPr>
              <w:pStyle w:val="TAL"/>
            </w:pPr>
            <w:r w:rsidRPr="00AC0746">
              <w:t>Ciphering Algorithm (see Note 1)</w:t>
            </w:r>
          </w:p>
        </w:tc>
      </w:tr>
      <w:tr w:rsidR="0068520F" w:rsidRPr="00AC0746" w14:paraId="18FECE11"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72D9F7" w14:textId="77777777" w:rsidR="0068520F" w:rsidRPr="00AC0746" w:rsidRDefault="0068520F" w:rsidP="0068520F">
            <w:pPr>
              <w:pStyle w:val="TAL"/>
              <w:rPr>
                <w:lang w:eastAsia="ja-JP"/>
              </w:rPr>
            </w:pPr>
            <w:proofErr w:type="spellStart"/>
            <w:r w:rsidRPr="00AC0746">
              <w:rPr>
                <w:lang w:eastAsia="ja-JP"/>
              </w:rPr>
              <w:t>px_NR_IntegrityProtAlgorithm</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F20B56B" w14:textId="77777777" w:rsidR="0068520F" w:rsidRPr="00AC0746" w:rsidRDefault="0068520F" w:rsidP="00B563D8">
            <w:pPr>
              <w:pStyle w:val="TAL"/>
              <w:rPr>
                <w:lang w:eastAsia="ja-JP"/>
              </w:rPr>
            </w:pPr>
            <w:proofErr w:type="spellStart"/>
            <w:r w:rsidRPr="00AC0746">
              <w:rPr>
                <w:lang w:eastAsia="ja-JP"/>
              </w:rPr>
              <w:t>IntegrityProtAlgorithm</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4DC97CB" w14:textId="77777777" w:rsidR="0068520F" w:rsidRPr="00AC0746" w:rsidRDefault="0068520F" w:rsidP="00B563D8">
            <w:pPr>
              <w:pStyle w:val="TAL"/>
            </w:pPr>
            <w:r w:rsidRPr="00AC0746">
              <w:t>nia2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DB84359" w14:textId="77777777" w:rsidR="0068520F" w:rsidRPr="00AC0746" w:rsidRDefault="0068520F" w:rsidP="00B563D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0FCB029" w14:textId="77777777" w:rsidR="0068520F" w:rsidRPr="00AC0746" w:rsidRDefault="0068520F" w:rsidP="00B563D8">
            <w:pPr>
              <w:pStyle w:val="TAL"/>
            </w:pPr>
            <w:r w:rsidRPr="00AC0746">
              <w:t>Integrity Algorithm (see Note 1)</w:t>
            </w:r>
          </w:p>
        </w:tc>
      </w:tr>
      <w:tr w:rsidR="00F7125D" w:rsidRPr="00AC0746" w14:paraId="357C9170" w14:textId="77777777" w:rsidTr="00697D64">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342C5C" w14:textId="77777777" w:rsidR="00F7125D" w:rsidRPr="00AC0746" w:rsidRDefault="00F7125D" w:rsidP="00697D64">
            <w:pPr>
              <w:pStyle w:val="TAL"/>
              <w:rPr>
                <w:lang w:eastAsia="ja-JP"/>
              </w:rPr>
            </w:pPr>
            <w:proofErr w:type="spellStart"/>
            <w:r w:rsidRPr="00AC0746">
              <w:t>px_NR_OverlappingNotSupportedBand_MFBI</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6967228" w14:textId="77777777" w:rsidR="00F7125D" w:rsidRPr="00AC0746" w:rsidRDefault="00F7125D" w:rsidP="00697D64">
            <w:pPr>
              <w:pStyle w:val="TAL"/>
              <w:rPr>
                <w:lang w:eastAsia="ja-JP"/>
              </w:rPr>
            </w:pPr>
            <w:r w:rsidRPr="00AC0746">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4A62CDE" w14:textId="77777777" w:rsidR="00F7125D" w:rsidRPr="00AC0746" w:rsidRDefault="00F7125D" w:rsidP="00697D64">
            <w:pPr>
              <w:pStyle w:val="TAL"/>
            </w:pPr>
            <w:r w:rsidRPr="00AC0746">
              <w:t>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614244E" w14:textId="77777777" w:rsidR="00F7125D" w:rsidRPr="00AC0746" w:rsidRDefault="00F7125D" w:rsidP="00697D64">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DC18E4A" w14:textId="77777777" w:rsidR="00F7125D" w:rsidRPr="00AC0746" w:rsidRDefault="00F7125D" w:rsidP="00697D64">
            <w:pPr>
              <w:pStyle w:val="TAL"/>
            </w:pPr>
            <w:r w:rsidRPr="00AC0746">
              <w:t>A not supported NR band that is overlapping with a supported band (</w:t>
            </w:r>
            <w:proofErr w:type="spellStart"/>
            <w:r w:rsidRPr="00AC0746">
              <w:rPr>
                <w:lang w:eastAsia="ja-JP"/>
              </w:rPr>
              <w:t>px_NR_PrimaryBand</w:t>
            </w:r>
            <w:proofErr w:type="spellEnd"/>
            <w:r w:rsidRPr="00AC0746">
              <w:t>). Applied to MFBI test case scenario.</w:t>
            </w:r>
          </w:p>
        </w:tc>
      </w:tr>
      <w:tr w:rsidR="0068520F" w:rsidRPr="00AC0746" w14:paraId="3C39C61A"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E4468A" w14:textId="77777777" w:rsidR="0068520F" w:rsidRPr="00AC0746" w:rsidRDefault="0068520F" w:rsidP="0068520F">
            <w:pPr>
              <w:pStyle w:val="TAL"/>
              <w:rPr>
                <w:lang w:eastAsia="ja-JP"/>
              </w:rPr>
            </w:pPr>
            <w:proofErr w:type="spellStart"/>
            <w:r w:rsidRPr="00AC0746">
              <w:rPr>
                <w:lang w:eastAsia="ja-JP"/>
              </w:rPr>
              <w:t>px_NR_PrimaryBand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E72CF3B" w14:textId="77777777" w:rsidR="0068520F" w:rsidRPr="00AC0746" w:rsidRDefault="0068520F" w:rsidP="00B563D8">
            <w:pPr>
              <w:pStyle w:val="TAL"/>
              <w:rPr>
                <w:lang w:eastAsia="ja-JP"/>
              </w:rPr>
            </w:pPr>
            <w:r w:rsidRPr="00AC0746">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58505FE" w14:textId="77777777" w:rsidR="0068520F" w:rsidRPr="00AC0746" w:rsidRDefault="0068520F" w:rsidP="00B563D8">
            <w:pPr>
              <w:pStyle w:val="TAL"/>
            </w:pPr>
            <w:r w:rsidRPr="00AC0746">
              <w:t>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B43A8FB" w14:textId="77777777" w:rsidR="0068520F" w:rsidRPr="00AC0746" w:rsidRDefault="0068520F" w:rsidP="00B563D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DB67881" w14:textId="77777777" w:rsidR="0068520F" w:rsidRPr="00AC0746" w:rsidRDefault="0068520F" w:rsidP="00B563D8">
            <w:pPr>
              <w:pStyle w:val="TAL"/>
            </w:pPr>
            <w:r w:rsidRPr="00AC0746">
              <w:t>NR primary band</w:t>
            </w:r>
          </w:p>
        </w:tc>
      </w:tr>
      <w:tr w:rsidR="0068520F" w:rsidRPr="00AC0746" w14:paraId="51C7AE96"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71BA1A" w14:textId="77777777" w:rsidR="0068520F" w:rsidRPr="00AC0746" w:rsidRDefault="0068520F" w:rsidP="0068520F">
            <w:pPr>
              <w:pStyle w:val="TAL"/>
              <w:rPr>
                <w:lang w:eastAsia="ja-JP"/>
              </w:rPr>
            </w:pPr>
            <w:proofErr w:type="spellStart"/>
            <w:r w:rsidRPr="00AC0746">
              <w:rPr>
                <w:lang w:eastAsia="ja-JP"/>
              </w:rPr>
              <w:t>px_NR_SecondaryBand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8FD2514" w14:textId="77777777" w:rsidR="0068520F" w:rsidRPr="00AC0746" w:rsidRDefault="0068520F" w:rsidP="00B563D8">
            <w:pPr>
              <w:pStyle w:val="TAL"/>
              <w:rPr>
                <w:lang w:eastAsia="ja-JP"/>
              </w:rPr>
            </w:pPr>
            <w:r w:rsidRPr="00AC0746">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2843B7E" w14:textId="77777777" w:rsidR="0068520F" w:rsidRPr="00AC0746" w:rsidRDefault="0068520F" w:rsidP="00B563D8">
            <w:pPr>
              <w:pStyle w:val="TAL"/>
            </w:pPr>
            <w:r w:rsidRPr="00AC0746">
              <w:t>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5EB38B2" w14:textId="77777777" w:rsidR="0068520F" w:rsidRPr="00AC0746" w:rsidRDefault="0068520F" w:rsidP="00B563D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BEB0266" w14:textId="77777777" w:rsidR="0068520F" w:rsidRPr="00AC0746" w:rsidRDefault="0068520F" w:rsidP="00B563D8">
            <w:pPr>
              <w:pStyle w:val="TAL"/>
            </w:pPr>
            <w:r w:rsidRPr="00AC0746">
              <w:t>NR secondary band</w:t>
            </w:r>
            <w:r w:rsidR="00F7125D" w:rsidRPr="00AC0746">
              <w:t>. Applied to inter-band and SUL test cases.</w:t>
            </w:r>
          </w:p>
        </w:tc>
      </w:tr>
      <w:tr w:rsidR="004C5F4B" w:rsidRPr="00AC0746" w14:paraId="5CBD781F" w14:textId="77777777" w:rsidTr="009769EF">
        <w:trPr>
          <w:jc w:val="center"/>
          <w:ins w:id="195" w:author="MCC TF160" w:date="2021-10-27T16:07: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E9EF02" w14:textId="00CF7BEF" w:rsidR="004C5F4B" w:rsidRPr="00AC0746" w:rsidRDefault="004C5F4B" w:rsidP="004C5F4B">
            <w:pPr>
              <w:pStyle w:val="TAL"/>
              <w:rPr>
                <w:ins w:id="196" w:author="MCC TF160" w:date="2021-10-27T16:07:00Z"/>
                <w:lang w:eastAsia="ja-JP"/>
              </w:rPr>
            </w:pPr>
            <w:ins w:id="197" w:author="MCC TF160" w:date="2021-10-27T16:07:00Z">
              <w:r w:rsidRPr="00AC0746">
                <w:t>px_IPv4_Address_Other</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982DC7F" w14:textId="32D23E9E" w:rsidR="004C5F4B" w:rsidRPr="00AC0746" w:rsidRDefault="004C5F4B" w:rsidP="004C5F4B">
            <w:pPr>
              <w:pStyle w:val="TAL"/>
              <w:rPr>
                <w:ins w:id="198" w:author="MCC TF160" w:date="2021-10-27T16:07:00Z"/>
                <w:lang w:eastAsia="ja-JP"/>
              </w:rPr>
            </w:pPr>
            <w:proofErr w:type="spellStart"/>
            <w:ins w:id="199" w:author="MCC TF160" w:date="2021-10-27T16:07:00Z">
              <w:r w:rsidRPr="00AC0746">
                <w:t>charstring</w:t>
              </w:r>
              <w:proofErr w:type="spellEnd"/>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C51B388" w14:textId="77777777" w:rsidR="004C5F4B" w:rsidRPr="00AC0746" w:rsidRDefault="004C5F4B" w:rsidP="004C5F4B">
            <w:pPr>
              <w:pStyle w:val="TAL"/>
              <w:rPr>
                <w:ins w:id="200" w:author="MCC TF160" w:date="2021-10-27T16:07:00Z"/>
              </w:rPr>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5611AA6" w14:textId="77777777" w:rsidR="004C5F4B" w:rsidRPr="00AC0746" w:rsidRDefault="004C5F4B" w:rsidP="004C5F4B">
            <w:pPr>
              <w:pStyle w:val="TAL"/>
              <w:rPr>
                <w:ins w:id="201" w:author="MCC TF160" w:date="2021-10-27T16:07: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56C12B8" w14:textId="77777777" w:rsidR="005756B9" w:rsidRPr="00AC0746" w:rsidRDefault="004C5F4B" w:rsidP="004C5F4B">
            <w:pPr>
              <w:pStyle w:val="TAL"/>
              <w:rPr>
                <w:ins w:id="202" w:author="MCC TF160" w:date="2021-11-15T16:22:00Z"/>
              </w:rPr>
            </w:pPr>
            <w:ins w:id="203" w:author="MCC TF160" w:date="2021-10-27T16:07:00Z">
              <w:r w:rsidRPr="00AC0746">
                <w:t xml:space="preserve">Other IPv4 Address </w:t>
              </w:r>
            </w:ins>
          </w:p>
          <w:p w14:paraId="794810E7" w14:textId="4EA32FC2" w:rsidR="004C5F4B" w:rsidRPr="00AC0746" w:rsidRDefault="004C5F4B" w:rsidP="004C5F4B">
            <w:pPr>
              <w:pStyle w:val="TAL"/>
              <w:rPr>
                <w:ins w:id="204" w:author="MCC TF160" w:date="2021-10-27T16:07:00Z"/>
              </w:rPr>
            </w:pPr>
            <w:ins w:id="205" w:author="MCC TF160" w:date="2021-10-27T16:07:00Z">
              <w:r w:rsidRPr="00AC0746">
                <w:t>(see NOTE 4)</w:t>
              </w:r>
            </w:ins>
          </w:p>
        </w:tc>
      </w:tr>
      <w:tr w:rsidR="004C5F4B" w:rsidRPr="00AC0746" w14:paraId="19EFB41A" w14:textId="77777777" w:rsidTr="009769EF">
        <w:trPr>
          <w:jc w:val="center"/>
          <w:ins w:id="206" w:author="MCC TF160" w:date="2021-10-27T16:07: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70F267" w14:textId="3FBA2E53" w:rsidR="004C5F4B" w:rsidRPr="00AC0746" w:rsidRDefault="004C5F4B" w:rsidP="004C5F4B">
            <w:pPr>
              <w:pStyle w:val="TAL"/>
              <w:rPr>
                <w:ins w:id="207" w:author="MCC TF160" w:date="2021-10-27T16:07:00Z"/>
                <w:lang w:eastAsia="ja-JP"/>
              </w:rPr>
            </w:pPr>
            <w:ins w:id="208" w:author="MCC TF160" w:date="2021-10-27T16:07:00Z">
              <w:r w:rsidRPr="00AC0746">
                <w:t>px_IPv6_Address_Other</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81016EE" w14:textId="648FEED5" w:rsidR="004C5F4B" w:rsidRPr="00AC0746" w:rsidRDefault="004C5F4B" w:rsidP="004C5F4B">
            <w:pPr>
              <w:pStyle w:val="TAL"/>
              <w:rPr>
                <w:ins w:id="209" w:author="MCC TF160" w:date="2021-10-27T16:07:00Z"/>
                <w:lang w:eastAsia="ja-JP"/>
              </w:rPr>
            </w:pPr>
            <w:proofErr w:type="spellStart"/>
            <w:ins w:id="210" w:author="MCC TF160" w:date="2021-10-27T16:07:00Z">
              <w:r w:rsidRPr="00AC0746">
                <w:t>charstring</w:t>
              </w:r>
              <w:proofErr w:type="spellEnd"/>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C4CAD89" w14:textId="77777777" w:rsidR="004C5F4B" w:rsidRPr="00AC0746" w:rsidRDefault="004C5F4B" w:rsidP="004C5F4B">
            <w:pPr>
              <w:pStyle w:val="TAL"/>
              <w:rPr>
                <w:ins w:id="211" w:author="MCC TF160" w:date="2021-10-27T16:07:00Z"/>
              </w:rPr>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4AA2B06" w14:textId="77777777" w:rsidR="004C5F4B" w:rsidRPr="00AC0746" w:rsidRDefault="004C5F4B" w:rsidP="004C5F4B">
            <w:pPr>
              <w:pStyle w:val="TAL"/>
              <w:rPr>
                <w:ins w:id="212" w:author="MCC TF160" w:date="2021-10-27T16:07: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6CAF227" w14:textId="77777777" w:rsidR="005756B9" w:rsidRPr="00AC0746" w:rsidRDefault="004C5F4B" w:rsidP="004C5F4B">
            <w:pPr>
              <w:pStyle w:val="TAL"/>
              <w:rPr>
                <w:ins w:id="213" w:author="MCC TF160" w:date="2021-11-15T16:22:00Z"/>
              </w:rPr>
            </w:pPr>
            <w:ins w:id="214" w:author="MCC TF160" w:date="2021-10-27T16:07:00Z">
              <w:r w:rsidRPr="00AC0746">
                <w:t xml:space="preserve">Other IPv6 Address </w:t>
              </w:r>
            </w:ins>
          </w:p>
          <w:p w14:paraId="4F415F3E" w14:textId="7E171699" w:rsidR="004C5F4B" w:rsidRPr="00AC0746" w:rsidRDefault="004C5F4B" w:rsidP="004C5F4B">
            <w:pPr>
              <w:pStyle w:val="TAL"/>
              <w:rPr>
                <w:ins w:id="215" w:author="MCC TF160" w:date="2021-10-27T16:07:00Z"/>
              </w:rPr>
            </w:pPr>
            <w:ins w:id="216" w:author="MCC TF160" w:date="2021-10-27T16:07:00Z">
              <w:r w:rsidRPr="00AC0746">
                <w:t>(see NOTE 4)</w:t>
              </w:r>
            </w:ins>
          </w:p>
        </w:tc>
      </w:tr>
      <w:tr w:rsidR="004C5F4B" w:rsidRPr="00AC0746" w14:paraId="553ABE7C" w14:textId="77777777" w:rsidTr="009769EF">
        <w:trPr>
          <w:jc w:val="center"/>
        </w:trPr>
        <w:tc>
          <w:tcPr>
            <w:tcW w:w="988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4819EC9" w14:textId="77777777" w:rsidR="004C5F4B" w:rsidRPr="00AC0746" w:rsidRDefault="004C5F4B" w:rsidP="004C5F4B">
            <w:pPr>
              <w:pStyle w:val="TAN"/>
            </w:pPr>
            <w:r w:rsidRPr="00AC0746">
              <w:t>NOTE 1:</w:t>
            </w:r>
            <w:r w:rsidRPr="00AC0746">
              <w:tab/>
              <w:t>Unless specified otherwise in the test case prose, the null algorithm shall not be used for verification.</w:t>
            </w:r>
          </w:p>
          <w:p w14:paraId="2BB56D3F" w14:textId="77777777" w:rsidR="004C5F4B" w:rsidRPr="00AC0746" w:rsidRDefault="004C5F4B" w:rsidP="004C5F4B">
            <w:pPr>
              <w:pStyle w:val="TAN"/>
              <w:rPr>
                <w:rFonts w:cs="Arial"/>
                <w:lang w:eastAsia="ja-JP"/>
              </w:rPr>
            </w:pPr>
            <w:r w:rsidRPr="00AC0746">
              <w:t>NOTE 2:</w:t>
            </w:r>
            <w:r w:rsidRPr="00AC0746">
              <w:tab/>
              <w:t>Void</w:t>
            </w:r>
            <w:r w:rsidRPr="00AC0746">
              <w:rPr>
                <w:rFonts w:cs="Arial"/>
                <w:lang w:eastAsia="ja-JP"/>
              </w:rPr>
              <w:t>.</w:t>
            </w:r>
          </w:p>
          <w:p w14:paraId="0AC2E308" w14:textId="77777777" w:rsidR="004C5F4B" w:rsidRPr="00AC0746" w:rsidRDefault="004C5F4B" w:rsidP="004C5F4B">
            <w:pPr>
              <w:pStyle w:val="TAN"/>
              <w:rPr>
                <w:ins w:id="217" w:author="MCC TF160" w:date="2021-10-27T16:07:00Z"/>
              </w:rPr>
            </w:pPr>
            <w:r w:rsidRPr="00AC0746">
              <w:t>NOTE 3:</w:t>
            </w:r>
            <w:r w:rsidRPr="00AC0746">
              <w:tab/>
              <w:t>Void.</w:t>
            </w:r>
          </w:p>
          <w:p w14:paraId="6A2CD6D6" w14:textId="70313E70" w:rsidR="004C5F4B" w:rsidRPr="00AC0746" w:rsidRDefault="004C5F4B" w:rsidP="004C5F4B">
            <w:pPr>
              <w:pStyle w:val="TAN"/>
            </w:pPr>
            <w:ins w:id="218" w:author="MCC TF160" w:date="2021-10-27T16:07:00Z">
              <w:r w:rsidRPr="00AC0746">
                <w:t>NOTE 4:   IP address used for specific IP-address-related test requirements. The only requirement</w:t>
              </w:r>
            </w:ins>
            <w:ins w:id="219" w:author="MCC TF160" w:date="2021-11-15T16:13:00Z">
              <w:r w:rsidR="00E74D9E" w:rsidRPr="00AC0746">
                <w:t>s</w:t>
              </w:r>
            </w:ins>
            <w:ins w:id="220" w:author="MCC TF160" w:date="2021-10-27T16:07:00Z">
              <w:r w:rsidRPr="00AC0746">
                <w:t xml:space="preserve"> applying to this IP address is that its value shall be different from the values of all other IP address PIXITs</w:t>
              </w:r>
            </w:ins>
            <w:ins w:id="221" w:author="MCC TF160" w:date="2021-11-15T16:13:00Z">
              <w:r w:rsidR="00E74D9E" w:rsidRPr="00AC0746">
                <w:t xml:space="preserve"> (see TS 36.523-3 [</w:t>
              </w:r>
            </w:ins>
            <w:ins w:id="222" w:author="MCC TF160" w:date="2021-11-15T16:14:00Z">
              <w:r w:rsidR="00166DA2" w:rsidRPr="00AC0746">
                <w:t>12</w:t>
              </w:r>
            </w:ins>
            <w:ins w:id="223" w:author="MCC TF160" w:date="2021-11-15T16:13:00Z">
              <w:r w:rsidR="00E74D9E" w:rsidRPr="00AC0746">
                <w:t xml:space="preserve">] </w:t>
              </w:r>
            </w:ins>
            <w:ins w:id="224" w:author="MCC TF160" w:date="2021-11-15T16:15:00Z">
              <w:r w:rsidR="009324DC" w:rsidRPr="00AC0746">
                <w:t>clause 9)</w:t>
              </w:r>
            </w:ins>
            <w:ins w:id="225" w:author="MCC TF160" w:date="2021-11-15T16:12:00Z">
              <w:r w:rsidR="00E74D9E" w:rsidRPr="00AC0746">
                <w:t xml:space="preserve"> and it shall not be used </w:t>
              </w:r>
            </w:ins>
            <w:ins w:id="226" w:author="MCC TF160" w:date="2021-11-15T16:17:00Z">
              <w:r w:rsidR="00F82C42" w:rsidRPr="00AC0746">
                <w:t>within</w:t>
              </w:r>
            </w:ins>
            <w:ins w:id="227" w:author="MCC TF160" w:date="2021-11-15T16:12:00Z">
              <w:r w:rsidR="00E74D9E" w:rsidRPr="00AC0746">
                <w:t xml:space="preserve"> more than one </w:t>
              </w:r>
            </w:ins>
            <w:ins w:id="228" w:author="MCC TF160" w:date="2021-11-15T16:18:00Z">
              <w:r w:rsidR="00D70936" w:rsidRPr="00AC0746">
                <w:t>PDN (</w:t>
              </w:r>
            </w:ins>
            <w:ins w:id="229" w:author="MCC TF160" w:date="2021-11-15T16:12:00Z">
              <w:r w:rsidR="00E74D9E" w:rsidRPr="00AC0746">
                <w:t>PD</w:t>
              </w:r>
            </w:ins>
            <w:ins w:id="230" w:author="MCC TF160" w:date="2021-11-15T16:16:00Z">
              <w:r w:rsidR="009324DC" w:rsidRPr="00AC0746">
                <w:t>U session</w:t>
              </w:r>
            </w:ins>
            <w:ins w:id="231" w:author="MCC TF160" w:date="2021-11-15T16:18:00Z">
              <w:r w:rsidR="00D70936" w:rsidRPr="00AC0746">
                <w:t>)</w:t>
              </w:r>
            </w:ins>
            <w:ins w:id="232" w:author="MCC TF160" w:date="2021-11-15T16:12:00Z">
              <w:r w:rsidR="00E74D9E" w:rsidRPr="00AC0746">
                <w:t xml:space="preserve"> </w:t>
              </w:r>
            </w:ins>
            <w:ins w:id="233" w:author="MCC TF160" w:date="2021-11-15T16:17:00Z">
              <w:r w:rsidR="00F82C42" w:rsidRPr="00AC0746">
                <w:t>within a</w:t>
              </w:r>
            </w:ins>
            <w:ins w:id="234" w:author="MCC TF160" w:date="2021-11-15T16:12:00Z">
              <w:r w:rsidR="00E74D9E" w:rsidRPr="00AC0746">
                <w:t xml:space="preserve"> test case</w:t>
              </w:r>
            </w:ins>
            <w:ins w:id="235" w:author="MCC TF160" w:date="2021-10-27T16:07:00Z">
              <w:r w:rsidRPr="00AC0746">
                <w:t>.</w:t>
              </w:r>
            </w:ins>
            <w:ins w:id="236" w:author="MCC TF160" w:date="2021-11-15T16:20:00Z">
              <w:r w:rsidR="001D0B59" w:rsidRPr="00AC0746">
                <w:t xml:space="preserve"> </w:t>
              </w:r>
            </w:ins>
            <w:ins w:id="237" w:author="MCC TF160" w:date="2021-11-15T16:18:00Z">
              <w:r w:rsidR="00D70936" w:rsidRPr="00AC0746">
                <w:t>In the present ve</w:t>
              </w:r>
            </w:ins>
            <w:ins w:id="238" w:author="MCC TF160" w:date="2021-11-15T16:19:00Z">
              <w:r w:rsidR="00D70936" w:rsidRPr="00AC0746">
                <w:t>rsion of this specification</w:t>
              </w:r>
              <w:r w:rsidR="00485BFF" w:rsidRPr="00AC0746">
                <w:t xml:space="preserve">, it is only used </w:t>
              </w:r>
            </w:ins>
            <w:ins w:id="239" w:author="MCC TF160" w:date="2021-11-15T16:23:00Z">
              <w:r w:rsidR="005756B9" w:rsidRPr="00AC0746">
                <w:t>within</w:t>
              </w:r>
            </w:ins>
            <w:ins w:id="240" w:author="MCC TF160" w:date="2021-11-15T16:19:00Z">
              <w:r w:rsidR="001D0B59" w:rsidRPr="00AC0746">
                <w:t xml:space="preserve"> PDN1</w:t>
              </w:r>
            </w:ins>
            <w:ins w:id="241" w:author="MCC TF160" w:date="2021-11-16T15:42:00Z">
              <w:r w:rsidR="00F739DC" w:rsidRPr="00AC0746">
                <w:t xml:space="preserve"> NW</w:t>
              </w:r>
            </w:ins>
            <w:ins w:id="242" w:author="MCC TF160" w:date="2021-11-15T16:19:00Z">
              <w:r w:rsidR="00485BFF" w:rsidRPr="00AC0746">
                <w:t xml:space="preserve">. </w:t>
              </w:r>
            </w:ins>
          </w:p>
        </w:tc>
      </w:tr>
    </w:tbl>
    <w:p w14:paraId="6C46B0B1" w14:textId="77777777" w:rsidR="00CE3D0F" w:rsidRPr="00AC0746" w:rsidRDefault="00CE3D0F" w:rsidP="00CE3D0F">
      <w:pPr>
        <w:pStyle w:val="H6"/>
      </w:pPr>
      <w:ins w:id="243" w:author="MCC TF160" w:date="2021-10-28T15:30:00Z">
        <w:r w:rsidRPr="00AC0746">
          <w:t>&lt;SECTIONS SKIPPED&gt;</w:t>
        </w:r>
      </w:ins>
    </w:p>
    <w:p w14:paraId="064418FE" w14:textId="77777777" w:rsidR="00535B02" w:rsidRPr="00AC0746" w:rsidRDefault="00535B02" w:rsidP="00535B02">
      <w:pPr>
        <w:pStyle w:val="Heading2"/>
      </w:pPr>
      <w:bookmarkStart w:id="244" w:name="_Toc27473547"/>
      <w:bookmarkStart w:id="245" w:name="_Toc29377818"/>
      <w:bookmarkStart w:id="246" w:name="_Toc29378191"/>
      <w:bookmarkStart w:id="247" w:name="_Toc36040525"/>
      <w:bookmarkStart w:id="248" w:name="_Toc43923600"/>
      <w:bookmarkStart w:id="249" w:name="_Toc51925576"/>
      <w:bookmarkStart w:id="250" w:name="_Toc52278667"/>
      <w:bookmarkStart w:id="251" w:name="_Toc58250782"/>
      <w:bookmarkStart w:id="252" w:name="_Toc68072553"/>
      <w:bookmarkStart w:id="253" w:name="_Toc75372682"/>
      <w:r w:rsidRPr="00AC0746">
        <w:t>11.3</w:t>
      </w:r>
      <w:r w:rsidRPr="00AC0746">
        <w:tab/>
        <w:t>NR/5GC</w:t>
      </w:r>
      <w:bookmarkEnd w:id="244"/>
      <w:bookmarkEnd w:id="245"/>
      <w:bookmarkEnd w:id="246"/>
      <w:bookmarkEnd w:id="247"/>
      <w:bookmarkEnd w:id="248"/>
      <w:bookmarkEnd w:id="249"/>
      <w:bookmarkEnd w:id="250"/>
      <w:bookmarkEnd w:id="251"/>
      <w:bookmarkEnd w:id="252"/>
      <w:bookmarkEnd w:id="253"/>
    </w:p>
    <w:p w14:paraId="7D7F6D96" w14:textId="77777777" w:rsidR="00F7125D" w:rsidRPr="00AC0746" w:rsidRDefault="00F7125D" w:rsidP="00EC4CB9">
      <w:pPr>
        <w:pStyle w:val="Heading3"/>
      </w:pPr>
      <w:bookmarkStart w:id="254" w:name="_Toc27473548"/>
      <w:bookmarkStart w:id="255" w:name="_Toc29377819"/>
      <w:bookmarkStart w:id="256" w:name="_Toc29378192"/>
      <w:bookmarkStart w:id="257" w:name="_Toc36040526"/>
      <w:bookmarkStart w:id="258" w:name="_Toc43923601"/>
      <w:bookmarkStart w:id="259" w:name="_Toc51925577"/>
      <w:bookmarkStart w:id="260" w:name="_Toc52278668"/>
      <w:bookmarkStart w:id="261" w:name="_Toc58250783"/>
      <w:bookmarkStart w:id="262" w:name="_Toc68072554"/>
      <w:bookmarkStart w:id="263" w:name="_Toc75372683"/>
      <w:r w:rsidRPr="00AC0746">
        <w:t>11.3.1</w:t>
      </w:r>
      <w:r w:rsidRPr="00AC0746">
        <w:tab/>
        <w:t>NR/5GC single RAT</w:t>
      </w:r>
      <w:bookmarkEnd w:id="254"/>
      <w:bookmarkEnd w:id="255"/>
      <w:bookmarkEnd w:id="256"/>
      <w:bookmarkEnd w:id="257"/>
      <w:bookmarkEnd w:id="258"/>
      <w:bookmarkEnd w:id="259"/>
      <w:bookmarkEnd w:id="260"/>
      <w:bookmarkEnd w:id="261"/>
      <w:bookmarkEnd w:id="262"/>
      <w:bookmarkEnd w:id="263"/>
    </w:p>
    <w:p w14:paraId="1C9BFEDE" w14:textId="77777777" w:rsidR="00C05C08" w:rsidRPr="00AC0746" w:rsidRDefault="00C05C08" w:rsidP="00F452BD">
      <w:pPr>
        <w:pStyle w:val="Heading4"/>
      </w:pPr>
      <w:bookmarkStart w:id="264" w:name="_Toc51925578"/>
      <w:bookmarkStart w:id="265" w:name="_Toc52278669"/>
      <w:bookmarkStart w:id="266" w:name="_Toc58250784"/>
      <w:bookmarkStart w:id="267" w:name="_Toc68072555"/>
      <w:bookmarkStart w:id="268" w:name="_Toc75372684"/>
      <w:r w:rsidRPr="00AC0746">
        <w:t>11.3.1.1</w:t>
      </w:r>
      <w:r w:rsidRPr="00AC0746">
        <w:tab/>
        <w:t>Single NR carrier</w:t>
      </w:r>
      <w:bookmarkEnd w:id="264"/>
      <w:bookmarkEnd w:id="265"/>
      <w:bookmarkEnd w:id="266"/>
      <w:bookmarkEnd w:id="267"/>
      <w:bookmarkEnd w:id="268"/>
    </w:p>
    <w:p w14:paraId="278D495E" w14:textId="77777777" w:rsidR="00535B02" w:rsidRPr="00AC0746" w:rsidRDefault="00535B02" w:rsidP="00535B02">
      <w:r w:rsidRPr="00AC0746">
        <w:t>This clause provides the guidelines for the NR/5GC test cases.</w:t>
      </w:r>
    </w:p>
    <w:p w14:paraId="72444FE5" w14:textId="77777777" w:rsidR="00535B02" w:rsidRPr="00AC0746" w:rsidRDefault="00535B02" w:rsidP="00535B02">
      <w:r w:rsidRPr="00AC0746">
        <w:t>A test case using more than one radio frequency, i.e. using the radio frequencies NRf2 or NRf3 or NRf4 specified in TS 38.508-1 [5], shall not be executed on:</w:t>
      </w:r>
    </w:p>
    <w:p w14:paraId="41B9FF99" w14:textId="77777777" w:rsidR="00535B02" w:rsidRPr="00AC0746" w:rsidRDefault="00535B02" w:rsidP="00535B02">
      <w:pPr>
        <w:pStyle w:val="B1"/>
      </w:pPr>
      <w:r w:rsidRPr="00AC0746">
        <w:t>Band n51.</w:t>
      </w:r>
    </w:p>
    <w:p w14:paraId="178F70B8" w14:textId="77777777" w:rsidR="00535B02" w:rsidRPr="00AC0746" w:rsidRDefault="00535B02" w:rsidP="00535B02">
      <w:r w:rsidRPr="00AC0746">
        <w:t>The list of test cases is given below:</w:t>
      </w:r>
    </w:p>
    <w:p w14:paraId="74E3F80A" w14:textId="77777777" w:rsidR="00535B02" w:rsidRPr="00AC0746" w:rsidRDefault="00535B02" w:rsidP="00535B02">
      <w:pPr>
        <w:pStyle w:val="B1"/>
      </w:pPr>
      <w:r w:rsidRPr="00AC0746">
        <w:lastRenderedPageBreak/>
        <w:t xml:space="preserve">6.1.1.1, 6.1.1.2, </w:t>
      </w:r>
      <w:r w:rsidR="00F7125D" w:rsidRPr="00AC0746">
        <w:t xml:space="preserve">6.1.1.3, </w:t>
      </w:r>
      <w:r w:rsidRPr="00AC0746">
        <w:t xml:space="preserve">6.1.1.5, 6.1.1.6, 6.1.1.7, 6.1.1.8, 6.1.2.7, </w:t>
      </w:r>
      <w:r w:rsidR="00D31BB5" w:rsidRPr="00AC0746">
        <w:t xml:space="preserve">6.1.2.11, </w:t>
      </w:r>
      <w:r w:rsidRPr="00AC0746">
        <w:t xml:space="preserve">6.1.2.13, 6.1.2.14, </w:t>
      </w:r>
      <w:r w:rsidR="00D31BB5" w:rsidRPr="00AC0746">
        <w:t xml:space="preserve">6.1.2.16, </w:t>
      </w:r>
      <w:r w:rsidR="00F7125D" w:rsidRPr="00AC0746">
        <w:t xml:space="preserve">6.1.2.18, </w:t>
      </w:r>
      <w:r w:rsidRPr="00AC0746">
        <w:t xml:space="preserve">6.1.2.20, </w:t>
      </w:r>
      <w:r w:rsidR="00F7125D" w:rsidRPr="00AC0746">
        <w:t xml:space="preserve">6.1.2.21, 6.1.2.22, </w:t>
      </w:r>
      <w:r w:rsidR="00D31BB5" w:rsidRPr="00AC0746">
        <w:t xml:space="preserve">6.3.1.1, </w:t>
      </w:r>
      <w:r w:rsidR="00201D85" w:rsidRPr="00AC0746">
        <w:t xml:space="preserve">6.3.1.2,  6.3.1.3,  6.3.1.4, </w:t>
      </w:r>
      <w:r w:rsidR="00C05C08" w:rsidRPr="00AC0746">
        <w:t xml:space="preserve">6.3.1.5, </w:t>
      </w:r>
      <w:r w:rsidR="00201D85" w:rsidRPr="00AC0746">
        <w:t xml:space="preserve">6.3.1.8,  6.3.1.9, </w:t>
      </w:r>
      <w:r w:rsidR="00F7125D" w:rsidRPr="00AC0746">
        <w:t xml:space="preserve">6.4.1.1, </w:t>
      </w:r>
      <w:r w:rsidR="00201D85" w:rsidRPr="00AC0746">
        <w:t xml:space="preserve">6.4.1.2, </w:t>
      </w:r>
      <w:r w:rsidR="00F7125D" w:rsidRPr="00AC0746">
        <w:t xml:space="preserve">6.4.2.2, </w:t>
      </w:r>
    </w:p>
    <w:p w14:paraId="68AF967C" w14:textId="1D6AC7EB" w:rsidR="00535B02" w:rsidRPr="00AC0746" w:rsidRDefault="00201D85" w:rsidP="00535B02">
      <w:pPr>
        <w:pStyle w:val="B1"/>
      </w:pPr>
      <w:r w:rsidRPr="00AC0746">
        <w:t xml:space="preserve">8.1.1.2.1, </w:t>
      </w:r>
      <w:r w:rsidR="00535B02" w:rsidRPr="00AC0746">
        <w:t xml:space="preserve">8.1.1.3.1, 8.1.1.3.3, </w:t>
      </w:r>
      <w:r w:rsidR="00DE0EFA" w:rsidRPr="00AC0746">
        <w:t xml:space="preserve">8.1.1.3.7, </w:t>
      </w:r>
      <w:r w:rsidR="00535B02" w:rsidRPr="00AC0746">
        <w:t xml:space="preserve">8.1.3.1.3, 8.1.3.1.6, 8.1.3.1.9, </w:t>
      </w:r>
      <w:r w:rsidR="00F7125D" w:rsidRPr="00AC0746">
        <w:t xml:space="preserve">8.1.3.1.11, 8.1.3.1.12, </w:t>
      </w:r>
      <w:r w:rsidR="00C05C08" w:rsidRPr="00AC0746">
        <w:t xml:space="preserve">8.1.3.1.14A, 8.1.3.1.15A, </w:t>
      </w:r>
      <w:r w:rsidR="00F7125D" w:rsidRPr="00AC0746">
        <w:t xml:space="preserve">8.1.3.1.20, </w:t>
      </w:r>
      <w:r w:rsidR="00D31BB5" w:rsidRPr="00AC0746">
        <w:t xml:space="preserve">8.1.3.21, </w:t>
      </w:r>
      <w:r w:rsidR="00F7125D" w:rsidRPr="00AC0746">
        <w:t>8.1.4.1.2</w:t>
      </w:r>
      <w:r w:rsidRPr="00AC0746">
        <w:t>,</w:t>
      </w:r>
      <w:r w:rsidR="00DE0EFA" w:rsidRPr="00AC0746">
        <w:t xml:space="preserve"> 8.1.6.1.2.2, 8.1.6.1.2.10, 8.1.6.1.3.2, 8.1.6.1.3.3, 8.1.6.1.3.7, </w:t>
      </w:r>
      <w:ins w:id="269" w:author="MCC TF160" w:date="2021-10-28T14:33:00Z">
        <w:r w:rsidR="002C2076" w:rsidRPr="00AC0746">
          <w:t xml:space="preserve">8.1.6.1.4.3, </w:t>
        </w:r>
      </w:ins>
      <w:r w:rsidR="00DE0EFA" w:rsidRPr="00AC0746">
        <w:t>8.1.6.1.4.7,</w:t>
      </w:r>
    </w:p>
    <w:p w14:paraId="332D00D1" w14:textId="77777777" w:rsidR="00D31BB5" w:rsidRPr="00AC0746" w:rsidRDefault="00D31BB5" w:rsidP="00D31BB5">
      <w:pPr>
        <w:pStyle w:val="B1"/>
      </w:pPr>
      <w:r w:rsidRPr="00AC0746">
        <w:t xml:space="preserve">9.1.4.1, </w:t>
      </w:r>
      <w:r w:rsidR="00C05C08" w:rsidRPr="00AC0746">
        <w:t xml:space="preserve">9.1.5.1.1, </w:t>
      </w:r>
      <w:r w:rsidR="00535B02" w:rsidRPr="00AC0746">
        <w:t xml:space="preserve">9.1.5.1.2, </w:t>
      </w:r>
      <w:r w:rsidR="00F7125D" w:rsidRPr="00AC0746">
        <w:t xml:space="preserve">9.1.5.1.4, </w:t>
      </w:r>
      <w:r w:rsidR="00535B02" w:rsidRPr="00AC0746">
        <w:t>9.1.5.1.8</w:t>
      </w:r>
      <w:r w:rsidR="00F7125D" w:rsidRPr="00AC0746">
        <w:t>, 9.1.5.1.10, 9.1.5.1.12, 9.1.5.1.14</w:t>
      </w:r>
      <w:r w:rsidRPr="00AC0746">
        <w:t>,</w:t>
      </w:r>
    </w:p>
    <w:p w14:paraId="7BB053E1" w14:textId="0DD019C7" w:rsidR="00D42E09" w:rsidRPr="00AC0746" w:rsidRDefault="002C2076" w:rsidP="00D42E09">
      <w:pPr>
        <w:pStyle w:val="B1"/>
      </w:pPr>
      <w:ins w:id="270" w:author="MCC TF160" w:date="2021-10-28T14:33:00Z">
        <w:r w:rsidRPr="00AC0746">
          <w:t xml:space="preserve">11.3.5, </w:t>
        </w:r>
      </w:ins>
      <w:r w:rsidR="00D31BB5" w:rsidRPr="00AC0746">
        <w:t>11.3.6</w:t>
      </w:r>
      <w:r w:rsidR="00C05C08" w:rsidRPr="00AC0746">
        <w:t>, 11.3.8</w:t>
      </w:r>
      <w:r w:rsidR="00DE1D6E" w:rsidRPr="00AC0746">
        <w:t>, 11.3.9</w:t>
      </w:r>
      <w:r w:rsidR="00D42E09" w:rsidRPr="00AC0746">
        <w:t>,</w:t>
      </w:r>
    </w:p>
    <w:p w14:paraId="60852FBC" w14:textId="56551547" w:rsidR="00DE1D6E" w:rsidRPr="00AC0746" w:rsidRDefault="00D42E09" w:rsidP="00D42E09">
      <w:pPr>
        <w:pStyle w:val="B1"/>
      </w:pPr>
      <w:r w:rsidRPr="00AC0746">
        <w:t>11.4.7</w:t>
      </w:r>
      <w:r w:rsidR="00DA4C37" w:rsidRPr="00AC0746">
        <w:t>, 11.4.8</w:t>
      </w:r>
      <w:r w:rsidR="00DE1D6E" w:rsidRPr="00AC0746">
        <w:t>.</w:t>
      </w:r>
    </w:p>
    <w:p w14:paraId="70852905" w14:textId="77777777" w:rsidR="00DE1D6E" w:rsidRPr="00AC0746" w:rsidRDefault="00DE1D6E" w:rsidP="00DE1D6E">
      <w:r w:rsidRPr="00AC0746">
        <w:t>A test case using more than two radio frequencies, i.e. using the radio frequencies NRf3 or NRf4 specified in TS 38.508-1 [5], shall not be executed on:</w:t>
      </w:r>
    </w:p>
    <w:p w14:paraId="2F445E2E" w14:textId="77777777" w:rsidR="00DA5748" w:rsidRPr="00AC0746" w:rsidRDefault="00DA5748" w:rsidP="00DA5748">
      <w:pPr>
        <w:pStyle w:val="B1"/>
      </w:pPr>
      <w:r w:rsidRPr="00AC0746">
        <w:t>Band n14,</w:t>
      </w:r>
    </w:p>
    <w:p w14:paraId="581A6810" w14:textId="77777777" w:rsidR="00C80891" w:rsidRPr="00AC0746" w:rsidRDefault="00C80891" w:rsidP="00C80891">
      <w:pPr>
        <w:pStyle w:val="B1"/>
      </w:pPr>
      <w:r w:rsidRPr="00AC0746">
        <w:t>Band n24,</w:t>
      </w:r>
    </w:p>
    <w:p w14:paraId="41EE57EE" w14:textId="77777777" w:rsidR="00DA5748" w:rsidRPr="00AC0746" w:rsidRDefault="00DE1D6E" w:rsidP="00DA5748">
      <w:pPr>
        <w:pStyle w:val="B1"/>
      </w:pPr>
      <w:r w:rsidRPr="00AC0746">
        <w:t>Band n30</w:t>
      </w:r>
      <w:r w:rsidR="00DA5748" w:rsidRPr="00AC0746">
        <w:t>,</w:t>
      </w:r>
    </w:p>
    <w:p w14:paraId="3F8389F8" w14:textId="6FB0152F" w:rsidR="00DE1D6E" w:rsidRPr="00AC0746" w:rsidRDefault="00DA5748" w:rsidP="00DA5748">
      <w:pPr>
        <w:pStyle w:val="B1"/>
      </w:pPr>
      <w:r w:rsidRPr="00AC0746">
        <w:t>Band n53.</w:t>
      </w:r>
    </w:p>
    <w:p w14:paraId="3450D153" w14:textId="77777777" w:rsidR="00DE1D6E" w:rsidRPr="00AC0746" w:rsidRDefault="00DE1D6E" w:rsidP="00DE1D6E">
      <w:r w:rsidRPr="00AC0746">
        <w:t>The list of test cases is given below:</w:t>
      </w:r>
    </w:p>
    <w:p w14:paraId="1B7B3C04" w14:textId="3090F45C" w:rsidR="00DE1D6E" w:rsidRPr="00AC0746" w:rsidRDefault="00DE1D6E" w:rsidP="00DE1D6E">
      <w:pPr>
        <w:pStyle w:val="B1"/>
      </w:pPr>
      <w:r w:rsidRPr="00AC0746">
        <w:t xml:space="preserve">6.1.1.1, 6.1.1.2, 6.1.1.3, 6.1.1.5, 6.1.1.6, 6.1.1.7, 6.1.1.8, 6.1.2.7, 6.1.2.11, 6.1.2.20, 6.3.1.1, 6.3.1.2, 6.3.1.3, 6.3.1.5, 6.3.1.8, 6.4.1.1, 6.4.1.2, 6.4.2.2, </w:t>
      </w:r>
    </w:p>
    <w:p w14:paraId="61BA1747" w14:textId="1C717B6E" w:rsidR="00DE1D6E" w:rsidRPr="00AC0746" w:rsidRDefault="00DE1D6E" w:rsidP="00DE1D6E">
      <w:pPr>
        <w:pStyle w:val="B1"/>
      </w:pPr>
      <w:r w:rsidRPr="00AC0746">
        <w:t xml:space="preserve">8.1.1.3.3, </w:t>
      </w:r>
      <w:r w:rsidR="00DE0EFA" w:rsidRPr="00AC0746">
        <w:t>8.1.6.3.3,</w:t>
      </w:r>
    </w:p>
    <w:p w14:paraId="3B1BF6FB" w14:textId="77777777" w:rsidR="00535B02" w:rsidRPr="00AC0746" w:rsidRDefault="00DE1D6E" w:rsidP="00DE1D6E">
      <w:pPr>
        <w:pStyle w:val="B1"/>
      </w:pPr>
      <w:r w:rsidRPr="00AC0746">
        <w:t>9.1.5.1.2, 9.1.5.1.8</w:t>
      </w:r>
      <w:r w:rsidR="00535B02" w:rsidRPr="00AC0746">
        <w:t>.</w:t>
      </w:r>
    </w:p>
    <w:p w14:paraId="3ADEBC26" w14:textId="77777777" w:rsidR="00C05C08" w:rsidRPr="00AC0746" w:rsidRDefault="00C05C08" w:rsidP="00C05C08">
      <w:pPr>
        <w:pStyle w:val="Heading4"/>
      </w:pPr>
      <w:bookmarkStart w:id="271" w:name="_Toc51925579"/>
      <w:bookmarkStart w:id="272" w:name="_Toc52278670"/>
      <w:bookmarkStart w:id="273" w:name="_Toc58250785"/>
      <w:bookmarkStart w:id="274" w:name="_Toc68072556"/>
      <w:bookmarkStart w:id="275" w:name="_Toc75372685"/>
      <w:bookmarkStart w:id="276" w:name="_Toc27473549"/>
      <w:bookmarkStart w:id="277" w:name="_Toc29377820"/>
      <w:bookmarkStart w:id="278" w:name="_Toc29378193"/>
      <w:bookmarkStart w:id="279" w:name="_Toc36040527"/>
      <w:bookmarkStart w:id="280" w:name="_Toc43923602"/>
      <w:r w:rsidRPr="00AC0746">
        <w:t>11.3.1.2</w:t>
      </w:r>
      <w:r w:rsidRPr="00AC0746">
        <w:tab/>
        <w:t>NR carrier aggregation</w:t>
      </w:r>
      <w:bookmarkEnd w:id="271"/>
      <w:bookmarkEnd w:id="272"/>
      <w:bookmarkEnd w:id="273"/>
      <w:bookmarkEnd w:id="274"/>
      <w:bookmarkEnd w:id="275"/>
    </w:p>
    <w:p w14:paraId="0DE4C3CB" w14:textId="77777777" w:rsidR="00C05C08" w:rsidRPr="00AC0746" w:rsidRDefault="00C05C08" w:rsidP="00C05C08">
      <w:r w:rsidRPr="00AC0746">
        <w:t>The restriction on NR CA test case execution as listed in this clause is due to the restriction of bandwidth of an NR CA configuration accommodating the necessary number of NR radio frequencies.</w:t>
      </w:r>
    </w:p>
    <w:p w14:paraId="1C37E8E3" w14:textId="77777777" w:rsidR="00C05C08" w:rsidRPr="00AC0746" w:rsidRDefault="00C05C08" w:rsidP="00C05C08">
      <w:r w:rsidRPr="00AC0746">
        <w:t xml:space="preserve">These test cases with switched allocation of </w:t>
      </w:r>
      <w:proofErr w:type="spellStart"/>
      <w:r w:rsidRPr="00AC0746">
        <w:t>PCell</w:t>
      </w:r>
      <w:proofErr w:type="spellEnd"/>
      <w:r w:rsidRPr="00AC0746">
        <w:t xml:space="preserve"> and </w:t>
      </w:r>
      <w:proofErr w:type="spellStart"/>
      <w:r w:rsidRPr="00AC0746">
        <w:t>SCell</w:t>
      </w:r>
      <w:proofErr w:type="spellEnd"/>
      <w:r w:rsidRPr="00AC0746">
        <w:t xml:space="preserve"> on </w:t>
      </w:r>
      <w:proofErr w:type="spellStart"/>
      <w:r w:rsidRPr="00AC0746">
        <w:t>SCell</w:t>
      </w:r>
      <w:proofErr w:type="spellEnd"/>
      <w:r w:rsidRPr="00AC0746">
        <w:t xml:space="preserve"> shall avoid to be executed on an NR CA configuration with a secondary band having no UL frequency:</w:t>
      </w:r>
    </w:p>
    <w:p w14:paraId="27EE1167" w14:textId="77777777" w:rsidR="00C05C08" w:rsidRPr="00AC0746" w:rsidRDefault="00C05C08" w:rsidP="00C05C08">
      <w:pPr>
        <w:pStyle w:val="B1"/>
      </w:pPr>
      <w:r w:rsidRPr="00AC0746">
        <w:t>CA_n28A_n75A,</w:t>
      </w:r>
    </w:p>
    <w:p w14:paraId="731E5416" w14:textId="77777777" w:rsidR="00C05C08" w:rsidRPr="00AC0746" w:rsidRDefault="00C05C08" w:rsidP="00C05C08">
      <w:pPr>
        <w:pStyle w:val="B1"/>
      </w:pPr>
      <w:r w:rsidRPr="00AC0746">
        <w:t>CA_n29A_n66A,</w:t>
      </w:r>
    </w:p>
    <w:p w14:paraId="6D8CCE9E" w14:textId="77777777" w:rsidR="00C05C08" w:rsidRPr="00AC0746" w:rsidRDefault="00C05C08" w:rsidP="00C05C08">
      <w:pPr>
        <w:pStyle w:val="B1"/>
      </w:pPr>
      <w:r w:rsidRPr="00AC0746">
        <w:t xml:space="preserve">CA_n75A_n78A, </w:t>
      </w:r>
    </w:p>
    <w:p w14:paraId="4DDF82B3" w14:textId="77777777" w:rsidR="00C05C08" w:rsidRPr="00AC0746" w:rsidRDefault="00C05C08" w:rsidP="00C05C08">
      <w:pPr>
        <w:pStyle w:val="B1"/>
      </w:pPr>
      <w:r w:rsidRPr="00AC0746">
        <w:t xml:space="preserve">CA_n76A_n78A, </w:t>
      </w:r>
    </w:p>
    <w:p w14:paraId="12A5FE3F" w14:textId="77777777" w:rsidR="00C05C08" w:rsidRPr="00AC0746" w:rsidRDefault="00C05C08" w:rsidP="00C05C08">
      <w:pPr>
        <w:pStyle w:val="B1"/>
      </w:pPr>
      <w:r w:rsidRPr="00AC0746">
        <w:t xml:space="preserve">CA_n8A_n75A </w:t>
      </w:r>
    </w:p>
    <w:p w14:paraId="05177BF9" w14:textId="77777777" w:rsidR="00C05C08" w:rsidRPr="00AC0746" w:rsidRDefault="00C05C08" w:rsidP="00C05C08">
      <w:r w:rsidRPr="00AC0746">
        <w:t>The list of test cases is given below:</w:t>
      </w:r>
    </w:p>
    <w:p w14:paraId="70FBC510" w14:textId="77777777" w:rsidR="00C05C08" w:rsidRPr="00AC0746" w:rsidRDefault="00C05C08" w:rsidP="00F452BD">
      <w:pPr>
        <w:pStyle w:val="B1"/>
      </w:pPr>
      <w:r w:rsidRPr="00AC0746">
        <w:t>8.1.4.1.7.2</w:t>
      </w:r>
    </w:p>
    <w:p w14:paraId="05C3ED34" w14:textId="77777777" w:rsidR="00F7125D" w:rsidRPr="00AC0746" w:rsidRDefault="00F7125D" w:rsidP="00F7125D">
      <w:pPr>
        <w:pStyle w:val="Heading3"/>
      </w:pPr>
      <w:bookmarkStart w:id="281" w:name="_Toc51925580"/>
      <w:bookmarkStart w:id="282" w:name="_Toc52278671"/>
      <w:bookmarkStart w:id="283" w:name="_Toc58250786"/>
      <w:bookmarkStart w:id="284" w:name="_Toc68072557"/>
      <w:bookmarkStart w:id="285" w:name="_Toc75372686"/>
      <w:r w:rsidRPr="00AC0746">
        <w:t>11.3.2</w:t>
      </w:r>
      <w:r w:rsidRPr="00AC0746">
        <w:tab/>
        <w:t>NR/5GC Inter-RAT</w:t>
      </w:r>
      <w:bookmarkEnd w:id="276"/>
      <w:bookmarkEnd w:id="277"/>
      <w:bookmarkEnd w:id="278"/>
      <w:bookmarkEnd w:id="279"/>
      <w:bookmarkEnd w:id="280"/>
      <w:bookmarkEnd w:id="281"/>
      <w:bookmarkEnd w:id="282"/>
      <w:bookmarkEnd w:id="283"/>
      <w:bookmarkEnd w:id="284"/>
      <w:bookmarkEnd w:id="285"/>
    </w:p>
    <w:p w14:paraId="486F9711" w14:textId="77777777" w:rsidR="00F7125D" w:rsidRPr="00AC0746" w:rsidRDefault="00F7125D" w:rsidP="00EC4CB9">
      <w:pPr>
        <w:pStyle w:val="Heading4"/>
      </w:pPr>
      <w:bookmarkStart w:id="286" w:name="_Toc27473550"/>
      <w:bookmarkStart w:id="287" w:name="_Toc29377821"/>
      <w:bookmarkStart w:id="288" w:name="_Toc29378194"/>
      <w:bookmarkStart w:id="289" w:name="_Toc36040528"/>
      <w:bookmarkStart w:id="290" w:name="_Toc43923603"/>
      <w:bookmarkStart w:id="291" w:name="_Toc51925581"/>
      <w:bookmarkStart w:id="292" w:name="_Toc52278672"/>
      <w:bookmarkStart w:id="293" w:name="_Toc58250787"/>
      <w:bookmarkStart w:id="294" w:name="_Toc68072558"/>
      <w:bookmarkStart w:id="295" w:name="_Toc75372687"/>
      <w:r w:rsidRPr="00AC0746">
        <w:t>11.3.2.1</w:t>
      </w:r>
      <w:r w:rsidRPr="00AC0746">
        <w:tab/>
        <w:t>NR/E-UTRA Inter-RAT</w:t>
      </w:r>
      <w:bookmarkEnd w:id="286"/>
      <w:bookmarkEnd w:id="287"/>
      <w:bookmarkEnd w:id="288"/>
      <w:bookmarkEnd w:id="289"/>
      <w:bookmarkEnd w:id="290"/>
      <w:bookmarkEnd w:id="291"/>
      <w:bookmarkEnd w:id="292"/>
      <w:bookmarkEnd w:id="293"/>
      <w:bookmarkEnd w:id="294"/>
      <w:bookmarkEnd w:id="295"/>
    </w:p>
    <w:p w14:paraId="7C034356" w14:textId="77777777" w:rsidR="00F7125D" w:rsidRPr="00AC0746" w:rsidRDefault="00F7125D" w:rsidP="00F7125D">
      <w:r w:rsidRPr="00AC0746">
        <w:t xml:space="preserve">This clause contains the guidelines for the NR/5GC and E-UTRA inter-RAT test cases executed on the different bands. According to TS 38.508-1 [5] clause 6.2.3.3, </w:t>
      </w:r>
      <w:r w:rsidRPr="00AC0746">
        <w:rPr>
          <w:lang w:eastAsia="zh-CN"/>
        </w:rPr>
        <w:t>it is assumed that the NR and E-UTRA bands</w:t>
      </w:r>
      <w:r w:rsidRPr="00AC0746">
        <w:t xml:space="preserve"> under test are not overlapping.</w:t>
      </w:r>
    </w:p>
    <w:p w14:paraId="243B241E" w14:textId="77777777" w:rsidR="00F7125D" w:rsidRPr="00AC0746" w:rsidRDefault="00F7125D" w:rsidP="00F7125D">
      <w:r w:rsidRPr="00AC0746">
        <w:t>A test case using more than one radio frequency on E-UTRA, i.e. using the radio frequencies f2, f3 or f4 specified in TS 36.508 [10], shall not be executed on:</w:t>
      </w:r>
    </w:p>
    <w:p w14:paraId="0BE55FB4" w14:textId="77777777" w:rsidR="00F7125D" w:rsidRPr="00AC0746" w:rsidRDefault="00F7125D" w:rsidP="00F7125D">
      <w:pPr>
        <w:pStyle w:val="B1"/>
      </w:pPr>
      <w:r w:rsidRPr="00AC0746">
        <w:lastRenderedPageBreak/>
        <w:t>Band 13,</w:t>
      </w:r>
    </w:p>
    <w:p w14:paraId="799536D5" w14:textId="77777777" w:rsidR="00F7125D" w:rsidRPr="00AC0746" w:rsidRDefault="00F7125D" w:rsidP="00F7125D">
      <w:pPr>
        <w:pStyle w:val="B1"/>
      </w:pPr>
      <w:r w:rsidRPr="00AC0746">
        <w:t>Band 18,</w:t>
      </w:r>
    </w:p>
    <w:p w14:paraId="6C657D4A" w14:textId="77777777" w:rsidR="00F7125D" w:rsidRPr="00AC0746" w:rsidRDefault="00F7125D" w:rsidP="00F7125D">
      <w:pPr>
        <w:pStyle w:val="B1"/>
      </w:pPr>
      <w:r w:rsidRPr="00AC0746">
        <w:t>Band 31,</w:t>
      </w:r>
    </w:p>
    <w:p w14:paraId="0C848017" w14:textId="77777777" w:rsidR="00D31BB5" w:rsidRPr="00AC0746" w:rsidRDefault="00F7125D" w:rsidP="00D31BB5">
      <w:pPr>
        <w:pStyle w:val="B1"/>
      </w:pPr>
      <w:r w:rsidRPr="00AC0746">
        <w:t>Band 72</w:t>
      </w:r>
      <w:r w:rsidR="00D31BB5" w:rsidRPr="00AC0746">
        <w:t>,</w:t>
      </w:r>
    </w:p>
    <w:p w14:paraId="52329DBD" w14:textId="77777777" w:rsidR="00F7125D" w:rsidRPr="00AC0746" w:rsidRDefault="00D31BB5" w:rsidP="00D31BB5">
      <w:pPr>
        <w:pStyle w:val="B1"/>
      </w:pPr>
      <w:r w:rsidRPr="00AC0746">
        <w:t>Band 73</w:t>
      </w:r>
    </w:p>
    <w:p w14:paraId="7ADA3C04" w14:textId="77777777" w:rsidR="00F7125D" w:rsidRPr="00AC0746" w:rsidRDefault="00F7125D" w:rsidP="00F7125D">
      <w:r w:rsidRPr="00AC0746">
        <w:t>The list of test cases is given below:</w:t>
      </w:r>
    </w:p>
    <w:p w14:paraId="213D55EC" w14:textId="77777777" w:rsidR="00F7125D" w:rsidRPr="00AC0746" w:rsidRDefault="00F7125D" w:rsidP="004273F5">
      <w:pPr>
        <w:pStyle w:val="B1"/>
      </w:pPr>
      <w:r w:rsidRPr="00AC0746">
        <w:t>6.4.3.1,</w:t>
      </w:r>
    </w:p>
    <w:p w14:paraId="001C67C5" w14:textId="77777777" w:rsidR="00D42E09" w:rsidRPr="00AC0746" w:rsidRDefault="00F7125D" w:rsidP="00D42E09">
      <w:pPr>
        <w:pStyle w:val="B1"/>
      </w:pPr>
      <w:r w:rsidRPr="00AC0746">
        <w:t>8.1.1.3.4</w:t>
      </w:r>
      <w:r w:rsidR="00D42E09" w:rsidRPr="00AC0746">
        <w:t>,</w:t>
      </w:r>
    </w:p>
    <w:p w14:paraId="49160AF0" w14:textId="172BACD5" w:rsidR="00F7125D" w:rsidRPr="00AC0746" w:rsidRDefault="00D42E09" w:rsidP="00D42E09">
      <w:pPr>
        <w:pStyle w:val="B1"/>
      </w:pPr>
      <w:r w:rsidRPr="00AC0746">
        <w:t>11.1.4</w:t>
      </w:r>
      <w:r w:rsidR="00DE0EFA" w:rsidRPr="00AC0746">
        <w:t>, 11.1.5</w:t>
      </w:r>
      <w:r w:rsidR="00F7125D" w:rsidRPr="00AC0746">
        <w:t>.</w:t>
      </w:r>
    </w:p>
    <w:p w14:paraId="6DAE689C" w14:textId="77777777" w:rsidR="00D31BB5" w:rsidRPr="00AC0746" w:rsidRDefault="00D31BB5" w:rsidP="00D31BB5">
      <w:bookmarkStart w:id="296" w:name="_Toc27473551"/>
      <w:bookmarkStart w:id="297" w:name="_Toc29377822"/>
      <w:bookmarkStart w:id="298" w:name="_Toc29378195"/>
      <w:r w:rsidRPr="00AC0746">
        <w:t>A test case using more than one radio frequency on NR, i.e. using the radio frequencies NRf2 or NRf3 or NRf4 specified in TS 38.508-1 [5], shall not be executed on:</w:t>
      </w:r>
    </w:p>
    <w:p w14:paraId="56F01731" w14:textId="77777777" w:rsidR="00D31BB5" w:rsidRPr="00AC0746" w:rsidRDefault="00D31BB5" w:rsidP="00D31BB5">
      <w:pPr>
        <w:pStyle w:val="B1"/>
      </w:pPr>
      <w:r w:rsidRPr="00AC0746">
        <w:t>Band n51.</w:t>
      </w:r>
    </w:p>
    <w:p w14:paraId="53B689A4" w14:textId="77777777" w:rsidR="00D31BB5" w:rsidRPr="00AC0746" w:rsidRDefault="00D31BB5" w:rsidP="00D31BB5">
      <w:r w:rsidRPr="00AC0746">
        <w:t>The list of test cases is given below:</w:t>
      </w:r>
    </w:p>
    <w:p w14:paraId="1CCB466D" w14:textId="4431E69F" w:rsidR="00D31BB5" w:rsidRPr="00AC0746" w:rsidRDefault="00D31BB5" w:rsidP="004273F5">
      <w:pPr>
        <w:pStyle w:val="B1"/>
      </w:pPr>
      <w:r w:rsidRPr="00AC0746">
        <w:t>6.2.1.1</w:t>
      </w:r>
      <w:r w:rsidR="00201D85" w:rsidRPr="00AC0746">
        <w:t>, 6.2.1.3</w:t>
      </w:r>
      <w:ins w:id="299" w:author="MCC TF160" w:date="2021-10-28T14:34:00Z">
        <w:r w:rsidR="002C2076" w:rsidRPr="00AC0746">
          <w:t>, 8.1.1.3.7a</w:t>
        </w:r>
      </w:ins>
      <w:r w:rsidR="00DE1D6E" w:rsidRPr="00AC0746">
        <w:t>.</w:t>
      </w:r>
    </w:p>
    <w:p w14:paraId="3D598203" w14:textId="77777777" w:rsidR="00DE1D6E" w:rsidRPr="00AC0746" w:rsidRDefault="00DE1D6E" w:rsidP="00DE1D6E">
      <w:r w:rsidRPr="00AC0746">
        <w:t>A test case using more than two radio frequencies on NR, i.e. using the radio frequencies NRf3 or NRf4 specified in TS 38.508-1 [5], shall not be executed on:</w:t>
      </w:r>
    </w:p>
    <w:p w14:paraId="219AB57C" w14:textId="77777777" w:rsidR="00DA5748" w:rsidRPr="00AC0746" w:rsidRDefault="00DA5748" w:rsidP="00DA5748">
      <w:pPr>
        <w:pStyle w:val="B1"/>
      </w:pPr>
      <w:r w:rsidRPr="00AC0746">
        <w:t>Band n14,</w:t>
      </w:r>
    </w:p>
    <w:p w14:paraId="63B6FD9F" w14:textId="77777777" w:rsidR="00C80891" w:rsidRPr="00AC0746" w:rsidRDefault="00C80891" w:rsidP="00C80891">
      <w:pPr>
        <w:pStyle w:val="B1"/>
      </w:pPr>
      <w:r w:rsidRPr="00AC0746">
        <w:t>Band n24,</w:t>
      </w:r>
    </w:p>
    <w:p w14:paraId="70B0505B" w14:textId="43FB361A" w:rsidR="00DA5748" w:rsidRPr="00AC0746" w:rsidRDefault="00DE1D6E" w:rsidP="00DA5748">
      <w:pPr>
        <w:pStyle w:val="B1"/>
      </w:pPr>
      <w:r w:rsidRPr="00AC0746">
        <w:t>Band n30</w:t>
      </w:r>
      <w:r w:rsidR="00DA5748" w:rsidRPr="00AC0746">
        <w:t>,</w:t>
      </w:r>
    </w:p>
    <w:p w14:paraId="2DDD92B2" w14:textId="3707A83F" w:rsidR="00DE1D6E" w:rsidRPr="00AC0746" w:rsidRDefault="00DA5748" w:rsidP="00DA5748">
      <w:pPr>
        <w:pStyle w:val="B1"/>
      </w:pPr>
      <w:r w:rsidRPr="00AC0746">
        <w:t>Band n53</w:t>
      </w:r>
    </w:p>
    <w:p w14:paraId="285175D5" w14:textId="77777777" w:rsidR="00DE1D6E" w:rsidRPr="00AC0746" w:rsidRDefault="00DE1D6E" w:rsidP="00DE1D6E">
      <w:r w:rsidRPr="00AC0746">
        <w:t>The list of test cases is given below:</w:t>
      </w:r>
    </w:p>
    <w:p w14:paraId="58222493" w14:textId="578B5EBC" w:rsidR="00DE1D6E" w:rsidRDefault="00DE1D6E" w:rsidP="00DE1D6E">
      <w:pPr>
        <w:pStyle w:val="B1"/>
      </w:pPr>
      <w:r w:rsidRPr="00AC0746">
        <w:t>6.2.1.1.</w:t>
      </w:r>
    </w:p>
    <w:bookmarkEnd w:id="296"/>
    <w:bookmarkEnd w:id="297"/>
    <w:bookmarkEnd w:id="298"/>
    <w:p w14:paraId="18BE2731" w14:textId="77777777" w:rsidR="00CE3D0F" w:rsidRPr="00F452BD" w:rsidRDefault="00CE3D0F" w:rsidP="00CE3D0F"/>
    <w:sectPr w:rsidR="00CE3D0F" w:rsidRPr="00F452BD">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348627" w14:textId="77777777" w:rsidR="00022976" w:rsidRDefault="00022976">
      <w:r>
        <w:separator/>
      </w:r>
    </w:p>
  </w:endnote>
  <w:endnote w:type="continuationSeparator" w:id="0">
    <w:p w14:paraId="74D3C561" w14:textId="77777777" w:rsidR="00022976" w:rsidRDefault="00022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swiss"/>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99FA54" w14:textId="77777777" w:rsidR="00D70936" w:rsidRDefault="00D709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94AA79" w14:textId="77777777" w:rsidR="00022976" w:rsidRDefault="00022976">
      <w:r>
        <w:separator/>
      </w:r>
    </w:p>
  </w:footnote>
  <w:footnote w:type="continuationSeparator" w:id="0">
    <w:p w14:paraId="36A71635" w14:textId="77777777" w:rsidR="00022976" w:rsidRDefault="000229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BB748" w14:textId="77777777" w:rsidR="00D70936" w:rsidRDefault="00D709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9B30C8" w14:textId="77777777" w:rsidR="00D70936" w:rsidRDefault="00D709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646004C" w14:textId="77777777" w:rsidR="00D70936" w:rsidRDefault="00D709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C5E26E8"/>
    <w:multiLevelType w:val="hybridMultilevel"/>
    <w:tmpl w:val="EF1A7436"/>
    <w:lvl w:ilvl="0" w:tplc="510801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95812AC"/>
    <w:multiLevelType w:val="hybridMultilevel"/>
    <w:tmpl w:val="77743658"/>
    <w:lvl w:ilvl="0" w:tplc="3C3672B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B8E6477"/>
    <w:multiLevelType w:val="hybridMultilevel"/>
    <w:tmpl w:val="A2340C06"/>
    <w:lvl w:ilvl="0" w:tplc="39C473E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C4E1F9D"/>
    <w:multiLevelType w:val="hybridMultilevel"/>
    <w:tmpl w:val="2F682502"/>
    <w:lvl w:ilvl="0" w:tplc="0680AC2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5"/>
  </w:num>
  <w:num w:numId="2">
    <w:abstractNumId w:val="21"/>
  </w:num>
  <w:num w:numId="3">
    <w:abstractNumId w:val="17"/>
  </w:num>
  <w:num w:numId="4">
    <w:abstractNumId w:val="22"/>
  </w:num>
  <w:num w:numId="5">
    <w:abstractNumId w:val="24"/>
  </w:num>
  <w:num w:numId="6">
    <w:abstractNumId w:val="20"/>
  </w:num>
  <w:num w:numId="7">
    <w:abstractNumId w:val="19"/>
  </w:num>
  <w:num w:numId="8">
    <w:abstractNumId w:val="9"/>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6"/>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2"/>
  </w:num>
  <w:num w:numId="16">
    <w:abstractNumId w:val="5"/>
  </w:num>
  <w:num w:numId="17">
    <w:abstractNumId w:val="23"/>
  </w:num>
  <w:num w:numId="18">
    <w:abstractNumId w:val="13"/>
  </w:num>
  <w:num w:numId="19">
    <w:abstractNumId w:val="1"/>
  </w:num>
  <w:num w:numId="20">
    <w:abstractNumId w:val="8"/>
  </w:num>
  <w:num w:numId="21">
    <w:abstractNumId w:val="2"/>
  </w:num>
  <w:num w:numId="22">
    <w:abstractNumId w:val="3"/>
  </w:num>
  <w:num w:numId="23">
    <w:abstractNumId w:val="11"/>
  </w:num>
  <w:num w:numId="24">
    <w:abstractNumId w:val="23"/>
  </w:num>
  <w:num w:numId="25">
    <w:abstractNumId w:val="18"/>
  </w:num>
  <w:num w:numId="26">
    <w:abstractNumId w:val="7"/>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4"/>
  </w:num>
  <w:num w:numId="31">
    <w:abstractNumId w:val="15"/>
  </w:num>
  <w:num w:numId="32">
    <w:abstractNumId w:val="1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102BE"/>
    <w:rsid w:val="0001193F"/>
    <w:rsid w:val="00022976"/>
    <w:rsid w:val="00026733"/>
    <w:rsid w:val="00032737"/>
    <w:rsid w:val="00033397"/>
    <w:rsid w:val="00035635"/>
    <w:rsid w:val="00036824"/>
    <w:rsid w:val="00040095"/>
    <w:rsid w:val="00045FA7"/>
    <w:rsid w:val="0004743C"/>
    <w:rsid w:val="00051834"/>
    <w:rsid w:val="00054504"/>
    <w:rsid w:val="00054A22"/>
    <w:rsid w:val="00055B85"/>
    <w:rsid w:val="000613A7"/>
    <w:rsid w:val="000655A6"/>
    <w:rsid w:val="00074A17"/>
    <w:rsid w:val="00080512"/>
    <w:rsid w:val="000849F7"/>
    <w:rsid w:val="000910F6"/>
    <w:rsid w:val="0009369C"/>
    <w:rsid w:val="000A47E5"/>
    <w:rsid w:val="000B1D53"/>
    <w:rsid w:val="000C01F7"/>
    <w:rsid w:val="000C58B4"/>
    <w:rsid w:val="000D58AB"/>
    <w:rsid w:val="000D7FC3"/>
    <w:rsid w:val="000F09BC"/>
    <w:rsid w:val="000F497E"/>
    <w:rsid w:val="000F5977"/>
    <w:rsid w:val="00106160"/>
    <w:rsid w:val="00124694"/>
    <w:rsid w:val="001263EF"/>
    <w:rsid w:val="001437B4"/>
    <w:rsid w:val="00143E00"/>
    <w:rsid w:val="00152630"/>
    <w:rsid w:val="001647D7"/>
    <w:rsid w:val="00166DA2"/>
    <w:rsid w:val="00175C81"/>
    <w:rsid w:val="00180D0D"/>
    <w:rsid w:val="001839B4"/>
    <w:rsid w:val="001874D9"/>
    <w:rsid w:val="00194A47"/>
    <w:rsid w:val="001A021D"/>
    <w:rsid w:val="001A249B"/>
    <w:rsid w:val="001A34BF"/>
    <w:rsid w:val="001A39C6"/>
    <w:rsid w:val="001A6084"/>
    <w:rsid w:val="001B2983"/>
    <w:rsid w:val="001B56A0"/>
    <w:rsid w:val="001C59CB"/>
    <w:rsid w:val="001D02C2"/>
    <w:rsid w:val="001D0B59"/>
    <w:rsid w:val="001D4876"/>
    <w:rsid w:val="001E18B5"/>
    <w:rsid w:val="001E5B6F"/>
    <w:rsid w:val="001E5C07"/>
    <w:rsid w:val="001E6648"/>
    <w:rsid w:val="001F168B"/>
    <w:rsid w:val="001F50FA"/>
    <w:rsid w:val="001F7A6F"/>
    <w:rsid w:val="00201D85"/>
    <w:rsid w:val="00202A7E"/>
    <w:rsid w:val="002208BC"/>
    <w:rsid w:val="00222731"/>
    <w:rsid w:val="0022478F"/>
    <w:rsid w:val="00230A71"/>
    <w:rsid w:val="002347A2"/>
    <w:rsid w:val="00244F7E"/>
    <w:rsid w:val="0025070C"/>
    <w:rsid w:val="00260BD8"/>
    <w:rsid w:val="002637C5"/>
    <w:rsid w:val="00281F0A"/>
    <w:rsid w:val="0029282B"/>
    <w:rsid w:val="002A50AE"/>
    <w:rsid w:val="002B08B9"/>
    <w:rsid w:val="002B7525"/>
    <w:rsid w:val="002C2076"/>
    <w:rsid w:val="002D6584"/>
    <w:rsid w:val="002D6812"/>
    <w:rsid w:val="002E544E"/>
    <w:rsid w:val="003052E7"/>
    <w:rsid w:val="00305BBE"/>
    <w:rsid w:val="00307D31"/>
    <w:rsid w:val="003172DC"/>
    <w:rsid w:val="003179C2"/>
    <w:rsid w:val="00331D52"/>
    <w:rsid w:val="003326EC"/>
    <w:rsid w:val="0034315E"/>
    <w:rsid w:val="003445DB"/>
    <w:rsid w:val="00351351"/>
    <w:rsid w:val="0035136B"/>
    <w:rsid w:val="00351E73"/>
    <w:rsid w:val="0035462D"/>
    <w:rsid w:val="003577A3"/>
    <w:rsid w:val="0036277C"/>
    <w:rsid w:val="00363C89"/>
    <w:rsid w:val="00380064"/>
    <w:rsid w:val="00382CE4"/>
    <w:rsid w:val="003835FE"/>
    <w:rsid w:val="00391809"/>
    <w:rsid w:val="003A279E"/>
    <w:rsid w:val="003A3B3B"/>
    <w:rsid w:val="003C3971"/>
    <w:rsid w:val="003D22DE"/>
    <w:rsid w:val="003D247E"/>
    <w:rsid w:val="003D7207"/>
    <w:rsid w:val="003E1CE9"/>
    <w:rsid w:val="003F7A79"/>
    <w:rsid w:val="00406A5F"/>
    <w:rsid w:val="00407AC8"/>
    <w:rsid w:val="0041608B"/>
    <w:rsid w:val="00426EA8"/>
    <w:rsid w:val="004273F5"/>
    <w:rsid w:val="00431622"/>
    <w:rsid w:val="004366E4"/>
    <w:rsid w:val="004428EF"/>
    <w:rsid w:val="00450551"/>
    <w:rsid w:val="004545B4"/>
    <w:rsid w:val="00457E00"/>
    <w:rsid w:val="00460D83"/>
    <w:rsid w:val="0047092A"/>
    <w:rsid w:val="004722B6"/>
    <w:rsid w:val="004757E5"/>
    <w:rsid w:val="00480402"/>
    <w:rsid w:val="00483960"/>
    <w:rsid w:val="00485BFF"/>
    <w:rsid w:val="00495B3F"/>
    <w:rsid w:val="004976C2"/>
    <w:rsid w:val="004A0EA4"/>
    <w:rsid w:val="004B5FD2"/>
    <w:rsid w:val="004B7B25"/>
    <w:rsid w:val="004C56EE"/>
    <w:rsid w:val="004C5F4B"/>
    <w:rsid w:val="004C63CE"/>
    <w:rsid w:val="004D2114"/>
    <w:rsid w:val="004D342A"/>
    <w:rsid w:val="004D3578"/>
    <w:rsid w:val="004E213A"/>
    <w:rsid w:val="004E5A37"/>
    <w:rsid w:val="004F16BD"/>
    <w:rsid w:val="004F6274"/>
    <w:rsid w:val="00511ED4"/>
    <w:rsid w:val="00524801"/>
    <w:rsid w:val="00531AE1"/>
    <w:rsid w:val="00535B02"/>
    <w:rsid w:val="00543E6C"/>
    <w:rsid w:val="0055168F"/>
    <w:rsid w:val="00565087"/>
    <w:rsid w:val="00566198"/>
    <w:rsid w:val="005715FB"/>
    <w:rsid w:val="00572600"/>
    <w:rsid w:val="005756B9"/>
    <w:rsid w:val="00581A7C"/>
    <w:rsid w:val="00582518"/>
    <w:rsid w:val="005831F4"/>
    <w:rsid w:val="005873E5"/>
    <w:rsid w:val="005A3EA6"/>
    <w:rsid w:val="005A5C4E"/>
    <w:rsid w:val="005C22E8"/>
    <w:rsid w:val="005D1022"/>
    <w:rsid w:val="005D2E01"/>
    <w:rsid w:val="005E7937"/>
    <w:rsid w:val="00605452"/>
    <w:rsid w:val="00614FDF"/>
    <w:rsid w:val="00616503"/>
    <w:rsid w:val="00617318"/>
    <w:rsid w:val="00620E00"/>
    <w:rsid w:val="00630B20"/>
    <w:rsid w:val="00630FC2"/>
    <w:rsid w:val="006336B9"/>
    <w:rsid w:val="00640731"/>
    <w:rsid w:val="006409C9"/>
    <w:rsid w:val="00641750"/>
    <w:rsid w:val="00664927"/>
    <w:rsid w:val="00670ABC"/>
    <w:rsid w:val="00677607"/>
    <w:rsid w:val="0068520F"/>
    <w:rsid w:val="0068605C"/>
    <w:rsid w:val="006903C6"/>
    <w:rsid w:val="00697D64"/>
    <w:rsid w:val="006A6CA8"/>
    <w:rsid w:val="006A71C9"/>
    <w:rsid w:val="006B4443"/>
    <w:rsid w:val="006B6C99"/>
    <w:rsid w:val="006B7F52"/>
    <w:rsid w:val="006B7FA2"/>
    <w:rsid w:val="006C0246"/>
    <w:rsid w:val="006C7BD9"/>
    <w:rsid w:val="006E5C86"/>
    <w:rsid w:val="006F04FF"/>
    <w:rsid w:val="00701A5D"/>
    <w:rsid w:val="00722637"/>
    <w:rsid w:val="00722C42"/>
    <w:rsid w:val="0072491E"/>
    <w:rsid w:val="00724E4C"/>
    <w:rsid w:val="00734455"/>
    <w:rsid w:val="00734A5B"/>
    <w:rsid w:val="00736F44"/>
    <w:rsid w:val="0073784E"/>
    <w:rsid w:val="00744E76"/>
    <w:rsid w:val="00755291"/>
    <w:rsid w:val="00757CDC"/>
    <w:rsid w:val="00764E75"/>
    <w:rsid w:val="00772EBE"/>
    <w:rsid w:val="00772F0C"/>
    <w:rsid w:val="007773DC"/>
    <w:rsid w:val="00781F0F"/>
    <w:rsid w:val="00792F6A"/>
    <w:rsid w:val="007931D1"/>
    <w:rsid w:val="00797C75"/>
    <w:rsid w:val="007B2799"/>
    <w:rsid w:val="007C180F"/>
    <w:rsid w:val="007C2481"/>
    <w:rsid w:val="007F1381"/>
    <w:rsid w:val="007F4411"/>
    <w:rsid w:val="007F692E"/>
    <w:rsid w:val="00801439"/>
    <w:rsid w:val="008028A4"/>
    <w:rsid w:val="00813C3B"/>
    <w:rsid w:val="00817827"/>
    <w:rsid w:val="00821E7D"/>
    <w:rsid w:val="00831881"/>
    <w:rsid w:val="008461EB"/>
    <w:rsid w:val="00852742"/>
    <w:rsid w:val="008657F8"/>
    <w:rsid w:val="00871AB2"/>
    <w:rsid w:val="0087360F"/>
    <w:rsid w:val="008768CA"/>
    <w:rsid w:val="00881002"/>
    <w:rsid w:val="00892C7D"/>
    <w:rsid w:val="00894576"/>
    <w:rsid w:val="008B219C"/>
    <w:rsid w:val="008C7F7D"/>
    <w:rsid w:val="008F6258"/>
    <w:rsid w:val="0090271F"/>
    <w:rsid w:val="00902E23"/>
    <w:rsid w:val="0090692A"/>
    <w:rsid w:val="00907E5B"/>
    <w:rsid w:val="0091348E"/>
    <w:rsid w:val="00917CCB"/>
    <w:rsid w:val="009316ED"/>
    <w:rsid w:val="009324DC"/>
    <w:rsid w:val="00933EE5"/>
    <w:rsid w:val="0093584B"/>
    <w:rsid w:val="00942EC2"/>
    <w:rsid w:val="00964007"/>
    <w:rsid w:val="009644A2"/>
    <w:rsid w:val="0096720F"/>
    <w:rsid w:val="009736DB"/>
    <w:rsid w:val="00974CF7"/>
    <w:rsid w:val="00974FF3"/>
    <w:rsid w:val="00976382"/>
    <w:rsid w:val="009769EF"/>
    <w:rsid w:val="00985C7C"/>
    <w:rsid w:val="009A72DB"/>
    <w:rsid w:val="009C26A8"/>
    <w:rsid w:val="009C3C66"/>
    <w:rsid w:val="009D6E01"/>
    <w:rsid w:val="009E6204"/>
    <w:rsid w:val="009E6CF1"/>
    <w:rsid w:val="009F110C"/>
    <w:rsid w:val="009F2176"/>
    <w:rsid w:val="009F37B7"/>
    <w:rsid w:val="00A01721"/>
    <w:rsid w:val="00A10F02"/>
    <w:rsid w:val="00A1136D"/>
    <w:rsid w:val="00A164B4"/>
    <w:rsid w:val="00A23027"/>
    <w:rsid w:val="00A2641E"/>
    <w:rsid w:val="00A309BB"/>
    <w:rsid w:val="00A33E23"/>
    <w:rsid w:val="00A354DC"/>
    <w:rsid w:val="00A36361"/>
    <w:rsid w:val="00A45FB1"/>
    <w:rsid w:val="00A53724"/>
    <w:rsid w:val="00A561B4"/>
    <w:rsid w:val="00A5729D"/>
    <w:rsid w:val="00A66CBD"/>
    <w:rsid w:val="00A779FD"/>
    <w:rsid w:val="00A80B9A"/>
    <w:rsid w:val="00A82346"/>
    <w:rsid w:val="00A87D71"/>
    <w:rsid w:val="00A94F19"/>
    <w:rsid w:val="00AA1337"/>
    <w:rsid w:val="00AA3FF7"/>
    <w:rsid w:val="00AB040C"/>
    <w:rsid w:val="00AB0BE2"/>
    <w:rsid w:val="00AB69D6"/>
    <w:rsid w:val="00AC0746"/>
    <w:rsid w:val="00AC7D5A"/>
    <w:rsid w:val="00AD7EAE"/>
    <w:rsid w:val="00AF78FB"/>
    <w:rsid w:val="00B14D09"/>
    <w:rsid w:val="00B15449"/>
    <w:rsid w:val="00B1698A"/>
    <w:rsid w:val="00B35C90"/>
    <w:rsid w:val="00B563D8"/>
    <w:rsid w:val="00B60C46"/>
    <w:rsid w:val="00B80696"/>
    <w:rsid w:val="00B90641"/>
    <w:rsid w:val="00B93647"/>
    <w:rsid w:val="00B9514C"/>
    <w:rsid w:val="00BB28FC"/>
    <w:rsid w:val="00BB5C8C"/>
    <w:rsid w:val="00BB731C"/>
    <w:rsid w:val="00BC0F7D"/>
    <w:rsid w:val="00BD0445"/>
    <w:rsid w:val="00BE33B1"/>
    <w:rsid w:val="00BE6495"/>
    <w:rsid w:val="00BF2711"/>
    <w:rsid w:val="00BF7E16"/>
    <w:rsid w:val="00C016B3"/>
    <w:rsid w:val="00C05C08"/>
    <w:rsid w:val="00C13A0C"/>
    <w:rsid w:val="00C1792A"/>
    <w:rsid w:val="00C33079"/>
    <w:rsid w:val="00C44786"/>
    <w:rsid w:val="00C45231"/>
    <w:rsid w:val="00C50AEB"/>
    <w:rsid w:val="00C53F16"/>
    <w:rsid w:val="00C607B3"/>
    <w:rsid w:val="00C72833"/>
    <w:rsid w:val="00C73B6C"/>
    <w:rsid w:val="00C744A9"/>
    <w:rsid w:val="00C80891"/>
    <w:rsid w:val="00C82D6D"/>
    <w:rsid w:val="00C83863"/>
    <w:rsid w:val="00C8419D"/>
    <w:rsid w:val="00C85828"/>
    <w:rsid w:val="00C866E9"/>
    <w:rsid w:val="00C93F40"/>
    <w:rsid w:val="00CA3D0C"/>
    <w:rsid w:val="00CA75F3"/>
    <w:rsid w:val="00CA7972"/>
    <w:rsid w:val="00CB4DDB"/>
    <w:rsid w:val="00CB6577"/>
    <w:rsid w:val="00CC0EF0"/>
    <w:rsid w:val="00CC7097"/>
    <w:rsid w:val="00CC7202"/>
    <w:rsid w:val="00CD2E6C"/>
    <w:rsid w:val="00CD74DE"/>
    <w:rsid w:val="00CE3D0F"/>
    <w:rsid w:val="00CE7066"/>
    <w:rsid w:val="00CF2FF5"/>
    <w:rsid w:val="00D02859"/>
    <w:rsid w:val="00D078A7"/>
    <w:rsid w:val="00D12AA3"/>
    <w:rsid w:val="00D1525B"/>
    <w:rsid w:val="00D2004C"/>
    <w:rsid w:val="00D2631A"/>
    <w:rsid w:val="00D31BB5"/>
    <w:rsid w:val="00D333B3"/>
    <w:rsid w:val="00D346BE"/>
    <w:rsid w:val="00D42E09"/>
    <w:rsid w:val="00D62513"/>
    <w:rsid w:val="00D63494"/>
    <w:rsid w:val="00D64954"/>
    <w:rsid w:val="00D70936"/>
    <w:rsid w:val="00D738D6"/>
    <w:rsid w:val="00D755EB"/>
    <w:rsid w:val="00D81C04"/>
    <w:rsid w:val="00D8773A"/>
    <w:rsid w:val="00D8779A"/>
    <w:rsid w:val="00D87E00"/>
    <w:rsid w:val="00D9134D"/>
    <w:rsid w:val="00DA4C37"/>
    <w:rsid w:val="00DA5748"/>
    <w:rsid w:val="00DA7A03"/>
    <w:rsid w:val="00DB0652"/>
    <w:rsid w:val="00DB1818"/>
    <w:rsid w:val="00DB522E"/>
    <w:rsid w:val="00DC309B"/>
    <w:rsid w:val="00DC4DA2"/>
    <w:rsid w:val="00DC5352"/>
    <w:rsid w:val="00DE0EFA"/>
    <w:rsid w:val="00DE1D6E"/>
    <w:rsid w:val="00DE4E91"/>
    <w:rsid w:val="00DE51B6"/>
    <w:rsid w:val="00DE6872"/>
    <w:rsid w:val="00DF2B1F"/>
    <w:rsid w:val="00DF62CD"/>
    <w:rsid w:val="00DF6DE5"/>
    <w:rsid w:val="00E04FFD"/>
    <w:rsid w:val="00E062B5"/>
    <w:rsid w:val="00E10BBF"/>
    <w:rsid w:val="00E35399"/>
    <w:rsid w:val="00E74D9E"/>
    <w:rsid w:val="00E77645"/>
    <w:rsid w:val="00E84FF6"/>
    <w:rsid w:val="00E85B16"/>
    <w:rsid w:val="00E87D68"/>
    <w:rsid w:val="00E92E45"/>
    <w:rsid w:val="00E962F7"/>
    <w:rsid w:val="00EA2B22"/>
    <w:rsid w:val="00EB5B91"/>
    <w:rsid w:val="00EB6F9D"/>
    <w:rsid w:val="00EC31B7"/>
    <w:rsid w:val="00EC4A25"/>
    <w:rsid w:val="00EC4CB9"/>
    <w:rsid w:val="00ED4E7B"/>
    <w:rsid w:val="00EF3C24"/>
    <w:rsid w:val="00F00E00"/>
    <w:rsid w:val="00F025A2"/>
    <w:rsid w:val="00F02C01"/>
    <w:rsid w:val="00F04712"/>
    <w:rsid w:val="00F22EC7"/>
    <w:rsid w:val="00F41B33"/>
    <w:rsid w:val="00F41E3C"/>
    <w:rsid w:val="00F452BD"/>
    <w:rsid w:val="00F50329"/>
    <w:rsid w:val="00F51EBB"/>
    <w:rsid w:val="00F542CB"/>
    <w:rsid w:val="00F56E98"/>
    <w:rsid w:val="00F64B4A"/>
    <w:rsid w:val="00F653B8"/>
    <w:rsid w:val="00F7125D"/>
    <w:rsid w:val="00F739DC"/>
    <w:rsid w:val="00F81894"/>
    <w:rsid w:val="00F82C42"/>
    <w:rsid w:val="00FA1266"/>
    <w:rsid w:val="00FA34F4"/>
    <w:rsid w:val="00FB58D9"/>
    <w:rsid w:val="00FB647E"/>
    <w:rsid w:val="00FB6812"/>
    <w:rsid w:val="00FC1192"/>
    <w:rsid w:val="00FC1A13"/>
    <w:rsid w:val="00FC5B45"/>
    <w:rsid w:val="00FD7308"/>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49F7"/>
    <w:pPr>
      <w:overflowPunct w:val="0"/>
      <w:autoSpaceDE w:val="0"/>
      <w:autoSpaceDN w:val="0"/>
      <w:adjustRightInd w:val="0"/>
      <w:spacing w:after="180"/>
      <w:textAlignment w:val="baseline"/>
    </w:pPr>
    <w:rPr>
      <w:lang w:eastAsia="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849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0849F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849F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849F7"/>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0849F7"/>
    <w:pPr>
      <w:ind w:left="1701" w:hanging="1701"/>
      <w:outlineLvl w:val="4"/>
    </w:pPr>
    <w:rPr>
      <w:sz w:val="22"/>
    </w:rPr>
  </w:style>
  <w:style w:type="paragraph" w:styleId="Heading6">
    <w:name w:val="heading 6"/>
    <w:aliases w:val="T1,Header 6"/>
    <w:basedOn w:val="H6"/>
    <w:next w:val="Normal"/>
    <w:link w:val="Heading6Char"/>
    <w:qFormat/>
    <w:rsid w:val="000849F7"/>
    <w:pPr>
      <w:outlineLvl w:val="5"/>
    </w:pPr>
  </w:style>
  <w:style w:type="paragraph" w:styleId="Heading7">
    <w:name w:val="heading 7"/>
    <w:basedOn w:val="H6"/>
    <w:next w:val="Normal"/>
    <w:link w:val="Heading7Char"/>
    <w:qFormat/>
    <w:rsid w:val="000849F7"/>
    <w:pPr>
      <w:outlineLvl w:val="6"/>
    </w:pPr>
  </w:style>
  <w:style w:type="paragraph" w:styleId="Heading8">
    <w:name w:val="heading 8"/>
    <w:basedOn w:val="Heading1"/>
    <w:next w:val="Normal"/>
    <w:link w:val="Heading8Char"/>
    <w:qFormat/>
    <w:rsid w:val="000849F7"/>
    <w:pPr>
      <w:ind w:left="0" w:firstLine="0"/>
      <w:outlineLvl w:val="7"/>
    </w:pPr>
  </w:style>
  <w:style w:type="paragraph" w:styleId="Heading9">
    <w:name w:val="heading 9"/>
    <w:basedOn w:val="Heading8"/>
    <w:next w:val="Normal"/>
    <w:link w:val="Heading9Char"/>
    <w:qFormat/>
    <w:rsid w:val="000849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849F7"/>
    <w:pPr>
      <w:ind w:left="1985" w:hanging="1985"/>
      <w:outlineLvl w:val="9"/>
    </w:pPr>
    <w:rPr>
      <w:sz w:val="20"/>
    </w:rPr>
  </w:style>
  <w:style w:type="paragraph" w:styleId="TOC9">
    <w:name w:val="toc 9"/>
    <w:basedOn w:val="TOC8"/>
    <w:rsid w:val="000849F7"/>
    <w:pPr>
      <w:ind w:left="1418" w:hanging="1418"/>
    </w:pPr>
  </w:style>
  <w:style w:type="paragraph" w:styleId="TOC8">
    <w:name w:val="toc 8"/>
    <w:basedOn w:val="TOC1"/>
    <w:rsid w:val="000849F7"/>
    <w:pPr>
      <w:spacing w:before="180"/>
      <w:ind w:left="2693" w:hanging="2693"/>
    </w:pPr>
    <w:rPr>
      <w:b/>
    </w:rPr>
  </w:style>
  <w:style w:type="paragraph" w:styleId="TOC1">
    <w:name w:val="toc 1"/>
    <w:rsid w:val="000849F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link w:val="EQChar"/>
    <w:rsid w:val="000849F7"/>
    <w:pPr>
      <w:keepLines/>
      <w:tabs>
        <w:tab w:val="center" w:pos="4536"/>
        <w:tab w:val="right" w:pos="9072"/>
      </w:tabs>
    </w:pPr>
    <w:rPr>
      <w:noProof/>
    </w:rPr>
  </w:style>
  <w:style w:type="character" w:customStyle="1" w:styleId="ZGSM">
    <w:name w:val="ZGSM"/>
    <w:rsid w:val="000849F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849F7"/>
    <w:pPr>
      <w:widowControl w:val="0"/>
      <w:overflowPunct w:val="0"/>
      <w:autoSpaceDE w:val="0"/>
      <w:autoSpaceDN w:val="0"/>
      <w:adjustRightInd w:val="0"/>
      <w:textAlignment w:val="baseline"/>
    </w:pPr>
    <w:rPr>
      <w:rFonts w:ascii="Arial" w:hAnsi="Arial"/>
      <w:b/>
      <w:noProof/>
      <w:sz w:val="18"/>
      <w:lang w:eastAsia="en-GB"/>
    </w:rPr>
  </w:style>
  <w:style w:type="paragraph" w:customStyle="1" w:styleId="ZD">
    <w:name w:val="ZD"/>
    <w:rsid w:val="000849F7"/>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rsid w:val="000849F7"/>
    <w:pPr>
      <w:ind w:left="1701" w:hanging="1701"/>
    </w:pPr>
  </w:style>
  <w:style w:type="paragraph" w:styleId="TOC4">
    <w:name w:val="toc 4"/>
    <w:basedOn w:val="TOC3"/>
    <w:rsid w:val="000849F7"/>
    <w:pPr>
      <w:ind w:left="1418" w:hanging="1418"/>
    </w:pPr>
  </w:style>
  <w:style w:type="paragraph" w:styleId="TOC3">
    <w:name w:val="toc 3"/>
    <w:basedOn w:val="TOC2"/>
    <w:rsid w:val="000849F7"/>
    <w:pPr>
      <w:ind w:left="1134" w:hanging="1134"/>
    </w:pPr>
  </w:style>
  <w:style w:type="paragraph" w:styleId="TOC2">
    <w:name w:val="toc 2"/>
    <w:basedOn w:val="TOC1"/>
    <w:rsid w:val="000849F7"/>
    <w:pPr>
      <w:keepNext w:val="0"/>
      <w:spacing w:before="0"/>
      <w:ind w:left="851" w:hanging="851"/>
    </w:pPr>
    <w:rPr>
      <w:sz w:val="20"/>
    </w:rPr>
  </w:style>
  <w:style w:type="paragraph" w:styleId="Footer">
    <w:name w:val="footer"/>
    <w:basedOn w:val="Header"/>
    <w:link w:val="FooterChar"/>
    <w:rsid w:val="000849F7"/>
    <w:pPr>
      <w:jc w:val="center"/>
    </w:pPr>
    <w:rPr>
      <w:i/>
    </w:rPr>
  </w:style>
  <w:style w:type="paragraph" w:customStyle="1" w:styleId="TT">
    <w:name w:val="TT"/>
    <w:basedOn w:val="Heading1"/>
    <w:next w:val="Normal"/>
    <w:rsid w:val="000849F7"/>
    <w:pPr>
      <w:outlineLvl w:val="9"/>
    </w:pPr>
  </w:style>
  <w:style w:type="paragraph" w:customStyle="1" w:styleId="NF">
    <w:name w:val="NF"/>
    <w:basedOn w:val="NO"/>
    <w:rsid w:val="000849F7"/>
    <w:pPr>
      <w:keepNext/>
      <w:spacing w:after="0"/>
    </w:pPr>
    <w:rPr>
      <w:rFonts w:ascii="Arial" w:hAnsi="Arial"/>
      <w:sz w:val="18"/>
    </w:rPr>
  </w:style>
  <w:style w:type="paragraph" w:customStyle="1" w:styleId="NO">
    <w:name w:val="NO"/>
    <w:basedOn w:val="Normal"/>
    <w:link w:val="NOChar"/>
    <w:rsid w:val="000849F7"/>
    <w:pPr>
      <w:keepLines/>
      <w:ind w:left="1135" w:hanging="851"/>
    </w:pPr>
  </w:style>
  <w:style w:type="paragraph" w:customStyle="1" w:styleId="PL">
    <w:name w:val="PL"/>
    <w:link w:val="PLChar"/>
    <w:rsid w:val="000849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0849F7"/>
    <w:pPr>
      <w:jc w:val="right"/>
    </w:pPr>
  </w:style>
  <w:style w:type="paragraph" w:customStyle="1" w:styleId="TAL">
    <w:name w:val="TAL"/>
    <w:basedOn w:val="Normal"/>
    <w:link w:val="TALChar"/>
    <w:rsid w:val="000849F7"/>
    <w:pPr>
      <w:keepNext/>
      <w:keepLines/>
      <w:spacing w:after="0"/>
    </w:pPr>
    <w:rPr>
      <w:rFonts w:ascii="Arial" w:hAnsi="Arial"/>
      <w:sz w:val="18"/>
    </w:rPr>
  </w:style>
  <w:style w:type="paragraph" w:customStyle="1" w:styleId="TAH">
    <w:name w:val="TAH"/>
    <w:basedOn w:val="TAC"/>
    <w:link w:val="TAHCar"/>
    <w:rsid w:val="000849F7"/>
    <w:rPr>
      <w:b/>
    </w:rPr>
  </w:style>
  <w:style w:type="paragraph" w:customStyle="1" w:styleId="TAC">
    <w:name w:val="TAC"/>
    <w:basedOn w:val="TAL"/>
    <w:link w:val="TACCar"/>
    <w:rsid w:val="000849F7"/>
    <w:pPr>
      <w:jc w:val="center"/>
    </w:pPr>
  </w:style>
  <w:style w:type="paragraph" w:customStyle="1" w:styleId="LD">
    <w:name w:val="LD"/>
    <w:rsid w:val="000849F7"/>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0849F7"/>
    <w:pPr>
      <w:keepLines/>
      <w:ind w:left="1702" w:hanging="1418"/>
    </w:pPr>
  </w:style>
  <w:style w:type="paragraph" w:customStyle="1" w:styleId="FP">
    <w:name w:val="FP"/>
    <w:basedOn w:val="Normal"/>
    <w:rsid w:val="000849F7"/>
    <w:pPr>
      <w:spacing w:after="0"/>
    </w:pPr>
  </w:style>
  <w:style w:type="paragraph" w:customStyle="1" w:styleId="NW">
    <w:name w:val="NW"/>
    <w:basedOn w:val="NO"/>
    <w:rsid w:val="000849F7"/>
    <w:pPr>
      <w:spacing w:after="0"/>
    </w:pPr>
  </w:style>
  <w:style w:type="paragraph" w:customStyle="1" w:styleId="EW">
    <w:name w:val="EW"/>
    <w:basedOn w:val="EX"/>
    <w:rsid w:val="000849F7"/>
    <w:pPr>
      <w:spacing w:after="0"/>
    </w:pPr>
  </w:style>
  <w:style w:type="paragraph" w:customStyle="1" w:styleId="B1">
    <w:name w:val="B1"/>
    <w:basedOn w:val="List"/>
    <w:link w:val="B1Char"/>
    <w:rsid w:val="000849F7"/>
  </w:style>
  <w:style w:type="paragraph" w:styleId="TOC6">
    <w:name w:val="toc 6"/>
    <w:basedOn w:val="TOC5"/>
    <w:next w:val="Normal"/>
    <w:rsid w:val="000849F7"/>
    <w:pPr>
      <w:ind w:left="1985" w:hanging="1985"/>
    </w:pPr>
  </w:style>
  <w:style w:type="paragraph" w:styleId="TOC7">
    <w:name w:val="toc 7"/>
    <w:basedOn w:val="TOC6"/>
    <w:next w:val="Normal"/>
    <w:rsid w:val="000849F7"/>
    <w:pPr>
      <w:ind w:left="2268" w:hanging="2268"/>
    </w:pPr>
  </w:style>
  <w:style w:type="paragraph" w:customStyle="1" w:styleId="EditorsNote">
    <w:name w:val="Editor's Note"/>
    <w:aliases w:val="EN,Editor's Noteormal"/>
    <w:basedOn w:val="NO"/>
    <w:link w:val="EditorsNoteCarCar"/>
    <w:rsid w:val="000849F7"/>
    <w:rPr>
      <w:color w:val="FF0000"/>
    </w:rPr>
  </w:style>
  <w:style w:type="paragraph" w:customStyle="1" w:styleId="TH">
    <w:name w:val="TH"/>
    <w:basedOn w:val="Normal"/>
    <w:link w:val="THChar"/>
    <w:rsid w:val="000849F7"/>
    <w:pPr>
      <w:keepNext/>
      <w:keepLines/>
      <w:spacing w:before="60"/>
      <w:jc w:val="center"/>
    </w:pPr>
    <w:rPr>
      <w:rFonts w:ascii="Arial" w:hAnsi="Arial"/>
      <w:b/>
    </w:rPr>
  </w:style>
  <w:style w:type="paragraph" w:customStyle="1" w:styleId="ZA">
    <w:name w:val="ZA"/>
    <w:rsid w:val="000849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0849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0849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0849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0849F7"/>
    <w:pPr>
      <w:ind w:left="851" w:hanging="851"/>
    </w:pPr>
  </w:style>
  <w:style w:type="paragraph" w:customStyle="1" w:styleId="ZH">
    <w:name w:val="ZH"/>
    <w:rsid w:val="000849F7"/>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aliases w:val="left"/>
    <w:basedOn w:val="TH"/>
    <w:link w:val="TFChar"/>
    <w:rsid w:val="000849F7"/>
    <w:pPr>
      <w:keepNext w:val="0"/>
      <w:spacing w:before="0" w:after="240"/>
    </w:pPr>
  </w:style>
  <w:style w:type="paragraph" w:customStyle="1" w:styleId="ZG">
    <w:name w:val="ZG"/>
    <w:rsid w:val="000849F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customStyle="1" w:styleId="B2">
    <w:name w:val="B2"/>
    <w:basedOn w:val="List2"/>
    <w:link w:val="B2Char"/>
    <w:rsid w:val="000849F7"/>
  </w:style>
  <w:style w:type="paragraph" w:customStyle="1" w:styleId="B3">
    <w:name w:val="B3"/>
    <w:basedOn w:val="List3"/>
    <w:link w:val="B3Char"/>
    <w:rsid w:val="000849F7"/>
  </w:style>
  <w:style w:type="paragraph" w:customStyle="1" w:styleId="B4">
    <w:name w:val="B4"/>
    <w:basedOn w:val="List4"/>
    <w:link w:val="B4Char"/>
    <w:rsid w:val="000849F7"/>
  </w:style>
  <w:style w:type="paragraph" w:customStyle="1" w:styleId="B5">
    <w:name w:val="B5"/>
    <w:basedOn w:val="List5"/>
    <w:link w:val="B5Char"/>
    <w:rsid w:val="000849F7"/>
  </w:style>
  <w:style w:type="paragraph" w:customStyle="1" w:styleId="ZTD">
    <w:name w:val="ZTD"/>
    <w:basedOn w:val="ZB"/>
    <w:rsid w:val="000849F7"/>
    <w:pPr>
      <w:framePr w:hRule="auto" w:wrap="notBeside" w:y="852"/>
    </w:pPr>
    <w:rPr>
      <w:i w:val="0"/>
      <w:sz w:val="40"/>
    </w:rPr>
  </w:style>
  <w:style w:type="paragraph" w:customStyle="1" w:styleId="ZV">
    <w:name w:val="ZV"/>
    <w:basedOn w:val="ZU"/>
    <w:rsid w:val="000849F7"/>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basedOn w:val="TableNormal"/>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0849F7"/>
    <w:pPr>
      <w:ind w:left="284"/>
    </w:pPr>
  </w:style>
  <w:style w:type="paragraph" w:styleId="Index1">
    <w:name w:val="index 1"/>
    <w:basedOn w:val="Normal"/>
    <w:rsid w:val="000849F7"/>
    <w:pPr>
      <w:keepLines/>
      <w:spacing w:after="0"/>
    </w:pPr>
  </w:style>
  <w:style w:type="paragraph" w:styleId="ListNumber2">
    <w:name w:val="List Number 2"/>
    <w:basedOn w:val="ListNumber"/>
    <w:rsid w:val="000849F7"/>
    <w:pPr>
      <w:ind w:left="851"/>
    </w:pPr>
  </w:style>
  <w:style w:type="character" w:styleId="FootnoteReference">
    <w:name w:val="footnote reference"/>
    <w:rsid w:val="000849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849F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rsid w:val="000849F7"/>
    <w:pPr>
      <w:ind w:left="851"/>
    </w:pPr>
  </w:style>
  <w:style w:type="paragraph" w:styleId="ListBullet3">
    <w:name w:val="List Bullet 3"/>
    <w:basedOn w:val="ListBullet2"/>
    <w:rsid w:val="000849F7"/>
    <w:pPr>
      <w:ind w:left="1135"/>
    </w:pPr>
  </w:style>
  <w:style w:type="paragraph" w:styleId="ListNumber">
    <w:name w:val="List Number"/>
    <w:basedOn w:val="List"/>
    <w:rsid w:val="000849F7"/>
  </w:style>
  <w:style w:type="paragraph" w:styleId="List2">
    <w:name w:val="List 2"/>
    <w:basedOn w:val="List"/>
    <w:link w:val="List2Char"/>
    <w:rsid w:val="000849F7"/>
    <w:pPr>
      <w:ind w:left="851"/>
    </w:pPr>
  </w:style>
  <w:style w:type="paragraph" w:styleId="List3">
    <w:name w:val="List 3"/>
    <w:basedOn w:val="List2"/>
    <w:link w:val="List3Char"/>
    <w:rsid w:val="000849F7"/>
    <w:pPr>
      <w:ind w:left="1135"/>
    </w:pPr>
  </w:style>
  <w:style w:type="paragraph" w:styleId="List4">
    <w:name w:val="List 4"/>
    <w:basedOn w:val="List3"/>
    <w:rsid w:val="000849F7"/>
    <w:pPr>
      <w:ind w:left="1418"/>
    </w:pPr>
  </w:style>
  <w:style w:type="paragraph" w:styleId="List5">
    <w:name w:val="List 5"/>
    <w:basedOn w:val="List4"/>
    <w:rsid w:val="000849F7"/>
    <w:pPr>
      <w:ind w:left="1702"/>
    </w:pPr>
  </w:style>
  <w:style w:type="paragraph" w:styleId="List">
    <w:name w:val="List"/>
    <w:basedOn w:val="Normal"/>
    <w:link w:val="ListChar1"/>
    <w:rsid w:val="000849F7"/>
    <w:pPr>
      <w:ind w:left="568" w:hanging="284"/>
    </w:pPr>
  </w:style>
  <w:style w:type="paragraph" w:styleId="ListBullet">
    <w:name w:val="List Bullet"/>
    <w:aliases w:val="UL"/>
    <w:basedOn w:val="List"/>
    <w:rsid w:val="000849F7"/>
  </w:style>
  <w:style w:type="paragraph" w:styleId="ListBullet4">
    <w:name w:val="List Bullet 4"/>
    <w:basedOn w:val="ListBullet3"/>
    <w:rsid w:val="000849F7"/>
    <w:pPr>
      <w:ind w:left="1418"/>
    </w:pPr>
  </w:style>
  <w:style w:type="paragraph" w:styleId="ListBullet5">
    <w:name w:val="List Bullet 5"/>
    <w:basedOn w:val="ListBullet4"/>
    <w:rsid w:val="000849F7"/>
    <w:pPr>
      <w:ind w:left="1702"/>
    </w:pPr>
  </w:style>
  <w:style w:type="paragraph" w:customStyle="1" w:styleId="tdoc-header">
    <w:name w:val="tdoc-header"/>
    <w:rsid w:val="001647D7"/>
    <w:rPr>
      <w:rFonts w:ascii="Arial" w:eastAsia="SimSun" w:hAnsi="Arial"/>
      <w:noProof/>
      <w:sz w:val="24"/>
      <w:lang w:eastAsia="en-US"/>
    </w:rPr>
  </w:style>
  <w:style w:type="character" w:styleId="FollowedHyperlink">
    <w:name w:val="FollowedHyperlink"/>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647D7"/>
    <w:rPr>
      <w:rFonts w:ascii="Arial" w:hAnsi="Arial"/>
      <w:sz w:val="24"/>
    </w:rPr>
  </w:style>
  <w:style w:type="character" w:customStyle="1" w:styleId="H6Char">
    <w:name w:val="H6 Char"/>
    <w:link w:val="H6"/>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rsid w:val="001647D7"/>
    <w:rPr>
      <w:lang w:eastAsia="x-none"/>
    </w:rPr>
  </w:style>
  <w:style w:type="character" w:customStyle="1" w:styleId="DateChar">
    <w:name w:val="Date Char"/>
    <w:link w:val="Date"/>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styleId="Mention">
    <w:name w:val="Mention"/>
    <w:uiPriority w:val="99"/>
    <w:semiHidden/>
    <w:rsid w:val="001647D7"/>
    <w:rPr>
      <w:color w:val="2B579A"/>
      <w:shd w:val="clear" w:color="auto" w:fill="E6E6E6"/>
    </w:rPr>
  </w:style>
  <w:style w:type="numbering" w:customStyle="1" w:styleId="NoList1">
    <w:name w:val="No List1"/>
    <w:next w:val="NoList"/>
    <w:uiPriority w:val="99"/>
    <w:semiHidden/>
    <w:rsid w:val="001647D7"/>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semiHidden/>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
    <w:name w:val="未处理的提及"/>
    <w:uiPriority w:val="99"/>
    <w:semiHidden/>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rsid w:val="0025070C"/>
    <w:rPr>
      <w:rFonts w:ascii="Arial" w:hAnsi="Arial"/>
      <w:sz w:val="32"/>
      <w:lang w:val="en-GB" w:eastAsia="en-US" w:bidi="ar-SA"/>
    </w:rPr>
  </w:style>
  <w:style w:type="numbering" w:customStyle="1" w:styleId="NoList2">
    <w:name w:val="No List2"/>
    <w:next w:val="NoList"/>
    <w:uiPriority w:val="99"/>
    <w:semiHidden/>
    <w:unhideWhenUsed/>
    <w:rsid w:val="00382CE4"/>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382CE4"/>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F7A79"/>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3F7A79"/>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35B02"/>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0">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535B02"/>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NoList"/>
    <w:uiPriority w:val="99"/>
    <w:semiHidden/>
    <w:rsid w:val="00535B02"/>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1">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2">
    <w:name w:val="수정"/>
    <w:hidden/>
    <w:semiHidden/>
    <w:rsid w:val="00535B02"/>
    <w:rPr>
      <w:rFonts w:eastAsia="Batang"/>
      <w:lang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numbering" w:customStyle="1" w:styleId="NoList21">
    <w:name w:val="No List21"/>
    <w:next w:val="NoList"/>
    <w:uiPriority w:val="99"/>
    <w:semiHidden/>
    <w:rsid w:val="00535B02"/>
  </w:style>
  <w:style w:type="numbering" w:customStyle="1" w:styleId="NoList31">
    <w:name w:val="No List31"/>
    <w:next w:val="NoList"/>
    <w:uiPriority w:val="99"/>
    <w:semiHidden/>
    <w:unhideWhenUsed/>
    <w:rsid w:val="00535B02"/>
  </w:style>
  <w:style w:type="character" w:customStyle="1" w:styleId="msoins00">
    <w:name w:val="msoins0"/>
    <w:rsid w:val="00535B02"/>
  </w:style>
  <w:style w:type="paragraph" w:customStyle="1" w:styleId="10">
    <w:name w:val="수정1"/>
    <w:hidden/>
    <w:semiHidden/>
    <w:rsid w:val="00535B02"/>
    <w:rPr>
      <w:rFonts w:eastAsia="Batang"/>
      <w:lang w:eastAsia="en-US"/>
    </w:rPr>
  </w:style>
  <w:style w:type="paragraph" w:customStyle="1" w:styleId="11">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535B02"/>
    <w:rPr>
      <w:b/>
    </w:rPr>
  </w:style>
  <w:style w:type="character" w:customStyle="1" w:styleId="capChar6">
    <w:name w:val="cap Char6"/>
    <w:aliases w:val="cap Char Char6,Caption Char Char5,Caption Char1 Char Char5,cap Char Char1 Char5,Caption Char Char1 Char Char5,cap Char2 Char Char Char5"/>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535B02"/>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35B02"/>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numbering" w:customStyle="1" w:styleId="NoList41">
    <w:name w:val="No List41"/>
    <w:next w:val="NoList"/>
    <w:semiHidden/>
    <w:unhideWhenUsed/>
    <w:rsid w:val="00535B02"/>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1">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3">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5">
    <w:name w:val="段落フォント"/>
    <w:rsid w:val="00535B02"/>
  </w:style>
  <w:style w:type="character" w:customStyle="1" w:styleId="a6">
    <w:name w:val="脚注番号"/>
    <w:rsid w:val="00535B02"/>
    <w:rPr>
      <w:b/>
      <w:position w:val="3"/>
      <w:sz w:val="16"/>
    </w:rPr>
  </w:style>
  <w:style w:type="character" w:customStyle="1" w:styleId="a7">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8">
    <w:name w:val="番号付け記号"/>
    <w:rsid w:val="00535B02"/>
  </w:style>
  <w:style w:type="paragraph" w:customStyle="1" w:styleId="a9">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535B02"/>
    <w:pPr>
      <w:ind w:left="851" w:hanging="284"/>
    </w:pPr>
  </w:style>
  <w:style w:type="paragraph" w:customStyle="1" w:styleId="ad">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e">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535B02"/>
    <w:rPr>
      <w:b/>
      <w:bCs/>
    </w:rPr>
  </w:style>
  <w:style w:type="paragraph" w:customStyle="1" w:styleId="af1">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2">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535B02"/>
    <w:pPr>
      <w:suppressAutoHyphens/>
      <w:autoSpaceDN/>
      <w:adjustRightInd/>
      <w:ind w:left="708"/>
    </w:pPr>
    <w:rPr>
      <w:rFonts w:eastAsia="MS Mincho" w:cs="CG Times (WN)"/>
      <w:lang w:eastAsia="ar-SA"/>
    </w:rPr>
  </w:style>
  <w:style w:type="paragraph" w:customStyle="1" w:styleId="af4">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5">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7">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NoList"/>
    <w:semiHidden/>
    <w:rsid w:val="00535B02"/>
  </w:style>
  <w:style w:type="numbering" w:customStyle="1" w:styleId="NoList6">
    <w:name w:val="No List6"/>
    <w:next w:val="NoList"/>
    <w:semiHidden/>
    <w:rsid w:val="00535B02"/>
  </w:style>
  <w:style w:type="numbering" w:customStyle="1" w:styleId="NoList7">
    <w:name w:val="No List7"/>
    <w:next w:val="NoList"/>
    <w:semiHidden/>
    <w:rsid w:val="00535B02"/>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NoList"/>
    <w:uiPriority w:val="99"/>
    <w:semiHidden/>
    <w:rsid w:val="00535B02"/>
  </w:style>
  <w:style w:type="numbering" w:customStyle="1" w:styleId="NoList211">
    <w:name w:val="No List211"/>
    <w:next w:val="NoList"/>
    <w:semiHidden/>
    <w:rsid w:val="00535B02"/>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numbering" w:customStyle="1" w:styleId="NoList8">
    <w:name w:val="No List8"/>
    <w:next w:val="NoList"/>
    <w:semiHidden/>
    <w:rsid w:val="00535B02"/>
  </w:style>
  <w:style w:type="numbering" w:customStyle="1" w:styleId="NoList121">
    <w:name w:val="No List121"/>
    <w:next w:val="NoList"/>
    <w:uiPriority w:val="99"/>
    <w:semiHidden/>
    <w:rsid w:val="00535B02"/>
  </w:style>
  <w:style w:type="numbering" w:customStyle="1" w:styleId="NoList22">
    <w:name w:val="No List22"/>
    <w:next w:val="NoList"/>
    <w:semiHidden/>
    <w:rsid w:val="00535B02"/>
  </w:style>
  <w:style w:type="numbering" w:customStyle="1" w:styleId="NoList9">
    <w:name w:val="No List9"/>
    <w:next w:val="NoList"/>
    <w:semiHidden/>
    <w:rsid w:val="00535B02"/>
  </w:style>
  <w:style w:type="numbering" w:customStyle="1" w:styleId="NoList131">
    <w:name w:val="No List131"/>
    <w:next w:val="NoList"/>
    <w:semiHidden/>
    <w:rsid w:val="00535B02"/>
  </w:style>
  <w:style w:type="numbering" w:customStyle="1" w:styleId="NoList23">
    <w:name w:val="No List23"/>
    <w:next w:val="NoList"/>
    <w:semiHidden/>
    <w:rsid w:val="00535B02"/>
  </w:style>
  <w:style w:type="numbering" w:customStyle="1" w:styleId="NoList10">
    <w:name w:val="No List10"/>
    <w:next w:val="NoList"/>
    <w:semiHidden/>
    <w:rsid w:val="00535B02"/>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35B02"/>
  </w:style>
  <w:style w:type="character" w:customStyle="1" w:styleId="CharChar23">
    <w:name w:val="Char Char23"/>
    <w:rsid w:val="00535B02"/>
    <w:rPr>
      <w:rFonts w:ascii="Arial" w:hAnsi="Arial"/>
      <w:lang w:val="en-GB" w:eastAsia="en-US"/>
    </w:rPr>
  </w:style>
  <w:style w:type="numbering" w:customStyle="1" w:styleId="NoList24">
    <w:name w:val="No List24"/>
    <w:next w:val="NoList"/>
    <w:semiHidden/>
    <w:rsid w:val="00535B02"/>
  </w:style>
  <w:style w:type="numbering" w:customStyle="1" w:styleId="NoList311">
    <w:name w:val="No List311"/>
    <w:next w:val="NoList"/>
    <w:semiHidden/>
    <w:rsid w:val="00535B02"/>
  </w:style>
  <w:style w:type="numbering" w:customStyle="1" w:styleId="NoList411">
    <w:name w:val="No List411"/>
    <w:next w:val="NoList"/>
    <w:semiHidden/>
    <w:rsid w:val="00535B02"/>
  </w:style>
  <w:style w:type="numbering" w:customStyle="1" w:styleId="NoList51">
    <w:name w:val="No List51"/>
    <w:next w:val="NoList"/>
    <w:semiHidden/>
    <w:rsid w:val="00535B02"/>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numbering" w:customStyle="1" w:styleId="NoList15">
    <w:name w:val="No List15"/>
    <w:next w:val="NoList"/>
    <w:semiHidden/>
    <w:rsid w:val="00535B02"/>
  </w:style>
  <w:style w:type="numbering" w:customStyle="1" w:styleId="NoList16">
    <w:name w:val="No List16"/>
    <w:next w:val="NoList"/>
    <w:semiHidden/>
    <w:rsid w:val="00535B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535B02"/>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6">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lang w:eastAsia="en-GB"/>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numbering" w:customStyle="1" w:styleId="NoList1111">
    <w:name w:val="No List1111"/>
    <w:next w:val="NoList"/>
    <w:semiHidden/>
    <w:rsid w:val="00535B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semiHidden/>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5B02"/>
    <w:rPr>
      <w:lang w:eastAsia="en-US"/>
    </w:rPr>
  </w:style>
  <w:style w:type="numbering" w:customStyle="1" w:styleId="NoList17">
    <w:name w:val="No List17"/>
    <w:next w:val="NoList"/>
    <w:uiPriority w:val="99"/>
    <w:semiHidden/>
    <w:unhideWhenUsed/>
    <w:rsid w:val="00535B02"/>
  </w:style>
  <w:style w:type="numbering" w:customStyle="1" w:styleId="NoList18">
    <w:name w:val="No List18"/>
    <w:next w:val="NoList"/>
    <w:uiPriority w:val="99"/>
    <w:semiHidden/>
    <w:rsid w:val="00535B02"/>
  </w:style>
  <w:style w:type="numbering" w:customStyle="1" w:styleId="NoList25">
    <w:name w:val="No List25"/>
    <w:next w:val="NoList"/>
    <w:semiHidden/>
    <w:rsid w:val="00535B02"/>
  </w:style>
  <w:style w:type="numbering" w:customStyle="1" w:styleId="NoList32">
    <w:name w:val="No List32"/>
    <w:next w:val="NoList"/>
    <w:semiHidden/>
    <w:unhideWhenUsed/>
    <w:rsid w:val="00535B02"/>
  </w:style>
  <w:style w:type="numbering" w:customStyle="1" w:styleId="110">
    <w:name w:val="목록 없음11"/>
    <w:next w:val="NoList"/>
    <w:semiHidden/>
    <w:unhideWhenUsed/>
    <w:rsid w:val="00535B02"/>
  </w:style>
  <w:style w:type="numbering" w:customStyle="1" w:styleId="215">
    <w:name w:val="목록 없음21"/>
    <w:next w:val="NoList"/>
    <w:semiHidden/>
    <w:rsid w:val="00535B02"/>
  </w:style>
  <w:style w:type="numbering" w:customStyle="1" w:styleId="NoList42">
    <w:name w:val="No List42"/>
    <w:next w:val="NoList"/>
    <w:semiHidden/>
    <w:unhideWhenUsed/>
    <w:rsid w:val="00535B02"/>
  </w:style>
  <w:style w:type="numbering" w:customStyle="1" w:styleId="NoList52">
    <w:name w:val="No List52"/>
    <w:next w:val="NoList"/>
    <w:semiHidden/>
    <w:rsid w:val="00535B02"/>
  </w:style>
  <w:style w:type="numbering" w:customStyle="1" w:styleId="NoList61">
    <w:name w:val="No List61"/>
    <w:next w:val="NoList"/>
    <w:semiHidden/>
    <w:rsid w:val="00535B02"/>
  </w:style>
  <w:style w:type="numbering" w:customStyle="1" w:styleId="NoList71">
    <w:name w:val="No List71"/>
    <w:next w:val="NoList"/>
    <w:semiHidden/>
    <w:rsid w:val="00535B02"/>
  </w:style>
  <w:style w:type="numbering" w:customStyle="1" w:styleId="NoList112">
    <w:name w:val="No List112"/>
    <w:next w:val="NoList"/>
    <w:semiHidden/>
    <w:rsid w:val="00535B02"/>
  </w:style>
  <w:style w:type="numbering" w:customStyle="1" w:styleId="NoList2111">
    <w:name w:val="No List2111"/>
    <w:next w:val="NoList"/>
    <w:semiHidden/>
    <w:rsid w:val="00535B02"/>
  </w:style>
  <w:style w:type="numbering" w:customStyle="1" w:styleId="NoList81">
    <w:name w:val="No List81"/>
    <w:next w:val="NoList"/>
    <w:semiHidden/>
    <w:rsid w:val="00535B02"/>
  </w:style>
  <w:style w:type="numbering" w:customStyle="1" w:styleId="NoList1211">
    <w:name w:val="No List1211"/>
    <w:next w:val="NoList"/>
    <w:semiHidden/>
    <w:rsid w:val="00535B02"/>
  </w:style>
  <w:style w:type="numbering" w:customStyle="1" w:styleId="NoList221">
    <w:name w:val="No List221"/>
    <w:next w:val="NoList"/>
    <w:semiHidden/>
    <w:rsid w:val="00535B02"/>
  </w:style>
  <w:style w:type="numbering" w:customStyle="1" w:styleId="NoList91">
    <w:name w:val="No List91"/>
    <w:next w:val="NoList"/>
    <w:semiHidden/>
    <w:rsid w:val="00535B02"/>
  </w:style>
  <w:style w:type="numbering" w:customStyle="1" w:styleId="NoList1311">
    <w:name w:val="No List1311"/>
    <w:next w:val="NoList"/>
    <w:semiHidden/>
    <w:rsid w:val="00535B02"/>
  </w:style>
  <w:style w:type="numbering" w:customStyle="1" w:styleId="NoList231">
    <w:name w:val="No List231"/>
    <w:next w:val="NoList"/>
    <w:semiHidden/>
    <w:rsid w:val="00535B02"/>
  </w:style>
  <w:style w:type="numbering" w:customStyle="1" w:styleId="NoList101">
    <w:name w:val="No List101"/>
    <w:next w:val="NoList"/>
    <w:semiHidden/>
    <w:rsid w:val="00535B02"/>
  </w:style>
  <w:style w:type="numbering" w:customStyle="1" w:styleId="NoList141">
    <w:name w:val="No List141"/>
    <w:next w:val="NoList"/>
    <w:semiHidden/>
    <w:rsid w:val="00535B02"/>
  </w:style>
  <w:style w:type="numbering" w:customStyle="1" w:styleId="NoList241">
    <w:name w:val="No List241"/>
    <w:next w:val="NoList"/>
    <w:semiHidden/>
    <w:rsid w:val="00535B02"/>
  </w:style>
  <w:style w:type="numbering" w:customStyle="1" w:styleId="NoList3111">
    <w:name w:val="No List3111"/>
    <w:next w:val="NoList"/>
    <w:semiHidden/>
    <w:rsid w:val="00535B02"/>
  </w:style>
  <w:style w:type="numbering" w:customStyle="1" w:styleId="NoList4111">
    <w:name w:val="No List4111"/>
    <w:next w:val="NoList"/>
    <w:semiHidden/>
    <w:rsid w:val="00535B02"/>
  </w:style>
  <w:style w:type="numbering" w:customStyle="1" w:styleId="NoList511">
    <w:name w:val="No List511"/>
    <w:next w:val="NoList"/>
    <w:semiHidden/>
    <w:rsid w:val="00535B02"/>
  </w:style>
  <w:style w:type="numbering" w:customStyle="1" w:styleId="NoList151">
    <w:name w:val="No List151"/>
    <w:next w:val="NoList"/>
    <w:semiHidden/>
    <w:rsid w:val="00535B02"/>
  </w:style>
  <w:style w:type="numbering" w:customStyle="1" w:styleId="NoList161">
    <w:name w:val="No List161"/>
    <w:next w:val="NoList"/>
    <w:semiHidden/>
    <w:rsid w:val="00535B02"/>
  </w:style>
  <w:style w:type="numbering" w:customStyle="1" w:styleId="111">
    <w:name w:val="无列表11"/>
    <w:next w:val="NoList"/>
    <w:semiHidden/>
    <w:rsid w:val="00535B02"/>
  </w:style>
  <w:style w:type="numbering" w:customStyle="1" w:styleId="NoList11111">
    <w:name w:val="No List11111"/>
    <w:next w:val="NoList"/>
    <w:semiHidden/>
    <w:rsid w:val="00535B02"/>
  </w:style>
  <w:style w:type="numbering" w:customStyle="1" w:styleId="NoList19">
    <w:name w:val="No List19"/>
    <w:next w:val="NoList"/>
    <w:uiPriority w:val="99"/>
    <w:semiHidden/>
    <w:unhideWhenUsed/>
    <w:rsid w:val="00535B02"/>
  </w:style>
  <w:style w:type="numbering" w:customStyle="1" w:styleId="NoList110">
    <w:name w:val="No List110"/>
    <w:next w:val="NoList"/>
    <w:uiPriority w:val="99"/>
    <w:semiHidden/>
    <w:rsid w:val="00535B02"/>
  </w:style>
  <w:style w:type="numbering" w:customStyle="1" w:styleId="NoList26">
    <w:name w:val="No List26"/>
    <w:next w:val="NoList"/>
    <w:semiHidden/>
    <w:rsid w:val="00535B02"/>
  </w:style>
  <w:style w:type="numbering" w:customStyle="1" w:styleId="NoList33">
    <w:name w:val="No List33"/>
    <w:next w:val="NoList"/>
    <w:semiHidden/>
    <w:unhideWhenUsed/>
    <w:rsid w:val="00535B02"/>
  </w:style>
  <w:style w:type="numbering" w:customStyle="1" w:styleId="120">
    <w:name w:val="목록 없음12"/>
    <w:next w:val="NoList"/>
    <w:semiHidden/>
    <w:unhideWhenUsed/>
    <w:rsid w:val="00535B02"/>
  </w:style>
  <w:style w:type="numbering" w:customStyle="1" w:styleId="220">
    <w:name w:val="목록 없음22"/>
    <w:next w:val="NoList"/>
    <w:semiHidden/>
    <w:rsid w:val="00535B02"/>
  </w:style>
  <w:style w:type="numbering" w:customStyle="1" w:styleId="NoList43">
    <w:name w:val="No List43"/>
    <w:next w:val="NoList"/>
    <w:semiHidden/>
    <w:unhideWhenUsed/>
    <w:rsid w:val="00535B02"/>
  </w:style>
  <w:style w:type="numbering" w:customStyle="1" w:styleId="NoList53">
    <w:name w:val="No List53"/>
    <w:next w:val="NoList"/>
    <w:semiHidden/>
    <w:rsid w:val="00535B02"/>
  </w:style>
  <w:style w:type="numbering" w:customStyle="1" w:styleId="NoList62">
    <w:name w:val="No List62"/>
    <w:next w:val="NoList"/>
    <w:semiHidden/>
    <w:rsid w:val="00535B02"/>
  </w:style>
  <w:style w:type="numbering" w:customStyle="1" w:styleId="NoList72">
    <w:name w:val="No List72"/>
    <w:next w:val="NoList"/>
    <w:semiHidden/>
    <w:rsid w:val="00535B02"/>
  </w:style>
  <w:style w:type="numbering" w:customStyle="1" w:styleId="NoList113">
    <w:name w:val="No List113"/>
    <w:next w:val="NoList"/>
    <w:semiHidden/>
    <w:rsid w:val="00535B02"/>
  </w:style>
  <w:style w:type="numbering" w:customStyle="1" w:styleId="NoList212">
    <w:name w:val="No List212"/>
    <w:next w:val="NoList"/>
    <w:semiHidden/>
    <w:rsid w:val="00535B02"/>
  </w:style>
  <w:style w:type="numbering" w:customStyle="1" w:styleId="NoList82">
    <w:name w:val="No List82"/>
    <w:next w:val="NoList"/>
    <w:semiHidden/>
    <w:rsid w:val="00535B02"/>
  </w:style>
  <w:style w:type="numbering" w:customStyle="1" w:styleId="NoList122">
    <w:name w:val="No List122"/>
    <w:next w:val="NoList"/>
    <w:semiHidden/>
    <w:rsid w:val="00535B02"/>
  </w:style>
  <w:style w:type="numbering" w:customStyle="1" w:styleId="NoList222">
    <w:name w:val="No List222"/>
    <w:next w:val="NoList"/>
    <w:semiHidden/>
    <w:rsid w:val="00535B02"/>
  </w:style>
  <w:style w:type="numbering" w:customStyle="1" w:styleId="NoList92">
    <w:name w:val="No List92"/>
    <w:next w:val="NoList"/>
    <w:semiHidden/>
    <w:rsid w:val="00535B02"/>
  </w:style>
  <w:style w:type="numbering" w:customStyle="1" w:styleId="NoList132">
    <w:name w:val="No List132"/>
    <w:next w:val="NoList"/>
    <w:semiHidden/>
    <w:rsid w:val="00535B02"/>
  </w:style>
  <w:style w:type="numbering" w:customStyle="1" w:styleId="NoList232">
    <w:name w:val="No List232"/>
    <w:next w:val="NoList"/>
    <w:semiHidden/>
    <w:rsid w:val="00535B02"/>
  </w:style>
  <w:style w:type="numbering" w:customStyle="1" w:styleId="NoList102">
    <w:name w:val="No List102"/>
    <w:next w:val="NoList"/>
    <w:semiHidden/>
    <w:rsid w:val="00535B02"/>
  </w:style>
  <w:style w:type="numbering" w:customStyle="1" w:styleId="NoList142">
    <w:name w:val="No List142"/>
    <w:next w:val="NoList"/>
    <w:semiHidden/>
    <w:rsid w:val="00535B02"/>
  </w:style>
  <w:style w:type="numbering" w:customStyle="1" w:styleId="NoList242">
    <w:name w:val="No List242"/>
    <w:next w:val="NoList"/>
    <w:semiHidden/>
    <w:rsid w:val="00535B02"/>
  </w:style>
  <w:style w:type="numbering" w:customStyle="1" w:styleId="NoList312">
    <w:name w:val="No List312"/>
    <w:next w:val="NoList"/>
    <w:semiHidden/>
    <w:rsid w:val="00535B02"/>
  </w:style>
  <w:style w:type="numbering" w:customStyle="1" w:styleId="NoList412">
    <w:name w:val="No List412"/>
    <w:next w:val="NoList"/>
    <w:semiHidden/>
    <w:rsid w:val="00535B02"/>
  </w:style>
  <w:style w:type="numbering" w:customStyle="1" w:styleId="NoList512">
    <w:name w:val="No List512"/>
    <w:next w:val="NoList"/>
    <w:semiHidden/>
    <w:rsid w:val="00535B02"/>
  </w:style>
  <w:style w:type="numbering" w:customStyle="1" w:styleId="NoList152">
    <w:name w:val="No List152"/>
    <w:next w:val="NoList"/>
    <w:semiHidden/>
    <w:rsid w:val="00535B02"/>
  </w:style>
  <w:style w:type="numbering" w:customStyle="1" w:styleId="NoList162">
    <w:name w:val="No List162"/>
    <w:next w:val="NoList"/>
    <w:semiHidden/>
    <w:rsid w:val="00535B02"/>
  </w:style>
  <w:style w:type="numbering" w:customStyle="1" w:styleId="121">
    <w:name w:val="无列表12"/>
    <w:next w:val="NoList"/>
    <w:semiHidden/>
    <w:rsid w:val="00535B02"/>
  </w:style>
  <w:style w:type="numbering" w:customStyle="1" w:styleId="NoList1112">
    <w:name w:val="No List1112"/>
    <w:next w:val="NoList"/>
    <w:semiHidden/>
    <w:rsid w:val="00535B02"/>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numbering" w:customStyle="1" w:styleId="2a">
    <w:name w:val="无列表2"/>
    <w:next w:val="NoList"/>
    <w:uiPriority w:val="99"/>
    <w:semiHidden/>
    <w:unhideWhenUsed/>
    <w:rsid w:val="00535B02"/>
  </w:style>
  <w:style w:type="numbering" w:customStyle="1" w:styleId="37">
    <w:name w:val="无列表3"/>
    <w:next w:val="NoList"/>
    <w:uiPriority w:val="99"/>
    <w:semiHidden/>
    <w:unhideWhenUsed/>
    <w:rsid w:val="00535B02"/>
  </w:style>
  <w:style w:type="table" w:customStyle="1" w:styleId="1f7">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rPr>
  </w:style>
  <w:style w:type="paragraph" w:customStyle="1" w:styleId="HTMLBody">
    <w:name w:val="HTML Body"/>
    <w:rsid w:val="00535B02"/>
    <w:pPr>
      <w:widowControl w:val="0"/>
      <w:autoSpaceDE w:val="0"/>
      <w:autoSpaceDN w:val="0"/>
      <w:adjustRightInd w:val="0"/>
    </w:pPr>
    <w:rPr>
      <w:rFonts w:ascii="MS PGothic" w:eastAsia="MS PGothic"/>
      <w:lang w:val="en-US"/>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8">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numbering" w:customStyle="1" w:styleId="NoList20">
    <w:name w:val="No List20"/>
    <w:next w:val="NoList"/>
    <w:semiHidden/>
    <w:rsid w:val="00535B02"/>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35B02"/>
  </w:style>
  <w:style w:type="character" w:customStyle="1" w:styleId="EQChar">
    <w:name w:val="EQ Char"/>
    <w:link w:val="EQ"/>
    <w:rsid w:val="00535B02"/>
    <w:rPr>
      <w:noProof/>
    </w:rPr>
  </w:style>
  <w:style w:type="numbering" w:customStyle="1" w:styleId="NoList28">
    <w:name w:val="No List28"/>
    <w:next w:val="NoList"/>
    <w:uiPriority w:val="99"/>
    <w:semiHidden/>
    <w:unhideWhenUsed/>
    <w:rsid w:val="00535B02"/>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9">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35B02"/>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35B02"/>
  </w:style>
  <w:style w:type="numbering" w:customStyle="1" w:styleId="NoList210">
    <w:name w:val="No List210"/>
    <w:next w:val="NoList"/>
    <w:uiPriority w:val="99"/>
    <w:semiHidden/>
    <w:rsid w:val="00535B02"/>
  </w:style>
  <w:style w:type="numbering" w:customStyle="1" w:styleId="NoList34">
    <w:name w:val="No List34"/>
    <w:next w:val="NoList"/>
    <w:uiPriority w:val="99"/>
    <w:semiHidden/>
    <w:unhideWhenUsed/>
    <w:rsid w:val="00535B02"/>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35B02"/>
  </w:style>
  <w:style w:type="numbering" w:customStyle="1" w:styleId="230">
    <w:name w:val="목록 없음23"/>
    <w:next w:val="NoList"/>
    <w:semiHidden/>
    <w:rsid w:val="00535B02"/>
  </w:style>
  <w:style w:type="numbering" w:customStyle="1" w:styleId="NoList44">
    <w:name w:val="No List44"/>
    <w:next w:val="NoList"/>
    <w:semiHidden/>
    <w:unhideWhenUsed/>
    <w:rsid w:val="00535B02"/>
  </w:style>
  <w:style w:type="numbering" w:customStyle="1" w:styleId="NoList54">
    <w:name w:val="No List54"/>
    <w:next w:val="NoList"/>
    <w:semiHidden/>
    <w:rsid w:val="00535B02"/>
  </w:style>
  <w:style w:type="numbering" w:customStyle="1" w:styleId="NoList63">
    <w:name w:val="No List63"/>
    <w:next w:val="NoList"/>
    <w:semiHidden/>
    <w:rsid w:val="00535B02"/>
  </w:style>
  <w:style w:type="numbering" w:customStyle="1" w:styleId="NoList73">
    <w:name w:val="No List73"/>
    <w:next w:val="NoList"/>
    <w:semiHidden/>
    <w:rsid w:val="00535B02"/>
  </w:style>
  <w:style w:type="numbering" w:customStyle="1" w:styleId="NoList115">
    <w:name w:val="No List115"/>
    <w:next w:val="NoList"/>
    <w:uiPriority w:val="99"/>
    <w:semiHidden/>
    <w:rsid w:val="00535B02"/>
  </w:style>
  <w:style w:type="numbering" w:customStyle="1" w:styleId="NoList213">
    <w:name w:val="No List213"/>
    <w:next w:val="NoList"/>
    <w:semiHidden/>
    <w:rsid w:val="00535B02"/>
  </w:style>
  <w:style w:type="numbering" w:customStyle="1" w:styleId="NoList83">
    <w:name w:val="No List83"/>
    <w:next w:val="NoList"/>
    <w:semiHidden/>
    <w:rsid w:val="00535B02"/>
  </w:style>
  <w:style w:type="numbering" w:customStyle="1" w:styleId="NoList123">
    <w:name w:val="No List123"/>
    <w:next w:val="NoList"/>
    <w:uiPriority w:val="99"/>
    <w:semiHidden/>
    <w:rsid w:val="00535B02"/>
  </w:style>
  <w:style w:type="numbering" w:customStyle="1" w:styleId="NoList223">
    <w:name w:val="No List223"/>
    <w:next w:val="NoList"/>
    <w:semiHidden/>
    <w:rsid w:val="00535B02"/>
  </w:style>
  <w:style w:type="numbering" w:customStyle="1" w:styleId="NoList93">
    <w:name w:val="No List93"/>
    <w:next w:val="NoList"/>
    <w:semiHidden/>
    <w:rsid w:val="00535B02"/>
  </w:style>
  <w:style w:type="numbering" w:customStyle="1" w:styleId="NoList133">
    <w:name w:val="No List133"/>
    <w:next w:val="NoList"/>
    <w:semiHidden/>
    <w:rsid w:val="00535B02"/>
  </w:style>
  <w:style w:type="numbering" w:customStyle="1" w:styleId="NoList233">
    <w:name w:val="No List233"/>
    <w:next w:val="NoList"/>
    <w:semiHidden/>
    <w:rsid w:val="00535B02"/>
  </w:style>
  <w:style w:type="numbering" w:customStyle="1" w:styleId="NoList103">
    <w:name w:val="No List103"/>
    <w:next w:val="NoList"/>
    <w:semiHidden/>
    <w:rsid w:val="00535B02"/>
  </w:style>
  <w:style w:type="numbering" w:customStyle="1" w:styleId="NoList143">
    <w:name w:val="No List143"/>
    <w:next w:val="NoList"/>
    <w:semiHidden/>
    <w:rsid w:val="00535B02"/>
  </w:style>
  <w:style w:type="numbering" w:customStyle="1" w:styleId="NoList243">
    <w:name w:val="No List243"/>
    <w:next w:val="NoList"/>
    <w:semiHidden/>
    <w:rsid w:val="00535B02"/>
  </w:style>
  <w:style w:type="numbering" w:customStyle="1" w:styleId="NoList313">
    <w:name w:val="No List313"/>
    <w:next w:val="NoList"/>
    <w:semiHidden/>
    <w:rsid w:val="00535B02"/>
  </w:style>
  <w:style w:type="numbering" w:customStyle="1" w:styleId="NoList413">
    <w:name w:val="No List413"/>
    <w:next w:val="NoList"/>
    <w:semiHidden/>
    <w:rsid w:val="00535B02"/>
  </w:style>
  <w:style w:type="numbering" w:customStyle="1" w:styleId="NoList513">
    <w:name w:val="No List513"/>
    <w:next w:val="NoList"/>
    <w:semiHidden/>
    <w:rsid w:val="00535B02"/>
  </w:style>
  <w:style w:type="numbering" w:customStyle="1" w:styleId="NoList153">
    <w:name w:val="No List153"/>
    <w:next w:val="NoList"/>
    <w:semiHidden/>
    <w:rsid w:val="00535B02"/>
  </w:style>
  <w:style w:type="numbering" w:customStyle="1" w:styleId="NoList163">
    <w:name w:val="No List163"/>
    <w:next w:val="NoList"/>
    <w:semiHidden/>
    <w:rsid w:val="00535B02"/>
  </w:style>
  <w:style w:type="numbering" w:customStyle="1" w:styleId="131">
    <w:name w:val="无列表13"/>
    <w:next w:val="NoList"/>
    <w:semiHidden/>
    <w:rsid w:val="00535B02"/>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35B02"/>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35B02"/>
  </w:style>
  <w:style w:type="numbering" w:customStyle="1" w:styleId="NoList181">
    <w:name w:val="No List181"/>
    <w:next w:val="NoList"/>
    <w:uiPriority w:val="99"/>
    <w:semiHidden/>
    <w:rsid w:val="00535B02"/>
  </w:style>
  <w:style w:type="numbering" w:customStyle="1" w:styleId="NoList251">
    <w:name w:val="No List251"/>
    <w:next w:val="NoList"/>
    <w:semiHidden/>
    <w:rsid w:val="00535B02"/>
  </w:style>
  <w:style w:type="numbering" w:customStyle="1" w:styleId="NoList321">
    <w:name w:val="No List321"/>
    <w:next w:val="NoList"/>
    <w:semiHidden/>
    <w:unhideWhenUsed/>
    <w:rsid w:val="00535B02"/>
  </w:style>
  <w:style w:type="numbering" w:customStyle="1" w:styleId="1110">
    <w:name w:val="목록 없음111"/>
    <w:next w:val="NoList"/>
    <w:semiHidden/>
    <w:unhideWhenUsed/>
    <w:rsid w:val="00535B02"/>
  </w:style>
  <w:style w:type="numbering" w:customStyle="1" w:styleId="2110">
    <w:name w:val="목록 없음211"/>
    <w:next w:val="NoList"/>
    <w:semiHidden/>
    <w:rsid w:val="00535B02"/>
  </w:style>
  <w:style w:type="numbering" w:customStyle="1" w:styleId="NoList421">
    <w:name w:val="No List421"/>
    <w:next w:val="NoList"/>
    <w:semiHidden/>
    <w:unhideWhenUsed/>
    <w:rsid w:val="00535B02"/>
  </w:style>
  <w:style w:type="numbering" w:customStyle="1" w:styleId="NoList521">
    <w:name w:val="No List521"/>
    <w:next w:val="NoList"/>
    <w:semiHidden/>
    <w:rsid w:val="00535B02"/>
  </w:style>
  <w:style w:type="numbering" w:customStyle="1" w:styleId="NoList611">
    <w:name w:val="No List611"/>
    <w:next w:val="NoList"/>
    <w:semiHidden/>
    <w:rsid w:val="00535B02"/>
  </w:style>
  <w:style w:type="numbering" w:customStyle="1" w:styleId="NoList711">
    <w:name w:val="No List711"/>
    <w:next w:val="NoList"/>
    <w:semiHidden/>
    <w:rsid w:val="00535B02"/>
  </w:style>
  <w:style w:type="numbering" w:customStyle="1" w:styleId="NoList1121">
    <w:name w:val="No List1121"/>
    <w:next w:val="NoList"/>
    <w:semiHidden/>
    <w:rsid w:val="00535B02"/>
  </w:style>
  <w:style w:type="numbering" w:customStyle="1" w:styleId="NoList2112">
    <w:name w:val="No List2112"/>
    <w:next w:val="NoList"/>
    <w:semiHidden/>
    <w:rsid w:val="00535B02"/>
  </w:style>
  <w:style w:type="numbering" w:customStyle="1" w:styleId="NoList811">
    <w:name w:val="No List811"/>
    <w:next w:val="NoList"/>
    <w:semiHidden/>
    <w:rsid w:val="00535B02"/>
  </w:style>
  <w:style w:type="numbering" w:customStyle="1" w:styleId="NoList1212">
    <w:name w:val="No List1212"/>
    <w:next w:val="NoList"/>
    <w:semiHidden/>
    <w:rsid w:val="00535B02"/>
  </w:style>
  <w:style w:type="numbering" w:customStyle="1" w:styleId="NoList2211">
    <w:name w:val="No List2211"/>
    <w:next w:val="NoList"/>
    <w:semiHidden/>
    <w:rsid w:val="00535B02"/>
  </w:style>
  <w:style w:type="numbering" w:customStyle="1" w:styleId="NoList911">
    <w:name w:val="No List911"/>
    <w:next w:val="NoList"/>
    <w:semiHidden/>
    <w:rsid w:val="00535B02"/>
  </w:style>
  <w:style w:type="numbering" w:customStyle="1" w:styleId="NoList1312">
    <w:name w:val="No List1312"/>
    <w:next w:val="NoList"/>
    <w:semiHidden/>
    <w:rsid w:val="00535B02"/>
  </w:style>
  <w:style w:type="numbering" w:customStyle="1" w:styleId="NoList2311">
    <w:name w:val="No List2311"/>
    <w:next w:val="NoList"/>
    <w:semiHidden/>
    <w:rsid w:val="00535B02"/>
  </w:style>
  <w:style w:type="numbering" w:customStyle="1" w:styleId="NoList1011">
    <w:name w:val="No List1011"/>
    <w:next w:val="NoList"/>
    <w:semiHidden/>
    <w:rsid w:val="00535B02"/>
  </w:style>
  <w:style w:type="numbering" w:customStyle="1" w:styleId="NoList1411">
    <w:name w:val="No List1411"/>
    <w:next w:val="NoList"/>
    <w:semiHidden/>
    <w:rsid w:val="00535B02"/>
  </w:style>
  <w:style w:type="numbering" w:customStyle="1" w:styleId="NoList2411">
    <w:name w:val="No List2411"/>
    <w:next w:val="NoList"/>
    <w:semiHidden/>
    <w:rsid w:val="00535B02"/>
  </w:style>
  <w:style w:type="numbering" w:customStyle="1" w:styleId="NoList3112">
    <w:name w:val="No List3112"/>
    <w:next w:val="NoList"/>
    <w:semiHidden/>
    <w:rsid w:val="00535B02"/>
  </w:style>
  <w:style w:type="numbering" w:customStyle="1" w:styleId="NoList4112">
    <w:name w:val="No List4112"/>
    <w:next w:val="NoList"/>
    <w:semiHidden/>
    <w:rsid w:val="00535B02"/>
  </w:style>
  <w:style w:type="numbering" w:customStyle="1" w:styleId="NoList5111">
    <w:name w:val="No List5111"/>
    <w:next w:val="NoList"/>
    <w:semiHidden/>
    <w:rsid w:val="00535B02"/>
  </w:style>
  <w:style w:type="numbering" w:customStyle="1" w:styleId="NoList1511">
    <w:name w:val="No List1511"/>
    <w:next w:val="NoList"/>
    <w:semiHidden/>
    <w:rsid w:val="00535B02"/>
  </w:style>
  <w:style w:type="numbering" w:customStyle="1" w:styleId="NoList1611">
    <w:name w:val="No List1611"/>
    <w:next w:val="NoList"/>
    <w:semiHidden/>
    <w:rsid w:val="00535B02"/>
  </w:style>
  <w:style w:type="numbering" w:customStyle="1" w:styleId="1111">
    <w:name w:val="无列表111"/>
    <w:next w:val="NoList"/>
    <w:semiHidden/>
    <w:rsid w:val="00535B02"/>
  </w:style>
  <w:style w:type="numbering" w:customStyle="1" w:styleId="NoList11112">
    <w:name w:val="No List11112"/>
    <w:next w:val="NoList"/>
    <w:semiHidden/>
    <w:rsid w:val="00535B02"/>
  </w:style>
  <w:style w:type="numbering" w:customStyle="1" w:styleId="NoList191">
    <w:name w:val="No List191"/>
    <w:next w:val="NoList"/>
    <w:uiPriority w:val="99"/>
    <w:semiHidden/>
    <w:unhideWhenUsed/>
    <w:rsid w:val="00535B02"/>
  </w:style>
  <w:style w:type="numbering" w:customStyle="1" w:styleId="NoList1101">
    <w:name w:val="No List1101"/>
    <w:next w:val="NoList"/>
    <w:uiPriority w:val="99"/>
    <w:semiHidden/>
    <w:rsid w:val="00535B02"/>
  </w:style>
  <w:style w:type="numbering" w:customStyle="1" w:styleId="NoList261">
    <w:name w:val="No List261"/>
    <w:next w:val="NoList"/>
    <w:semiHidden/>
    <w:rsid w:val="00535B02"/>
  </w:style>
  <w:style w:type="numbering" w:customStyle="1" w:styleId="NoList331">
    <w:name w:val="No List331"/>
    <w:next w:val="NoList"/>
    <w:semiHidden/>
    <w:unhideWhenUsed/>
    <w:rsid w:val="00535B02"/>
  </w:style>
  <w:style w:type="numbering" w:customStyle="1" w:styleId="1210">
    <w:name w:val="목록 없음121"/>
    <w:next w:val="NoList"/>
    <w:semiHidden/>
    <w:unhideWhenUsed/>
    <w:rsid w:val="00535B02"/>
  </w:style>
  <w:style w:type="numbering" w:customStyle="1" w:styleId="221">
    <w:name w:val="목록 없음221"/>
    <w:next w:val="NoList"/>
    <w:semiHidden/>
    <w:rsid w:val="00535B02"/>
  </w:style>
  <w:style w:type="numbering" w:customStyle="1" w:styleId="NoList431">
    <w:name w:val="No List431"/>
    <w:next w:val="NoList"/>
    <w:semiHidden/>
    <w:unhideWhenUsed/>
    <w:rsid w:val="00535B02"/>
  </w:style>
  <w:style w:type="numbering" w:customStyle="1" w:styleId="NoList531">
    <w:name w:val="No List531"/>
    <w:next w:val="NoList"/>
    <w:semiHidden/>
    <w:rsid w:val="00535B02"/>
  </w:style>
  <w:style w:type="numbering" w:customStyle="1" w:styleId="NoList621">
    <w:name w:val="No List621"/>
    <w:next w:val="NoList"/>
    <w:semiHidden/>
    <w:rsid w:val="00535B02"/>
  </w:style>
  <w:style w:type="numbering" w:customStyle="1" w:styleId="NoList721">
    <w:name w:val="No List721"/>
    <w:next w:val="NoList"/>
    <w:semiHidden/>
    <w:rsid w:val="00535B02"/>
  </w:style>
  <w:style w:type="numbering" w:customStyle="1" w:styleId="NoList1131">
    <w:name w:val="No List1131"/>
    <w:next w:val="NoList"/>
    <w:semiHidden/>
    <w:rsid w:val="00535B02"/>
  </w:style>
  <w:style w:type="numbering" w:customStyle="1" w:styleId="NoList2121">
    <w:name w:val="No List2121"/>
    <w:next w:val="NoList"/>
    <w:semiHidden/>
    <w:rsid w:val="00535B02"/>
  </w:style>
  <w:style w:type="numbering" w:customStyle="1" w:styleId="NoList821">
    <w:name w:val="No List821"/>
    <w:next w:val="NoList"/>
    <w:semiHidden/>
    <w:rsid w:val="00535B02"/>
  </w:style>
  <w:style w:type="numbering" w:customStyle="1" w:styleId="NoList1221">
    <w:name w:val="No List1221"/>
    <w:next w:val="NoList"/>
    <w:semiHidden/>
    <w:rsid w:val="00535B02"/>
  </w:style>
  <w:style w:type="numbering" w:customStyle="1" w:styleId="NoList2221">
    <w:name w:val="No List2221"/>
    <w:next w:val="NoList"/>
    <w:semiHidden/>
    <w:rsid w:val="00535B02"/>
  </w:style>
  <w:style w:type="numbering" w:customStyle="1" w:styleId="NoList921">
    <w:name w:val="No List921"/>
    <w:next w:val="NoList"/>
    <w:semiHidden/>
    <w:rsid w:val="00535B02"/>
  </w:style>
  <w:style w:type="numbering" w:customStyle="1" w:styleId="NoList1321">
    <w:name w:val="No List1321"/>
    <w:next w:val="NoList"/>
    <w:semiHidden/>
    <w:rsid w:val="00535B02"/>
  </w:style>
  <w:style w:type="numbering" w:customStyle="1" w:styleId="NoList2321">
    <w:name w:val="No List2321"/>
    <w:next w:val="NoList"/>
    <w:semiHidden/>
    <w:rsid w:val="00535B02"/>
  </w:style>
  <w:style w:type="numbering" w:customStyle="1" w:styleId="NoList1021">
    <w:name w:val="No List1021"/>
    <w:next w:val="NoList"/>
    <w:semiHidden/>
    <w:rsid w:val="00535B02"/>
  </w:style>
  <w:style w:type="numbering" w:customStyle="1" w:styleId="NoList1421">
    <w:name w:val="No List1421"/>
    <w:next w:val="NoList"/>
    <w:semiHidden/>
    <w:rsid w:val="00535B02"/>
  </w:style>
  <w:style w:type="numbering" w:customStyle="1" w:styleId="NoList2421">
    <w:name w:val="No List2421"/>
    <w:next w:val="NoList"/>
    <w:semiHidden/>
    <w:rsid w:val="00535B02"/>
  </w:style>
  <w:style w:type="numbering" w:customStyle="1" w:styleId="NoList3121">
    <w:name w:val="No List3121"/>
    <w:next w:val="NoList"/>
    <w:semiHidden/>
    <w:rsid w:val="00535B02"/>
  </w:style>
  <w:style w:type="numbering" w:customStyle="1" w:styleId="NoList4121">
    <w:name w:val="No List4121"/>
    <w:next w:val="NoList"/>
    <w:semiHidden/>
    <w:rsid w:val="00535B02"/>
  </w:style>
  <w:style w:type="numbering" w:customStyle="1" w:styleId="NoList5121">
    <w:name w:val="No List5121"/>
    <w:next w:val="NoList"/>
    <w:semiHidden/>
    <w:rsid w:val="00535B02"/>
  </w:style>
  <w:style w:type="numbering" w:customStyle="1" w:styleId="NoList1521">
    <w:name w:val="No List1521"/>
    <w:next w:val="NoList"/>
    <w:semiHidden/>
    <w:rsid w:val="00535B02"/>
  </w:style>
  <w:style w:type="numbering" w:customStyle="1" w:styleId="NoList1621">
    <w:name w:val="No List1621"/>
    <w:next w:val="NoList"/>
    <w:semiHidden/>
    <w:rsid w:val="00535B02"/>
  </w:style>
  <w:style w:type="numbering" w:customStyle="1" w:styleId="1211">
    <w:name w:val="无列表121"/>
    <w:next w:val="NoList"/>
    <w:semiHidden/>
    <w:rsid w:val="00535B02"/>
  </w:style>
  <w:style w:type="numbering" w:customStyle="1" w:styleId="NoList11121">
    <w:name w:val="No List11121"/>
    <w:next w:val="NoList"/>
    <w:semiHidden/>
    <w:rsid w:val="00535B02"/>
  </w:style>
  <w:style w:type="numbering" w:customStyle="1" w:styleId="216">
    <w:name w:val="无列表21"/>
    <w:next w:val="NoList"/>
    <w:uiPriority w:val="99"/>
    <w:semiHidden/>
    <w:unhideWhenUsed/>
    <w:rsid w:val="00535B02"/>
  </w:style>
  <w:style w:type="numbering" w:customStyle="1" w:styleId="314">
    <w:name w:val="无列表31"/>
    <w:next w:val="NoList"/>
    <w:uiPriority w:val="99"/>
    <w:semiHidden/>
    <w:unhideWhenUsed/>
    <w:rsid w:val="00535B02"/>
  </w:style>
  <w:style w:type="table" w:customStyle="1" w:styleId="112">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35B02"/>
  </w:style>
  <w:style w:type="numbering" w:customStyle="1" w:styleId="NoList271">
    <w:name w:val="No List271"/>
    <w:next w:val="NoList"/>
    <w:uiPriority w:val="99"/>
    <w:semiHidden/>
    <w:unhideWhenUsed/>
    <w:rsid w:val="00535B02"/>
  </w:style>
  <w:style w:type="numbering" w:customStyle="1" w:styleId="NoList281">
    <w:name w:val="No List281"/>
    <w:next w:val="NoList"/>
    <w:uiPriority w:val="99"/>
    <w:semiHidden/>
    <w:unhideWhenUsed/>
    <w:rsid w:val="00535B02"/>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B563D8"/>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B563D8"/>
  </w:style>
  <w:style w:type="numbering" w:customStyle="1" w:styleId="NoList214">
    <w:name w:val="No List214"/>
    <w:next w:val="NoList"/>
    <w:uiPriority w:val="99"/>
    <w:semiHidden/>
    <w:rsid w:val="00B563D8"/>
  </w:style>
  <w:style w:type="numbering" w:customStyle="1" w:styleId="NoList35">
    <w:name w:val="No List35"/>
    <w:next w:val="NoList"/>
    <w:uiPriority w:val="99"/>
    <w:semiHidden/>
    <w:unhideWhenUsed/>
    <w:rsid w:val="00B563D8"/>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B563D8"/>
  </w:style>
  <w:style w:type="numbering" w:customStyle="1" w:styleId="240">
    <w:name w:val="목록 없음24"/>
    <w:next w:val="NoList"/>
    <w:semiHidden/>
    <w:rsid w:val="00B563D8"/>
  </w:style>
  <w:style w:type="numbering" w:customStyle="1" w:styleId="NoList45">
    <w:name w:val="No List45"/>
    <w:next w:val="NoList"/>
    <w:semiHidden/>
    <w:unhideWhenUsed/>
    <w:rsid w:val="00B563D8"/>
  </w:style>
  <w:style w:type="numbering" w:customStyle="1" w:styleId="NoList55">
    <w:name w:val="No List55"/>
    <w:next w:val="NoList"/>
    <w:semiHidden/>
    <w:rsid w:val="00B563D8"/>
  </w:style>
  <w:style w:type="numbering" w:customStyle="1" w:styleId="NoList64">
    <w:name w:val="No List64"/>
    <w:next w:val="NoList"/>
    <w:semiHidden/>
    <w:rsid w:val="00B563D8"/>
  </w:style>
  <w:style w:type="numbering" w:customStyle="1" w:styleId="NoList74">
    <w:name w:val="No List74"/>
    <w:next w:val="NoList"/>
    <w:semiHidden/>
    <w:rsid w:val="00B563D8"/>
  </w:style>
  <w:style w:type="numbering" w:customStyle="1" w:styleId="NoList117">
    <w:name w:val="No List117"/>
    <w:next w:val="NoList"/>
    <w:uiPriority w:val="99"/>
    <w:semiHidden/>
    <w:rsid w:val="00B563D8"/>
  </w:style>
  <w:style w:type="numbering" w:customStyle="1" w:styleId="NoList215">
    <w:name w:val="No List215"/>
    <w:next w:val="NoList"/>
    <w:semiHidden/>
    <w:rsid w:val="00B563D8"/>
  </w:style>
  <w:style w:type="numbering" w:customStyle="1" w:styleId="NoList84">
    <w:name w:val="No List84"/>
    <w:next w:val="NoList"/>
    <w:semiHidden/>
    <w:rsid w:val="00B563D8"/>
  </w:style>
  <w:style w:type="numbering" w:customStyle="1" w:styleId="NoList124">
    <w:name w:val="No List124"/>
    <w:next w:val="NoList"/>
    <w:uiPriority w:val="99"/>
    <w:semiHidden/>
    <w:rsid w:val="00B563D8"/>
  </w:style>
  <w:style w:type="numbering" w:customStyle="1" w:styleId="NoList224">
    <w:name w:val="No List224"/>
    <w:next w:val="NoList"/>
    <w:semiHidden/>
    <w:rsid w:val="00B563D8"/>
  </w:style>
  <w:style w:type="numbering" w:customStyle="1" w:styleId="NoList94">
    <w:name w:val="No List94"/>
    <w:next w:val="NoList"/>
    <w:semiHidden/>
    <w:rsid w:val="00B563D8"/>
  </w:style>
  <w:style w:type="numbering" w:customStyle="1" w:styleId="NoList134">
    <w:name w:val="No List134"/>
    <w:next w:val="NoList"/>
    <w:semiHidden/>
    <w:rsid w:val="00B563D8"/>
  </w:style>
  <w:style w:type="numbering" w:customStyle="1" w:styleId="NoList234">
    <w:name w:val="No List234"/>
    <w:next w:val="NoList"/>
    <w:semiHidden/>
    <w:rsid w:val="00B563D8"/>
  </w:style>
  <w:style w:type="numbering" w:customStyle="1" w:styleId="NoList104">
    <w:name w:val="No List104"/>
    <w:next w:val="NoList"/>
    <w:semiHidden/>
    <w:rsid w:val="00B563D8"/>
  </w:style>
  <w:style w:type="numbering" w:customStyle="1" w:styleId="NoList144">
    <w:name w:val="No List144"/>
    <w:next w:val="NoList"/>
    <w:semiHidden/>
    <w:rsid w:val="00B563D8"/>
  </w:style>
  <w:style w:type="numbering" w:customStyle="1" w:styleId="NoList244">
    <w:name w:val="No List244"/>
    <w:next w:val="NoList"/>
    <w:semiHidden/>
    <w:rsid w:val="00B563D8"/>
  </w:style>
  <w:style w:type="numbering" w:customStyle="1" w:styleId="NoList314">
    <w:name w:val="No List314"/>
    <w:next w:val="NoList"/>
    <w:semiHidden/>
    <w:rsid w:val="00B563D8"/>
  </w:style>
  <w:style w:type="numbering" w:customStyle="1" w:styleId="NoList414">
    <w:name w:val="No List414"/>
    <w:next w:val="NoList"/>
    <w:semiHidden/>
    <w:rsid w:val="00B563D8"/>
  </w:style>
  <w:style w:type="numbering" w:customStyle="1" w:styleId="NoList514">
    <w:name w:val="No List514"/>
    <w:next w:val="NoList"/>
    <w:semiHidden/>
    <w:rsid w:val="00B563D8"/>
  </w:style>
  <w:style w:type="numbering" w:customStyle="1" w:styleId="NoList154">
    <w:name w:val="No List154"/>
    <w:next w:val="NoList"/>
    <w:semiHidden/>
    <w:rsid w:val="00B563D8"/>
  </w:style>
  <w:style w:type="numbering" w:customStyle="1" w:styleId="NoList164">
    <w:name w:val="No List164"/>
    <w:next w:val="NoList"/>
    <w:semiHidden/>
    <w:rsid w:val="00B563D8"/>
  </w:style>
  <w:style w:type="numbering" w:customStyle="1" w:styleId="141">
    <w:name w:val="无列表14"/>
    <w:next w:val="NoList"/>
    <w:semiHidden/>
    <w:rsid w:val="00B563D8"/>
  </w:style>
  <w:style w:type="table" w:customStyle="1" w:styleId="320">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B563D8"/>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563D8"/>
  </w:style>
  <w:style w:type="numbering" w:customStyle="1" w:styleId="NoList182">
    <w:name w:val="No List182"/>
    <w:next w:val="NoList"/>
    <w:uiPriority w:val="99"/>
    <w:semiHidden/>
    <w:rsid w:val="00B563D8"/>
  </w:style>
  <w:style w:type="numbering" w:customStyle="1" w:styleId="NoList252">
    <w:name w:val="No List252"/>
    <w:next w:val="NoList"/>
    <w:semiHidden/>
    <w:rsid w:val="00B563D8"/>
  </w:style>
  <w:style w:type="numbering" w:customStyle="1" w:styleId="NoList322">
    <w:name w:val="No List322"/>
    <w:next w:val="NoList"/>
    <w:semiHidden/>
    <w:unhideWhenUsed/>
    <w:rsid w:val="00B563D8"/>
  </w:style>
  <w:style w:type="numbering" w:customStyle="1" w:styleId="1120">
    <w:name w:val="목록 없음112"/>
    <w:next w:val="NoList"/>
    <w:semiHidden/>
    <w:unhideWhenUsed/>
    <w:rsid w:val="00B563D8"/>
  </w:style>
  <w:style w:type="numbering" w:customStyle="1" w:styleId="2120">
    <w:name w:val="목록 없음212"/>
    <w:next w:val="NoList"/>
    <w:semiHidden/>
    <w:rsid w:val="00B563D8"/>
  </w:style>
  <w:style w:type="numbering" w:customStyle="1" w:styleId="NoList422">
    <w:name w:val="No List422"/>
    <w:next w:val="NoList"/>
    <w:semiHidden/>
    <w:unhideWhenUsed/>
    <w:rsid w:val="00B563D8"/>
  </w:style>
  <w:style w:type="numbering" w:customStyle="1" w:styleId="NoList522">
    <w:name w:val="No List522"/>
    <w:next w:val="NoList"/>
    <w:semiHidden/>
    <w:rsid w:val="00B563D8"/>
  </w:style>
  <w:style w:type="numbering" w:customStyle="1" w:styleId="NoList612">
    <w:name w:val="No List612"/>
    <w:next w:val="NoList"/>
    <w:semiHidden/>
    <w:rsid w:val="00B563D8"/>
  </w:style>
  <w:style w:type="numbering" w:customStyle="1" w:styleId="NoList712">
    <w:name w:val="No List712"/>
    <w:next w:val="NoList"/>
    <w:semiHidden/>
    <w:rsid w:val="00B563D8"/>
  </w:style>
  <w:style w:type="numbering" w:customStyle="1" w:styleId="NoList1122">
    <w:name w:val="No List1122"/>
    <w:next w:val="NoList"/>
    <w:semiHidden/>
    <w:rsid w:val="00B563D8"/>
  </w:style>
  <w:style w:type="numbering" w:customStyle="1" w:styleId="NoList2113">
    <w:name w:val="No List2113"/>
    <w:next w:val="NoList"/>
    <w:semiHidden/>
    <w:rsid w:val="00B563D8"/>
  </w:style>
  <w:style w:type="numbering" w:customStyle="1" w:styleId="NoList812">
    <w:name w:val="No List812"/>
    <w:next w:val="NoList"/>
    <w:semiHidden/>
    <w:rsid w:val="00B563D8"/>
  </w:style>
  <w:style w:type="numbering" w:customStyle="1" w:styleId="NoList1213">
    <w:name w:val="No List1213"/>
    <w:next w:val="NoList"/>
    <w:semiHidden/>
    <w:rsid w:val="00B563D8"/>
  </w:style>
  <w:style w:type="numbering" w:customStyle="1" w:styleId="NoList2212">
    <w:name w:val="No List2212"/>
    <w:next w:val="NoList"/>
    <w:semiHidden/>
    <w:rsid w:val="00B563D8"/>
  </w:style>
  <w:style w:type="numbering" w:customStyle="1" w:styleId="NoList912">
    <w:name w:val="No List912"/>
    <w:next w:val="NoList"/>
    <w:semiHidden/>
    <w:rsid w:val="00B563D8"/>
  </w:style>
  <w:style w:type="numbering" w:customStyle="1" w:styleId="NoList1313">
    <w:name w:val="No List1313"/>
    <w:next w:val="NoList"/>
    <w:semiHidden/>
    <w:rsid w:val="00B563D8"/>
  </w:style>
  <w:style w:type="numbering" w:customStyle="1" w:styleId="NoList2312">
    <w:name w:val="No List2312"/>
    <w:next w:val="NoList"/>
    <w:semiHidden/>
    <w:rsid w:val="00B563D8"/>
  </w:style>
  <w:style w:type="numbering" w:customStyle="1" w:styleId="NoList1012">
    <w:name w:val="No List1012"/>
    <w:next w:val="NoList"/>
    <w:semiHidden/>
    <w:rsid w:val="00B563D8"/>
  </w:style>
  <w:style w:type="numbering" w:customStyle="1" w:styleId="NoList1412">
    <w:name w:val="No List1412"/>
    <w:next w:val="NoList"/>
    <w:semiHidden/>
    <w:rsid w:val="00B563D8"/>
  </w:style>
  <w:style w:type="numbering" w:customStyle="1" w:styleId="NoList2412">
    <w:name w:val="No List2412"/>
    <w:next w:val="NoList"/>
    <w:semiHidden/>
    <w:rsid w:val="00B563D8"/>
  </w:style>
  <w:style w:type="numbering" w:customStyle="1" w:styleId="NoList3113">
    <w:name w:val="No List3113"/>
    <w:next w:val="NoList"/>
    <w:semiHidden/>
    <w:rsid w:val="00B563D8"/>
  </w:style>
  <w:style w:type="numbering" w:customStyle="1" w:styleId="NoList4113">
    <w:name w:val="No List4113"/>
    <w:next w:val="NoList"/>
    <w:semiHidden/>
    <w:rsid w:val="00B563D8"/>
  </w:style>
  <w:style w:type="numbering" w:customStyle="1" w:styleId="NoList5112">
    <w:name w:val="No List5112"/>
    <w:next w:val="NoList"/>
    <w:semiHidden/>
    <w:rsid w:val="00B563D8"/>
  </w:style>
  <w:style w:type="numbering" w:customStyle="1" w:styleId="NoList1512">
    <w:name w:val="No List1512"/>
    <w:next w:val="NoList"/>
    <w:semiHidden/>
    <w:rsid w:val="00B563D8"/>
  </w:style>
  <w:style w:type="numbering" w:customStyle="1" w:styleId="NoList1612">
    <w:name w:val="No List1612"/>
    <w:next w:val="NoList"/>
    <w:semiHidden/>
    <w:rsid w:val="00B563D8"/>
  </w:style>
  <w:style w:type="numbering" w:customStyle="1" w:styleId="1121">
    <w:name w:val="无列表112"/>
    <w:next w:val="NoList"/>
    <w:semiHidden/>
    <w:rsid w:val="00B563D8"/>
  </w:style>
  <w:style w:type="numbering" w:customStyle="1" w:styleId="NoList11113">
    <w:name w:val="No List11113"/>
    <w:next w:val="NoList"/>
    <w:semiHidden/>
    <w:rsid w:val="00B563D8"/>
  </w:style>
  <w:style w:type="numbering" w:customStyle="1" w:styleId="NoList192">
    <w:name w:val="No List192"/>
    <w:next w:val="NoList"/>
    <w:uiPriority w:val="99"/>
    <w:semiHidden/>
    <w:unhideWhenUsed/>
    <w:rsid w:val="00B563D8"/>
  </w:style>
  <w:style w:type="numbering" w:customStyle="1" w:styleId="NoList1102">
    <w:name w:val="No List1102"/>
    <w:next w:val="NoList"/>
    <w:uiPriority w:val="99"/>
    <w:semiHidden/>
    <w:rsid w:val="00B563D8"/>
  </w:style>
  <w:style w:type="numbering" w:customStyle="1" w:styleId="NoList262">
    <w:name w:val="No List262"/>
    <w:next w:val="NoList"/>
    <w:semiHidden/>
    <w:rsid w:val="00B563D8"/>
  </w:style>
  <w:style w:type="numbering" w:customStyle="1" w:styleId="NoList332">
    <w:name w:val="No List332"/>
    <w:next w:val="NoList"/>
    <w:semiHidden/>
    <w:unhideWhenUsed/>
    <w:rsid w:val="00B563D8"/>
  </w:style>
  <w:style w:type="numbering" w:customStyle="1" w:styleId="122">
    <w:name w:val="목록 없음122"/>
    <w:next w:val="NoList"/>
    <w:semiHidden/>
    <w:unhideWhenUsed/>
    <w:rsid w:val="00B563D8"/>
  </w:style>
  <w:style w:type="numbering" w:customStyle="1" w:styleId="222">
    <w:name w:val="목록 없음222"/>
    <w:next w:val="NoList"/>
    <w:semiHidden/>
    <w:rsid w:val="00B563D8"/>
  </w:style>
  <w:style w:type="numbering" w:customStyle="1" w:styleId="NoList432">
    <w:name w:val="No List432"/>
    <w:next w:val="NoList"/>
    <w:semiHidden/>
    <w:unhideWhenUsed/>
    <w:rsid w:val="00B563D8"/>
  </w:style>
  <w:style w:type="numbering" w:customStyle="1" w:styleId="NoList532">
    <w:name w:val="No List532"/>
    <w:next w:val="NoList"/>
    <w:semiHidden/>
    <w:rsid w:val="00B563D8"/>
  </w:style>
  <w:style w:type="numbering" w:customStyle="1" w:styleId="NoList622">
    <w:name w:val="No List622"/>
    <w:next w:val="NoList"/>
    <w:semiHidden/>
    <w:rsid w:val="00B563D8"/>
  </w:style>
  <w:style w:type="numbering" w:customStyle="1" w:styleId="NoList722">
    <w:name w:val="No List722"/>
    <w:next w:val="NoList"/>
    <w:semiHidden/>
    <w:rsid w:val="00B563D8"/>
  </w:style>
  <w:style w:type="numbering" w:customStyle="1" w:styleId="NoList1132">
    <w:name w:val="No List1132"/>
    <w:next w:val="NoList"/>
    <w:semiHidden/>
    <w:rsid w:val="00B563D8"/>
  </w:style>
  <w:style w:type="numbering" w:customStyle="1" w:styleId="NoList2122">
    <w:name w:val="No List2122"/>
    <w:next w:val="NoList"/>
    <w:semiHidden/>
    <w:rsid w:val="00B563D8"/>
  </w:style>
  <w:style w:type="numbering" w:customStyle="1" w:styleId="NoList822">
    <w:name w:val="No List822"/>
    <w:next w:val="NoList"/>
    <w:semiHidden/>
    <w:rsid w:val="00B563D8"/>
  </w:style>
  <w:style w:type="numbering" w:customStyle="1" w:styleId="NoList1222">
    <w:name w:val="No List1222"/>
    <w:next w:val="NoList"/>
    <w:semiHidden/>
    <w:rsid w:val="00B563D8"/>
  </w:style>
  <w:style w:type="numbering" w:customStyle="1" w:styleId="NoList2222">
    <w:name w:val="No List2222"/>
    <w:next w:val="NoList"/>
    <w:semiHidden/>
    <w:rsid w:val="00B563D8"/>
  </w:style>
  <w:style w:type="numbering" w:customStyle="1" w:styleId="NoList922">
    <w:name w:val="No List922"/>
    <w:next w:val="NoList"/>
    <w:semiHidden/>
    <w:rsid w:val="00B563D8"/>
  </w:style>
  <w:style w:type="numbering" w:customStyle="1" w:styleId="NoList1322">
    <w:name w:val="No List1322"/>
    <w:next w:val="NoList"/>
    <w:semiHidden/>
    <w:rsid w:val="00B563D8"/>
  </w:style>
  <w:style w:type="numbering" w:customStyle="1" w:styleId="NoList2322">
    <w:name w:val="No List2322"/>
    <w:next w:val="NoList"/>
    <w:semiHidden/>
    <w:rsid w:val="00B563D8"/>
  </w:style>
  <w:style w:type="numbering" w:customStyle="1" w:styleId="NoList1022">
    <w:name w:val="No List1022"/>
    <w:next w:val="NoList"/>
    <w:semiHidden/>
    <w:rsid w:val="00B563D8"/>
  </w:style>
  <w:style w:type="numbering" w:customStyle="1" w:styleId="NoList1422">
    <w:name w:val="No List1422"/>
    <w:next w:val="NoList"/>
    <w:semiHidden/>
    <w:rsid w:val="00B563D8"/>
  </w:style>
  <w:style w:type="numbering" w:customStyle="1" w:styleId="NoList2422">
    <w:name w:val="No List2422"/>
    <w:next w:val="NoList"/>
    <w:semiHidden/>
    <w:rsid w:val="00B563D8"/>
  </w:style>
  <w:style w:type="numbering" w:customStyle="1" w:styleId="NoList3122">
    <w:name w:val="No List3122"/>
    <w:next w:val="NoList"/>
    <w:semiHidden/>
    <w:rsid w:val="00B563D8"/>
  </w:style>
  <w:style w:type="numbering" w:customStyle="1" w:styleId="NoList4122">
    <w:name w:val="No List4122"/>
    <w:next w:val="NoList"/>
    <w:semiHidden/>
    <w:rsid w:val="00B563D8"/>
  </w:style>
  <w:style w:type="numbering" w:customStyle="1" w:styleId="NoList5122">
    <w:name w:val="No List5122"/>
    <w:next w:val="NoList"/>
    <w:semiHidden/>
    <w:rsid w:val="00B563D8"/>
  </w:style>
  <w:style w:type="numbering" w:customStyle="1" w:styleId="NoList1522">
    <w:name w:val="No List1522"/>
    <w:next w:val="NoList"/>
    <w:semiHidden/>
    <w:rsid w:val="00B563D8"/>
  </w:style>
  <w:style w:type="numbering" w:customStyle="1" w:styleId="NoList1622">
    <w:name w:val="No List1622"/>
    <w:next w:val="NoList"/>
    <w:semiHidden/>
    <w:rsid w:val="00B563D8"/>
  </w:style>
  <w:style w:type="numbering" w:customStyle="1" w:styleId="1220">
    <w:name w:val="无列表122"/>
    <w:next w:val="NoList"/>
    <w:semiHidden/>
    <w:rsid w:val="00B563D8"/>
  </w:style>
  <w:style w:type="numbering" w:customStyle="1" w:styleId="NoList11122">
    <w:name w:val="No List11122"/>
    <w:next w:val="NoList"/>
    <w:semiHidden/>
    <w:rsid w:val="00B563D8"/>
  </w:style>
  <w:style w:type="numbering" w:customStyle="1" w:styleId="223">
    <w:name w:val="无列表22"/>
    <w:next w:val="NoList"/>
    <w:uiPriority w:val="99"/>
    <w:semiHidden/>
    <w:unhideWhenUsed/>
    <w:rsid w:val="00B563D8"/>
  </w:style>
  <w:style w:type="numbering" w:customStyle="1" w:styleId="321">
    <w:name w:val="无列表32"/>
    <w:next w:val="NoList"/>
    <w:uiPriority w:val="99"/>
    <w:semiHidden/>
    <w:unhideWhenUsed/>
    <w:rsid w:val="00B563D8"/>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B563D8"/>
  </w:style>
  <w:style w:type="numbering" w:customStyle="1" w:styleId="NoList272">
    <w:name w:val="No List272"/>
    <w:next w:val="NoList"/>
    <w:uiPriority w:val="99"/>
    <w:semiHidden/>
    <w:unhideWhenUsed/>
    <w:rsid w:val="00B563D8"/>
  </w:style>
  <w:style w:type="numbering" w:customStyle="1" w:styleId="NoList282">
    <w:name w:val="No List282"/>
    <w:next w:val="NoList"/>
    <w:uiPriority w:val="99"/>
    <w:semiHidden/>
    <w:unhideWhenUsed/>
    <w:rsid w:val="00B563D8"/>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B563D8"/>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B563D8"/>
  </w:style>
  <w:style w:type="numbering" w:customStyle="1" w:styleId="NoList216">
    <w:name w:val="No List216"/>
    <w:next w:val="NoList"/>
    <w:uiPriority w:val="99"/>
    <w:semiHidden/>
    <w:rsid w:val="00B563D8"/>
  </w:style>
  <w:style w:type="numbering" w:customStyle="1" w:styleId="NoList37">
    <w:name w:val="No List37"/>
    <w:next w:val="NoList"/>
    <w:uiPriority w:val="99"/>
    <w:semiHidden/>
    <w:unhideWhenUsed/>
    <w:rsid w:val="00B563D8"/>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B563D8"/>
  </w:style>
  <w:style w:type="numbering" w:customStyle="1" w:styleId="250">
    <w:name w:val="목록 없음25"/>
    <w:next w:val="NoList"/>
    <w:semiHidden/>
    <w:rsid w:val="00B563D8"/>
  </w:style>
  <w:style w:type="numbering" w:customStyle="1" w:styleId="NoList46">
    <w:name w:val="No List46"/>
    <w:next w:val="NoList"/>
    <w:semiHidden/>
    <w:unhideWhenUsed/>
    <w:rsid w:val="00B563D8"/>
  </w:style>
  <w:style w:type="numbering" w:customStyle="1" w:styleId="NoList56">
    <w:name w:val="No List56"/>
    <w:next w:val="NoList"/>
    <w:semiHidden/>
    <w:rsid w:val="00B563D8"/>
  </w:style>
  <w:style w:type="numbering" w:customStyle="1" w:styleId="NoList65">
    <w:name w:val="No List65"/>
    <w:next w:val="NoList"/>
    <w:semiHidden/>
    <w:rsid w:val="00B563D8"/>
  </w:style>
  <w:style w:type="numbering" w:customStyle="1" w:styleId="NoList75">
    <w:name w:val="No List75"/>
    <w:next w:val="NoList"/>
    <w:semiHidden/>
    <w:rsid w:val="00B563D8"/>
  </w:style>
  <w:style w:type="numbering" w:customStyle="1" w:styleId="NoList119">
    <w:name w:val="No List119"/>
    <w:next w:val="NoList"/>
    <w:uiPriority w:val="99"/>
    <w:semiHidden/>
    <w:rsid w:val="00B563D8"/>
  </w:style>
  <w:style w:type="numbering" w:customStyle="1" w:styleId="NoList217">
    <w:name w:val="No List217"/>
    <w:next w:val="NoList"/>
    <w:semiHidden/>
    <w:rsid w:val="00B563D8"/>
  </w:style>
  <w:style w:type="numbering" w:customStyle="1" w:styleId="NoList85">
    <w:name w:val="No List85"/>
    <w:next w:val="NoList"/>
    <w:semiHidden/>
    <w:rsid w:val="00B563D8"/>
  </w:style>
  <w:style w:type="numbering" w:customStyle="1" w:styleId="NoList125">
    <w:name w:val="No List125"/>
    <w:next w:val="NoList"/>
    <w:uiPriority w:val="99"/>
    <w:semiHidden/>
    <w:rsid w:val="00B563D8"/>
  </w:style>
  <w:style w:type="numbering" w:customStyle="1" w:styleId="NoList225">
    <w:name w:val="No List225"/>
    <w:next w:val="NoList"/>
    <w:semiHidden/>
    <w:rsid w:val="00B563D8"/>
  </w:style>
  <w:style w:type="numbering" w:customStyle="1" w:styleId="NoList95">
    <w:name w:val="No List95"/>
    <w:next w:val="NoList"/>
    <w:semiHidden/>
    <w:rsid w:val="00B563D8"/>
  </w:style>
  <w:style w:type="numbering" w:customStyle="1" w:styleId="NoList135">
    <w:name w:val="No List135"/>
    <w:next w:val="NoList"/>
    <w:semiHidden/>
    <w:rsid w:val="00B563D8"/>
  </w:style>
  <w:style w:type="numbering" w:customStyle="1" w:styleId="NoList235">
    <w:name w:val="No List235"/>
    <w:next w:val="NoList"/>
    <w:semiHidden/>
    <w:rsid w:val="00B563D8"/>
  </w:style>
  <w:style w:type="numbering" w:customStyle="1" w:styleId="NoList105">
    <w:name w:val="No List105"/>
    <w:next w:val="NoList"/>
    <w:semiHidden/>
    <w:rsid w:val="00B563D8"/>
  </w:style>
  <w:style w:type="numbering" w:customStyle="1" w:styleId="NoList145">
    <w:name w:val="No List145"/>
    <w:next w:val="NoList"/>
    <w:semiHidden/>
    <w:rsid w:val="00B563D8"/>
  </w:style>
  <w:style w:type="numbering" w:customStyle="1" w:styleId="NoList245">
    <w:name w:val="No List245"/>
    <w:next w:val="NoList"/>
    <w:semiHidden/>
    <w:rsid w:val="00B563D8"/>
  </w:style>
  <w:style w:type="numbering" w:customStyle="1" w:styleId="NoList315">
    <w:name w:val="No List315"/>
    <w:next w:val="NoList"/>
    <w:semiHidden/>
    <w:rsid w:val="00B563D8"/>
  </w:style>
  <w:style w:type="numbering" w:customStyle="1" w:styleId="NoList415">
    <w:name w:val="No List415"/>
    <w:next w:val="NoList"/>
    <w:semiHidden/>
    <w:rsid w:val="00B563D8"/>
  </w:style>
  <w:style w:type="numbering" w:customStyle="1" w:styleId="NoList515">
    <w:name w:val="No List515"/>
    <w:next w:val="NoList"/>
    <w:semiHidden/>
    <w:rsid w:val="00B563D8"/>
  </w:style>
  <w:style w:type="numbering" w:customStyle="1" w:styleId="NoList155">
    <w:name w:val="No List155"/>
    <w:next w:val="NoList"/>
    <w:semiHidden/>
    <w:rsid w:val="00B563D8"/>
  </w:style>
  <w:style w:type="numbering" w:customStyle="1" w:styleId="NoList165">
    <w:name w:val="No List165"/>
    <w:next w:val="NoList"/>
    <w:semiHidden/>
    <w:rsid w:val="00B563D8"/>
  </w:style>
  <w:style w:type="numbering" w:customStyle="1" w:styleId="151">
    <w:name w:val="无列表15"/>
    <w:next w:val="NoList"/>
    <w:semiHidden/>
    <w:rsid w:val="00B563D8"/>
  </w:style>
  <w:style w:type="table" w:customStyle="1" w:styleId="330">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B563D8"/>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B563D8"/>
  </w:style>
  <w:style w:type="numbering" w:customStyle="1" w:styleId="NoList183">
    <w:name w:val="No List183"/>
    <w:next w:val="NoList"/>
    <w:uiPriority w:val="99"/>
    <w:semiHidden/>
    <w:rsid w:val="00B563D8"/>
  </w:style>
  <w:style w:type="numbering" w:customStyle="1" w:styleId="NoList253">
    <w:name w:val="No List253"/>
    <w:next w:val="NoList"/>
    <w:semiHidden/>
    <w:rsid w:val="00B563D8"/>
  </w:style>
  <w:style w:type="numbering" w:customStyle="1" w:styleId="NoList323">
    <w:name w:val="No List323"/>
    <w:next w:val="NoList"/>
    <w:semiHidden/>
    <w:unhideWhenUsed/>
    <w:rsid w:val="00B563D8"/>
  </w:style>
  <w:style w:type="numbering" w:customStyle="1" w:styleId="113">
    <w:name w:val="목록 없음113"/>
    <w:next w:val="NoList"/>
    <w:semiHidden/>
    <w:unhideWhenUsed/>
    <w:rsid w:val="00B563D8"/>
  </w:style>
  <w:style w:type="numbering" w:customStyle="1" w:styleId="2130">
    <w:name w:val="목록 없음213"/>
    <w:next w:val="NoList"/>
    <w:semiHidden/>
    <w:rsid w:val="00B563D8"/>
  </w:style>
  <w:style w:type="numbering" w:customStyle="1" w:styleId="NoList423">
    <w:name w:val="No List423"/>
    <w:next w:val="NoList"/>
    <w:semiHidden/>
    <w:unhideWhenUsed/>
    <w:rsid w:val="00B563D8"/>
  </w:style>
  <w:style w:type="numbering" w:customStyle="1" w:styleId="NoList523">
    <w:name w:val="No List523"/>
    <w:next w:val="NoList"/>
    <w:semiHidden/>
    <w:rsid w:val="00B563D8"/>
  </w:style>
  <w:style w:type="numbering" w:customStyle="1" w:styleId="NoList613">
    <w:name w:val="No List613"/>
    <w:next w:val="NoList"/>
    <w:semiHidden/>
    <w:rsid w:val="00B563D8"/>
  </w:style>
  <w:style w:type="numbering" w:customStyle="1" w:styleId="NoList713">
    <w:name w:val="No List713"/>
    <w:next w:val="NoList"/>
    <w:semiHidden/>
    <w:rsid w:val="00B563D8"/>
  </w:style>
  <w:style w:type="numbering" w:customStyle="1" w:styleId="NoList1123">
    <w:name w:val="No List1123"/>
    <w:next w:val="NoList"/>
    <w:semiHidden/>
    <w:rsid w:val="00B563D8"/>
  </w:style>
  <w:style w:type="numbering" w:customStyle="1" w:styleId="NoList2114">
    <w:name w:val="No List2114"/>
    <w:next w:val="NoList"/>
    <w:semiHidden/>
    <w:rsid w:val="00B563D8"/>
  </w:style>
  <w:style w:type="numbering" w:customStyle="1" w:styleId="NoList813">
    <w:name w:val="No List813"/>
    <w:next w:val="NoList"/>
    <w:semiHidden/>
    <w:rsid w:val="00B563D8"/>
  </w:style>
  <w:style w:type="numbering" w:customStyle="1" w:styleId="NoList1214">
    <w:name w:val="No List1214"/>
    <w:next w:val="NoList"/>
    <w:semiHidden/>
    <w:rsid w:val="00B563D8"/>
  </w:style>
  <w:style w:type="numbering" w:customStyle="1" w:styleId="NoList2213">
    <w:name w:val="No List2213"/>
    <w:next w:val="NoList"/>
    <w:semiHidden/>
    <w:rsid w:val="00B563D8"/>
  </w:style>
  <w:style w:type="numbering" w:customStyle="1" w:styleId="NoList913">
    <w:name w:val="No List913"/>
    <w:next w:val="NoList"/>
    <w:semiHidden/>
    <w:rsid w:val="00B563D8"/>
  </w:style>
  <w:style w:type="numbering" w:customStyle="1" w:styleId="NoList1314">
    <w:name w:val="No List1314"/>
    <w:next w:val="NoList"/>
    <w:semiHidden/>
    <w:rsid w:val="00B563D8"/>
  </w:style>
  <w:style w:type="numbering" w:customStyle="1" w:styleId="NoList2313">
    <w:name w:val="No List2313"/>
    <w:next w:val="NoList"/>
    <w:semiHidden/>
    <w:rsid w:val="00B563D8"/>
  </w:style>
  <w:style w:type="numbering" w:customStyle="1" w:styleId="NoList1013">
    <w:name w:val="No List1013"/>
    <w:next w:val="NoList"/>
    <w:semiHidden/>
    <w:rsid w:val="00B563D8"/>
  </w:style>
  <w:style w:type="numbering" w:customStyle="1" w:styleId="NoList1413">
    <w:name w:val="No List1413"/>
    <w:next w:val="NoList"/>
    <w:semiHidden/>
    <w:rsid w:val="00B563D8"/>
  </w:style>
  <w:style w:type="numbering" w:customStyle="1" w:styleId="NoList2413">
    <w:name w:val="No List2413"/>
    <w:next w:val="NoList"/>
    <w:semiHidden/>
    <w:rsid w:val="00B563D8"/>
  </w:style>
  <w:style w:type="numbering" w:customStyle="1" w:styleId="NoList3114">
    <w:name w:val="No List3114"/>
    <w:next w:val="NoList"/>
    <w:semiHidden/>
    <w:rsid w:val="00B563D8"/>
  </w:style>
  <w:style w:type="numbering" w:customStyle="1" w:styleId="NoList4114">
    <w:name w:val="No List4114"/>
    <w:next w:val="NoList"/>
    <w:semiHidden/>
    <w:rsid w:val="00B563D8"/>
  </w:style>
  <w:style w:type="numbering" w:customStyle="1" w:styleId="NoList5113">
    <w:name w:val="No List5113"/>
    <w:next w:val="NoList"/>
    <w:semiHidden/>
    <w:rsid w:val="00B563D8"/>
  </w:style>
  <w:style w:type="numbering" w:customStyle="1" w:styleId="NoList1513">
    <w:name w:val="No List1513"/>
    <w:next w:val="NoList"/>
    <w:semiHidden/>
    <w:rsid w:val="00B563D8"/>
  </w:style>
  <w:style w:type="numbering" w:customStyle="1" w:styleId="NoList1613">
    <w:name w:val="No List1613"/>
    <w:next w:val="NoList"/>
    <w:semiHidden/>
    <w:rsid w:val="00B563D8"/>
  </w:style>
  <w:style w:type="numbering" w:customStyle="1" w:styleId="1130">
    <w:name w:val="无列表113"/>
    <w:next w:val="NoList"/>
    <w:semiHidden/>
    <w:rsid w:val="00B563D8"/>
  </w:style>
  <w:style w:type="numbering" w:customStyle="1" w:styleId="NoList11114">
    <w:name w:val="No List11114"/>
    <w:next w:val="NoList"/>
    <w:semiHidden/>
    <w:rsid w:val="00B563D8"/>
  </w:style>
  <w:style w:type="numbering" w:customStyle="1" w:styleId="NoList193">
    <w:name w:val="No List193"/>
    <w:next w:val="NoList"/>
    <w:uiPriority w:val="99"/>
    <w:semiHidden/>
    <w:unhideWhenUsed/>
    <w:rsid w:val="00B563D8"/>
  </w:style>
  <w:style w:type="numbering" w:customStyle="1" w:styleId="NoList1103">
    <w:name w:val="No List1103"/>
    <w:next w:val="NoList"/>
    <w:uiPriority w:val="99"/>
    <w:semiHidden/>
    <w:rsid w:val="00B563D8"/>
  </w:style>
  <w:style w:type="numbering" w:customStyle="1" w:styleId="NoList263">
    <w:name w:val="No List263"/>
    <w:next w:val="NoList"/>
    <w:semiHidden/>
    <w:rsid w:val="00B563D8"/>
  </w:style>
  <w:style w:type="numbering" w:customStyle="1" w:styleId="NoList333">
    <w:name w:val="No List333"/>
    <w:next w:val="NoList"/>
    <w:semiHidden/>
    <w:unhideWhenUsed/>
    <w:rsid w:val="00B563D8"/>
  </w:style>
  <w:style w:type="numbering" w:customStyle="1" w:styleId="1230">
    <w:name w:val="목록 없음123"/>
    <w:next w:val="NoList"/>
    <w:semiHidden/>
    <w:unhideWhenUsed/>
    <w:rsid w:val="00B563D8"/>
  </w:style>
  <w:style w:type="numbering" w:customStyle="1" w:styleId="2230">
    <w:name w:val="목록 없음223"/>
    <w:next w:val="NoList"/>
    <w:semiHidden/>
    <w:rsid w:val="00B563D8"/>
  </w:style>
  <w:style w:type="numbering" w:customStyle="1" w:styleId="NoList433">
    <w:name w:val="No List433"/>
    <w:next w:val="NoList"/>
    <w:semiHidden/>
    <w:unhideWhenUsed/>
    <w:rsid w:val="00B563D8"/>
  </w:style>
  <w:style w:type="numbering" w:customStyle="1" w:styleId="NoList533">
    <w:name w:val="No List533"/>
    <w:next w:val="NoList"/>
    <w:semiHidden/>
    <w:rsid w:val="00B563D8"/>
  </w:style>
  <w:style w:type="numbering" w:customStyle="1" w:styleId="NoList623">
    <w:name w:val="No List623"/>
    <w:next w:val="NoList"/>
    <w:semiHidden/>
    <w:rsid w:val="00B563D8"/>
  </w:style>
  <w:style w:type="numbering" w:customStyle="1" w:styleId="NoList723">
    <w:name w:val="No List723"/>
    <w:next w:val="NoList"/>
    <w:semiHidden/>
    <w:rsid w:val="00B563D8"/>
  </w:style>
  <w:style w:type="numbering" w:customStyle="1" w:styleId="NoList1133">
    <w:name w:val="No List1133"/>
    <w:next w:val="NoList"/>
    <w:semiHidden/>
    <w:rsid w:val="00B563D8"/>
  </w:style>
  <w:style w:type="numbering" w:customStyle="1" w:styleId="NoList2123">
    <w:name w:val="No List2123"/>
    <w:next w:val="NoList"/>
    <w:semiHidden/>
    <w:rsid w:val="00B563D8"/>
  </w:style>
  <w:style w:type="numbering" w:customStyle="1" w:styleId="NoList823">
    <w:name w:val="No List823"/>
    <w:next w:val="NoList"/>
    <w:semiHidden/>
    <w:rsid w:val="00B563D8"/>
  </w:style>
  <w:style w:type="numbering" w:customStyle="1" w:styleId="NoList1223">
    <w:name w:val="No List1223"/>
    <w:next w:val="NoList"/>
    <w:semiHidden/>
    <w:rsid w:val="00B563D8"/>
  </w:style>
  <w:style w:type="numbering" w:customStyle="1" w:styleId="NoList2223">
    <w:name w:val="No List2223"/>
    <w:next w:val="NoList"/>
    <w:semiHidden/>
    <w:rsid w:val="00B563D8"/>
  </w:style>
  <w:style w:type="numbering" w:customStyle="1" w:styleId="NoList923">
    <w:name w:val="No List923"/>
    <w:next w:val="NoList"/>
    <w:semiHidden/>
    <w:rsid w:val="00B563D8"/>
  </w:style>
  <w:style w:type="numbering" w:customStyle="1" w:styleId="NoList1323">
    <w:name w:val="No List1323"/>
    <w:next w:val="NoList"/>
    <w:semiHidden/>
    <w:rsid w:val="00B563D8"/>
  </w:style>
  <w:style w:type="numbering" w:customStyle="1" w:styleId="NoList2323">
    <w:name w:val="No List2323"/>
    <w:next w:val="NoList"/>
    <w:semiHidden/>
    <w:rsid w:val="00B563D8"/>
  </w:style>
  <w:style w:type="numbering" w:customStyle="1" w:styleId="NoList1023">
    <w:name w:val="No List1023"/>
    <w:next w:val="NoList"/>
    <w:semiHidden/>
    <w:rsid w:val="00B563D8"/>
  </w:style>
  <w:style w:type="numbering" w:customStyle="1" w:styleId="NoList1423">
    <w:name w:val="No List1423"/>
    <w:next w:val="NoList"/>
    <w:semiHidden/>
    <w:rsid w:val="00B563D8"/>
  </w:style>
  <w:style w:type="numbering" w:customStyle="1" w:styleId="NoList2423">
    <w:name w:val="No List2423"/>
    <w:next w:val="NoList"/>
    <w:semiHidden/>
    <w:rsid w:val="00B563D8"/>
  </w:style>
  <w:style w:type="numbering" w:customStyle="1" w:styleId="NoList3123">
    <w:name w:val="No List3123"/>
    <w:next w:val="NoList"/>
    <w:semiHidden/>
    <w:rsid w:val="00B563D8"/>
  </w:style>
  <w:style w:type="numbering" w:customStyle="1" w:styleId="NoList4123">
    <w:name w:val="No List4123"/>
    <w:next w:val="NoList"/>
    <w:semiHidden/>
    <w:rsid w:val="00B563D8"/>
  </w:style>
  <w:style w:type="numbering" w:customStyle="1" w:styleId="NoList5123">
    <w:name w:val="No List5123"/>
    <w:next w:val="NoList"/>
    <w:semiHidden/>
    <w:rsid w:val="00B563D8"/>
  </w:style>
  <w:style w:type="numbering" w:customStyle="1" w:styleId="NoList1523">
    <w:name w:val="No List1523"/>
    <w:next w:val="NoList"/>
    <w:semiHidden/>
    <w:rsid w:val="00B563D8"/>
  </w:style>
  <w:style w:type="numbering" w:customStyle="1" w:styleId="NoList1623">
    <w:name w:val="No List1623"/>
    <w:next w:val="NoList"/>
    <w:semiHidden/>
    <w:rsid w:val="00B563D8"/>
  </w:style>
  <w:style w:type="numbering" w:customStyle="1" w:styleId="1231">
    <w:name w:val="无列表123"/>
    <w:next w:val="NoList"/>
    <w:semiHidden/>
    <w:rsid w:val="00B563D8"/>
  </w:style>
  <w:style w:type="numbering" w:customStyle="1" w:styleId="NoList11123">
    <w:name w:val="No List11123"/>
    <w:next w:val="NoList"/>
    <w:semiHidden/>
    <w:rsid w:val="00B563D8"/>
  </w:style>
  <w:style w:type="numbering" w:customStyle="1" w:styleId="231">
    <w:name w:val="无列表23"/>
    <w:next w:val="NoList"/>
    <w:uiPriority w:val="99"/>
    <w:semiHidden/>
    <w:unhideWhenUsed/>
    <w:rsid w:val="00B563D8"/>
  </w:style>
  <w:style w:type="numbering" w:customStyle="1" w:styleId="331">
    <w:name w:val="无列表33"/>
    <w:next w:val="NoList"/>
    <w:uiPriority w:val="99"/>
    <w:semiHidden/>
    <w:unhideWhenUsed/>
    <w:rsid w:val="00B563D8"/>
  </w:style>
  <w:style w:type="table" w:customStyle="1" w:styleId="132">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B563D8"/>
  </w:style>
  <w:style w:type="numbering" w:customStyle="1" w:styleId="NoList273">
    <w:name w:val="No List273"/>
    <w:next w:val="NoList"/>
    <w:uiPriority w:val="99"/>
    <w:semiHidden/>
    <w:unhideWhenUsed/>
    <w:rsid w:val="00B563D8"/>
  </w:style>
  <w:style w:type="numbering" w:customStyle="1" w:styleId="NoList283">
    <w:name w:val="No List283"/>
    <w:next w:val="NoList"/>
    <w:uiPriority w:val="99"/>
    <w:semiHidden/>
    <w:unhideWhenUsed/>
    <w:rsid w:val="00B563D8"/>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607B3"/>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C607B3"/>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C607B3"/>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C607B3"/>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C607B3"/>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C607B3"/>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607B3"/>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C607B3"/>
  </w:style>
  <w:style w:type="numbering" w:customStyle="1" w:styleId="NoList219">
    <w:name w:val="No List219"/>
    <w:next w:val="NoList"/>
    <w:uiPriority w:val="99"/>
    <w:semiHidden/>
    <w:rsid w:val="00C607B3"/>
  </w:style>
  <w:style w:type="numbering" w:customStyle="1" w:styleId="NoList316">
    <w:name w:val="No List316"/>
    <w:next w:val="NoList"/>
    <w:uiPriority w:val="99"/>
    <w:semiHidden/>
    <w:unhideWhenUsed/>
    <w:rsid w:val="00C607B3"/>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C607B3"/>
  </w:style>
  <w:style w:type="numbering" w:customStyle="1" w:styleId="260">
    <w:name w:val="목록 없음26"/>
    <w:next w:val="NoList"/>
    <w:semiHidden/>
    <w:rsid w:val="00C607B3"/>
  </w:style>
  <w:style w:type="numbering" w:customStyle="1" w:styleId="NoList416">
    <w:name w:val="No List416"/>
    <w:next w:val="NoList"/>
    <w:semiHidden/>
    <w:unhideWhenUsed/>
    <w:rsid w:val="00C607B3"/>
  </w:style>
  <w:style w:type="numbering" w:customStyle="1" w:styleId="NoList57">
    <w:name w:val="No List57"/>
    <w:next w:val="NoList"/>
    <w:semiHidden/>
    <w:rsid w:val="00C607B3"/>
  </w:style>
  <w:style w:type="numbering" w:customStyle="1" w:styleId="NoList66">
    <w:name w:val="No List66"/>
    <w:next w:val="NoList"/>
    <w:semiHidden/>
    <w:rsid w:val="00C607B3"/>
  </w:style>
  <w:style w:type="numbering" w:customStyle="1" w:styleId="NoList76">
    <w:name w:val="No List76"/>
    <w:next w:val="NoList"/>
    <w:semiHidden/>
    <w:rsid w:val="00C607B3"/>
  </w:style>
  <w:style w:type="numbering" w:customStyle="1" w:styleId="NoList1116">
    <w:name w:val="No List1116"/>
    <w:next w:val="NoList"/>
    <w:uiPriority w:val="99"/>
    <w:semiHidden/>
    <w:rsid w:val="00C607B3"/>
  </w:style>
  <w:style w:type="numbering" w:customStyle="1" w:styleId="NoList2115">
    <w:name w:val="No List2115"/>
    <w:next w:val="NoList"/>
    <w:semiHidden/>
    <w:rsid w:val="00C607B3"/>
  </w:style>
  <w:style w:type="numbering" w:customStyle="1" w:styleId="NoList86">
    <w:name w:val="No List86"/>
    <w:next w:val="NoList"/>
    <w:semiHidden/>
    <w:rsid w:val="00C607B3"/>
  </w:style>
  <w:style w:type="numbering" w:customStyle="1" w:styleId="NoList1215">
    <w:name w:val="No List1215"/>
    <w:next w:val="NoList"/>
    <w:uiPriority w:val="99"/>
    <w:semiHidden/>
    <w:rsid w:val="00C607B3"/>
  </w:style>
  <w:style w:type="numbering" w:customStyle="1" w:styleId="NoList226">
    <w:name w:val="No List226"/>
    <w:next w:val="NoList"/>
    <w:semiHidden/>
    <w:rsid w:val="00C607B3"/>
  </w:style>
  <w:style w:type="numbering" w:customStyle="1" w:styleId="NoList96">
    <w:name w:val="No List96"/>
    <w:next w:val="NoList"/>
    <w:semiHidden/>
    <w:rsid w:val="00C607B3"/>
  </w:style>
  <w:style w:type="numbering" w:customStyle="1" w:styleId="NoList1315">
    <w:name w:val="No List1315"/>
    <w:next w:val="NoList"/>
    <w:semiHidden/>
    <w:rsid w:val="00C607B3"/>
  </w:style>
  <w:style w:type="numbering" w:customStyle="1" w:styleId="NoList236">
    <w:name w:val="No List236"/>
    <w:next w:val="NoList"/>
    <w:semiHidden/>
    <w:rsid w:val="00C607B3"/>
  </w:style>
  <w:style w:type="numbering" w:customStyle="1" w:styleId="NoList106">
    <w:name w:val="No List106"/>
    <w:next w:val="NoList"/>
    <w:semiHidden/>
    <w:rsid w:val="00C607B3"/>
  </w:style>
  <w:style w:type="numbering" w:customStyle="1" w:styleId="NoList146">
    <w:name w:val="No List146"/>
    <w:next w:val="NoList"/>
    <w:semiHidden/>
    <w:rsid w:val="00C607B3"/>
  </w:style>
  <w:style w:type="numbering" w:customStyle="1" w:styleId="NoList246">
    <w:name w:val="No List246"/>
    <w:next w:val="NoList"/>
    <w:semiHidden/>
    <w:rsid w:val="00C607B3"/>
  </w:style>
  <w:style w:type="numbering" w:customStyle="1" w:styleId="NoList3115">
    <w:name w:val="No List3115"/>
    <w:next w:val="NoList"/>
    <w:semiHidden/>
    <w:rsid w:val="00C607B3"/>
  </w:style>
  <w:style w:type="numbering" w:customStyle="1" w:styleId="NoList4115">
    <w:name w:val="No List4115"/>
    <w:next w:val="NoList"/>
    <w:semiHidden/>
    <w:rsid w:val="00C607B3"/>
  </w:style>
  <w:style w:type="numbering" w:customStyle="1" w:styleId="NoList516">
    <w:name w:val="No List516"/>
    <w:next w:val="NoList"/>
    <w:semiHidden/>
    <w:rsid w:val="00C607B3"/>
  </w:style>
  <w:style w:type="numbering" w:customStyle="1" w:styleId="NoList156">
    <w:name w:val="No List156"/>
    <w:next w:val="NoList"/>
    <w:semiHidden/>
    <w:rsid w:val="00C607B3"/>
  </w:style>
  <w:style w:type="numbering" w:customStyle="1" w:styleId="NoList166">
    <w:name w:val="No List166"/>
    <w:next w:val="NoList"/>
    <w:semiHidden/>
    <w:rsid w:val="00C607B3"/>
  </w:style>
  <w:style w:type="numbering" w:customStyle="1" w:styleId="161">
    <w:name w:val="无列表16"/>
    <w:next w:val="NoList"/>
    <w:semiHidden/>
    <w:rsid w:val="00C607B3"/>
  </w:style>
  <w:style w:type="table" w:customStyle="1" w:styleId="340">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C607B3"/>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C607B3"/>
  </w:style>
  <w:style w:type="numbering" w:customStyle="1" w:styleId="NoList184">
    <w:name w:val="No List184"/>
    <w:next w:val="NoList"/>
    <w:uiPriority w:val="99"/>
    <w:semiHidden/>
    <w:rsid w:val="00C607B3"/>
  </w:style>
  <w:style w:type="numbering" w:customStyle="1" w:styleId="NoList254">
    <w:name w:val="No List254"/>
    <w:next w:val="NoList"/>
    <w:semiHidden/>
    <w:rsid w:val="00C607B3"/>
  </w:style>
  <w:style w:type="numbering" w:customStyle="1" w:styleId="NoList324">
    <w:name w:val="No List324"/>
    <w:next w:val="NoList"/>
    <w:semiHidden/>
    <w:unhideWhenUsed/>
    <w:rsid w:val="00C607B3"/>
  </w:style>
  <w:style w:type="numbering" w:customStyle="1" w:styleId="114">
    <w:name w:val="목록 없음114"/>
    <w:next w:val="NoList"/>
    <w:semiHidden/>
    <w:unhideWhenUsed/>
    <w:rsid w:val="00C607B3"/>
  </w:style>
  <w:style w:type="numbering" w:customStyle="1" w:styleId="2140">
    <w:name w:val="목록 없음214"/>
    <w:next w:val="NoList"/>
    <w:semiHidden/>
    <w:rsid w:val="00C607B3"/>
  </w:style>
  <w:style w:type="numbering" w:customStyle="1" w:styleId="NoList424">
    <w:name w:val="No List424"/>
    <w:next w:val="NoList"/>
    <w:semiHidden/>
    <w:unhideWhenUsed/>
    <w:rsid w:val="00C607B3"/>
  </w:style>
  <w:style w:type="numbering" w:customStyle="1" w:styleId="NoList524">
    <w:name w:val="No List524"/>
    <w:next w:val="NoList"/>
    <w:semiHidden/>
    <w:rsid w:val="00C607B3"/>
  </w:style>
  <w:style w:type="numbering" w:customStyle="1" w:styleId="NoList614">
    <w:name w:val="No List614"/>
    <w:next w:val="NoList"/>
    <w:semiHidden/>
    <w:rsid w:val="00C607B3"/>
  </w:style>
  <w:style w:type="numbering" w:customStyle="1" w:styleId="NoList714">
    <w:name w:val="No List714"/>
    <w:next w:val="NoList"/>
    <w:semiHidden/>
    <w:rsid w:val="00C607B3"/>
  </w:style>
  <w:style w:type="numbering" w:customStyle="1" w:styleId="NoList1124">
    <w:name w:val="No List1124"/>
    <w:next w:val="NoList"/>
    <w:semiHidden/>
    <w:rsid w:val="00C607B3"/>
  </w:style>
  <w:style w:type="numbering" w:customStyle="1" w:styleId="NoList21111">
    <w:name w:val="No List21111"/>
    <w:next w:val="NoList"/>
    <w:semiHidden/>
    <w:rsid w:val="00C607B3"/>
  </w:style>
  <w:style w:type="numbering" w:customStyle="1" w:styleId="NoList814">
    <w:name w:val="No List814"/>
    <w:next w:val="NoList"/>
    <w:semiHidden/>
    <w:rsid w:val="00C607B3"/>
  </w:style>
  <w:style w:type="numbering" w:customStyle="1" w:styleId="NoList12111">
    <w:name w:val="No List12111"/>
    <w:next w:val="NoList"/>
    <w:semiHidden/>
    <w:rsid w:val="00C607B3"/>
  </w:style>
  <w:style w:type="numbering" w:customStyle="1" w:styleId="NoList2214">
    <w:name w:val="No List2214"/>
    <w:next w:val="NoList"/>
    <w:semiHidden/>
    <w:rsid w:val="00C607B3"/>
  </w:style>
  <w:style w:type="numbering" w:customStyle="1" w:styleId="NoList914">
    <w:name w:val="No List914"/>
    <w:next w:val="NoList"/>
    <w:semiHidden/>
    <w:rsid w:val="00C607B3"/>
  </w:style>
  <w:style w:type="numbering" w:customStyle="1" w:styleId="NoList13111">
    <w:name w:val="No List13111"/>
    <w:next w:val="NoList"/>
    <w:semiHidden/>
    <w:rsid w:val="00C607B3"/>
  </w:style>
  <w:style w:type="numbering" w:customStyle="1" w:styleId="NoList2314">
    <w:name w:val="No List2314"/>
    <w:next w:val="NoList"/>
    <w:semiHidden/>
    <w:rsid w:val="00C607B3"/>
  </w:style>
  <w:style w:type="numbering" w:customStyle="1" w:styleId="NoList1014">
    <w:name w:val="No List1014"/>
    <w:next w:val="NoList"/>
    <w:semiHidden/>
    <w:rsid w:val="00C607B3"/>
  </w:style>
  <w:style w:type="numbering" w:customStyle="1" w:styleId="NoList1414">
    <w:name w:val="No List1414"/>
    <w:next w:val="NoList"/>
    <w:semiHidden/>
    <w:rsid w:val="00C607B3"/>
  </w:style>
  <w:style w:type="numbering" w:customStyle="1" w:styleId="NoList2414">
    <w:name w:val="No List2414"/>
    <w:next w:val="NoList"/>
    <w:semiHidden/>
    <w:rsid w:val="00C607B3"/>
  </w:style>
  <w:style w:type="numbering" w:customStyle="1" w:styleId="NoList31111">
    <w:name w:val="No List31111"/>
    <w:next w:val="NoList"/>
    <w:semiHidden/>
    <w:rsid w:val="00C607B3"/>
  </w:style>
  <w:style w:type="numbering" w:customStyle="1" w:styleId="NoList41111">
    <w:name w:val="No List41111"/>
    <w:next w:val="NoList"/>
    <w:semiHidden/>
    <w:rsid w:val="00C607B3"/>
  </w:style>
  <w:style w:type="numbering" w:customStyle="1" w:styleId="NoList5114">
    <w:name w:val="No List5114"/>
    <w:next w:val="NoList"/>
    <w:semiHidden/>
    <w:rsid w:val="00C607B3"/>
  </w:style>
  <w:style w:type="numbering" w:customStyle="1" w:styleId="NoList1514">
    <w:name w:val="No List1514"/>
    <w:next w:val="NoList"/>
    <w:semiHidden/>
    <w:rsid w:val="00C607B3"/>
  </w:style>
  <w:style w:type="numbering" w:customStyle="1" w:styleId="NoList1614">
    <w:name w:val="No List1614"/>
    <w:next w:val="NoList"/>
    <w:semiHidden/>
    <w:rsid w:val="00C607B3"/>
  </w:style>
  <w:style w:type="numbering" w:customStyle="1" w:styleId="1140">
    <w:name w:val="无列表114"/>
    <w:next w:val="NoList"/>
    <w:semiHidden/>
    <w:rsid w:val="00C607B3"/>
  </w:style>
  <w:style w:type="numbering" w:customStyle="1" w:styleId="NoList111111">
    <w:name w:val="No List111111"/>
    <w:next w:val="NoList"/>
    <w:semiHidden/>
    <w:rsid w:val="00C607B3"/>
  </w:style>
  <w:style w:type="numbering" w:customStyle="1" w:styleId="NoList194">
    <w:name w:val="No List194"/>
    <w:next w:val="NoList"/>
    <w:uiPriority w:val="99"/>
    <w:semiHidden/>
    <w:unhideWhenUsed/>
    <w:rsid w:val="00C607B3"/>
  </w:style>
  <w:style w:type="numbering" w:customStyle="1" w:styleId="NoList1104">
    <w:name w:val="No List1104"/>
    <w:next w:val="NoList"/>
    <w:uiPriority w:val="99"/>
    <w:semiHidden/>
    <w:rsid w:val="00C607B3"/>
  </w:style>
  <w:style w:type="numbering" w:customStyle="1" w:styleId="NoList264">
    <w:name w:val="No List264"/>
    <w:next w:val="NoList"/>
    <w:semiHidden/>
    <w:rsid w:val="00C607B3"/>
  </w:style>
  <w:style w:type="numbering" w:customStyle="1" w:styleId="NoList334">
    <w:name w:val="No List334"/>
    <w:next w:val="NoList"/>
    <w:semiHidden/>
    <w:unhideWhenUsed/>
    <w:rsid w:val="00C607B3"/>
  </w:style>
  <w:style w:type="numbering" w:customStyle="1" w:styleId="124">
    <w:name w:val="목록 없음124"/>
    <w:next w:val="NoList"/>
    <w:semiHidden/>
    <w:unhideWhenUsed/>
    <w:rsid w:val="00C607B3"/>
  </w:style>
  <w:style w:type="numbering" w:customStyle="1" w:styleId="224">
    <w:name w:val="목록 없음224"/>
    <w:next w:val="NoList"/>
    <w:semiHidden/>
    <w:rsid w:val="00C607B3"/>
  </w:style>
  <w:style w:type="numbering" w:customStyle="1" w:styleId="NoList434">
    <w:name w:val="No List434"/>
    <w:next w:val="NoList"/>
    <w:semiHidden/>
    <w:unhideWhenUsed/>
    <w:rsid w:val="00C607B3"/>
  </w:style>
  <w:style w:type="numbering" w:customStyle="1" w:styleId="NoList534">
    <w:name w:val="No List534"/>
    <w:next w:val="NoList"/>
    <w:semiHidden/>
    <w:rsid w:val="00C607B3"/>
  </w:style>
  <w:style w:type="numbering" w:customStyle="1" w:styleId="NoList624">
    <w:name w:val="No List624"/>
    <w:next w:val="NoList"/>
    <w:semiHidden/>
    <w:rsid w:val="00C607B3"/>
  </w:style>
  <w:style w:type="numbering" w:customStyle="1" w:styleId="NoList724">
    <w:name w:val="No List724"/>
    <w:next w:val="NoList"/>
    <w:semiHidden/>
    <w:rsid w:val="00C607B3"/>
  </w:style>
  <w:style w:type="numbering" w:customStyle="1" w:styleId="NoList1134">
    <w:name w:val="No List1134"/>
    <w:next w:val="NoList"/>
    <w:semiHidden/>
    <w:rsid w:val="00C607B3"/>
  </w:style>
  <w:style w:type="numbering" w:customStyle="1" w:styleId="NoList2124">
    <w:name w:val="No List2124"/>
    <w:next w:val="NoList"/>
    <w:semiHidden/>
    <w:rsid w:val="00C607B3"/>
  </w:style>
  <w:style w:type="numbering" w:customStyle="1" w:styleId="NoList824">
    <w:name w:val="No List824"/>
    <w:next w:val="NoList"/>
    <w:semiHidden/>
    <w:rsid w:val="00C607B3"/>
  </w:style>
  <w:style w:type="numbering" w:customStyle="1" w:styleId="NoList1224">
    <w:name w:val="No List1224"/>
    <w:next w:val="NoList"/>
    <w:semiHidden/>
    <w:rsid w:val="00C607B3"/>
  </w:style>
  <w:style w:type="numbering" w:customStyle="1" w:styleId="NoList2224">
    <w:name w:val="No List2224"/>
    <w:next w:val="NoList"/>
    <w:semiHidden/>
    <w:rsid w:val="00C607B3"/>
  </w:style>
  <w:style w:type="numbering" w:customStyle="1" w:styleId="NoList924">
    <w:name w:val="No List924"/>
    <w:next w:val="NoList"/>
    <w:semiHidden/>
    <w:rsid w:val="00C607B3"/>
  </w:style>
  <w:style w:type="numbering" w:customStyle="1" w:styleId="NoList1324">
    <w:name w:val="No List1324"/>
    <w:next w:val="NoList"/>
    <w:semiHidden/>
    <w:rsid w:val="00C607B3"/>
  </w:style>
  <w:style w:type="numbering" w:customStyle="1" w:styleId="NoList2324">
    <w:name w:val="No List2324"/>
    <w:next w:val="NoList"/>
    <w:semiHidden/>
    <w:rsid w:val="00C607B3"/>
  </w:style>
  <w:style w:type="numbering" w:customStyle="1" w:styleId="NoList1024">
    <w:name w:val="No List1024"/>
    <w:next w:val="NoList"/>
    <w:semiHidden/>
    <w:rsid w:val="00C607B3"/>
  </w:style>
  <w:style w:type="numbering" w:customStyle="1" w:styleId="NoList1424">
    <w:name w:val="No List1424"/>
    <w:next w:val="NoList"/>
    <w:semiHidden/>
    <w:rsid w:val="00C607B3"/>
  </w:style>
  <w:style w:type="numbering" w:customStyle="1" w:styleId="NoList2424">
    <w:name w:val="No List2424"/>
    <w:next w:val="NoList"/>
    <w:semiHidden/>
    <w:rsid w:val="00C607B3"/>
  </w:style>
  <w:style w:type="numbering" w:customStyle="1" w:styleId="NoList3124">
    <w:name w:val="No List3124"/>
    <w:next w:val="NoList"/>
    <w:semiHidden/>
    <w:rsid w:val="00C607B3"/>
  </w:style>
  <w:style w:type="numbering" w:customStyle="1" w:styleId="NoList4124">
    <w:name w:val="No List4124"/>
    <w:next w:val="NoList"/>
    <w:semiHidden/>
    <w:rsid w:val="00C607B3"/>
  </w:style>
  <w:style w:type="numbering" w:customStyle="1" w:styleId="NoList5124">
    <w:name w:val="No List5124"/>
    <w:next w:val="NoList"/>
    <w:semiHidden/>
    <w:rsid w:val="00C607B3"/>
  </w:style>
  <w:style w:type="numbering" w:customStyle="1" w:styleId="NoList1524">
    <w:name w:val="No List1524"/>
    <w:next w:val="NoList"/>
    <w:semiHidden/>
    <w:rsid w:val="00C607B3"/>
  </w:style>
  <w:style w:type="numbering" w:customStyle="1" w:styleId="NoList1624">
    <w:name w:val="No List1624"/>
    <w:next w:val="NoList"/>
    <w:semiHidden/>
    <w:rsid w:val="00C607B3"/>
  </w:style>
  <w:style w:type="numbering" w:customStyle="1" w:styleId="1240">
    <w:name w:val="无列表124"/>
    <w:next w:val="NoList"/>
    <w:semiHidden/>
    <w:rsid w:val="00C607B3"/>
  </w:style>
  <w:style w:type="numbering" w:customStyle="1" w:styleId="NoList11124">
    <w:name w:val="No List11124"/>
    <w:next w:val="NoList"/>
    <w:semiHidden/>
    <w:rsid w:val="00C607B3"/>
  </w:style>
  <w:style w:type="numbering" w:customStyle="1" w:styleId="241">
    <w:name w:val="无列表24"/>
    <w:next w:val="NoList"/>
    <w:uiPriority w:val="99"/>
    <w:semiHidden/>
    <w:unhideWhenUsed/>
    <w:rsid w:val="00C607B3"/>
  </w:style>
  <w:style w:type="numbering" w:customStyle="1" w:styleId="341">
    <w:name w:val="无列表34"/>
    <w:next w:val="NoList"/>
    <w:uiPriority w:val="99"/>
    <w:semiHidden/>
    <w:unhideWhenUsed/>
    <w:rsid w:val="00C607B3"/>
  </w:style>
  <w:style w:type="table" w:customStyle="1" w:styleId="142">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C607B3"/>
  </w:style>
  <w:style w:type="numbering" w:customStyle="1" w:styleId="NoList274">
    <w:name w:val="No List274"/>
    <w:next w:val="NoList"/>
    <w:uiPriority w:val="99"/>
    <w:semiHidden/>
    <w:unhideWhenUsed/>
    <w:rsid w:val="00C607B3"/>
  </w:style>
  <w:style w:type="numbering" w:customStyle="1" w:styleId="NoList284">
    <w:name w:val="No List284"/>
    <w:next w:val="NoList"/>
    <w:uiPriority w:val="99"/>
    <w:semiHidden/>
    <w:unhideWhenUsed/>
    <w:rsid w:val="00C607B3"/>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607B3"/>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C607B3"/>
  </w:style>
  <w:style w:type="numbering" w:customStyle="1" w:styleId="NoList2101">
    <w:name w:val="No List2101"/>
    <w:next w:val="NoList"/>
    <w:uiPriority w:val="99"/>
    <w:semiHidden/>
    <w:rsid w:val="00C607B3"/>
  </w:style>
  <w:style w:type="numbering" w:customStyle="1" w:styleId="NoList341">
    <w:name w:val="No List341"/>
    <w:next w:val="NoList"/>
    <w:uiPriority w:val="99"/>
    <w:semiHidden/>
    <w:unhideWhenUsed/>
    <w:rsid w:val="00C607B3"/>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607B3"/>
  </w:style>
  <w:style w:type="numbering" w:customStyle="1" w:styleId="2310">
    <w:name w:val="목록 없음231"/>
    <w:next w:val="NoList"/>
    <w:semiHidden/>
    <w:rsid w:val="00C607B3"/>
  </w:style>
  <w:style w:type="numbering" w:customStyle="1" w:styleId="NoList441">
    <w:name w:val="No List441"/>
    <w:next w:val="NoList"/>
    <w:semiHidden/>
    <w:unhideWhenUsed/>
    <w:rsid w:val="00C607B3"/>
  </w:style>
  <w:style w:type="numbering" w:customStyle="1" w:styleId="NoList541">
    <w:name w:val="No List541"/>
    <w:next w:val="NoList"/>
    <w:semiHidden/>
    <w:rsid w:val="00C607B3"/>
  </w:style>
  <w:style w:type="numbering" w:customStyle="1" w:styleId="NoList631">
    <w:name w:val="No List631"/>
    <w:next w:val="NoList"/>
    <w:semiHidden/>
    <w:rsid w:val="00C607B3"/>
  </w:style>
  <w:style w:type="numbering" w:customStyle="1" w:styleId="NoList731">
    <w:name w:val="No List731"/>
    <w:next w:val="NoList"/>
    <w:semiHidden/>
    <w:rsid w:val="00C607B3"/>
  </w:style>
  <w:style w:type="numbering" w:customStyle="1" w:styleId="NoList1151">
    <w:name w:val="No List1151"/>
    <w:next w:val="NoList"/>
    <w:uiPriority w:val="99"/>
    <w:semiHidden/>
    <w:rsid w:val="00C607B3"/>
  </w:style>
  <w:style w:type="numbering" w:customStyle="1" w:styleId="NoList2131">
    <w:name w:val="No List2131"/>
    <w:next w:val="NoList"/>
    <w:semiHidden/>
    <w:rsid w:val="00C607B3"/>
  </w:style>
  <w:style w:type="numbering" w:customStyle="1" w:styleId="NoList831">
    <w:name w:val="No List831"/>
    <w:next w:val="NoList"/>
    <w:semiHidden/>
    <w:rsid w:val="00C607B3"/>
  </w:style>
  <w:style w:type="numbering" w:customStyle="1" w:styleId="NoList1231">
    <w:name w:val="No List1231"/>
    <w:next w:val="NoList"/>
    <w:uiPriority w:val="99"/>
    <w:semiHidden/>
    <w:rsid w:val="00C607B3"/>
  </w:style>
  <w:style w:type="numbering" w:customStyle="1" w:styleId="NoList2231">
    <w:name w:val="No List2231"/>
    <w:next w:val="NoList"/>
    <w:semiHidden/>
    <w:rsid w:val="00C607B3"/>
  </w:style>
  <w:style w:type="numbering" w:customStyle="1" w:styleId="NoList931">
    <w:name w:val="No List931"/>
    <w:next w:val="NoList"/>
    <w:semiHidden/>
    <w:rsid w:val="00C607B3"/>
  </w:style>
  <w:style w:type="numbering" w:customStyle="1" w:styleId="NoList1331">
    <w:name w:val="No List1331"/>
    <w:next w:val="NoList"/>
    <w:semiHidden/>
    <w:rsid w:val="00C607B3"/>
  </w:style>
  <w:style w:type="numbering" w:customStyle="1" w:styleId="NoList2331">
    <w:name w:val="No List2331"/>
    <w:next w:val="NoList"/>
    <w:semiHidden/>
    <w:rsid w:val="00C607B3"/>
  </w:style>
  <w:style w:type="numbering" w:customStyle="1" w:styleId="NoList1031">
    <w:name w:val="No List1031"/>
    <w:next w:val="NoList"/>
    <w:semiHidden/>
    <w:rsid w:val="00C607B3"/>
  </w:style>
  <w:style w:type="numbering" w:customStyle="1" w:styleId="NoList1431">
    <w:name w:val="No List1431"/>
    <w:next w:val="NoList"/>
    <w:semiHidden/>
    <w:rsid w:val="00C607B3"/>
  </w:style>
  <w:style w:type="numbering" w:customStyle="1" w:styleId="NoList2431">
    <w:name w:val="No List2431"/>
    <w:next w:val="NoList"/>
    <w:semiHidden/>
    <w:rsid w:val="00C607B3"/>
  </w:style>
  <w:style w:type="numbering" w:customStyle="1" w:styleId="NoList3131">
    <w:name w:val="No List3131"/>
    <w:next w:val="NoList"/>
    <w:semiHidden/>
    <w:rsid w:val="00C607B3"/>
  </w:style>
  <w:style w:type="numbering" w:customStyle="1" w:styleId="NoList4131">
    <w:name w:val="No List4131"/>
    <w:next w:val="NoList"/>
    <w:semiHidden/>
    <w:rsid w:val="00C607B3"/>
  </w:style>
  <w:style w:type="numbering" w:customStyle="1" w:styleId="NoList5131">
    <w:name w:val="No List5131"/>
    <w:next w:val="NoList"/>
    <w:semiHidden/>
    <w:rsid w:val="00C607B3"/>
  </w:style>
  <w:style w:type="numbering" w:customStyle="1" w:styleId="NoList1531">
    <w:name w:val="No List1531"/>
    <w:next w:val="NoList"/>
    <w:semiHidden/>
    <w:rsid w:val="00C607B3"/>
  </w:style>
  <w:style w:type="numbering" w:customStyle="1" w:styleId="NoList1631">
    <w:name w:val="No List1631"/>
    <w:next w:val="NoList"/>
    <w:semiHidden/>
    <w:rsid w:val="00C607B3"/>
  </w:style>
  <w:style w:type="numbering" w:customStyle="1" w:styleId="1311">
    <w:name w:val="无列表131"/>
    <w:next w:val="NoList"/>
    <w:semiHidden/>
    <w:rsid w:val="00C607B3"/>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607B3"/>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607B3"/>
  </w:style>
  <w:style w:type="numbering" w:customStyle="1" w:styleId="NoList1811">
    <w:name w:val="No List1811"/>
    <w:next w:val="NoList"/>
    <w:uiPriority w:val="99"/>
    <w:semiHidden/>
    <w:rsid w:val="00C607B3"/>
  </w:style>
  <w:style w:type="numbering" w:customStyle="1" w:styleId="NoList2511">
    <w:name w:val="No List2511"/>
    <w:next w:val="NoList"/>
    <w:semiHidden/>
    <w:rsid w:val="00C607B3"/>
  </w:style>
  <w:style w:type="numbering" w:customStyle="1" w:styleId="NoList3211">
    <w:name w:val="No List3211"/>
    <w:next w:val="NoList"/>
    <w:semiHidden/>
    <w:unhideWhenUsed/>
    <w:rsid w:val="00C607B3"/>
  </w:style>
  <w:style w:type="numbering" w:customStyle="1" w:styleId="11110">
    <w:name w:val="목록 없음1111"/>
    <w:next w:val="NoList"/>
    <w:semiHidden/>
    <w:unhideWhenUsed/>
    <w:rsid w:val="00C607B3"/>
  </w:style>
  <w:style w:type="numbering" w:customStyle="1" w:styleId="2111">
    <w:name w:val="목록 없음2111"/>
    <w:next w:val="NoList"/>
    <w:semiHidden/>
    <w:rsid w:val="00C607B3"/>
  </w:style>
  <w:style w:type="numbering" w:customStyle="1" w:styleId="NoList4211">
    <w:name w:val="No List4211"/>
    <w:next w:val="NoList"/>
    <w:semiHidden/>
    <w:unhideWhenUsed/>
    <w:rsid w:val="00C607B3"/>
  </w:style>
  <w:style w:type="numbering" w:customStyle="1" w:styleId="NoList5211">
    <w:name w:val="No List5211"/>
    <w:next w:val="NoList"/>
    <w:semiHidden/>
    <w:rsid w:val="00C607B3"/>
  </w:style>
  <w:style w:type="numbering" w:customStyle="1" w:styleId="NoList6111">
    <w:name w:val="No List6111"/>
    <w:next w:val="NoList"/>
    <w:semiHidden/>
    <w:rsid w:val="00C607B3"/>
  </w:style>
  <w:style w:type="numbering" w:customStyle="1" w:styleId="NoList7111">
    <w:name w:val="No List7111"/>
    <w:next w:val="NoList"/>
    <w:semiHidden/>
    <w:rsid w:val="00C607B3"/>
  </w:style>
  <w:style w:type="numbering" w:customStyle="1" w:styleId="NoList11211">
    <w:name w:val="No List11211"/>
    <w:next w:val="NoList"/>
    <w:semiHidden/>
    <w:rsid w:val="00C607B3"/>
  </w:style>
  <w:style w:type="numbering" w:customStyle="1" w:styleId="NoList21121">
    <w:name w:val="No List21121"/>
    <w:next w:val="NoList"/>
    <w:semiHidden/>
    <w:rsid w:val="00C607B3"/>
  </w:style>
  <w:style w:type="numbering" w:customStyle="1" w:styleId="NoList8111">
    <w:name w:val="No List8111"/>
    <w:next w:val="NoList"/>
    <w:semiHidden/>
    <w:rsid w:val="00C607B3"/>
  </w:style>
  <w:style w:type="numbering" w:customStyle="1" w:styleId="NoList12121">
    <w:name w:val="No List12121"/>
    <w:next w:val="NoList"/>
    <w:semiHidden/>
    <w:rsid w:val="00C607B3"/>
  </w:style>
  <w:style w:type="numbering" w:customStyle="1" w:styleId="NoList22111">
    <w:name w:val="No List22111"/>
    <w:next w:val="NoList"/>
    <w:semiHidden/>
    <w:rsid w:val="00C607B3"/>
  </w:style>
  <w:style w:type="numbering" w:customStyle="1" w:styleId="NoList9111">
    <w:name w:val="No List9111"/>
    <w:next w:val="NoList"/>
    <w:semiHidden/>
    <w:rsid w:val="00C607B3"/>
  </w:style>
  <w:style w:type="numbering" w:customStyle="1" w:styleId="NoList13121">
    <w:name w:val="No List13121"/>
    <w:next w:val="NoList"/>
    <w:semiHidden/>
    <w:rsid w:val="00C607B3"/>
  </w:style>
  <w:style w:type="numbering" w:customStyle="1" w:styleId="NoList23111">
    <w:name w:val="No List23111"/>
    <w:next w:val="NoList"/>
    <w:semiHidden/>
    <w:rsid w:val="00C607B3"/>
  </w:style>
  <w:style w:type="numbering" w:customStyle="1" w:styleId="NoList10111">
    <w:name w:val="No List10111"/>
    <w:next w:val="NoList"/>
    <w:semiHidden/>
    <w:rsid w:val="00C607B3"/>
  </w:style>
  <w:style w:type="numbering" w:customStyle="1" w:styleId="NoList14111">
    <w:name w:val="No List14111"/>
    <w:next w:val="NoList"/>
    <w:semiHidden/>
    <w:rsid w:val="00C607B3"/>
  </w:style>
  <w:style w:type="numbering" w:customStyle="1" w:styleId="NoList24111">
    <w:name w:val="No List24111"/>
    <w:next w:val="NoList"/>
    <w:semiHidden/>
    <w:rsid w:val="00C607B3"/>
  </w:style>
  <w:style w:type="numbering" w:customStyle="1" w:styleId="NoList31121">
    <w:name w:val="No List31121"/>
    <w:next w:val="NoList"/>
    <w:semiHidden/>
    <w:rsid w:val="00C607B3"/>
  </w:style>
  <w:style w:type="numbering" w:customStyle="1" w:styleId="NoList41121">
    <w:name w:val="No List41121"/>
    <w:next w:val="NoList"/>
    <w:semiHidden/>
    <w:rsid w:val="00C607B3"/>
  </w:style>
  <w:style w:type="numbering" w:customStyle="1" w:styleId="NoList51111">
    <w:name w:val="No List51111"/>
    <w:next w:val="NoList"/>
    <w:semiHidden/>
    <w:rsid w:val="00C607B3"/>
  </w:style>
  <w:style w:type="numbering" w:customStyle="1" w:styleId="NoList15111">
    <w:name w:val="No List15111"/>
    <w:next w:val="NoList"/>
    <w:semiHidden/>
    <w:rsid w:val="00C607B3"/>
  </w:style>
  <w:style w:type="numbering" w:customStyle="1" w:styleId="NoList16111">
    <w:name w:val="No List16111"/>
    <w:next w:val="NoList"/>
    <w:semiHidden/>
    <w:rsid w:val="00C607B3"/>
  </w:style>
  <w:style w:type="numbering" w:customStyle="1" w:styleId="11111">
    <w:name w:val="无列表1111"/>
    <w:next w:val="NoList"/>
    <w:semiHidden/>
    <w:rsid w:val="00C607B3"/>
  </w:style>
  <w:style w:type="numbering" w:customStyle="1" w:styleId="NoList111121">
    <w:name w:val="No List111121"/>
    <w:next w:val="NoList"/>
    <w:semiHidden/>
    <w:rsid w:val="00C607B3"/>
  </w:style>
  <w:style w:type="numbering" w:customStyle="1" w:styleId="NoList1911">
    <w:name w:val="No List1911"/>
    <w:next w:val="NoList"/>
    <w:uiPriority w:val="99"/>
    <w:semiHidden/>
    <w:unhideWhenUsed/>
    <w:rsid w:val="00C607B3"/>
  </w:style>
  <w:style w:type="numbering" w:customStyle="1" w:styleId="NoList11011">
    <w:name w:val="No List11011"/>
    <w:next w:val="NoList"/>
    <w:uiPriority w:val="99"/>
    <w:semiHidden/>
    <w:rsid w:val="00C607B3"/>
  </w:style>
  <w:style w:type="numbering" w:customStyle="1" w:styleId="NoList2611">
    <w:name w:val="No List2611"/>
    <w:next w:val="NoList"/>
    <w:semiHidden/>
    <w:rsid w:val="00C607B3"/>
  </w:style>
  <w:style w:type="numbering" w:customStyle="1" w:styleId="NoList3311">
    <w:name w:val="No List3311"/>
    <w:next w:val="NoList"/>
    <w:semiHidden/>
    <w:unhideWhenUsed/>
    <w:rsid w:val="00C607B3"/>
  </w:style>
  <w:style w:type="numbering" w:customStyle="1" w:styleId="12110">
    <w:name w:val="목록 없음1211"/>
    <w:next w:val="NoList"/>
    <w:semiHidden/>
    <w:unhideWhenUsed/>
    <w:rsid w:val="00C607B3"/>
  </w:style>
  <w:style w:type="numbering" w:customStyle="1" w:styleId="2211">
    <w:name w:val="목록 없음2211"/>
    <w:next w:val="NoList"/>
    <w:semiHidden/>
    <w:rsid w:val="00C607B3"/>
  </w:style>
  <w:style w:type="numbering" w:customStyle="1" w:styleId="NoList4311">
    <w:name w:val="No List4311"/>
    <w:next w:val="NoList"/>
    <w:semiHidden/>
    <w:unhideWhenUsed/>
    <w:rsid w:val="00C607B3"/>
  </w:style>
  <w:style w:type="numbering" w:customStyle="1" w:styleId="NoList5311">
    <w:name w:val="No List5311"/>
    <w:next w:val="NoList"/>
    <w:semiHidden/>
    <w:rsid w:val="00C607B3"/>
  </w:style>
  <w:style w:type="numbering" w:customStyle="1" w:styleId="NoList6211">
    <w:name w:val="No List6211"/>
    <w:next w:val="NoList"/>
    <w:semiHidden/>
    <w:rsid w:val="00C607B3"/>
  </w:style>
  <w:style w:type="numbering" w:customStyle="1" w:styleId="NoList7211">
    <w:name w:val="No List7211"/>
    <w:next w:val="NoList"/>
    <w:semiHidden/>
    <w:rsid w:val="00C607B3"/>
  </w:style>
  <w:style w:type="numbering" w:customStyle="1" w:styleId="NoList11311">
    <w:name w:val="No List11311"/>
    <w:next w:val="NoList"/>
    <w:semiHidden/>
    <w:rsid w:val="00C607B3"/>
  </w:style>
  <w:style w:type="numbering" w:customStyle="1" w:styleId="NoList21211">
    <w:name w:val="No List21211"/>
    <w:next w:val="NoList"/>
    <w:semiHidden/>
    <w:rsid w:val="00C607B3"/>
  </w:style>
  <w:style w:type="numbering" w:customStyle="1" w:styleId="NoList8211">
    <w:name w:val="No List8211"/>
    <w:next w:val="NoList"/>
    <w:semiHidden/>
    <w:rsid w:val="00C607B3"/>
  </w:style>
  <w:style w:type="numbering" w:customStyle="1" w:styleId="NoList12211">
    <w:name w:val="No List12211"/>
    <w:next w:val="NoList"/>
    <w:semiHidden/>
    <w:rsid w:val="00C607B3"/>
  </w:style>
  <w:style w:type="numbering" w:customStyle="1" w:styleId="NoList22211">
    <w:name w:val="No List22211"/>
    <w:next w:val="NoList"/>
    <w:semiHidden/>
    <w:rsid w:val="00C607B3"/>
  </w:style>
  <w:style w:type="numbering" w:customStyle="1" w:styleId="NoList9211">
    <w:name w:val="No List9211"/>
    <w:next w:val="NoList"/>
    <w:semiHidden/>
    <w:rsid w:val="00C607B3"/>
  </w:style>
  <w:style w:type="numbering" w:customStyle="1" w:styleId="NoList13211">
    <w:name w:val="No List13211"/>
    <w:next w:val="NoList"/>
    <w:semiHidden/>
    <w:rsid w:val="00C607B3"/>
  </w:style>
  <w:style w:type="numbering" w:customStyle="1" w:styleId="NoList23211">
    <w:name w:val="No List23211"/>
    <w:next w:val="NoList"/>
    <w:semiHidden/>
    <w:rsid w:val="00C607B3"/>
  </w:style>
  <w:style w:type="numbering" w:customStyle="1" w:styleId="NoList10211">
    <w:name w:val="No List10211"/>
    <w:next w:val="NoList"/>
    <w:semiHidden/>
    <w:rsid w:val="00C607B3"/>
  </w:style>
  <w:style w:type="numbering" w:customStyle="1" w:styleId="NoList14211">
    <w:name w:val="No List14211"/>
    <w:next w:val="NoList"/>
    <w:semiHidden/>
    <w:rsid w:val="00C607B3"/>
  </w:style>
  <w:style w:type="numbering" w:customStyle="1" w:styleId="NoList24211">
    <w:name w:val="No List24211"/>
    <w:next w:val="NoList"/>
    <w:semiHidden/>
    <w:rsid w:val="00C607B3"/>
  </w:style>
  <w:style w:type="numbering" w:customStyle="1" w:styleId="NoList31211">
    <w:name w:val="No List31211"/>
    <w:next w:val="NoList"/>
    <w:semiHidden/>
    <w:rsid w:val="00C607B3"/>
  </w:style>
  <w:style w:type="numbering" w:customStyle="1" w:styleId="NoList41211">
    <w:name w:val="No List41211"/>
    <w:next w:val="NoList"/>
    <w:semiHidden/>
    <w:rsid w:val="00C607B3"/>
  </w:style>
  <w:style w:type="numbering" w:customStyle="1" w:styleId="NoList51211">
    <w:name w:val="No List51211"/>
    <w:next w:val="NoList"/>
    <w:semiHidden/>
    <w:rsid w:val="00C607B3"/>
  </w:style>
  <w:style w:type="numbering" w:customStyle="1" w:styleId="NoList15211">
    <w:name w:val="No List15211"/>
    <w:next w:val="NoList"/>
    <w:semiHidden/>
    <w:rsid w:val="00C607B3"/>
  </w:style>
  <w:style w:type="numbering" w:customStyle="1" w:styleId="NoList16211">
    <w:name w:val="No List16211"/>
    <w:next w:val="NoList"/>
    <w:semiHidden/>
    <w:rsid w:val="00C607B3"/>
  </w:style>
  <w:style w:type="numbering" w:customStyle="1" w:styleId="12111">
    <w:name w:val="无列表1211"/>
    <w:next w:val="NoList"/>
    <w:semiHidden/>
    <w:rsid w:val="00C607B3"/>
  </w:style>
  <w:style w:type="numbering" w:customStyle="1" w:styleId="NoList111211">
    <w:name w:val="No List111211"/>
    <w:next w:val="NoList"/>
    <w:semiHidden/>
    <w:rsid w:val="00C607B3"/>
  </w:style>
  <w:style w:type="numbering" w:customStyle="1" w:styleId="2112">
    <w:name w:val="无列表211"/>
    <w:next w:val="NoList"/>
    <w:uiPriority w:val="99"/>
    <w:semiHidden/>
    <w:unhideWhenUsed/>
    <w:rsid w:val="00C607B3"/>
  </w:style>
  <w:style w:type="numbering" w:customStyle="1" w:styleId="3111">
    <w:name w:val="无列表311"/>
    <w:next w:val="NoList"/>
    <w:uiPriority w:val="99"/>
    <w:semiHidden/>
    <w:unhideWhenUsed/>
    <w:rsid w:val="00C607B3"/>
  </w:style>
  <w:style w:type="table" w:customStyle="1" w:styleId="1112">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607B3"/>
  </w:style>
  <w:style w:type="numbering" w:customStyle="1" w:styleId="NoList2711">
    <w:name w:val="No List2711"/>
    <w:next w:val="NoList"/>
    <w:uiPriority w:val="99"/>
    <w:semiHidden/>
    <w:unhideWhenUsed/>
    <w:rsid w:val="00C607B3"/>
  </w:style>
  <w:style w:type="numbering" w:customStyle="1" w:styleId="NoList2811">
    <w:name w:val="No List2811"/>
    <w:next w:val="NoList"/>
    <w:uiPriority w:val="99"/>
    <w:semiHidden/>
    <w:unhideWhenUsed/>
    <w:rsid w:val="00C607B3"/>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C607B3"/>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C607B3"/>
  </w:style>
  <w:style w:type="numbering" w:customStyle="1" w:styleId="NoList2141">
    <w:name w:val="No List2141"/>
    <w:next w:val="NoList"/>
    <w:uiPriority w:val="99"/>
    <w:semiHidden/>
    <w:rsid w:val="00C607B3"/>
  </w:style>
  <w:style w:type="numbering" w:customStyle="1" w:styleId="NoList351">
    <w:name w:val="No List351"/>
    <w:next w:val="NoList"/>
    <w:uiPriority w:val="99"/>
    <w:semiHidden/>
    <w:unhideWhenUsed/>
    <w:rsid w:val="00C607B3"/>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C607B3"/>
  </w:style>
  <w:style w:type="numbering" w:customStyle="1" w:styleId="2410">
    <w:name w:val="목록 없음241"/>
    <w:next w:val="NoList"/>
    <w:semiHidden/>
    <w:rsid w:val="00C607B3"/>
  </w:style>
  <w:style w:type="numbering" w:customStyle="1" w:styleId="NoList451">
    <w:name w:val="No List451"/>
    <w:next w:val="NoList"/>
    <w:semiHidden/>
    <w:unhideWhenUsed/>
    <w:rsid w:val="00C607B3"/>
  </w:style>
  <w:style w:type="numbering" w:customStyle="1" w:styleId="NoList551">
    <w:name w:val="No List551"/>
    <w:next w:val="NoList"/>
    <w:semiHidden/>
    <w:rsid w:val="00C607B3"/>
  </w:style>
  <w:style w:type="numbering" w:customStyle="1" w:styleId="NoList641">
    <w:name w:val="No List641"/>
    <w:next w:val="NoList"/>
    <w:semiHidden/>
    <w:rsid w:val="00C607B3"/>
  </w:style>
  <w:style w:type="numbering" w:customStyle="1" w:styleId="NoList741">
    <w:name w:val="No List741"/>
    <w:next w:val="NoList"/>
    <w:semiHidden/>
    <w:rsid w:val="00C607B3"/>
  </w:style>
  <w:style w:type="numbering" w:customStyle="1" w:styleId="NoList1171">
    <w:name w:val="No List1171"/>
    <w:next w:val="NoList"/>
    <w:uiPriority w:val="99"/>
    <w:semiHidden/>
    <w:rsid w:val="00C607B3"/>
  </w:style>
  <w:style w:type="numbering" w:customStyle="1" w:styleId="NoList2151">
    <w:name w:val="No List2151"/>
    <w:next w:val="NoList"/>
    <w:semiHidden/>
    <w:rsid w:val="00C607B3"/>
  </w:style>
  <w:style w:type="numbering" w:customStyle="1" w:styleId="NoList841">
    <w:name w:val="No List841"/>
    <w:next w:val="NoList"/>
    <w:semiHidden/>
    <w:rsid w:val="00C607B3"/>
  </w:style>
  <w:style w:type="numbering" w:customStyle="1" w:styleId="NoList1241">
    <w:name w:val="No List1241"/>
    <w:next w:val="NoList"/>
    <w:uiPriority w:val="99"/>
    <w:semiHidden/>
    <w:rsid w:val="00C607B3"/>
  </w:style>
  <w:style w:type="numbering" w:customStyle="1" w:styleId="NoList2241">
    <w:name w:val="No List2241"/>
    <w:next w:val="NoList"/>
    <w:semiHidden/>
    <w:rsid w:val="00C607B3"/>
  </w:style>
  <w:style w:type="numbering" w:customStyle="1" w:styleId="NoList941">
    <w:name w:val="No List941"/>
    <w:next w:val="NoList"/>
    <w:semiHidden/>
    <w:rsid w:val="00C607B3"/>
  </w:style>
  <w:style w:type="numbering" w:customStyle="1" w:styleId="NoList1341">
    <w:name w:val="No List1341"/>
    <w:next w:val="NoList"/>
    <w:semiHidden/>
    <w:rsid w:val="00C607B3"/>
  </w:style>
  <w:style w:type="numbering" w:customStyle="1" w:styleId="NoList2341">
    <w:name w:val="No List2341"/>
    <w:next w:val="NoList"/>
    <w:semiHidden/>
    <w:rsid w:val="00C607B3"/>
  </w:style>
  <w:style w:type="numbering" w:customStyle="1" w:styleId="NoList1041">
    <w:name w:val="No List1041"/>
    <w:next w:val="NoList"/>
    <w:semiHidden/>
    <w:rsid w:val="00C607B3"/>
  </w:style>
  <w:style w:type="numbering" w:customStyle="1" w:styleId="NoList1441">
    <w:name w:val="No List1441"/>
    <w:next w:val="NoList"/>
    <w:semiHidden/>
    <w:rsid w:val="00C607B3"/>
  </w:style>
  <w:style w:type="numbering" w:customStyle="1" w:styleId="NoList2441">
    <w:name w:val="No List2441"/>
    <w:next w:val="NoList"/>
    <w:semiHidden/>
    <w:rsid w:val="00C607B3"/>
  </w:style>
  <w:style w:type="numbering" w:customStyle="1" w:styleId="NoList3141">
    <w:name w:val="No List3141"/>
    <w:next w:val="NoList"/>
    <w:semiHidden/>
    <w:rsid w:val="00C607B3"/>
  </w:style>
  <w:style w:type="numbering" w:customStyle="1" w:styleId="NoList4141">
    <w:name w:val="No List4141"/>
    <w:next w:val="NoList"/>
    <w:semiHidden/>
    <w:rsid w:val="00C607B3"/>
  </w:style>
  <w:style w:type="numbering" w:customStyle="1" w:styleId="NoList5141">
    <w:name w:val="No List5141"/>
    <w:next w:val="NoList"/>
    <w:semiHidden/>
    <w:rsid w:val="00C607B3"/>
  </w:style>
  <w:style w:type="numbering" w:customStyle="1" w:styleId="NoList1541">
    <w:name w:val="No List1541"/>
    <w:next w:val="NoList"/>
    <w:semiHidden/>
    <w:rsid w:val="00C607B3"/>
  </w:style>
  <w:style w:type="numbering" w:customStyle="1" w:styleId="NoList1641">
    <w:name w:val="No List1641"/>
    <w:next w:val="NoList"/>
    <w:semiHidden/>
    <w:rsid w:val="00C607B3"/>
  </w:style>
  <w:style w:type="numbering" w:customStyle="1" w:styleId="1411">
    <w:name w:val="无列表141"/>
    <w:next w:val="NoList"/>
    <w:semiHidden/>
    <w:rsid w:val="00C607B3"/>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C607B3"/>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C607B3"/>
  </w:style>
  <w:style w:type="numbering" w:customStyle="1" w:styleId="NoList1821">
    <w:name w:val="No List1821"/>
    <w:next w:val="NoList"/>
    <w:uiPriority w:val="99"/>
    <w:semiHidden/>
    <w:rsid w:val="00C607B3"/>
  </w:style>
  <w:style w:type="numbering" w:customStyle="1" w:styleId="NoList2521">
    <w:name w:val="No List2521"/>
    <w:next w:val="NoList"/>
    <w:semiHidden/>
    <w:rsid w:val="00C607B3"/>
  </w:style>
  <w:style w:type="numbering" w:customStyle="1" w:styleId="NoList3221">
    <w:name w:val="No List3221"/>
    <w:next w:val="NoList"/>
    <w:semiHidden/>
    <w:unhideWhenUsed/>
    <w:rsid w:val="00C607B3"/>
  </w:style>
  <w:style w:type="numbering" w:customStyle="1" w:styleId="11210">
    <w:name w:val="목록 없음1121"/>
    <w:next w:val="NoList"/>
    <w:semiHidden/>
    <w:unhideWhenUsed/>
    <w:rsid w:val="00C607B3"/>
  </w:style>
  <w:style w:type="numbering" w:customStyle="1" w:styleId="2121">
    <w:name w:val="목록 없음2121"/>
    <w:next w:val="NoList"/>
    <w:semiHidden/>
    <w:rsid w:val="00C607B3"/>
  </w:style>
  <w:style w:type="numbering" w:customStyle="1" w:styleId="NoList4221">
    <w:name w:val="No List4221"/>
    <w:next w:val="NoList"/>
    <w:semiHidden/>
    <w:unhideWhenUsed/>
    <w:rsid w:val="00C607B3"/>
  </w:style>
  <w:style w:type="numbering" w:customStyle="1" w:styleId="NoList5221">
    <w:name w:val="No List5221"/>
    <w:next w:val="NoList"/>
    <w:semiHidden/>
    <w:rsid w:val="00C607B3"/>
  </w:style>
  <w:style w:type="numbering" w:customStyle="1" w:styleId="NoList6121">
    <w:name w:val="No List6121"/>
    <w:next w:val="NoList"/>
    <w:semiHidden/>
    <w:rsid w:val="00C607B3"/>
  </w:style>
  <w:style w:type="numbering" w:customStyle="1" w:styleId="NoList7121">
    <w:name w:val="No List7121"/>
    <w:next w:val="NoList"/>
    <w:semiHidden/>
    <w:rsid w:val="00C607B3"/>
  </w:style>
  <w:style w:type="numbering" w:customStyle="1" w:styleId="NoList11221">
    <w:name w:val="No List11221"/>
    <w:next w:val="NoList"/>
    <w:semiHidden/>
    <w:rsid w:val="00C607B3"/>
  </w:style>
  <w:style w:type="numbering" w:customStyle="1" w:styleId="NoList21131">
    <w:name w:val="No List21131"/>
    <w:next w:val="NoList"/>
    <w:semiHidden/>
    <w:rsid w:val="00C607B3"/>
  </w:style>
  <w:style w:type="numbering" w:customStyle="1" w:styleId="NoList8121">
    <w:name w:val="No List8121"/>
    <w:next w:val="NoList"/>
    <w:semiHidden/>
    <w:rsid w:val="00C607B3"/>
  </w:style>
  <w:style w:type="numbering" w:customStyle="1" w:styleId="NoList12131">
    <w:name w:val="No List12131"/>
    <w:next w:val="NoList"/>
    <w:semiHidden/>
    <w:rsid w:val="00C607B3"/>
  </w:style>
  <w:style w:type="numbering" w:customStyle="1" w:styleId="NoList22121">
    <w:name w:val="No List22121"/>
    <w:next w:val="NoList"/>
    <w:semiHidden/>
    <w:rsid w:val="00C607B3"/>
  </w:style>
  <w:style w:type="numbering" w:customStyle="1" w:styleId="NoList9121">
    <w:name w:val="No List9121"/>
    <w:next w:val="NoList"/>
    <w:semiHidden/>
    <w:rsid w:val="00C607B3"/>
  </w:style>
  <w:style w:type="numbering" w:customStyle="1" w:styleId="NoList13131">
    <w:name w:val="No List13131"/>
    <w:next w:val="NoList"/>
    <w:semiHidden/>
    <w:rsid w:val="00C607B3"/>
  </w:style>
  <w:style w:type="numbering" w:customStyle="1" w:styleId="NoList23121">
    <w:name w:val="No List23121"/>
    <w:next w:val="NoList"/>
    <w:semiHidden/>
    <w:rsid w:val="00C607B3"/>
  </w:style>
  <w:style w:type="numbering" w:customStyle="1" w:styleId="NoList10121">
    <w:name w:val="No List10121"/>
    <w:next w:val="NoList"/>
    <w:semiHidden/>
    <w:rsid w:val="00C607B3"/>
  </w:style>
  <w:style w:type="numbering" w:customStyle="1" w:styleId="NoList14121">
    <w:name w:val="No List14121"/>
    <w:next w:val="NoList"/>
    <w:semiHidden/>
    <w:rsid w:val="00C607B3"/>
  </w:style>
  <w:style w:type="numbering" w:customStyle="1" w:styleId="NoList24121">
    <w:name w:val="No List24121"/>
    <w:next w:val="NoList"/>
    <w:semiHidden/>
    <w:rsid w:val="00C607B3"/>
  </w:style>
  <w:style w:type="numbering" w:customStyle="1" w:styleId="NoList31131">
    <w:name w:val="No List31131"/>
    <w:next w:val="NoList"/>
    <w:semiHidden/>
    <w:rsid w:val="00C607B3"/>
  </w:style>
  <w:style w:type="numbering" w:customStyle="1" w:styleId="NoList41131">
    <w:name w:val="No List41131"/>
    <w:next w:val="NoList"/>
    <w:semiHidden/>
    <w:rsid w:val="00C607B3"/>
  </w:style>
  <w:style w:type="numbering" w:customStyle="1" w:styleId="NoList51121">
    <w:name w:val="No List51121"/>
    <w:next w:val="NoList"/>
    <w:semiHidden/>
    <w:rsid w:val="00C607B3"/>
  </w:style>
  <w:style w:type="numbering" w:customStyle="1" w:styleId="NoList15121">
    <w:name w:val="No List15121"/>
    <w:next w:val="NoList"/>
    <w:semiHidden/>
    <w:rsid w:val="00C607B3"/>
  </w:style>
  <w:style w:type="numbering" w:customStyle="1" w:styleId="NoList16121">
    <w:name w:val="No List16121"/>
    <w:next w:val="NoList"/>
    <w:semiHidden/>
    <w:rsid w:val="00C607B3"/>
  </w:style>
  <w:style w:type="numbering" w:customStyle="1" w:styleId="11211">
    <w:name w:val="无列表1121"/>
    <w:next w:val="NoList"/>
    <w:semiHidden/>
    <w:rsid w:val="00C607B3"/>
  </w:style>
  <w:style w:type="numbering" w:customStyle="1" w:styleId="NoList111131">
    <w:name w:val="No List111131"/>
    <w:next w:val="NoList"/>
    <w:semiHidden/>
    <w:rsid w:val="00C607B3"/>
  </w:style>
  <w:style w:type="numbering" w:customStyle="1" w:styleId="NoList1921">
    <w:name w:val="No List1921"/>
    <w:next w:val="NoList"/>
    <w:uiPriority w:val="99"/>
    <w:semiHidden/>
    <w:unhideWhenUsed/>
    <w:rsid w:val="00C607B3"/>
  </w:style>
  <w:style w:type="numbering" w:customStyle="1" w:styleId="NoList11021">
    <w:name w:val="No List11021"/>
    <w:next w:val="NoList"/>
    <w:uiPriority w:val="99"/>
    <w:semiHidden/>
    <w:rsid w:val="00C607B3"/>
  </w:style>
  <w:style w:type="numbering" w:customStyle="1" w:styleId="NoList2621">
    <w:name w:val="No List2621"/>
    <w:next w:val="NoList"/>
    <w:semiHidden/>
    <w:rsid w:val="00C607B3"/>
  </w:style>
  <w:style w:type="numbering" w:customStyle="1" w:styleId="NoList3321">
    <w:name w:val="No List3321"/>
    <w:next w:val="NoList"/>
    <w:semiHidden/>
    <w:unhideWhenUsed/>
    <w:rsid w:val="00C607B3"/>
  </w:style>
  <w:style w:type="numbering" w:customStyle="1" w:styleId="1221">
    <w:name w:val="목록 없음1221"/>
    <w:next w:val="NoList"/>
    <w:semiHidden/>
    <w:unhideWhenUsed/>
    <w:rsid w:val="00C607B3"/>
  </w:style>
  <w:style w:type="numbering" w:customStyle="1" w:styleId="2221">
    <w:name w:val="목록 없음2221"/>
    <w:next w:val="NoList"/>
    <w:semiHidden/>
    <w:rsid w:val="00C607B3"/>
  </w:style>
  <w:style w:type="numbering" w:customStyle="1" w:styleId="NoList4321">
    <w:name w:val="No List4321"/>
    <w:next w:val="NoList"/>
    <w:semiHidden/>
    <w:unhideWhenUsed/>
    <w:rsid w:val="00C607B3"/>
  </w:style>
  <w:style w:type="numbering" w:customStyle="1" w:styleId="NoList5321">
    <w:name w:val="No List5321"/>
    <w:next w:val="NoList"/>
    <w:semiHidden/>
    <w:rsid w:val="00C607B3"/>
  </w:style>
  <w:style w:type="numbering" w:customStyle="1" w:styleId="NoList6221">
    <w:name w:val="No List6221"/>
    <w:next w:val="NoList"/>
    <w:semiHidden/>
    <w:rsid w:val="00C607B3"/>
  </w:style>
  <w:style w:type="numbering" w:customStyle="1" w:styleId="NoList7221">
    <w:name w:val="No List7221"/>
    <w:next w:val="NoList"/>
    <w:semiHidden/>
    <w:rsid w:val="00C607B3"/>
  </w:style>
  <w:style w:type="numbering" w:customStyle="1" w:styleId="NoList11321">
    <w:name w:val="No List11321"/>
    <w:next w:val="NoList"/>
    <w:semiHidden/>
    <w:rsid w:val="00C607B3"/>
  </w:style>
  <w:style w:type="numbering" w:customStyle="1" w:styleId="NoList21221">
    <w:name w:val="No List21221"/>
    <w:next w:val="NoList"/>
    <w:semiHidden/>
    <w:rsid w:val="00C607B3"/>
  </w:style>
  <w:style w:type="numbering" w:customStyle="1" w:styleId="NoList8221">
    <w:name w:val="No List8221"/>
    <w:next w:val="NoList"/>
    <w:semiHidden/>
    <w:rsid w:val="00C607B3"/>
  </w:style>
  <w:style w:type="numbering" w:customStyle="1" w:styleId="NoList12221">
    <w:name w:val="No List12221"/>
    <w:next w:val="NoList"/>
    <w:semiHidden/>
    <w:rsid w:val="00C607B3"/>
  </w:style>
  <w:style w:type="numbering" w:customStyle="1" w:styleId="NoList22221">
    <w:name w:val="No List22221"/>
    <w:next w:val="NoList"/>
    <w:semiHidden/>
    <w:rsid w:val="00C607B3"/>
  </w:style>
  <w:style w:type="numbering" w:customStyle="1" w:styleId="NoList9221">
    <w:name w:val="No List9221"/>
    <w:next w:val="NoList"/>
    <w:semiHidden/>
    <w:rsid w:val="00C607B3"/>
  </w:style>
  <w:style w:type="numbering" w:customStyle="1" w:styleId="NoList13221">
    <w:name w:val="No List13221"/>
    <w:next w:val="NoList"/>
    <w:semiHidden/>
    <w:rsid w:val="00C607B3"/>
  </w:style>
  <w:style w:type="numbering" w:customStyle="1" w:styleId="NoList23221">
    <w:name w:val="No List23221"/>
    <w:next w:val="NoList"/>
    <w:semiHidden/>
    <w:rsid w:val="00C607B3"/>
  </w:style>
  <w:style w:type="numbering" w:customStyle="1" w:styleId="NoList10221">
    <w:name w:val="No List10221"/>
    <w:next w:val="NoList"/>
    <w:semiHidden/>
    <w:rsid w:val="00C607B3"/>
  </w:style>
  <w:style w:type="numbering" w:customStyle="1" w:styleId="NoList14221">
    <w:name w:val="No List14221"/>
    <w:next w:val="NoList"/>
    <w:semiHidden/>
    <w:rsid w:val="00C607B3"/>
  </w:style>
  <w:style w:type="numbering" w:customStyle="1" w:styleId="NoList24221">
    <w:name w:val="No List24221"/>
    <w:next w:val="NoList"/>
    <w:semiHidden/>
    <w:rsid w:val="00C607B3"/>
  </w:style>
  <w:style w:type="numbering" w:customStyle="1" w:styleId="NoList31221">
    <w:name w:val="No List31221"/>
    <w:next w:val="NoList"/>
    <w:semiHidden/>
    <w:rsid w:val="00C607B3"/>
  </w:style>
  <w:style w:type="numbering" w:customStyle="1" w:styleId="NoList41221">
    <w:name w:val="No List41221"/>
    <w:next w:val="NoList"/>
    <w:semiHidden/>
    <w:rsid w:val="00C607B3"/>
  </w:style>
  <w:style w:type="numbering" w:customStyle="1" w:styleId="NoList51221">
    <w:name w:val="No List51221"/>
    <w:next w:val="NoList"/>
    <w:semiHidden/>
    <w:rsid w:val="00C607B3"/>
  </w:style>
  <w:style w:type="numbering" w:customStyle="1" w:styleId="NoList15221">
    <w:name w:val="No List15221"/>
    <w:next w:val="NoList"/>
    <w:semiHidden/>
    <w:rsid w:val="00C607B3"/>
  </w:style>
  <w:style w:type="numbering" w:customStyle="1" w:styleId="NoList16221">
    <w:name w:val="No List16221"/>
    <w:next w:val="NoList"/>
    <w:semiHidden/>
    <w:rsid w:val="00C607B3"/>
  </w:style>
  <w:style w:type="numbering" w:customStyle="1" w:styleId="12210">
    <w:name w:val="无列表1221"/>
    <w:next w:val="NoList"/>
    <w:semiHidden/>
    <w:rsid w:val="00C607B3"/>
  </w:style>
  <w:style w:type="numbering" w:customStyle="1" w:styleId="NoList111221">
    <w:name w:val="No List111221"/>
    <w:next w:val="NoList"/>
    <w:semiHidden/>
    <w:rsid w:val="00C607B3"/>
  </w:style>
  <w:style w:type="numbering" w:customStyle="1" w:styleId="2210">
    <w:name w:val="无列表221"/>
    <w:next w:val="NoList"/>
    <w:uiPriority w:val="99"/>
    <w:semiHidden/>
    <w:unhideWhenUsed/>
    <w:rsid w:val="00C607B3"/>
  </w:style>
  <w:style w:type="numbering" w:customStyle="1" w:styleId="3211">
    <w:name w:val="无列表321"/>
    <w:next w:val="NoList"/>
    <w:uiPriority w:val="99"/>
    <w:semiHidden/>
    <w:unhideWhenUsed/>
    <w:rsid w:val="00C607B3"/>
  </w:style>
  <w:style w:type="table" w:customStyle="1" w:styleId="1212">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C607B3"/>
  </w:style>
  <w:style w:type="numbering" w:customStyle="1" w:styleId="NoList2721">
    <w:name w:val="No List2721"/>
    <w:next w:val="NoList"/>
    <w:uiPriority w:val="99"/>
    <w:semiHidden/>
    <w:unhideWhenUsed/>
    <w:rsid w:val="00C607B3"/>
  </w:style>
  <w:style w:type="numbering" w:customStyle="1" w:styleId="NoList2821">
    <w:name w:val="No List2821"/>
    <w:next w:val="NoList"/>
    <w:uiPriority w:val="99"/>
    <w:semiHidden/>
    <w:unhideWhenUsed/>
    <w:rsid w:val="00C607B3"/>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607B3"/>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C607B3"/>
  </w:style>
  <w:style w:type="numbering" w:customStyle="1" w:styleId="NoList2161">
    <w:name w:val="No List2161"/>
    <w:next w:val="NoList"/>
    <w:uiPriority w:val="99"/>
    <w:semiHidden/>
    <w:rsid w:val="00C607B3"/>
  </w:style>
  <w:style w:type="numbering" w:customStyle="1" w:styleId="NoList371">
    <w:name w:val="No List371"/>
    <w:next w:val="NoList"/>
    <w:uiPriority w:val="99"/>
    <w:semiHidden/>
    <w:unhideWhenUsed/>
    <w:rsid w:val="00C607B3"/>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C607B3"/>
  </w:style>
  <w:style w:type="numbering" w:customStyle="1" w:styleId="251">
    <w:name w:val="목록 없음251"/>
    <w:next w:val="NoList"/>
    <w:semiHidden/>
    <w:rsid w:val="00C607B3"/>
  </w:style>
  <w:style w:type="numbering" w:customStyle="1" w:styleId="NoList461">
    <w:name w:val="No List461"/>
    <w:next w:val="NoList"/>
    <w:semiHidden/>
    <w:unhideWhenUsed/>
    <w:rsid w:val="00C607B3"/>
  </w:style>
  <w:style w:type="numbering" w:customStyle="1" w:styleId="NoList561">
    <w:name w:val="No List561"/>
    <w:next w:val="NoList"/>
    <w:semiHidden/>
    <w:rsid w:val="00C607B3"/>
  </w:style>
  <w:style w:type="numbering" w:customStyle="1" w:styleId="NoList651">
    <w:name w:val="No List651"/>
    <w:next w:val="NoList"/>
    <w:semiHidden/>
    <w:rsid w:val="00C607B3"/>
  </w:style>
  <w:style w:type="numbering" w:customStyle="1" w:styleId="NoList751">
    <w:name w:val="No List751"/>
    <w:next w:val="NoList"/>
    <w:semiHidden/>
    <w:rsid w:val="00C607B3"/>
  </w:style>
  <w:style w:type="numbering" w:customStyle="1" w:styleId="NoList1191">
    <w:name w:val="No List1191"/>
    <w:next w:val="NoList"/>
    <w:uiPriority w:val="99"/>
    <w:semiHidden/>
    <w:rsid w:val="00C607B3"/>
  </w:style>
  <w:style w:type="numbering" w:customStyle="1" w:styleId="NoList2171">
    <w:name w:val="No List2171"/>
    <w:next w:val="NoList"/>
    <w:semiHidden/>
    <w:rsid w:val="00C607B3"/>
  </w:style>
  <w:style w:type="numbering" w:customStyle="1" w:styleId="NoList851">
    <w:name w:val="No List851"/>
    <w:next w:val="NoList"/>
    <w:semiHidden/>
    <w:rsid w:val="00C607B3"/>
  </w:style>
  <w:style w:type="numbering" w:customStyle="1" w:styleId="NoList1251">
    <w:name w:val="No List1251"/>
    <w:next w:val="NoList"/>
    <w:uiPriority w:val="99"/>
    <w:semiHidden/>
    <w:rsid w:val="00C607B3"/>
  </w:style>
  <w:style w:type="numbering" w:customStyle="1" w:styleId="NoList2251">
    <w:name w:val="No List2251"/>
    <w:next w:val="NoList"/>
    <w:semiHidden/>
    <w:rsid w:val="00C607B3"/>
  </w:style>
  <w:style w:type="numbering" w:customStyle="1" w:styleId="NoList951">
    <w:name w:val="No List951"/>
    <w:next w:val="NoList"/>
    <w:semiHidden/>
    <w:rsid w:val="00C607B3"/>
  </w:style>
  <w:style w:type="numbering" w:customStyle="1" w:styleId="NoList1351">
    <w:name w:val="No List1351"/>
    <w:next w:val="NoList"/>
    <w:semiHidden/>
    <w:rsid w:val="00C607B3"/>
  </w:style>
  <w:style w:type="numbering" w:customStyle="1" w:styleId="NoList2351">
    <w:name w:val="No List2351"/>
    <w:next w:val="NoList"/>
    <w:semiHidden/>
    <w:rsid w:val="00C607B3"/>
  </w:style>
  <w:style w:type="numbering" w:customStyle="1" w:styleId="NoList1051">
    <w:name w:val="No List1051"/>
    <w:next w:val="NoList"/>
    <w:semiHidden/>
    <w:rsid w:val="00C607B3"/>
  </w:style>
  <w:style w:type="numbering" w:customStyle="1" w:styleId="NoList1451">
    <w:name w:val="No List1451"/>
    <w:next w:val="NoList"/>
    <w:semiHidden/>
    <w:rsid w:val="00C607B3"/>
  </w:style>
  <w:style w:type="numbering" w:customStyle="1" w:styleId="NoList2451">
    <w:name w:val="No List2451"/>
    <w:next w:val="NoList"/>
    <w:semiHidden/>
    <w:rsid w:val="00C607B3"/>
  </w:style>
  <w:style w:type="numbering" w:customStyle="1" w:styleId="NoList3151">
    <w:name w:val="No List3151"/>
    <w:next w:val="NoList"/>
    <w:semiHidden/>
    <w:rsid w:val="00C607B3"/>
  </w:style>
  <w:style w:type="numbering" w:customStyle="1" w:styleId="NoList4151">
    <w:name w:val="No List4151"/>
    <w:next w:val="NoList"/>
    <w:semiHidden/>
    <w:rsid w:val="00C607B3"/>
  </w:style>
  <w:style w:type="numbering" w:customStyle="1" w:styleId="NoList5151">
    <w:name w:val="No List5151"/>
    <w:next w:val="NoList"/>
    <w:semiHidden/>
    <w:rsid w:val="00C607B3"/>
  </w:style>
  <w:style w:type="numbering" w:customStyle="1" w:styleId="NoList1551">
    <w:name w:val="No List1551"/>
    <w:next w:val="NoList"/>
    <w:semiHidden/>
    <w:rsid w:val="00C607B3"/>
  </w:style>
  <w:style w:type="numbering" w:customStyle="1" w:styleId="NoList1651">
    <w:name w:val="No List1651"/>
    <w:next w:val="NoList"/>
    <w:semiHidden/>
    <w:rsid w:val="00C607B3"/>
  </w:style>
  <w:style w:type="numbering" w:customStyle="1" w:styleId="1511">
    <w:name w:val="无列表151"/>
    <w:next w:val="NoList"/>
    <w:semiHidden/>
    <w:rsid w:val="00C607B3"/>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C607B3"/>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C607B3"/>
  </w:style>
  <w:style w:type="numbering" w:customStyle="1" w:styleId="NoList1831">
    <w:name w:val="No List1831"/>
    <w:next w:val="NoList"/>
    <w:uiPriority w:val="99"/>
    <w:semiHidden/>
    <w:rsid w:val="00C607B3"/>
  </w:style>
  <w:style w:type="numbering" w:customStyle="1" w:styleId="NoList2531">
    <w:name w:val="No List2531"/>
    <w:next w:val="NoList"/>
    <w:semiHidden/>
    <w:rsid w:val="00C607B3"/>
  </w:style>
  <w:style w:type="numbering" w:customStyle="1" w:styleId="NoList3231">
    <w:name w:val="No List3231"/>
    <w:next w:val="NoList"/>
    <w:semiHidden/>
    <w:unhideWhenUsed/>
    <w:rsid w:val="00C607B3"/>
  </w:style>
  <w:style w:type="numbering" w:customStyle="1" w:styleId="1131">
    <w:name w:val="목록 없음1131"/>
    <w:next w:val="NoList"/>
    <w:semiHidden/>
    <w:unhideWhenUsed/>
    <w:rsid w:val="00C607B3"/>
  </w:style>
  <w:style w:type="numbering" w:customStyle="1" w:styleId="2131">
    <w:name w:val="목록 없음2131"/>
    <w:next w:val="NoList"/>
    <w:semiHidden/>
    <w:rsid w:val="00C607B3"/>
  </w:style>
  <w:style w:type="numbering" w:customStyle="1" w:styleId="NoList4231">
    <w:name w:val="No List4231"/>
    <w:next w:val="NoList"/>
    <w:semiHidden/>
    <w:unhideWhenUsed/>
    <w:rsid w:val="00C607B3"/>
  </w:style>
  <w:style w:type="numbering" w:customStyle="1" w:styleId="NoList5231">
    <w:name w:val="No List5231"/>
    <w:next w:val="NoList"/>
    <w:semiHidden/>
    <w:rsid w:val="00C607B3"/>
  </w:style>
  <w:style w:type="numbering" w:customStyle="1" w:styleId="NoList6131">
    <w:name w:val="No List6131"/>
    <w:next w:val="NoList"/>
    <w:semiHidden/>
    <w:rsid w:val="00C607B3"/>
  </w:style>
  <w:style w:type="numbering" w:customStyle="1" w:styleId="NoList7131">
    <w:name w:val="No List7131"/>
    <w:next w:val="NoList"/>
    <w:semiHidden/>
    <w:rsid w:val="00C607B3"/>
  </w:style>
  <w:style w:type="numbering" w:customStyle="1" w:styleId="NoList11231">
    <w:name w:val="No List11231"/>
    <w:next w:val="NoList"/>
    <w:semiHidden/>
    <w:rsid w:val="00C607B3"/>
  </w:style>
  <w:style w:type="numbering" w:customStyle="1" w:styleId="NoList21141">
    <w:name w:val="No List21141"/>
    <w:next w:val="NoList"/>
    <w:semiHidden/>
    <w:rsid w:val="00C607B3"/>
  </w:style>
  <w:style w:type="numbering" w:customStyle="1" w:styleId="NoList8131">
    <w:name w:val="No List8131"/>
    <w:next w:val="NoList"/>
    <w:semiHidden/>
    <w:rsid w:val="00C607B3"/>
  </w:style>
  <w:style w:type="numbering" w:customStyle="1" w:styleId="NoList12141">
    <w:name w:val="No List12141"/>
    <w:next w:val="NoList"/>
    <w:semiHidden/>
    <w:rsid w:val="00C607B3"/>
  </w:style>
  <w:style w:type="numbering" w:customStyle="1" w:styleId="NoList22131">
    <w:name w:val="No List22131"/>
    <w:next w:val="NoList"/>
    <w:semiHidden/>
    <w:rsid w:val="00C607B3"/>
  </w:style>
  <w:style w:type="numbering" w:customStyle="1" w:styleId="NoList9131">
    <w:name w:val="No List9131"/>
    <w:next w:val="NoList"/>
    <w:semiHidden/>
    <w:rsid w:val="00C607B3"/>
  </w:style>
  <w:style w:type="numbering" w:customStyle="1" w:styleId="NoList13141">
    <w:name w:val="No List13141"/>
    <w:next w:val="NoList"/>
    <w:semiHidden/>
    <w:rsid w:val="00C607B3"/>
  </w:style>
  <w:style w:type="numbering" w:customStyle="1" w:styleId="NoList23131">
    <w:name w:val="No List23131"/>
    <w:next w:val="NoList"/>
    <w:semiHidden/>
    <w:rsid w:val="00C607B3"/>
  </w:style>
  <w:style w:type="numbering" w:customStyle="1" w:styleId="NoList10131">
    <w:name w:val="No List10131"/>
    <w:next w:val="NoList"/>
    <w:semiHidden/>
    <w:rsid w:val="00C607B3"/>
  </w:style>
  <w:style w:type="numbering" w:customStyle="1" w:styleId="NoList14131">
    <w:name w:val="No List14131"/>
    <w:next w:val="NoList"/>
    <w:semiHidden/>
    <w:rsid w:val="00C607B3"/>
  </w:style>
  <w:style w:type="numbering" w:customStyle="1" w:styleId="NoList24131">
    <w:name w:val="No List24131"/>
    <w:next w:val="NoList"/>
    <w:semiHidden/>
    <w:rsid w:val="00C607B3"/>
  </w:style>
  <w:style w:type="numbering" w:customStyle="1" w:styleId="NoList31141">
    <w:name w:val="No List31141"/>
    <w:next w:val="NoList"/>
    <w:semiHidden/>
    <w:rsid w:val="00C607B3"/>
  </w:style>
  <w:style w:type="numbering" w:customStyle="1" w:styleId="NoList41141">
    <w:name w:val="No List41141"/>
    <w:next w:val="NoList"/>
    <w:semiHidden/>
    <w:rsid w:val="00C607B3"/>
  </w:style>
  <w:style w:type="numbering" w:customStyle="1" w:styleId="NoList51131">
    <w:name w:val="No List51131"/>
    <w:next w:val="NoList"/>
    <w:semiHidden/>
    <w:rsid w:val="00C607B3"/>
  </w:style>
  <w:style w:type="numbering" w:customStyle="1" w:styleId="NoList15131">
    <w:name w:val="No List15131"/>
    <w:next w:val="NoList"/>
    <w:semiHidden/>
    <w:rsid w:val="00C607B3"/>
  </w:style>
  <w:style w:type="numbering" w:customStyle="1" w:styleId="NoList16131">
    <w:name w:val="No List16131"/>
    <w:next w:val="NoList"/>
    <w:semiHidden/>
    <w:rsid w:val="00C607B3"/>
  </w:style>
  <w:style w:type="numbering" w:customStyle="1" w:styleId="11310">
    <w:name w:val="无列表1131"/>
    <w:next w:val="NoList"/>
    <w:semiHidden/>
    <w:rsid w:val="00C607B3"/>
  </w:style>
  <w:style w:type="numbering" w:customStyle="1" w:styleId="NoList111141">
    <w:name w:val="No List111141"/>
    <w:next w:val="NoList"/>
    <w:semiHidden/>
    <w:rsid w:val="00C607B3"/>
  </w:style>
  <w:style w:type="numbering" w:customStyle="1" w:styleId="NoList1931">
    <w:name w:val="No List1931"/>
    <w:next w:val="NoList"/>
    <w:uiPriority w:val="99"/>
    <w:semiHidden/>
    <w:unhideWhenUsed/>
    <w:rsid w:val="00C607B3"/>
  </w:style>
  <w:style w:type="numbering" w:customStyle="1" w:styleId="NoList11031">
    <w:name w:val="No List11031"/>
    <w:next w:val="NoList"/>
    <w:uiPriority w:val="99"/>
    <w:semiHidden/>
    <w:rsid w:val="00C607B3"/>
  </w:style>
  <w:style w:type="numbering" w:customStyle="1" w:styleId="NoList2631">
    <w:name w:val="No List2631"/>
    <w:next w:val="NoList"/>
    <w:semiHidden/>
    <w:rsid w:val="00C607B3"/>
  </w:style>
  <w:style w:type="numbering" w:customStyle="1" w:styleId="NoList3331">
    <w:name w:val="No List3331"/>
    <w:next w:val="NoList"/>
    <w:semiHidden/>
    <w:unhideWhenUsed/>
    <w:rsid w:val="00C607B3"/>
  </w:style>
  <w:style w:type="numbering" w:customStyle="1" w:styleId="12310">
    <w:name w:val="목록 없음1231"/>
    <w:next w:val="NoList"/>
    <w:semiHidden/>
    <w:unhideWhenUsed/>
    <w:rsid w:val="00C607B3"/>
  </w:style>
  <w:style w:type="numbering" w:customStyle="1" w:styleId="2231">
    <w:name w:val="목록 없음2231"/>
    <w:next w:val="NoList"/>
    <w:semiHidden/>
    <w:rsid w:val="00C607B3"/>
  </w:style>
  <w:style w:type="numbering" w:customStyle="1" w:styleId="NoList4331">
    <w:name w:val="No List4331"/>
    <w:next w:val="NoList"/>
    <w:semiHidden/>
    <w:unhideWhenUsed/>
    <w:rsid w:val="00C607B3"/>
  </w:style>
  <w:style w:type="numbering" w:customStyle="1" w:styleId="NoList5331">
    <w:name w:val="No List5331"/>
    <w:next w:val="NoList"/>
    <w:semiHidden/>
    <w:rsid w:val="00C607B3"/>
  </w:style>
  <w:style w:type="numbering" w:customStyle="1" w:styleId="NoList6231">
    <w:name w:val="No List6231"/>
    <w:next w:val="NoList"/>
    <w:semiHidden/>
    <w:rsid w:val="00C607B3"/>
  </w:style>
  <w:style w:type="numbering" w:customStyle="1" w:styleId="NoList7231">
    <w:name w:val="No List7231"/>
    <w:next w:val="NoList"/>
    <w:semiHidden/>
    <w:rsid w:val="00C607B3"/>
  </w:style>
  <w:style w:type="numbering" w:customStyle="1" w:styleId="NoList11331">
    <w:name w:val="No List11331"/>
    <w:next w:val="NoList"/>
    <w:semiHidden/>
    <w:rsid w:val="00C607B3"/>
  </w:style>
  <w:style w:type="numbering" w:customStyle="1" w:styleId="NoList21231">
    <w:name w:val="No List21231"/>
    <w:next w:val="NoList"/>
    <w:semiHidden/>
    <w:rsid w:val="00C607B3"/>
  </w:style>
  <w:style w:type="numbering" w:customStyle="1" w:styleId="NoList8231">
    <w:name w:val="No List8231"/>
    <w:next w:val="NoList"/>
    <w:semiHidden/>
    <w:rsid w:val="00C607B3"/>
  </w:style>
  <w:style w:type="numbering" w:customStyle="1" w:styleId="NoList12231">
    <w:name w:val="No List12231"/>
    <w:next w:val="NoList"/>
    <w:semiHidden/>
    <w:rsid w:val="00C607B3"/>
  </w:style>
  <w:style w:type="numbering" w:customStyle="1" w:styleId="NoList22231">
    <w:name w:val="No List22231"/>
    <w:next w:val="NoList"/>
    <w:semiHidden/>
    <w:rsid w:val="00C607B3"/>
  </w:style>
  <w:style w:type="numbering" w:customStyle="1" w:styleId="NoList9231">
    <w:name w:val="No List9231"/>
    <w:next w:val="NoList"/>
    <w:semiHidden/>
    <w:rsid w:val="00C607B3"/>
  </w:style>
  <w:style w:type="numbering" w:customStyle="1" w:styleId="NoList13231">
    <w:name w:val="No List13231"/>
    <w:next w:val="NoList"/>
    <w:semiHidden/>
    <w:rsid w:val="00C607B3"/>
  </w:style>
  <w:style w:type="numbering" w:customStyle="1" w:styleId="NoList23231">
    <w:name w:val="No List23231"/>
    <w:next w:val="NoList"/>
    <w:semiHidden/>
    <w:rsid w:val="00C607B3"/>
  </w:style>
  <w:style w:type="numbering" w:customStyle="1" w:styleId="NoList10231">
    <w:name w:val="No List10231"/>
    <w:next w:val="NoList"/>
    <w:semiHidden/>
    <w:rsid w:val="00C607B3"/>
  </w:style>
  <w:style w:type="numbering" w:customStyle="1" w:styleId="NoList14231">
    <w:name w:val="No List14231"/>
    <w:next w:val="NoList"/>
    <w:semiHidden/>
    <w:rsid w:val="00C607B3"/>
  </w:style>
  <w:style w:type="numbering" w:customStyle="1" w:styleId="NoList24231">
    <w:name w:val="No List24231"/>
    <w:next w:val="NoList"/>
    <w:semiHidden/>
    <w:rsid w:val="00C607B3"/>
  </w:style>
  <w:style w:type="numbering" w:customStyle="1" w:styleId="NoList31231">
    <w:name w:val="No List31231"/>
    <w:next w:val="NoList"/>
    <w:semiHidden/>
    <w:rsid w:val="00C607B3"/>
  </w:style>
  <w:style w:type="numbering" w:customStyle="1" w:styleId="NoList41231">
    <w:name w:val="No List41231"/>
    <w:next w:val="NoList"/>
    <w:semiHidden/>
    <w:rsid w:val="00C607B3"/>
  </w:style>
  <w:style w:type="numbering" w:customStyle="1" w:styleId="NoList51231">
    <w:name w:val="No List51231"/>
    <w:next w:val="NoList"/>
    <w:semiHidden/>
    <w:rsid w:val="00C607B3"/>
  </w:style>
  <w:style w:type="numbering" w:customStyle="1" w:styleId="NoList15231">
    <w:name w:val="No List15231"/>
    <w:next w:val="NoList"/>
    <w:semiHidden/>
    <w:rsid w:val="00C607B3"/>
  </w:style>
  <w:style w:type="numbering" w:customStyle="1" w:styleId="NoList16231">
    <w:name w:val="No List16231"/>
    <w:next w:val="NoList"/>
    <w:semiHidden/>
    <w:rsid w:val="00C607B3"/>
  </w:style>
  <w:style w:type="numbering" w:customStyle="1" w:styleId="12311">
    <w:name w:val="无列表1231"/>
    <w:next w:val="NoList"/>
    <w:semiHidden/>
    <w:rsid w:val="00C607B3"/>
  </w:style>
  <w:style w:type="numbering" w:customStyle="1" w:styleId="NoList111231">
    <w:name w:val="No List111231"/>
    <w:next w:val="NoList"/>
    <w:semiHidden/>
    <w:rsid w:val="00C607B3"/>
  </w:style>
  <w:style w:type="numbering" w:customStyle="1" w:styleId="2311">
    <w:name w:val="无列表231"/>
    <w:next w:val="NoList"/>
    <w:uiPriority w:val="99"/>
    <w:semiHidden/>
    <w:unhideWhenUsed/>
    <w:rsid w:val="00C607B3"/>
  </w:style>
  <w:style w:type="numbering" w:customStyle="1" w:styleId="3311">
    <w:name w:val="无列表331"/>
    <w:next w:val="NoList"/>
    <w:uiPriority w:val="99"/>
    <w:semiHidden/>
    <w:unhideWhenUsed/>
    <w:rsid w:val="00C607B3"/>
  </w:style>
  <w:style w:type="table" w:customStyle="1" w:styleId="1312">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C607B3"/>
  </w:style>
  <w:style w:type="numbering" w:customStyle="1" w:styleId="NoList2731">
    <w:name w:val="No List2731"/>
    <w:next w:val="NoList"/>
    <w:uiPriority w:val="99"/>
    <w:semiHidden/>
    <w:unhideWhenUsed/>
    <w:rsid w:val="00C607B3"/>
  </w:style>
  <w:style w:type="numbering" w:customStyle="1" w:styleId="NoList2831">
    <w:name w:val="No List2831"/>
    <w:next w:val="NoList"/>
    <w:uiPriority w:val="99"/>
    <w:semiHidden/>
    <w:unhideWhenUsed/>
    <w:rsid w:val="00C607B3"/>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C607B3"/>
  </w:style>
  <w:style w:type="numbering" w:customStyle="1" w:styleId="NoList40">
    <w:name w:val="No List40"/>
    <w:next w:val="NoList"/>
    <w:uiPriority w:val="99"/>
    <w:semiHidden/>
    <w:unhideWhenUsed/>
    <w:rsid w:val="00D31BB5"/>
  </w:style>
  <w:style w:type="numbering" w:customStyle="1" w:styleId="NoList127">
    <w:name w:val="No List127"/>
    <w:next w:val="NoList"/>
    <w:uiPriority w:val="99"/>
    <w:semiHidden/>
    <w:rsid w:val="00D31BB5"/>
  </w:style>
  <w:style w:type="numbering" w:customStyle="1" w:styleId="NoList220">
    <w:name w:val="No List220"/>
    <w:next w:val="NoList"/>
    <w:uiPriority w:val="99"/>
    <w:semiHidden/>
    <w:unhideWhenUsed/>
    <w:rsid w:val="00D31BB5"/>
  </w:style>
  <w:style w:type="numbering" w:customStyle="1" w:styleId="NoList1117">
    <w:name w:val="No List1117"/>
    <w:next w:val="NoList"/>
    <w:uiPriority w:val="99"/>
    <w:semiHidden/>
    <w:rsid w:val="00D31BB5"/>
  </w:style>
  <w:style w:type="numbering" w:customStyle="1" w:styleId="NoList310">
    <w:name w:val="No List310"/>
    <w:next w:val="NoList"/>
    <w:uiPriority w:val="99"/>
    <w:semiHidden/>
    <w:unhideWhenUsed/>
    <w:rsid w:val="00D31BB5"/>
  </w:style>
  <w:style w:type="numbering" w:customStyle="1" w:styleId="NoList128">
    <w:name w:val="No List128"/>
    <w:next w:val="NoList"/>
    <w:uiPriority w:val="99"/>
    <w:semiHidden/>
    <w:rsid w:val="00D31BB5"/>
  </w:style>
  <w:style w:type="numbering" w:customStyle="1" w:styleId="NoList48">
    <w:name w:val="No List48"/>
    <w:next w:val="NoList"/>
    <w:uiPriority w:val="99"/>
    <w:semiHidden/>
    <w:unhideWhenUsed/>
    <w:rsid w:val="00D31BB5"/>
  </w:style>
  <w:style w:type="numbering" w:customStyle="1" w:styleId="NoList137">
    <w:name w:val="No List137"/>
    <w:next w:val="NoList"/>
    <w:uiPriority w:val="99"/>
    <w:semiHidden/>
    <w:rsid w:val="00D31BB5"/>
  </w:style>
  <w:style w:type="numbering" w:customStyle="1" w:styleId="NoList2110">
    <w:name w:val="No List2110"/>
    <w:next w:val="NoList"/>
    <w:uiPriority w:val="99"/>
    <w:semiHidden/>
    <w:rsid w:val="00D31BB5"/>
  </w:style>
  <w:style w:type="numbering" w:customStyle="1" w:styleId="NoList317">
    <w:name w:val="No List317"/>
    <w:next w:val="NoList"/>
    <w:uiPriority w:val="99"/>
    <w:semiHidden/>
    <w:unhideWhenUsed/>
    <w:rsid w:val="00D31BB5"/>
  </w:style>
  <w:style w:type="numbering" w:customStyle="1" w:styleId="170">
    <w:name w:val="목록 없음17"/>
    <w:next w:val="NoList"/>
    <w:semiHidden/>
    <w:unhideWhenUsed/>
    <w:rsid w:val="00D31BB5"/>
  </w:style>
  <w:style w:type="numbering" w:customStyle="1" w:styleId="270">
    <w:name w:val="목록 없음27"/>
    <w:next w:val="NoList"/>
    <w:semiHidden/>
    <w:rsid w:val="00D31BB5"/>
  </w:style>
  <w:style w:type="numbering" w:customStyle="1" w:styleId="NoList417">
    <w:name w:val="No List417"/>
    <w:next w:val="NoList"/>
    <w:semiHidden/>
    <w:unhideWhenUsed/>
    <w:rsid w:val="00D31BB5"/>
  </w:style>
  <w:style w:type="numbering" w:customStyle="1" w:styleId="NoList58">
    <w:name w:val="No List58"/>
    <w:next w:val="NoList"/>
    <w:semiHidden/>
    <w:rsid w:val="00D31BB5"/>
  </w:style>
  <w:style w:type="numbering" w:customStyle="1" w:styleId="NoList67">
    <w:name w:val="No List67"/>
    <w:next w:val="NoList"/>
    <w:semiHidden/>
    <w:rsid w:val="00D31BB5"/>
  </w:style>
  <w:style w:type="numbering" w:customStyle="1" w:styleId="NoList77">
    <w:name w:val="No List77"/>
    <w:next w:val="NoList"/>
    <w:semiHidden/>
    <w:rsid w:val="00D31BB5"/>
  </w:style>
  <w:style w:type="numbering" w:customStyle="1" w:styleId="NoList1118">
    <w:name w:val="No List1118"/>
    <w:next w:val="NoList"/>
    <w:uiPriority w:val="99"/>
    <w:semiHidden/>
    <w:rsid w:val="00D31BB5"/>
  </w:style>
  <w:style w:type="numbering" w:customStyle="1" w:styleId="NoList2116">
    <w:name w:val="No List2116"/>
    <w:next w:val="NoList"/>
    <w:semiHidden/>
    <w:rsid w:val="00D31BB5"/>
  </w:style>
  <w:style w:type="numbering" w:customStyle="1" w:styleId="NoList87">
    <w:name w:val="No List87"/>
    <w:next w:val="NoList"/>
    <w:semiHidden/>
    <w:rsid w:val="00D31BB5"/>
  </w:style>
  <w:style w:type="numbering" w:customStyle="1" w:styleId="NoList1216">
    <w:name w:val="No List1216"/>
    <w:next w:val="NoList"/>
    <w:uiPriority w:val="99"/>
    <w:semiHidden/>
    <w:rsid w:val="00D31BB5"/>
  </w:style>
  <w:style w:type="numbering" w:customStyle="1" w:styleId="NoList227">
    <w:name w:val="No List227"/>
    <w:next w:val="NoList"/>
    <w:semiHidden/>
    <w:rsid w:val="00D31BB5"/>
  </w:style>
  <w:style w:type="numbering" w:customStyle="1" w:styleId="NoList97">
    <w:name w:val="No List97"/>
    <w:next w:val="NoList"/>
    <w:semiHidden/>
    <w:rsid w:val="00D31BB5"/>
  </w:style>
  <w:style w:type="numbering" w:customStyle="1" w:styleId="NoList1316">
    <w:name w:val="No List1316"/>
    <w:next w:val="NoList"/>
    <w:semiHidden/>
    <w:rsid w:val="00D31BB5"/>
  </w:style>
  <w:style w:type="numbering" w:customStyle="1" w:styleId="NoList237">
    <w:name w:val="No List237"/>
    <w:next w:val="NoList"/>
    <w:semiHidden/>
    <w:rsid w:val="00D31BB5"/>
  </w:style>
  <w:style w:type="numbering" w:customStyle="1" w:styleId="NoList107">
    <w:name w:val="No List107"/>
    <w:next w:val="NoList"/>
    <w:semiHidden/>
    <w:rsid w:val="00D31BB5"/>
  </w:style>
  <w:style w:type="numbering" w:customStyle="1" w:styleId="NoList147">
    <w:name w:val="No List147"/>
    <w:next w:val="NoList"/>
    <w:semiHidden/>
    <w:rsid w:val="00D31BB5"/>
  </w:style>
  <w:style w:type="numbering" w:customStyle="1" w:styleId="NoList247">
    <w:name w:val="No List247"/>
    <w:next w:val="NoList"/>
    <w:semiHidden/>
    <w:rsid w:val="00D31BB5"/>
  </w:style>
  <w:style w:type="numbering" w:customStyle="1" w:styleId="NoList3116">
    <w:name w:val="No List3116"/>
    <w:next w:val="NoList"/>
    <w:semiHidden/>
    <w:rsid w:val="00D31BB5"/>
  </w:style>
  <w:style w:type="numbering" w:customStyle="1" w:styleId="NoList4116">
    <w:name w:val="No List4116"/>
    <w:next w:val="NoList"/>
    <w:semiHidden/>
    <w:rsid w:val="00D31BB5"/>
  </w:style>
  <w:style w:type="numbering" w:customStyle="1" w:styleId="NoList517">
    <w:name w:val="No List517"/>
    <w:next w:val="NoList"/>
    <w:semiHidden/>
    <w:rsid w:val="00D31BB5"/>
  </w:style>
  <w:style w:type="numbering" w:customStyle="1" w:styleId="NoList157">
    <w:name w:val="No List157"/>
    <w:next w:val="NoList"/>
    <w:semiHidden/>
    <w:rsid w:val="00D31BB5"/>
  </w:style>
  <w:style w:type="numbering" w:customStyle="1" w:styleId="NoList167">
    <w:name w:val="No List167"/>
    <w:next w:val="NoList"/>
    <w:semiHidden/>
    <w:rsid w:val="00D31BB5"/>
  </w:style>
  <w:style w:type="numbering" w:customStyle="1" w:styleId="171">
    <w:name w:val="无列表17"/>
    <w:next w:val="NoList"/>
    <w:semiHidden/>
    <w:rsid w:val="00D31BB5"/>
  </w:style>
  <w:style w:type="numbering" w:customStyle="1" w:styleId="NoList11116">
    <w:name w:val="No List11116"/>
    <w:next w:val="NoList"/>
    <w:semiHidden/>
    <w:rsid w:val="00D31BB5"/>
  </w:style>
  <w:style w:type="numbering" w:customStyle="1" w:styleId="NoList175">
    <w:name w:val="No List175"/>
    <w:next w:val="NoList"/>
    <w:uiPriority w:val="99"/>
    <w:semiHidden/>
    <w:unhideWhenUsed/>
    <w:rsid w:val="00D31BB5"/>
  </w:style>
  <w:style w:type="numbering" w:customStyle="1" w:styleId="NoList185">
    <w:name w:val="No List185"/>
    <w:next w:val="NoList"/>
    <w:uiPriority w:val="99"/>
    <w:semiHidden/>
    <w:rsid w:val="00D31BB5"/>
  </w:style>
  <w:style w:type="numbering" w:customStyle="1" w:styleId="NoList255">
    <w:name w:val="No List255"/>
    <w:next w:val="NoList"/>
    <w:semiHidden/>
    <w:rsid w:val="00D31BB5"/>
  </w:style>
  <w:style w:type="numbering" w:customStyle="1" w:styleId="NoList325">
    <w:name w:val="No List325"/>
    <w:next w:val="NoList"/>
    <w:semiHidden/>
    <w:unhideWhenUsed/>
    <w:rsid w:val="00D31BB5"/>
  </w:style>
  <w:style w:type="numbering" w:customStyle="1" w:styleId="115">
    <w:name w:val="목록 없음115"/>
    <w:next w:val="NoList"/>
    <w:semiHidden/>
    <w:unhideWhenUsed/>
    <w:rsid w:val="00D31BB5"/>
  </w:style>
  <w:style w:type="numbering" w:customStyle="1" w:styleId="2150">
    <w:name w:val="목록 없음215"/>
    <w:next w:val="NoList"/>
    <w:semiHidden/>
    <w:rsid w:val="00D31BB5"/>
  </w:style>
  <w:style w:type="numbering" w:customStyle="1" w:styleId="NoList425">
    <w:name w:val="No List425"/>
    <w:next w:val="NoList"/>
    <w:semiHidden/>
    <w:unhideWhenUsed/>
    <w:rsid w:val="00D31BB5"/>
  </w:style>
  <w:style w:type="numbering" w:customStyle="1" w:styleId="NoList525">
    <w:name w:val="No List525"/>
    <w:next w:val="NoList"/>
    <w:semiHidden/>
    <w:rsid w:val="00D31BB5"/>
  </w:style>
  <w:style w:type="numbering" w:customStyle="1" w:styleId="NoList615">
    <w:name w:val="No List615"/>
    <w:next w:val="NoList"/>
    <w:semiHidden/>
    <w:rsid w:val="00D31BB5"/>
  </w:style>
  <w:style w:type="numbering" w:customStyle="1" w:styleId="NoList715">
    <w:name w:val="No List715"/>
    <w:next w:val="NoList"/>
    <w:semiHidden/>
    <w:rsid w:val="00D31BB5"/>
  </w:style>
  <w:style w:type="numbering" w:customStyle="1" w:styleId="NoList1125">
    <w:name w:val="No List1125"/>
    <w:next w:val="NoList"/>
    <w:semiHidden/>
    <w:rsid w:val="00D31BB5"/>
  </w:style>
  <w:style w:type="numbering" w:customStyle="1" w:styleId="NoList21112">
    <w:name w:val="No List21112"/>
    <w:next w:val="NoList"/>
    <w:semiHidden/>
    <w:rsid w:val="00D31BB5"/>
  </w:style>
  <w:style w:type="numbering" w:customStyle="1" w:styleId="NoList815">
    <w:name w:val="No List815"/>
    <w:next w:val="NoList"/>
    <w:semiHidden/>
    <w:rsid w:val="00D31BB5"/>
  </w:style>
  <w:style w:type="numbering" w:customStyle="1" w:styleId="NoList12112">
    <w:name w:val="No List12112"/>
    <w:next w:val="NoList"/>
    <w:semiHidden/>
    <w:rsid w:val="00D31BB5"/>
  </w:style>
  <w:style w:type="numbering" w:customStyle="1" w:styleId="NoList2215">
    <w:name w:val="No List2215"/>
    <w:next w:val="NoList"/>
    <w:semiHidden/>
    <w:rsid w:val="00D31BB5"/>
  </w:style>
  <w:style w:type="numbering" w:customStyle="1" w:styleId="NoList915">
    <w:name w:val="No List915"/>
    <w:next w:val="NoList"/>
    <w:semiHidden/>
    <w:rsid w:val="00D31BB5"/>
  </w:style>
  <w:style w:type="numbering" w:customStyle="1" w:styleId="NoList13112">
    <w:name w:val="No List13112"/>
    <w:next w:val="NoList"/>
    <w:semiHidden/>
    <w:rsid w:val="00D31BB5"/>
  </w:style>
  <w:style w:type="numbering" w:customStyle="1" w:styleId="NoList2315">
    <w:name w:val="No List2315"/>
    <w:next w:val="NoList"/>
    <w:semiHidden/>
    <w:rsid w:val="00D31BB5"/>
  </w:style>
  <w:style w:type="numbering" w:customStyle="1" w:styleId="NoList1015">
    <w:name w:val="No List1015"/>
    <w:next w:val="NoList"/>
    <w:semiHidden/>
    <w:rsid w:val="00D31BB5"/>
  </w:style>
  <w:style w:type="numbering" w:customStyle="1" w:styleId="NoList1415">
    <w:name w:val="No List1415"/>
    <w:next w:val="NoList"/>
    <w:semiHidden/>
    <w:rsid w:val="00D31BB5"/>
  </w:style>
  <w:style w:type="numbering" w:customStyle="1" w:styleId="NoList2415">
    <w:name w:val="No List2415"/>
    <w:next w:val="NoList"/>
    <w:semiHidden/>
    <w:rsid w:val="00D31BB5"/>
  </w:style>
  <w:style w:type="numbering" w:customStyle="1" w:styleId="NoList31112">
    <w:name w:val="No List31112"/>
    <w:next w:val="NoList"/>
    <w:semiHidden/>
    <w:rsid w:val="00D31BB5"/>
  </w:style>
  <w:style w:type="numbering" w:customStyle="1" w:styleId="NoList41112">
    <w:name w:val="No List41112"/>
    <w:next w:val="NoList"/>
    <w:semiHidden/>
    <w:rsid w:val="00D31BB5"/>
  </w:style>
  <w:style w:type="numbering" w:customStyle="1" w:styleId="NoList5115">
    <w:name w:val="No List5115"/>
    <w:next w:val="NoList"/>
    <w:semiHidden/>
    <w:rsid w:val="00D31BB5"/>
  </w:style>
  <w:style w:type="numbering" w:customStyle="1" w:styleId="NoList1515">
    <w:name w:val="No List1515"/>
    <w:next w:val="NoList"/>
    <w:semiHidden/>
    <w:rsid w:val="00D31BB5"/>
  </w:style>
  <w:style w:type="numbering" w:customStyle="1" w:styleId="NoList1615">
    <w:name w:val="No List1615"/>
    <w:next w:val="NoList"/>
    <w:semiHidden/>
    <w:rsid w:val="00D31BB5"/>
  </w:style>
  <w:style w:type="numbering" w:customStyle="1" w:styleId="1150">
    <w:name w:val="无列表115"/>
    <w:next w:val="NoList"/>
    <w:semiHidden/>
    <w:rsid w:val="00D31BB5"/>
  </w:style>
  <w:style w:type="numbering" w:customStyle="1" w:styleId="NoList111112">
    <w:name w:val="No List111112"/>
    <w:next w:val="NoList"/>
    <w:semiHidden/>
    <w:rsid w:val="00D31BB5"/>
  </w:style>
  <w:style w:type="numbering" w:customStyle="1" w:styleId="NoList195">
    <w:name w:val="No List195"/>
    <w:next w:val="NoList"/>
    <w:uiPriority w:val="99"/>
    <w:semiHidden/>
    <w:unhideWhenUsed/>
    <w:rsid w:val="00D31BB5"/>
  </w:style>
  <w:style w:type="numbering" w:customStyle="1" w:styleId="NoList1105">
    <w:name w:val="No List1105"/>
    <w:next w:val="NoList"/>
    <w:uiPriority w:val="99"/>
    <w:semiHidden/>
    <w:rsid w:val="00D31BB5"/>
  </w:style>
  <w:style w:type="numbering" w:customStyle="1" w:styleId="NoList265">
    <w:name w:val="No List265"/>
    <w:next w:val="NoList"/>
    <w:semiHidden/>
    <w:rsid w:val="00D31BB5"/>
  </w:style>
  <w:style w:type="numbering" w:customStyle="1" w:styleId="NoList335">
    <w:name w:val="No List335"/>
    <w:next w:val="NoList"/>
    <w:semiHidden/>
    <w:unhideWhenUsed/>
    <w:rsid w:val="00D31BB5"/>
  </w:style>
  <w:style w:type="numbering" w:customStyle="1" w:styleId="125">
    <w:name w:val="목록 없음125"/>
    <w:next w:val="NoList"/>
    <w:semiHidden/>
    <w:unhideWhenUsed/>
    <w:rsid w:val="00D31BB5"/>
  </w:style>
  <w:style w:type="numbering" w:customStyle="1" w:styleId="225">
    <w:name w:val="목록 없음225"/>
    <w:next w:val="NoList"/>
    <w:semiHidden/>
    <w:rsid w:val="00D31BB5"/>
  </w:style>
  <w:style w:type="numbering" w:customStyle="1" w:styleId="NoList435">
    <w:name w:val="No List435"/>
    <w:next w:val="NoList"/>
    <w:semiHidden/>
    <w:unhideWhenUsed/>
    <w:rsid w:val="00D31BB5"/>
  </w:style>
  <w:style w:type="numbering" w:customStyle="1" w:styleId="NoList535">
    <w:name w:val="No List535"/>
    <w:next w:val="NoList"/>
    <w:semiHidden/>
    <w:rsid w:val="00D31BB5"/>
  </w:style>
  <w:style w:type="numbering" w:customStyle="1" w:styleId="NoList625">
    <w:name w:val="No List625"/>
    <w:next w:val="NoList"/>
    <w:semiHidden/>
    <w:rsid w:val="00D31BB5"/>
  </w:style>
  <w:style w:type="numbering" w:customStyle="1" w:styleId="NoList725">
    <w:name w:val="No List725"/>
    <w:next w:val="NoList"/>
    <w:semiHidden/>
    <w:rsid w:val="00D31BB5"/>
  </w:style>
  <w:style w:type="numbering" w:customStyle="1" w:styleId="NoList1135">
    <w:name w:val="No List1135"/>
    <w:next w:val="NoList"/>
    <w:semiHidden/>
    <w:rsid w:val="00D31BB5"/>
  </w:style>
  <w:style w:type="numbering" w:customStyle="1" w:styleId="NoList2125">
    <w:name w:val="No List2125"/>
    <w:next w:val="NoList"/>
    <w:semiHidden/>
    <w:rsid w:val="00D31BB5"/>
  </w:style>
  <w:style w:type="numbering" w:customStyle="1" w:styleId="NoList825">
    <w:name w:val="No List825"/>
    <w:next w:val="NoList"/>
    <w:semiHidden/>
    <w:rsid w:val="00D31BB5"/>
  </w:style>
  <w:style w:type="numbering" w:customStyle="1" w:styleId="NoList1225">
    <w:name w:val="No List1225"/>
    <w:next w:val="NoList"/>
    <w:semiHidden/>
    <w:rsid w:val="00D31BB5"/>
  </w:style>
  <w:style w:type="numbering" w:customStyle="1" w:styleId="NoList2225">
    <w:name w:val="No List2225"/>
    <w:next w:val="NoList"/>
    <w:semiHidden/>
    <w:rsid w:val="00D31BB5"/>
  </w:style>
  <w:style w:type="numbering" w:customStyle="1" w:styleId="NoList925">
    <w:name w:val="No List925"/>
    <w:next w:val="NoList"/>
    <w:semiHidden/>
    <w:rsid w:val="00D31BB5"/>
  </w:style>
  <w:style w:type="numbering" w:customStyle="1" w:styleId="NoList1325">
    <w:name w:val="No List1325"/>
    <w:next w:val="NoList"/>
    <w:semiHidden/>
    <w:rsid w:val="00D31BB5"/>
  </w:style>
  <w:style w:type="numbering" w:customStyle="1" w:styleId="NoList2325">
    <w:name w:val="No List2325"/>
    <w:next w:val="NoList"/>
    <w:semiHidden/>
    <w:rsid w:val="00D31BB5"/>
  </w:style>
  <w:style w:type="numbering" w:customStyle="1" w:styleId="NoList1025">
    <w:name w:val="No List1025"/>
    <w:next w:val="NoList"/>
    <w:semiHidden/>
    <w:rsid w:val="00D31BB5"/>
  </w:style>
  <w:style w:type="numbering" w:customStyle="1" w:styleId="NoList1425">
    <w:name w:val="No List1425"/>
    <w:next w:val="NoList"/>
    <w:semiHidden/>
    <w:rsid w:val="00D31BB5"/>
  </w:style>
  <w:style w:type="numbering" w:customStyle="1" w:styleId="NoList2425">
    <w:name w:val="No List2425"/>
    <w:next w:val="NoList"/>
    <w:semiHidden/>
    <w:rsid w:val="00D31BB5"/>
  </w:style>
  <w:style w:type="numbering" w:customStyle="1" w:styleId="NoList3125">
    <w:name w:val="No List3125"/>
    <w:next w:val="NoList"/>
    <w:semiHidden/>
    <w:rsid w:val="00D31BB5"/>
  </w:style>
  <w:style w:type="numbering" w:customStyle="1" w:styleId="NoList4125">
    <w:name w:val="No List4125"/>
    <w:next w:val="NoList"/>
    <w:semiHidden/>
    <w:rsid w:val="00D31BB5"/>
  </w:style>
  <w:style w:type="numbering" w:customStyle="1" w:styleId="NoList5125">
    <w:name w:val="No List5125"/>
    <w:next w:val="NoList"/>
    <w:semiHidden/>
    <w:rsid w:val="00D31BB5"/>
  </w:style>
  <w:style w:type="numbering" w:customStyle="1" w:styleId="NoList1525">
    <w:name w:val="No List1525"/>
    <w:next w:val="NoList"/>
    <w:semiHidden/>
    <w:rsid w:val="00D31BB5"/>
  </w:style>
  <w:style w:type="numbering" w:customStyle="1" w:styleId="NoList1625">
    <w:name w:val="No List1625"/>
    <w:next w:val="NoList"/>
    <w:semiHidden/>
    <w:rsid w:val="00D31BB5"/>
  </w:style>
  <w:style w:type="numbering" w:customStyle="1" w:styleId="1250">
    <w:name w:val="无列表125"/>
    <w:next w:val="NoList"/>
    <w:semiHidden/>
    <w:rsid w:val="00D31BB5"/>
  </w:style>
  <w:style w:type="numbering" w:customStyle="1" w:styleId="NoList11125">
    <w:name w:val="No List11125"/>
    <w:next w:val="NoList"/>
    <w:semiHidden/>
    <w:rsid w:val="00D31BB5"/>
  </w:style>
  <w:style w:type="numbering" w:customStyle="1" w:styleId="252">
    <w:name w:val="无列表25"/>
    <w:next w:val="NoList"/>
    <w:uiPriority w:val="99"/>
    <w:semiHidden/>
    <w:unhideWhenUsed/>
    <w:rsid w:val="00D31BB5"/>
  </w:style>
  <w:style w:type="numbering" w:customStyle="1" w:styleId="350">
    <w:name w:val="无列表35"/>
    <w:next w:val="NoList"/>
    <w:uiPriority w:val="99"/>
    <w:semiHidden/>
    <w:unhideWhenUsed/>
    <w:rsid w:val="00D31BB5"/>
  </w:style>
  <w:style w:type="numbering" w:customStyle="1" w:styleId="NoList205">
    <w:name w:val="No List205"/>
    <w:next w:val="NoList"/>
    <w:semiHidden/>
    <w:rsid w:val="00D31BB5"/>
  </w:style>
  <w:style w:type="numbering" w:customStyle="1" w:styleId="NoList275">
    <w:name w:val="No List275"/>
    <w:next w:val="NoList"/>
    <w:uiPriority w:val="99"/>
    <w:semiHidden/>
    <w:unhideWhenUsed/>
    <w:rsid w:val="00D31BB5"/>
  </w:style>
  <w:style w:type="numbering" w:customStyle="1" w:styleId="NoList285">
    <w:name w:val="No List285"/>
    <w:next w:val="NoList"/>
    <w:uiPriority w:val="99"/>
    <w:semiHidden/>
    <w:unhideWhenUsed/>
    <w:rsid w:val="00D31BB5"/>
  </w:style>
  <w:style w:type="numbering" w:customStyle="1" w:styleId="NoList292">
    <w:name w:val="No List292"/>
    <w:next w:val="NoList"/>
    <w:uiPriority w:val="99"/>
    <w:semiHidden/>
    <w:unhideWhenUsed/>
    <w:rsid w:val="00D31BB5"/>
  </w:style>
  <w:style w:type="numbering" w:customStyle="1" w:styleId="NoList1142">
    <w:name w:val="No List1142"/>
    <w:next w:val="NoList"/>
    <w:uiPriority w:val="99"/>
    <w:semiHidden/>
    <w:rsid w:val="00D31BB5"/>
  </w:style>
  <w:style w:type="numbering" w:customStyle="1" w:styleId="NoList2102">
    <w:name w:val="No List2102"/>
    <w:next w:val="NoList"/>
    <w:uiPriority w:val="99"/>
    <w:semiHidden/>
    <w:rsid w:val="00D31BB5"/>
  </w:style>
  <w:style w:type="numbering" w:customStyle="1" w:styleId="NoList342">
    <w:name w:val="No List342"/>
    <w:next w:val="NoList"/>
    <w:uiPriority w:val="99"/>
    <w:semiHidden/>
    <w:unhideWhenUsed/>
    <w:rsid w:val="00D31BB5"/>
  </w:style>
  <w:style w:type="numbering" w:customStyle="1" w:styleId="1320">
    <w:name w:val="목록 없음132"/>
    <w:next w:val="NoList"/>
    <w:semiHidden/>
    <w:unhideWhenUsed/>
    <w:rsid w:val="00D31BB5"/>
  </w:style>
  <w:style w:type="numbering" w:customStyle="1" w:styleId="232">
    <w:name w:val="목록 없음232"/>
    <w:next w:val="NoList"/>
    <w:semiHidden/>
    <w:rsid w:val="00D31BB5"/>
  </w:style>
  <w:style w:type="numbering" w:customStyle="1" w:styleId="NoList442">
    <w:name w:val="No List442"/>
    <w:next w:val="NoList"/>
    <w:semiHidden/>
    <w:unhideWhenUsed/>
    <w:rsid w:val="00D31BB5"/>
  </w:style>
  <w:style w:type="numbering" w:customStyle="1" w:styleId="NoList542">
    <w:name w:val="No List542"/>
    <w:next w:val="NoList"/>
    <w:semiHidden/>
    <w:rsid w:val="00D31BB5"/>
  </w:style>
  <w:style w:type="numbering" w:customStyle="1" w:styleId="NoList632">
    <w:name w:val="No List632"/>
    <w:next w:val="NoList"/>
    <w:semiHidden/>
    <w:rsid w:val="00D31BB5"/>
  </w:style>
  <w:style w:type="numbering" w:customStyle="1" w:styleId="NoList732">
    <w:name w:val="No List732"/>
    <w:next w:val="NoList"/>
    <w:semiHidden/>
    <w:rsid w:val="00D31BB5"/>
  </w:style>
  <w:style w:type="numbering" w:customStyle="1" w:styleId="NoList1152">
    <w:name w:val="No List1152"/>
    <w:next w:val="NoList"/>
    <w:uiPriority w:val="99"/>
    <w:semiHidden/>
    <w:rsid w:val="00D31BB5"/>
  </w:style>
  <w:style w:type="numbering" w:customStyle="1" w:styleId="NoList2132">
    <w:name w:val="No List2132"/>
    <w:next w:val="NoList"/>
    <w:semiHidden/>
    <w:rsid w:val="00D31BB5"/>
  </w:style>
  <w:style w:type="numbering" w:customStyle="1" w:styleId="NoList832">
    <w:name w:val="No List832"/>
    <w:next w:val="NoList"/>
    <w:semiHidden/>
    <w:rsid w:val="00D31BB5"/>
  </w:style>
  <w:style w:type="numbering" w:customStyle="1" w:styleId="NoList1232">
    <w:name w:val="No List1232"/>
    <w:next w:val="NoList"/>
    <w:uiPriority w:val="99"/>
    <w:semiHidden/>
    <w:rsid w:val="00D31BB5"/>
  </w:style>
  <w:style w:type="numbering" w:customStyle="1" w:styleId="NoList2232">
    <w:name w:val="No List2232"/>
    <w:next w:val="NoList"/>
    <w:semiHidden/>
    <w:rsid w:val="00D31BB5"/>
  </w:style>
  <w:style w:type="numbering" w:customStyle="1" w:styleId="NoList932">
    <w:name w:val="No List932"/>
    <w:next w:val="NoList"/>
    <w:semiHidden/>
    <w:rsid w:val="00D31BB5"/>
  </w:style>
  <w:style w:type="numbering" w:customStyle="1" w:styleId="NoList1332">
    <w:name w:val="No List1332"/>
    <w:next w:val="NoList"/>
    <w:semiHidden/>
    <w:rsid w:val="00D31BB5"/>
  </w:style>
  <w:style w:type="numbering" w:customStyle="1" w:styleId="NoList2332">
    <w:name w:val="No List2332"/>
    <w:next w:val="NoList"/>
    <w:semiHidden/>
    <w:rsid w:val="00D31BB5"/>
  </w:style>
  <w:style w:type="numbering" w:customStyle="1" w:styleId="NoList1032">
    <w:name w:val="No List1032"/>
    <w:next w:val="NoList"/>
    <w:semiHidden/>
    <w:rsid w:val="00D31BB5"/>
  </w:style>
  <w:style w:type="numbering" w:customStyle="1" w:styleId="NoList1432">
    <w:name w:val="No List1432"/>
    <w:next w:val="NoList"/>
    <w:semiHidden/>
    <w:rsid w:val="00D31BB5"/>
  </w:style>
  <w:style w:type="numbering" w:customStyle="1" w:styleId="NoList2432">
    <w:name w:val="No List2432"/>
    <w:next w:val="NoList"/>
    <w:semiHidden/>
    <w:rsid w:val="00D31BB5"/>
  </w:style>
  <w:style w:type="numbering" w:customStyle="1" w:styleId="NoList3132">
    <w:name w:val="No List3132"/>
    <w:next w:val="NoList"/>
    <w:semiHidden/>
    <w:rsid w:val="00D31BB5"/>
  </w:style>
  <w:style w:type="numbering" w:customStyle="1" w:styleId="NoList4132">
    <w:name w:val="No List4132"/>
    <w:next w:val="NoList"/>
    <w:semiHidden/>
    <w:rsid w:val="00D31BB5"/>
  </w:style>
  <w:style w:type="numbering" w:customStyle="1" w:styleId="NoList5132">
    <w:name w:val="No List5132"/>
    <w:next w:val="NoList"/>
    <w:semiHidden/>
    <w:rsid w:val="00D31BB5"/>
  </w:style>
  <w:style w:type="numbering" w:customStyle="1" w:styleId="NoList1532">
    <w:name w:val="No List1532"/>
    <w:next w:val="NoList"/>
    <w:semiHidden/>
    <w:rsid w:val="00D31BB5"/>
  </w:style>
  <w:style w:type="numbering" w:customStyle="1" w:styleId="NoList1632">
    <w:name w:val="No List1632"/>
    <w:next w:val="NoList"/>
    <w:semiHidden/>
    <w:rsid w:val="00D31BB5"/>
  </w:style>
  <w:style w:type="numbering" w:customStyle="1" w:styleId="1321">
    <w:name w:val="无列表132"/>
    <w:next w:val="NoList"/>
    <w:semiHidden/>
    <w:rsid w:val="00D31BB5"/>
  </w:style>
  <w:style w:type="numbering" w:customStyle="1" w:styleId="NoList11132">
    <w:name w:val="No List11132"/>
    <w:next w:val="NoList"/>
    <w:semiHidden/>
    <w:rsid w:val="00D31BB5"/>
  </w:style>
  <w:style w:type="numbering" w:customStyle="1" w:styleId="NoList1712">
    <w:name w:val="No List1712"/>
    <w:next w:val="NoList"/>
    <w:uiPriority w:val="99"/>
    <w:semiHidden/>
    <w:unhideWhenUsed/>
    <w:rsid w:val="00D31BB5"/>
  </w:style>
  <w:style w:type="numbering" w:customStyle="1" w:styleId="NoList1812">
    <w:name w:val="No List1812"/>
    <w:next w:val="NoList"/>
    <w:uiPriority w:val="99"/>
    <w:semiHidden/>
    <w:rsid w:val="00D31BB5"/>
  </w:style>
  <w:style w:type="numbering" w:customStyle="1" w:styleId="NoList2512">
    <w:name w:val="No List2512"/>
    <w:next w:val="NoList"/>
    <w:semiHidden/>
    <w:rsid w:val="00D31BB5"/>
  </w:style>
  <w:style w:type="numbering" w:customStyle="1" w:styleId="NoList3212">
    <w:name w:val="No List3212"/>
    <w:next w:val="NoList"/>
    <w:semiHidden/>
    <w:unhideWhenUsed/>
    <w:rsid w:val="00D31BB5"/>
  </w:style>
  <w:style w:type="numbering" w:customStyle="1" w:styleId="11120">
    <w:name w:val="목록 없음1112"/>
    <w:next w:val="NoList"/>
    <w:semiHidden/>
    <w:unhideWhenUsed/>
    <w:rsid w:val="00D31BB5"/>
  </w:style>
  <w:style w:type="numbering" w:customStyle="1" w:styleId="21120">
    <w:name w:val="목록 없음2112"/>
    <w:next w:val="NoList"/>
    <w:semiHidden/>
    <w:rsid w:val="00D31BB5"/>
  </w:style>
  <w:style w:type="numbering" w:customStyle="1" w:styleId="NoList4212">
    <w:name w:val="No List4212"/>
    <w:next w:val="NoList"/>
    <w:semiHidden/>
    <w:unhideWhenUsed/>
    <w:rsid w:val="00D31BB5"/>
  </w:style>
  <w:style w:type="numbering" w:customStyle="1" w:styleId="NoList5212">
    <w:name w:val="No List5212"/>
    <w:next w:val="NoList"/>
    <w:semiHidden/>
    <w:rsid w:val="00D31BB5"/>
  </w:style>
  <w:style w:type="numbering" w:customStyle="1" w:styleId="NoList6112">
    <w:name w:val="No List6112"/>
    <w:next w:val="NoList"/>
    <w:semiHidden/>
    <w:rsid w:val="00D31BB5"/>
  </w:style>
  <w:style w:type="numbering" w:customStyle="1" w:styleId="NoList7112">
    <w:name w:val="No List7112"/>
    <w:next w:val="NoList"/>
    <w:semiHidden/>
    <w:rsid w:val="00D31BB5"/>
  </w:style>
  <w:style w:type="numbering" w:customStyle="1" w:styleId="NoList11212">
    <w:name w:val="No List11212"/>
    <w:next w:val="NoList"/>
    <w:semiHidden/>
    <w:rsid w:val="00D31BB5"/>
  </w:style>
  <w:style w:type="numbering" w:customStyle="1" w:styleId="NoList21122">
    <w:name w:val="No List21122"/>
    <w:next w:val="NoList"/>
    <w:semiHidden/>
    <w:rsid w:val="00D31BB5"/>
  </w:style>
  <w:style w:type="numbering" w:customStyle="1" w:styleId="NoList8112">
    <w:name w:val="No List8112"/>
    <w:next w:val="NoList"/>
    <w:semiHidden/>
    <w:rsid w:val="00D31BB5"/>
  </w:style>
  <w:style w:type="numbering" w:customStyle="1" w:styleId="NoList12122">
    <w:name w:val="No List12122"/>
    <w:next w:val="NoList"/>
    <w:semiHidden/>
    <w:rsid w:val="00D31BB5"/>
  </w:style>
  <w:style w:type="numbering" w:customStyle="1" w:styleId="NoList22112">
    <w:name w:val="No List22112"/>
    <w:next w:val="NoList"/>
    <w:semiHidden/>
    <w:rsid w:val="00D31BB5"/>
  </w:style>
  <w:style w:type="numbering" w:customStyle="1" w:styleId="NoList9112">
    <w:name w:val="No List9112"/>
    <w:next w:val="NoList"/>
    <w:semiHidden/>
    <w:rsid w:val="00D31BB5"/>
  </w:style>
  <w:style w:type="numbering" w:customStyle="1" w:styleId="NoList13122">
    <w:name w:val="No List13122"/>
    <w:next w:val="NoList"/>
    <w:semiHidden/>
    <w:rsid w:val="00D31BB5"/>
  </w:style>
  <w:style w:type="numbering" w:customStyle="1" w:styleId="NoList23112">
    <w:name w:val="No List23112"/>
    <w:next w:val="NoList"/>
    <w:semiHidden/>
    <w:rsid w:val="00D31BB5"/>
  </w:style>
  <w:style w:type="numbering" w:customStyle="1" w:styleId="NoList10112">
    <w:name w:val="No List10112"/>
    <w:next w:val="NoList"/>
    <w:semiHidden/>
    <w:rsid w:val="00D31BB5"/>
  </w:style>
  <w:style w:type="numbering" w:customStyle="1" w:styleId="NoList14112">
    <w:name w:val="No List14112"/>
    <w:next w:val="NoList"/>
    <w:semiHidden/>
    <w:rsid w:val="00D31BB5"/>
  </w:style>
  <w:style w:type="numbering" w:customStyle="1" w:styleId="NoList24112">
    <w:name w:val="No List24112"/>
    <w:next w:val="NoList"/>
    <w:semiHidden/>
    <w:rsid w:val="00D31BB5"/>
  </w:style>
  <w:style w:type="numbering" w:customStyle="1" w:styleId="NoList31122">
    <w:name w:val="No List31122"/>
    <w:next w:val="NoList"/>
    <w:semiHidden/>
    <w:rsid w:val="00D31BB5"/>
  </w:style>
  <w:style w:type="numbering" w:customStyle="1" w:styleId="NoList41122">
    <w:name w:val="No List41122"/>
    <w:next w:val="NoList"/>
    <w:semiHidden/>
    <w:rsid w:val="00D31BB5"/>
  </w:style>
  <w:style w:type="numbering" w:customStyle="1" w:styleId="NoList51112">
    <w:name w:val="No List51112"/>
    <w:next w:val="NoList"/>
    <w:semiHidden/>
    <w:rsid w:val="00D31BB5"/>
  </w:style>
  <w:style w:type="numbering" w:customStyle="1" w:styleId="NoList15112">
    <w:name w:val="No List15112"/>
    <w:next w:val="NoList"/>
    <w:semiHidden/>
    <w:rsid w:val="00D31BB5"/>
  </w:style>
  <w:style w:type="numbering" w:customStyle="1" w:styleId="NoList16112">
    <w:name w:val="No List16112"/>
    <w:next w:val="NoList"/>
    <w:semiHidden/>
    <w:rsid w:val="00D31BB5"/>
  </w:style>
  <w:style w:type="numbering" w:customStyle="1" w:styleId="11121">
    <w:name w:val="无列表1112"/>
    <w:next w:val="NoList"/>
    <w:semiHidden/>
    <w:rsid w:val="00D31BB5"/>
  </w:style>
  <w:style w:type="numbering" w:customStyle="1" w:styleId="NoList111122">
    <w:name w:val="No List111122"/>
    <w:next w:val="NoList"/>
    <w:semiHidden/>
    <w:rsid w:val="00D31BB5"/>
  </w:style>
  <w:style w:type="numbering" w:customStyle="1" w:styleId="NoList1912">
    <w:name w:val="No List1912"/>
    <w:next w:val="NoList"/>
    <w:uiPriority w:val="99"/>
    <w:semiHidden/>
    <w:unhideWhenUsed/>
    <w:rsid w:val="00D31BB5"/>
  </w:style>
  <w:style w:type="numbering" w:customStyle="1" w:styleId="NoList11012">
    <w:name w:val="No List11012"/>
    <w:next w:val="NoList"/>
    <w:uiPriority w:val="99"/>
    <w:semiHidden/>
    <w:rsid w:val="00D31BB5"/>
  </w:style>
  <w:style w:type="numbering" w:customStyle="1" w:styleId="NoList2612">
    <w:name w:val="No List2612"/>
    <w:next w:val="NoList"/>
    <w:semiHidden/>
    <w:rsid w:val="00D31BB5"/>
  </w:style>
  <w:style w:type="numbering" w:customStyle="1" w:styleId="NoList3312">
    <w:name w:val="No List3312"/>
    <w:next w:val="NoList"/>
    <w:semiHidden/>
    <w:unhideWhenUsed/>
    <w:rsid w:val="00D31BB5"/>
  </w:style>
  <w:style w:type="numbering" w:customStyle="1" w:styleId="12120">
    <w:name w:val="목록 없음1212"/>
    <w:next w:val="NoList"/>
    <w:semiHidden/>
    <w:unhideWhenUsed/>
    <w:rsid w:val="00D31BB5"/>
  </w:style>
  <w:style w:type="numbering" w:customStyle="1" w:styleId="2212">
    <w:name w:val="목록 없음2212"/>
    <w:next w:val="NoList"/>
    <w:semiHidden/>
    <w:rsid w:val="00D31BB5"/>
  </w:style>
  <w:style w:type="numbering" w:customStyle="1" w:styleId="NoList4312">
    <w:name w:val="No List4312"/>
    <w:next w:val="NoList"/>
    <w:semiHidden/>
    <w:unhideWhenUsed/>
    <w:rsid w:val="00D31BB5"/>
  </w:style>
  <w:style w:type="numbering" w:customStyle="1" w:styleId="NoList5312">
    <w:name w:val="No List5312"/>
    <w:next w:val="NoList"/>
    <w:semiHidden/>
    <w:rsid w:val="00D31BB5"/>
  </w:style>
  <w:style w:type="numbering" w:customStyle="1" w:styleId="NoList6212">
    <w:name w:val="No List6212"/>
    <w:next w:val="NoList"/>
    <w:semiHidden/>
    <w:rsid w:val="00D31BB5"/>
  </w:style>
  <w:style w:type="numbering" w:customStyle="1" w:styleId="NoList7212">
    <w:name w:val="No List7212"/>
    <w:next w:val="NoList"/>
    <w:semiHidden/>
    <w:rsid w:val="00D31BB5"/>
  </w:style>
  <w:style w:type="numbering" w:customStyle="1" w:styleId="NoList11312">
    <w:name w:val="No List11312"/>
    <w:next w:val="NoList"/>
    <w:semiHidden/>
    <w:rsid w:val="00D31BB5"/>
  </w:style>
  <w:style w:type="numbering" w:customStyle="1" w:styleId="NoList21212">
    <w:name w:val="No List21212"/>
    <w:next w:val="NoList"/>
    <w:semiHidden/>
    <w:rsid w:val="00D31BB5"/>
  </w:style>
  <w:style w:type="numbering" w:customStyle="1" w:styleId="NoList8212">
    <w:name w:val="No List8212"/>
    <w:next w:val="NoList"/>
    <w:semiHidden/>
    <w:rsid w:val="00D31BB5"/>
  </w:style>
  <w:style w:type="numbering" w:customStyle="1" w:styleId="NoList12212">
    <w:name w:val="No List12212"/>
    <w:next w:val="NoList"/>
    <w:semiHidden/>
    <w:rsid w:val="00D31BB5"/>
  </w:style>
  <w:style w:type="numbering" w:customStyle="1" w:styleId="NoList22212">
    <w:name w:val="No List22212"/>
    <w:next w:val="NoList"/>
    <w:semiHidden/>
    <w:rsid w:val="00D31BB5"/>
  </w:style>
  <w:style w:type="numbering" w:customStyle="1" w:styleId="NoList9212">
    <w:name w:val="No List9212"/>
    <w:next w:val="NoList"/>
    <w:semiHidden/>
    <w:rsid w:val="00D31BB5"/>
  </w:style>
  <w:style w:type="numbering" w:customStyle="1" w:styleId="NoList13212">
    <w:name w:val="No List13212"/>
    <w:next w:val="NoList"/>
    <w:semiHidden/>
    <w:rsid w:val="00D31BB5"/>
  </w:style>
  <w:style w:type="numbering" w:customStyle="1" w:styleId="NoList23212">
    <w:name w:val="No List23212"/>
    <w:next w:val="NoList"/>
    <w:semiHidden/>
    <w:rsid w:val="00D31BB5"/>
  </w:style>
  <w:style w:type="numbering" w:customStyle="1" w:styleId="NoList10212">
    <w:name w:val="No List10212"/>
    <w:next w:val="NoList"/>
    <w:semiHidden/>
    <w:rsid w:val="00D31BB5"/>
  </w:style>
  <w:style w:type="numbering" w:customStyle="1" w:styleId="NoList14212">
    <w:name w:val="No List14212"/>
    <w:next w:val="NoList"/>
    <w:semiHidden/>
    <w:rsid w:val="00D31BB5"/>
  </w:style>
  <w:style w:type="numbering" w:customStyle="1" w:styleId="NoList24212">
    <w:name w:val="No List24212"/>
    <w:next w:val="NoList"/>
    <w:semiHidden/>
    <w:rsid w:val="00D31BB5"/>
  </w:style>
  <w:style w:type="numbering" w:customStyle="1" w:styleId="NoList31212">
    <w:name w:val="No List31212"/>
    <w:next w:val="NoList"/>
    <w:semiHidden/>
    <w:rsid w:val="00D31BB5"/>
  </w:style>
  <w:style w:type="numbering" w:customStyle="1" w:styleId="NoList41212">
    <w:name w:val="No List41212"/>
    <w:next w:val="NoList"/>
    <w:semiHidden/>
    <w:rsid w:val="00D31BB5"/>
  </w:style>
  <w:style w:type="numbering" w:customStyle="1" w:styleId="NoList51212">
    <w:name w:val="No List51212"/>
    <w:next w:val="NoList"/>
    <w:semiHidden/>
    <w:rsid w:val="00D31BB5"/>
  </w:style>
  <w:style w:type="numbering" w:customStyle="1" w:styleId="NoList15212">
    <w:name w:val="No List15212"/>
    <w:next w:val="NoList"/>
    <w:semiHidden/>
    <w:rsid w:val="00D31BB5"/>
  </w:style>
  <w:style w:type="numbering" w:customStyle="1" w:styleId="NoList16212">
    <w:name w:val="No List16212"/>
    <w:next w:val="NoList"/>
    <w:semiHidden/>
    <w:rsid w:val="00D31BB5"/>
  </w:style>
  <w:style w:type="numbering" w:customStyle="1" w:styleId="12121">
    <w:name w:val="无列表1212"/>
    <w:next w:val="NoList"/>
    <w:semiHidden/>
    <w:rsid w:val="00D31BB5"/>
  </w:style>
  <w:style w:type="numbering" w:customStyle="1" w:styleId="NoList111212">
    <w:name w:val="No List111212"/>
    <w:next w:val="NoList"/>
    <w:semiHidden/>
    <w:rsid w:val="00D31BB5"/>
  </w:style>
  <w:style w:type="numbering" w:customStyle="1" w:styleId="2122">
    <w:name w:val="无列表212"/>
    <w:next w:val="NoList"/>
    <w:uiPriority w:val="99"/>
    <w:semiHidden/>
    <w:unhideWhenUsed/>
    <w:rsid w:val="00D31BB5"/>
  </w:style>
  <w:style w:type="numbering" w:customStyle="1" w:styleId="3120">
    <w:name w:val="无列表312"/>
    <w:next w:val="NoList"/>
    <w:uiPriority w:val="99"/>
    <w:semiHidden/>
    <w:unhideWhenUsed/>
    <w:rsid w:val="00D31BB5"/>
  </w:style>
  <w:style w:type="numbering" w:customStyle="1" w:styleId="NoList2012">
    <w:name w:val="No List2012"/>
    <w:next w:val="NoList"/>
    <w:semiHidden/>
    <w:rsid w:val="00D31BB5"/>
  </w:style>
  <w:style w:type="numbering" w:customStyle="1" w:styleId="NoList2712">
    <w:name w:val="No List2712"/>
    <w:next w:val="NoList"/>
    <w:uiPriority w:val="99"/>
    <w:semiHidden/>
    <w:unhideWhenUsed/>
    <w:rsid w:val="00D31BB5"/>
  </w:style>
  <w:style w:type="numbering" w:customStyle="1" w:styleId="NoList2812">
    <w:name w:val="No List2812"/>
    <w:next w:val="NoList"/>
    <w:uiPriority w:val="99"/>
    <w:semiHidden/>
    <w:unhideWhenUsed/>
    <w:rsid w:val="00D31BB5"/>
  </w:style>
  <w:style w:type="numbering" w:customStyle="1" w:styleId="NoList302">
    <w:name w:val="No List302"/>
    <w:next w:val="NoList"/>
    <w:uiPriority w:val="99"/>
    <w:semiHidden/>
    <w:unhideWhenUsed/>
    <w:rsid w:val="00D31BB5"/>
  </w:style>
  <w:style w:type="numbering" w:customStyle="1" w:styleId="NoList1162">
    <w:name w:val="No List1162"/>
    <w:next w:val="NoList"/>
    <w:uiPriority w:val="99"/>
    <w:semiHidden/>
    <w:rsid w:val="00D31BB5"/>
  </w:style>
  <w:style w:type="numbering" w:customStyle="1" w:styleId="NoList2142">
    <w:name w:val="No List2142"/>
    <w:next w:val="NoList"/>
    <w:uiPriority w:val="99"/>
    <w:semiHidden/>
    <w:rsid w:val="00D31BB5"/>
  </w:style>
  <w:style w:type="numbering" w:customStyle="1" w:styleId="NoList352">
    <w:name w:val="No List352"/>
    <w:next w:val="NoList"/>
    <w:uiPriority w:val="99"/>
    <w:semiHidden/>
    <w:unhideWhenUsed/>
    <w:rsid w:val="00D31BB5"/>
  </w:style>
  <w:style w:type="numbering" w:customStyle="1" w:styleId="1420">
    <w:name w:val="목록 없음142"/>
    <w:next w:val="NoList"/>
    <w:semiHidden/>
    <w:unhideWhenUsed/>
    <w:rsid w:val="00D31BB5"/>
  </w:style>
  <w:style w:type="numbering" w:customStyle="1" w:styleId="242">
    <w:name w:val="목록 없음242"/>
    <w:next w:val="NoList"/>
    <w:semiHidden/>
    <w:rsid w:val="00D31BB5"/>
  </w:style>
  <w:style w:type="numbering" w:customStyle="1" w:styleId="NoList452">
    <w:name w:val="No List452"/>
    <w:next w:val="NoList"/>
    <w:semiHidden/>
    <w:unhideWhenUsed/>
    <w:rsid w:val="00D31BB5"/>
  </w:style>
  <w:style w:type="numbering" w:customStyle="1" w:styleId="NoList552">
    <w:name w:val="No List552"/>
    <w:next w:val="NoList"/>
    <w:semiHidden/>
    <w:rsid w:val="00D31BB5"/>
  </w:style>
  <w:style w:type="numbering" w:customStyle="1" w:styleId="NoList642">
    <w:name w:val="No List642"/>
    <w:next w:val="NoList"/>
    <w:semiHidden/>
    <w:rsid w:val="00D31BB5"/>
  </w:style>
  <w:style w:type="numbering" w:customStyle="1" w:styleId="NoList742">
    <w:name w:val="No List742"/>
    <w:next w:val="NoList"/>
    <w:semiHidden/>
    <w:rsid w:val="00D31BB5"/>
  </w:style>
  <w:style w:type="numbering" w:customStyle="1" w:styleId="NoList1172">
    <w:name w:val="No List1172"/>
    <w:next w:val="NoList"/>
    <w:uiPriority w:val="99"/>
    <w:semiHidden/>
    <w:rsid w:val="00D31BB5"/>
  </w:style>
  <w:style w:type="numbering" w:customStyle="1" w:styleId="NoList2152">
    <w:name w:val="No List2152"/>
    <w:next w:val="NoList"/>
    <w:semiHidden/>
    <w:rsid w:val="00D31BB5"/>
  </w:style>
  <w:style w:type="numbering" w:customStyle="1" w:styleId="NoList842">
    <w:name w:val="No List842"/>
    <w:next w:val="NoList"/>
    <w:semiHidden/>
    <w:rsid w:val="00D31BB5"/>
  </w:style>
  <w:style w:type="numbering" w:customStyle="1" w:styleId="NoList1242">
    <w:name w:val="No List1242"/>
    <w:next w:val="NoList"/>
    <w:uiPriority w:val="99"/>
    <w:semiHidden/>
    <w:rsid w:val="00D31BB5"/>
  </w:style>
  <w:style w:type="numbering" w:customStyle="1" w:styleId="NoList2242">
    <w:name w:val="No List2242"/>
    <w:next w:val="NoList"/>
    <w:semiHidden/>
    <w:rsid w:val="00D31BB5"/>
  </w:style>
  <w:style w:type="numbering" w:customStyle="1" w:styleId="NoList942">
    <w:name w:val="No List942"/>
    <w:next w:val="NoList"/>
    <w:semiHidden/>
    <w:rsid w:val="00D31BB5"/>
  </w:style>
  <w:style w:type="numbering" w:customStyle="1" w:styleId="NoList1342">
    <w:name w:val="No List1342"/>
    <w:next w:val="NoList"/>
    <w:semiHidden/>
    <w:rsid w:val="00D31BB5"/>
  </w:style>
  <w:style w:type="numbering" w:customStyle="1" w:styleId="NoList2342">
    <w:name w:val="No List2342"/>
    <w:next w:val="NoList"/>
    <w:semiHidden/>
    <w:rsid w:val="00D31BB5"/>
  </w:style>
  <w:style w:type="numbering" w:customStyle="1" w:styleId="NoList1042">
    <w:name w:val="No List1042"/>
    <w:next w:val="NoList"/>
    <w:semiHidden/>
    <w:rsid w:val="00D31BB5"/>
  </w:style>
  <w:style w:type="numbering" w:customStyle="1" w:styleId="NoList1442">
    <w:name w:val="No List1442"/>
    <w:next w:val="NoList"/>
    <w:semiHidden/>
    <w:rsid w:val="00D31BB5"/>
  </w:style>
  <w:style w:type="numbering" w:customStyle="1" w:styleId="NoList2442">
    <w:name w:val="No List2442"/>
    <w:next w:val="NoList"/>
    <w:semiHidden/>
    <w:rsid w:val="00D31BB5"/>
  </w:style>
  <w:style w:type="numbering" w:customStyle="1" w:styleId="NoList3142">
    <w:name w:val="No List3142"/>
    <w:next w:val="NoList"/>
    <w:semiHidden/>
    <w:rsid w:val="00D31BB5"/>
  </w:style>
  <w:style w:type="numbering" w:customStyle="1" w:styleId="NoList4142">
    <w:name w:val="No List4142"/>
    <w:next w:val="NoList"/>
    <w:semiHidden/>
    <w:rsid w:val="00D31BB5"/>
  </w:style>
  <w:style w:type="numbering" w:customStyle="1" w:styleId="NoList5142">
    <w:name w:val="No List5142"/>
    <w:next w:val="NoList"/>
    <w:semiHidden/>
    <w:rsid w:val="00D31BB5"/>
  </w:style>
  <w:style w:type="numbering" w:customStyle="1" w:styleId="NoList1542">
    <w:name w:val="No List1542"/>
    <w:next w:val="NoList"/>
    <w:semiHidden/>
    <w:rsid w:val="00D31BB5"/>
  </w:style>
  <w:style w:type="numbering" w:customStyle="1" w:styleId="NoList1642">
    <w:name w:val="No List1642"/>
    <w:next w:val="NoList"/>
    <w:semiHidden/>
    <w:rsid w:val="00D31BB5"/>
  </w:style>
  <w:style w:type="numbering" w:customStyle="1" w:styleId="1421">
    <w:name w:val="无列表142"/>
    <w:next w:val="NoList"/>
    <w:semiHidden/>
    <w:rsid w:val="00D31BB5"/>
  </w:style>
  <w:style w:type="numbering" w:customStyle="1" w:styleId="NoList11142">
    <w:name w:val="No List11142"/>
    <w:next w:val="NoList"/>
    <w:semiHidden/>
    <w:rsid w:val="00D31BB5"/>
  </w:style>
  <w:style w:type="numbering" w:customStyle="1" w:styleId="NoList1722">
    <w:name w:val="No List1722"/>
    <w:next w:val="NoList"/>
    <w:uiPriority w:val="99"/>
    <w:semiHidden/>
    <w:unhideWhenUsed/>
    <w:rsid w:val="00D31BB5"/>
  </w:style>
  <w:style w:type="numbering" w:customStyle="1" w:styleId="NoList1822">
    <w:name w:val="No List1822"/>
    <w:next w:val="NoList"/>
    <w:uiPriority w:val="99"/>
    <w:semiHidden/>
    <w:rsid w:val="00D31BB5"/>
  </w:style>
  <w:style w:type="numbering" w:customStyle="1" w:styleId="NoList2522">
    <w:name w:val="No List2522"/>
    <w:next w:val="NoList"/>
    <w:semiHidden/>
    <w:rsid w:val="00D31BB5"/>
  </w:style>
  <w:style w:type="numbering" w:customStyle="1" w:styleId="NoList3222">
    <w:name w:val="No List3222"/>
    <w:next w:val="NoList"/>
    <w:semiHidden/>
    <w:unhideWhenUsed/>
    <w:rsid w:val="00D31BB5"/>
  </w:style>
  <w:style w:type="numbering" w:customStyle="1" w:styleId="1122">
    <w:name w:val="목록 없음1122"/>
    <w:next w:val="NoList"/>
    <w:semiHidden/>
    <w:unhideWhenUsed/>
    <w:rsid w:val="00D31BB5"/>
  </w:style>
  <w:style w:type="numbering" w:customStyle="1" w:styleId="21220">
    <w:name w:val="목록 없음2122"/>
    <w:next w:val="NoList"/>
    <w:semiHidden/>
    <w:rsid w:val="00D31BB5"/>
  </w:style>
  <w:style w:type="numbering" w:customStyle="1" w:styleId="NoList4222">
    <w:name w:val="No List4222"/>
    <w:next w:val="NoList"/>
    <w:semiHidden/>
    <w:unhideWhenUsed/>
    <w:rsid w:val="00D31BB5"/>
  </w:style>
  <w:style w:type="numbering" w:customStyle="1" w:styleId="NoList5222">
    <w:name w:val="No List5222"/>
    <w:next w:val="NoList"/>
    <w:semiHidden/>
    <w:rsid w:val="00D31BB5"/>
  </w:style>
  <w:style w:type="numbering" w:customStyle="1" w:styleId="NoList6122">
    <w:name w:val="No List6122"/>
    <w:next w:val="NoList"/>
    <w:semiHidden/>
    <w:rsid w:val="00D31BB5"/>
  </w:style>
  <w:style w:type="numbering" w:customStyle="1" w:styleId="NoList7122">
    <w:name w:val="No List7122"/>
    <w:next w:val="NoList"/>
    <w:semiHidden/>
    <w:rsid w:val="00D31BB5"/>
  </w:style>
  <w:style w:type="numbering" w:customStyle="1" w:styleId="NoList11222">
    <w:name w:val="No List11222"/>
    <w:next w:val="NoList"/>
    <w:semiHidden/>
    <w:rsid w:val="00D31BB5"/>
  </w:style>
  <w:style w:type="numbering" w:customStyle="1" w:styleId="NoList21132">
    <w:name w:val="No List21132"/>
    <w:next w:val="NoList"/>
    <w:semiHidden/>
    <w:rsid w:val="00D31BB5"/>
  </w:style>
  <w:style w:type="numbering" w:customStyle="1" w:styleId="NoList8122">
    <w:name w:val="No List8122"/>
    <w:next w:val="NoList"/>
    <w:semiHidden/>
    <w:rsid w:val="00D31BB5"/>
  </w:style>
  <w:style w:type="numbering" w:customStyle="1" w:styleId="NoList12132">
    <w:name w:val="No List12132"/>
    <w:next w:val="NoList"/>
    <w:semiHidden/>
    <w:rsid w:val="00D31BB5"/>
  </w:style>
  <w:style w:type="numbering" w:customStyle="1" w:styleId="NoList22122">
    <w:name w:val="No List22122"/>
    <w:next w:val="NoList"/>
    <w:semiHidden/>
    <w:rsid w:val="00D31BB5"/>
  </w:style>
  <w:style w:type="numbering" w:customStyle="1" w:styleId="NoList9122">
    <w:name w:val="No List9122"/>
    <w:next w:val="NoList"/>
    <w:semiHidden/>
    <w:rsid w:val="00D31BB5"/>
  </w:style>
  <w:style w:type="numbering" w:customStyle="1" w:styleId="NoList13132">
    <w:name w:val="No List13132"/>
    <w:next w:val="NoList"/>
    <w:semiHidden/>
    <w:rsid w:val="00D31BB5"/>
  </w:style>
  <w:style w:type="numbering" w:customStyle="1" w:styleId="NoList23122">
    <w:name w:val="No List23122"/>
    <w:next w:val="NoList"/>
    <w:semiHidden/>
    <w:rsid w:val="00D31BB5"/>
  </w:style>
  <w:style w:type="numbering" w:customStyle="1" w:styleId="NoList10122">
    <w:name w:val="No List10122"/>
    <w:next w:val="NoList"/>
    <w:semiHidden/>
    <w:rsid w:val="00D31BB5"/>
  </w:style>
  <w:style w:type="numbering" w:customStyle="1" w:styleId="NoList14122">
    <w:name w:val="No List14122"/>
    <w:next w:val="NoList"/>
    <w:semiHidden/>
    <w:rsid w:val="00D31BB5"/>
  </w:style>
  <w:style w:type="numbering" w:customStyle="1" w:styleId="NoList24122">
    <w:name w:val="No List24122"/>
    <w:next w:val="NoList"/>
    <w:semiHidden/>
    <w:rsid w:val="00D31BB5"/>
  </w:style>
  <w:style w:type="numbering" w:customStyle="1" w:styleId="NoList31132">
    <w:name w:val="No List31132"/>
    <w:next w:val="NoList"/>
    <w:semiHidden/>
    <w:rsid w:val="00D31BB5"/>
  </w:style>
  <w:style w:type="numbering" w:customStyle="1" w:styleId="NoList41132">
    <w:name w:val="No List41132"/>
    <w:next w:val="NoList"/>
    <w:semiHidden/>
    <w:rsid w:val="00D31BB5"/>
  </w:style>
  <w:style w:type="numbering" w:customStyle="1" w:styleId="NoList51122">
    <w:name w:val="No List51122"/>
    <w:next w:val="NoList"/>
    <w:semiHidden/>
    <w:rsid w:val="00D31BB5"/>
  </w:style>
  <w:style w:type="numbering" w:customStyle="1" w:styleId="NoList15122">
    <w:name w:val="No List15122"/>
    <w:next w:val="NoList"/>
    <w:semiHidden/>
    <w:rsid w:val="00D31BB5"/>
  </w:style>
  <w:style w:type="numbering" w:customStyle="1" w:styleId="NoList16122">
    <w:name w:val="No List16122"/>
    <w:next w:val="NoList"/>
    <w:semiHidden/>
    <w:rsid w:val="00D31BB5"/>
  </w:style>
  <w:style w:type="numbering" w:customStyle="1" w:styleId="11220">
    <w:name w:val="无列表1122"/>
    <w:next w:val="NoList"/>
    <w:semiHidden/>
    <w:rsid w:val="00D31BB5"/>
  </w:style>
  <w:style w:type="numbering" w:customStyle="1" w:styleId="NoList111132">
    <w:name w:val="No List111132"/>
    <w:next w:val="NoList"/>
    <w:semiHidden/>
    <w:rsid w:val="00D31BB5"/>
  </w:style>
  <w:style w:type="numbering" w:customStyle="1" w:styleId="NoList1922">
    <w:name w:val="No List1922"/>
    <w:next w:val="NoList"/>
    <w:uiPriority w:val="99"/>
    <w:semiHidden/>
    <w:unhideWhenUsed/>
    <w:rsid w:val="00D31BB5"/>
  </w:style>
  <w:style w:type="numbering" w:customStyle="1" w:styleId="NoList11022">
    <w:name w:val="No List11022"/>
    <w:next w:val="NoList"/>
    <w:uiPriority w:val="99"/>
    <w:semiHidden/>
    <w:rsid w:val="00D31BB5"/>
  </w:style>
  <w:style w:type="numbering" w:customStyle="1" w:styleId="NoList2622">
    <w:name w:val="No List2622"/>
    <w:next w:val="NoList"/>
    <w:semiHidden/>
    <w:rsid w:val="00D31BB5"/>
  </w:style>
  <w:style w:type="numbering" w:customStyle="1" w:styleId="NoList3322">
    <w:name w:val="No List3322"/>
    <w:next w:val="NoList"/>
    <w:semiHidden/>
    <w:unhideWhenUsed/>
    <w:rsid w:val="00D31BB5"/>
  </w:style>
  <w:style w:type="numbering" w:customStyle="1" w:styleId="1222">
    <w:name w:val="목록 없음1222"/>
    <w:next w:val="NoList"/>
    <w:semiHidden/>
    <w:unhideWhenUsed/>
    <w:rsid w:val="00D31BB5"/>
  </w:style>
  <w:style w:type="numbering" w:customStyle="1" w:styleId="2222">
    <w:name w:val="목록 없음2222"/>
    <w:next w:val="NoList"/>
    <w:semiHidden/>
    <w:rsid w:val="00D31BB5"/>
  </w:style>
  <w:style w:type="numbering" w:customStyle="1" w:styleId="NoList4322">
    <w:name w:val="No List4322"/>
    <w:next w:val="NoList"/>
    <w:semiHidden/>
    <w:unhideWhenUsed/>
    <w:rsid w:val="00D31BB5"/>
  </w:style>
  <w:style w:type="numbering" w:customStyle="1" w:styleId="NoList5322">
    <w:name w:val="No List5322"/>
    <w:next w:val="NoList"/>
    <w:semiHidden/>
    <w:rsid w:val="00D31BB5"/>
  </w:style>
  <w:style w:type="numbering" w:customStyle="1" w:styleId="NoList6222">
    <w:name w:val="No List6222"/>
    <w:next w:val="NoList"/>
    <w:semiHidden/>
    <w:rsid w:val="00D31BB5"/>
  </w:style>
  <w:style w:type="numbering" w:customStyle="1" w:styleId="NoList7222">
    <w:name w:val="No List7222"/>
    <w:next w:val="NoList"/>
    <w:semiHidden/>
    <w:rsid w:val="00D31BB5"/>
  </w:style>
  <w:style w:type="numbering" w:customStyle="1" w:styleId="NoList11322">
    <w:name w:val="No List11322"/>
    <w:next w:val="NoList"/>
    <w:semiHidden/>
    <w:rsid w:val="00D31BB5"/>
  </w:style>
  <w:style w:type="numbering" w:customStyle="1" w:styleId="NoList21222">
    <w:name w:val="No List21222"/>
    <w:next w:val="NoList"/>
    <w:semiHidden/>
    <w:rsid w:val="00D31BB5"/>
  </w:style>
  <w:style w:type="numbering" w:customStyle="1" w:styleId="NoList8222">
    <w:name w:val="No List8222"/>
    <w:next w:val="NoList"/>
    <w:semiHidden/>
    <w:rsid w:val="00D31BB5"/>
  </w:style>
  <w:style w:type="numbering" w:customStyle="1" w:styleId="NoList12222">
    <w:name w:val="No List12222"/>
    <w:next w:val="NoList"/>
    <w:semiHidden/>
    <w:rsid w:val="00D31BB5"/>
  </w:style>
  <w:style w:type="numbering" w:customStyle="1" w:styleId="NoList22222">
    <w:name w:val="No List22222"/>
    <w:next w:val="NoList"/>
    <w:semiHidden/>
    <w:rsid w:val="00D31BB5"/>
  </w:style>
  <w:style w:type="numbering" w:customStyle="1" w:styleId="NoList9222">
    <w:name w:val="No List9222"/>
    <w:next w:val="NoList"/>
    <w:semiHidden/>
    <w:rsid w:val="00D31BB5"/>
  </w:style>
  <w:style w:type="numbering" w:customStyle="1" w:styleId="NoList13222">
    <w:name w:val="No List13222"/>
    <w:next w:val="NoList"/>
    <w:semiHidden/>
    <w:rsid w:val="00D31BB5"/>
  </w:style>
  <w:style w:type="numbering" w:customStyle="1" w:styleId="NoList23222">
    <w:name w:val="No List23222"/>
    <w:next w:val="NoList"/>
    <w:semiHidden/>
    <w:rsid w:val="00D31BB5"/>
  </w:style>
  <w:style w:type="numbering" w:customStyle="1" w:styleId="NoList10222">
    <w:name w:val="No List10222"/>
    <w:next w:val="NoList"/>
    <w:semiHidden/>
    <w:rsid w:val="00D31BB5"/>
  </w:style>
  <w:style w:type="numbering" w:customStyle="1" w:styleId="NoList14222">
    <w:name w:val="No List14222"/>
    <w:next w:val="NoList"/>
    <w:semiHidden/>
    <w:rsid w:val="00D31BB5"/>
  </w:style>
  <w:style w:type="numbering" w:customStyle="1" w:styleId="NoList24222">
    <w:name w:val="No List24222"/>
    <w:next w:val="NoList"/>
    <w:semiHidden/>
    <w:rsid w:val="00D31BB5"/>
  </w:style>
  <w:style w:type="numbering" w:customStyle="1" w:styleId="NoList31222">
    <w:name w:val="No List31222"/>
    <w:next w:val="NoList"/>
    <w:semiHidden/>
    <w:rsid w:val="00D31BB5"/>
  </w:style>
  <w:style w:type="numbering" w:customStyle="1" w:styleId="NoList41222">
    <w:name w:val="No List41222"/>
    <w:next w:val="NoList"/>
    <w:semiHidden/>
    <w:rsid w:val="00D31BB5"/>
  </w:style>
  <w:style w:type="numbering" w:customStyle="1" w:styleId="NoList51222">
    <w:name w:val="No List51222"/>
    <w:next w:val="NoList"/>
    <w:semiHidden/>
    <w:rsid w:val="00D31BB5"/>
  </w:style>
  <w:style w:type="numbering" w:customStyle="1" w:styleId="NoList15222">
    <w:name w:val="No List15222"/>
    <w:next w:val="NoList"/>
    <w:semiHidden/>
    <w:rsid w:val="00D31BB5"/>
  </w:style>
  <w:style w:type="numbering" w:customStyle="1" w:styleId="NoList16222">
    <w:name w:val="No List16222"/>
    <w:next w:val="NoList"/>
    <w:semiHidden/>
    <w:rsid w:val="00D31BB5"/>
  </w:style>
  <w:style w:type="numbering" w:customStyle="1" w:styleId="12220">
    <w:name w:val="无列表1222"/>
    <w:next w:val="NoList"/>
    <w:semiHidden/>
    <w:rsid w:val="00D31BB5"/>
  </w:style>
  <w:style w:type="numbering" w:customStyle="1" w:styleId="NoList111222">
    <w:name w:val="No List111222"/>
    <w:next w:val="NoList"/>
    <w:semiHidden/>
    <w:rsid w:val="00D31BB5"/>
  </w:style>
  <w:style w:type="numbering" w:customStyle="1" w:styleId="2220">
    <w:name w:val="无列表222"/>
    <w:next w:val="NoList"/>
    <w:uiPriority w:val="99"/>
    <w:semiHidden/>
    <w:unhideWhenUsed/>
    <w:rsid w:val="00D31BB5"/>
  </w:style>
  <w:style w:type="numbering" w:customStyle="1" w:styleId="322">
    <w:name w:val="无列表322"/>
    <w:next w:val="NoList"/>
    <w:uiPriority w:val="99"/>
    <w:semiHidden/>
    <w:unhideWhenUsed/>
    <w:rsid w:val="00D31BB5"/>
  </w:style>
  <w:style w:type="numbering" w:customStyle="1" w:styleId="NoList2022">
    <w:name w:val="No List2022"/>
    <w:next w:val="NoList"/>
    <w:semiHidden/>
    <w:rsid w:val="00D31BB5"/>
  </w:style>
  <w:style w:type="numbering" w:customStyle="1" w:styleId="NoList2722">
    <w:name w:val="No List2722"/>
    <w:next w:val="NoList"/>
    <w:uiPriority w:val="99"/>
    <w:semiHidden/>
    <w:unhideWhenUsed/>
    <w:rsid w:val="00D31BB5"/>
  </w:style>
  <w:style w:type="numbering" w:customStyle="1" w:styleId="NoList2822">
    <w:name w:val="No List2822"/>
    <w:next w:val="NoList"/>
    <w:uiPriority w:val="99"/>
    <w:semiHidden/>
    <w:unhideWhenUsed/>
    <w:rsid w:val="00D31BB5"/>
  </w:style>
  <w:style w:type="numbering" w:customStyle="1" w:styleId="NoList362">
    <w:name w:val="No List362"/>
    <w:next w:val="NoList"/>
    <w:uiPriority w:val="99"/>
    <w:semiHidden/>
    <w:unhideWhenUsed/>
    <w:rsid w:val="00D31BB5"/>
  </w:style>
  <w:style w:type="numbering" w:customStyle="1" w:styleId="NoList1182">
    <w:name w:val="No List1182"/>
    <w:next w:val="NoList"/>
    <w:uiPriority w:val="99"/>
    <w:semiHidden/>
    <w:rsid w:val="00D31BB5"/>
  </w:style>
  <w:style w:type="numbering" w:customStyle="1" w:styleId="NoList2162">
    <w:name w:val="No List2162"/>
    <w:next w:val="NoList"/>
    <w:uiPriority w:val="99"/>
    <w:semiHidden/>
    <w:rsid w:val="00D31BB5"/>
  </w:style>
  <w:style w:type="numbering" w:customStyle="1" w:styleId="NoList372">
    <w:name w:val="No List372"/>
    <w:next w:val="NoList"/>
    <w:uiPriority w:val="99"/>
    <w:semiHidden/>
    <w:unhideWhenUsed/>
    <w:rsid w:val="00D31BB5"/>
  </w:style>
  <w:style w:type="numbering" w:customStyle="1" w:styleId="152">
    <w:name w:val="목록 없음152"/>
    <w:next w:val="NoList"/>
    <w:semiHidden/>
    <w:unhideWhenUsed/>
    <w:rsid w:val="00D31BB5"/>
  </w:style>
  <w:style w:type="numbering" w:customStyle="1" w:styleId="2520">
    <w:name w:val="목록 없음252"/>
    <w:next w:val="NoList"/>
    <w:semiHidden/>
    <w:rsid w:val="00D31BB5"/>
  </w:style>
  <w:style w:type="numbering" w:customStyle="1" w:styleId="NoList462">
    <w:name w:val="No List462"/>
    <w:next w:val="NoList"/>
    <w:semiHidden/>
    <w:unhideWhenUsed/>
    <w:rsid w:val="00D31BB5"/>
  </w:style>
  <w:style w:type="numbering" w:customStyle="1" w:styleId="NoList562">
    <w:name w:val="No List562"/>
    <w:next w:val="NoList"/>
    <w:semiHidden/>
    <w:rsid w:val="00D31BB5"/>
  </w:style>
  <w:style w:type="numbering" w:customStyle="1" w:styleId="NoList652">
    <w:name w:val="No List652"/>
    <w:next w:val="NoList"/>
    <w:semiHidden/>
    <w:rsid w:val="00D31BB5"/>
  </w:style>
  <w:style w:type="numbering" w:customStyle="1" w:styleId="NoList752">
    <w:name w:val="No List752"/>
    <w:next w:val="NoList"/>
    <w:semiHidden/>
    <w:rsid w:val="00D31BB5"/>
  </w:style>
  <w:style w:type="numbering" w:customStyle="1" w:styleId="NoList1192">
    <w:name w:val="No List1192"/>
    <w:next w:val="NoList"/>
    <w:uiPriority w:val="99"/>
    <w:semiHidden/>
    <w:rsid w:val="00D31BB5"/>
  </w:style>
  <w:style w:type="numbering" w:customStyle="1" w:styleId="NoList2172">
    <w:name w:val="No List2172"/>
    <w:next w:val="NoList"/>
    <w:semiHidden/>
    <w:rsid w:val="00D31BB5"/>
  </w:style>
  <w:style w:type="numbering" w:customStyle="1" w:styleId="NoList852">
    <w:name w:val="No List852"/>
    <w:next w:val="NoList"/>
    <w:semiHidden/>
    <w:rsid w:val="00D31BB5"/>
  </w:style>
  <w:style w:type="numbering" w:customStyle="1" w:styleId="NoList1252">
    <w:name w:val="No List1252"/>
    <w:next w:val="NoList"/>
    <w:uiPriority w:val="99"/>
    <w:semiHidden/>
    <w:rsid w:val="00D31BB5"/>
  </w:style>
  <w:style w:type="numbering" w:customStyle="1" w:styleId="NoList2252">
    <w:name w:val="No List2252"/>
    <w:next w:val="NoList"/>
    <w:semiHidden/>
    <w:rsid w:val="00D31BB5"/>
  </w:style>
  <w:style w:type="numbering" w:customStyle="1" w:styleId="NoList952">
    <w:name w:val="No List952"/>
    <w:next w:val="NoList"/>
    <w:semiHidden/>
    <w:rsid w:val="00D31BB5"/>
  </w:style>
  <w:style w:type="numbering" w:customStyle="1" w:styleId="NoList1352">
    <w:name w:val="No List1352"/>
    <w:next w:val="NoList"/>
    <w:semiHidden/>
    <w:rsid w:val="00D31BB5"/>
  </w:style>
  <w:style w:type="numbering" w:customStyle="1" w:styleId="NoList2352">
    <w:name w:val="No List2352"/>
    <w:next w:val="NoList"/>
    <w:semiHidden/>
    <w:rsid w:val="00D31BB5"/>
  </w:style>
  <w:style w:type="numbering" w:customStyle="1" w:styleId="NoList1052">
    <w:name w:val="No List1052"/>
    <w:next w:val="NoList"/>
    <w:semiHidden/>
    <w:rsid w:val="00D31BB5"/>
  </w:style>
  <w:style w:type="numbering" w:customStyle="1" w:styleId="NoList1452">
    <w:name w:val="No List1452"/>
    <w:next w:val="NoList"/>
    <w:semiHidden/>
    <w:rsid w:val="00D31BB5"/>
  </w:style>
  <w:style w:type="numbering" w:customStyle="1" w:styleId="NoList2452">
    <w:name w:val="No List2452"/>
    <w:next w:val="NoList"/>
    <w:semiHidden/>
    <w:rsid w:val="00D31BB5"/>
  </w:style>
  <w:style w:type="numbering" w:customStyle="1" w:styleId="NoList3152">
    <w:name w:val="No List3152"/>
    <w:next w:val="NoList"/>
    <w:semiHidden/>
    <w:rsid w:val="00D31BB5"/>
  </w:style>
  <w:style w:type="numbering" w:customStyle="1" w:styleId="NoList4152">
    <w:name w:val="No List4152"/>
    <w:next w:val="NoList"/>
    <w:semiHidden/>
    <w:rsid w:val="00D31BB5"/>
  </w:style>
  <w:style w:type="numbering" w:customStyle="1" w:styleId="NoList5152">
    <w:name w:val="No List5152"/>
    <w:next w:val="NoList"/>
    <w:semiHidden/>
    <w:rsid w:val="00D31BB5"/>
  </w:style>
  <w:style w:type="numbering" w:customStyle="1" w:styleId="NoList1552">
    <w:name w:val="No List1552"/>
    <w:next w:val="NoList"/>
    <w:semiHidden/>
    <w:rsid w:val="00D31BB5"/>
  </w:style>
  <w:style w:type="numbering" w:customStyle="1" w:styleId="NoList1652">
    <w:name w:val="No List1652"/>
    <w:next w:val="NoList"/>
    <w:semiHidden/>
    <w:rsid w:val="00D31BB5"/>
  </w:style>
  <w:style w:type="numbering" w:customStyle="1" w:styleId="1520">
    <w:name w:val="无列表152"/>
    <w:next w:val="NoList"/>
    <w:semiHidden/>
    <w:rsid w:val="00D31BB5"/>
  </w:style>
  <w:style w:type="numbering" w:customStyle="1" w:styleId="NoList11152">
    <w:name w:val="No List11152"/>
    <w:next w:val="NoList"/>
    <w:semiHidden/>
    <w:rsid w:val="00D31BB5"/>
  </w:style>
  <w:style w:type="numbering" w:customStyle="1" w:styleId="NoList1732">
    <w:name w:val="No List1732"/>
    <w:next w:val="NoList"/>
    <w:uiPriority w:val="99"/>
    <w:semiHidden/>
    <w:unhideWhenUsed/>
    <w:rsid w:val="00D31BB5"/>
  </w:style>
  <w:style w:type="numbering" w:customStyle="1" w:styleId="NoList1832">
    <w:name w:val="No List1832"/>
    <w:next w:val="NoList"/>
    <w:uiPriority w:val="99"/>
    <w:semiHidden/>
    <w:rsid w:val="00D31BB5"/>
  </w:style>
  <w:style w:type="numbering" w:customStyle="1" w:styleId="NoList2532">
    <w:name w:val="No List2532"/>
    <w:next w:val="NoList"/>
    <w:semiHidden/>
    <w:rsid w:val="00D31BB5"/>
  </w:style>
  <w:style w:type="numbering" w:customStyle="1" w:styleId="NoList3232">
    <w:name w:val="No List3232"/>
    <w:next w:val="NoList"/>
    <w:semiHidden/>
    <w:unhideWhenUsed/>
    <w:rsid w:val="00D31BB5"/>
  </w:style>
  <w:style w:type="numbering" w:customStyle="1" w:styleId="1132">
    <w:name w:val="목록 없음1132"/>
    <w:next w:val="NoList"/>
    <w:semiHidden/>
    <w:unhideWhenUsed/>
    <w:rsid w:val="00D31BB5"/>
  </w:style>
  <w:style w:type="numbering" w:customStyle="1" w:styleId="2132">
    <w:name w:val="목록 없음2132"/>
    <w:next w:val="NoList"/>
    <w:semiHidden/>
    <w:rsid w:val="00D31BB5"/>
  </w:style>
  <w:style w:type="numbering" w:customStyle="1" w:styleId="NoList4232">
    <w:name w:val="No List4232"/>
    <w:next w:val="NoList"/>
    <w:semiHidden/>
    <w:unhideWhenUsed/>
    <w:rsid w:val="00D31BB5"/>
  </w:style>
  <w:style w:type="numbering" w:customStyle="1" w:styleId="NoList5232">
    <w:name w:val="No List5232"/>
    <w:next w:val="NoList"/>
    <w:semiHidden/>
    <w:rsid w:val="00D31BB5"/>
  </w:style>
  <w:style w:type="numbering" w:customStyle="1" w:styleId="NoList6132">
    <w:name w:val="No List6132"/>
    <w:next w:val="NoList"/>
    <w:semiHidden/>
    <w:rsid w:val="00D31BB5"/>
  </w:style>
  <w:style w:type="numbering" w:customStyle="1" w:styleId="NoList7132">
    <w:name w:val="No List7132"/>
    <w:next w:val="NoList"/>
    <w:semiHidden/>
    <w:rsid w:val="00D31BB5"/>
  </w:style>
  <w:style w:type="numbering" w:customStyle="1" w:styleId="NoList11232">
    <w:name w:val="No List11232"/>
    <w:next w:val="NoList"/>
    <w:semiHidden/>
    <w:rsid w:val="00D31BB5"/>
  </w:style>
  <w:style w:type="numbering" w:customStyle="1" w:styleId="NoList21142">
    <w:name w:val="No List21142"/>
    <w:next w:val="NoList"/>
    <w:semiHidden/>
    <w:rsid w:val="00D31BB5"/>
  </w:style>
  <w:style w:type="numbering" w:customStyle="1" w:styleId="NoList8132">
    <w:name w:val="No List8132"/>
    <w:next w:val="NoList"/>
    <w:semiHidden/>
    <w:rsid w:val="00D31BB5"/>
  </w:style>
  <w:style w:type="numbering" w:customStyle="1" w:styleId="NoList12142">
    <w:name w:val="No List12142"/>
    <w:next w:val="NoList"/>
    <w:semiHidden/>
    <w:rsid w:val="00D31BB5"/>
  </w:style>
  <w:style w:type="numbering" w:customStyle="1" w:styleId="NoList22132">
    <w:name w:val="No List22132"/>
    <w:next w:val="NoList"/>
    <w:semiHidden/>
    <w:rsid w:val="00D31BB5"/>
  </w:style>
  <w:style w:type="numbering" w:customStyle="1" w:styleId="NoList9132">
    <w:name w:val="No List9132"/>
    <w:next w:val="NoList"/>
    <w:semiHidden/>
    <w:rsid w:val="00D31BB5"/>
  </w:style>
  <w:style w:type="numbering" w:customStyle="1" w:styleId="NoList13142">
    <w:name w:val="No List13142"/>
    <w:next w:val="NoList"/>
    <w:semiHidden/>
    <w:rsid w:val="00D31BB5"/>
  </w:style>
  <w:style w:type="numbering" w:customStyle="1" w:styleId="NoList23132">
    <w:name w:val="No List23132"/>
    <w:next w:val="NoList"/>
    <w:semiHidden/>
    <w:rsid w:val="00D31BB5"/>
  </w:style>
  <w:style w:type="numbering" w:customStyle="1" w:styleId="NoList10132">
    <w:name w:val="No List10132"/>
    <w:next w:val="NoList"/>
    <w:semiHidden/>
    <w:rsid w:val="00D31BB5"/>
  </w:style>
  <w:style w:type="numbering" w:customStyle="1" w:styleId="NoList14132">
    <w:name w:val="No List14132"/>
    <w:next w:val="NoList"/>
    <w:semiHidden/>
    <w:rsid w:val="00D31BB5"/>
  </w:style>
  <w:style w:type="numbering" w:customStyle="1" w:styleId="NoList24132">
    <w:name w:val="No List24132"/>
    <w:next w:val="NoList"/>
    <w:semiHidden/>
    <w:rsid w:val="00D31BB5"/>
  </w:style>
  <w:style w:type="numbering" w:customStyle="1" w:styleId="NoList31142">
    <w:name w:val="No List31142"/>
    <w:next w:val="NoList"/>
    <w:semiHidden/>
    <w:rsid w:val="00D31BB5"/>
  </w:style>
  <w:style w:type="numbering" w:customStyle="1" w:styleId="NoList41142">
    <w:name w:val="No List41142"/>
    <w:next w:val="NoList"/>
    <w:semiHidden/>
    <w:rsid w:val="00D31BB5"/>
  </w:style>
  <w:style w:type="numbering" w:customStyle="1" w:styleId="NoList51132">
    <w:name w:val="No List51132"/>
    <w:next w:val="NoList"/>
    <w:semiHidden/>
    <w:rsid w:val="00D31BB5"/>
  </w:style>
  <w:style w:type="numbering" w:customStyle="1" w:styleId="NoList15132">
    <w:name w:val="No List15132"/>
    <w:next w:val="NoList"/>
    <w:semiHidden/>
    <w:rsid w:val="00D31BB5"/>
  </w:style>
  <w:style w:type="numbering" w:customStyle="1" w:styleId="NoList16132">
    <w:name w:val="No List16132"/>
    <w:next w:val="NoList"/>
    <w:semiHidden/>
    <w:rsid w:val="00D31BB5"/>
  </w:style>
  <w:style w:type="numbering" w:customStyle="1" w:styleId="11320">
    <w:name w:val="无列表1132"/>
    <w:next w:val="NoList"/>
    <w:semiHidden/>
    <w:rsid w:val="00D31BB5"/>
  </w:style>
  <w:style w:type="numbering" w:customStyle="1" w:styleId="NoList111142">
    <w:name w:val="No List111142"/>
    <w:next w:val="NoList"/>
    <w:semiHidden/>
    <w:rsid w:val="00D31BB5"/>
  </w:style>
  <w:style w:type="numbering" w:customStyle="1" w:styleId="NoList1932">
    <w:name w:val="No List1932"/>
    <w:next w:val="NoList"/>
    <w:uiPriority w:val="99"/>
    <w:semiHidden/>
    <w:unhideWhenUsed/>
    <w:rsid w:val="00D31BB5"/>
  </w:style>
  <w:style w:type="numbering" w:customStyle="1" w:styleId="NoList11032">
    <w:name w:val="No List11032"/>
    <w:next w:val="NoList"/>
    <w:uiPriority w:val="99"/>
    <w:semiHidden/>
    <w:rsid w:val="00D31BB5"/>
  </w:style>
  <w:style w:type="numbering" w:customStyle="1" w:styleId="NoList2632">
    <w:name w:val="No List2632"/>
    <w:next w:val="NoList"/>
    <w:semiHidden/>
    <w:rsid w:val="00D31BB5"/>
  </w:style>
  <w:style w:type="numbering" w:customStyle="1" w:styleId="NoList3332">
    <w:name w:val="No List3332"/>
    <w:next w:val="NoList"/>
    <w:semiHidden/>
    <w:unhideWhenUsed/>
    <w:rsid w:val="00D31BB5"/>
  </w:style>
  <w:style w:type="numbering" w:customStyle="1" w:styleId="1232">
    <w:name w:val="목록 없음1232"/>
    <w:next w:val="NoList"/>
    <w:semiHidden/>
    <w:unhideWhenUsed/>
    <w:rsid w:val="00D31BB5"/>
  </w:style>
  <w:style w:type="numbering" w:customStyle="1" w:styleId="2232">
    <w:name w:val="목록 없음2232"/>
    <w:next w:val="NoList"/>
    <w:semiHidden/>
    <w:rsid w:val="00D31BB5"/>
  </w:style>
  <w:style w:type="numbering" w:customStyle="1" w:styleId="NoList4332">
    <w:name w:val="No List4332"/>
    <w:next w:val="NoList"/>
    <w:semiHidden/>
    <w:unhideWhenUsed/>
    <w:rsid w:val="00D31BB5"/>
  </w:style>
  <w:style w:type="numbering" w:customStyle="1" w:styleId="NoList5332">
    <w:name w:val="No List5332"/>
    <w:next w:val="NoList"/>
    <w:semiHidden/>
    <w:rsid w:val="00D31BB5"/>
  </w:style>
  <w:style w:type="numbering" w:customStyle="1" w:styleId="NoList6232">
    <w:name w:val="No List6232"/>
    <w:next w:val="NoList"/>
    <w:semiHidden/>
    <w:rsid w:val="00D31BB5"/>
  </w:style>
  <w:style w:type="numbering" w:customStyle="1" w:styleId="NoList7232">
    <w:name w:val="No List7232"/>
    <w:next w:val="NoList"/>
    <w:semiHidden/>
    <w:rsid w:val="00D31BB5"/>
  </w:style>
  <w:style w:type="numbering" w:customStyle="1" w:styleId="NoList11332">
    <w:name w:val="No List11332"/>
    <w:next w:val="NoList"/>
    <w:semiHidden/>
    <w:rsid w:val="00D31BB5"/>
  </w:style>
  <w:style w:type="numbering" w:customStyle="1" w:styleId="NoList21232">
    <w:name w:val="No List21232"/>
    <w:next w:val="NoList"/>
    <w:semiHidden/>
    <w:rsid w:val="00D31BB5"/>
  </w:style>
  <w:style w:type="numbering" w:customStyle="1" w:styleId="NoList8232">
    <w:name w:val="No List8232"/>
    <w:next w:val="NoList"/>
    <w:semiHidden/>
    <w:rsid w:val="00D31BB5"/>
  </w:style>
  <w:style w:type="numbering" w:customStyle="1" w:styleId="NoList12232">
    <w:name w:val="No List12232"/>
    <w:next w:val="NoList"/>
    <w:semiHidden/>
    <w:rsid w:val="00D31BB5"/>
  </w:style>
  <w:style w:type="numbering" w:customStyle="1" w:styleId="NoList22232">
    <w:name w:val="No List22232"/>
    <w:next w:val="NoList"/>
    <w:semiHidden/>
    <w:rsid w:val="00D31BB5"/>
  </w:style>
  <w:style w:type="numbering" w:customStyle="1" w:styleId="NoList9232">
    <w:name w:val="No List9232"/>
    <w:next w:val="NoList"/>
    <w:semiHidden/>
    <w:rsid w:val="00D31BB5"/>
  </w:style>
  <w:style w:type="numbering" w:customStyle="1" w:styleId="NoList13232">
    <w:name w:val="No List13232"/>
    <w:next w:val="NoList"/>
    <w:semiHidden/>
    <w:rsid w:val="00D31BB5"/>
  </w:style>
  <w:style w:type="numbering" w:customStyle="1" w:styleId="NoList23232">
    <w:name w:val="No List23232"/>
    <w:next w:val="NoList"/>
    <w:semiHidden/>
    <w:rsid w:val="00D31BB5"/>
  </w:style>
  <w:style w:type="numbering" w:customStyle="1" w:styleId="NoList10232">
    <w:name w:val="No List10232"/>
    <w:next w:val="NoList"/>
    <w:semiHidden/>
    <w:rsid w:val="00D31BB5"/>
  </w:style>
  <w:style w:type="numbering" w:customStyle="1" w:styleId="NoList14232">
    <w:name w:val="No List14232"/>
    <w:next w:val="NoList"/>
    <w:semiHidden/>
    <w:rsid w:val="00D31BB5"/>
  </w:style>
  <w:style w:type="numbering" w:customStyle="1" w:styleId="NoList24232">
    <w:name w:val="No List24232"/>
    <w:next w:val="NoList"/>
    <w:semiHidden/>
    <w:rsid w:val="00D31BB5"/>
  </w:style>
  <w:style w:type="numbering" w:customStyle="1" w:styleId="NoList31232">
    <w:name w:val="No List31232"/>
    <w:next w:val="NoList"/>
    <w:semiHidden/>
    <w:rsid w:val="00D31BB5"/>
  </w:style>
  <w:style w:type="numbering" w:customStyle="1" w:styleId="NoList41232">
    <w:name w:val="No List41232"/>
    <w:next w:val="NoList"/>
    <w:semiHidden/>
    <w:rsid w:val="00D31BB5"/>
  </w:style>
  <w:style w:type="numbering" w:customStyle="1" w:styleId="NoList51232">
    <w:name w:val="No List51232"/>
    <w:next w:val="NoList"/>
    <w:semiHidden/>
    <w:rsid w:val="00D31BB5"/>
  </w:style>
  <w:style w:type="numbering" w:customStyle="1" w:styleId="NoList15232">
    <w:name w:val="No List15232"/>
    <w:next w:val="NoList"/>
    <w:semiHidden/>
    <w:rsid w:val="00D31BB5"/>
  </w:style>
  <w:style w:type="numbering" w:customStyle="1" w:styleId="NoList16232">
    <w:name w:val="No List16232"/>
    <w:next w:val="NoList"/>
    <w:semiHidden/>
    <w:rsid w:val="00D31BB5"/>
  </w:style>
  <w:style w:type="numbering" w:customStyle="1" w:styleId="12320">
    <w:name w:val="无列表1232"/>
    <w:next w:val="NoList"/>
    <w:semiHidden/>
    <w:rsid w:val="00D31BB5"/>
  </w:style>
  <w:style w:type="numbering" w:customStyle="1" w:styleId="NoList111232">
    <w:name w:val="No List111232"/>
    <w:next w:val="NoList"/>
    <w:semiHidden/>
    <w:rsid w:val="00D31BB5"/>
  </w:style>
  <w:style w:type="numbering" w:customStyle="1" w:styleId="2320">
    <w:name w:val="无列表232"/>
    <w:next w:val="NoList"/>
    <w:uiPriority w:val="99"/>
    <w:semiHidden/>
    <w:unhideWhenUsed/>
    <w:rsid w:val="00D31BB5"/>
  </w:style>
  <w:style w:type="numbering" w:customStyle="1" w:styleId="332">
    <w:name w:val="无列表332"/>
    <w:next w:val="NoList"/>
    <w:uiPriority w:val="99"/>
    <w:semiHidden/>
    <w:unhideWhenUsed/>
    <w:rsid w:val="00D31BB5"/>
  </w:style>
  <w:style w:type="numbering" w:customStyle="1" w:styleId="NoList2032">
    <w:name w:val="No List2032"/>
    <w:next w:val="NoList"/>
    <w:semiHidden/>
    <w:rsid w:val="00D31BB5"/>
  </w:style>
  <w:style w:type="numbering" w:customStyle="1" w:styleId="NoList2732">
    <w:name w:val="No List2732"/>
    <w:next w:val="NoList"/>
    <w:uiPriority w:val="99"/>
    <w:semiHidden/>
    <w:unhideWhenUsed/>
    <w:rsid w:val="00D31BB5"/>
  </w:style>
  <w:style w:type="numbering" w:customStyle="1" w:styleId="NoList2832">
    <w:name w:val="No List2832"/>
    <w:next w:val="NoList"/>
    <w:uiPriority w:val="99"/>
    <w:semiHidden/>
    <w:unhideWhenUsed/>
    <w:rsid w:val="00D31BB5"/>
  </w:style>
  <w:style w:type="numbering" w:customStyle="1" w:styleId="NoList382">
    <w:name w:val="No List382"/>
    <w:next w:val="NoList"/>
    <w:uiPriority w:val="99"/>
    <w:semiHidden/>
    <w:unhideWhenUsed/>
    <w:rsid w:val="00D31BB5"/>
  </w:style>
  <w:style w:type="numbering" w:customStyle="1" w:styleId="NoList1201">
    <w:name w:val="No List1201"/>
    <w:next w:val="NoList"/>
    <w:uiPriority w:val="99"/>
    <w:semiHidden/>
    <w:rsid w:val="00D31BB5"/>
  </w:style>
  <w:style w:type="numbering" w:customStyle="1" w:styleId="NoList2181">
    <w:name w:val="No List2181"/>
    <w:next w:val="NoList"/>
    <w:uiPriority w:val="99"/>
    <w:semiHidden/>
    <w:unhideWhenUsed/>
    <w:rsid w:val="00D31BB5"/>
  </w:style>
  <w:style w:type="numbering" w:customStyle="1" w:styleId="NoList11101">
    <w:name w:val="No List11101"/>
    <w:next w:val="NoList"/>
    <w:uiPriority w:val="99"/>
    <w:semiHidden/>
    <w:rsid w:val="00D31BB5"/>
  </w:style>
  <w:style w:type="numbering" w:customStyle="1" w:styleId="NoList391">
    <w:name w:val="No List391"/>
    <w:next w:val="NoList"/>
    <w:uiPriority w:val="99"/>
    <w:semiHidden/>
    <w:unhideWhenUsed/>
    <w:rsid w:val="00D31BB5"/>
  </w:style>
  <w:style w:type="numbering" w:customStyle="1" w:styleId="NoList1261">
    <w:name w:val="No List1261"/>
    <w:next w:val="NoList"/>
    <w:uiPriority w:val="99"/>
    <w:semiHidden/>
    <w:rsid w:val="00D31BB5"/>
  </w:style>
  <w:style w:type="numbering" w:customStyle="1" w:styleId="NoList471">
    <w:name w:val="No List471"/>
    <w:next w:val="NoList"/>
    <w:uiPriority w:val="99"/>
    <w:semiHidden/>
    <w:unhideWhenUsed/>
    <w:rsid w:val="00D31BB5"/>
  </w:style>
  <w:style w:type="numbering" w:customStyle="1" w:styleId="NoList1361">
    <w:name w:val="No List1361"/>
    <w:next w:val="NoList"/>
    <w:uiPriority w:val="99"/>
    <w:semiHidden/>
    <w:rsid w:val="00D31BB5"/>
  </w:style>
  <w:style w:type="numbering" w:customStyle="1" w:styleId="NoList2191">
    <w:name w:val="No List2191"/>
    <w:next w:val="NoList"/>
    <w:uiPriority w:val="99"/>
    <w:semiHidden/>
    <w:rsid w:val="00D31BB5"/>
  </w:style>
  <w:style w:type="numbering" w:customStyle="1" w:styleId="NoList3161">
    <w:name w:val="No List3161"/>
    <w:next w:val="NoList"/>
    <w:uiPriority w:val="99"/>
    <w:semiHidden/>
    <w:unhideWhenUsed/>
    <w:rsid w:val="00D31BB5"/>
  </w:style>
  <w:style w:type="numbering" w:customStyle="1" w:styleId="1610">
    <w:name w:val="목록 없음161"/>
    <w:next w:val="NoList"/>
    <w:semiHidden/>
    <w:unhideWhenUsed/>
    <w:rsid w:val="00D31BB5"/>
  </w:style>
  <w:style w:type="numbering" w:customStyle="1" w:styleId="261">
    <w:name w:val="목록 없음261"/>
    <w:next w:val="NoList"/>
    <w:semiHidden/>
    <w:rsid w:val="00D31BB5"/>
  </w:style>
  <w:style w:type="numbering" w:customStyle="1" w:styleId="NoList4161">
    <w:name w:val="No List4161"/>
    <w:next w:val="NoList"/>
    <w:semiHidden/>
    <w:unhideWhenUsed/>
    <w:rsid w:val="00D31BB5"/>
  </w:style>
  <w:style w:type="numbering" w:customStyle="1" w:styleId="NoList571">
    <w:name w:val="No List571"/>
    <w:next w:val="NoList"/>
    <w:semiHidden/>
    <w:rsid w:val="00D31BB5"/>
  </w:style>
  <w:style w:type="numbering" w:customStyle="1" w:styleId="NoList661">
    <w:name w:val="No List661"/>
    <w:next w:val="NoList"/>
    <w:semiHidden/>
    <w:rsid w:val="00D31BB5"/>
  </w:style>
  <w:style w:type="numbering" w:customStyle="1" w:styleId="NoList761">
    <w:name w:val="No List761"/>
    <w:next w:val="NoList"/>
    <w:semiHidden/>
    <w:rsid w:val="00D31BB5"/>
  </w:style>
  <w:style w:type="numbering" w:customStyle="1" w:styleId="NoList11161">
    <w:name w:val="No List11161"/>
    <w:next w:val="NoList"/>
    <w:uiPriority w:val="99"/>
    <w:semiHidden/>
    <w:rsid w:val="00D31BB5"/>
  </w:style>
  <w:style w:type="numbering" w:customStyle="1" w:styleId="NoList21151">
    <w:name w:val="No List21151"/>
    <w:next w:val="NoList"/>
    <w:semiHidden/>
    <w:rsid w:val="00D31BB5"/>
  </w:style>
  <w:style w:type="numbering" w:customStyle="1" w:styleId="NoList861">
    <w:name w:val="No List861"/>
    <w:next w:val="NoList"/>
    <w:semiHidden/>
    <w:rsid w:val="00D31BB5"/>
  </w:style>
  <w:style w:type="numbering" w:customStyle="1" w:styleId="NoList12151">
    <w:name w:val="No List12151"/>
    <w:next w:val="NoList"/>
    <w:uiPriority w:val="99"/>
    <w:semiHidden/>
    <w:rsid w:val="00D31BB5"/>
  </w:style>
  <w:style w:type="numbering" w:customStyle="1" w:styleId="NoList2261">
    <w:name w:val="No List2261"/>
    <w:next w:val="NoList"/>
    <w:semiHidden/>
    <w:rsid w:val="00D31BB5"/>
  </w:style>
  <w:style w:type="numbering" w:customStyle="1" w:styleId="NoList961">
    <w:name w:val="No List961"/>
    <w:next w:val="NoList"/>
    <w:semiHidden/>
    <w:rsid w:val="00D31BB5"/>
  </w:style>
  <w:style w:type="numbering" w:customStyle="1" w:styleId="NoList13151">
    <w:name w:val="No List13151"/>
    <w:next w:val="NoList"/>
    <w:semiHidden/>
    <w:rsid w:val="00D31BB5"/>
  </w:style>
  <w:style w:type="numbering" w:customStyle="1" w:styleId="NoList2361">
    <w:name w:val="No List2361"/>
    <w:next w:val="NoList"/>
    <w:semiHidden/>
    <w:rsid w:val="00D31BB5"/>
  </w:style>
  <w:style w:type="numbering" w:customStyle="1" w:styleId="NoList1061">
    <w:name w:val="No List1061"/>
    <w:next w:val="NoList"/>
    <w:semiHidden/>
    <w:rsid w:val="00D31BB5"/>
  </w:style>
  <w:style w:type="numbering" w:customStyle="1" w:styleId="NoList1461">
    <w:name w:val="No List1461"/>
    <w:next w:val="NoList"/>
    <w:semiHidden/>
    <w:rsid w:val="00D31BB5"/>
  </w:style>
  <w:style w:type="numbering" w:customStyle="1" w:styleId="NoList2461">
    <w:name w:val="No List2461"/>
    <w:next w:val="NoList"/>
    <w:semiHidden/>
    <w:rsid w:val="00D31BB5"/>
  </w:style>
  <w:style w:type="numbering" w:customStyle="1" w:styleId="NoList31151">
    <w:name w:val="No List31151"/>
    <w:next w:val="NoList"/>
    <w:semiHidden/>
    <w:rsid w:val="00D31BB5"/>
  </w:style>
  <w:style w:type="numbering" w:customStyle="1" w:styleId="NoList41151">
    <w:name w:val="No List41151"/>
    <w:next w:val="NoList"/>
    <w:semiHidden/>
    <w:rsid w:val="00D31BB5"/>
  </w:style>
  <w:style w:type="numbering" w:customStyle="1" w:styleId="NoList5161">
    <w:name w:val="No List5161"/>
    <w:next w:val="NoList"/>
    <w:semiHidden/>
    <w:rsid w:val="00D31BB5"/>
  </w:style>
  <w:style w:type="numbering" w:customStyle="1" w:styleId="NoList1561">
    <w:name w:val="No List1561"/>
    <w:next w:val="NoList"/>
    <w:semiHidden/>
    <w:rsid w:val="00D31BB5"/>
  </w:style>
  <w:style w:type="numbering" w:customStyle="1" w:styleId="NoList1661">
    <w:name w:val="No List1661"/>
    <w:next w:val="NoList"/>
    <w:semiHidden/>
    <w:rsid w:val="00D31BB5"/>
  </w:style>
  <w:style w:type="numbering" w:customStyle="1" w:styleId="1611">
    <w:name w:val="无列表161"/>
    <w:next w:val="NoList"/>
    <w:semiHidden/>
    <w:rsid w:val="00D31BB5"/>
  </w:style>
  <w:style w:type="numbering" w:customStyle="1" w:styleId="NoList111151">
    <w:name w:val="No List111151"/>
    <w:next w:val="NoList"/>
    <w:semiHidden/>
    <w:rsid w:val="00D31BB5"/>
  </w:style>
  <w:style w:type="numbering" w:customStyle="1" w:styleId="NoList1741">
    <w:name w:val="No List1741"/>
    <w:next w:val="NoList"/>
    <w:uiPriority w:val="99"/>
    <w:semiHidden/>
    <w:unhideWhenUsed/>
    <w:rsid w:val="00D31BB5"/>
  </w:style>
  <w:style w:type="numbering" w:customStyle="1" w:styleId="NoList1841">
    <w:name w:val="No List1841"/>
    <w:next w:val="NoList"/>
    <w:uiPriority w:val="99"/>
    <w:semiHidden/>
    <w:rsid w:val="00D31BB5"/>
  </w:style>
  <w:style w:type="numbering" w:customStyle="1" w:styleId="NoList2541">
    <w:name w:val="No List2541"/>
    <w:next w:val="NoList"/>
    <w:semiHidden/>
    <w:rsid w:val="00D31BB5"/>
  </w:style>
  <w:style w:type="numbering" w:customStyle="1" w:styleId="NoList3241">
    <w:name w:val="No List3241"/>
    <w:next w:val="NoList"/>
    <w:semiHidden/>
    <w:unhideWhenUsed/>
    <w:rsid w:val="00D31BB5"/>
  </w:style>
  <w:style w:type="numbering" w:customStyle="1" w:styleId="1141">
    <w:name w:val="목록 없음1141"/>
    <w:next w:val="NoList"/>
    <w:semiHidden/>
    <w:unhideWhenUsed/>
    <w:rsid w:val="00D31BB5"/>
  </w:style>
  <w:style w:type="numbering" w:customStyle="1" w:styleId="2141">
    <w:name w:val="목록 없음2141"/>
    <w:next w:val="NoList"/>
    <w:semiHidden/>
    <w:rsid w:val="00D31BB5"/>
  </w:style>
  <w:style w:type="numbering" w:customStyle="1" w:styleId="NoList4241">
    <w:name w:val="No List4241"/>
    <w:next w:val="NoList"/>
    <w:semiHidden/>
    <w:unhideWhenUsed/>
    <w:rsid w:val="00D31BB5"/>
  </w:style>
  <w:style w:type="numbering" w:customStyle="1" w:styleId="NoList5241">
    <w:name w:val="No List5241"/>
    <w:next w:val="NoList"/>
    <w:semiHidden/>
    <w:rsid w:val="00D31BB5"/>
  </w:style>
  <w:style w:type="numbering" w:customStyle="1" w:styleId="NoList6141">
    <w:name w:val="No List6141"/>
    <w:next w:val="NoList"/>
    <w:semiHidden/>
    <w:rsid w:val="00D31BB5"/>
  </w:style>
  <w:style w:type="numbering" w:customStyle="1" w:styleId="NoList7141">
    <w:name w:val="No List7141"/>
    <w:next w:val="NoList"/>
    <w:semiHidden/>
    <w:rsid w:val="00D31BB5"/>
  </w:style>
  <w:style w:type="numbering" w:customStyle="1" w:styleId="NoList11241">
    <w:name w:val="No List11241"/>
    <w:next w:val="NoList"/>
    <w:semiHidden/>
    <w:rsid w:val="00D31BB5"/>
  </w:style>
  <w:style w:type="numbering" w:customStyle="1" w:styleId="NoList211111">
    <w:name w:val="No List211111"/>
    <w:next w:val="NoList"/>
    <w:semiHidden/>
    <w:rsid w:val="00D31BB5"/>
  </w:style>
  <w:style w:type="numbering" w:customStyle="1" w:styleId="NoList8141">
    <w:name w:val="No List8141"/>
    <w:next w:val="NoList"/>
    <w:semiHidden/>
    <w:rsid w:val="00D31BB5"/>
  </w:style>
  <w:style w:type="numbering" w:customStyle="1" w:styleId="NoList121111">
    <w:name w:val="No List121111"/>
    <w:next w:val="NoList"/>
    <w:semiHidden/>
    <w:rsid w:val="00D31BB5"/>
  </w:style>
  <w:style w:type="numbering" w:customStyle="1" w:styleId="NoList22141">
    <w:name w:val="No List22141"/>
    <w:next w:val="NoList"/>
    <w:semiHidden/>
    <w:rsid w:val="00D31BB5"/>
  </w:style>
  <w:style w:type="numbering" w:customStyle="1" w:styleId="NoList9141">
    <w:name w:val="No List9141"/>
    <w:next w:val="NoList"/>
    <w:semiHidden/>
    <w:rsid w:val="00D31BB5"/>
  </w:style>
  <w:style w:type="numbering" w:customStyle="1" w:styleId="NoList131111">
    <w:name w:val="No List131111"/>
    <w:next w:val="NoList"/>
    <w:semiHidden/>
    <w:rsid w:val="00D31BB5"/>
  </w:style>
  <w:style w:type="numbering" w:customStyle="1" w:styleId="NoList23141">
    <w:name w:val="No List23141"/>
    <w:next w:val="NoList"/>
    <w:semiHidden/>
    <w:rsid w:val="00D31BB5"/>
  </w:style>
  <w:style w:type="numbering" w:customStyle="1" w:styleId="NoList10141">
    <w:name w:val="No List10141"/>
    <w:next w:val="NoList"/>
    <w:semiHidden/>
    <w:rsid w:val="00D31BB5"/>
  </w:style>
  <w:style w:type="numbering" w:customStyle="1" w:styleId="NoList14141">
    <w:name w:val="No List14141"/>
    <w:next w:val="NoList"/>
    <w:semiHidden/>
    <w:rsid w:val="00D31BB5"/>
  </w:style>
  <w:style w:type="numbering" w:customStyle="1" w:styleId="NoList24141">
    <w:name w:val="No List24141"/>
    <w:next w:val="NoList"/>
    <w:semiHidden/>
    <w:rsid w:val="00D31BB5"/>
  </w:style>
  <w:style w:type="numbering" w:customStyle="1" w:styleId="NoList311111">
    <w:name w:val="No List311111"/>
    <w:next w:val="NoList"/>
    <w:semiHidden/>
    <w:rsid w:val="00D31BB5"/>
  </w:style>
  <w:style w:type="numbering" w:customStyle="1" w:styleId="NoList411111">
    <w:name w:val="No List411111"/>
    <w:next w:val="NoList"/>
    <w:semiHidden/>
    <w:rsid w:val="00D31BB5"/>
  </w:style>
  <w:style w:type="numbering" w:customStyle="1" w:styleId="NoList51141">
    <w:name w:val="No List51141"/>
    <w:next w:val="NoList"/>
    <w:semiHidden/>
    <w:rsid w:val="00D31BB5"/>
  </w:style>
  <w:style w:type="numbering" w:customStyle="1" w:styleId="NoList15141">
    <w:name w:val="No List15141"/>
    <w:next w:val="NoList"/>
    <w:semiHidden/>
    <w:rsid w:val="00D31BB5"/>
  </w:style>
  <w:style w:type="numbering" w:customStyle="1" w:styleId="NoList16141">
    <w:name w:val="No List16141"/>
    <w:next w:val="NoList"/>
    <w:semiHidden/>
    <w:rsid w:val="00D31BB5"/>
  </w:style>
  <w:style w:type="numbering" w:customStyle="1" w:styleId="11410">
    <w:name w:val="无列表1141"/>
    <w:next w:val="NoList"/>
    <w:semiHidden/>
    <w:rsid w:val="00D31BB5"/>
  </w:style>
  <w:style w:type="numbering" w:customStyle="1" w:styleId="NoList1111111">
    <w:name w:val="No List1111111"/>
    <w:next w:val="NoList"/>
    <w:semiHidden/>
    <w:rsid w:val="00D31BB5"/>
  </w:style>
  <w:style w:type="numbering" w:customStyle="1" w:styleId="NoList1941">
    <w:name w:val="No List1941"/>
    <w:next w:val="NoList"/>
    <w:uiPriority w:val="99"/>
    <w:semiHidden/>
    <w:unhideWhenUsed/>
    <w:rsid w:val="00D31BB5"/>
  </w:style>
  <w:style w:type="numbering" w:customStyle="1" w:styleId="NoList11041">
    <w:name w:val="No List11041"/>
    <w:next w:val="NoList"/>
    <w:uiPriority w:val="99"/>
    <w:semiHidden/>
    <w:rsid w:val="00D31BB5"/>
  </w:style>
  <w:style w:type="numbering" w:customStyle="1" w:styleId="NoList2641">
    <w:name w:val="No List2641"/>
    <w:next w:val="NoList"/>
    <w:semiHidden/>
    <w:rsid w:val="00D31BB5"/>
  </w:style>
  <w:style w:type="numbering" w:customStyle="1" w:styleId="NoList3341">
    <w:name w:val="No List3341"/>
    <w:next w:val="NoList"/>
    <w:semiHidden/>
    <w:unhideWhenUsed/>
    <w:rsid w:val="00D31BB5"/>
  </w:style>
  <w:style w:type="numbering" w:customStyle="1" w:styleId="1241">
    <w:name w:val="목록 없음1241"/>
    <w:next w:val="NoList"/>
    <w:semiHidden/>
    <w:unhideWhenUsed/>
    <w:rsid w:val="00D31BB5"/>
  </w:style>
  <w:style w:type="numbering" w:customStyle="1" w:styleId="2241">
    <w:name w:val="목록 없음2241"/>
    <w:next w:val="NoList"/>
    <w:semiHidden/>
    <w:rsid w:val="00D31BB5"/>
  </w:style>
  <w:style w:type="numbering" w:customStyle="1" w:styleId="NoList4341">
    <w:name w:val="No List4341"/>
    <w:next w:val="NoList"/>
    <w:semiHidden/>
    <w:unhideWhenUsed/>
    <w:rsid w:val="00D31BB5"/>
  </w:style>
  <w:style w:type="numbering" w:customStyle="1" w:styleId="NoList5341">
    <w:name w:val="No List5341"/>
    <w:next w:val="NoList"/>
    <w:semiHidden/>
    <w:rsid w:val="00D31BB5"/>
  </w:style>
  <w:style w:type="numbering" w:customStyle="1" w:styleId="NoList6241">
    <w:name w:val="No List6241"/>
    <w:next w:val="NoList"/>
    <w:semiHidden/>
    <w:rsid w:val="00D31BB5"/>
  </w:style>
  <w:style w:type="numbering" w:customStyle="1" w:styleId="NoList7241">
    <w:name w:val="No List7241"/>
    <w:next w:val="NoList"/>
    <w:semiHidden/>
    <w:rsid w:val="00D31BB5"/>
  </w:style>
  <w:style w:type="numbering" w:customStyle="1" w:styleId="NoList11341">
    <w:name w:val="No List11341"/>
    <w:next w:val="NoList"/>
    <w:semiHidden/>
    <w:rsid w:val="00D31BB5"/>
  </w:style>
  <w:style w:type="numbering" w:customStyle="1" w:styleId="NoList21241">
    <w:name w:val="No List21241"/>
    <w:next w:val="NoList"/>
    <w:semiHidden/>
    <w:rsid w:val="00D31BB5"/>
  </w:style>
  <w:style w:type="numbering" w:customStyle="1" w:styleId="NoList8241">
    <w:name w:val="No List8241"/>
    <w:next w:val="NoList"/>
    <w:semiHidden/>
    <w:rsid w:val="00D31BB5"/>
  </w:style>
  <w:style w:type="numbering" w:customStyle="1" w:styleId="NoList12241">
    <w:name w:val="No List12241"/>
    <w:next w:val="NoList"/>
    <w:semiHidden/>
    <w:rsid w:val="00D31BB5"/>
  </w:style>
  <w:style w:type="numbering" w:customStyle="1" w:styleId="NoList22241">
    <w:name w:val="No List22241"/>
    <w:next w:val="NoList"/>
    <w:semiHidden/>
    <w:rsid w:val="00D31BB5"/>
  </w:style>
  <w:style w:type="numbering" w:customStyle="1" w:styleId="NoList9241">
    <w:name w:val="No List9241"/>
    <w:next w:val="NoList"/>
    <w:semiHidden/>
    <w:rsid w:val="00D31BB5"/>
  </w:style>
  <w:style w:type="numbering" w:customStyle="1" w:styleId="NoList13241">
    <w:name w:val="No List13241"/>
    <w:next w:val="NoList"/>
    <w:semiHidden/>
    <w:rsid w:val="00D31BB5"/>
  </w:style>
  <w:style w:type="numbering" w:customStyle="1" w:styleId="NoList23241">
    <w:name w:val="No List23241"/>
    <w:next w:val="NoList"/>
    <w:semiHidden/>
    <w:rsid w:val="00D31BB5"/>
  </w:style>
  <w:style w:type="numbering" w:customStyle="1" w:styleId="NoList10241">
    <w:name w:val="No List10241"/>
    <w:next w:val="NoList"/>
    <w:semiHidden/>
    <w:rsid w:val="00D31BB5"/>
  </w:style>
  <w:style w:type="numbering" w:customStyle="1" w:styleId="NoList14241">
    <w:name w:val="No List14241"/>
    <w:next w:val="NoList"/>
    <w:semiHidden/>
    <w:rsid w:val="00D31BB5"/>
  </w:style>
  <w:style w:type="numbering" w:customStyle="1" w:styleId="NoList24241">
    <w:name w:val="No List24241"/>
    <w:next w:val="NoList"/>
    <w:semiHidden/>
    <w:rsid w:val="00D31BB5"/>
  </w:style>
  <w:style w:type="numbering" w:customStyle="1" w:styleId="NoList31241">
    <w:name w:val="No List31241"/>
    <w:next w:val="NoList"/>
    <w:semiHidden/>
    <w:rsid w:val="00D31BB5"/>
  </w:style>
  <w:style w:type="numbering" w:customStyle="1" w:styleId="NoList41241">
    <w:name w:val="No List41241"/>
    <w:next w:val="NoList"/>
    <w:semiHidden/>
    <w:rsid w:val="00D31BB5"/>
  </w:style>
  <w:style w:type="numbering" w:customStyle="1" w:styleId="NoList51241">
    <w:name w:val="No List51241"/>
    <w:next w:val="NoList"/>
    <w:semiHidden/>
    <w:rsid w:val="00D31BB5"/>
  </w:style>
  <w:style w:type="numbering" w:customStyle="1" w:styleId="NoList15241">
    <w:name w:val="No List15241"/>
    <w:next w:val="NoList"/>
    <w:semiHidden/>
    <w:rsid w:val="00D31BB5"/>
  </w:style>
  <w:style w:type="numbering" w:customStyle="1" w:styleId="NoList16241">
    <w:name w:val="No List16241"/>
    <w:next w:val="NoList"/>
    <w:semiHidden/>
    <w:rsid w:val="00D31BB5"/>
  </w:style>
  <w:style w:type="numbering" w:customStyle="1" w:styleId="12410">
    <w:name w:val="无列表1241"/>
    <w:next w:val="NoList"/>
    <w:semiHidden/>
    <w:rsid w:val="00D31BB5"/>
  </w:style>
  <w:style w:type="numbering" w:customStyle="1" w:styleId="NoList111241">
    <w:name w:val="No List111241"/>
    <w:next w:val="NoList"/>
    <w:semiHidden/>
    <w:rsid w:val="00D31BB5"/>
  </w:style>
  <w:style w:type="numbering" w:customStyle="1" w:styleId="2411">
    <w:name w:val="无列表241"/>
    <w:next w:val="NoList"/>
    <w:uiPriority w:val="99"/>
    <w:semiHidden/>
    <w:unhideWhenUsed/>
    <w:rsid w:val="00D31BB5"/>
  </w:style>
  <w:style w:type="numbering" w:customStyle="1" w:styleId="3410">
    <w:name w:val="无列表341"/>
    <w:next w:val="NoList"/>
    <w:uiPriority w:val="99"/>
    <w:semiHidden/>
    <w:unhideWhenUsed/>
    <w:rsid w:val="00D31BB5"/>
  </w:style>
  <w:style w:type="numbering" w:customStyle="1" w:styleId="NoList2041">
    <w:name w:val="No List2041"/>
    <w:next w:val="NoList"/>
    <w:semiHidden/>
    <w:rsid w:val="00D31BB5"/>
  </w:style>
  <w:style w:type="numbering" w:customStyle="1" w:styleId="NoList2741">
    <w:name w:val="No List2741"/>
    <w:next w:val="NoList"/>
    <w:uiPriority w:val="99"/>
    <w:semiHidden/>
    <w:unhideWhenUsed/>
    <w:rsid w:val="00D31BB5"/>
  </w:style>
  <w:style w:type="numbering" w:customStyle="1" w:styleId="NoList2841">
    <w:name w:val="No List2841"/>
    <w:next w:val="NoList"/>
    <w:uiPriority w:val="99"/>
    <w:semiHidden/>
    <w:unhideWhenUsed/>
    <w:rsid w:val="00D31BB5"/>
  </w:style>
  <w:style w:type="numbering" w:customStyle="1" w:styleId="NoList2911">
    <w:name w:val="No List2911"/>
    <w:next w:val="NoList"/>
    <w:uiPriority w:val="99"/>
    <w:semiHidden/>
    <w:unhideWhenUsed/>
    <w:rsid w:val="00D31BB5"/>
  </w:style>
  <w:style w:type="numbering" w:customStyle="1" w:styleId="NoList11411">
    <w:name w:val="No List11411"/>
    <w:next w:val="NoList"/>
    <w:uiPriority w:val="99"/>
    <w:semiHidden/>
    <w:rsid w:val="00D31BB5"/>
  </w:style>
  <w:style w:type="numbering" w:customStyle="1" w:styleId="NoList21011">
    <w:name w:val="No List21011"/>
    <w:next w:val="NoList"/>
    <w:uiPriority w:val="99"/>
    <w:semiHidden/>
    <w:rsid w:val="00D31BB5"/>
  </w:style>
  <w:style w:type="numbering" w:customStyle="1" w:styleId="NoList3411">
    <w:name w:val="No List3411"/>
    <w:next w:val="NoList"/>
    <w:uiPriority w:val="99"/>
    <w:semiHidden/>
    <w:unhideWhenUsed/>
    <w:rsid w:val="00D31BB5"/>
  </w:style>
  <w:style w:type="numbering" w:customStyle="1" w:styleId="13110">
    <w:name w:val="목록 없음1311"/>
    <w:next w:val="NoList"/>
    <w:semiHidden/>
    <w:unhideWhenUsed/>
    <w:rsid w:val="00D31BB5"/>
  </w:style>
  <w:style w:type="numbering" w:customStyle="1" w:styleId="23110">
    <w:name w:val="목록 없음2311"/>
    <w:next w:val="NoList"/>
    <w:semiHidden/>
    <w:rsid w:val="00D31BB5"/>
  </w:style>
  <w:style w:type="numbering" w:customStyle="1" w:styleId="NoList4411">
    <w:name w:val="No List4411"/>
    <w:next w:val="NoList"/>
    <w:semiHidden/>
    <w:unhideWhenUsed/>
    <w:rsid w:val="00D31BB5"/>
  </w:style>
  <w:style w:type="numbering" w:customStyle="1" w:styleId="NoList5411">
    <w:name w:val="No List5411"/>
    <w:next w:val="NoList"/>
    <w:semiHidden/>
    <w:rsid w:val="00D31BB5"/>
  </w:style>
  <w:style w:type="numbering" w:customStyle="1" w:styleId="NoList6311">
    <w:name w:val="No List6311"/>
    <w:next w:val="NoList"/>
    <w:semiHidden/>
    <w:rsid w:val="00D31BB5"/>
  </w:style>
  <w:style w:type="numbering" w:customStyle="1" w:styleId="NoList7311">
    <w:name w:val="No List7311"/>
    <w:next w:val="NoList"/>
    <w:semiHidden/>
    <w:rsid w:val="00D31BB5"/>
  </w:style>
  <w:style w:type="numbering" w:customStyle="1" w:styleId="NoList11511">
    <w:name w:val="No List11511"/>
    <w:next w:val="NoList"/>
    <w:uiPriority w:val="99"/>
    <w:semiHidden/>
    <w:rsid w:val="00D31BB5"/>
  </w:style>
  <w:style w:type="numbering" w:customStyle="1" w:styleId="NoList21311">
    <w:name w:val="No List21311"/>
    <w:next w:val="NoList"/>
    <w:semiHidden/>
    <w:rsid w:val="00D31BB5"/>
  </w:style>
  <w:style w:type="numbering" w:customStyle="1" w:styleId="NoList8311">
    <w:name w:val="No List8311"/>
    <w:next w:val="NoList"/>
    <w:semiHidden/>
    <w:rsid w:val="00D31BB5"/>
  </w:style>
  <w:style w:type="numbering" w:customStyle="1" w:styleId="NoList12311">
    <w:name w:val="No List12311"/>
    <w:next w:val="NoList"/>
    <w:uiPriority w:val="99"/>
    <w:semiHidden/>
    <w:rsid w:val="00D31BB5"/>
  </w:style>
  <w:style w:type="numbering" w:customStyle="1" w:styleId="NoList22311">
    <w:name w:val="No List22311"/>
    <w:next w:val="NoList"/>
    <w:semiHidden/>
    <w:rsid w:val="00D31BB5"/>
  </w:style>
  <w:style w:type="numbering" w:customStyle="1" w:styleId="NoList9311">
    <w:name w:val="No List9311"/>
    <w:next w:val="NoList"/>
    <w:semiHidden/>
    <w:rsid w:val="00D31BB5"/>
  </w:style>
  <w:style w:type="numbering" w:customStyle="1" w:styleId="NoList13311">
    <w:name w:val="No List13311"/>
    <w:next w:val="NoList"/>
    <w:semiHidden/>
    <w:rsid w:val="00D31BB5"/>
  </w:style>
  <w:style w:type="numbering" w:customStyle="1" w:styleId="NoList23311">
    <w:name w:val="No List23311"/>
    <w:next w:val="NoList"/>
    <w:semiHidden/>
    <w:rsid w:val="00D31BB5"/>
  </w:style>
  <w:style w:type="numbering" w:customStyle="1" w:styleId="NoList10311">
    <w:name w:val="No List10311"/>
    <w:next w:val="NoList"/>
    <w:semiHidden/>
    <w:rsid w:val="00D31BB5"/>
  </w:style>
  <w:style w:type="numbering" w:customStyle="1" w:styleId="NoList14311">
    <w:name w:val="No List14311"/>
    <w:next w:val="NoList"/>
    <w:semiHidden/>
    <w:rsid w:val="00D31BB5"/>
  </w:style>
  <w:style w:type="numbering" w:customStyle="1" w:styleId="NoList24311">
    <w:name w:val="No List24311"/>
    <w:next w:val="NoList"/>
    <w:semiHidden/>
    <w:rsid w:val="00D31BB5"/>
  </w:style>
  <w:style w:type="numbering" w:customStyle="1" w:styleId="NoList31311">
    <w:name w:val="No List31311"/>
    <w:next w:val="NoList"/>
    <w:semiHidden/>
    <w:rsid w:val="00D31BB5"/>
  </w:style>
  <w:style w:type="numbering" w:customStyle="1" w:styleId="NoList41311">
    <w:name w:val="No List41311"/>
    <w:next w:val="NoList"/>
    <w:semiHidden/>
    <w:rsid w:val="00D31BB5"/>
  </w:style>
  <w:style w:type="numbering" w:customStyle="1" w:styleId="NoList51311">
    <w:name w:val="No List51311"/>
    <w:next w:val="NoList"/>
    <w:semiHidden/>
    <w:rsid w:val="00D31BB5"/>
  </w:style>
  <w:style w:type="numbering" w:customStyle="1" w:styleId="NoList15311">
    <w:name w:val="No List15311"/>
    <w:next w:val="NoList"/>
    <w:semiHidden/>
    <w:rsid w:val="00D31BB5"/>
  </w:style>
  <w:style w:type="numbering" w:customStyle="1" w:styleId="NoList16311">
    <w:name w:val="No List16311"/>
    <w:next w:val="NoList"/>
    <w:semiHidden/>
    <w:rsid w:val="00D31BB5"/>
  </w:style>
  <w:style w:type="numbering" w:customStyle="1" w:styleId="13111">
    <w:name w:val="无列表1311"/>
    <w:next w:val="NoList"/>
    <w:semiHidden/>
    <w:rsid w:val="00D31BB5"/>
  </w:style>
  <w:style w:type="numbering" w:customStyle="1" w:styleId="NoList111311">
    <w:name w:val="No List111311"/>
    <w:next w:val="NoList"/>
    <w:semiHidden/>
    <w:rsid w:val="00D31BB5"/>
  </w:style>
  <w:style w:type="numbering" w:customStyle="1" w:styleId="NoList17111">
    <w:name w:val="No List17111"/>
    <w:next w:val="NoList"/>
    <w:uiPriority w:val="99"/>
    <w:semiHidden/>
    <w:unhideWhenUsed/>
    <w:rsid w:val="00D31BB5"/>
  </w:style>
  <w:style w:type="numbering" w:customStyle="1" w:styleId="NoList18111">
    <w:name w:val="No List18111"/>
    <w:next w:val="NoList"/>
    <w:uiPriority w:val="99"/>
    <w:semiHidden/>
    <w:rsid w:val="00D31BB5"/>
  </w:style>
  <w:style w:type="numbering" w:customStyle="1" w:styleId="NoList25111">
    <w:name w:val="No List25111"/>
    <w:next w:val="NoList"/>
    <w:semiHidden/>
    <w:rsid w:val="00D31BB5"/>
  </w:style>
  <w:style w:type="numbering" w:customStyle="1" w:styleId="NoList32111">
    <w:name w:val="No List32111"/>
    <w:next w:val="NoList"/>
    <w:semiHidden/>
    <w:unhideWhenUsed/>
    <w:rsid w:val="00D31BB5"/>
  </w:style>
  <w:style w:type="numbering" w:customStyle="1" w:styleId="111110">
    <w:name w:val="목록 없음11111"/>
    <w:next w:val="NoList"/>
    <w:semiHidden/>
    <w:unhideWhenUsed/>
    <w:rsid w:val="00D31BB5"/>
  </w:style>
  <w:style w:type="numbering" w:customStyle="1" w:styleId="21111">
    <w:name w:val="목록 없음21111"/>
    <w:next w:val="NoList"/>
    <w:semiHidden/>
    <w:rsid w:val="00D31BB5"/>
  </w:style>
  <w:style w:type="numbering" w:customStyle="1" w:styleId="NoList42111">
    <w:name w:val="No List42111"/>
    <w:next w:val="NoList"/>
    <w:semiHidden/>
    <w:unhideWhenUsed/>
    <w:rsid w:val="00D31BB5"/>
  </w:style>
  <w:style w:type="numbering" w:customStyle="1" w:styleId="NoList52111">
    <w:name w:val="No List52111"/>
    <w:next w:val="NoList"/>
    <w:semiHidden/>
    <w:rsid w:val="00D31BB5"/>
  </w:style>
  <w:style w:type="numbering" w:customStyle="1" w:styleId="NoList61111">
    <w:name w:val="No List61111"/>
    <w:next w:val="NoList"/>
    <w:semiHidden/>
    <w:rsid w:val="00D31BB5"/>
  </w:style>
  <w:style w:type="numbering" w:customStyle="1" w:styleId="NoList71111">
    <w:name w:val="No List71111"/>
    <w:next w:val="NoList"/>
    <w:semiHidden/>
    <w:rsid w:val="00D31BB5"/>
  </w:style>
  <w:style w:type="numbering" w:customStyle="1" w:styleId="NoList112111">
    <w:name w:val="No List112111"/>
    <w:next w:val="NoList"/>
    <w:semiHidden/>
    <w:rsid w:val="00D31BB5"/>
  </w:style>
  <w:style w:type="numbering" w:customStyle="1" w:styleId="NoList211211">
    <w:name w:val="No List211211"/>
    <w:next w:val="NoList"/>
    <w:semiHidden/>
    <w:rsid w:val="00D31BB5"/>
  </w:style>
  <w:style w:type="numbering" w:customStyle="1" w:styleId="NoList81111">
    <w:name w:val="No List81111"/>
    <w:next w:val="NoList"/>
    <w:semiHidden/>
    <w:rsid w:val="00D31BB5"/>
  </w:style>
  <w:style w:type="numbering" w:customStyle="1" w:styleId="NoList121211">
    <w:name w:val="No List121211"/>
    <w:next w:val="NoList"/>
    <w:semiHidden/>
    <w:rsid w:val="00D31BB5"/>
  </w:style>
  <w:style w:type="numbering" w:customStyle="1" w:styleId="NoList221111">
    <w:name w:val="No List221111"/>
    <w:next w:val="NoList"/>
    <w:semiHidden/>
    <w:rsid w:val="00D31BB5"/>
  </w:style>
  <w:style w:type="numbering" w:customStyle="1" w:styleId="NoList91111">
    <w:name w:val="No List91111"/>
    <w:next w:val="NoList"/>
    <w:semiHidden/>
    <w:rsid w:val="00D31BB5"/>
  </w:style>
  <w:style w:type="numbering" w:customStyle="1" w:styleId="NoList131211">
    <w:name w:val="No List131211"/>
    <w:next w:val="NoList"/>
    <w:semiHidden/>
    <w:rsid w:val="00D31BB5"/>
  </w:style>
  <w:style w:type="numbering" w:customStyle="1" w:styleId="NoList231111">
    <w:name w:val="No List231111"/>
    <w:next w:val="NoList"/>
    <w:semiHidden/>
    <w:rsid w:val="00D31BB5"/>
  </w:style>
  <w:style w:type="numbering" w:customStyle="1" w:styleId="NoList101111">
    <w:name w:val="No List101111"/>
    <w:next w:val="NoList"/>
    <w:semiHidden/>
    <w:rsid w:val="00D31BB5"/>
  </w:style>
  <w:style w:type="numbering" w:customStyle="1" w:styleId="NoList141111">
    <w:name w:val="No List141111"/>
    <w:next w:val="NoList"/>
    <w:semiHidden/>
    <w:rsid w:val="00D31BB5"/>
  </w:style>
  <w:style w:type="numbering" w:customStyle="1" w:styleId="NoList241111">
    <w:name w:val="No List241111"/>
    <w:next w:val="NoList"/>
    <w:semiHidden/>
    <w:rsid w:val="00D31BB5"/>
  </w:style>
  <w:style w:type="numbering" w:customStyle="1" w:styleId="NoList311211">
    <w:name w:val="No List311211"/>
    <w:next w:val="NoList"/>
    <w:semiHidden/>
    <w:rsid w:val="00D31BB5"/>
  </w:style>
  <w:style w:type="numbering" w:customStyle="1" w:styleId="NoList411211">
    <w:name w:val="No List411211"/>
    <w:next w:val="NoList"/>
    <w:semiHidden/>
    <w:rsid w:val="00D31BB5"/>
  </w:style>
  <w:style w:type="numbering" w:customStyle="1" w:styleId="NoList511111">
    <w:name w:val="No List511111"/>
    <w:next w:val="NoList"/>
    <w:semiHidden/>
    <w:rsid w:val="00D31BB5"/>
  </w:style>
  <w:style w:type="numbering" w:customStyle="1" w:styleId="NoList151111">
    <w:name w:val="No List151111"/>
    <w:next w:val="NoList"/>
    <w:semiHidden/>
    <w:rsid w:val="00D31BB5"/>
  </w:style>
  <w:style w:type="numbering" w:customStyle="1" w:styleId="NoList161111">
    <w:name w:val="No List161111"/>
    <w:next w:val="NoList"/>
    <w:semiHidden/>
    <w:rsid w:val="00D31BB5"/>
  </w:style>
  <w:style w:type="numbering" w:customStyle="1" w:styleId="111111">
    <w:name w:val="无列表11111"/>
    <w:next w:val="NoList"/>
    <w:semiHidden/>
    <w:rsid w:val="00D31BB5"/>
  </w:style>
  <w:style w:type="numbering" w:customStyle="1" w:styleId="NoList1111211">
    <w:name w:val="No List1111211"/>
    <w:next w:val="NoList"/>
    <w:semiHidden/>
    <w:rsid w:val="00D31BB5"/>
  </w:style>
  <w:style w:type="numbering" w:customStyle="1" w:styleId="NoList19111">
    <w:name w:val="No List19111"/>
    <w:next w:val="NoList"/>
    <w:uiPriority w:val="99"/>
    <w:semiHidden/>
    <w:unhideWhenUsed/>
    <w:rsid w:val="00D31BB5"/>
  </w:style>
  <w:style w:type="numbering" w:customStyle="1" w:styleId="NoList110111">
    <w:name w:val="No List110111"/>
    <w:next w:val="NoList"/>
    <w:uiPriority w:val="99"/>
    <w:semiHidden/>
    <w:rsid w:val="00D31BB5"/>
  </w:style>
  <w:style w:type="numbering" w:customStyle="1" w:styleId="NoList26111">
    <w:name w:val="No List26111"/>
    <w:next w:val="NoList"/>
    <w:semiHidden/>
    <w:rsid w:val="00D31BB5"/>
  </w:style>
  <w:style w:type="numbering" w:customStyle="1" w:styleId="NoList33111">
    <w:name w:val="No List33111"/>
    <w:next w:val="NoList"/>
    <w:semiHidden/>
    <w:unhideWhenUsed/>
    <w:rsid w:val="00D31BB5"/>
  </w:style>
  <w:style w:type="numbering" w:customStyle="1" w:styleId="121110">
    <w:name w:val="목록 없음12111"/>
    <w:next w:val="NoList"/>
    <w:semiHidden/>
    <w:unhideWhenUsed/>
    <w:rsid w:val="00D31BB5"/>
  </w:style>
  <w:style w:type="numbering" w:customStyle="1" w:styleId="22111">
    <w:name w:val="목록 없음22111"/>
    <w:next w:val="NoList"/>
    <w:semiHidden/>
    <w:rsid w:val="00D31BB5"/>
  </w:style>
  <w:style w:type="numbering" w:customStyle="1" w:styleId="NoList43111">
    <w:name w:val="No List43111"/>
    <w:next w:val="NoList"/>
    <w:semiHidden/>
    <w:unhideWhenUsed/>
    <w:rsid w:val="00D31BB5"/>
  </w:style>
  <w:style w:type="numbering" w:customStyle="1" w:styleId="NoList53111">
    <w:name w:val="No List53111"/>
    <w:next w:val="NoList"/>
    <w:semiHidden/>
    <w:rsid w:val="00D31BB5"/>
  </w:style>
  <w:style w:type="numbering" w:customStyle="1" w:styleId="NoList62111">
    <w:name w:val="No List62111"/>
    <w:next w:val="NoList"/>
    <w:semiHidden/>
    <w:rsid w:val="00D31BB5"/>
  </w:style>
  <w:style w:type="numbering" w:customStyle="1" w:styleId="NoList72111">
    <w:name w:val="No List72111"/>
    <w:next w:val="NoList"/>
    <w:semiHidden/>
    <w:rsid w:val="00D31BB5"/>
  </w:style>
  <w:style w:type="numbering" w:customStyle="1" w:styleId="NoList113111">
    <w:name w:val="No List113111"/>
    <w:next w:val="NoList"/>
    <w:semiHidden/>
    <w:rsid w:val="00D31BB5"/>
  </w:style>
  <w:style w:type="numbering" w:customStyle="1" w:styleId="NoList212111">
    <w:name w:val="No List212111"/>
    <w:next w:val="NoList"/>
    <w:semiHidden/>
    <w:rsid w:val="00D31BB5"/>
  </w:style>
  <w:style w:type="numbering" w:customStyle="1" w:styleId="NoList82111">
    <w:name w:val="No List82111"/>
    <w:next w:val="NoList"/>
    <w:semiHidden/>
    <w:rsid w:val="00D31BB5"/>
  </w:style>
  <w:style w:type="numbering" w:customStyle="1" w:styleId="NoList122111">
    <w:name w:val="No List122111"/>
    <w:next w:val="NoList"/>
    <w:semiHidden/>
    <w:rsid w:val="00D31BB5"/>
  </w:style>
  <w:style w:type="numbering" w:customStyle="1" w:styleId="NoList222111">
    <w:name w:val="No List222111"/>
    <w:next w:val="NoList"/>
    <w:semiHidden/>
    <w:rsid w:val="00D31BB5"/>
  </w:style>
  <w:style w:type="numbering" w:customStyle="1" w:styleId="NoList92111">
    <w:name w:val="No List92111"/>
    <w:next w:val="NoList"/>
    <w:semiHidden/>
    <w:rsid w:val="00D31BB5"/>
  </w:style>
  <w:style w:type="numbering" w:customStyle="1" w:styleId="NoList132111">
    <w:name w:val="No List132111"/>
    <w:next w:val="NoList"/>
    <w:semiHidden/>
    <w:rsid w:val="00D31BB5"/>
  </w:style>
  <w:style w:type="numbering" w:customStyle="1" w:styleId="NoList232111">
    <w:name w:val="No List232111"/>
    <w:next w:val="NoList"/>
    <w:semiHidden/>
    <w:rsid w:val="00D31BB5"/>
  </w:style>
  <w:style w:type="numbering" w:customStyle="1" w:styleId="NoList102111">
    <w:name w:val="No List102111"/>
    <w:next w:val="NoList"/>
    <w:semiHidden/>
    <w:rsid w:val="00D31BB5"/>
  </w:style>
  <w:style w:type="numbering" w:customStyle="1" w:styleId="NoList142111">
    <w:name w:val="No List142111"/>
    <w:next w:val="NoList"/>
    <w:semiHidden/>
    <w:rsid w:val="00D31BB5"/>
  </w:style>
  <w:style w:type="numbering" w:customStyle="1" w:styleId="NoList242111">
    <w:name w:val="No List242111"/>
    <w:next w:val="NoList"/>
    <w:semiHidden/>
    <w:rsid w:val="00D31BB5"/>
  </w:style>
  <w:style w:type="numbering" w:customStyle="1" w:styleId="NoList312111">
    <w:name w:val="No List312111"/>
    <w:next w:val="NoList"/>
    <w:semiHidden/>
    <w:rsid w:val="00D31BB5"/>
  </w:style>
  <w:style w:type="numbering" w:customStyle="1" w:styleId="NoList412111">
    <w:name w:val="No List412111"/>
    <w:next w:val="NoList"/>
    <w:semiHidden/>
    <w:rsid w:val="00D31BB5"/>
  </w:style>
  <w:style w:type="numbering" w:customStyle="1" w:styleId="NoList512111">
    <w:name w:val="No List512111"/>
    <w:next w:val="NoList"/>
    <w:semiHidden/>
    <w:rsid w:val="00D31BB5"/>
  </w:style>
  <w:style w:type="numbering" w:customStyle="1" w:styleId="NoList152111">
    <w:name w:val="No List152111"/>
    <w:next w:val="NoList"/>
    <w:semiHidden/>
    <w:rsid w:val="00D31BB5"/>
  </w:style>
  <w:style w:type="numbering" w:customStyle="1" w:styleId="NoList162111">
    <w:name w:val="No List162111"/>
    <w:next w:val="NoList"/>
    <w:semiHidden/>
    <w:rsid w:val="00D31BB5"/>
  </w:style>
  <w:style w:type="numbering" w:customStyle="1" w:styleId="121111">
    <w:name w:val="无列表12111"/>
    <w:next w:val="NoList"/>
    <w:semiHidden/>
    <w:rsid w:val="00D31BB5"/>
  </w:style>
  <w:style w:type="numbering" w:customStyle="1" w:styleId="NoList1112111">
    <w:name w:val="No List1112111"/>
    <w:next w:val="NoList"/>
    <w:semiHidden/>
    <w:rsid w:val="00D31BB5"/>
  </w:style>
  <w:style w:type="numbering" w:customStyle="1" w:styleId="21110">
    <w:name w:val="无列表2111"/>
    <w:next w:val="NoList"/>
    <w:uiPriority w:val="99"/>
    <w:semiHidden/>
    <w:unhideWhenUsed/>
    <w:rsid w:val="00D31BB5"/>
  </w:style>
  <w:style w:type="numbering" w:customStyle="1" w:styleId="31110">
    <w:name w:val="无列表3111"/>
    <w:next w:val="NoList"/>
    <w:uiPriority w:val="99"/>
    <w:semiHidden/>
    <w:unhideWhenUsed/>
    <w:rsid w:val="00D31BB5"/>
  </w:style>
  <w:style w:type="numbering" w:customStyle="1" w:styleId="NoList20111">
    <w:name w:val="No List20111"/>
    <w:next w:val="NoList"/>
    <w:semiHidden/>
    <w:rsid w:val="00D31BB5"/>
  </w:style>
  <w:style w:type="numbering" w:customStyle="1" w:styleId="NoList27111">
    <w:name w:val="No List27111"/>
    <w:next w:val="NoList"/>
    <w:uiPriority w:val="99"/>
    <w:semiHidden/>
    <w:unhideWhenUsed/>
    <w:rsid w:val="00D31BB5"/>
  </w:style>
  <w:style w:type="numbering" w:customStyle="1" w:styleId="NoList28111">
    <w:name w:val="No List28111"/>
    <w:next w:val="NoList"/>
    <w:uiPriority w:val="99"/>
    <w:semiHidden/>
    <w:unhideWhenUsed/>
    <w:rsid w:val="00D31BB5"/>
  </w:style>
  <w:style w:type="numbering" w:customStyle="1" w:styleId="NoList3011">
    <w:name w:val="No List3011"/>
    <w:next w:val="NoList"/>
    <w:uiPriority w:val="99"/>
    <w:semiHidden/>
    <w:unhideWhenUsed/>
    <w:rsid w:val="00D31BB5"/>
  </w:style>
  <w:style w:type="numbering" w:customStyle="1" w:styleId="NoList11611">
    <w:name w:val="No List11611"/>
    <w:next w:val="NoList"/>
    <w:uiPriority w:val="99"/>
    <w:semiHidden/>
    <w:rsid w:val="00D31BB5"/>
  </w:style>
  <w:style w:type="numbering" w:customStyle="1" w:styleId="NoList21411">
    <w:name w:val="No List21411"/>
    <w:next w:val="NoList"/>
    <w:uiPriority w:val="99"/>
    <w:semiHidden/>
    <w:rsid w:val="00D31BB5"/>
  </w:style>
  <w:style w:type="numbering" w:customStyle="1" w:styleId="NoList3511">
    <w:name w:val="No List3511"/>
    <w:next w:val="NoList"/>
    <w:uiPriority w:val="99"/>
    <w:semiHidden/>
    <w:unhideWhenUsed/>
    <w:rsid w:val="00D31BB5"/>
  </w:style>
  <w:style w:type="numbering" w:customStyle="1" w:styleId="14110">
    <w:name w:val="목록 없음1411"/>
    <w:next w:val="NoList"/>
    <w:semiHidden/>
    <w:unhideWhenUsed/>
    <w:rsid w:val="00D31BB5"/>
  </w:style>
  <w:style w:type="numbering" w:customStyle="1" w:styleId="24110">
    <w:name w:val="목록 없음2411"/>
    <w:next w:val="NoList"/>
    <w:semiHidden/>
    <w:rsid w:val="00D31BB5"/>
  </w:style>
  <w:style w:type="numbering" w:customStyle="1" w:styleId="NoList4511">
    <w:name w:val="No List4511"/>
    <w:next w:val="NoList"/>
    <w:semiHidden/>
    <w:unhideWhenUsed/>
    <w:rsid w:val="00D31BB5"/>
  </w:style>
  <w:style w:type="numbering" w:customStyle="1" w:styleId="NoList5511">
    <w:name w:val="No List5511"/>
    <w:next w:val="NoList"/>
    <w:semiHidden/>
    <w:rsid w:val="00D31BB5"/>
  </w:style>
  <w:style w:type="numbering" w:customStyle="1" w:styleId="NoList6411">
    <w:name w:val="No List6411"/>
    <w:next w:val="NoList"/>
    <w:semiHidden/>
    <w:rsid w:val="00D31BB5"/>
  </w:style>
  <w:style w:type="numbering" w:customStyle="1" w:styleId="NoList7411">
    <w:name w:val="No List7411"/>
    <w:next w:val="NoList"/>
    <w:semiHidden/>
    <w:rsid w:val="00D31BB5"/>
  </w:style>
  <w:style w:type="numbering" w:customStyle="1" w:styleId="NoList11711">
    <w:name w:val="No List11711"/>
    <w:next w:val="NoList"/>
    <w:uiPriority w:val="99"/>
    <w:semiHidden/>
    <w:rsid w:val="00D31BB5"/>
  </w:style>
  <w:style w:type="numbering" w:customStyle="1" w:styleId="NoList21511">
    <w:name w:val="No List21511"/>
    <w:next w:val="NoList"/>
    <w:semiHidden/>
    <w:rsid w:val="00D31BB5"/>
  </w:style>
  <w:style w:type="numbering" w:customStyle="1" w:styleId="NoList8411">
    <w:name w:val="No List8411"/>
    <w:next w:val="NoList"/>
    <w:semiHidden/>
    <w:rsid w:val="00D31BB5"/>
  </w:style>
  <w:style w:type="numbering" w:customStyle="1" w:styleId="NoList12411">
    <w:name w:val="No List12411"/>
    <w:next w:val="NoList"/>
    <w:uiPriority w:val="99"/>
    <w:semiHidden/>
    <w:rsid w:val="00D31BB5"/>
  </w:style>
  <w:style w:type="numbering" w:customStyle="1" w:styleId="NoList22411">
    <w:name w:val="No List22411"/>
    <w:next w:val="NoList"/>
    <w:semiHidden/>
    <w:rsid w:val="00D31BB5"/>
  </w:style>
  <w:style w:type="numbering" w:customStyle="1" w:styleId="NoList9411">
    <w:name w:val="No List9411"/>
    <w:next w:val="NoList"/>
    <w:semiHidden/>
    <w:rsid w:val="00D31BB5"/>
  </w:style>
  <w:style w:type="numbering" w:customStyle="1" w:styleId="NoList13411">
    <w:name w:val="No List13411"/>
    <w:next w:val="NoList"/>
    <w:semiHidden/>
    <w:rsid w:val="00D31BB5"/>
  </w:style>
  <w:style w:type="numbering" w:customStyle="1" w:styleId="NoList23411">
    <w:name w:val="No List23411"/>
    <w:next w:val="NoList"/>
    <w:semiHidden/>
    <w:rsid w:val="00D31BB5"/>
  </w:style>
  <w:style w:type="numbering" w:customStyle="1" w:styleId="NoList10411">
    <w:name w:val="No List10411"/>
    <w:next w:val="NoList"/>
    <w:semiHidden/>
    <w:rsid w:val="00D31BB5"/>
  </w:style>
  <w:style w:type="numbering" w:customStyle="1" w:styleId="NoList14411">
    <w:name w:val="No List14411"/>
    <w:next w:val="NoList"/>
    <w:semiHidden/>
    <w:rsid w:val="00D31BB5"/>
  </w:style>
  <w:style w:type="numbering" w:customStyle="1" w:styleId="NoList24411">
    <w:name w:val="No List24411"/>
    <w:next w:val="NoList"/>
    <w:semiHidden/>
    <w:rsid w:val="00D31BB5"/>
  </w:style>
  <w:style w:type="numbering" w:customStyle="1" w:styleId="NoList31411">
    <w:name w:val="No List31411"/>
    <w:next w:val="NoList"/>
    <w:semiHidden/>
    <w:rsid w:val="00D31BB5"/>
  </w:style>
  <w:style w:type="numbering" w:customStyle="1" w:styleId="NoList41411">
    <w:name w:val="No List41411"/>
    <w:next w:val="NoList"/>
    <w:semiHidden/>
    <w:rsid w:val="00D31BB5"/>
  </w:style>
  <w:style w:type="numbering" w:customStyle="1" w:styleId="NoList51411">
    <w:name w:val="No List51411"/>
    <w:next w:val="NoList"/>
    <w:semiHidden/>
    <w:rsid w:val="00D31BB5"/>
  </w:style>
  <w:style w:type="numbering" w:customStyle="1" w:styleId="NoList15411">
    <w:name w:val="No List15411"/>
    <w:next w:val="NoList"/>
    <w:semiHidden/>
    <w:rsid w:val="00D31BB5"/>
  </w:style>
  <w:style w:type="numbering" w:customStyle="1" w:styleId="NoList16411">
    <w:name w:val="No List16411"/>
    <w:next w:val="NoList"/>
    <w:semiHidden/>
    <w:rsid w:val="00D31BB5"/>
  </w:style>
  <w:style w:type="numbering" w:customStyle="1" w:styleId="14111">
    <w:name w:val="无列表1411"/>
    <w:next w:val="NoList"/>
    <w:semiHidden/>
    <w:rsid w:val="00D31BB5"/>
  </w:style>
  <w:style w:type="numbering" w:customStyle="1" w:styleId="NoList111411">
    <w:name w:val="No List111411"/>
    <w:next w:val="NoList"/>
    <w:semiHidden/>
    <w:rsid w:val="00D31BB5"/>
  </w:style>
  <w:style w:type="numbering" w:customStyle="1" w:styleId="NoList17211">
    <w:name w:val="No List17211"/>
    <w:next w:val="NoList"/>
    <w:uiPriority w:val="99"/>
    <w:semiHidden/>
    <w:unhideWhenUsed/>
    <w:rsid w:val="00D31BB5"/>
  </w:style>
  <w:style w:type="numbering" w:customStyle="1" w:styleId="NoList18211">
    <w:name w:val="No List18211"/>
    <w:next w:val="NoList"/>
    <w:uiPriority w:val="99"/>
    <w:semiHidden/>
    <w:rsid w:val="00D31BB5"/>
  </w:style>
  <w:style w:type="numbering" w:customStyle="1" w:styleId="NoList25211">
    <w:name w:val="No List25211"/>
    <w:next w:val="NoList"/>
    <w:semiHidden/>
    <w:rsid w:val="00D31BB5"/>
  </w:style>
  <w:style w:type="numbering" w:customStyle="1" w:styleId="NoList32211">
    <w:name w:val="No List32211"/>
    <w:next w:val="NoList"/>
    <w:semiHidden/>
    <w:unhideWhenUsed/>
    <w:rsid w:val="00D31BB5"/>
  </w:style>
  <w:style w:type="numbering" w:customStyle="1" w:styleId="112110">
    <w:name w:val="목록 없음11211"/>
    <w:next w:val="NoList"/>
    <w:semiHidden/>
    <w:unhideWhenUsed/>
    <w:rsid w:val="00D31BB5"/>
  </w:style>
  <w:style w:type="numbering" w:customStyle="1" w:styleId="21211">
    <w:name w:val="목록 없음21211"/>
    <w:next w:val="NoList"/>
    <w:semiHidden/>
    <w:rsid w:val="00D31BB5"/>
  </w:style>
  <w:style w:type="numbering" w:customStyle="1" w:styleId="NoList42211">
    <w:name w:val="No List42211"/>
    <w:next w:val="NoList"/>
    <w:semiHidden/>
    <w:unhideWhenUsed/>
    <w:rsid w:val="00D31BB5"/>
  </w:style>
  <w:style w:type="numbering" w:customStyle="1" w:styleId="NoList52211">
    <w:name w:val="No List52211"/>
    <w:next w:val="NoList"/>
    <w:semiHidden/>
    <w:rsid w:val="00D31BB5"/>
  </w:style>
  <w:style w:type="numbering" w:customStyle="1" w:styleId="NoList61211">
    <w:name w:val="No List61211"/>
    <w:next w:val="NoList"/>
    <w:semiHidden/>
    <w:rsid w:val="00D31BB5"/>
  </w:style>
  <w:style w:type="numbering" w:customStyle="1" w:styleId="NoList71211">
    <w:name w:val="No List71211"/>
    <w:next w:val="NoList"/>
    <w:semiHidden/>
    <w:rsid w:val="00D31BB5"/>
  </w:style>
  <w:style w:type="numbering" w:customStyle="1" w:styleId="NoList112211">
    <w:name w:val="No List112211"/>
    <w:next w:val="NoList"/>
    <w:semiHidden/>
    <w:rsid w:val="00D31BB5"/>
  </w:style>
  <w:style w:type="numbering" w:customStyle="1" w:styleId="NoList211311">
    <w:name w:val="No List211311"/>
    <w:next w:val="NoList"/>
    <w:semiHidden/>
    <w:rsid w:val="00D31BB5"/>
  </w:style>
  <w:style w:type="numbering" w:customStyle="1" w:styleId="NoList81211">
    <w:name w:val="No List81211"/>
    <w:next w:val="NoList"/>
    <w:semiHidden/>
    <w:rsid w:val="00D31BB5"/>
  </w:style>
  <w:style w:type="numbering" w:customStyle="1" w:styleId="NoList121311">
    <w:name w:val="No List121311"/>
    <w:next w:val="NoList"/>
    <w:semiHidden/>
    <w:rsid w:val="00D31BB5"/>
  </w:style>
  <w:style w:type="numbering" w:customStyle="1" w:styleId="NoList221211">
    <w:name w:val="No List221211"/>
    <w:next w:val="NoList"/>
    <w:semiHidden/>
    <w:rsid w:val="00D31BB5"/>
  </w:style>
  <w:style w:type="numbering" w:customStyle="1" w:styleId="NoList91211">
    <w:name w:val="No List91211"/>
    <w:next w:val="NoList"/>
    <w:semiHidden/>
    <w:rsid w:val="00D31BB5"/>
  </w:style>
  <w:style w:type="numbering" w:customStyle="1" w:styleId="NoList131311">
    <w:name w:val="No List131311"/>
    <w:next w:val="NoList"/>
    <w:semiHidden/>
    <w:rsid w:val="00D31BB5"/>
  </w:style>
  <w:style w:type="numbering" w:customStyle="1" w:styleId="NoList231211">
    <w:name w:val="No List231211"/>
    <w:next w:val="NoList"/>
    <w:semiHidden/>
    <w:rsid w:val="00D31BB5"/>
  </w:style>
  <w:style w:type="numbering" w:customStyle="1" w:styleId="NoList101211">
    <w:name w:val="No List101211"/>
    <w:next w:val="NoList"/>
    <w:semiHidden/>
    <w:rsid w:val="00D31BB5"/>
  </w:style>
  <w:style w:type="numbering" w:customStyle="1" w:styleId="NoList141211">
    <w:name w:val="No List141211"/>
    <w:next w:val="NoList"/>
    <w:semiHidden/>
    <w:rsid w:val="00D31BB5"/>
  </w:style>
  <w:style w:type="numbering" w:customStyle="1" w:styleId="NoList241211">
    <w:name w:val="No List241211"/>
    <w:next w:val="NoList"/>
    <w:semiHidden/>
    <w:rsid w:val="00D31BB5"/>
  </w:style>
  <w:style w:type="numbering" w:customStyle="1" w:styleId="NoList311311">
    <w:name w:val="No List311311"/>
    <w:next w:val="NoList"/>
    <w:semiHidden/>
    <w:rsid w:val="00D31BB5"/>
  </w:style>
  <w:style w:type="numbering" w:customStyle="1" w:styleId="NoList411311">
    <w:name w:val="No List411311"/>
    <w:next w:val="NoList"/>
    <w:semiHidden/>
    <w:rsid w:val="00D31BB5"/>
  </w:style>
  <w:style w:type="numbering" w:customStyle="1" w:styleId="NoList511211">
    <w:name w:val="No List511211"/>
    <w:next w:val="NoList"/>
    <w:semiHidden/>
    <w:rsid w:val="00D31BB5"/>
  </w:style>
  <w:style w:type="numbering" w:customStyle="1" w:styleId="NoList151211">
    <w:name w:val="No List151211"/>
    <w:next w:val="NoList"/>
    <w:semiHidden/>
    <w:rsid w:val="00D31BB5"/>
  </w:style>
  <w:style w:type="numbering" w:customStyle="1" w:styleId="NoList161211">
    <w:name w:val="No List161211"/>
    <w:next w:val="NoList"/>
    <w:semiHidden/>
    <w:rsid w:val="00D31BB5"/>
  </w:style>
  <w:style w:type="numbering" w:customStyle="1" w:styleId="112111">
    <w:name w:val="无列表11211"/>
    <w:next w:val="NoList"/>
    <w:semiHidden/>
    <w:rsid w:val="00D31BB5"/>
  </w:style>
  <w:style w:type="numbering" w:customStyle="1" w:styleId="NoList1111311">
    <w:name w:val="No List1111311"/>
    <w:next w:val="NoList"/>
    <w:semiHidden/>
    <w:rsid w:val="00D31BB5"/>
  </w:style>
  <w:style w:type="numbering" w:customStyle="1" w:styleId="NoList19211">
    <w:name w:val="No List19211"/>
    <w:next w:val="NoList"/>
    <w:uiPriority w:val="99"/>
    <w:semiHidden/>
    <w:unhideWhenUsed/>
    <w:rsid w:val="00D31BB5"/>
  </w:style>
  <w:style w:type="numbering" w:customStyle="1" w:styleId="NoList110211">
    <w:name w:val="No List110211"/>
    <w:next w:val="NoList"/>
    <w:uiPriority w:val="99"/>
    <w:semiHidden/>
    <w:rsid w:val="00D31BB5"/>
  </w:style>
  <w:style w:type="numbering" w:customStyle="1" w:styleId="NoList26211">
    <w:name w:val="No List26211"/>
    <w:next w:val="NoList"/>
    <w:semiHidden/>
    <w:rsid w:val="00D31BB5"/>
  </w:style>
  <w:style w:type="numbering" w:customStyle="1" w:styleId="NoList33211">
    <w:name w:val="No List33211"/>
    <w:next w:val="NoList"/>
    <w:semiHidden/>
    <w:unhideWhenUsed/>
    <w:rsid w:val="00D31BB5"/>
  </w:style>
  <w:style w:type="numbering" w:customStyle="1" w:styleId="12211">
    <w:name w:val="목록 없음12211"/>
    <w:next w:val="NoList"/>
    <w:semiHidden/>
    <w:unhideWhenUsed/>
    <w:rsid w:val="00D31BB5"/>
  </w:style>
  <w:style w:type="numbering" w:customStyle="1" w:styleId="22211">
    <w:name w:val="목록 없음22211"/>
    <w:next w:val="NoList"/>
    <w:semiHidden/>
    <w:rsid w:val="00D31BB5"/>
  </w:style>
  <w:style w:type="numbering" w:customStyle="1" w:styleId="NoList43211">
    <w:name w:val="No List43211"/>
    <w:next w:val="NoList"/>
    <w:semiHidden/>
    <w:unhideWhenUsed/>
    <w:rsid w:val="00D31BB5"/>
  </w:style>
  <w:style w:type="numbering" w:customStyle="1" w:styleId="NoList53211">
    <w:name w:val="No List53211"/>
    <w:next w:val="NoList"/>
    <w:semiHidden/>
    <w:rsid w:val="00D31BB5"/>
  </w:style>
  <w:style w:type="numbering" w:customStyle="1" w:styleId="NoList62211">
    <w:name w:val="No List62211"/>
    <w:next w:val="NoList"/>
    <w:semiHidden/>
    <w:rsid w:val="00D31BB5"/>
  </w:style>
  <w:style w:type="numbering" w:customStyle="1" w:styleId="NoList72211">
    <w:name w:val="No List72211"/>
    <w:next w:val="NoList"/>
    <w:semiHidden/>
    <w:rsid w:val="00D31BB5"/>
  </w:style>
  <w:style w:type="numbering" w:customStyle="1" w:styleId="NoList113211">
    <w:name w:val="No List113211"/>
    <w:next w:val="NoList"/>
    <w:semiHidden/>
    <w:rsid w:val="00D31BB5"/>
  </w:style>
  <w:style w:type="numbering" w:customStyle="1" w:styleId="NoList212211">
    <w:name w:val="No List212211"/>
    <w:next w:val="NoList"/>
    <w:semiHidden/>
    <w:rsid w:val="00D31BB5"/>
  </w:style>
  <w:style w:type="numbering" w:customStyle="1" w:styleId="NoList82211">
    <w:name w:val="No List82211"/>
    <w:next w:val="NoList"/>
    <w:semiHidden/>
    <w:rsid w:val="00D31BB5"/>
  </w:style>
  <w:style w:type="numbering" w:customStyle="1" w:styleId="NoList122211">
    <w:name w:val="No List122211"/>
    <w:next w:val="NoList"/>
    <w:semiHidden/>
    <w:rsid w:val="00D31BB5"/>
  </w:style>
  <w:style w:type="numbering" w:customStyle="1" w:styleId="NoList222211">
    <w:name w:val="No List222211"/>
    <w:next w:val="NoList"/>
    <w:semiHidden/>
    <w:rsid w:val="00D31BB5"/>
  </w:style>
  <w:style w:type="numbering" w:customStyle="1" w:styleId="NoList92211">
    <w:name w:val="No List92211"/>
    <w:next w:val="NoList"/>
    <w:semiHidden/>
    <w:rsid w:val="00D31BB5"/>
  </w:style>
  <w:style w:type="numbering" w:customStyle="1" w:styleId="NoList132211">
    <w:name w:val="No List132211"/>
    <w:next w:val="NoList"/>
    <w:semiHidden/>
    <w:rsid w:val="00D31BB5"/>
  </w:style>
  <w:style w:type="numbering" w:customStyle="1" w:styleId="NoList232211">
    <w:name w:val="No List232211"/>
    <w:next w:val="NoList"/>
    <w:semiHidden/>
    <w:rsid w:val="00D31BB5"/>
  </w:style>
  <w:style w:type="numbering" w:customStyle="1" w:styleId="NoList102211">
    <w:name w:val="No List102211"/>
    <w:next w:val="NoList"/>
    <w:semiHidden/>
    <w:rsid w:val="00D31BB5"/>
  </w:style>
  <w:style w:type="numbering" w:customStyle="1" w:styleId="NoList142211">
    <w:name w:val="No List142211"/>
    <w:next w:val="NoList"/>
    <w:semiHidden/>
    <w:rsid w:val="00D31BB5"/>
  </w:style>
  <w:style w:type="numbering" w:customStyle="1" w:styleId="NoList242211">
    <w:name w:val="No List242211"/>
    <w:next w:val="NoList"/>
    <w:semiHidden/>
    <w:rsid w:val="00D31BB5"/>
  </w:style>
  <w:style w:type="numbering" w:customStyle="1" w:styleId="NoList312211">
    <w:name w:val="No List312211"/>
    <w:next w:val="NoList"/>
    <w:semiHidden/>
    <w:rsid w:val="00D31BB5"/>
  </w:style>
  <w:style w:type="numbering" w:customStyle="1" w:styleId="NoList412211">
    <w:name w:val="No List412211"/>
    <w:next w:val="NoList"/>
    <w:semiHidden/>
    <w:rsid w:val="00D31BB5"/>
  </w:style>
  <w:style w:type="numbering" w:customStyle="1" w:styleId="NoList512211">
    <w:name w:val="No List512211"/>
    <w:next w:val="NoList"/>
    <w:semiHidden/>
    <w:rsid w:val="00D31BB5"/>
  </w:style>
  <w:style w:type="numbering" w:customStyle="1" w:styleId="NoList152211">
    <w:name w:val="No List152211"/>
    <w:next w:val="NoList"/>
    <w:semiHidden/>
    <w:rsid w:val="00D31BB5"/>
  </w:style>
  <w:style w:type="numbering" w:customStyle="1" w:styleId="NoList162211">
    <w:name w:val="No List162211"/>
    <w:next w:val="NoList"/>
    <w:semiHidden/>
    <w:rsid w:val="00D31BB5"/>
  </w:style>
  <w:style w:type="numbering" w:customStyle="1" w:styleId="122110">
    <w:name w:val="无列表12211"/>
    <w:next w:val="NoList"/>
    <w:semiHidden/>
    <w:rsid w:val="00D31BB5"/>
  </w:style>
  <w:style w:type="numbering" w:customStyle="1" w:styleId="NoList1112211">
    <w:name w:val="No List1112211"/>
    <w:next w:val="NoList"/>
    <w:semiHidden/>
    <w:rsid w:val="00D31BB5"/>
  </w:style>
  <w:style w:type="numbering" w:customStyle="1" w:styleId="22110">
    <w:name w:val="无列表2211"/>
    <w:next w:val="NoList"/>
    <w:uiPriority w:val="99"/>
    <w:semiHidden/>
    <w:unhideWhenUsed/>
    <w:rsid w:val="00D31BB5"/>
  </w:style>
  <w:style w:type="numbering" w:customStyle="1" w:styleId="32110">
    <w:name w:val="无列表3211"/>
    <w:next w:val="NoList"/>
    <w:uiPriority w:val="99"/>
    <w:semiHidden/>
    <w:unhideWhenUsed/>
    <w:rsid w:val="00D31BB5"/>
  </w:style>
  <w:style w:type="numbering" w:customStyle="1" w:styleId="NoList20211">
    <w:name w:val="No List20211"/>
    <w:next w:val="NoList"/>
    <w:semiHidden/>
    <w:rsid w:val="00D31BB5"/>
  </w:style>
  <w:style w:type="numbering" w:customStyle="1" w:styleId="NoList27211">
    <w:name w:val="No List27211"/>
    <w:next w:val="NoList"/>
    <w:uiPriority w:val="99"/>
    <w:semiHidden/>
    <w:unhideWhenUsed/>
    <w:rsid w:val="00D31BB5"/>
  </w:style>
  <w:style w:type="numbering" w:customStyle="1" w:styleId="NoList28211">
    <w:name w:val="No List28211"/>
    <w:next w:val="NoList"/>
    <w:uiPriority w:val="99"/>
    <w:semiHidden/>
    <w:unhideWhenUsed/>
    <w:rsid w:val="00D31BB5"/>
  </w:style>
  <w:style w:type="numbering" w:customStyle="1" w:styleId="NoList3611">
    <w:name w:val="No List3611"/>
    <w:next w:val="NoList"/>
    <w:uiPriority w:val="99"/>
    <w:semiHidden/>
    <w:unhideWhenUsed/>
    <w:rsid w:val="00D31BB5"/>
  </w:style>
  <w:style w:type="numbering" w:customStyle="1" w:styleId="NoList11811">
    <w:name w:val="No List11811"/>
    <w:next w:val="NoList"/>
    <w:uiPriority w:val="99"/>
    <w:semiHidden/>
    <w:rsid w:val="00D31BB5"/>
  </w:style>
  <w:style w:type="numbering" w:customStyle="1" w:styleId="NoList21611">
    <w:name w:val="No List21611"/>
    <w:next w:val="NoList"/>
    <w:uiPriority w:val="99"/>
    <w:semiHidden/>
    <w:rsid w:val="00D31BB5"/>
  </w:style>
  <w:style w:type="numbering" w:customStyle="1" w:styleId="NoList3711">
    <w:name w:val="No List3711"/>
    <w:next w:val="NoList"/>
    <w:uiPriority w:val="99"/>
    <w:semiHidden/>
    <w:unhideWhenUsed/>
    <w:rsid w:val="00D31BB5"/>
  </w:style>
  <w:style w:type="numbering" w:customStyle="1" w:styleId="15110">
    <w:name w:val="목록 없음1511"/>
    <w:next w:val="NoList"/>
    <w:semiHidden/>
    <w:unhideWhenUsed/>
    <w:rsid w:val="00D31BB5"/>
  </w:style>
  <w:style w:type="numbering" w:customStyle="1" w:styleId="2511">
    <w:name w:val="목록 없음2511"/>
    <w:next w:val="NoList"/>
    <w:semiHidden/>
    <w:rsid w:val="00D31BB5"/>
  </w:style>
  <w:style w:type="numbering" w:customStyle="1" w:styleId="NoList4611">
    <w:name w:val="No List4611"/>
    <w:next w:val="NoList"/>
    <w:semiHidden/>
    <w:unhideWhenUsed/>
    <w:rsid w:val="00D31BB5"/>
  </w:style>
  <w:style w:type="numbering" w:customStyle="1" w:styleId="NoList5611">
    <w:name w:val="No List5611"/>
    <w:next w:val="NoList"/>
    <w:semiHidden/>
    <w:rsid w:val="00D31BB5"/>
  </w:style>
  <w:style w:type="numbering" w:customStyle="1" w:styleId="NoList6511">
    <w:name w:val="No List6511"/>
    <w:next w:val="NoList"/>
    <w:semiHidden/>
    <w:rsid w:val="00D31BB5"/>
  </w:style>
  <w:style w:type="numbering" w:customStyle="1" w:styleId="NoList7511">
    <w:name w:val="No List7511"/>
    <w:next w:val="NoList"/>
    <w:semiHidden/>
    <w:rsid w:val="00D31BB5"/>
  </w:style>
  <w:style w:type="numbering" w:customStyle="1" w:styleId="NoList11911">
    <w:name w:val="No List11911"/>
    <w:next w:val="NoList"/>
    <w:uiPriority w:val="99"/>
    <w:semiHidden/>
    <w:rsid w:val="00D31BB5"/>
  </w:style>
  <w:style w:type="numbering" w:customStyle="1" w:styleId="NoList21711">
    <w:name w:val="No List21711"/>
    <w:next w:val="NoList"/>
    <w:semiHidden/>
    <w:rsid w:val="00D31BB5"/>
  </w:style>
  <w:style w:type="numbering" w:customStyle="1" w:styleId="NoList8511">
    <w:name w:val="No List8511"/>
    <w:next w:val="NoList"/>
    <w:semiHidden/>
    <w:rsid w:val="00D31BB5"/>
  </w:style>
  <w:style w:type="numbering" w:customStyle="1" w:styleId="NoList12511">
    <w:name w:val="No List12511"/>
    <w:next w:val="NoList"/>
    <w:uiPriority w:val="99"/>
    <w:semiHidden/>
    <w:rsid w:val="00D31BB5"/>
  </w:style>
  <w:style w:type="numbering" w:customStyle="1" w:styleId="NoList22511">
    <w:name w:val="No List22511"/>
    <w:next w:val="NoList"/>
    <w:semiHidden/>
    <w:rsid w:val="00D31BB5"/>
  </w:style>
  <w:style w:type="numbering" w:customStyle="1" w:styleId="NoList9511">
    <w:name w:val="No List9511"/>
    <w:next w:val="NoList"/>
    <w:semiHidden/>
    <w:rsid w:val="00D31BB5"/>
  </w:style>
  <w:style w:type="numbering" w:customStyle="1" w:styleId="NoList13511">
    <w:name w:val="No List13511"/>
    <w:next w:val="NoList"/>
    <w:semiHidden/>
    <w:rsid w:val="00D31BB5"/>
  </w:style>
  <w:style w:type="numbering" w:customStyle="1" w:styleId="NoList23511">
    <w:name w:val="No List23511"/>
    <w:next w:val="NoList"/>
    <w:semiHidden/>
    <w:rsid w:val="00D31BB5"/>
  </w:style>
  <w:style w:type="numbering" w:customStyle="1" w:styleId="NoList10511">
    <w:name w:val="No List10511"/>
    <w:next w:val="NoList"/>
    <w:semiHidden/>
    <w:rsid w:val="00D31BB5"/>
  </w:style>
  <w:style w:type="numbering" w:customStyle="1" w:styleId="NoList14511">
    <w:name w:val="No List14511"/>
    <w:next w:val="NoList"/>
    <w:semiHidden/>
    <w:rsid w:val="00D31BB5"/>
  </w:style>
  <w:style w:type="numbering" w:customStyle="1" w:styleId="NoList24511">
    <w:name w:val="No List24511"/>
    <w:next w:val="NoList"/>
    <w:semiHidden/>
    <w:rsid w:val="00D31BB5"/>
  </w:style>
  <w:style w:type="numbering" w:customStyle="1" w:styleId="NoList31511">
    <w:name w:val="No List31511"/>
    <w:next w:val="NoList"/>
    <w:semiHidden/>
    <w:rsid w:val="00D31BB5"/>
  </w:style>
  <w:style w:type="numbering" w:customStyle="1" w:styleId="NoList41511">
    <w:name w:val="No List41511"/>
    <w:next w:val="NoList"/>
    <w:semiHidden/>
    <w:rsid w:val="00D31BB5"/>
  </w:style>
  <w:style w:type="numbering" w:customStyle="1" w:styleId="NoList51511">
    <w:name w:val="No List51511"/>
    <w:next w:val="NoList"/>
    <w:semiHidden/>
    <w:rsid w:val="00D31BB5"/>
  </w:style>
  <w:style w:type="numbering" w:customStyle="1" w:styleId="NoList15511">
    <w:name w:val="No List15511"/>
    <w:next w:val="NoList"/>
    <w:semiHidden/>
    <w:rsid w:val="00D31BB5"/>
  </w:style>
  <w:style w:type="numbering" w:customStyle="1" w:styleId="NoList16511">
    <w:name w:val="No List16511"/>
    <w:next w:val="NoList"/>
    <w:semiHidden/>
    <w:rsid w:val="00D31BB5"/>
  </w:style>
  <w:style w:type="numbering" w:customStyle="1" w:styleId="15111">
    <w:name w:val="无列表1511"/>
    <w:next w:val="NoList"/>
    <w:semiHidden/>
    <w:rsid w:val="00D31BB5"/>
  </w:style>
  <w:style w:type="numbering" w:customStyle="1" w:styleId="NoList111511">
    <w:name w:val="No List111511"/>
    <w:next w:val="NoList"/>
    <w:semiHidden/>
    <w:rsid w:val="00D31BB5"/>
  </w:style>
  <w:style w:type="numbering" w:customStyle="1" w:styleId="NoList17311">
    <w:name w:val="No List17311"/>
    <w:next w:val="NoList"/>
    <w:uiPriority w:val="99"/>
    <w:semiHidden/>
    <w:unhideWhenUsed/>
    <w:rsid w:val="00D31BB5"/>
  </w:style>
  <w:style w:type="numbering" w:customStyle="1" w:styleId="NoList18311">
    <w:name w:val="No List18311"/>
    <w:next w:val="NoList"/>
    <w:uiPriority w:val="99"/>
    <w:semiHidden/>
    <w:rsid w:val="00D31BB5"/>
  </w:style>
  <w:style w:type="numbering" w:customStyle="1" w:styleId="NoList25311">
    <w:name w:val="No List25311"/>
    <w:next w:val="NoList"/>
    <w:semiHidden/>
    <w:rsid w:val="00D31BB5"/>
  </w:style>
  <w:style w:type="numbering" w:customStyle="1" w:styleId="NoList32311">
    <w:name w:val="No List32311"/>
    <w:next w:val="NoList"/>
    <w:semiHidden/>
    <w:unhideWhenUsed/>
    <w:rsid w:val="00D31BB5"/>
  </w:style>
  <w:style w:type="numbering" w:customStyle="1" w:styleId="11311">
    <w:name w:val="목록 없음11311"/>
    <w:next w:val="NoList"/>
    <w:semiHidden/>
    <w:unhideWhenUsed/>
    <w:rsid w:val="00D31BB5"/>
  </w:style>
  <w:style w:type="numbering" w:customStyle="1" w:styleId="21311">
    <w:name w:val="목록 없음21311"/>
    <w:next w:val="NoList"/>
    <w:semiHidden/>
    <w:rsid w:val="00D31BB5"/>
  </w:style>
  <w:style w:type="numbering" w:customStyle="1" w:styleId="NoList42311">
    <w:name w:val="No List42311"/>
    <w:next w:val="NoList"/>
    <w:semiHidden/>
    <w:unhideWhenUsed/>
    <w:rsid w:val="00D31BB5"/>
  </w:style>
  <w:style w:type="numbering" w:customStyle="1" w:styleId="NoList52311">
    <w:name w:val="No List52311"/>
    <w:next w:val="NoList"/>
    <w:semiHidden/>
    <w:rsid w:val="00D31BB5"/>
  </w:style>
  <w:style w:type="numbering" w:customStyle="1" w:styleId="NoList61311">
    <w:name w:val="No List61311"/>
    <w:next w:val="NoList"/>
    <w:semiHidden/>
    <w:rsid w:val="00D31BB5"/>
  </w:style>
  <w:style w:type="numbering" w:customStyle="1" w:styleId="NoList71311">
    <w:name w:val="No List71311"/>
    <w:next w:val="NoList"/>
    <w:semiHidden/>
    <w:rsid w:val="00D31BB5"/>
  </w:style>
  <w:style w:type="numbering" w:customStyle="1" w:styleId="NoList112311">
    <w:name w:val="No List112311"/>
    <w:next w:val="NoList"/>
    <w:semiHidden/>
    <w:rsid w:val="00D31BB5"/>
  </w:style>
  <w:style w:type="numbering" w:customStyle="1" w:styleId="NoList211411">
    <w:name w:val="No List211411"/>
    <w:next w:val="NoList"/>
    <w:semiHidden/>
    <w:rsid w:val="00D31BB5"/>
  </w:style>
  <w:style w:type="numbering" w:customStyle="1" w:styleId="NoList81311">
    <w:name w:val="No List81311"/>
    <w:next w:val="NoList"/>
    <w:semiHidden/>
    <w:rsid w:val="00D31BB5"/>
  </w:style>
  <w:style w:type="numbering" w:customStyle="1" w:styleId="NoList121411">
    <w:name w:val="No List121411"/>
    <w:next w:val="NoList"/>
    <w:semiHidden/>
    <w:rsid w:val="00D31BB5"/>
  </w:style>
  <w:style w:type="numbering" w:customStyle="1" w:styleId="NoList221311">
    <w:name w:val="No List221311"/>
    <w:next w:val="NoList"/>
    <w:semiHidden/>
    <w:rsid w:val="00D31BB5"/>
  </w:style>
  <w:style w:type="numbering" w:customStyle="1" w:styleId="NoList91311">
    <w:name w:val="No List91311"/>
    <w:next w:val="NoList"/>
    <w:semiHidden/>
    <w:rsid w:val="00D31BB5"/>
  </w:style>
  <w:style w:type="numbering" w:customStyle="1" w:styleId="NoList131411">
    <w:name w:val="No List131411"/>
    <w:next w:val="NoList"/>
    <w:semiHidden/>
    <w:rsid w:val="00D31BB5"/>
  </w:style>
  <w:style w:type="numbering" w:customStyle="1" w:styleId="NoList231311">
    <w:name w:val="No List231311"/>
    <w:next w:val="NoList"/>
    <w:semiHidden/>
    <w:rsid w:val="00D31BB5"/>
  </w:style>
  <w:style w:type="numbering" w:customStyle="1" w:styleId="NoList101311">
    <w:name w:val="No List101311"/>
    <w:next w:val="NoList"/>
    <w:semiHidden/>
    <w:rsid w:val="00D31BB5"/>
  </w:style>
  <w:style w:type="numbering" w:customStyle="1" w:styleId="NoList141311">
    <w:name w:val="No List141311"/>
    <w:next w:val="NoList"/>
    <w:semiHidden/>
    <w:rsid w:val="00D31BB5"/>
  </w:style>
  <w:style w:type="numbering" w:customStyle="1" w:styleId="NoList241311">
    <w:name w:val="No List241311"/>
    <w:next w:val="NoList"/>
    <w:semiHidden/>
    <w:rsid w:val="00D31BB5"/>
  </w:style>
  <w:style w:type="numbering" w:customStyle="1" w:styleId="NoList311411">
    <w:name w:val="No List311411"/>
    <w:next w:val="NoList"/>
    <w:semiHidden/>
    <w:rsid w:val="00D31BB5"/>
  </w:style>
  <w:style w:type="numbering" w:customStyle="1" w:styleId="NoList411411">
    <w:name w:val="No List411411"/>
    <w:next w:val="NoList"/>
    <w:semiHidden/>
    <w:rsid w:val="00D31BB5"/>
  </w:style>
  <w:style w:type="numbering" w:customStyle="1" w:styleId="NoList511311">
    <w:name w:val="No List511311"/>
    <w:next w:val="NoList"/>
    <w:semiHidden/>
    <w:rsid w:val="00D31BB5"/>
  </w:style>
  <w:style w:type="numbering" w:customStyle="1" w:styleId="NoList151311">
    <w:name w:val="No List151311"/>
    <w:next w:val="NoList"/>
    <w:semiHidden/>
    <w:rsid w:val="00D31BB5"/>
  </w:style>
  <w:style w:type="numbering" w:customStyle="1" w:styleId="NoList161311">
    <w:name w:val="No List161311"/>
    <w:next w:val="NoList"/>
    <w:semiHidden/>
    <w:rsid w:val="00D31BB5"/>
  </w:style>
  <w:style w:type="numbering" w:customStyle="1" w:styleId="113110">
    <w:name w:val="无列表11311"/>
    <w:next w:val="NoList"/>
    <w:semiHidden/>
    <w:rsid w:val="00D31BB5"/>
  </w:style>
  <w:style w:type="numbering" w:customStyle="1" w:styleId="NoList1111411">
    <w:name w:val="No List1111411"/>
    <w:next w:val="NoList"/>
    <w:semiHidden/>
    <w:rsid w:val="00D31BB5"/>
  </w:style>
  <w:style w:type="numbering" w:customStyle="1" w:styleId="NoList19311">
    <w:name w:val="No List19311"/>
    <w:next w:val="NoList"/>
    <w:uiPriority w:val="99"/>
    <w:semiHidden/>
    <w:unhideWhenUsed/>
    <w:rsid w:val="00D31BB5"/>
  </w:style>
  <w:style w:type="numbering" w:customStyle="1" w:styleId="NoList110311">
    <w:name w:val="No List110311"/>
    <w:next w:val="NoList"/>
    <w:uiPriority w:val="99"/>
    <w:semiHidden/>
    <w:rsid w:val="00D31BB5"/>
  </w:style>
  <w:style w:type="numbering" w:customStyle="1" w:styleId="NoList26311">
    <w:name w:val="No List26311"/>
    <w:next w:val="NoList"/>
    <w:semiHidden/>
    <w:rsid w:val="00D31BB5"/>
  </w:style>
  <w:style w:type="numbering" w:customStyle="1" w:styleId="NoList33311">
    <w:name w:val="No List33311"/>
    <w:next w:val="NoList"/>
    <w:semiHidden/>
    <w:unhideWhenUsed/>
    <w:rsid w:val="00D31BB5"/>
  </w:style>
  <w:style w:type="numbering" w:customStyle="1" w:styleId="123110">
    <w:name w:val="목록 없음12311"/>
    <w:next w:val="NoList"/>
    <w:semiHidden/>
    <w:unhideWhenUsed/>
    <w:rsid w:val="00D31BB5"/>
  </w:style>
  <w:style w:type="numbering" w:customStyle="1" w:styleId="22311">
    <w:name w:val="목록 없음22311"/>
    <w:next w:val="NoList"/>
    <w:semiHidden/>
    <w:rsid w:val="00D31BB5"/>
  </w:style>
  <w:style w:type="numbering" w:customStyle="1" w:styleId="NoList43311">
    <w:name w:val="No List43311"/>
    <w:next w:val="NoList"/>
    <w:semiHidden/>
    <w:unhideWhenUsed/>
    <w:rsid w:val="00D31BB5"/>
  </w:style>
  <w:style w:type="numbering" w:customStyle="1" w:styleId="NoList53311">
    <w:name w:val="No List53311"/>
    <w:next w:val="NoList"/>
    <w:semiHidden/>
    <w:rsid w:val="00D31BB5"/>
  </w:style>
  <w:style w:type="numbering" w:customStyle="1" w:styleId="NoList62311">
    <w:name w:val="No List62311"/>
    <w:next w:val="NoList"/>
    <w:semiHidden/>
    <w:rsid w:val="00D31BB5"/>
  </w:style>
  <w:style w:type="numbering" w:customStyle="1" w:styleId="NoList72311">
    <w:name w:val="No List72311"/>
    <w:next w:val="NoList"/>
    <w:semiHidden/>
    <w:rsid w:val="00D31BB5"/>
  </w:style>
  <w:style w:type="numbering" w:customStyle="1" w:styleId="NoList113311">
    <w:name w:val="No List113311"/>
    <w:next w:val="NoList"/>
    <w:semiHidden/>
    <w:rsid w:val="00D31BB5"/>
  </w:style>
  <w:style w:type="numbering" w:customStyle="1" w:styleId="NoList212311">
    <w:name w:val="No List212311"/>
    <w:next w:val="NoList"/>
    <w:semiHidden/>
    <w:rsid w:val="00D31BB5"/>
  </w:style>
  <w:style w:type="numbering" w:customStyle="1" w:styleId="NoList82311">
    <w:name w:val="No List82311"/>
    <w:next w:val="NoList"/>
    <w:semiHidden/>
    <w:rsid w:val="00D31BB5"/>
  </w:style>
  <w:style w:type="numbering" w:customStyle="1" w:styleId="NoList122311">
    <w:name w:val="No List122311"/>
    <w:next w:val="NoList"/>
    <w:semiHidden/>
    <w:rsid w:val="00D31BB5"/>
  </w:style>
  <w:style w:type="numbering" w:customStyle="1" w:styleId="NoList222311">
    <w:name w:val="No List222311"/>
    <w:next w:val="NoList"/>
    <w:semiHidden/>
    <w:rsid w:val="00D31BB5"/>
  </w:style>
  <w:style w:type="numbering" w:customStyle="1" w:styleId="NoList92311">
    <w:name w:val="No List92311"/>
    <w:next w:val="NoList"/>
    <w:semiHidden/>
    <w:rsid w:val="00D31BB5"/>
  </w:style>
  <w:style w:type="numbering" w:customStyle="1" w:styleId="NoList132311">
    <w:name w:val="No List132311"/>
    <w:next w:val="NoList"/>
    <w:semiHidden/>
    <w:rsid w:val="00D31BB5"/>
  </w:style>
  <w:style w:type="numbering" w:customStyle="1" w:styleId="NoList232311">
    <w:name w:val="No List232311"/>
    <w:next w:val="NoList"/>
    <w:semiHidden/>
    <w:rsid w:val="00D31BB5"/>
  </w:style>
  <w:style w:type="numbering" w:customStyle="1" w:styleId="NoList102311">
    <w:name w:val="No List102311"/>
    <w:next w:val="NoList"/>
    <w:semiHidden/>
    <w:rsid w:val="00D31BB5"/>
  </w:style>
  <w:style w:type="numbering" w:customStyle="1" w:styleId="NoList142311">
    <w:name w:val="No List142311"/>
    <w:next w:val="NoList"/>
    <w:semiHidden/>
    <w:rsid w:val="00D31BB5"/>
  </w:style>
  <w:style w:type="numbering" w:customStyle="1" w:styleId="NoList242311">
    <w:name w:val="No List242311"/>
    <w:next w:val="NoList"/>
    <w:semiHidden/>
    <w:rsid w:val="00D31BB5"/>
  </w:style>
  <w:style w:type="numbering" w:customStyle="1" w:styleId="NoList312311">
    <w:name w:val="No List312311"/>
    <w:next w:val="NoList"/>
    <w:semiHidden/>
    <w:rsid w:val="00D31BB5"/>
  </w:style>
  <w:style w:type="numbering" w:customStyle="1" w:styleId="NoList412311">
    <w:name w:val="No List412311"/>
    <w:next w:val="NoList"/>
    <w:semiHidden/>
    <w:rsid w:val="00D31BB5"/>
  </w:style>
  <w:style w:type="numbering" w:customStyle="1" w:styleId="NoList512311">
    <w:name w:val="No List512311"/>
    <w:next w:val="NoList"/>
    <w:semiHidden/>
    <w:rsid w:val="00D31BB5"/>
  </w:style>
  <w:style w:type="numbering" w:customStyle="1" w:styleId="NoList152311">
    <w:name w:val="No List152311"/>
    <w:next w:val="NoList"/>
    <w:semiHidden/>
    <w:rsid w:val="00D31BB5"/>
  </w:style>
  <w:style w:type="numbering" w:customStyle="1" w:styleId="NoList162311">
    <w:name w:val="No List162311"/>
    <w:next w:val="NoList"/>
    <w:semiHidden/>
    <w:rsid w:val="00D31BB5"/>
  </w:style>
  <w:style w:type="numbering" w:customStyle="1" w:styleId="123111">
    <w:name w:val="无列表12311"/>
    <w:next w:val="NoList"/>
    <w:semiHidden/>
    <w:rsid w:val="00D31BB5"/>
  </w:style>
  <w:style w:type="numbering" w:customStyle="1" w:styleId="NoList1112311">
    <w:name w:val="No List1112311"/>
    <w:next w:val="NoList"/>
    <w:semiHidden/>
    <w:rsid w:val="00D31BB5"/>
  </w:style>
  <w:style w:type="numbering" w:customStyle="1" w:styleId="23111">
    <w:name w:val="无列表2311"/>
    <w:next w:val="NoList"/>
    <w:uiPriority w:val="99"/>
    <w:semiHidden/>
    <w:unhideWhenUsed/>
    <w:rsid w:val="00D31BB5"/>
  </w:style>
  <w:style w:type="numbering" w:customStyle="1" w:styleId="33110">
    <w:name w:val="无列表3311"/>
    <w:next w:val="NoList"/>
    <w:uiPriority w:val="99"/>
    <w:semiHidden/>
    <w:unhideWhenUsed/>
    <w:rsid w:val="00D31BB5"/>
  </w:style>
  <w:style w:type="numbering" w:customStyle="1" w:styleId="NoList20311">
    <w:name w:val="No List20311"/>
    <w:next w:val="NoList"/>
    <w:semiHidden/>
    <w:rsid w:val="00D31BB5"/>
  </w:style>
  <w:style w:type="numbering" w:customStyle="1" w:styleId="NoList27311">
    <w:name w:val="No List27311"/>
    <w:next w:val="NoList"/>
    <w:uiPriority w:val="99"/>
    <w:semiHidden/>
    <w:unhideWhenUsed/>
    <w:rsid w:val="00D31BB5"/>
  </w:style>
  <w:style w:type="numbering" w:customStyle="1" w:styleId="NoList28311">
    <w:name w:val="No List28311"/>
    <w:next w:val="NoList"/>
    <w:uiPriority w:val="99"/>
    <w:semiHidden/>
    <w:unhideWhenUsed/>
    <w:rsid w:val="00D31BB5"/>
  </w:style>
  <w:style w:type="numbering" w:customStyle="1" w:styleId="NoList3811">
    <w:name w:val="No List3811"/>
    <w:next w:val="NoList"/>
    <w:uiPriority w:val="99"/>
    <w:semiHidden/>
    <w:unhideWhenUsed/>
    <w:rsid w:val="00D31BB5"/>
  </w:style>
  <w:style w:type="numbering" w:customStyle="1" w:styleId="NoList49">
    <w:name w:val="No List49"/>
    <w:next w:val="NoList"/>
    <w:uiPriority w:val="99"/>
    <w:semiHidden/>
    <w:unhideWhenUsed/>
    <w:rsid w:val="006407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49</TotalTime>
  <Pages>9</Pages>
  <Words>2330</Words>
  <Characters>13283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15582</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24</cp:revision>
  <dcterms:created xsi:type="dcterms:W3CDTF">2021-10-28T12:21:00Z</dcterms:created>
  <dcterms:modified xsi:type="dcterms:W3CDTF">2021-11-18T21:38:00Z</dcterms:modified>
</cp:coreProperties>
</file>