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D40D2C" w:rsidR="001E41F3" w:rsidRPr="006856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5612">
        <w:rPr>
          <w:b/>
          <w:noProof/>
          <w:sz w:val="24"/>
        </w:rPr>
        <w:t>3GPP TSG-</w:t>
      </w:r>
      <w:r w:rsidR="005326D7" w:rsidRPr="00685612">
        <w:fldChar w:fldCharType="begin"/>
      </w:r>
      <w:r w:rsidR="005326D7" w:rsidRPr="00685612">
        <w:instrText xml:space="preserve"> DOCPROPERTY  TSG/WGRef  \* MERGEFORMAT </w:instrText>
      </w:r>
      <w:r w:rsidR="005326D7" w:rsidRPr="00685612">
        <w:fldChar w:fldCharType="separate"/>
      </w:r>
      <w:r w:rsidR="003609EF" w:rsidRPr="00685612">
        <w:rPr>
          <w:b/>
          <w:noProof/>
          <w:sz w:val="24"/>
        </w:rPr>
        <w:t>RAN5</w:t>
      </w:r>
      <w:r w:rsidR="005326D7" w:rsidRPr="00685612">
        <w:rPr>
          <w:b/>
          <w:noProof/>
          <w:sz w:val="24"/>
        </w:rPr>
        <w:fldChar w:fldCharType="end"/>
      </w:r>
      <w:r w:rsidR="00C66BA2" w:rsidRPr="00685612">
        <w:rPr>
          <w:b/>
          <w:noProof/>
          <w:sz w:val="24"/>
        </w:rPr>
        <w:t xml:space="preserve"> </w:t>
      </w:r>
      <w:r w:rsidRPr="00685612">
        <w:rPr>
          <w:b/>
          <w:noProof/>
          <w:sz w:val="24"/>
        </w:rPr>
        <w:t>Meeting #</w:t>
      </w:r>
      <w:r w:rsidR="005326D7" w:rsidRPr="00685612">
        <w:fldChar w:fldCharType="begin"/>
      </w:r>
      <w:r w:rsidR="005326D7" w:rsidRPr="00685612">
        <w:instrText xml:space="preserve"> DOCPROPERTY  MtgSeq  \* MERGEFORMAT </w:instrText>
      </w:r>
      <w:r w:rsidR="005326D7" w:rsidRPr="00685612">
        <w:fldChar w:fldCharType="separate"/>
      </w:r>
      <w:r w:rsidR="00EB09B7" w:rsidRPr="00685612">
        <w:rPr>
          <w:b/>
          <w:noProof/>
          <w:sz w:val="24"/>
        </w:rPr>
        <w:t>9</w:t>
      </w:r>
      <w:r w:rsidR="005326D7" w:rsidRPr="00685612">
        <w:rPr>
          <w:b/>
          <w:noProof/>
          <w:sz w:val="24"/>
        </w:rPr>
        <w:fldChar w:fldCharType="end"/>
      </w:r>
      <w:r w:rsidR="001C7964" w:rsidRPr="00685612">
        <w:rPr>
          <w:b/>
          <w:noProof/>
          <w:sz w:val="24"/>
        </w:rPr>
        <w:t>3</w:t>
      </w:r>
      <w:r w:rsidR="005326D7" w:rsidRPr="00685612">
        <w:fldChar w:fldCharType="begin"/>
      </w:r>
      <w:r w:rsidR="005326D7" w:rsidRPr="00685612">
        <w:instrText xml:space="preserve"> DOCPROPERTY  MtgTitle  \* MERGEFORMAT </w:instrText>
      </w:r>
      <w:r w:rsidR="005326D7" w:rsidRPr="00685612">
        <w:fldChar w:fldCharType="separate"/>
      </w:r>
      <w:r w:rsidR="00EB09B7" w:rsidRPr="00685612">
        <w:rPr>
          <w:b/>
          <w:noProof/>
          <w:sz w:val="24"/>
        </w:rPr>
        <w:t>-e</w:t>
      </w:r>
      <w:r w:rsidR="005326D7" w:rsidRPr="00685612">
        <w:rPr>
          <w:b/>
          <w:noProof/>
          <w:sz w:val="24"/>
        </w:rPr>
        <w:fldChar w:fldCharType="end"/>
      </w:r>
      <w:r w:rsidRPr="00685612">
        <w:rPr>
          <w:b/>
          <w:i/>
          <w:noProof/>
          <w:sz w:val="28"/>
        </w:rPr>
        <w:tab/>
      </w:r>
      <w:r w:rsidR="005326D7" w:rsidRPr="00685612">
        <w:fldChar w:fldCharType="begin"/>
      </w:r>
      <w:r w:rsidR="005326D7" w:rsidRPr="00685612">
        <w:instrText xml:space="preserve"> DOCPROPERTY  Tdoc#  \* MERGEFORMAT </w:instrText>
      </w:r>
      <w:r w:rsidR="005326D7" w:rsidRPr="00685612">
        <w:fldChar w:fldCharType="separate"/>
      </w:r>
      <w:r w:rsidR="00E13F3D" w:rsidRPr="00685612">
        <w:rPr>
          <w:b/>
          <w:i/>
          <w:noProof/>
          <w:sz w:val="28"/>
        </w:rPr>
        <w:t>R5-2</w:t>
      </w:r>
      <w:r w:rsidR="005326D7" w:rsidRPr="00685612">
        <w:rPr>
          <w:b/>
          <w:i/>
          <w:noProof/>
          <w:sz w:val="28"/>
        </w:rPr>
        <w:fldChar w:fldCharType="end"/>
      </w:r>
      <w:r w:rsidR="008852CD" w:rsidRPr="00685612">
        <w:rPr>
          <w:b/>
          <w:i/>
          <w:noProof/>
          <w:sz w:val="28"/>
        </w:rPr>
        <w:t>17</w:t>
      </w:r>
      <w:r w:rsidR="00FC283B" w:rsidRPr="00685612">
        <w:rPr>
          <w:b/>
          <w:i/>
          <w:noProof/>
          <w:sz w:val="28"/>
        </w:rPr>
        <w:t>828</w:t>
      </w:r>
    </w:p>
    <w:p w14:paraId="7CB45193" w14:textId="52CC29E3" w:rsidR="001E41F3" w:rsidRPr="00685612" w:rsidRDefault="00B17AF9" w:rsidP="005E2C44">
      <w:pPr>
        <w:pStyle w:val="CRCoverPage"/>
        <w:outlineLvl w:val="0"/>
        <w:rPr>
          <w:b/>
          <w:noProof/>
          <w:sz w:val="24"/>
        </w:rPr>
      </w:pPr>
      <w:r w:rsidRPr="00685612">
        <w:rPr>
          <w:b/>
          <w:noProof/>
          <w:sz w:val="24"/>
        </w:rPr>
        <w:t>Electronic Meeting, 8th Nov 2021 – 19th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561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856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5612">
              <w:rPr>
                <w:i/>
                <w:noProof/>
                <w:sz w:val="14"/>
              </w:rPr>
              <w:t>CR-Form-v</w:t>
            </w:r>
            <w:r w:rsidR="008863B9" w:rsidRPr="00685612">
              <w:rPr>
                <w:i/>
                <w:noProof/>
                <w:sz w:val="14"/>
              </w:rPr>
              <w:t>12.</w:t>
            </w:r>
            <w:r w:rsidR="002E472E" w:rsidRPr="00685612">
              <w:rPr>
                <w:i/>
                <w:noProof/>
                <w:sz w:val="14"/>
              </w:rPr>
              <w:t>1</w:t>
            </w:r>
          </w:p>
        </w:tc>
      </w:tr>
      <w:tr w:rsidR="001E41F3" w:rsidRPr="0068561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56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56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561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61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56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85612" w:rsidRDefault="005326D7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5612">
              <w:fldChar w:fldCharType="begin"/>
            </w:r>
            <w:r w:rsidRPr="00685612">
              <w:instrText xml:space="preserve"> DOCPROPERTY  Spec#  \* MERGEFORMAT </w:instrText>
            </w:r>
            <w:r w:rsidRPr="00685612">
              <w:fldChar w:fldCharType="separate"/>
            </w:r>
            <w:r w:rsidR="00E13F3D" w:rsidRPr="00685612">
              <w:rPr>
                <w:b/>
                <w:noProof/>
                <w:sz w:val="28"/>
              </w:rPr>
              <w:t>38.523-2</w:t>
            </w:r>
            <w:r w:rsidRPr="006856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856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56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8DD4F" w:rsidR="001E41F3" w:rsidRPr="00685612" w:rsidRDefault="00D67186" w:rsidP="00283813">
            <w:pPr>
              <w:pStyle w:val="CRCoverPage"/>
              <w:spacing w:after="0"/>
              <w:jc w:val="center"/>
              <w:rPr>
                <w:noProof/>
              </w:rPr>
            </w:pPr>
            <w:r w:rsidRPr="00685612">
              <w:rPr>
                <w:b/>
                <w:noProof/>
                <w:sz w:val="28"/>
              </w:rPr>
              <w:t>018</w:t>
            </w:r>
            <w:r w:rsidR="003A5554" w:rsidRPr="0068561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6856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56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775EC" w:rsidR="001E41F3" w:rsidRPr="00685612" w:rsidRDefault="00FC2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561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856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56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83A95" w:rsidR="001E41F3" w:rsidRPr="00685612" w:rsidRDefault="00532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5612">
              <w:fldChar w:fldCharType="begin"/>
            </w:r>
            <w:r w:rsidRPr="00685612">
              <w:instrText xml:space="preserve"> DOCPROPERTY  Version  \* MERGEFORMAT </w:instrText>
            </w:r>
            <w:r w:rsidRPr="00685612">
              <w:fldChar w:fldCharType="separate"/>
            </w:r>
            <w:r w:rsidR="00E13F3D" w:rsidRPr="00685612">
              <w:rPr>
                <w:b/>
                <w:noProof/>
                <w:sz w:val="28"/>
              </w:rPr>
              <w:t>16.</w:t>
            </w:r>
            <w:r w:rsidR="001C7964" w:rsidRPr="00685612">
              <w:rPr>
                <w:b/>
                <w:noProof/>
                <w:sz w:val="28"/>
              </w:rPr>
              <w:t>9</w:t>
            </w:r>
            <w:r w:rsidR="00E13F3D" w:rsidRPr="00685612">
              <w:rPr>
                <w:b/>
                <w:noProof/>
                <w:sz w:val="28"/>
              </w:rPr>
              <w:t>.0</w:t>
            </w:r>
            <w:r w:rsidRPr="006856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56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561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56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561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56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561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856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56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56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56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5612">
              <w:rPr>
                <w:rFonts w:cs="Arial"/>
                <w:i/>
                <w:noProof/>
              </w:rPr>
              <w:t>on using this form</w:t>
            </w:r>
            <w:r w:rsidR="0051580D" w:rsidRPr="00685612">
              <w:rPr>
                <w:rFonts w:cs="Arial"/>
                <w:i/>
                <w:noProof/>
              </w:rPr>
              <w:t>: c</w:t>
            </w:r>
            <w:r w:rsidR="00F25D98" w:rsidRPr="006856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5612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6856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56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561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56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5612" w14:paraId="0EE45D52" w14:textId="77777777" w:rsidTr="00A7671C">
        <w:tc>
          <w:tcPr>
            <w:tcW w:w="2835" w:type="dxa"/>
          </w:tcPr>
          <w:p w14:paraId="59860FA1" w14:textId="77777777" w:rsidR="00F25D98" w:rsidRPr="006856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Proposed change</w:t>
            </w:r>
            <w:r w:rsidR="00A7671C" w:rsidRPr="00685612">
              <w:rPr>
                <w:b/>
                <w:i/>
                <w:noProof/>
              </w:rPr>
              <w:t xml:space="preserve"> </w:t>
            </w:r>
            <w:r w:rsidRPr="006856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56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56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856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56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56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856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856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56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856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56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56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8561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856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561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61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56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Title:</w:t>
            </w:r>
            <w:r w:rsidRPr="006856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DD72D" w:rsidR="001E41F3" w:rsidRPr="00685612" w:rsidRDefault="002335C7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>Addition of applicability for NR5G RRC TC 8.1.1.3.7b</w:t>
            </w:r>
          </w:p>
        </w:tc>
      </w:tr>
      <w:tr w:rsidR="001E41F3" w:rsidRPr="0068561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56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61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56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Pr="00685612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t>Qualcomm CDMA Technologies</w:t>
            </w:r>
          </w:p>
        </w:tc>
      </w:tr>
      <w:tr w:rsidR="001E41F3" w:rsidRPr="0068561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56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Pr="00685612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t>R5</w:t>
            </w:r>
            <w:r w:rsidR="00861CC1" w:rsidRPr="00685612">
              <w:fldChar w:fldCharType="begin"/>
            </w:r>
            <w:r w:rsidR="00861CC1" w:rsidRPr="00685612">
              <w:instrText xml:space="preserve"> DOCPROPERTY  SourceIfTsg  \* MERGEFORMAT </w:instrText>
            </w:r>
            <w:r w:rsidR="00861CC1" w:rsidRPr="00685612">
              <w:fldChar w:fldCharType="end"/>
            </w:r>
          </w:p>
        </w:tc>
      </w:tr>
      <w:tr w:rsidR="001E41F3" w:rsidRPr="0068561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56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6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56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Work item code</w:t>
            </w:r>
            <w:r w:rsidR="0051580D" w:rsidRPr="006856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B181" w:rsidR="001E41F3" w:rsidRPr="00685612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56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56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56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D016B" w:rsidR="001E41F3" w:rsidRPr="00685612" w:rsidRDefault="005326D7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fldChar w:fldCharType="begin"/>
            </w:r>
            <w:r w:rsidRPr="00685612">
              <w:instrText xml:space="preserve"> DOCPROPERTY  ResDate  \* MERGEFORMAT </w:instrText>
            </w:r>
            <w:r w:rsidRPr="00685612">
              <w:fldChar w:fldCharType="separate"/>
            </w:r>
            <w:r w:rsidR="00D24991" w:rsidRPr="00685612">
              <w:rPr>
                <w:noProof/>
              </w:rPr>
              <w:t>2021-</w:t>
            </w:r>
            <w:r w:rsidR="00412260" w:rsidRPr="00685612">
              <w:rPr>
                <w:noProof/>
              </w:rPr>
              <w:t>11</w:t>
            </w:r>
            <w:r w:rsidR="00D24991" w:rsidRPr="00685612">
              <w:rPr>
                <w:noProof/>
              </w:rPr>
              <w:t>-</w:t>
            </w:r>
            <w:r w:rsidRPr="00685612">
              <w:rPr>
                <w:noProof/>
              </w:rPr>
              <w:fldChar w:fldCharType="end"/>
            </w:r>
            <w:r w:rsidR="00947A10" w:rsidRPr="00685612">
              <w:rPr>
                <w:noProof/>
              </w:rPr>
              <w:t>0</w:t>
            </w:r>
            <w:r w:rsidR="00412260" w:rsidRPr="00685612">
              <w:rPr>
                <w:noProof/>
              </w:rPr>
              <w:t>8</w:t>
            </w:r>
          </w:p>
        </w:tc>
      </w:tr>
      <w:tr w:rsidR="001E41F3" w:rsidRPr="006856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56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6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56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85612" w:rsidRDefault="005326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5612">
              <w:fldChar w:fldCharType="begin"/>
            </w:r>
            <w:r w:rsidRPr="00685612">
              <w:instrText xml:space="preserve"> DOCPROPERTY  Cat  \* MERGEFORMAT </w:instrText>
            </w:r>
            <w:r w:rsidRPr="00685612">
              <w:fldChar w:fldCharType="separate"/>
            </w:r>
            <w:r w:rsidR="00D24991" w:rsidRPr="00685612">
              <w:rPr>
                <w:b/>
                <w:noProof/>
              </w:rPr>
              <w:t>F</w:t>
            </w:r>
            <w:r w:rsidRPr="0068561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56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56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85612" w:rsidRDefault="005326D7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fldChar w:fldCharType="begin"/>
            </w:r>
            <w:r w:rsidRPr="00685612">
              <w:instrText xml:space="preserve"> DOCPROPERTY  Release  \* MERGEFORMAT </w:instrText>
            </w:r>
            <w:r w:rsidRPr="00685612">
              <w:fldChar w:fldCharType="separate"/>
            </w:r>
            <w:r w:rsidR="00D24991" w:rsidRPr="00685612">
              <w:rPr>
                <w:noProof/>
              </w:rPr>
              <w:t>Rel-16</w:t>
            </w:r>
            <w:r w:rsidRPr="00685612">
              <w:rPr>
                <w:noProof/>
              </w:rPr>
              <w:fldChar w:fldCharType="end"/>
            </w:r>
          </w:p>
        </w:tc>
      </w:tr>
      <w:tr w:rsidR="001E41F3" w:rsidRPr="006856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56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56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5612">
              <w:rPr>
                <w:i/>
                <w:noProof/>
                <w:sz w:val="18"/>
              </w:rPr>
              <w:t xml:space="preserve">Use </w:t>
            </w:r>
            <w:r w:rsidRPr="00685612">
              <w:rPr>
                <w:i/>
                <w:noProof/>
                <w:sz w:val="18"/>
                <w:u w:val="single"/>
              </w:rPr>
              <w:t>one</w:t>
            </w:r>
            <w:r w:rsidRPr="00685612">
              <w:rPr>
                <w:i/>
                <w:noProof/>
                <w:sz w:val="18"/>
              </w:rPr>
              <w:t xml:space="preserve"> of the following categories:</w:t>
            </w:r>
            <w:r w:rsidRPr="00685612">
              <w:rPr>
                <w:b/>
                <w:i/>
                <w:noProof/>
                <w:sz w:val="18"/>
              </w:rPr>
              <w:br/>
              <w:t>F</w:t>
            </w:r>
            <w:r w:rsidRPr="00685612">
              <w:rPr>
                <w:i/>
                <w:noProof/>
                <w:sz w:val="18"/>
              </w:rPr>
              <w:t xml:space="preserve">  (correction)</w:t>
            </w:r>
            <w:r w:rsidRPr="00685612">
              <w:rPr>
                <w:i/>
                <w:noProof/>
                <w:sz w:val="18"/>
              </w:rPr>
              <w:br/>
            </w:r>
            <w:r w:rsidRPr="00685612">
              <w:rPr>
                <w:b/>
                <w:i/>
                <w:noProof/>
                <w:sz w:val="18"/>
              </w:rPr>
              <w:t>A</w:t>
            </w:r>
            <w:r w:rsidRPr="00685612">
              <w:rPr>
                <w:i/>
                <w:noProof/>
                <w:sz w:val="18"/>
              </w:rPr>
              <w:t xml:space="preserve">  (</w:t>
            </w:r>
            <w:r w:rsidR="00DE34CF" w:rsidRPr="00685612">
              <w:rPr>
                <w:i/>
                <w:noProof/>
                <w:sz w:val="18"/>
              </w:rPr>
              <w:t xml:space="preserve">mirror </w:t>
            </w:r>
            <w:r w:rsidRPr="00685612">
              <w:rPr>
                <w:i/>
                <w:noProof/>
                <w:sz w:val="18"/>
              </w:rPr>
              <w:t>correspond</w:t>
            </w:r>
            <w:r w:rsidR="00DE34CF" w:rsidRPr="00685612">
              <w:rPr>
                <w:i/>
                <w:noProof/>
                <w:sz w:val="18"/>
              </w:rPr>
              <w:t xml:space="preserve">ing </w:t>
            </w:r>
            <w:r w:rsidRPr="00685612">
              <w:rPr>
                <w:i/>
                <w:noProof/>
                <w:sz w:val="18"/>
              </w:rPr>
              <w:t xml:space="preserve">to a </w:t>
            </w:r>
            <w:r w:rsidR="00DE34CF" w:rsidRPr="00685612">
              <w:rPr>
                <w:i/>
                <w:noProof/>
                <w:sz w:val="18"/>
              </w:rPr>
              <w:t xml:space="preserve">change </w:t>
            </w:r>
            <w:r w:rsidRPr="00685612">
              <w:rPr>
                <w:i/>
                <w:noProof/>
                <w:sz w:val="18"/>
              </w:rPr>
              <w:t xml:space="preserve">in an earlier </w:t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="00665C47" w:rsidRPr="00685612">
              <w:rPr>
                <w:i/>
                <w:noProof/>
                <w:sz w:val="18"/>
              </w:rPr>
              <w:tab/>
            </w:r>
            <w:r w:rsidRPr="00685612">
              <w:rPr>
                <w:i/>
                <w:noProof/>
                <w:sz w:val="18"/>
              </w:rPr>
              <w:t>release)</w:t>
            </w:r>
            <w:r w:rsidRPr="00685612">
              <w:rPr>
                <w:i/>
                <w:noProof/>
                <w:sz w:val="18"/>
              </w:rPr>
              <w:br/>
            </w:r>
            <w:r w:rsidRPr="00685612">
              <w:rPr>
                <w:b/>
                <w:i/>
                <w:noProof/>
                <w:sz w:val="18"/>
              </w:rPr>
              <w:t>B</w:t>
            </w:r>
            <w:r w:rsidRPr="00685612">
              <w:rPr>
                <w:i/>
                <w:noProof/>
                <w:sz w:val="18"/>
              </w:rPr>
              <w:t xml:space="preserve">  (addition of feature), </w:t>
            </w:r>
            <w:r w:rsidRPr="00685612">
              <w:rPr>
                <w:i/>
                <w:noProof/>
                <w:sz w:val="18"/>
              </w:rPr>
              <w:br/>
            </w:r>
            <w:r w:rsidRPr="00685612">
              <w:rPr>
                <w:b/>
                <w:i/>
                <w:noProof/>
                <w:sz w:val="18"/>
              </w:rPr>
              <w:t>C</w:t>
            </w:r>
            <w:r w:rsidRPr="00685612">
              <w:rPr>
                <w:i/>
                <w:noProof/>
                <w:sz w:val="18"/>
              </w:rPr>
              <w:t xml:space="preserve">  (functional modification of feature)</w:t>
            </w:r>
            <w:r w:rsidRPr="00685612">
              <w:rPr>
                <w:i/>
                <w:noProof/>
                <w:sz w:val="18"/>
              </w:rPr>
              <w:br/>
            </w:r>
            <w:r w:rsidRPr="00685612">
              <w:rPr>
                <w:b/>
                <w:i/>
                <w:noProof/>
                <w:sz w:val="18"/>
              </w:rPr>
              <w:t>D</w:t>
            </w:r>
            <w:r w:rsidRPr="0068561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5612" w:rsidRDefault="001E41F3">
            <w:pPr>
              <w:pStyle w:val="CRCoverPage"/>
              <w:rPr>
                <w:noProof/>
              </w:rPr>
            </w:pPr>
            <w:r w:rsidRPr="00685612">
              <w:rPr>
                <w:noProof/>
                <w:sz w:val="18"/>
              </w:rPr>
              <w:t>Detailed explanations of the above categories can</w:t>
            </w:r>
            <w:r w:rsidRPr="0068561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8561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56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856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5612">
              <w:rPr>
                <w:i/>
                <w:noProof/>
                <w:sz w:val="18"/>
              </w:rPr>
              <w:t xml:space="preserve">Use </w:t>
            </w:r>
            <w:r w:rsidRPr="00685612">
              <w:rPr>
                <w:i/>
                <w:noProof/>
                <w:sz w:val="18"/>
                <w:u w:val="single"/>
              </w:rPr>
              <w:t>one</w:t>
            </w:r>
            <w:r w:rsidRPr="00685612">
              <w:rPr>
                <w:i/>
                <w:noProof/>
                <w:sz w:val="18"/>
              </w:rPr>
              <w:t xml:space="preserve"> of the following releases:</w:t>
            </w:r>
            <w:r w:rsidRPr="00685612">
              <w:rPr>
                <w:i/>
                <w:noProof/>
                <w:sz w:val="18"/>
              </w:rPr>
              <w:br/>
              <w:t>Rel-8</w:t>
            </w:r>
            <w:r w:rsidRPr="00685612">
              <w:rPr>
                <w:i/>
                <w:noProof/>
                <w:sz w:val="18"/>
              </w:rPr>
              <w:tab/>
              <w:t>(Release 8)</w:t>
            </w:r>
            <w:r w:rsidR="007C2097" w:rsidRPr="00685612">
              <w:rPr>
                <w:i/>
                <w:noProof/>
                <w:sz w:val="18"/>
              </w:rPr>
              <w:br/>
              <w:t>Rel-9</w:t>
            </w:r>
            <w:r w:rsidR="007C2097" w:rsidRPr="00685612">
              <w:rPr>
                <w:i/>
                <w:noProof/>
                <w:sz w:val="18"/>
              </w:rPr>
              <w:tab/>
              <w:t>(Release 9)</w:t>
            </w:r>
            <w:r w:rsidR="009777D9" w:rsidRPr="00685612">
              <w:rPr>
                <w:i/>
                <w:noProof/>
                <w:sz w:val="18"/>
              </w:rPr>
              <w:br/>
              <w:t>Rel-10</w:t>
            </w:r>
            <w:r w:rsidR="009777D9" w:rsidRPr="00685612">
              <w:rPr>
                <w:i/>
                <w:noProof/>
                <w:sz w:val="18"/>
              </w:rPr>
              <w:tab/>
              <w:t>(Release 10)</w:t>
            </w:r>
            <w:r w:rsidR="000C038A" w:rsidRPr="00685612">
              <w:rPr>
                <w:i/>
                <w:noProof/>
                <w:sz w:val="18"/>
              </w:rPr>
              <w:br/>
              <w:t>Rel-11</w:t>
            </w:r>
            <w:r w:rsidR="000C038A" w:rsidRPr="00685612">
              <w:rPr>
                <w:i/>
                <w:noProof/>
                <w:sz w:val="18"/>
              </w:rPr>
              <w:tab/>
              <w:t>(Release 11)</w:t>
            </w:r>
            <w:r w:rsidR="000C038A" w:rsidRPr="00685612">
              <w:rPr>
                <w:i/>
                <w:noProof/>
                <w:sz w:val="18"/>
              </w:rPr>
              <w:br/>
            </w:r>
            <w:r w:rsidR="002E472E" w:rsidRPr="00685612">
              <w:rPr>
                <w:i/>
                <w:noProof/>
                <w:sz w:val="18"/>
              </w:rPr>
              <w:t>…</w:t>
            </w:r>
            <w:r w:rsidR="0051580D" w:rsidRPr="00685612">
              <w:rPr>
                <w:i/>
                <w:noProof/>
                <w:sz w:val="18"/>
              </w:rPr>
              <w:br/>
            </w:r>
            <w:r w:rsidR="00E34898" w:rsidRPr="00685612">
              <w:rPr>
                <w:i/>
                <w:noProof/>
                <w:sz w:val="18"/>
              </w:rPr>
              <w:t>Rel-15</w:t>
            </w:r>
            <w:r w:rsidR="00E34898" w:rsidRPr="00685612">
              <w:rPr>
                <w:i/>
                <w:noProof/>
                <w:sz w:val="18"/>
              </w:rPr>
              <w:tab/>
              <w:t>(Release 15)</w:t>
            </w:r>
            <w:r w:rsidR="00E34898" w:rsidRPr="00685612">
              <w:rPr>
                <w:i/>
                <w:noProof/>
                <w:sz w:val="18"/>
              </w:rPr>
              <w:br/>
              <w:t>Rel-16</w:t>
            </w:r>
            <w:r w:rsidR="00E34898" w:rsidRPr="00685612">
              <w:rPr>
                <w:i/>
                <w:noProof/>
                <w:sz w:val="18"/>
              </w:rPr>
              <w:tab/>
              <w:t>(Release 16)</w:t>
            </w:r>
            <w:r w:rsidR="002E472E" w:rsidRPr="00685612">
              <w:rPr>
                <w:i/>
                <w:noProof/>
                <w:sz w:val="18"/>
              </w:rPr>
              <w:br/>
              <w:t>Rel-17</w:t>
            </w:r>
            <w:r w:rsidR="002E472E" w:rsidRPr="00685612">
              <w:rPr>
                <w:i/>
                <w:noProof/>
                <w:sz w:val="18"/>
              </w:rPr>
              <w:tab/>
              <w:t>(Release 17)</w:t>
            </w:r>
            <w:r w:rsidR="002E472E" w:rsidRPr="00685612">
              <w:rPr>
                <w:i/>
                <w:noProof/>
                <w:sz w:val="18"/>
              </w:rPr>
              <w:br/>
              <w:t>Rel-18</w:t>
            </w:r>
            <w:r w:rsidR="002E472E" w:rsidRPr="0068561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85612" w14:paraId="7FBEB8E7" w14:textId="77777777" w:rsidTr="00547111">
        <w:tc>
          <w:tcPr>
            <w:tcW w:w="1843" w:type="dxa"/>
          </w:tcPr>
          <w:p w14:paraId="44A3A604" w14:textId="77777777" w:rsidR="001E41F3" w:rsidRPr="006856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56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6856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74459" w:rsidR="001201A1" w:rsidRPr="00685612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 xml:space="preserve">Add applicability for </w:t>
            </w:r>
            <w:r w:rsidR="00FC1B96" w:rsidRPr="00685612">
              <w:rPr>
                <w:noProof/>
              </w:rPr>
              <w:t>NR5G RRC</w:t>
            </w:r>
            <w:r w:rsidR="00505ED0" w:rsidRPr="00685612">
              <w:rPr>
                <w:noProof/>
              </w:rPr>
              <w:t xml:space="preserve"> </w:t>
            </w:r>
            <w:r w:rsidRPr="00685612">
              <w:rPr>
                <w:noProof/>
              </w:rPr>
              <w:t xml:space="preserve">TC </w:t>
            </w:r>
            <w:r w:rsidR="00505ED0" w:rsidRPr="00685612">
              <w:rPr>
                <w:noProof/>
              </w:rPr>
              <w:t>8.1.</w:t>
            </w:r>
            <w:r w:rsidR="00FC1B96" w:rsidRPr="00685612">
              <w:rPr>
                <w:noProof/>
              </w:rPr>
              <w:t>1.3.7</w:t>
            </w:r>
            <w:r w:rsidR="00AF302C" w:rsidRPr="00685612">
              <w:rPr>
                <w:noProof/>
              </w:rPr>
              <w:t>b</w:t>
            </w:r>
          </w:p>
        </w:tc>
      </w:tr>
      <w:tr w:rsidR="001201A1" w:rsidRPr="006856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6856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5C5C0" w:rsidR="001201A1" w:rsidRPr="00685612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 xml:space="preserve">Applicability for </w:t>
            </w:r>
            <w:r w:rsidR="00FC1B96" w:rsidRPr="00685612">
              <w:rPr>
                <w:noProof/>
              </w:rPr>
              <w:t>TC 8.1.1.3.7</w:t>
            </w:r>
            <w:r w:rsidR="00AF302C" w:rsidRPr="00685612">
              <w:rPr>
                <w:noProof/>
              </w:rPr>
              <w:t>b</w:t>
            </w:r>
            <w:r w:rsidRPr="00685612">
              <w:rPr>
                <w:noProof/>
              </w:rPr>
              <w:t xml:space="preserve"> </w:t>
            </w:r>
            <w:r w:rsidR="00FC1B96" w:rsidRPr="00685612">
              <w:rPr>
                <w:noProof/>
              </w:rPr>
              <w:t>is</w:t>
            </w:r>
            <w:r w:rsidRPr="00685612">
              <w:rPr>
                <w:noProof/>
              </w:rPr>
              <w:t xml:space="preserve"> added.</w:t>
            </w:r>
          </w:p>
        </w:tc>
      </w:tr>
      <w:tr w:rsidR="001201A1" w:rsidRPr="006856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6856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Pr="00685612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 xml:space="preserve">Lack of </w:t>
            </w:r>
            <w:r w:rsidR="00A9013E" w:rsidRPr="00685612">
              <w:rPr>
                <w:noProof/>
              </w:rPr>
              <w:t xml:space="preserve">test </w:t>
            </w:r>
            <w:r w:rsidRPr="00685612">
              <w:rPr>
                <w:noProof/>
              </w:rPr>
              <w:t>case applicability.</w:t>
            </w:r>
          </w:p>
        </w:tc>
      </w:tr>
      <w:tr w:rsidR="001201A1" w:rsidRPr="00685612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6856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EE287" w:rsidR="001201A1" w:rsidRPr="00685612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>4.1</w:t>
            </w:r>
            <w:r w:rsidR="00886E5C" w:rsidRPr="00685612">
              <w:rPr>
                <w:noProof/>
              </w:rPr>
              <w:t>, 4.2</w:t>
            </w:r>
          </w:p>
        </w:tc>
      </w:tr>
      <w:tr w:rsidR="001201A1" w:rsidRPr="006856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:rsidRPr="006856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Pr="00685612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56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Pr="00685612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56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Pr="00685612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Pr="00685612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:rsidRPr="006856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Pr="00685612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D7894" w:rsidR="001201A1" w:rsidRPr="00685612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56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Pr="00685612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5612">
              <w:rPr>
                <w:noProof/>
              </w:rPr>
              <w:t xml:space="preserve"> Other core specifications</w:t>
            </w:r>
            <w:r w:rsidRPr="006856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Pr="00685612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 w:rsidRPr="00685612">
              <w:rPr>
                <w:noProof/>
              </w:rPr>
              <w:t xml:space="preserve">TS/TR ... CR ... </w:t>
            </w:r>
          </w:p>
        </w:tc>
      </w:tr>
      <w:tr w:rsidR="001201A1" w:rsidRPr="006856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551537" w:rsidR="001201A1" w:rsidRPr="00685612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BDBE4" w:rsidR="001201A1" w:rsidRPr="00685612" w:rsidRDefault="008B574A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56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</w:rPr>
            </w:pPr>
            <w:r w:rsidRPr="006856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86797" w:rsidR="001201A1" w:rsidRPr="00685612" w:rsidRDefault="00F71410" w:rsidP="001201A1">
            <w:pPr>
              <w:pStyle w:val="CRCoverPage"/>
              <w:spacing w:after="0"/>
              <w:ind w:left="99"/>
              <w:rPr>
                <w:noProof/>
              </w:rPr>
            </w:pPr>
            <w:r w:rsidRPr="00685612">
              <w:rPr>
                <w:noProof/>
              </w:rPr>
              <w:t>TS/TR ... CR ...</w:t>
            </w:r>
          </w:p>
        </w:tc>
      </w:tr>
      <w:tr w:rsidR="001201A1" w:rsidRPr="006856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Pr="00685612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765FB" w:rsidR="001201A1" w:rsidRPr="00685612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56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</w:rPr>
            </w:pPr>
            <w:r w:rsidRPr="006856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Pr="00685612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 w:rsidRPr="00685612">
              <w:rPr>
                <w:noProof/>
              </w:rPr>
              <w:t xml:space="preserve">TS/TR ... CR ... </w:t>
            </w:r>
          </w:p>
        </w:tc>
      </w:tr>
      <w:tr w:rsidR="001201A1" w:rsidRPr="006856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Pr="00685612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Pr="00685612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:rsidRPr="006856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AC19C" w:rsidR="001201A1" w:rsidRPr="00685612" w:rsidRDefault="002A74B8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 xml:space="preserve">Note : </w:t>
            </w:r>
            <w:r w:rsidR="00A379EB" w:rsidRPr="00685612">
              <w:rPr>
                <w:noProof/>
              </w:rPr>
              <w:t>S</w:t>
            </w:r>
            <w:r w:rsidRPr="00685612">
              <w:rPr>
                <w:noProof/>
              </w:rPr>
              <w:t>ecretary to resolve the xxx and assign proper clause.</w:t>
            </w:r>
          </w:p>
        </w:tc>
      </w:tr>
      <w:tr w:rsidR="001201A1" w:rsidRPr="0068561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685612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:rsidRPr="006856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Pr="00685612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6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2E55E" w14:textId="6889FE74" w:rsidR="001201A1" w:rsidRPr="00685612" w:rsidRDefault="00DC1238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>R5-217160</w:t>
            </w:r>
            <w:r w:rsidRPr="00685612">
              <w:rPr>
                <w:noProof/>
              </w:rPr>
              <w:sym w:font="Wingdings" w:char="F0E0"/>
            </w:r>
            <w:r w:rsidRPr="00685612">
              <w:rPr>
                <w:noProof/>
              </w:rPr>
              <w:t>R5-217160</w:t>
            </w:r>
            <w:r w:rsidR="00AD0A1A" w:rsidRPr="00685612">
              <w:rPr>
                <w:noProof/>
              </w:rPr>
              <w:t>r1</w:t>
            </w:r>
          </w:p>
          <w:p w14:paraId="486CA089" w14:textId="77777777" w:rsidR="00DC1238" w:rsidRPr="00685612" w:rsidRDefault="00DC1238" w:rsidP="00DC123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685612">
              <w:rPr>
                <w:noProof/>
              </w:rPr>
              <w:t xml:space="preserve">EUTRA is incorrectly included in applicability </w:t>
            </w:r>
            <w:r w:rsidR="00C77CA4" w:rsidRPr="00685612">
              <w:rPr>
                <w:noProof/>
              </w:rPr>
              <w:t xml:space="preserve">text in Table </w:t>
            </w:r>
            <w:r w:rsidR="00C77CA4" w:rsidRPr="00685612">
              <w:rPr>
                <w:rFonts w:eastAsia="SimSun"/>
              </w:rPr>
              <w:t>4.1-3a</w:t>
            </w:r>
            <w:r w:rsidRPr="00685612">
              <w:rPr>
                <w:noProof/>
              </w:rPr>
              <w:t xml:space="preserve"> and is removed.</w:t>
            </w:r>
          </w:p>
          <w:p w14:paraId="6ACA4173" w14:textId="410F2A6A" w:rsidR="005C239B" w:rsidRPr="00685612" w:rsidRDefault="005C239B" w:rsidP="005C239B">
            <w:pPr>
              <w:pStyle w:val="CRCoverPage"/>
              <w:spacing w:after="0"/>
              <w:ind w:left="100"/>
              <w:rPr>
                <w:noProof/>
              </w:rPr>
            </w:pPr>
            <w:r w:rsidRPr="00685612">
              <w:rPr>
                <w:noProof/>
              </w:rPr>
              <w:t>R5-217828: This is the final version of R5-217160r1</w:t>
            </w:r>
          </w:p>
        </w:tc>
      </w:tr>
    </w:tbl>
    <w:p w14:paraId="17759814" w14:textId="77777777" w:rsidR="001E41F3" w:rsidRPr="0068561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5612" w:rsidRDefault="001E41F3">
      <w:pPr>
        <w:rPr>
          <w:noProof/>
        </w:rPr>
        <w:sectPr w:rsidR="001E41F3" w:rsidRPr="0068561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42DCB" w14:textId="77777777" w:rsidR="001A5EC3" w:rsidRPr="00685612" w:rsidRDefault="001A5EC3" w:rsidP="001A5EC3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r w:rsidRPr="00685612">
        <w:lastRenderedPageBreak/>
        <w:t>4.1</w:t>
      </w:r>
      <w:r w:rsidRPr="00685612">
        <w:tab/>
        <w:t>Protocol conformance test cases</w:t>
      </w:r>
      <w:r w:rsidRPr="00685612" w:rsidDel="00062F2A">
        <w:t xml:space="preserve"> </w:t>
      </w:r>
      <w:r w:rsidRPr="00685612">
        <w:t>applicability</w:t>
      </w:r>
      <w:bookmarkEnd w:id="1"/>
      <w:bookmarkEnd w:id="2"/>
      <w:bookmarkEnd w:id="3"/>
      <w:bookmarkEnd w:id="4"/>
      <w:bookmarkEnd w:id="5"/>
      <w:bookmarkEnd w:id="6"/>
    </w:p>
    <w:p w14:paraId="6115D1B1" w14:textId="5B92FEC2" w:rsidR="001A5EC3" w:rsidRPr="00685612" w:rsidRDefault="001A5EC3" w:rsidP="001A5EC3">
      <w:r w:rsidRPr="00685612">
        <w:t>…</w:t>
      </w:r>
    </w:p>
    <w:p w14:paraId="314435D7" w14:textId="5FC69866" w:rsidR="00047BBA" w:rsidRPr="00685612" w:rsidRDefault="00047BBA" w:rsidP="001A5EC3">
      <w:pPr>
        <w:rPr>
          <w:rFonts w:ascii="Arial" w:hAnsi="Arial" w:cs="Arial"/>
          <w:noProof/>
          <w:color w:val="000000" w:themeColor="text1"/>
          <w:sz w:val="28"/>
        </w:rPr>
      </w:pPr>
      <w:r w:rsidRPr="00685612">
        <w:rPr>
          <w:rFonts w:ascii="Arial" w:hAnsi="Arial" w:cs="Arial"/>
          <w:noProof/>
          <w:color w:val="000000" w:themeColor="text1"/>
          <w:sz w:val="28"/>
        </w:rPr>
        <w:t>&lt;Start of change&gt;</w:t>
      </w:r>
    </w:p>
    <w:p w14:paraId="1DE01A3C" w14:textId="58C573A8" w:rsidR="00FB3BD9" w:rsidRPr="00685612" w:rsidRDefault="00047BBA" w:rsidP="00FB3BD9">
      <w:pPr>
        <w:pStyle w:val="TH"/>
        <w:rPr>
          <w:rFonts w:eastAsia="SimSun"/>
        </w:rPr>
      </w:pPr>
      <w:r w:rsidRPr="00685612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FB3BD9" w:rsidRPr="00685612" w14:paraId="187E97EA" w14:textId="77777777" w:rsidTr="004332A7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395B442B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7D52ED53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716782D5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Release</w:t>
            </w:r>
          </w:p>
        </w:tc>
        <w:tc>
          <w:tcPr>
            <w:tcW w:w="4816" w:type="dxa"/>
            <w:gridSpan w:val="2"/>
          </w:tcPr>
          <w:p w14:paraId="2B1324FC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Applicability</w:t>
            </w:r>
          </w:p>
        </w:tc>
      </w:tr>
      <w:tr w:rsidR="00FB3BD9" w:rsidRPr="00685612" w14:paraId="1532968D" w14:textId="77777777" w:rsidTr="004332A7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4B96A09B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6C9C47C7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427A8598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163EC10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1640578" w14:textId="77777777" w:rsidR="00FB3BD9" w:rsidRPr="00685612" w:rsidRDefault="00FB3BD9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Comment</w:t>
            </w:r>
          </w:p>
        </w:tc>
      </w:tr>
      <w:tr w:rsidR="00FB3BD9" w:rsidRPr="00685612" w14:paraId="637E383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50C65D6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FA7C34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87BC8C7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FD27E18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93C25AE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685612" w14:paraId="7C66B983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C3F4BB3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23481B4C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04C0376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1F2D78F8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2E86974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685612" w14:paraId="4C6EAF2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0BE7C94F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562292C5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07657CD1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5B720AF5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11B3936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685612" w14:paraId="06134B77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4D42192C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7BCC9B0D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3653B67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0DA4DE06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8E64C8C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685612" w14:paraId="3B46D6DA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D42B4F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259CC1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4FB9253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293785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243BA17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B3BD9" w:rsidRPr="00685612" w14:paraId="344FCBF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7AD4283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CDD62D9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25EEB5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E43615C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9FAC476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</w:t>
            </w:r>
          </w:p>
        </w:tc>
      </w:tr>
      <w:tr w:rsidR="00FB3BD9" w:rsidRPr="00685612" w14:paraId="5D145F8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51A30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7AE8B9AE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4D283C93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1BA8B0B1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318F2F3F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685612" w14:paraId="45D7A365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A17723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A64634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841E52C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301BA46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5401D9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</w:t>
            </w:r>
          </w:p>
        </w:tc>
      </w:tr>
      <w:tr w:rsidR="00FB3BD9" w:rsidRPr="00685612" w14:paraId="13C53A47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A4310E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1FADE59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030C456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9E9066F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BA8BF71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3BD9" w:rsidRPr="00685612" w14:paraId="6327F212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05982BF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4F9A1C4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7BFC7E1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63B6E3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36C0C7E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B3BD9" w:rsidRPr="00685612" w14:paraId="6EE798EF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E7E9481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913C4EC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685612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6766414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Rel-15</w:t>
            </w:r>
            <w:r w:rsidRPr="00685612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6EA4502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4662D60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B3BD9" w:rsidRPr="00685612" w14:paraId="794854FF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45E2F997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2F8DFDEF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55378C3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1E4CC0DC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18F80AE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3BD9" w:rsidRPr="00685612" w14:paraId="0E9EB322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F1A6E8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8.1.1.3.1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F9D09C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68D7FB9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D69A0EB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84F207F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</w:t>
            </w:r>
          </w:p>
        </w:tc>
      </w:tr>
      <w:tr w:rsidR="00FB3BD9" w:rsidRPr="00685612" w14:paraId="55F6224C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94AD0BA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8.1.1.3.2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636644F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FB3048A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1C1F3CF" w14:textId="77777777" w:rsidR="00FB3BD9" w:rsidRPr="00685612" w:rsidRDefault="00FB3BD9" w:rsidP="003416F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8B2FF3B" w14:textId="77777777" w:rsidR="00FB3BD9" w:rsidRPr="00685612" w:rsidRDefault="00FB3BD9" w:rsidP="003416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B3BD9" w:rsidRPr="00685612" w14:paraId="1DC09F3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E8EA05B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0AA9D0D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C57B4F8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BC65F3D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4409C7F" w14:textId="77777777" w:rsidR="00FB3BD9" w:rsidRPr="00685612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B3BD9" w:rsidRPr="00685612" w14:paraId="7E97F27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1A8A3C0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D9EBB04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D796020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4695823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866E625" w14:textId="77777777" w:rsidR="00FB3BD9" w:rsidRPr="00685612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B3BD9" w:rsidRPr="00685612" w14:paraId="7F78DFF1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3D4441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702BAF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548A9A6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FA10D50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0887EE5" w14:textId="77777777" w:rsidR="00FB3BD9" w:rsidRPr="00685612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3BD9" w:rsidRPr="00685612" w14:paraId="46F4715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B342F10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BFE653B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97E8244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5585208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84FC2E4" w14:textId="77777777" w:rsidR="00FB3BD9" w:rsidRPr="00685612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3BD9" w:rsidRPr="00685612" w14:paraId="3F07BB7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AC8ED1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8EF9F99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BCA88D9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3F0C5A0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6DA47F7" w14:textId="77777777" w:rsidR="00FB3BD9" w:rsidRPr="00685612" w:rsidRDefault="00FB3BD9" w:rsidP="003416F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B3BD9" w:rsidRPr="00685612" w14:paraId="20D0456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AF1A1F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689EDF5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7A898D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BFBACE1" w14:textId="77777777" w:rsidR="00FB3BD9" w:rsidRPr="00685612" w:rsidRDefault="00FB3BD9" w:rsidP="003416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1241898" w14:textId="77777777" w:rsidR="00FB3BD9" w:rsidRPr="00685612" w:rsidRDefault="00FB3BD9" w:rsidP="003416F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332A7" w:rsidRPr="00685612" w14:paraId="10454A3A" w14:textId="77777777" w:rsidTr="004332A7">
        <w:trPr>
          <w:jc w:val="center"/>
          <w:ins w:id="7" w:author="Taran Dhuppad" w:date="2021-10-28T13:12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5A775C" w14:textId="1D4E8A41" w:rsidR="004332A7" w:rsidRPr="00685612" w:rsidRDefault="004332A7" w:rsidP="004332A7">
            <w:pPr>
              <w:spacing w:after="0"/>
              <w:rPr>
                <w:ins w:id="8" w:author="Taran Dhuppad" w:date="2021-10-28T13:12:00Z"/>
                <w:rFonts w:ascii="Arial" w:hAnsi="Arial"/>
                <w:sz w:val="16"/>
                <w:szCs w:val="16"/>
              </w:rPr>
            </w:pPr>
            <w:ins w:id="9" w:author="Taran Dhuppad" w:date="2021-10-28T13:12:00Z">
              <w:r w:rsidRPr="00685612">
                <w:rPr>
                  <w:rFonts w:ascii="Arial" w:hAnsi="Arial"/>
                  <w:sz w:val="16"/>
                  <w:szCs w:val="16"/>
                </w:rPr>
                <w:t>8.1.1.3.7b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1A1D57E" w14:textId="5A5F875C" w:rsidR="004332A7" w:rsidRPr="00685612" w:rsidRDefault="004332A7" w:rsidP="004332A7">
            <w:pPr>
              <w:spacing w:after="0"/>
              <w:rPr>
                <w:ins w:id="10" w:author="Taran Dhuppad" w:date="2021-10-28T13:12:00Z"/>
                <w:rFonts w:ascii="Arial" w:hAnsi="Arial"/>
                <w:sz w:val="16"/>
                <w:szCs w:val="16"/>
              </w:rPr>
            </w:pPr>
            <w:ins w:id="11" w:author="Taran Dhuppad" w:date="2021-10-28T13:12:00Z">
              <w:r w:rsidRPr="00685612">
                <w:rPr>
                  <w:rFonts w:ascii="Arial" w:hAnsi="Arial"/>
                  <w:sz w:val="16"/>
                  <w:szCs w:val="16"/>
                </w:rPr>
                <w:t xml:space="preserve">RRC connection release / Success / </w:t>
              </w:r>
              <w:proofErr w:type="spellStart"/>
              <w:r w:rsidRPr="00685612">
                <w:rPr>
                  <w:rFonts w:ascii="Arial" w:hAnsi="Arial"/>
                  <w:sz w:val="16"/>
                  <w:szCs w:val="16"/>
                </w:rPr>
                <w:t>Deprioritisation</w:t>
              </w:r>
              <w:proofErr w:type="spellEnd"/>
              <w:r w:rsidRPr="00685612">
                <w:rPr>
                  <w:rFonts w:ascii="Arial" w:hAnsi="Arial"/>
                  <w:sz w:val="16"/>
                  <w:szCs w:val="16"/>
                </w:rPr>
                <w:t xml:space="preserve"> / Deletion of Stored </w:t>
              </w:r>
              <w:proofErr w:type="spellStart"/>
              <w:r w:rsidRPr="00685612">
                <w:rPr>
                  <w:rFonts w:ascii="Arial" w:hAnsi="Arial"/>
                  <w:sz w:val="16"/>
                  <w:szCs w:val="16"/>
                </w:rPr>
                <w:t>deprioritisation</w:t>
              </w:r>
              <w:proofErr w:type="spellEnd"/>
              <w:r w:rsidRPr="00685612">
                <w:rPr>
                  <w:rFonts w:ascii="Arial" w:hAnsi="Arial"/>
                  <w:sz w:val="16"/>
                  <w:szCs w:val="16"/>
                </w:rPr>
                <w:t xml:space="preserve"> request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8883125" w14:textId="7FBB6479" w:rsidR="004332A7" w:rsidRPr="00685612" w:rsidRDefault="004332A7" w:rsidP="004332A7">
            <w:pPr>
              <w:spacing w:after="0"/>
              <w:jc w:val="center"/>
              <w:rPr>
                <w:ins w:id="12" w:author="Taran Dhuppad" w:date="2021-10-28T13:12:00Z"/>
                <w:rFonts w:ascii="Arial" w:hAnsi="Arial" w:cs="Arial"/>
                <w:sz w:val="16"/>
                <w:szCs w:val="16"/>
              </w:rPr>
            </w:pPr>
            <w:ins w:id="13" w:author="Taran Dhuppad" w:date="2021-10-28T13:12:00Z">
              <w:r w:rsidRPr="00685612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BD22146" w14:textId="1EAF6D08" w:rsidR="004332A7" w:rsidRPr="00685612" w:rsidRDefault="004332A7" w:rsidP="004332A7">
            <w:pPr>
              <w:spacing w:after="0"/>
              <w:jc w:val="center"/>
              <w:rPr>
                <w:ins w:id="14" w:author="Taran Dhuppad" w:date="2021-10-28T13:12:00Z"/>
                <w:rFonts w:ascii="Arial" w:hAnsi="Arial" w:cs="Arial"/>
                <w:sz w:val="16"/>
                <w:szCs w:val="16"/>
              </w:rPr>
            </w:pPr>
            <w:proofErr w:type="spellStart"/>
            <w:ins w:id="15" w:author="Taran Dhuppad" w:date="2021-10-28T13:12:00Z">
              <w:r w:rsidRPr="00685612">
                <w:rPr>
                  <w:rFonts w:ascii="Arial" w:hAnsi="Arial" w:cs="Arial"/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7534330" w14:textId="1508B8C2" w:rsidR="004332A7" w:rsidRPr="00685612" w:rsidRDefault="004332A7" w:rsidP="004332A7">
            <w:pPr>
              <w:spacing w:after="0"/>
              <w:rPr>
                <w:ins w:id="16" w:author="Taran Dhuppad" w:date="2021-10-28T13:12:00Z"/>
                <w:rFonts w:ascii="Arial" w:hAnsi="Arial"/>
                <w:sz w:val="16"/>
                <w:szCs w:val="16"/>
              </w:rPr>
            </w:pPr>
            <w:ins w:id="17" w:author="Taran Dhuppad" w:date="2021-10-28T13:12:00Z">
              <w:r w:rsidRPr="00685612">
                <w:rPr>
                  <w:rFonts w:ascii="Arial" w:hAnsi="Arial"/>
                  <w:sz w:val="16"/>
                  <w:szCs w:val="16"/>
                </w:rPr>
                <w:t xml:space="preserve">UEs supporting 5G Core and RRC connection release with </w:t>
              </w:r>
              <w:proofErr w:type="spellStart"/>
              <w:r w:rsidRPr="00685612">
                <w:rPr>
                  <w:rFonts w:ascii="Arial" w:hAnsi="Arial"/>
                  <w:sz w:val="16"/>
                  <w:szCs w:val="16"/>
                </w:rPr>
                <w:t>Deprioritisation</w:t>
              </w:r>
              <w:proofErr w:type="spellEnd"/>
              <w:r w:rsidR="00DA1634" w:rsidRPr="00685612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proofErr w:type="spellStart"/>
            <w:ins w:id="18" w:author="Taran Dhuppad" w:date="2021-10-28T13:13:00Z">
              <w:r w:rsidR="00DA1634" w:rsidRPr="00685612">
                <w:rPr>
                  <w:rFonts w:ascii="Arial" w:hAnsi="Arial"/>
                  <w:sz w:val="16"/>
                  <w:szCs w:val="16"/>
                </w:rPr>
                <w:t>ManualModeNetworkSelectionException</w:t>
              </w:r>
            </w:ins>
            <w:proofErr w:type="spellEnd"/>
          </w:p>
        </w:tc>
      </w:tr>
      <w:tr w:rsidR="004332A7" w:rsidRPr="00685612" w14:paraId="6D68522F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1044800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C4B2D4C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B159BD7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7088224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C755C71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2A7" w:rsidRPr="00685612" w14:paraId="448C4C1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625CE15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35FE2F6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09296FD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2B73469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9628B72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332A7" w:rsidRPr="00685612" w14:paraId="4DF03608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54FC042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F8F7CC4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B24E68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976D881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F5C95EA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332A7" w:rsidRPr="00685612" w14:paraId="25109D36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355ACD9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D4AF70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25B34C6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0048F02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9EF1BF7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2A7" w:rsidRPr="00685612" w14:paraId="46E6A2D7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96BE93A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DF09ED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8C70E3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4D37940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FDF5C59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332A7" w:rsidRPr="00685612" w14:paraId="6295402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901EA26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98077B0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07C8A81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4DA6289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902FC48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332A7" w:rsidRPr="00685612" w14:paraId="00610984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2CBFF61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710D779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C270F61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185CE96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5531BDF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685612">
              <w:t xml:space="preserve"> </w:t>
            </w:r>
            <w:r w:rsidRPr="00685612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332A7" w:rsidRPr="00685612" w14:paraId="1A4D5DC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5B6B5B7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D660020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D1FC142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6460812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7B08790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332A7" w:rsidRPr="00685612" w14:paraId="388094AE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5146E0C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BCE7D68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BADB75A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25FD6DB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1C25D43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332A7" w:rsidRPr="00685612" w14:paraId="14C44920" w14:textId="77777777" w:rsidTr="004332A7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7D499AC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21839BE" w14:textId="77777777" w:rsidR="004332A7" w:rsidRPr="00685612" w:rsidRDefault="004332A7" w:rsidP="004332A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66C1B32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C5C19AB" w14:textId="77777777" w:rsidR="004332A7" w:rsidRPr="00685612" w:rsidRDefault="004332A7" w:rsidP="004332A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4517A0F" w14:textId="77777777" w:rsidR="004332A7" w:rsidRPr="00685612" w:rsidRDefault="004332A7" w:rsidP="004332A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</w:tbl>
    <w:p w14:paraId="3D1635CB" w14:textId="77777777" w:rsidR="00FB3BD9" w:rsidRPr="00685612" w:rsidRDefault="00FB3BD9" w:rsidP="00047BBA">
      <w:pPr>
        <w:pStyle w:val="TH"/>
        <w:rPr>
          <w:rFonts w:eastAsia="SimSun"/>
        </w:rPr>
      </w:pPr>
    </w:p>
    <w:p w14:paraId="0A92A98D" w14:textId="2FB992B7" w:rsidR="00047BBA" w:rsidRPr="00685612" w:rsidRDefault="00F152CB" w:rsidP="00670ABC">
      <w:pPr>
        <w:rPr>
          <w:rFonts w:ascii="Arial" w:hAnsi="Arial" w:cs="Arial"/>
          <w:noProof/>
          <w:color w:val="000000" w:themeColor="text1"/>
          <w:sz w:val="28"/>
        </w:rPr>
      </w:pPr>
      <w:r w:rsidRPr="00685612">
        <w:rPr>
          <w:rFonts w:ascii="Arial" w:hAnsi="Arial" w:cs="Arial"/>
          <w:noProof/>
          <w:color w:val="000000" w:themeColor="text1"/>
          <w:sz w:val="28"/>
        </w:rPr>
        <w:t>&lt;Content skippped here&gt;</w:t>
      </w:r>
    </w:p>
    <w:p w14:paraId="5A06B22F" w14:textId="77777777" w:rsidR="00DA1634" w:rsidRPr="00685612" w:rsidRDefault="00DA1634" w:rsidP="00DA1634">
      <w:pPr>
        <w:pStyle w:val="Heading2"/>
      </w:pPr>
      <w:bookmarkStart w:id="19" w:name="_Toc27419192"/>
      <w:bookmarkStart w:id="20" w:name="_Toc36040068"/>
      <w:bookmarkStart w:id="21" w:name="_Toc43900800"/>
      <w:bookmarkStart w:id="22" w:name="_Toc51768023"/>
      <w:bookmarkStart w:id="23" w:name="_Toc58241946"/>
      <w:bookmarkStart w:id="24" w:name="_Toc68076599"/>
      <w:bookmarkStart w:id="25" w:name="_Toc75369789"/>
      <w:r w:rsidRPr="00685612">
        <w:lastRenderedPageBreak/>
        <w:t>4.2</w:t>
      </w:r>
      <w:r w:rsidRPr="00685612">
        <w:tab/>
        <w:t>Protocol conformance test cases</w:t>
      </w:r>
      <w:r w:rsidRPr="00685612" w:rsidDel="00062F2A">
        <w:t xml:space="preserve"> </w:t>
      </w:r>
      <w:r w:rsidRPr="00685612">
        <w:t>Applicability Condition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DEEA517" w14:textId="77777777" w:rsidR="00DA1634" w:rsidRPr="00685612" w:rsidRDefault="00DA1634" w:rsidP="00DA1634">
      <w:pPr>
        <w:pStyle w:val="TH"/>
        <w:rPr>
          <w:rFonts w:eastAsia="SimSun"/>
        </w:rPr>
      </w:pPr>
      <w:r w:rsidRPr="00685612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DA1634" w:rsidRPr="00685612" w14:paraId="27D026F6" w14:textId="77777777" w:rsidTr="003416FA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7405266" w14:textId="77777777" w:rsidR="00DA1634" w:rsidRPr="00685612" w:rsidRDefault="00DA1634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9A5F43C" w14:textId="77777777" w:rsidR="00DA1634" w:rsidRPr="00685612" w:rsidRDefault="00DA1634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E979230" w14:textId="77777777" w:rsidR="00DA1634" w:rsidRPr="00685612" w:rsidRDefault="00DA1634" w:rsidP="003416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Comment</w:t>
            </w:r>
          </w:p>
        </w:tc>
      </w:tr>
      <w:tr w:rsidR="00DA1634" w:rsidRPr="00685612" w14:paraId="6A6EA99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77377F1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23CD4AD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5BC0DE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EN-DC</w:t>
            </w:r>
          </w:p>
        </w:tc>
      </w:tr>
      <w:tr w:rsidR="00DA1634" w:rsidRPr="00685612" w14:paraId="46952945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326DE38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CBF40D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(A.4.3.4-</w:t>
            </w:r>
            <w:r w:rsidRPr="00685612">
              <w:rPr>
                <w:sz w:val="16"/>
                <w:szCs w:val="16"/>
                <w:lang w:eastAsia="zh-CN"/>
              </w:rPr>
              <w:t xml:space="preserve">1/2 OR </w:t>
            </w:r>
            <w:r w:rsidRPr="00685612">
              <w:rPr>
                <w:sz w:val="16"/>
                <w:szCs w:val="16"/>
              </w:rPr>
              <w:t>A.4.3.4-</w:t>
            </w:r>
            <w:r w:rsidRPr="00685612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10271674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RLC UM Mode</w:t>
            </w:r>
          </w:p>
        </w:tc>
      </w:tr>
      <w:tr w:rsidR="00DA1634" w:rsidRPr="00685612" w14:paraId="49410654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635D20B1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06BC245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A.4.3.5-</w:t>
            </w:r>
            <w:r w:rsidRPr="00685612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ACA9848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Long DRX Cycle</w:t>
            </w:r>
          </w:p>
        </w:tc>
      </w:tr>
      <w:tr w:rsidR="00DA1634" w:rsidRPr="00685612" w14:paraId="0F26D65E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E9CAE3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3BD53F5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A.4.3.5-</w:t>
            </w:r>
            <w:r w:rsidRPr="00685612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7EEAC224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short DRX cycle</w:t>
            </w:r>
          </w:p>
        </w:tc>
      </w:tr>
      <w:tr w:rsidR="00DA1634" w:rsidRPr="00685612" w14:paraId="5B227391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FFA8E3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2A2ECB6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A.4.3.4-</w:t>
            </w:r>
            <w:r w:rsidRPr="00685612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603E8FE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A1634" w:rsidRPr="00685612" w14:paraId="46BB1EC4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3B870C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65CC03E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A.4.3.4-</w:t>
            </w:r>
            <w:r w:rsidRPr="00685612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5EBE547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A1634" w:rsidRPr="00685612" w14:paraId="47B14165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13980E4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4B67D7A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A.4.3.4-</w:t>
            </w:r>
            <w:r w:rsidRPr="00685612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69C8640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A1634" w:rsidRPr="00685612" w14:paraId="01CD8F47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626A10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42FC3B2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A.4.3.3-</w:t>
            </w:r>
            <w:r w:rsidRPr="00685612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6175DDDF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A1634" w:rsidRPr="00685612" w14:paraId="66DA47FB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45FE536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48D2BAF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[10] A.4.4-1/99</w:t>
            </w:r>
            <w:r w:rsidRPr="00685612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575B5BB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ZUC Algorithm</w:t>
            </w:r>
          </w:p>
        </w:tc>
      </w:tr>
      <w:tr w:rsidR="00DA1634" w:rsidRPr="00685612" w14:paraId="585234F6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F08537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5D7773B8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A.4.3.7-1/2</w:t>
            </w:r>
            <w:r w:rsidRPr="00685612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4A9F321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EN-DC and </w:t>
            </w:r>
            <w:r w:rsidRPr="00685612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DA1634" w:rsidRPr="00685612" w14:paraId="7C41D4FA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64C6A49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33A461C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(A.4.3.2-</w:t>
            </w:r>
            <w:r w:rsidRPr="00685612">
              <w:rPr>
                <w:sz w:val="16"/>
                <w:szCs w:val="16"/>
                <w:lang w:eastAsia="zh-CN"/>
              </w:rPr>
              <w:t xml:space="preserve">1/2 OR </w:t>
            </w:r>
            <w:r w:rsidRPr="00685612">
              <w:rPr>
                <w:sz w:val="16"/>
                <w:szCs w:val="16"/>
              </w:rPr>
              <w:t>A.4.3.2-</w:t>
            </w:r>
            <w:r w:rsidRPr="00685612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4473ED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DA1634" w:rsidRPr="00685612" w14:paraId="2647B32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94811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0293C6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(A.4.3.2-</w:t>
            </w:r>
            <w:r w:rsidRPr="00685612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FE13BA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256QAM for PUSCH</w:t>
            </w:r>
          </w:p>
        </w:tc>
      </w:tr>
      <w:tr w:rsidR="00DA1634" w:rsidRPr="00685612" w14:paraId="450AD5AB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27B04D7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31996CF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65F6B85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DA1634" w:rsidRPr="00685612" w14:paraId="36A8A7E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B3E8D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F7A91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B1F9BC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685612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685612">
              <w:rPr>
                <w:sz w:val="16"/>
                <w:szCs w:val="16"/>
              </w:rPr>
              <w:t>)</w:t>
            </w:r>
          </w:p>
        </w:tc>
      </w:tr>
      <w:tr w:rsidR="00DA1634" w:rsidRPr="00685612" w14:paraId="32E35490" w14:textId="77777777" w:rsidTr="003416FA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7F3EAEDF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22C78C5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A.4.3.6-</w:t>
            </w:r>
            <w:r w:rsidRPr="00685612">
              <w:rPr>
                <w:sz w:val="16"/>
                <w:szCs w:val="16"/>
                <w:lang w:eastAsia="zh-CN"/>
              </w:rPr>
              <w:t xml:space="preserve">1/1 AND </w:t>
            </w:r>
            <w:r w:rsidRPr="00685612">
              <w:rPr>
                <w:sz w:val="16"/>
                <w:szCs w:val="16"/>
              </w:rPr>
              <w:t>A.4.3.6-</w:t>
            </w:r>
            <w:r w:rsidRPr="00685612">
              <w:rPr>
                <w:sz w:val="16"/>
                <w:szCs w:val="16"/>
                <w:lang w:eastAsia="zh-CN"/>
              </w:rPr>
              <w:t>1/3 AND (</w:t>
            </w:r>
            <w:r w:rsidRPr="00685612">
              <w:rPr>
                <w:sz w:val="16"/>
                <w:szCs w:val="16"/>
              </w:rPr>
              <w:t>A.4.3.6-</w:t>
            </w:r>
            <w:r w:rsidRPr="00685612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5C5E90B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DA1634" w:rsidRPr="00685612" w14:paraId="36440B8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2FF11A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4155A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7FAE0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DA1634" w:rsidRPr="00685612" w14:paraId="6F3D9EAE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6B7AEA5F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657E1E6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A.4.3.2-</w:t>
            </w:r>
            <w:r w:rsidRPr="00685612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261DBE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DA1634" w:rsidRPr="00685612" w14:paraId="4785BF70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29FD65C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79368B2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A.4.3.2-</w:t>
            </w:r>
            <w:r w:rsidRPr="00685612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3C84A39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DA1634" w:rsidRPr="00685612" w14:paraId="5C3F7F46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10DF9C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4033920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A.4.3.2-</w:t>
            </w:r>
            <w:r w:rsidRPr="00685612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15759E1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DA1634" w:rsidRPr="00685612" w14:paraId="16148089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0B0277E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78BD7EE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A.4.3.2-</w:t>
            </w:r>
            <w:r w:rsidRPr="00685612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18B9418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PDSCH aggregation</w:t>
            </w:r>
          </w:p>
        </w:tc>
      </w:tr>
      <w:tr w:rsidR="00DA1634" w:rsidRPr="00685612" w14:paraId="590AB9E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93D818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D5DFC4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4F6543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</w:t>
            </w:r>
          </w:p>
        </w:tc>
      </w:tr>
      <w:tr w:rsidR="00DA1634" w:rsidRPr="00685612" w14:paraId="1CEA09F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8A6B3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3F314F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A.4.3.7-</w:t>
            </w:r>
            <w:r w:rsidRPr="00685612">
              <w:rPr>
                <w:sz w:val="16"/>
                <w:szCs w:val="16"/>
                <w:lang w:eastAsia="zh-CN"/>
              </w:rPr>
              <w:t>1/4</w:t>
            </w:r>
            <w:r w:rsidRPr="00685612">
              <w:rPr>
                <w:sz w:val="16"/>
                <w:szCs w:val="16"/>
              </w:rPr>
              <w:t xml:space="preserve">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537CD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reflective QoS</w:t>
            </w:r>
          </w:p>
        </w:tc>
      </w:tr>
      <w:tr w:rsidR="00DA1634" w:rsidRPr="00685612" w14:paraId="7C0C2B9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473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AD7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C00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EN-DC and SRB3</w:t>
            </w:r>
          </w:p>
        </w:tc>
      </w:tr>
      <w:tr w:rsidR="00DA1634" w:rsidRPr="00685612" w14:paraId="4C2340A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A954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FB6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141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EN-DC and SRB3 </w:t>
            </w:r>
            <w:r w:rsidRPr="00685612">
              <w:rPr>
                <w:sz w:val="16"/>
                <w:szCs w:val="16"/>
                <w:lang w:eastAsia="zh-CN"/>
              </w:rPr>
              <w:t xml:space="preserve">and </w:t>
            </w:r>
            <w:r w:rsidRPr="00685612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DA1634" w:rsidRPr="00685612" w14:paraId="000BBFA7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F740F6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22808A6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3849BE0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DA1634" w:rsidRPr="00685612" w14:paraId="7060A1E0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5DC42A7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499E8F18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62E46E19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DA1634" w:rsidRPr="00685612" w14:paraId="2765339E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462F04B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14D3A69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([10] A.4.1-1/1 OR [10] A.4.1-1/2)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6AA896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E-UTRA</w:t>
            </w:r>
          </w:p>
        </w:tc>
      </w:tr>
      <w:tr w:rsidR="00DA1634" w:rsidRPr="00685612" w14:paraId="664E81B8" w14:textId="77777777" w:rsidTr="003416FA">
        <w:trPr>
          <w:jc w:val="center"/>
        </w:trPr>
        <w:tc>
          <w:tcPr>
            <w:tcW w:w="990" w:type="dxa"/>
            <w:shd w:val="clear" w:color="auto" w:fill="auto"/>
          </w:tcPr>
          <w:p w14:paraId="707A050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141F7BB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A.4.3.6-1/1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6DAE34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and </w:t>
            </w:r>
            <w:r w:rsidRPr="00685612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DA1634" w:rsidRPr="00685612" w14:paraId="59B658C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D3690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701A31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A9809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DA1634" w:rsidRPr="00685612" w14:paraId="691A939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7887CF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FEEEEA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</w:t>
            </w:r>
            <w:r w:rsidRPr="00685612">
              <w:rPr>
                <w:sz w:val="16"/>
                <w:szCs w:val="16"/>
                <w:lang w:eastAsia="zh-CN"/>
              </w:rPr>
              <w:t xml:space="preserve">5/2 AND </w:t>
            </w:r>
            <w:r w:rsidRPr="00685612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202AE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</w:t>
            </w:r>
            <w:r w:rsidRPr="00685612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DA1634" w:rsidRPr="00685612" w14:paraId="3FDAFB8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9E11F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248E2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</w:t>
            </w:r>
            <w:r w:rsidRPr="00685612">
              <w:rPr>
                <w:sz w:val="16"/>
                <w:szCs w:val="16"/>
                <w:lang w:eastAsia="zh-CN"/>
              </w:rPr>
              <w:t xml:space="preserve">5/2 AND </w:t>
            </w:r>
            <w:r w:rsidRPr="00685612">
              <w:rPr>
                <w:sz w:val="16"/>
                <w:szCs w:val="16"/>
              </w:rPr>
              <w:t>A.4.3.7-</w:t>
            </w:r>
            <w:r w:rsidRPr="00685612">
              <w:rPr>
                <w:sz w:val="16"/>
                <w:szCs w:val="16"/>
                <w:lang w:eastAsia="zh-CN"/>
              </w:rPr>
              <w:t xml:space="preserve">1/1 AND </w:t>
            </w:r>
            <w:r w:rsidRPr="00685612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6DF19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</w:t>
            </w:r>
            <w:r w:rsidRPr="00685612">
              <w:rPr>
                <w:sz w:val="16"/>
                <w:szCs w:val="16"/>
                <w:lang w:eastAsia="zh-CN"/>
              </w:rPr>
              <w:t>5G core over non-3GPP Access Network, SMS over NAS and WLAN</w:t>
            </w:r>
          </w:p>
        </w:tc>
      </w:tr>
      <w:tr w:rsidR="00DA1634" w:rsidRPr="00685612" w14:paraId="3A1EBFB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EFA48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86F9D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2BE5E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DA1634" w:rsidRPr="00685612" w14:paraId="745ABD8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AE3E5A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F9ADF3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([10] A.4.1-1/1 OR [10] A.4.1-1/2)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72C0C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E-UTRA</w:t>
            </w:r>
          </w:p>
        </w:tc>
      </w:tr>
      <w:tr w:rsidR="00DA1634" w:rsidRPr="00685612" w14:paraId="6339E72F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24D99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8BBC2D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A.4.3.7-1/6 AND NOT [10] A.4.4-2/32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2E247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685612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DA1634" w:rsidRPr="00685612" w14:paraId="795A9E7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66DCF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373F2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[10] A.4.4-1/84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7F8694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685612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DA1634" w:rsidRPr="00685612" w14:paraId="2976641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7D94F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C7C27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(A.4.3.7-</w:t>
            </w:r>
            <w:r w:rsidRPr="00685612">
              <w:rPr>
                <w:sz w:val="16"/>
                <w:szCs w:val="16"/>
                <w:lang w:eastAsia="zh-CN"/>
              </w:rPr>
              <w:t xml:space="preserve">1/8 OR </w:t>
            </w:r>
            <w:r w:rsidRPr="00685612">
              <w:rPr>
                <w:sz w:val="16"/>
                <w:szCs w:val="16"/>
              </w:rPr>
              <w:t>A.4.3.7-</w:t>
            </w:r>
            <w:r w:rsidRPr="00685612">
              <w:rPr>
                <w:sz w:val="16"/>
                <w:szCs w:val="16"/>
                <w:lang w:eastAsia="zh-CN"/>
              </w:rPr>
              <w:t>1/7)</w:t>
            </w:r>
            <w:r w:rsidRPr="00685612">
              <w:rPr>
                <w:sz w:val="16"/>
                <w:szCs w:val="16"/>
              </w:rPr>
              <w:t xml:space="preserve">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7AF0D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DA1634" w:rsidRPr="00685612" w14:paraId="7E6BAA9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EB831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11D82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[10] A.4.4-1/69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9EF00B" w14:textId="77777777" w:rsidR="00DA1634" w:rsidRPr="00685612" w:rsidRDefault="00DA1634" w:rsidP="003416F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DA1634" w:rsidRPr="00685612" w14:paraId="4FC3129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7C3F7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09BA58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</w:t>
            </w:r>
            <w:r w:rsidRPr="00685612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685612">
              <w:rPr>
                <w:sz w:val="16"/>
                <w:szCs w:val="16"/>
              </w:rPr>
              <w:t>A.4.1-2/1 OR A.4.1-2/2</w:t>
            </w:r>
            <w:r w:rsidRPr="00685612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68561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2AEC95" w14:textId="77777777" w:rsidR="00DA1634" w:rsidRPr="00685612" w:rsidRDefault="00DA1634" w:rsidP="003416F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685612">
              <w:rPr>
                <w:sz w:val="16"/>
                <w:szCs w:val="16"/>
              </w:rPr>
              <w:t xml:space="preserve">5G Core </w:t>
            </w:r>
            <w:r w:rsidRPr="00685612">
              <w:rPr>
                <w:rFonts w:cs="Arial"/>
                <w:bCs/>
                <w:sz w:val="16"/>
                <w:szCs w:val="16"/>
              </w:rPr>
              <w:t>and</w:t>
            </w:r>
            <w:r w:rsidRPr="00685612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DA1634" w:rsidRPr="00685612" w14:paraId="316C645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AC9AC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B96934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05C53D" w14:textId="77777777" w:rsidR="00DA1634" w:rsidRPr="00685612" w:rsidRDefault="00DA1634" w:rsidP="003416F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NR FDD and NR TDD</w:t>
            </w:r>
          </w:p>
        </w:tc>
      </w:tr>
      <w:tr w:rsidR="00DA1634" w:rsidRPr="00685612" w14:paraId="4BFF5CB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532E4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22781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A.4.3.7-1/1 AND A.4.3.7-1/10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565C33A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bCs/>
                <w:sz w:val="16"/>
                <w:szCs w:val="16"/>
              </w:rPr>
              <w:t>UEs supporting 5G Core additional UE-requested PDU establishment and the UE includes the SM PDU DN request container IE in the PDU SESSION ESTABLISHMENT REQUEST message.</w:t>
            </w:r>
          </w:p>
        </w:tc>
      </w:tr>
      <w:tr w:rsidR="00DA1634" w:rsidRPr="00685612" w14:paraId="2C7DF08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95A23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lastRenderedPageBreak/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7DE75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A.4.3.6-1/6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218F2A" w14:textId="77777777" w:rsidR="00DA1634" w:rsidRPr="00685612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DA1634" w:rsidRPr="00685612" w14:paraId="6ADEB72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818D09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30C873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(A.4.1-4A/1 OR A.4.1-4A/3)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ACD11A" w14:textId="77777777" w:rsidR="00DA1634" w:rsidRPr="00685612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</w:t>
            </w:r>
            <w:r w:rsidRPr="00685612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DA1634" w:rsidRPr="00685612" w14:paraId="2C739B9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250B7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134B16A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(A.4.1-4A/5 OR A.4.1-4A/6 OR A.4.1-4A/7)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D86EE60" w14:textId="77777777" w:rsidR="00DA1634" w:rsidRPr="00685612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</w:t>
            </w:r>
            <w:r w:rsidRPr="00685612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DA1634" w:rsidRPr="00685612" w14:paraId="51ECE22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23B01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628295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IF A.4.1-5/1 AND (A.4.1-4A/2 OR A.4.1-4A/4) </w:t>
            </w:r>
            <w:r w:rsidRPr="00685612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DC6E284" w14:textId="77777777" w:rsidR="00DA1634" w:rsidRPr="00685612" w:rsidRDefault="00DA1634" w:rsidP="003416FA">
            <w:pPr>
              <w:pStyle w:val="TAL"/>
              <w:rPr>
                <w:bCs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and </w:t>
            </w:r>
            <w:r w:rsidRPr="00685612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DA1634" w:rsidRPr="00685612" w14:paraId="6E03598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ACEA48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A4862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BB504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DA1634" w:rsidRPr="00685612" w14:paraId="0414D66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8F8B68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E3E12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685612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340B2B7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DA1634" w:rsidRPr="00685612" w14:paraId="4FFA69F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71B836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BB4A91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685612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CC7970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DA1634" w:rsidRPr="00685612" w14:paraId="36EE821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C03B4A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AF6ACF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DA17AB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685612">
              <w:rPr>
                <w:sz w:val="16"/>
                <w:szCs w:val="16"/>
              </w:rPr>
              <w:t xml:space="preserve"> (VoLTE in GSMA PRD IR.92: "IMS Profile for Voice and SMS")</w:t>
            </w:r>
            <w:r w:rsidRPr="00685612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DA1634" w:rsidRPr="00685612" w14:paraId="3F6986D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1C009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311A00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BF27E1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685612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DA1634" w:rsidRPr="00685612" w14:paraId="1C8B9C0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67482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484D7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D0E91B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DA1634" w:rsidRPr="00685612" w14:paraId="4C8C77D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EDB5F9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46AEDD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A.4.3.6-1/5 AND A.4.3.6-1/6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5334FE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DA1634" w:rsidRPr="00685612" w14:paraId="03FB982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DDB0E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29762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A.4.3.2-</w:t>
            </w:r>
            <w:r w:rsidRPr="00685612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A6E71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DA1634" w:rsidRPr="00685612" w14:paraId="12D8702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7BD65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F9A74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92411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DA1634" w:rsidRPr="00685612" w14:paraId="7237F61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52EBE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C31843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</w:t>
            </w:r>
            <w:r w:rsidRPr="00685612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2AA16C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DA1634" w:rsidRPr="00685612" w14:paraId="68CBB0A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E842CB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57446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</w:t>
            </w:r>
            <w:r w:rsidRPr="00685612">
              <w:rPr>
                <w:sz w:val="16"/>
                <w:szCs w:val="16"/>
              </w:rPr>
              <w:t>A.4.1-5/1 AND</w:t>
            </w:r>
            <w:r w:rsidRPr="00685612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685612">
              <w:rPr>
                <w:sz w:val="16"/>
                <w:szCs w:val="16"/>
              </w:rPr>
              <w:t xml:space="preserve"> </w:t>
            </w:r>
            <w:r w:rsidRPr="00685612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726E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685612">
              <w:rPr>
                <w:sz w:val="16"/>
                <w:szCs w:val="16"/>
              </w:rPr>
              <w:t xml:space="preserve"> (VoLTE in GSMA PRD IR.92: "IMS Profile for Voice and SMS")</w:t>
            </w:r>
            <w:r w:rsidRPr="00685612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DA1634" w:rsidRPr="00685612" w14:paraId="222027C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44B68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C1A69C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685612">
              <w:rPr>
                <w:sz w:val="16"/>
                <w:szCs w:val="16"/>
              </w:rPr>
              <w:t xml:space="preserve">AND (A.4.1-4A/1 OR A.4.1-4A/3)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58B4E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DA1634" w:rsidRPr="00685612" w14:paraId="10FA520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A2E9D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F2A4B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685612">
              <w:rPr>
                <w:sz w:val="16"/>
                <w:szCs w:val="16"/>
              </w:rPr>
              <w:t xml:space="preserve">AND (A.4.1-4A/5 OR A.4.1-4A/6 OR A.4.1-4A/7)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1A4F93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DA1634" w:rsidRPr="00685612" w14:paraId="3CA1E73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29D19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59D7FB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685612">
              <w:rPr>
                <w:sz w:val="16"/>
                <w:szCs w:val="16"/>
              </w:rPr>
              <w:t xml:space="preserve">AND (A.4.1-4A/2 OR A.4.1-4A/4)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BFA174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DA1634" w:rsidRPr="00685612" w14:paraId="5050634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2FD71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5A4F7E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A83D9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DA1634" w:rsidRPr="00685612" w14:paraId="6FFCBB8A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FDCAA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54280F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491948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DA1634" w:rsidRPr="00685612" w14:paraId="5F4A9A7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B3809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A57EFA6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919D4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DA1634" w:rsidRPr="00685612" w14:paraId="090CABE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145E2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6D14B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</w:t>
            </w:r>
            <w:r w:rsidRPr="00685612">
              <w:rPr>
                <w:sz w:val="16"/>
                <w:szCs w:val="16"/>
              </w:rPr>
              <w:t xml:space="preserve">AND A.4.3.3-1/5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BFEDA5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DA1634" w:rsidRPr="00685612" w14:paraId="0AA7BD8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2AC7E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42E73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AD1914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DA1634" w:rsidRPr="00685612" w14:paraId="75F968A1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1FA74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96165E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8FF6B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DA1634" w:rsidRPr="00685612" w14:paraId="105B5211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2FDCA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2FD4F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09144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685612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685612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DA1634" w:rsidRPr="00685612" w14:paraId="147985E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68163E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62A079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72E9A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685612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685612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DA1634" w:rsidRPr="00685612" w14:paraId="743CFC2F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13B70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6170E5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534C38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685612">
              <w:t xml:space="preserve"> </w:t>
            </w:r>
            <w:r w:rsidRPr="00685612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DA1634" w:rsidRPr="00685612" w14:paraId="286CF4A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A38C7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51632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AND </w:t>
            </w:r>
            <w:r w:rsidRPr="00685612">
              <w:rPr>
                <w:sz w:val="16"/>
                <w:szCs w:val="16"/>
              </w:rPr>
              <w:t xml:space="preserve">(A.4.1-4A/1 OR A.4.1-4A/3)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560E3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DA1634" w:rsidRPr="00685612" w14:paraId="31D0DA68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F38BB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445A9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AND </w:t>
            </w:r>
            <w:r w:rsidRPr="00685612">
              <w:rPr>
                <w:sz w:val="16"/>
                <w:szCs w:val="16"/>
              </w:rPr>
              <w:t xml:space="preserve">(A.4.1-4A/2 OR A.4.1-4A/4)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53AAEB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DA1634" w:rsidRPr="00685612" w14:paraId="62288B6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5783F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6DD5A6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IF A.4.1-3/2 AND </w:t>
            </w:r>
            <w:r w:rsidRPr="00685612">
              <w:rPr>
                <w:sz w:val="16"/>
                <w:szCs w:val="16"/>
              </w:rPr>
              <w:t xml:space="preserve">(A.4.1-4A/5 OR A.4.1-4A/6 OR A.4.1-4A/7) </w:t>
            </w:r>
            <w:r w:rsidRPr="00685612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CAA090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DA1634" w:rsidRPr="00685612" w14:paraId="5A4102E6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79146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0FDA4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34C39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DA1634" w:rsidRPr="00685612" w14:paraId="2ADB42B2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19197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F35B0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F8D39E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DA1634" w:rsidRPr="00685612" w14:paraId="7C85453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9A688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A8CFE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3D5225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</w:p>
        </w:tc>
      </w:tr>
      <w:tr w:rsidR="00DA1634" w:rsidRPr="00685612" w14:paraId="3072C97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DE8F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9E067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06A1349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</w:p>
        </w:tc>
      </w:tr>
      <w:tr w:rsidR="00DA1634" w:rsidRPr="00685612" w14:paraId="266E53D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A87E8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0ACAC5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11DD93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</w:p>
        </w:tc>
      </w:tr>
      <w:tr w:rsidR="00DA1634" w:rsidRPr="00685612" w14:paraId="6F550740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92B69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72CE9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6D3347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</w:p>
        </w:tc>
      </w:tr>
      <w:tr w:rsidR="00DA1634" w:rsidRPr="00685612" w14:paraId="251E20C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04280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7F445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B6CB9BB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</w:p>
        </w:tc>
      </w:tr>
      <w:tr w:rsidR="00DA1634" w:rsidRPr="00685612" w14:paraId="3885896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DBACE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98538D6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85612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6E273E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</w:p>
        </w:tc>
      </w:tr>
      <w:tr w:rsidR="00DA1634" w:rsidRPr="00685612" w14:paraId="1465647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F46956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7A084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09D0F6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DA1634" w:rsidRPr="00685612" w14:paraId="48113DFA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C3F5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A5B33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D9D01A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 xml:space="preserve">UEs supporting </w:t>
            </w:r>
            <w:r w:rsidRPr="00685612">
              <w:rPr>
                <w:sz w:val="16"/>
                <w:szCs w:val="16"/>
              </w:rPr>
              <w:t>5G Core</w:t>
            </w:r>
            <w:r w:rsidRPr="00685612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DA1634" w:rsidRPr="00685612" w14:paraId="57DA120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83731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5E2257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C3713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DA1634" w:rsidRPr="00685612" w14:paraId="4760DE09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3983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322B2B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A.4.1-4A/1 OR A.4.1.4A/3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2E2C29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DA1634" w:rsidRPr="00685612" w14:paraId="56406FDB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32E18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01CA5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A.4.1-4A/5 OR A.4.1-4A/6 OR A.4.1-4A/7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BD039E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DA1634" w:rsidRPr="00685612" w14:paraId="21F7538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100BE4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FA4C97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A.4.1-4A/2 OR A.4.1.4A/4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D10D4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DA1634" w:rsidRPr="00685612" w14:paraId="25E7D36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4D449B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4DB5D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46CB0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DA1634" w:rsidRPr="00685612" w14:paraId="39014E45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A562DE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CEB9AF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B66303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685612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685612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DA1634" w:rsidRPr="00685612" w14:paraId="0425B5E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24814A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D80ADA7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C92BB3B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685612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685612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DA1634" w:rsidRPr="00685612" w14:paraId="5DDB737C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C129BA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6A9C3C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F89791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DA1634" w:rsidRPr="00685612" w14:paraId="7C250C04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EA45C5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837BB9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2E23EC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DA1634" w:rsidRPr="00685612" w14:paraId="5589439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4AFC40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BBF466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49BBC08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</w:p>
        </w:tc>
      </w:tr>
      <w:tr w:rsidR="00DA1634" w:rsidRPr="00685612" w14:paraId="4A5D5D9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F3CD88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D2098AC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68DD627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</w:p>
        </w:tc>
      </w:tr>
      <w:tr w:rsidR="00DA1634" w:rsidRPr="00685612" w14:paraId="4161796E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DBAE36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B73757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D2E9D6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</w:p>
        </w:tc>
      </w:tr>
      <w:tr w:rsidR="00DA1634" w:rsidRPr="00685612" w14:paraId="17235653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7C3DC3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5A42A5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BBA7DC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DA1634" w:rsidRPr="00685612" w14:paraId="0381070A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B378DC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305E13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95C3AF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DA1634" w:rsidRPr="00685612" w14:paraId="3125B432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F7C4C8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744DE55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124D21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DA1634" w:rsidRPr="00685612" w14:paraId="176087DD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7EA767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E8C79A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3E26BB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DA1634" w:rsidRPr="00685612" w14:paraId="2E060682" w14:textId="77777777" w:rsidTr="003416F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48D80A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94DEA9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02EC9F1" w14:textId="77777777" w:rsidR="00DA1634" w:rsidRPr="00685612" w:rsidRDefault="00DA1634" w:rsidP="003416F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DA1634" w:rsidRPr="00685612" w14:paraId="39152B27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688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62A1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94E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DA1634" w:rsidRPr="00685612" w14:paraId="20840E0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55F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42D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EE3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DA1634" w:rsidRPr="00685612" w14:paraId="3A0A059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C5B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ABA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1BA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DA1634" w:rsidRPr="00685612" w14:paraId="77F6DCF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853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33E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AD4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DA1634" w:rsidRPr="00685612" w14:paraId="3A93CB7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288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lastRenderedPageBreak/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6DC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A.4.3.5-1/BB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733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685612">
              <w:t xml:space="preserve"> </w:t>
            </w:r>
            <w:r w:rsidRPr="00685612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DA1634" w:rsidRPr="00685612" w14:paraId="3A26F925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5167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B1D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3B4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DA1634" w:rsidRPr="00685612" w14:paraId="2B7D2B94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DEE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05C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BCA1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DA1634" w:rsidRPr="00685612" w14:paraId="1F1A2E8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DA45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1DD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62D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DA1634" w:rsidRPr="00685612" w14:paraId="20D2696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732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2F5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B8C1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DA1634" w:rsidRPr="00685612" w14:paraId="1BE6B13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65F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C01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533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DA1634" w:rsidRPr="00685612" w14:paraId="0738BAA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2A7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88C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EB5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DA1634" w:rsidRPr="00685612" w14:paraId="5C9B032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4B6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6081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E86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DA1634" w:rsidRPr="00685612" w14:paraId="428184A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9E2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ED6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3FF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DA1634" w:rsidRPr="00685612" w14:paraId="066BA86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004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055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F13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DA1634" w:rsidRPr="00685612" w14:paraId="41AF6FC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1DF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E08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D05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685612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DA1634" w:rsidRPr="00685612" w14:paraId="6A7B4AB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D46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16B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32E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685612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DA1634" w:rsidRPr="00685612" w14:paraId="0086D95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376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233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8C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1634" w:rsidRPr="00685612" w14:paraId="60123AC5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7C65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2095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DD07" w14:textId="77777777" w:rsidR="00DA1634" w:rsidRPr="00685612" w:rsidRDefault="00DA1634" w:rsidP="003416FA">
            <w:pPr>
              <w:pStyle w:val="TAL"/>
              <w:rPr>
                <w:color w:val="000000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DA1634" w:rsidRPr="00685612" w14:paraId="1CFD4BC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809E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FA33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5757" w14:textId="77777777" w:rsidR="00DA1634" w:rsidRPr="00685612" w:rsidRDefault="00DA1634" w:rsidP="003416FA">
            <w:pPr>
              <w:pStyle w:val="TAL"/>
              <w:rPr>
                <w:color w:val="000000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DA1634" w:rsidRPr="00685612" w14:paraId="7FAFB253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8483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604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FAC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</w:t>
            </w:r>
            <w:r w:rsidRPr="00685612">
              <w:t xml:space="preserve"> </w:t>
            </w:r>
            <w:r w:rsidRPr="00685612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DA1634" w:rsidRPr="00685612" w14:paraId="57077EB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0FC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991D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DA7B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</w:t>
            </w:r>
            <w:r w:rsidRPr="00685612">
              <w:t xml:space="preserve"> </w:t>
            </w:r>
            <w:r w:rsidRPr="00685612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DA1634" w:rsidRPr="00685612" w14:paraId="46AA5CC3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311C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D7F6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DB92" w14:textId="77777777" w:rsidR="00DA1634" w:rsidRPr="00685612" w:rsidRDefault="00DA1634" w:rsidP="003416FA">
            <w:pPr>
              <w:pStyle w:val="TAL"/>
              <w:rPr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</w:t>
            </w:r>
            <w:r w:rsidRPr="00685612">
              <w:t xml:space="preserve"> </w:t>
            </w:r>
            <w:r w:rsidRPr="00685612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DA1634" w:rsidRPr="00685612" w14:paraId="20082761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6DD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E7F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817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DA1634" w:rsidRPr="00685612" w14:paraId="7A7657E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72C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160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E8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685612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DA1634" w:rsidRPr="00685612" w14:paraId="252CB12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F2A5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6BC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525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DA1634" w:rsidRPr="00685612" w14:paraId="60A9ABD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BFD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8E6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8D9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1634" w:rsidRPr="00685612" w14:paraId="2A7DF723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D90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0383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6DA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DA1634" w:rsidRPr="00685612" w14:paraId="3D052807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B9E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AC7D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06C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DA1634" w:rsidRPr="00685612" w14:paraId="46AF565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6F6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B577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A.4.4-1/4 AND A4.4-1/6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5C4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685612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DA1634" w:rsidRPr="00685612" w14:paraId="7C05EE71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A1D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C66B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F1F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DA1634" w:rsidRPr="00685612" w14:paraId="48368B1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511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0339" w14:textId="77777777" w:rsidR="00DA1634" w:rsidRPr="00685612" w:rsidRDefault="00DA1634" w:rsidP="003416FA">
            <w:pPr>
              <w:pStyle w:val="TAL"/>
              <w:rPr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8510" w14:textId="77777777" w:rsidR="00DA1634" w:rsidRPr="00685612" w:rsidRDefault="00DA1634" w:rsidP="003416FA">
            <w:pPr>
              <w:pStyle w:val="TAL"/>
            </w:pPr>
            <w:r w:rsidRPr="00685612">
              <w:t xml:space="preserve">UEs supporting 5G Core and equipped with a GNSS or A-GNSS receiver to provide detailed location information. </w:t>
            </w:r>
          </w:p>
        </w:tc>
      </w:tr>
      <w:tr w:rsidR="00DA1634" w:rsidRPr="00685612" w14:paraId="2EF8369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71E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CF17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685612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57EE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DA1634" w:rsidRPr="00685612" w14:paraId="299C32B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969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bookmarkStart w:id="26" w:name="_Hlk76397124"/>
            <w:r w:rsidRPr="00685612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5D1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42F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DA1634" w:rsidRPr="00685612" w14:paraId="2921371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EA3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lastRenderedPageBreak/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990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435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DA1634" w:rsidRPr="00685612" w14:paraId="30FF93E5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C4F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61B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DBA1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DA1634" w:rsidRPr="00685612" w14:paraId="4C4AD74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7AF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B66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B6D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DA1634" w:rsidRPr="00685612" w14:paraId="3003537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A19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873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9B9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DA1634" w:rsidRPr="00685612" w14:paraId="4E6CB69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B58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009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60F7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DA1634" w:rsidRPr="00685612" w14:paraId="2A3293A7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07B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B6A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DC9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DA1634" w:rsidRPr="00685612" w14:paraId="43076949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3EB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C70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46D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26"/>
      <w:tr w:rsidR="00DA1634" w:rsidRPr="00685612" w14:paraId="2266640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F98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5C81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A93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685612">
              <w:rPr>
                <w:sz w:val="16"/>
                <w:szCs w:val="16"/>
              </w:rPr>
              <w:t>rachReport</w:t>
            </w:r>
            <w:proofErr w:type="spellEnd"/>
            <w:r w:rsidRPr="00685612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DA1634" w:rsidRPr="00685612" w14:paraId="248BE8D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06D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125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8D7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DA1634" w:rsidRPr="00685612" w14:paraId="340B989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44B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3568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C154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DA1634" w:rsidRPr="00685612" w14:paraId="06C0845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DA55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C3E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685612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14CC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DA1634" w:rsidRPr="00685612" w14:paraId="58A51854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DA38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5D4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2D55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DA1634" w:rsidRPr="00685612" w14:paraId="7A43561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317F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ACF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E1F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DA1634" w:rsidRPr="00685612" w14:paraId="45056461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B810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07E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5BD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DA1634" w:rsidRPr="00685612" w14:paraId="1E7D9A3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C130" w14:textId="77777777" w:rsidR="00DA1634" w:rsidRPr="00685612" w:rsidRDefault="00DA1634" w:rsidP="003416FA">
            <w:pPr>
              <w:pStyle w:val="TAL"/>
              <w:rPr>
                <w:sz w:val="16"/>
                <w:szCs w:val="18"/>
              </w:rPr>
            </w:pPr>
            <w:r w:rsidRPr="00685612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5A7A" w14:textId="77777777" w:rsidR="00DA1634" w:rsidRPr="00685612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685612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E6E4" w14:textId="77777777" w:rsidR="00DA1634" w:rsidRPr="00685612" w:rsidRDefault="00DA1634" w:rsidP="003416FA">
            <w:pPr>
              <w:pStyle w:val="TAL"/>
              <w:rPr>
                <w:sz w:val="16"/>
                <w:szCs w:val="18"/>
              </w:rPr>
            </w:pPr>
            <w:r w:rsidRPr="00685612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DA1634" w:rsidRPr="00685612" w14:paraId="5B30D19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CEBB" w14:textId="77777777" w:rsidR="00DA1634" w:rsidRPr="00685612" w:rsidRDefault="00DA1634" w:rsidP="003416FA">
            <w:pPr>
              <w:pStyle w:val="TAL"/>
              <w:rPr>
                <w:sz w:val="16"/>
                <w:szCs w:val="18"/>
              </w:rPr>
            </w:pPr>
            <w:r w:rsidRPr="00685612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BB18" w14:textId="77777777" w:rsidR="00DA1634" w:rsidRPr="00685612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685612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556B" w14:textId="77777777" w:rsidR="00DA1634" w:rsidRPr="00685612" w:rsidRDefault="00DA1634" w:rsidP="003416FA">
            <w:pPr>
              <w:pStyle w:val="TAL"/>
              <w:rPr>
                <w:sz w:val="16"/>
                <w:szCs w:val="18"/>
              </w:rPr>
            </w:pPr>
            <w:r w:rsidRPr="00685612">
              <w:rPr>
                <w:sz w:val="16"/>
                <w:szCs w:val="18"/>
              </w:rPr>
              <w:t>UEs supporting 5G Core and E-UTRA and logged measurements in RRC_IDLE</w:t>
            </w:r>
            <w:r w:rsidRPr="00685612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DA1634" w:rsidRPr="00685612" w14:paraId="5DE3B34A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B6DC" w14:textId="77777777" w:rsidR="00DA1634" w:rsidRPr="00685612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685612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1A8C" w14:textId="77777777" w:rsidR="00DA1634" w:rsidRPr="00685612" w:rsidRDefault="00DA1634" w:rsidP="003416FA">
            <w:pPr>
              <w:pStyle w:val="TAL"/>
              <w:rPr>
                <w:sz w:val="16"/>
                <w:szCs w:val="18"/>
                <w:lang w:eastAsia="zh-CN"/>
              </w:rPr>
            </w:pPr>
            <w:r w:rsidRPr="00685612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33D0" w14:textId="77777777" w:rsidR="00DA1634" w:rsidRPr="00685612" w:rsidRDefault="00DA1634" w:rsidP="003416FA">
            <w:pPr>
              <w:pStyle w:val="TAL"/>
              <w:rPr>
                <w:sz w:val="16"/>
                <w:szCs w:val="18"/>
              </w:rPr>
            </w:pPr>
            <w:r w:rsidRPr="00685612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DA1634" w:rsidRPr="00685612" w14:paraId="33A4A0B4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FA20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41BD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DEA2" w14:textId="77777777" w:rsidR="00DA1634" w:rsidRPr="00685612" w:rsidRDefault="00DA1634" w:rsidP="003416FA">
            <w:pPr>
              <w:pStyle w:val="TAL"/>
              <w:rPr>
                <w:rFonts w:cs="Arial"/>
                <w:sz w:val="16"/>
                <w:szCs w:val="16"/>
              </w:rPr>
            </w:pPr>
            <w:r w:rsidRPr="00685612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DA1634" w:rsidRPr="00685612" w14:paraId="3BE1341F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E78A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8447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8E4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685612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DA1634" w:rsidRPr="00685612" w14:paraId="32DEF63E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614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B13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A0E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DA1634" w:rsidRPr="00685612" w14:paraId="66A21E6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7C1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865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D214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DA1634" w:rsidRPr="00685612" w14:paraId="7E23943B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7CA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FCF6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4680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685612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685612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DA1634" w:rsidRPr="00685612" w14:paraId="413B02D8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A5AD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BCA1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641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DA1634" w:rsidRPr="00685612" w14:paraId="4F4F82A0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FF6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9BB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82C5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685612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685612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DA1634" w:rsidRPr="00685612" w14:paraId="71F5E6CD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23C5" w14:textId="77777777" w:rsidR="00DA1634" w:rsidRPr="00685612" w:rsidRDefault="00DA1634" w:rsidP="003416FA">
            <w:pPr>
              <w:pStyle w:val="TAL"/>
              <w:rPr>
                <w:rFonts w:cs="Arial"/>
              </w:rPr>
            </w:pPr>
            <w:bookmarkStart w:id="27" w:name="_Hlk83823575"/>
            <w:r w:rsidRPr="00685612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08C4" w14:textId="77777777" w:rsidR="00DA1634" w:rsidRPr="00685612" w:rsidRDefault="00DA1634" w:rsidP="003416FA">
            <w:pPr>
              <w:pStyle w:val="TAL"/>
              <w:rPr>
                <w:rFonts w:cs="Arial"/>
                <w:lang w:eastAsia="zh-CN"/>
              </w:rPr>
            </w:pPr>
            <w:r w:rsidRPr="00685612">
              <w:t>IF A.4.1-3/2 AND A.4.3.8-1/hh01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3CFD" w14:textId="77777777" w:rsidR="00DA1634" w:rsidRPr="00685612" w:rsidRDefault="00DA1634" w:rsidP="003416FA">
            <w:pPr>
              <w:pStyle w:val="TAL"/>
            </w:pPr>
            <w:r w:rsidRPr="00685612">
              <w:t xml:space="preserve">UEs supporting EN-DC and conditional </w:t>
            </w:r>
            <w:proofErr w:type="spellStart"/>
            <w:r w:rsidRPr="00685612">
              <w:t>PSCell</w:t>
            </w:r>
            <w:proofErr w:type="spellEnd"/>
            <w:r w:rsidRPr="00685612">
              <w:t xml:space="preserve"> change</w:t>
            </w:r>
          </w:p>
          <w:p w14:paraId="2909A46E" w14:textId="77777777" w:rsidR="00DA1634" w:rsidRPr="00685612" w:rsidRDefault="00DA1634" w:rsidP="003416FA">
            <w:pPr>
              <w:pStyle w:val="TAL"/>
              <w:rPr>
                <w:rFonts w:cs="Arial"/>
                <w:color w:val="FF0000"/>
              </w:rPr>
            </w:pPr>
            <w:r w:rsidRPr="00685612">
              <w:rPr>
                <w:color w:val="FF0000"/>
              </w:rPr>
              <w:t>Editor's note: hh01 to be resolved.</w:t>
            </w:r>
          </w:p>
        </w:tc>
      </w:tr>
      <w:bookmarkEnd w:id="27"/>
      <w:tr w:rsidR="00DA1634" w:rsidRPr="00685612" w14:paraId="46B4E296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3452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EC5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2C3C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DA1634" w:rsidRPr="00685612" w14:paraId="1845FA32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5C3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E3D9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D513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DA1634" w:rsidRPr="00685612" w14:paraId="75FCFDFC" w14:textId="77777777" w:rsidTr="003416F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FDC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4657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85612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392B" w14:textId="77777777" w:rsidR="00DA1634" w:rsidRPr="00685612" w:rsidRDefault="00DA1634" w:rsidP="003416FA">
            <w:pPr>
              <w:rPr>
                <w:rFonts w:ascii="Arial" w:hAnsi="Arial" w:cs="Arial"/>
                <w:sz w:val="16"/>
                <w:szCs w:val="16"/>
              </w:rPr>
            </w:pPr>
            <w:r w:rsidRPr="00685612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DA1634" w:rsidRPr="009E468F" w14:paraId="5239EF87" w14:textId="77777777" w:rsidTr="003416FA">
        <w:trPr>
          <w:jc w:val="center"/>
          <w:ins w:id="28" w:author="Taran Dhuppad" w:date="2021-10-28T13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060B" w14:textId="2A9E784A" w:rsidR="00DA1634" w:rsidRPr="00685612" w:rsidRDefault="00DA1634" w:rsidP="00DA1634">
            <w:pPr>
              <w:rPr>
                <w:ins w:id="29" w:author="Taran Dhuppad" w:date="2021-10-28T13:16:00Z"/>
                <w:rFonts w:ascii="Arial" w:hAnsi="Arial" w:cs="Arial"/>
                <w:sz w:val="16"/>
                <w:szCs w:val="16"/>
              </w:rPr>
            </w:pPr>
            <w:proofErr w:type="spellStart"/>
            <w:ins w:id="30" w:author="Taran Dhuppad" w:date="2021-10-28T13:16:00Z">
              <w:r w:rsidRPr="00685612">
                <w:rPr>
                  <w:rFonts w:ascii="Arial" w:hAnsi="Arial" w:cs="Arial"/>
                  <w:sz w:val="16"/>
                  <w:szCs w:val="16"/>
                </w:rPr>
                <w:lastRenderedPageBreak/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9987" w14:textId="04A6C0DD" w:rsidR="00DA1634" w:rsidRPr="00685612" w:rsidRDefault="00DA1634" w:rsidP="00DA1634">
            <w:pPr>
              <w:rPr>
                <w:ins w:id="31" w:author="Taran Dhuppad" w:date="2021-10-28T13:16:00Z"/>
                <w:rFonts w:ascii="Arial" w:hAnsi="Arial" w:cs="Arial"/>
                <w:sz w:val="16"/>
                <w:szCs w:val="16"/>
                <w:lang w:eastAsia="zh-CN"/>
              </w:rPr>
            </w:pPr>
            <w:ins w:id="32" w:author="Taran Dhuppad" w:date="2021-10-28T13:16:00Z">
              <w:r w:rsidRPr="0068561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A.4.3.7-1/21 </w:t>
              </w:r>
            </w:ins>
            <w:ins w:id="33" w:author="Taran Dhuppad" w:date="2021-10-28T13:17:00Z">
              <w:r w:rsidRPr="0068561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  <w:r w:rsidRPr="00685612">
                <w:rPr>
                  <w:rFonts w:ascii="Arial" w:hAnsi="Arial" w:cs="Arial"/>
                  <w:sz w:val="16"/>
                  <w:szCs w:val="16"/>
                </w:rPr>
                <w:t xml:space="preserve">[10] A.4.4-1/98 </w:t>
              </w:r>
            </w:ins>
            <w:ins w:id="34" w:author="Taran Dhuppad" w:date="2021-10-28T13:16:00Z">
              <w:r w:rsidRPr="00685612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BF76" w14:textId="0BDF3E5F" w:rsidR="00DA1634" w:rsidRPr="009E468F" w:rsidRDefault="00DA1634" w:rsidP="00DA1634">
            <w:pPr>
              <w:rPr>
                <w:ins w:id="35" w:author="Taran Dhuppad" w:date="2021-10-28T13:16:00Z"/>
                <w:rFonts w:ascii="Arial" w:hAnsi="Arial"/>
                <w:sz w:val="16"/>
                <w:szCs w:val="16"/>
              </w:rPr>
            </w:pPr>
            <w:ins w:id="36" w:author="Taran Dhuppad" w:date="2021-10-28T13:16:00Z">
              <w:r w:rsidRPr="00685612">
                <w:rPr>
                  <w:rFonts w:ascii="Arial" w:hAnsi="Arial" w:cs="Arial"/>
                  <w:sz w:val="16"/>
                  <w:szCs w:val="16"/>
                </w:rPr>
                <w:t xml:space="preserve">UEs supporting 5G Core and RRC connection release with </w:t>
              </w:r>
              <w:proofErr w:type="spellStart"/>
              <w:r w:rsidRPr="00685612">
                <w:rPr>
                  <w:rFonts w:ascii="Arial" w:hAnsi="Arial" w:cs="Arial"/>
                  <w:sz w:val="16"/>
                  <w:szCs w:val="16"/>
                </w:rPr>
                <w:t>Deprioritisation</w:t>
              </w:r>
              <w:proofErr w:type="spellEnd"/>
              <w:r w:rsidRPr="00685612"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proofErr w:type="spellStart"/>
              <w:r w:rsidRPr="00685612">
                <w:rPr>
                  <w:rFonts w:ascii="Arial" w:hAnsi="Arial"/>
                  <w:sz w:val="16"/>
                  <w:szCs w:val="16"/>
                </w:rPr>
                <w:t>ManualModeNetworkSelectionException</w:t>
              </w:r>
              <w:proofErr w:type="spellEnd"/>
            </w:ins>
          </w:p>
        </w:tc>
      </w:tr>
    </w:tbl>
    <w:p w14:paraId="7D3E4C6B" w14:textId="77777777" w:rsidR="00DA1634" w:rsidRDefault="00DA1634" w:rsidP="00670ABC">
      <w:pPr>
        <w:rPr>
          <w:rFonts w:ascii="Arial" w:hAnsi="Arial" w:cs="Arial"/>
          <w:noProof/>
          <w:color w:val="000000" w:themeColor="text1"/>
          <w:sz w:val="28"/>
        </w:rPr>
      </w:pPr>
    </w:p>
    <w:sectPr w:rsidR="00DA16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F925D" w14:textId="77777777" w:rsidR="005326D7" w:rsidRDefault="005326D7">
      <w:r>
        <w:separator/>
      </w:r>
    </w:p>
  </w:endnote>
  <w:endnote w:type="continuationSeparator" w:id="0">
    <w:p w14:paraId="08B475E8" w14:textId="77777777" w:rsidR="005326D7" w:rsidRDefault="00532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2A54" w14:textId="77777777" w:rsidR="005326D7" w:rsidRDefault="005326D7">
      <w:r>
        <w:separator/>
      </w:r>
    </w:p>
  </w:footnote>
  <w:footnote w:type="continuationSeparator" w:id="0">
    <w:p w14:paraId="31111CAA" w14:textId="77777777" w:rsidR="005326D7" w:rsidRDefault="00532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E9491E"/>
    <w:multiLevelType w:val="hybridMultilevel"/>
    <w:tmpl w:val="4CD2932A"/>
    <w:lvl w:ilvl="0" w:tplc="90B28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BBA"/>
    <w:rsid w:val="000A6394"/>
    <w:rsid w:val="000B7FED"/>
    <w:rsid w:val="000C038A"/>
    <w:rsid w:val="000C6598"/>
    <w:rsid w:val="000D44B3"/>
    <w:rsid w:val="001201A1"/>
    <w:rsid w:val="001230D2"/>
    <w:rsid w:val="00145D43"/>
    <w:rsid w:val="00192C46"/>
    <w:rsid w:val="0019433F"/>
    <w:rsid w:val="001A08B3"/>
    <w:rsid w:val="001A5EC3"/>
    <w:rsid w:val="001A7B60"/>
    <w:rsid w:val="001B52F0"/>
    <w:rsid w:val="001B7A65"/>
    <w:rsid w:val="001C7964"/>
    <w:rsid w:val="001E41F3"/>
    <w:rsid w:val="002335C7"/>
    <w:rsid w:val="002345FE"/>
    <w:rsid w:val="00240741"/>
    <w:rsid w:val="0026004D"/>
    <w:rsid w:val="002640DD"/>
    <w:rsid w:val="00275D12"/>
    <w:rsid w:val="00283813"/>
    <w:rsid w:val="00284FEB"/>
    <w:rsid w:val="002860C4"/>
    <w:rsid w:val="002A74B8"/>
    <w:rsid w:val="002B5741"/>
    <w:rsid w:val="002E472E"/>
    <w:rsid w:val="00305409"/>
    <w:rsid w:val="003609EF"/>
    <w:rsid w:val="0036231A"/>
    <w:rsid w:val="00374DD4"/>
    <w:rsid w:val="003A5554"/>
    <w:rsid w:val="003D0CF8"/>
    <w:rsid w:val="003E1A36"/>
    <w:rsid w:val="00410371"/>
    <w:rsid w:val="00412260"/>
    <w:rsid w:val="004242F1"/>
    <w:rsid w:val="004332A7"/>
    <w:rsid w:val="004B75B7"/>
    <w:rsid w:val="00505ED0"/>
    <w:rsid w:val="0051580D"/>
    <w:rsid w:val="005326D7"/>
    <w:rsid w:val="00547111"/>
    <w:rsid w:val="00592D74"/>
    <w:rsid w:val="005C239B"/>
    <w:rsid w:val="005D7F5C"/>
    <w:rsid w:val="005E2C44"/>
    <w:rsid w:val="00621188"/>
    <w:rsid w:val="006257ED"/>
    <w:rsid w:val="00665C47"/>
    <w:rsid w:val="00670ABC"/>
    <w:rsid w:val="00677B35"/>
    <w:rsid w:val="00685612"/>
    <w:rsid w:val="00687C09"/>
    <w:rsid w:val="00695808"/>
    <w:rsid w:val="006B46FB"/>
    <w:rsid w:val="006E21FB"/>
    <w:rsid w:val="007176FF"/>
    <w:rsid w:val="00792342"/>
    <w:rsid w:val="00796567"/>
    <w:rsid w:val="007977A8"/>
    <w:rsid w:val="007B512A"/>
    <w:rsid w:val="007C2097"/>
    <w:rsid w:val="007D6A07"/>
    <w:rsid w:val="007F7259"/>
    <w:rsid w:val="008040A8"/>
    <w:rsid w:val="008279FA"/>
    <w:rsid w:val="00861CC1"/>
    <w:rsid w:val="008626E7"/>
    <w:rsid w:val="00870EE7"/>
    <w:rsid w:val="008852CD"/>
    <w:rsid w:val="008863B9"/>
    <w:rsid w:val="00886E5C"/>
    <w:rsid w:val="008A45A6"/>
    <w:rsid w:val="008B574A"/>
    <w:rsid w:val="008E081A"/>
    <w:rsid w:val="008F3789"/>
    <w:rsid w:val="008F686C"/>
    <w:rsid w:val="009148DE"/>
    <w:rsid w:val="00941E30"/>
    <w:rsid w:val="00947A10"/>
    <w:rsid w:val="009777D9"/>
    <w:rsid w:val="00991B88"/>
    <w:rsid w:val="009A1E11"/>
    <w:rsid w:val="009A5753"/>
    <w:rsid w:val="009A579D"/>
    <w:rsid w:val="009E3297"/>
    <w:rsid w:val="009F734F"/>
    <w:rsid w:val="00A246B6"/>
    <w:rsid w:val="00A36F0B"/>
    <w:rsid w:val="00A379EB"/>
    <w:rsid w:val="00A47E70"/>
    <w:rsid w:val="00A50CF0"/>
    <w:rsid w:val="00A61416"/>
    <w:rsid w:val="00A7671C"/>
    <w:rsid w:val="00A9013E"/>
    <w:rsid w:val="00AA2CBC"/>
    <w:rsid w:val="00AC5820"/>
    <w:rsid w:val="00AD0A1A"/>
    <w:rsid w:val="00AD1CD8"/>
    <w:rsid w:val="00AF302C"/>
    <w:rsid w:val="00B17AF9"/>
    <w:rsid w:val="00B258BB"/>
    <w:rsid w:val="00B35C33"/>
    <w:rsid w:val="00B67B97"/>
    <w:rsid w:val="00B968C8"/>
    <w:rsid w:val="00BA3EC5"/>
    <w:rsid w:val="00BA51D9"/>
    <w:rsid w:val="00BB3A54"/>
    <w:rsid w:val="00BB5DFC"/>
    <w:rsid w:val="00BC0CB1"/>
    <w:rsid w:val="00BD279D"/>
    <w:rsid w:val="00BD6BB8"/>
    <w:rsid w:val="00BF5E3E"/>
    <w:rsid w:val="00C253DF"/>
    <w:rsid w:val="00C66BA2"/>
    <w:rsid w:val="00C77CA4"/>
    <w:rsid w:val="00C95985"/>
    <w:rsid w:val="00CC5026"/>
    <w:rsid w:val="00CC68D0"/>
    <w:rsid w:val="00D03F9A"/>
    <w:rsid w:val="00D06D51"/>
    <w:rsid w:val="00D24991"/>
    <w:rsid w:val="00D451A4"/>
    <w:rsid w:val="00D50255"/>
    <w:rsid w:val="00D56D31"/>
    <w:rsid w:val="00D66520"/>
    <w:rsid w:val="00D67186"/>
    <w:rsid w:val="00DA1634"/>
    <w:rsid w:val="00DC1238"/>
    <w:rsid w:val="00DD2275"/>
    <w:rsid w:val="00DE34CF"/>
    <w:rsid w:val="00E13F3D"/>
    <w:rsid w:val="00E34898"/>
    <w:rsid w:val="00E60CC4"/>
    <w:rsid w:val="00EA3695"/>
    <w:rsid w:val="00EB09B7"/>
    <w:rsid w:val="00EE7D7C"/>
    <w:rsid w:val="00EF76A7"/>
    <w:rsid w:val="00F152CB"/>
    <w:rsid w:val="00F25D98"/>
    <w:rsid w:val="00F300FB"/>
    <w:rsid w:val="00F71410"/>
    <w:rsid w:val="00F87D54"/>
    <w:rsid w:val="00FB3BD9"/>
    <w:rsid w:val="00FB6386"/>
    <w:rsid w:val="00FC1B96"/>
    <w:rsid w:val="00FC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3DA4D4-1121-4F16-BA11-6400FB539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1E0DB3-A1D6-423E-B46E-805B49AE34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E3BB6-235F-4484-A2AD-81FCDF03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9</Pages>
  <Words>4538</Words>
  <Characters>25868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48</cp:revision>
  <cp:lastPrinted>1900-01-01T08:00:00Z</cp:lastPrinted>
  <dcterms:created xsi:type="dcterms:W3CDTF">2021-05-07T13:31:00Z</dcterms:created>
  <dcterms:modified xsi:type="dcterms:W3CDTF">2021-11-19T11:44:00Z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ContentTypeId">
    <vt:lpwstr>0x010100BAEE57D7093CB8409B4B072DD014418B</vt:lpwstr>
  </property>
</Properties>
</file>